
<file path=[Content_Types].xml><?xml version="1.0" encoding="utf-8"?>
<Types xmlns="http://schemas.openxmlformats.org/package/2006/content-type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B14C525"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B3A133A" w:rsidR="008A4B4C" w:rsidRPr="005B217D" w:rsidRDefault="00E61DAC" w:rsidP="0083247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del w:id="0" w:author="Yanghaitao (Haitao)" w:date="2018-10-12T01:12:00Z">
              <w:r w:rsidR="00081398" w:rsidDel="0083247C">
                <w:rPr>
                  <w:lang w:val="en-CA"/>
                </w:rPr>
                <w:delText>L</w:delText>
              </w:r>
              <w:r w:rsidR="003F5D0F" w:rsidRPr="00E47F2D" w:rsidDel="0083247C">
                <w:rPr>
                  <w:highlight w:val="yellow"/>
                  <w:lang w:val="en-CA"/>
                </w:rPr>
                <w:delText>x</w:delText>
              </w:r>
              <w:r w:rsidR="00377710" w:rsidRPr="00E47F2D" w:rsidDel="0083247C">
                <w:rPr>
                  <w:highlight w:val="yellow"/>
                  <w:lang w:val="en-CA"/>
                </w:rPr>
                <w:delText>x</w:delText>
              </w:r>
              <w:r w:rsidR="003F5D0F" w:rsidRPr="00E47F2D" w:rsidDel="0083247C">
                <w:rPr>
                  <w:highlight w:val="yellow"/>
                  <w:lang w:val="en-CA"/>
                </w:rPr>
                <w:delText>xx</w:delText>
              </w:r>
            </w:del>
            <w:ins w:id="1" w:author="Yanghaitao (Haitao)" w:date="2018-10-12T01:12:00Z">
              <w:r w:rsidR="0083247C">
                <w:rPr>
                  <w:lang w:val="en-CA"/>
                </w:rPr>
                <w:t>L</w:t>
              </w:r>
              <w:r w:rsidR="0083247C">
                <w:rPr>
                  <w:lang w:val="en-CA"/>
                </w:rPr>
                <w:t>1024</w:t>
              </w:r>
            </w:ins>
            <w:r w:rsidR="00E47F2D" w:rsidRPr="00E47F2D">
              <w:rPr>
                <w:lang w:val="en-CA"/>
              </w:rPr>
              <w:t>-v1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E90B24">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5CF039BF" w:rsidR="00E61DAC" w:rsidRPr="005B217D" w:rsidRDefault="00E90B24" w:rsidP="009D7CE6">
            <w:pPr>
              <w:spacing w:before="60" w:after="60"/>
              <w:rPr>
                <w:b/>
                <w:szCs w:val="22"/>
                <w:lang w:val="en-CA"/>
              </w:rPr>
            </w:pPr>
            <w:ins w:id="2" w:author="Yanghaitao (Haitao)" w:date="2018-10-12T01:11:00Z">
              <w:r w:rsidRPr="00CF7DCD">
                <w:rPr>
                  <w:rFonts w:eastAsia="Times New Roman"/>
                  <w:b/>
                  <w:szCs w:val="24"/>
                  <w:lang w:val="en-CA" w:eastAsia="de-DE"/>
                </w:rPr>
                <w:t>Description of Core Experiment 4 (CE4): Inter prediction and motion vector coding</w:t>
              </w:r>
            </w:ins>
            <w:del w:id="3" w:author="Yanghaitao (Haitao)" w:date="2018-10-12T01:11:00Z">
              <w:r w:rsidR="0086387C" w:rsidRPr="0086387C" w:rsidDel="00E90B24">
                <w:rPr>
                  <w:b/>
                  <w:szCs w:val="22"/>
                  <w:lang w:val="en-CA"/>
                </w:rPr>
                <w:delText xml:space="preserve">[Please include </w:delText>
              </w:r>
              <w:r w:rsidR="004219CF" w:rsidRPr="004219CF" w:rsidDel="00E90B24">
                <w:rPr>
                  <w:b/>
                  <w:szCs w:val="22"/>
                  <w:lang w:val="en-CA"/>
                </w:rPr>
                <w:delText xml:space="preserve">AHG </w:delText>
              </w:r>
              <w:r w:rsidR="00B57A23" w:rsidDel="00E90B24">
                <w:rPr>
                  <w:b/>
                  <w:szCs w:val="22"/>
                  <w:lang w:val="en-CA"/>
                </w:rPr>
                <w:delText xml:space="preserve">&amp; CE </w:delText>
              </w:r>
              <w:r w:rsidR="004219CF" w:rsidRPr="004219CF" w:rsidDel="00E90B24">
                <w:rPr>
                  <w:b/>
                  <w:szCs w:val="22"/>
                  <w:lang w:val="en-CA"/>
                </w:rPr>
                <w:delText xml:space="preserve">relation and </w:delText>
              </w:r>
              <w:r w:rsidR="0086387C" w:rsidRPr="0086387C" w:rsidDel="00E90B24">
                <w:rPr>
                  <w:b/>
                  <w:szCs w:val="22"/>
                  <w:lang w:val="en-CA"/>
                </w:rPr>
                <w:delText>reference doc number of a cross-check]</w:delText>
              </w:r>
            </w:del>
          </w:p>
        </w:tc>
      </w:tr>
      <w:tr w:rsidR="00E61DAC" w:rsidRPr="005B217D" w14:paraId="3D8B01B2" w14:textId="77777777" w:rsidTr="00E90B24">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91B928F" w:rsidR="00E61DAC" w:rsidRPr="005B217D" w:rsidRDefault="00E90B24" w:rsidP="009D7CE6">
            <w:pPr>
              <w:spacing w:before="60" w:after="60"/>
              <w:rPr>
                <w:szCs w:val="22"/>
                <w:lang w:val="en-CA"/>
              </w:rPr>
            </w:pPr>
            <w:ins w:id="4" w:author="Yanghaitao (Haitao)" w:date="2018-10-12T01:11:00Z">
              <w:r w:rsidRPr="00D65944">
                <w:rPr>
                  <w:szCs w:val="22"/>
                  <w:lang w:val="en-CA"/>
                </w:rPr>
                <w:t>Output document</w:t>
              </w:r>
            </w:ins>
            <w:del w:id="5" w:author="Yanghaitao (Haitao)" w:date="2018-10-12T01:11:00Z">
              <w:r w:rsidR="0013458C" w:rsidDel="00E90B24">
                <w:rPr>
                  <w:szCs w:val="22"/>
                  <w:lang w:val="en-CA"/>
                </w:rPr>
                <w:delText>[e.g., Input d</w:delText>
              </w:r>
              <w:r w:rsidR="00E61DAC" w:rsidRPr="005B217D" w:rsidDel="00E90B24">
                <w:rPr>
                  <w:szCs w:val="22"/>
                  <w:lang w:val="en-CA"/>
                </w:rPr>
                <w:delText xml:space="preserve">ocument to </w:delText>
              </w:r>
              <w:r w:rsidR="009D7CE6" w:rsidDel="00E90B24">
                <w:rPr>
                  <w:szCs w:val="22"/>
                  <w:lang w:val="en-CA"/>
                </w:rPr>
                <w:delText>JVET</w:delText>
              </w:r>
              <w:r w:rsidR="00E61DAC" w:rsidRPr="005B217D" w:rsidDel="00E90B24">
                <w:rPr>
                  <w:szCs w:val="22"/>
                  <w:lang w:val="en-CA"/>
                </w:rPr>
                <w:delText xml:space="preserve"> </w:delText>
              </w:r>
              <w:r w:rsidR="0013458C" w:rsidDel="00E90B24">
                <w:rPr>
                  <w:szCs w:val="22"/>
                  <w:lang w:val="en-CA"/>
                </w:rPr>
                <w:delText>or Output document a</w:delText>
              </w:r>
              <w:r w:rsidR="00E61DAC" w:rsidRPr="005B217D" w:rsidDel="00E90B24">
                <w:rPr>
                  <w:szCs w:val="22"/>
                  <w:lang w:val="en-CA"/>
                </w:rPr>
                <w:delText xml:space="preserve">pproved by </w:delText>
              </w:r>
              <w:r w:rsidR="009D7CE6" w:rsidDel="00E90B24">
                <w:rPr>
                  <w:szCs w:val="22"/>
                  <w:lang w:val="en-CA"/>
                </w:rPr>
                <w:delText>JVET</w:delText>
              </w:r>
              <w:r w:rsidR="00E61DAC" w:rsidRPr="005B217D" w:rsidDel="00E90B24">
                <w:rPr>
                  <w:szCs w:val="22"/>
                  <w:lang w:val="en-CA"/>
                </w:rPr>
                <w:delText>]</w:delText>
              </w:r>
            </w:del>
          </w:p>
        </w:tc>
      </w:tr>
      <w:tr w:rsidR="00E61DAC" w:rsidRPr="005B217D" w14:paraId="7E6D99E3" w14:textId="77777777" w:rsidTr="00E90B24">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42599213" w:rsidR="00E61DAC" w:rsidRPr="005B217D" w:rsidRDefault="00E90B24" w:rsidP="005E1AC6">
            <w:pPr>
              <w:spacing w:before="60" w:after="60"/>
              <w:rPr>
                <w:szCs w:val="22"/>
                <w:lang w:val="en-CA"/>
              </w:rPr>
            </w:pPr>
            <w:ins w:id="6" w:author="Yanghaitao (Haitao)" w:date="2018-10-12T01:11:00Z">
              <w:r>
                <w:rPr>
                  <w:szCs w:val="22"/>
                  <w:lang w:val="en-CA"/>
                </w:rPr>
                <w:t>Core Experiment description</w:t>
              </w:r>
            </w:ins>
            <w:del w:id="7" w:author="Yanghaitao (Haitao)" w:date="2018-10-12T01:11:00Z">
              <w:r w:rsidR="00E61DAC" w:rsidRPr="005B217D" w:rsidDel="00E90B24">
                <w:rPr>
                  <w:szCs w:val="22"/>
                  <w:lang w:val="en-CA"/>
                </w:rPr>
                <w:delText xml:space="preserve">[e.g, Proposal, Information, </w:delText>
              </w:r>
              <w:r w:rsidR="0013458C" w:rsidDel="00E90B24">
                <w:rPr>
                  <w:szCs w:val="22"/>
                  <w:lang w:val="en-CA"/>
                </w:rPr>
                <w:delText>Draft</w:delText>
              </w:r>
              <w:r w:rsidR="00B57A23" w:rsidDel="00E90B24">
                <w:rPr>
                  <w:szCs w:val="22"/>
                  <w:lang w:val="en-CA"/>
                </w:rPr>
                <w:delText xml:space="preserve"> text</w:delText>
              </w:r>
              <w:r w:rsidR="0013458C" w:rsidDel="00E90B24">
                <w:rPr>
                  <w:szCs w:val="22"/>
                  <w:lang w:val="en-CA"/>
                </w:rPr>
                <w:delText>, Proposed d</w:delText>
              </w:r>
              <w:r w:rsidR="005E1AC6" w:rsidRPr="005B217D" w:rsidDel="00E90B24">
                <w:rPr>
                  <w:szCs w:val="22"/>
                  <w:lang w:val="en-CA"/>
                </w:rPr>
                <w:delText xml:space="preserve">raft, </w:delText>
              </w:r>
              <w:r w:rsidR="00E61DAC" w:rsidRPr="005B217D" w:rsidDel="00E90B24">
                <w:rPr>
                  <w:szCs w:val="22"/>
                  <w:lang w:val="en-CA"/>
                </w:rPr>
                <w:delText>Report]</w:delText>
              </w:r>
            </w:del>
          </w:p>
        </w:tc>
      </w:tr>
      <w:tr w:rsidR="00E90B24" w:rsidRPr="005B217D" w14:paraId="714CD808" w14:textId="77777777" w:rsidTr="00E90B24">
        <w:tc>
          <w:tcPr>
            <w:tcW w:w="1458" w:type="dxa"/>
          </w:tcPr>
          <w:p w14:paraId="4DB59313" w14:textId="77777777" w:rsidR="00E90B24" w:rsidRPr="005B217D" w:rsidRDefault="00E90B24" w:rsidP="00E90B24">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234B9F3" w14:textId="77777777" w:rsidR="00E90B24" w:rsidRDefault="00E90B24" w:rsidP="00E90B24">
            <w:pPr>
              <w:spacing w:before="60" w:after="60"/>
              <w:rPr>
                <w:ins w:id="8" w:author="Yanghaitao (Haitao)" w:date="2018-10-12T01:11:00Z"/>
                <w:szCs w:val="22"/>
                <w:lang w:val="en-CA"/>
              </w:rPr>
            </w:pPr>
            <w:ins w:id="9" w:author="Yanghaitao (Haitao)" w:date="2018-10-12T01:11:00Z">
              <w:r>
                <w:rPr>
                  <w:szCs w:val="22"/>
                  <w:lang w:val="en-CA"/>
                </w:rPr>
                <w:t>Haitao Yang</w:t>
              </w:r>
            </w:ins>
          </w:p>
          <w:p w14:paraId="4BCE8508" w14:textId="77777777" w:rsidR="00E90B24" w:rsidRDefault="00E90B24" w:rsidP="00E90B24">
            <w:pPr>
              <w:spacing w:before="60" w:after="60"/>
              <w:rPr>
                <w:ins w:id="10" w:author="Yanghaitao (Haitao)" w:date="2018-10-12T01:11:00Z"/>
                <w:szCs w:val="22"/>
                <w:lang w:val="en-CA"/>
              </w:rPr>
            </w:pPr>
            <w:ins w:id="11" w:author="Yanghaitao (Haitao)" w:date="2018-10-12T01:11:00Z">
              <w:r>
                <w:rPr>
                  <w:szCs w:val="22"/>
                  <w:lang w:val="en-CA"/>
                </w:rPr>
                <w:t>Shan Liu</w:t>
              </w:r>
            </w:ins>
          </w:p>
          <w:p w14:paraId="49D81240" w14:textId="4CD25102" w:rsidR="00E90B24" w:rsidRPr="005B217D" w:rsidRDefault="00E90B24" w:rsidP="00E90B24">
            <w:pPr>
              <w:spacing w:before="60" w:after="60"/>
              <w:rPr>
                <w:szCs w:val="22"/>
                <w:lang w:val="en-CA"/>
              </w:rPr>
            </w:pPr>
            <w:ins w:id="12" w:author="Yanghaitao (Haitao)" w:date="2018-10-12T01:11:00Z">
              <w:r>
                <w:rPr>
                  <w:szCs w:val="22"/>
                  <w:lang w:val="en-CA"/>
                </w:rPr>
                <w:t>Kai Zhang</w:t>
              </w:r>
            </w:ins>
            <w:del w:id="13" w:author="Yanghaitao (Haitao)" w:date="2018-10-12T01:11:00Z">
              <w:r w:rsidRPr="005B217D" w:rsidDel="00E90B24">
                <w:rPr>
                  <w:szCs w:val="22"/>
                  <w:lang w:val="en-CA"/>
                </w:rPr>
                <w:delText>Name(s)</w:delText>
              </w:r>
              <w:r w:rsidRPr="005B217D" w:rsidDel="00E90B24">
                <w:rPr>
                  <w:szCs w:val="22"/>
                  <w:lang w:val="en-CA"/>
                </w:rPr>
                <w:br/>
                <w:delText>Address line 1</w:delText>
              </w:r>
              <w:r w:rsidRPr="005B217D" w:rsidDel="00E90B24">
                <w:rPr>
                  <w:szCs w:val="22"/>
                  <w:lang w:val="en-CA"/>
                </w:rPr>
                <w:br/>
                <w:delText>Address line 2</w:delText>
              </w:r>
              <w:r w:rsidRPr="005B217D" w:rsidDel="00E90B24">
                <w:rPr>
                  <w:szCs w:val="22"/>
                  <w:lang w:val="en-CA"/>
                </w:rPr>
                <w:br/>
                <w:delText>Address line 3</w:delText>
              </w:r>
            </w:del>
          </w:p>
        </w:tc>
        <w:tc>
          <w:tcPr>
            <w:tcW w:w="900" w:type="dxa"/>
          </w:tcPr>
          <w:p w14:paraId="0140ECA2" w14:textId="53F00052" w:rsidR="00E90B24" w:rsidRPr="005B217D" w:rsidRDefault="00E90B24" w:rsidP="00E90B24">
            <w:pPr>
              <w:spacing w:before="60" w:after="60"/>
              <w:rPr>
                <w:szCs w:val="22"/>
                <w:lang w:val="en-CA"/>
              </w:rPr>
            </w:pPr>
            <w:ins w:id="14" w:author="Yanghaitao (Haitao)" w:date="2018-10-12T01:11:00Z">
              <w:r w:rsidRPr="00D65944">
                <w:rPr>
                  <w:szCs w:val="22"/>
                  <w:lang w:val="en-CA"/>
                </w:rPr>
                <w:br/>
                <w:t>Email:</w:t>
              </w:r>
            </w:ins>
            <w:del w:id="15" w:author="Yanghaitao (Haitao)" w:date="2018-10-12T01:11:00Z">
              <w:r w:rsidRPr="005B217D" w:rsidDel="00FF0DA3">
                <w:rPr>
                  <w:szCs w:val="22"/>
                  <w:lang w:val="en-CA"/>
                </w:rPr>
                <w:br/>
                <w:delText>Tel:</w:delText>
              </w:r>
              <w:r w:rsidRPr="005B217D" w:rsidDel="00FF0DA3">
                <w:rPr>
                  <w:szCs w:val="22"/>
                  <w:lang w:val="en-CA"/>
                </w:rPr>
                <w:br/>
                <w:delText>Email:</w:delText>
              </w:r>
            </w:del>
          </w:p>
        </w:tc>
        <w:tc>
          <w:tcPr>
            <w:tcW w:w="3168" w:type="dxa"/>
          </w:tcPr>
          <w:p w14:paraId="701BB504" w14:textId="77777777" w:rsidR="00E90B24" w:rsidRDefault="00E90B24" w:rsidP="00E90B24">
            <w:pPr>
              <w:spacing w:before="60" w:after="60"/>
              <w:rPr>
                <w:ins w:id="16" w:author="Yanghaitao (Haitao)" w:date="2018-10-12T01:11:00Z"/>
                <w:szCs w:val="22"/>
                <w:lang w:val="en-CA"/>
              </w:rPr>
            </w:pPr>
            <w:ins w:id="17" w:author="Yanghaitao (Haitao)" w:date="2018-10-12T01:11:00Z">
              <w:r>
                <w:rPr>
                  <w:rStyle w:val="a6"/>
                  <w:szCs w:val="22"/>
                  <w:lang w:val="en-CA"/>
                </w:rPr>
                <w:fldChar w:fldCharType="begin"/>
              </w:r>
              <w:r>
                <w:rPr>
                  <w:rStyle w:val="a6"/>
                  <w:szCs w:val="22"/>
                  <w:lang w:val="en-CA"/>
                </w:rPr>
                <w:instrText xml:space="preserve"> HYPERLINK "mailto:haitao.yang@huawei.com" </w:instrText>
              </w:r>
              <w:r>
                <w:rPr>
                  <w:rStyle w:val="a6"/>
                  <w:szCs w:val="22"/>
                  <w:lang w:val="en-CA"/>
                </w:rPr>
                <w:fldChar w:fldCharType="separate"/>
              </w:r>
              <w:r w:rsidRPr="00D872B6">
                <w:rPr>
                  <w:rStyle w:val="a6"/>
                  <w:szCs w:val="22"/>
                  <w:lang w:val="en-CA"/>
                </w:rPr>
                <w:t>haitao.yang@huawei.com</w:t>
              </w:r>
              <w:r>
                <w:rPr>
                  <w:rStyle w:val="a6"/>
                  <w:szCs w:val="22"/>
                  <w:lang w:val="en-CA"/>
                </w:rPr>
                <w:fldChar w:fldCharType="end"/>
              </w:r>
            </w:ins>
          </w:p>
          <w:p w14:paraId="71FC3F9B" w14:textId="77777777" w:rsidR="00E90B24" w:rsidRDefault="00E90B24" w:rsidP="00E90B24">
            <w:pPr>
              <w:spacing w:before="60" w:after="60"/>
              <w:rPr>
                <w:ins w:id="18" w:author="Yanghaitao (Haitao)" w:date="2018-10-12T01:11:00Z"/>
                <w:szCs w:val="22"/>
                <w:lang w:val="en-CA"/>
              </w:rPr>
            </w:pPr>
            <w:ins w:id="19" w:author="Yanghaitao (Haitao)" w:date="2018-10-12T01:11:00Z">
              <w:r>
                <w:rPr>
                  <w:rStyle w:val="a6"/>
                </w:rPr>
                <w:fldChar w:fldCharType="begin"/>
              </w:r>
              <w:r>
                <w:rPr>
                  <w:rStyle w:val="a6"/>
                </w:rPr>
                <w:instrText xml:space="preserve"> HYPERLINK "mailto:shanl@tencent.com" </w:instrText>
              </w:r>
              <w:r>
                <w:rPr>
                  <w:rStyle w:val="a6"/>
                </w:rPr>
                <w:fldChar w:fldCharType="separate"/>
              </w:r>
              <w:r w:rsidRPr="00006899">
                <w:rPr>
                  <w:rStyle w:val="a6"/>
                </w:rPr>
                <w:t>shanl@tencent.com</w:t>
              </w:r>
              <w:r>
                <w:rPr>
                  <w:rStyle w:val="a6"/>
                </w:rPr>
                <w:fldChar w:fldCharType="end"/>
              </w:r>
            </w:ins>
          </w:p>
          <w:p w14:paraId="32C2ABFD" w14:textId="7520FF89" w:rsidR="00E90B24" w:rsidRPr="005B217D" w:rsidRDefault="00E90B24" w:rsidP="00E90B24">
            <w:pPr>
              <w:spacing w:before="60" w:after="60"/>
              <w:rPr>
                <w:szCs w:val="22"/>
                <w:lang w:val="en-CA"/>
              </w:rPr>
            </w:pPr>
            <w:ins w:id="20" w:author="Yanghaitao (Haitao)" w:date="2018-10-12T01:11:00Z">
              <w:r w:rsidRPr="00F60D0C">
                <w:rPr>
                  <w:rStyle w:val="a6"/>
                  <w:lang w:val="it-IT"/>
                </w:rPr>
                <w:t>zhangkai.video@bytedance.com</w:t>
              </w:r>
            </w:ins>
            <w:del w:id="21" w:author="Yanghaitao (Haitao)" w:date="2018-10-12T01:11:00Z">
              <w:r w:rsidRPr="005B217D" w:rsidDel="00FF0DA3">
                <w:rPr>
                  <w:szCs w:val="22"/>
                  <w:lang w:val="en-CA"/>
                </w:rPr>
                <w:br/>
                <w:delText>[phone contact number]</w:delText>
              </w:r>
              <w:r w:rsidRPr="005B217D" w:rsidDel="00FF0DA3">
                <w:rPr>
                  <w:szCs w:val="22"/>
                  <w:lang w:val="en-CA"/>
                </w:rPr>
                <w:br/>
                <w:delText>[email address(es)]</w:delText>
              </w:r>
            </w:del>
          </w:p>
        </w:tc>
      </w:tr>
      <w:tr w:rsidR="00E61DAC" w:rsidRPr="005B217D" w14:paraId="49AFAA61" w14:textId="77777777" w:rsidTr="00E90B24">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25FEBA1F" w:rsidR="00E61DAC" w:rsidRPr="005B217D" w:rsidRDefault="00E90B24">
            <w:pPr>
              <w:spacing w:before="60" w:after="60"/>
              <w:rPr>
                <w:szCs w:val="22"/>
                <w:lang w:val="en-CA"/>
              </w:rPr>
            </w:pPr>
            <w:ins w:id="22" w:author="Yanghaitao (Haitao)" w:date="2018-10-12T01:11:00Z">
              <w:r>
                <w:rPr>
                  <w:szCs w:val="22"/>
                  <w:lang w:val="en-CA"/>
                </w:rPr>
                <w:t>CE coordinators</w:t>
              </w:r>
            </w:ins>
            <w:del w:id="23" w:author="Yanghaitao (Haitao)" w:date="2018-10-12T01:11:00Z">
              <w:r w:rsidR="00E61DAC" w:rsidRPr="005B217D" w:rsidDel="00E90B24">
                <w:rPr>
                  <w:szCs w:val="22"/>
                  <w:lang w:val="en-CA"/>
                </w:rPr>
                <w:delText>[Name of sourcing organization</w:delText>
              </w:r>
              <w:r w:rsidR="00745F6B" w:rsidRPr="005B217D" w:rsidDel="00E90B24">
                <w:rPr>
                  <w:szCs w:val="22"/>
                  <w:lang w:val="en-CA"/>
                </w:rPr>
                <w:delText xml:space="preserve">, AHG, </w:delText>
              </w:r>
              <w:r w:rsidR="00B57A23" w:rsidDel="00E90B24">
                <w:rPr>
                  <w:szCs w:val="22"/>
                  <w:lang w:val="en-CA"/>
                </w:rPr>
                <w:delText xml:space="preserve">CE, </w:delText>
              </w:r>
              <w:r w:rsidR="00263B99" w:rsidDel="00E90B24">
                <w:rPr>
                  <w:szCs w:val="22"/>
                  <w:lang w:val="en-CA"/>
                </w:rPr>
                <w:delText xml:space="preserve">BoG, </w:delText>
              </w:r>
              <w:r w:rsidR="00745F6B" w:rsidRPr="005B217D" w:rsidDel="00E90B24">
                <w:rPr>
                  <w:szCs w:val="22"/>
                  <w:lang w:val="en-CA"/>
                </w:rPr>
                <w:delText>etc.</w:delText>
              </w:r>
              <w:r w:rsidR="00E61DAC" w:rsidRPr="005B217D" w:rsidDel="00E90B24">
                <w:rPr>
                  <w:szCs w:val="22"/>
                  <w:lang w:val="en-CA"/>
                </w:rPr>
                <w:delText>]</w:delText>
              </w:r>
            </w:del>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29681C2E" w14:textId="77777777" w:rsidR="00B42E92" w:rsidRDefault="00B42E92" w:rsidP="00B42E92">
      <w:pPr>
        <w:pStyle w:val="1"/>
        <w:numPr>
          <w:ilvl w:val="0"/>
          <w:numId w:val="0"/>
        </w:numPr>
        <w:ind w:left="432" w:hanging="432"/>
        <w:rPr>
          <w:lang w:val="en-CA"/>
        </w:rPr>
      </w:pPr>
      <w:r w:rsidRPr="005B217D">
        <w:rPr>
          <w:lang w:val="en-CA"/>
        </w:rPr>
        <w:t>Abstract</w:t>
      </w:r>
    </w:p>
    <w:p w14:paraId="1A0DCF0E" w14:textId="13335D6E" w:rsidR="00B42E92" w:rsidRDefault="00B42E92" w:rsidP="00B42E92">
      <w:pPr>
        <w:rPr>
          <w:rFonts w:cs="Arial"/>
          <w:szCs w:val="22"/>
          <w:lang w:eastAsia="ja-JP"/>
        </w:rPr>
      </w:pPr>
      <w:r w:rsidRPr="00BF5F83">
        <w:rPr>
          <w:rFonts w:cs="Arial"/>
          <w:szCs w:val="22"/>
          <w:lang w:eastAsia="zh-TW"/>
        </w:rPr>
        <w:t xml:space="preserve">The goal of </w:t>
      </w:r>
      <w:r>
        <w:rPr>
          <w:rFonts w:cs="Arial"/>
          <w:szCs w:val="22"/>
          <w:lang w:eastAsia="zh-TW"/>
        </w:rPr>
        <w:t>Core Experiment 4</w:t>
      </w:r>
      <w:r w:rsidRPr="00BF5F83">
        <w:rPr>
          <w:rFonts w:cs="Arial"/>
          <w:szCs w:val="22"/>
          <w:lang w:eastAsia="zh-TW"/>
        </w:rPr>
        <w:t xml:space="preserve"> </w:t>
      </w:r>
      <w:r>
        <w:rPr>
          <w:rFonts w:cs="Arial"/>
          <w:szCs w:val="22"/>
          <w:lang w:eastAsia="zh-TW"/>
        </w:rPr>
        <w:t xml:space="preserve">(CE4) </w:t>
      </w:r>
      <w:r w:rsidRPr="00BF5F83">
        <w:rPr>
          <w:rFonts w:cs="Arial"/>
          <w:szCs w:val="22"/>
          <w:lang w:eastAsia="zh-TW"/>
        </w:rPr>
        <w:t>is to</w:t>
      </w:r>
      <w:r>
        <w:rPr>
          <w:rFonts w:cs="Arial" w:hint="eastAsia"/>
          <w:szCs w:val="22"/>
          <w:lang w:eastAsia="zh-CN"/>
        </w:rPr>
        <w:t xml:space="preserve"> </w:t>
      </w:r>
      <w:r>
        <w:rPr>
          <w:rFonts w:cs="Arial"/>
          <w:szCs w:val="22"/>
          <w:lang w:eastAsia="zh-TW"/>
        </w:rPr>
        <w:t>investigate</w:t>
      </w:r>
      <w:r w:rsidRPr="00BF5F83">
        <w:rPr>
          <w:rFonts w:cs="Arial"/>
          <w:szCs w:val="22"/>
          <w:lang w:eastAsia="zh-TW"/>
        </w:rPr>
        <w:t xml:space="preserve"> </w:t>
      </w:r>
      <w:r>
        <w:rPr>
          <w:rFonts w:cs="Arial"/>
          <w:szCs w:val="22"/>
          <w:lang w:eastAsia="zh-TW"/>
        </w:rPr>
        <w:t>various inter prediction and motion vector coding</w:t>
      </w:r>
      <w:r>
        <w:rPr>
          <w:rFonts w:cs="Arial" w:hint="eastAsia"/>
          <w:szCs w:val="22"/>
          <w:lang w:eastAsia="ja-JP"/>
        </w:rPr>
        <w:t xml:space="preserve"> techniques </w:t>
      </w:r>
      <w:r>
        <w:rPr>
          <w:rFonts w:cs="Arial"/>
          <w:szCs w:val="22"/>
          <w:lang w:eastAsia="zh-TW"/>
        </w:rPr>
        <w:t>on top of VTM</w:t>
      </w:r>
      <w:r w:rsidR="00B81DCA">
        <w:rPr>
          <w:rFonts w:cs="Arial"/>
          <w:szCs w:val="22"/>
          <w:lang w:eastAsia="zh-TW"/>
        </w:rPr>
        <w:t>3</w:t>
      </w:r>
      <w:r>
        <w:rPr>
          <w:rFonts w:cs="Arial"/>
          <w:szCs w:val="22"/>
          <w:lang w:eastAsia="zh-TW"/>
        </w:rPr>
        <w:t>.0</w:t>
      </w:r>
      <w:r w:rsidRPr="00BF5F83">
        <w:rPr>
          <w:rFonts w:cs="Arial"/>
          <w:szCs w:val="22"/>
          <w:lang w:eastAsia="zh-TW"/>
        </w:rPr>
        <w:t xml:space="preserve">. </w:t>
      </w:r>
      <w:r>
        <w:rPr>
          <w:rFonts w:cs="Arial"/>
          <w:szCs w:val="22"/>
          <w:lang w:eastAsia="zh-TW"/>
        </w:rPr>
        <w:t xml:space="preserve">It comprises </w:t>
      </w:r>
      <w:del w:id="24" w:author="Yanghaitao (Haitao)" w:date="2018-10-12T00:54:00Z">
        <w:r w:rsidR="00611FE4" w:rsidDel="00046A81">
          <w:rPr>
            <w:rFonts w:cs="Arial"/>
            <w:szCs w:val="22"/>
            <w:lang w:eastAsia="zh-TW"/>
          </w:rPr>
          <w:delText>3</w:delText>
        </w:r>
        <w:r w:rsidDel="00046A81">
          <w:rPr>
            <w:rFonts w:cs="Arial"/>
            <w:szCs w:val="22"/>
            <w:lang w:eastAsia="zh-TW"/>
          </w:rPr>
          <w:delText xml:space="preserve"> </w:delText>
        </w:r>
      </w:del>
      <w:ins w:id="25" w:author="Yanghaitao (Haitao)" w:date="2018-10-12T00:54:00Z">
        <w:r w:rsidR="00046A81">
          <w:rPr>
            <w:rFonts w:cs="Arial"/>
            <w:szCs w:val="22"/>
            <w:lang w:eastAsia="zh-TW"/>
          </w:rPr>
          <w:t xml:space="preserve">5 </w:t>
        </w:r>
      </w:ins>
      <w:r>
        <w:rPr>
          <w:rFonts w:cs="Arial"/>
          <w:szCs w:val="22"/>
          <w:lang w:eastAsia="ja-JP"/>
        </w:rPr>
        <w:t xml:space="preserve">categories, </w:t>
      </w:r>
    </w:p>
    <w:p w14:paraId="3494094C" w14:textId="77777777" w:rsidR="00046A81" w:rsidRDefault="00B42E92" w:rsidP="00B42E92">
      <w:pPr>
        <w:pStyle w:val="ab"/>
        <w:numPr>
          <w:ilvl w:val="0"/>
          <w:numId w:val="24"/>
        </w:numPr>
        <w:tabs>
          <w:tab w:val="clear" w:pos="360"/>
          <w:tab w:val="left" w:pos="284"/>
        </w:tabs>
        <w:ind w:left="709" w:hanging="425"/>
        <w:rPr>
          <w:ins w:id="26" w:author="Yanghaitao (Haitao)" w:date="2018-10-12T00:54:00Z"/>
          <w:rFonts w:cs="Arial"/>
          <w:szCs w:val="22"/>
          <w:lang w:eastAsia="ja-JP"/>
        </w:rPr>
      </w:pPr>
      <w:r>
        <w:rPr>
          <w:rFonts w:cs="Arial"/>
          <w:szCs w:val="22"/>
          <w:lang w:eastAsia="ja-JP"/>
        </w:rPr>
        <w:t>M</w:t>
      </w:r>
      <w:r w:rsidRPr="00F23DCA">
        <w:rPr>
          <w:rFonts w:cs="Arial"/>
          <w:szCs w:val="22"/>
          <w:lang w:eastAsia="ja-JP"/>
        </w:rPr>
        <w:t xml:space="preserve">erge mode </w:t>
      </w:r>
      <w:ins w:id="27" w:author="Yanghaitao (Haitao)" w:date="2018-10-12T00:54:00Z">
        <w:r w:rsidR="00046A81">
          <w:rPr>
            <w:rFonts w:cs="Arial"/>
            <w:szCs w:val="22"/>
            <w:lang w:eastAsia="ja-JP"/>
          </w:rPr>
          <w:t>simplification</w:t>
        </w:r>
      </w:ins>
    </w:p>
    <w:p w14:paraId="4E9AC664" w14:textId="2ADFDA55" w:rsidR="00B42E92" w:rsidRPr="00F23DCA" w:rsidRDefault="00046A81" w:rsidP="00B42E92">
      <w:pPr>
        <w:pStyle w:val="ab"/>
        <w:numPr>
          <w:ilvl w:val="0"/>
          <w:numId w:val="24"/>
        </w:numPr>
        <w:tabs>
          <w:tab w:val="clear" w:pos="360"/>
          <w:tab w:val="left" w:pos="284"/>
        </w:tabs>
        <w:ind w:left="709" w:hanging="425"/>
        <w:rPr>
          <w:rFonts w:cs="Arial"/>
          <w:szCs w:val="22"/>
          <w:lang w:eastAsia="ja-JP"/>
        </w:rPr>
      </w:pPr>
      <w:ins w:id="28" w:author="Yanghaitao (Haitao)" w:date="2018-10-12T00:54:00Z">
        <w:r>
          <w:rPr>
            <w:rFonts w:cs="Arial"/>
            <w:szCs w:val="22"/>
            <w:lang w:eastAsia="ja-JP"/>
          </w:rPr>
          <w:t>M</w:t>
        </w:r>
        <w:r w:rsidRPr="00F23DCA">
          <w:rPr>
            <w:rFonts w:cs="Arial"/>
            <w:szCs w:val="22"/>
            <w:lang w:eastAsia="ja-JP"/>
          </w:rPr>
          <w:t xml:space="preserve">erge mode </w:t>
        </w:r>
        <w:r>
          <w:rPr>
            <w:rFonts w:cs="Arial"/>
            <w:szCs w:val="22"/>
            <w:lang w:eastAsia="ja-JP"/>
          </w:rPr>
          <w:t>enhancement</w:t>
        </w:r>
      </w:ins>
      <w:del w:id="29" w:author="Yanghaitao (Haitao)" w:date="2018-10-12T00:54:00Z">
        <w:r w:rsidR="00246B92" w:rsidDel="00046A81">
          <w:rPr>
            <w:rFonts w:cs="Arial"/>
            <w:szCs w:val="22"/>
            <w:lang w:eastAsia="ja-JP"/>
          </w:rPr>
          <w:delText>modifications</w:delText>
        </w:r>
      </w:del>
    </w:p>
    <w:p w14:paraId="68C7BB27" w14:textId="5163C3EC" w:rsidR="00046A81" w:rsidRDefault="00046A81" w:rsidP="00B42E92">
      <w:pPr>
        <w:pStyle w:val="ab"/>
        <w:numPr>
          <w:ilvl w:val="0"/>
          <w:numId w:val="24"/>
        </w:numPr>
        <w:tabs>
          <w:tab w:val="clear" w:pos="360"/>
          <w:tab w:val="left" w:pos="284"/>
        </w:tabs>
        <w:ind w:left="709" w:hanging="425"/>
        <w:rPr>
          <w:ins w:id="30" w:author="Yanghaitao (Haitao)" w:date="2018-10-12T00:54:00Z"/>
          <w:rFonts w:cs="Arial"/>
          <w:szCs w:val="22"/>
          <w:lang w:eastAsia="ja-JP"/>
        </w:rPr>
      </w:pPr>
      <w:ins w:id="31" w:author="Yanghaitao (Haitao)" w:date="2018-10-12T00:54:00Z">
        <w:r>
          <w:rPr>
            <w:rFonts w:cs="Arial" w:hint="eastAsia"/>
            <w:szCs w:val="22"/>
            <w:lang w:eastAsia="zh-CN"/>
          </w:rPr>
          <w:t>Parallel processing for merge mode</w:t>
        </w:r>
      </w:ins>
    </w:p>
    <w:p w14:paraId="22B9BAE1" w14:textId="77777777" w:rsidR="00B42E92" w:rsidRPr="00F23DCA" w:rsidRDefault="00B42E92" w:rsidP="00B42E92">
      <w:pPr>
        <w:pStyle w:val="ab"/>
        <w:numPr>
          <w:ilvl w:val="0"/>
          <w:numId w:val="24"/>
        </w:numPr>
        <w:tabs>
          <w:tab w:val="clear" w:pos="360"/>
          <w:tab w:val="left" w:pos="284"/>
        </w:tabs>
        <w:ind w:left="709" w:hanging="425"/>
        <w:rPr>
          <w:rFonts w:cs="Arial"/>
          <w:szCs w:val="22"/>
          <w:lang w:eastAsia="ja-JP"/>
        </w:rPr>
      </w:pPr>
      <w:r>
        <w:rPr>
          <w:rFonts w:cs="Arial"/>
          <w:szCs w:val="22"/>
          <w:lang w:eastAsia="ja-JP"/>
        </w:rPr>
        <w:t>M</w:t>
      </w:r>
      <w:r w:rsidRPr="00F23DCA">
        <w:rPr>
          <w:rFonts w:cs="Arial"/>
          <w:szCs w:val="22"/>
          <w:lang w:eastAsia="ja-JP"/>
        </w:rPr>
        <w:t>otion vector coding</w:t>
      </w:r>
    </w:p>
    <w:p w14:paraId="42AE7D26" w14:textId="5F24E692" w:rsidR="00B42E92" w:rsidRPr="004F41F2" w:rsidRDefault="00B42E92" w:rsidP="00B42E92">
      <w:pPr>
        <w:pStyle w:val="ab"/>
        <w:numPr>
          <w:ilvl w:val="0"/>
          <w:numId w:val="24"/>
        </w:numPr>
        <w:tabs>
          <w:tab w:val="clear" w:pos="360"/>
          <w:tab w:val="left" w:pos="284"/>
        </w:tabs>
        <w:ind w:left="709" w:hanging="425"/>
        <w:rPr>
          <w:lang w:val="en-CA" w:eastAsia="zh-CN"/>
        </w:rPr>
      </w:pPr>
      <w:r>
        <w:rPr>
          <w:rFonts w:eastAsia="Times New Roman"/>
          <w:szCs w:val="24"/>
          <w:lang w:val="en-CA" w:eastAsia="de-DE"/>
        </w:rPr>
        <w:t>Motion compensation constraints for complexity reduction</w:t>
      </w:r>
    </w:p>
    <w:p w14:paraId="430B44C7" w14:textId="77777777" w:rsidR="009D0CAC" w:rsidRDefault="009D0CAC" w:rsidP="009D0CAC">
      <w:pPr>
        <w:rPr>
          <w:lang w:val="en-CA"/>
        </w:rPr>
      </w:pPr>
    </w:p>
    <w:p w14:paraId="2D66EB4C" w14:textId="3B993AC0" w:rsidR="009D0CAC" w:rsidRDefault="009D0CAC" w:rsidP="009D0CAC">
      <w:pPr>
        <w:pStyle w:val="1"/>
        <w:ind w:left="432" w:hanging="432"/>
        <w:rPr>
          <w:lang w:val="en-CA" w:eastAsia="zh-CN"/>
        </w:rPr>
      </w:pPr>
      <w:r>
        <w:rPr>
          <w:lang w:val="en-CA" w:eastAsia="zh-CN"/>
        </w:rPr>
        <w:t>CE4.</w:t>
      </w:r>
      <w:del w:id="32" w:author="Yanghaitao (Haitao)" w:date="2018-10-12T00:36:00Z">
        <w:r w:rsidDel="000016B3">
          <w:rPr>
            <w:lang w:val="en-CA" w:eastAsia="zh-CN"/>
          </w:rPr>
          <w:delText>2</w:delText>
        </w:r>
      </w:del>
      <w:ins w:id="33" w:author="Yanghaitao (Haitao)" w:date="2018-10-12T00:36:00Z">
        <w:r w:rsidR="000016B3">
          <w:rPr>
            <w:lang w:val="en-CA" w:eastAsia="zh-CN"/>
          </w:rPr>
          <w:t>1</w:t>
        </w:r>
      </w:ins>
      <w:r>
        <w:rPr>
          <w:lang w:val="en-CA" w:eastAsia="zh-CN"/>
        </w:rPr>
        <w:t xml:space="preserve">: Merge mode </w:t>
      </w:r>
      <w:del w:id="34" w:author="Yanghaitao (Haitao)" w:date="2018-10-12T00:36:00Z">
        <w:r w:rsidR="00246B92" w:rsidDel="000016B3">
          <w:rPr>
            <w:lang w:val="en-CA" w:eastAsia="zh-CN"/>
          </w:rPr>
          <w:delText>modifications</w:delText>
        </w:r>
      </w:del>
      <w:ins w:id="35" w:author="Yanghaitao (Haitao)" w:date="2018-10-12T00:36:00Z">
        <w:r w:rsidR="000016B3">
          <w:rPr>
            <w:lang w:val="en-CA" w:eastAsia="zh-CN"/>
          </w:rPr>
          <w:t>simplification</w:t>
        </w:r>
      </w:ins>
    </w:p>
    <w:p w14:paraId="72AE6337" w14:textId="77777777" w:rsidR="005E0F93" w:rsidRDefault="005E0F93" w:rsidP="005E0F93">
      <w:pPr>
        <w:pStyle w:val="2"/>
        <w:ind w:left="576" w:hanging="576"/>
        <w:rPr>
          <w:lang w:val="en-CA" w:eastAsia="zh-CN"/>
        </w:rPr>
      </w:pPr>
      <w:r>
        <w:rPr>
          <w:rFonts w:hint="eastAsia"/>
          <w:lang w:val="en-CA" w:eastAsia="zh-CN"/>
        </w:rPr>
        <w:t>T</w:t>
      </w:r>
      <w:r>
        <w:rPr>
          <w:lang w:val="en-CA" w:eastAsia="zh-CN"/>
        </w:rPr>
        <w:t>est specification</w:t>
      </w:r>
    </w:p>
    <w:p w14:paraId="699BA385" w14:textId="6DCC5069" w:rsidR="00E57F32" w:rsidDel="000016B3" w:rsidRDefault="00E57F32" w:rsidP="00E57F32">
      <w:pPr>
        <w:rPr>
          <w:del w:id="36" w:author="Yanghaitao (Haitao)" w:date="2018-10-12T00:36:00Z"/>
          <w:lang w:val="en-CA" w:eastAsia="zh-CN"/>
        </w:rPr>
      </w:pPr>
      <w:del w:id="37" w:author="Yanghaitao (Haitao)" w:date="2018-10-12T00:36:00Z">
        <w:r w:rsidRPr="00EE0335" w:rsidDel="000016B3">
          <w:rPr>
            <w:rFonts w:hint="eastAsia"/>
            <w:highlight w:val="yellow"/>
            <w:lang w:val="en-CA" w:eastAsia="zh-CN"/>
          </w:rPr>
          <w:delText xml:space="preserve">Please fill each test/sub-test in a single line here, </w:delText>
        </w:r>
        <w:r w:rsidDel="000016B3">
          <w:rPr>
            <w:highlight w:val="yellow"/>
            <w:lang w:val="en-CA" w:eastAsia="zh-CN"/>
          </w:rPr>
          <w:delText>e.g., 4.x.x or 4.x.x.1, and the source of the test, JVET-Lxxxx. The test number will be assigned later by categorizing similar contributions together if needed.</w:delText>
        </w:r>
      </w:del>
    </w:p>
    <w:p w14:paraId="3FDF9F60" w14:textId="77777777" w:rsidR="005E0F93" w:rsidRDefault="005E0F93" w:rsidP="005E0F93">
      <w:pPr>
        <w:rPr>
          <w:lang w:val="en-CA" w:eastAsia="zh-CN"/>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8" w:author="Yanghaitao (Haitao)" w:date="2018-10-12T00:20:00Z">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5245"/>
        <w:gridCol w:w="1275"/>
        <w:gridCol w:w="1551"/>
        <w:gridCol w:w="1547"/>
        <w:tblGridChange w:id="39">
          <w:tblGrid>
            <w:gridCol w:w="846"/>
            <w:gridCol w:w="5245"/>
            <w:gridCol w:w="1275"/>
            <w:gridCol w:w="1551"/>
            <w:gridCol w:w="1547"/>
          </w:tblGrid>
        </w:tblGridChange>
      </w:tblGrid>
      <w:tr w:rsidR="006D452B" w:rsidRPr="00B63840" w14:paraId="7B498D3B" w14:textId="77777777" w:rsidTr="00B63840">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40" w:author="Yanghaitao (Haitao)" w:date="2018-10-12T00:2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A4CDED" w14:textId="77777777" w:rsidR="006D452B" w:rsidRPr="00B63840" w:rsidRDefault="006D452B" w:rsidP="00B63840">
            <w:pPr>
              <w:spacing w:beforeLines="20" w:before="48" w:afterLines="20" w:after="48"/>
              <w:rPr>
                <w:b/>
                <w:sz w:val="20"/>
                <w:lang w:eastAsia="zh-CN"/>
                <w:rPrChange w:id="41" w:author="Yanghaitao (Haitao)" w:date="2018-10-12T00:20:00Z">
                  <w:rPr>
                    <w:b/>
                    <w:szCs w:val="22"/>
                    <w:lang w:eastAsia="zh-CN"/>
                  </w:rPr>
                </w:rPrChange>
              </w:rPr>
              <w:pPrChange w:id="42" w:author="Yanghaitao (Haitao)" w:date="2018-10-12T00:20:00Z">
                <w:pPr>
                  <w:jc w:val="left"/>
                </w:pPr>
              </w:pPrChange>
            </w:pPr>
            <w:r w:rsidRPr="00B63840">
              <w:rPr>
                <w:b/>
                <w:sz w:val="20"/>
                <w:lang w:eastAsia="zh-CN"/>
                <w:rPrChange w:id="43" w:author="Yanghaitao (Haitao)" w:date="2018-10-12T00:20:00Z">
                  <w:rPr>
                    <w:b/>
                    <w:szCs w:val="22"/>
                    <w:lang w:eastAsia="zh-CN"/>
                  </w:rPr>
                </w:rPrChange>
              </w:rPr>
              <w:t>Test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44" w:author="Yanghaitao (Haitao)" w:date="2018-10-12T00:2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7CD297" w14:textId="77777777" w:rsidR="006D452B" w:rsidRPr="00B63840" w:rsidRDefault="006D452B" w:rsidP="00B63840">
            <w:pPr>
              <w:spacing w:beforeLines="20" w:before="48" w:afterLines="20" w:after="48"/>
              <w:rPr>
                <w:b/>
                <w:sz w:val="20"/>
                <w:lang w:eastAsia="zh-CN"/>
                <w:rPrChange w:id="45" w:author="Yanghaitao (Haitao)" w:date="2018-10-12T00:20:00Z">
                  <w:rPr>
                    <w:b/>
                    <w:szCs w:val="22"/>
                    <w:lang w:eastAsia="zh-CN"/>
                  </w:rPr>
                </w:rPrChange>
              </w:rPr>
              <w:pPrChange w:id="46" w:author="Yanghaitao (Haitao)" w:date="2018-10-12T00:20:00Z">
                <w:pPr>
                  <w:jc w:val="left"/>
                </w:pPr>
              </w:pPrChange>
            </w:pPr>
            <w:r w:rsidRPr="00B63840">
              <w:rPr>
                <w:b/>
                <w:sz w:val="20"/>
                <w:lang w:eastAsia="zh-CN"/>
                <w:rPrChange w:id="47" w:author="Yanghaitao (Haitao)" w:date="2018-10-12T00:20:00Z">
                  <w:rPr>
                    <w:b/>
                    <w:szCs w:val="22"/>
                    <w:lang w:eastAsia="zh-CN"/>
                  </w:rPr>
                </w:rPrChange>
              </w:rPr>
              <w:t>Description</w:t>
            </w:r>
          </w:p>
        </w:tc>
        <w:tc>
          <w:tcPr>
            <w:tcW w:w="1275" w:type="dxa"/>
            <w:tcBorders>
              <w:top w:val="single" w:sz="4" w:space="0" w:color="auto"/>
              <w:left w:val="single" w:sz="4" w:space="0" w:color="auto"/>
              <w:bottom w:val="single" w:sz="4" w:space="0" w:color="auto"/>
              <w:right w:val="single" w:sz="4" w:space="0" w:color="auto"/>
            </w:tcBorders>
            <w:vAlign w:val="center"/>
            <w:tcPrChange w:id="48" w:author="Yanghaitao (Haitao)" w:date="2018-10-12T00:20:00Z">
              <w:tcPr>
                <w:tcW w:w="1275" w:type="dxa"/>
                <w:tcBorders>
                  <w:top w:val="single" w:sz="4" w:space="0" w:color="auto"/>
                  <w:left w:val="single" w:sz="4" w:space="0" w:color="auto"/>
                  <w:bottom w:val="single" w:sz="4" w:space="0" w:color="auto"/>
                  <w:right w:val="single" w:sz="4" w:space="0" w:color="auto"/>
                </w:tcBorders>
                <w:vAlign w:val="center"/>
              </w:tcPr>
            </w:tcPrChange>
          </w:tcPr>
          <w:p w14:paraId="30A7CE5D" w14:textId="77777777" w:rsidR="006D452B" w:rsidRPr="00B63840" w:rsidRDefault="006D452B" w:rsidP="00B63840">
            <w:pPr>
              <w:spacing w:beforeLines="20" w:before="48" w:afterLines="20" w:after="48"/>
              <w:rPr>
                <w:b/>
                <w:sz w:val="20"/>
                <w:lang w:eastAsia="zh-CN"/>
                <w:rPrChange w:id="49" w:author="Yanghaitao (Haitao)" w:date="2018-10-12T00:20:00Z">
                  <w:rPr>
                    <w:b/>
                    <w:szCs w:val="22"/>
                    <w:lang w:eastAsia="zh-CN"/>
                  </w:rPr>
                </w:rPrChange>
              </w:rPr>
              <w:pPrChange w:id="50" w:author="Yanghaitao (Haitao)" w:date="2018-10-12T00:20:00Z">
                <w:pPr>
                  <w:jc w:val="left"/>
                </w:pPr>
              </w:pPrChange>
            </w:pPr>
            <w:r w:rsidRPr="00B63840">
              <w:rPr>
                <w:rFonts w:hint="eastAsia"/>
                <w:b/>
                <w:sz w:val="20"/>
                <w:lang w:eastAsia="zh-CN"/>
                <w:rPrChange w:id="51" w:author="Yanghaitao (Haitao)" w:date="2018-10-12T00:20:00Z">
                  <w:rPr>
                    <w:rFonts w:hint="eastAsia"/>
                    <w:b/>
                    <w:szCs w:val="22"/>
                    <w:lang w:eastAsia="zh-CN"/>
                  </w:rPr>
                </w:rPrChange>
              </w:rPr>
              <w:t>Source</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52" w:author="Yanghaitao (Haitao)" w:date="2018-10-12T00:2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0A481A7" w14:textId="77777777" w:rsidR="006D452B" w:rsidRPr="00B63840" w:rsidRDefault="006D452B" w:rsidP="00B63840">
            <w:pPr>
              <w:spacing w:beforeLines="20" w:before="48" w:afterLines="20" w:after="48"/>
              <w:rPr>
                <w:b/>
                <w:sz w:val="20"/>
                <w:lang w:eastAsia="zh-CN"/>
                <w:rPrChange w:id="53" w:author="Yanghaitao (Haitao)" w:date="2018-10-12T00:20:00Z">
                  <w:rPr>
                    <w:b/>
                    <w:szCs w:val="22"/>
                    <w:lang w:eastAsia="zh-CN"/>
                  </w:rPr>
                </w:rPrChange>
              </w:rPr>
              <w:pPrChange w:id="54" w:author="Yanghaitao (Haitao)" w:date="2018-10-12T00:20:00Z">
                <w:pPr>
                  <w:jc w:val="left"/>
                </w:pPr>
              </w:pPrChange>
            </w:pPr>
            <w:r w:rsidRPr="00B63840">
              <w:rPr>
                <w:rFonts w:hint="eastAsia"/>
                <w:b/>
                <w:sz w:val="20"/>
                <w:lang w:eastAsia="zh-CN"/>
                <w:rPrChange w:id="55" w:author="Yanghaitao (Haitao)" w:date="2018-10-12T00:20:00Z">
                  <w:rPr>
                    <w:rFonts w:hint="eastAsia"/>
                    <w:b/>
                    <w:szCs w:val="22"/>
                    <w:lang w:eastAsia="zh-CN"/>
                  </w:rPr>
                </w:rPrChange>
              </w:rPr>
              <w:t>Tester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56" w:author="Yanghaitao (Haitao)" w:date="2018-10-12T00:2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0EC287" w14:textId="77777777" w:rsidR="006D452B" w:rsidRPr="00B63840" w:rsidRDefault="006D452B" w:rsidP="00B63840">
            <w:pPr>
              <w:spacing w:beforeLines="20" w:before="48" w:afterLines="20" w:after="48"/>
              <w:rPr>
                <w:b/>
                <w:sz w:val="20"/>
                <w:rPrChange w:id="57" w:author="Yanghaitao (Haitao)" w:date="2018-10-12T00:20:00Z">
                  <w:rPr>
                    <w:b/>
                    <w:szCs w:val="22"/>
                  </w:rPr>
                </w:rPrChange>
              </w:rPr>
              <w:pPrChange w:id="58" w:author="Yanghaitao (Haitao)" w:date="2018-10-12T00:20:00Z">
                <w:pPr>
                  <w:jc w:val="left"/>
                </w:pPr>
              </w:pPrChange>
            </w:pPr>
            <w:proofErr w:type="spellStart"/>
            <w:r w:rsidRPr="00B63840">
              <w:rPr>
                <w:b/>
                <w:sz w:val="20"/>
                <w:rPrChange w:id="59" w:author="Yanghaitao (Haitao)" w:date="2018-10-12T00:20:00Z">
                  <w:rPr>
                    <w:b/>
                    <w:szCs w:val="22"/>
                  </w:rPr>
                </w:rPrChange>
              </w:rPr>
              <w:t>Crosschecker</w:t>
            </w:r>
            <w:proofErr w:type="spellEnd"/>
          </w:p>
        </w:tc>
      </w:tr>
      <w:tr w:rsidR="006D452B" w:rsidRPr="00B63840" w:rsidDel="00A44380" w14:paraId="1647ECB4" w14:textId="0FE89CC5" w:rsidTr="00B63840">
        <w:trPr>
          <w:del w:id="60" w:author="Yanghaitao (Haitao)" w:date="2018-10-11T23:46: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61" w:author="Yanghaitao (Haitao)" w:date="2018-10-12T00:2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BC089E" w14:textId="37E1C3D2" w:rsidR="006D452B" w:rsidRPr="00B63840" w:rsidDel="00A44380" w:rsidRDefault="006D452B" w:rsidP="00B63840">
            <w:pPr>
              <w:spacing w:beforeLines="20" w:before="48" w:afterLines="20" w:after="48"/>
              <w:rPr>
                <w:del w:id="62" w:author="Yanghaitao (Haitao)" w:date="2018-10-11T23:46:00Z"/>
                <w:sz w:val="20"/>
                <w:lang w:eastAsia="zh-CN"/>
                <w:rPrChange w:id="63" w:author="Yanghaitao (Haitao)" w:date="2018-10-12T00:20:00Z">
                  <w:rPr>
                    <w:del w:id="64" w:author="Yanghaitao (Haitao)" w:date="2018-10-11T23:46:00Z"/>
                    <w:sz w:val="20"/>
                    <w:lang w:eastAsia="zh-CN"/>
                  </w:rPr>
                </w:rPrChange>
              </w:rPr>
              <w:pPrChange w:id="65" w:author="Yanghaitao (Haitao)" w:date="2018-10-12T00:20:00Z">
                <w:pPr>
                  <w:jc w:val="left"/>
                </w:pPr>
              </w:pPrChange>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66" w:author="Yanghaitao (Haitao)" w:date="2018-10-12T00:2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A37CB9" w14:textId="07080FF2" w:rsidR="006D452B" w:rsidRPr="00B63840" w:rsidDel="00A44380" w:rsidRDefault="006D452B" w:rsidP="00B63840">
            <w:pPr>
              <w:spacing w:beforeLines="20" w:before="48" w:afterLines="20" w:after="48"/>
              <w:rPr>
                <w:del w:id="67" w:author="Yanghaitao (Haitao)" w:date="2018-10-11T23:46:00Z"/>
                <w:sz w:val="20"/>
                <w:lang w:val="en-CA"/>
                <w:rPrChange w:id="68" w:author="Yanghaitao (Haitao)" w:date="2018-10-12T00:20:00Z">
                  <w:rPr>
                    <w:del w:id="69" w:author="Yanghaitao (Haitao)" w:date="2018-10-11T23:46:00Z"/>
                    <w:sz w:val="20"/>
                    <w:lang w:val="en-CA"/>
                  </w:rPr>
                </w:rPrChange>
              </w:rPr>
              <w:pPrChange w:id="70" w:author="Yanghaitao (Haitao)" w:date="2018-10-12T00:20:00Z">
                <w:pPr>
                  <w:jc w:val="left"/>
                </w:pPr>
              </w:pPrChange>
            </w:pPr>
          </w:p>
        </w:tc>
        <w:tc>
          <w:tcPr>
            <w:tcW w:w="1275" w:type="dxa"/>
            <w:tcBorders>
              <w:top w:val="single" w:sz="4" w:space="0" w:color="auto"/>
              <w:left w:val="single" w:sz="4" w:space="0" w:color="auto"/>
              <w:bottom w:val="single" w:sz="4" w:space="0" w:color="auto"/>
              <w:right w:val="single" w:sz="4" w:space="0" w:color="auto"/>
            </w:tcBorders>
            <w:vAlign w:val="center"/>
            <w:tcPrChange w:id="71" w:author="Yanghaitao (Haitao)" w:date="2018-10-12T00:20:00Z">
              <w:tcPr>
                <w:tcW w:w="1275" w:type="dxa"/>
                <w:tcBorders>
                  <w:top w:val="single" w:sz="4" w:space="0" w:color="auto"/>
                  <w:left w:val="single" w:sz="4" w:space="0" w:color="auto"/>
                  <w:bottom w:val="single" w:sz="4" w:space="0" w:color="auto"/>
                  <w:right w:val="single" w:sz="4" w:space="0" w:color="auto"/>
                </w:tcBorders>
                <w:vAlign w:val="center"/>
              </w:tcPr>
            </w:tcPrChange>
          </w:tcPr>
          <w:p w14:paraId="49F4B18E" w14:textId="47AB7231" w:rsidR="006D452B" w:rsidRPr="00B63840" w:rsidDel="00A44380" w:rsidRDefault="00232E68" w:rsidP="00B63840">
            <w:pPr>
              <w:spacing w:beforeLines="20" w:before="48" w:afterLines="20" w:after="48"/>
              <w:rPr>
                <w:del w:id="72" w:author="Yanghaitao (Haitao)" w:date="2018-10-11T23:46:00Z"/>
                <w:sz w:val="20"/>
                <w:lang w:eastAsia="zh-CN"/>
                <w:rPrChange w:id="73" w:author="Yanghaitao (Haitao)" w:date="2018-10-12T00:20:00Z">
                  <w:rPr>
                    <w:del w:id="74" w:author="Yanghaitao (Haitao)" w:date="2018-10-11T23:46:00Z"/>
                    <w:sz w:val="20"/>
                    <w:lang w:eastAsia="zh-CN"/>
                  </w:rPr>
                </w:rPrChange>
              </w:rPr>
              <w:pPrChange w:id="75" w:author="Yanghaitao (Haitao)" w:date="2018-10-12T00:20:00Z">
                <w:pPr>
                  <w:jc w:val="left"/>
                </w:pPr>
              </w:pPrChange>
            </w:pPr>
            <w:del w:id="76" w:author="Yanghaitao (Haitao)" w:date="2018-10-11T23:46:00Z">
              <w:r w:rsidRPr="00B63840" w:rsidDel="00A44380">
                <w:rPr>
                  <w:rFonts w:hint="eastAsia"/>
                  <w:sz w:val="20"/>
                  <w:lang w:val="en-CA" w:eastAsia="zh-CN"/>
                  <w:rPrChange w:id="77" w:author="Yanghaitao (Haitao)" w:date="2018-10-12T00:20:00Z">
                    <w:rPr>
                      <w:rFonts w:hint="eastAsia"/>
                      <w:sz w:val="20"/>
                      <w:lang w:val="en-CA" w:eastAsia="zh-CN"/>
                    </w:rPr>
                  </w:rPrChange>
                </w:rPr>
                <w:delText>JVET-L0</w:delText>
              </w:r>
              <w:r w:rsidR="006D452B" w:rsidRPr="00B63840" w:rsidDel="00A44380">
                <w:rPr>
                  <w:rFonts w:hint="eastAsia"/>
                  <w:sz w:val="20"/>
                  <w:lang w:val="en-CA" w:eastAsia="zh-CN"/>
                  <w:rPrChange w:id="78" w:author="Yanghaitao (Haitao)" w:date="2018-10-12T00:20:00Z">
                    <w:rPr>
                      <w:rFonts w:hint="eastAsia"/>
                      <w:sz w:val="20"/>
                      <w:lang w:val="en-CA" w:eastAsia="zh-CN"/>
                    </w:rPr>
                  </w:rPrChange>
                </w:rPr>
                <w:delText>092</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79" w:author="Yanghaitao (Haitao)" w:date="2018-10-12T00:2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B4C613D" w14:textId="1748A10A" w:rsidR="006D452B" w:rsidRPr="00B63840" w:rsidDel="00A44380" w:rsidRDefault="006D452B" w:rsidP="00B63840">
            <w:pPr>
              <w:spacing w:beforeLines="20" w:before="48" w:afterLines="20" w:after="48"/>
              <w:rPr>
                <w:del w:id="80" w:author="Yanghaitao (Haitao)" w:date="2018-10-11T23:46:00Z"/>
                <w:sz w:val="20"/>
                <w:lang w:eastAsia="zh-CN"/>
                <w:rPrChange w:id="81" w:author="Yanghaitao (Haitao)" w:date="2018-10-12T00:20:00Z">
                  <w:rPr>
                    <w:del w:id="82" w:author="Yanghaitao (Haitao)" w:date="2018-10-11T23:46:00Z"/>
                    <w:sz w:val="20"/>
                    <w:lang w:eastAsia="zh-CN"/>
                  </w:rPr>
                </w:rPrChange>
              </w:rPr>
              <w:pPrChange w:id="83" w:author="Yanghaitao (Haitao)" w:date="2018-10-12T00:20:00Z">
                <w:pPr>
                  <w:jc w:val="left"/>
                </w:pPr>
              </w:pPrChange>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84" w:author="Yanghaitao (Haitao)" w:date="2018-10-12T00:2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C3B3408" w14:textId="5856AAF0" w:rsidR="006D452B" w:rsidRPr="00B63840" w:rsidDel="00A44380" w:rsidRDefault="006D452B" w:rsidP="00B63840">
            <w:pPr>
              <w:spacing w:beforeLines="20" w:before="48" w:afterLines="20" w:after="48"/>
              <w:rPr>
                <w:del w:id="85" w:author="Yanghaitao (Haitao)" w:date="2018-10-11T23:46:00Z"/>
                <w:sz w:val="20"/>
                <w:rPrChange w:id="86" w:author="Yanghaitao (Haitao)" w:date="2018-10-12T00:20:00Z">
                  <w:rPr>
                    <w:del w:id="87" w:author="Yanghaitao (Haitao)" w:date="2018-10-11T23:46:00Z"/>
                    <w:sz w:val="20"/>
                  </w:rPr>
                </w:rPrChange>
              </w:rPr>
              <w:pPrChange w:id="88" w:author="Yanghaitao (Haitao)" w:date="2018-10-12T00:20:00Z">
                <w:pPr>
                  <w:jc w:val="left"/>
                </w:pPr>
              </w:pPrChange>
            </w:pPr>
          </w:p>
        </w:tc>
      </w:tr>
      <w:tr w:rsidR="006D452B" w:rsidRPr="00B63840" w:rsidDel="00A44380" w14:paraId="1D4F328F" w14:textId="00F8D58C" w:rsidTr="00B63840">
        <w:trPr>
          <w:del w:id="89" w:author="Yanghaitao (Haitao)" w:date="2018-10-11T23:46: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90" w:author="Yanghaitao (Haitao)" w:date="2018-10-12T00:2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050680A" w14:textId="69D2F466" w:rsidR="006D452B" w:rsidRPr="00B63840" w:rsidDel="00A44380" w:rsidRDefault="006D452B" w:rsidP="00B63840">
            <w:pPr>
              <w:spacing w:beforeLines="20" w:before="48" w:afterLines="20" w:after="48"/>
              <w:rPr>
                <w:del w:id="91" w:author="Yanghaitao (Haitao)" w:date="2018-10-11T23:46:00Z"/>
                <w:sz w:val="20"/>
                <w:lang w:eastAsia="zh-CN"/>
                <w:rPrChange w:id="92" w:author="Yanghaitao (Haitao)" w:date="2018-10-12T00:20:00Z">
                  <w:rPr>
                    <w:del w:id="93" w:author="Yanghaitao (Haitao)" w:date="2018-10-11T23:46:00Z"/>
                    <w:sz w:val="20"/>
                    <w:lang w:eastAsia="zh-CN"/>
                  </w:rPr>
                </w:rPrChange>
              </w:rPr>
              <w:pPrChange w:id="94" w:author="Yanghaitao (Haitao)" w:date="2018-10-12T00:20:00Z">
                <w:pPr>
                  <w:jc w:val="left"/>
                </w:pPr>
              </w:pPrChange>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95" w:author="Yanghaitao (Haitao)" w:date="2018-10-12T00:2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7B43FBF" w14:textId="5CF6EE28" w:rsidR="006D452B" w:rsidRPr="00B63840" w:rsidDel="00A44380" w:rsidRDefault="006D452B" w:rsidP="00B63840">
            <w:pPr>
              <w:spacing w:beforeLines="20" w:before="48" w:afterLines="20" w:after="48"/>
              <w:rPr>
                <w:del w:id="96" w:author="Yanghaitao (Haitao)" w:date="2018-10-11T23:46:00Z"/>
                <w:sz w:val="20"/>
                <w:lang w:val="en-CA"/>
                <w:rPrChange w:id="97" w:author="Yanghaitao (Haitao)" w:date="2018-10-12T00:20:00Z">
                  <w:rPr>
                    <w:del w:id="98" w:author="Yanghaitao (Haitao)" w:date="2018-10-11T23:46:00Z"/>
                    <w:sz w:val="20"/>
                    <w:lang w:val="en-CA"/>
                  </w:rPr>
                </w:rPrChange>
              </w:rPr>
              <w:pPrChange w:id="99" w:author="Yanghaitao (Haitao)" w:date="2018-10-12T00:20:00Z">
                <w:pPr>
                  <w:jc w:val="left"/>
                </w:pPr>
              </w:pPrChange>
            </w:pPr>
          </w:p>
        </w:tc>
        <w:tc>
          <w:tcPr>
            <w:tcW w:w="1275" w:type="dxa"/>
            <w:tcBorders>
              <w:top w:val="single" w:sz="4" w:space="0" w:color="auto"/>
              <w:left w:val="single" w:sz="4" w:space="0" w:color="auto"/>
              <w:bottom w:val="single" w:sz="4" w:space="0" w:color="auto"/>
              <w:right w:val="single" w:sz="4" w:space="0" w:color="auto"/>
            </w:tcBorders>
            <w:vAlign w:val="center"/>
            <w:tcPrChange w:id="100" w:author="Yanghaitao (Haitao)" w:date="2018-10-12T00:20:00Z">
              <w:tcPr>
                <w:tcW w:w="1275" w:type="dxa"/>
                <w:tcBorders>
                  <w:top w:val="single" w:sz="4" w:space="0" w:color="auto"/>
                  <w:left w:val="single" w:sz="4" w:space="0" w:color="auto"/>
                  <w:bottom w:val="single" w:sz="4" w:space="0" w:color="auto"/>
                  <w:right w:val="single" w:sz="4" w:space="0" w:color="auto"/>
                </w:tcBorders>
                <w:vAlign w:val="center"/>
              </w:tcPr>
            </w:tcPrChange>
          </w:tcPr>
          <w:p w14:paraId="28FE3C62" w14:textId="5D553052" w:rsidR="006D452B" w:rsidRPr="00B63840" w:rsidDel="00A44380" w:rsidRDefault="00232E68" w:rsidP="00B63840">
            <w:pPr>
              <w:spacing w:beforeLines="20" w:before="48" w:afterLines="20" w:after="48"/>
              <w:rPr>
                <w:del w:id="101" w:author="Yanghaitao (Haitao)" w:date="2018-10-11T23:46:00Z"/>
                <w:sz w:val="20"/>
                <w:lang w:eastAsia="zh-CN"/>
                <w:rPrChange w:id="102" w:author="Yanghaitao (Haitao)" w:date="2018-10-12T00:20:00Z">
                  <w:rPr>
                    <w:del w:id="103" w:author="Yanghaitao (Haitao)" w:date="2018-10-11T23:46:00Z"/>
                    <w:sz w:val="20"/>
                    <w:lang w:eastAsia="zh-CN"/>
                  </w:rPr>
                </w:rPrChange>
              </w:rPr>
              <w:pPrChange w:id="104" w:author="Yanghaitao (Haitao)" w:date="2018-10-12T00:20:00Z">
                <w:pPr>
                  <w:jc w:val="left"/>
                </w:pPr>
              </w:pPrChange>
            </w:pPr>
            <w:del w:id="105" w:author="Yanghaitao (Haitao)" w:date="2018-10-11T23:46:00Z">
              <w:r w:rsidRPr="00B63840" w:rsidDel="00A44380">
                <w:rPr>
                  <w:sz w:val="20"/>
                  <w:lang w:val="en-CA" w:eastAsia="zh-CN"/>
                  <w:rPrChange w:id="106" w:author="Yanghaitao (Haitao)" w:date="2018-10-12T00:20:00Z">
                    <w:rPr>
                      <w:sz w:val="20"/>
                      <w:lang w:val="en-CA" w:eastAsia="zh-CN"/>
                    </w:rPr>
                  </w:rPrChange>
                </w:rPr>
                <w:delText>JVET-L0</w:delText>
              </w:r>
              <w:r w:rsidR="006D452B" w:rsidRPr="00B63840" w:rsidDel="00A44380">
                <w:rPr>
                  <w:sz w:val="20"/>
                  <w:lang w:val="en-CA" w:eastAsia="zh-CN"/>
                  <w:rPrChange w:id="107" w:author="Yanghaitao (Haitao)" w:date="2018-10-12T00:20:00Z">
                    <w:rPr>
                      <w:sz w:val="20"/>
                      <w:lang w:val="en-CA" w:eastAsia="zh-CN"/>
                    </w:rPr>
                  </w:rPrChange>
                </w:rPr>
                <w:delText>105</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08" w:author="Yanghaitao (Haitao)" w:date="2018-10-12T00:2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5F45B5" w14:textId="282BA803" w:rsidR="006D452B" w:rsidRPr="00B63840" w:rsidDel="00A44380" w:rsidRDefault="006D452B" w:rsidP="00B63840">
            <w:pPr>
              <w:spacing w:beforeLines="20" w:before="48" w:afterLines="20" w:after="48"/>
              <w:rPr>
                <w:del w:id="109" w:author="Yanghaitao (Haitao)" w:date="2018-10-11T23:46:00Z"/>
                <w:sz w:val="20"/>
                <w:lang w:eastAsia="zh-CN"/>
                <w:rPrChange w:id="110" w:author="Yanghaitao (Haitao)" w:date="2018-10-12T00:20:00Z">
                  <w:rPr>
                    <w:del w:id="111" w:author="Yanghaitao (Haitao)" w:date="2018-10-11T23:46:00Z"/>
                    <w:sz w:val="20"/>
                    <w:lang w:eastAsia="zh-CN"/>
                  </w:rPr>
                </w:rPrChange>
              </w:rPr>
              <w:pPrChange w:id="112" w:author="Yanghaitao (Haitao)" w:date="2018-10-12T00:20:00Z">
                <w:pPr>
                  <w:jc w:val="left"/>
                </w:pPr>
              </w:pPrChange>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13" w:author="Yanghaitao (Haitao)" w:date="2018-10-12T00:2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01FCE2" w14:textId="2DD935FC" w:rsidR="006D452B" w:rsidRPr="00B63840" w:rsidDel="00A44380" w:rsidRDefault="006D452B" w:rsidP="00B63840">
            <w:pPr>
              <w:spacing w:beforeLines="20" w:before="48" w:afterLines="20" w:after="48"/>
              <w:rPr>
                <w:del w:id="114" w:author="Yanghaitao (Haitao)" w:date="2018-10-11T23:46:00Z"/>
                <w:sz w:val="20"/>
                <w:rPrChange w:id="115" w:author="Yanghaitao (Haitao)" w:date="2018-10-12T00:20:00Z">
                  <w:rPr>
                    <w:del w:id="116" w:author="Yanghaitao (Haitao)" w:date="2018-10-11T23:46:00Z"/>
                    <w:sz w:val="20"/>
                  </w:rPr>
                </w:rPrChange>
              </w:rPr>
              <w:pPrChange w:id="117" w:author="Yanghaitao (Haitao)" w:date="2018-10-12T00:20:00Z">
                <w:pPr>
                  <w:jc w:val="left"/>
                </w:pPr>
              </w:pPrChange>
            </w:pPr>
          </w:p>
        </w:tc>
      </w:tr>
      <w:tr w:rsidR="006D452B" w:rsidRPr="00B63840" w:rsidDel="00A44380" w14:paraId="7B9C5374" w14:textId="5DE9393A" w:rsidTr="00B63840">
        <w:trPr>
          <w:del w:id="118" w:author="Yanghaitao (Haitao)" w:date="2018-10-11T23:46: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19" w:author="Yanghaitao (Haitao)" w:date="2018-10-12T00:2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253643B" w14:textId="65251CE5" w:rsidR="006D452B" w:rsidRPr="00B63840" w:rsidDel="00A44380" w:rsidRDefault="006D452B" w:rsidP="00B63840">
            <w:pPr>
              <w:spacing w:beforeLines="20" w:before="48" w:afterLines="20" w:after="48"/>
              <w:rPr>
                <w:del w:id="120" w:author="Yanghaitao (Haitao)" w:date="2018-10-11T23:46:00Z"/>
                <w:sz w:val="20"/>
                <w:lang w:eastAsia="zh-CN"/>
                <w:rPrChange w:id="121" w:author="Yanghaitao (Haitao)" w:date="2018-10-12T00:20:00Z">
                  <w:rPr>
                    <w:del w:id="122" w:author="Yanghaitao (Haitao)" w:date="2018-10-11T23:46:00Z"/>
                    <w:sz w:val="20"/>
                    <w:lang w:eastAsia="zh-CN"/>
                  </w:rPr>
                </w:rPrChange>
              </w:rPr>
              <w:pPrChange w:id="123" w:author="Yanghaitao (Haitao)" w:date="2018-10-12T00:20:00Z">
                <w:pPr>
                  <w:jc w:val="left"/>
                </w:pPr>
              </w:pPrChange>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24" w:author="Yanghaitao (Haitao)" w:date="2018-10-12T00:2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38DB76" w14:textId="5BD27081" w:rsidR="006D452B" w:rsidRPr="00B63840" w:rsidDel="00A44380" w:rsidRDefault="006D452B" w:rsidP="00B63840">
            <w:pPr>
              <w:spacing w:beforeLines="20" w:before="48" w:afterLines="20" w:after="48"/>
              <w:rPr>
                <w:del w:id="125" w:author="Yanghaitao (Haitao)" w:date="2018-10-11T23:46:00Z"/>
                <w:sz w:val="20"/>
                <w:lang w:val="en-CA" w:eastAsia="zh-CN"/>
                <w:rPrChange w:id="126" w:author="Yanghaitao (Haitao)" w:date="2018-10-12T00:20:00Z">
                  <w:rPr>
                    <w:del w:id="127" w:author="Yanghaitao (Haitao)" w:date="2018-10-11T23:46:00Z"/>
                    <w:sz w:val="20"/>
                    <w:lang w:val="en-CA" w:eastAsia="zh-CN"/>
                  </w:rPr>
                </w:rPrChange>
              </w:rPr>
              <w:pPrChange w:id="128" w:author="Yanghaitao (Haitao)" w:date="2018-10-12T00:20:00Z">
                <w:pPr>
                  <w:jc w:val="left"/>
                </w:pPr>
              </w:pPrChange>
            </w:pPr>
          </w:p>
        </w:tc>
        <w:tc>
          <w:tcPr>
            <w:tcW w:w="1275" w:type="dxa"/>
            <w:tcBorders>
              <w:top w:val="single" w:sz="4" w:space="0" w:color="auto"/>
              <w:left w:val="single" w:sz="4" w:space="0" w:color="auto"/>
              <w:bottom w:val="single" w:sz="4" w:space="0" w:color="auto"/>
              <w:right w:val="single" w:sz="4" w:space="0" w:color="auto"/>
            </w:tcBorders>
            <w:vAlign w:val="center"/>
            <w:tcPrChange w:id="129" w:author="Yanghaitao (Haitao)" w:date="2018-10-12T00:20:00Z">
              <w:tcPr>
                <w:tcW w:w="1275" w:type="dxa"/>
                <w:tcBorders>
                  <w:top w:val="single" w:sz="4" w:space="0" w:color="auto"/>
                  <w:left w:val="single" w:sz="4" w:space="0" w:color="auto"/>
                  <w:bottom w:val="single" w:sz="4" w:space="0" w:color="auto"/>
                  <w:right w:val="single" w:sz="4" w:space="0" w:color="auto"/>
                </w:tcBorders>
                <w:vAlign w:val="center"/>
              </w:tcPr>
            </w:tcPrChange>
          </w:tcPr>
          <w:p w14:paraId="24482845" w14:textId="5A4EFCF8" w:rsidR="006D452B" w:rsidRPr="00B63840" w:rsidDel="00A44380" w:rsidRDefault="00232E68" w:rsidP="00B63840">
            <w:pPr>
              <w:spacing w:beforeLines="20" w:before="48" w:afterLines="20" w:after="48"/>
              <w:rPr>
                <w:del w:id="130" w:author="Yanghaitao (Haitao)" w:date="2018-10-11T23:46:00Z"/>
                <w:sz w:val="20"/>
                <w:lang w:eastAsia="zh-CN"/>
                <w:rPrChange w:id="131" w:author="Yanghaitao (Haitao)" w:date="2018-10-12T00:20:00Z">
                  <w:rPr>
                    <w:del w:id="132" w:author="Yanghaitao (Haitao)" w:date="2018-10-11T23:46:00Z"/>
                    <w:sz w:val="20"/>
                    <w:lang w:eastAsia="zh-CN"/>
                  </w:rPr>
                </w:rPrChange>
              </w:rPr>
              <w:pPrChange w:id="133" w:author="Yanghaitao (Haitao)" w:date="2018-10-12T00:20:00Z">
                <w:pPr>
                  <w:jc w:val="left"/>
                </w:pPr>
              </w:pPrChange>
            </w:pPr>
            <w:del w:id="134" w:author="Yanghaitao (Haitao)" w:date="2018-10-11T23:46:00Z">
              <w:r w:rsidRPr="00B63840" w:rsidDel="00A44380">
                <w:rPr>
                  <w:sz w:val="20"/>
                  <w:lang w:val="en-CA" w:eastAsia="zh-CN"/>
                  <w:rPrChange w:id="135" w:author="Yanghaitao (Haitao)" w:date="2018-10-12T00:20:00Z">
                    <w:rPr>
                      <w:sz w:val="20"/>
                      <w:lang w:val="en-CA" w:eastAsia="zh-CN"/>
                    </w:rPr>
                  </w:rPrChange>
                </w:rPr>
                <w:delText>JVET-L0</w:delText>
              </w:r>
              <w:r w:rsidR="006D452B" w:rsidRPr="00B63840" w:rsidDel="00A44380">
                <w:rPr>
                  <w:sz w:val="20"/>
                  <w:lang w:val="en-CA" w:eastAsia="zh-CN"/>
                  <w:rPrChange w:id="136" w:author="Yanghaitao (Haitao)" w:date="2018-10-12T00:20:00Z">
                    <w:rPr>
                      <w:sz w:val="20"/>
                      <w:lang w:val="en-CA" w:eastAsia="zh-CN"/>
                    </w:rPr>
                  </w:rPrChange>
                </w:rPr>
                <w:delText>119</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37" w:author="Yanghaitao (Haitao)" w:date="2018-10-12T00:2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F3DA6D8" w14:textId="234B8CB7" w:rsidR="006D452B" w:rsidRPr="00B63840" w:rsidDel="00A44380" w:rsidRDefault="006D452B" w:rsidP="00B63840">
            <w:pPr>
              <w:spacing w:beforeLines="20" w:before="48" w:afterLines="20" w:after="48"/>
              <w:rPr>
                <w:del w:id="138" w:author="Yanghaitao (Haitao)" w:date="2018-10-11T23:46:00Z"/>
                <w:sz w:val="20"/>
                <w:lang w:eastAsia="zh-CN"/>
                <w:rPrChange w:id="139" w:author="Yanghaitao (Haitao)" w:date="2018-10-12T00:20:00Z">
                  <w:rPr>
                    <w:del w:id="140" w:author="Yanghaitao (Haitao)" w:date="2018-10-11T23:46:00Z"/>
                    <w:sz w:val="20"/>
                    <w:lang w:eastAsia="zh-CN"/>
                  </w:rPr>
                </w:rPrChange>
              </w:rPr>
              <w:pPrChange w:id="141" w:author="Yanghaitao (Haitao)" w:date="2018-10-12T00:20:00Z">
                <w:pPr>
                  <w:jc w:val="left"/>
                </w:pPr>
              </w:pPrChange>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42" w:author="Yanghaitao (Haitao)" w:date="2018-10-12T00:2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B36AD1E" w14:textId="2461FB0F" w:rsidR="006D452B" w:rsidRPr="00B63840" w:rsidDel="00A44380" w:rsidRDefault="006D452B" w:rsidP="00B63840">
            <w:pPr>
              <w:spacing w:beforeLines="20" w:before="48" w:afterLines="20" w:after="48"/>
              <w:rPr>
                <w:del w:id="143" w:author="Yanghaitao (Haitao)" w:date="2018-10-11T23:46:00Z"/>
                <w:sz w:val="20"/>
                <w:rPrChange w:id="144" w:author="Yanghaitao (Haitao)" w:date="2018-10-12T00:20:00Z">
                  <w:rPr>
                    <w:del w:id="145" w:author="Yanghaitao (Haitao)" w:date="2018-10-11T23:46:00Z"/>
                    <w:sz w:val="20"/>
                  </w:rPr>
                </w:rPrChange>
              </w:rPr>
              <w:pPrChange w:id="146" w:author="Yanghaitao (Haitao)" w:date="2018-10-12T00:20:00Z">
                <w:pPr>
                  <w:jc w:val="left"/>
                </w:pPr>
              </w:pPrChange>
            </w:pPr>
          </w:p>
        </w:tc>
      </w:tr>
      <w:tr w:rsidR="00B63840" w:rsidRPr="00B63840" w:rsidDel="00D938D8" w14:paraId="432F537C" w14:textId="32B7C9B2" w:rsidTr="00B63840">
        <w:trPr>
          <w:del w:id="147" w:author="Yanghaitao (Haitao)" w:date="2018-10-12T00:30: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48" w:author="Yanghaitao (Haitao)" w:date="2018-10-12T00:2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73A7736" w14:textId="7E3AAB1F" w:rsidR="00B63840" w:rsidRPr="00B63840" w:rsidDel="00D938D8" w:rsidRDefault="00B63840" w:rsidP="00B63840">
            <w:pPr>
              <w:spacing w:beforeLines="20" w:before="48" w:afterLines="20" w:after="48"/>
              <w:rPr>
                <w:del w:id="149" w:author="Yanghaitao (Haitao)" w:date="2018-10-12T00:30:00Z"/>
                <w:sz w:val="20"/>
                <w:lang w:eastAsia="zh-CN"/>
                <w:rPrChange w:id="150" w:author="Yanghaitao (Haitao)" w:date="2018-10-12T00:20:00Z">
                  <w:rPr>
                    <w:del w:id="151" w:author="Yanghaitao (Haitao)" w:date="2018-10-12T00:30:00Z"/>
                    <w:sz w:val="20"/>
                    <w:lang w:eastAsia="zh-CN"/>
                  </w:rPr>
                </w:rPrChange>
              </w:rPr>
              <w:pPrChange w:id="152" w:author="Yanghaitao (Haitao)" w:date="2018-10-12T00:20:00Z">
                <w:pPr>
                  <w:jc w:val="left"/>
                </w:pPr>
              </w:pPrChange>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53" w:author="Yanghaitao (Haitao)" w:date="2018-10-12T00:2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FC2603" w14:textId="2BC3C4D7" w:rsidR="00B63840" w:rsidRPr="00B63840" w:rsidDel="00D938D8" w:rsidRDefault="00B63840" w:rsidP="00B63840">
            <w:pPr>
              <w:spacing w:beforeLines="20" w:before="48" w:afterLines="20" w:after="48"/>
              <w:rPr>
                <w:del w:id="154" w:author="Yanghaitao (Haitao)" w:date="2018-10-12T00:30:00Z"/>
                <w:sz w:val="20"/>
                <w:lang w:val="en-CA" w:eastAsia="zh-CN"/>
                <w:rPrChange w:id="155" w:author="Yanghaitao (Haitao)" w:date="2018-10-12T00:20:00Z">
                  <w:rPr>
                    <w:del w:id="156" w:author="Yanghaitao (Haitao)" w:date="2018-10-12T00:30:00Z"/>
                    <w:sz w:val="20"/>
                    <w:lang w:val="en-CA" w:eastAsia="zh-CN"/>
                  </w:rPr>
                </w:rPrChange>
              </w:rPr>
              <w:pPrChange w:id="157" w:author="Yanghaitao (Haitao)" w:date="2018-10-12T00:20:00Z">
                <w:pPr>
                  <w:jc w:val="left"/>
                </w:pPr>
              </w:pPrChange>
            </w:pPr>
          </w:p>
        </w:tc>
        <w:tc>
          <w:tcPr>
            <w:tcW w:w="1275" w:type="dxa"/>
            <w:tcBorders>
              <w:top w:val="single" w:sz="4" w:space="0" w:color="auto"/>
              <w:left w:val="single" w:sz="4" w:space="0" w:color="auto"/>
              <w:bottom w:val="single" w:sz="4" w:space="0" w:color="auto"/>
              <w:right w:val="single" w:sz="4" w:space="0" w:color="auto"/>
            </w:tcBorders>
            <w:vAlign w:val="center"/>
            <w:tcPrChange w:id="158" w:author="Yanghaitao (Haitao)" w:date="2018-10-12T00:20:00Z">
              <w:tcPr>
                <w:tcW w:w="1275" w:type="dxa"/>
                <w:tcBorders>
                  <w:top w:val="single" w:sz="4" w:space="0" w:color="auto"/>
                  <w:left w:val="single" w:sz="4" w:space="0" w:color="auto"/>
                  <w:bottom w:val="single" w:sz="4" w:space="0" w:color="auto"/>
                  <w:right w:val="single" w:sz="4" w:space="0" w:color="auto"/>
                </w:tcBorders>
                <w:vAlign w:val="center"/>
              </w:tcPr>
            </w:tcPrChange>
          </w:tcPr>
          <w:p w14:paraId="5C4B214C" w14:textId="10633A42" w:rsidR="00B63840" w:rsidRPr="00B63840" w:rsidDel="00D938D8" w:rsidRDefault="00B63840" w:rsidP="00B63840">
            <w:pPr>
              <w:spacing w:beforeLines="20" w:before="48" w:afterLines="20" w:after="48"/>
              <w:rPr>
                <w:del w:id="159" w:author="Yanghaitao (Haitao)" w:date="2018-10-12T00:30:00Z"/>
                <w:sz w:val="20"/>
                <w:lang w:eastAsia="zh-CN"/>
                <w:rPrChange w:id="160" w:author="Yanghaitao (Haitao)" w:date="2018-10-12T00:20:00Z">
                  <w:rPr>
                    <w:del w:id="161" w:author="Yanghaitao (Haitao)" w:date="2018-10-12T00:30:00Z"/>
                    <w:sz w:val="20"/>
                    <w:lang w:eastAsia="zh-CN"/>
                  </w:rPr>
                </w:rPrChange>
              </w:rPr>
              <w:pPrChange w:id="162" w:author="Yanghaitao (Haitao)" w:date="2018-10-12T00:20:00Z">
                <w:pPr>
                  <w:jc w:val="left"/>
                </w:pPr>
              </w:pPrChange>
            </w:pPr>
            <w:del w:id="163" w:author="Yanghaitao (Haitao)" w:date="2018-10-12T00:20:00Z">
              <w:r w:rsidRPr="00B63840" w:rsidDel="00B63840">
                <w:rPr>
                  <w:sz w:val="20"/>
                  <w:lang w:val="en-CA" w:eastAsia="zh-CN"/>
                  <w:rPrChange w:id="164" w:author="Yanghaitao (Haitao)" w:date="2018-10-12T00:20:00Z">
                    <w:rPr>
                      <w:sz w:val="20"/>
                      <w:lang w:val="en-CA" w:eastAsia="zh-CN"/>
                    </w:rPr>
                  </w:rPrChange>
                </w:rPr>
                <w:delText>JVET-L0302</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65" w:author="Yanghaitao (Haitao)" w:date="2018-10-12T00:2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9494324" w14:textId="49BEBAC3" w:rsidR="00B63840" w:rsidRPr="00B63840" w:rsidDel="00D938D8" w:rsidRDefault="00B63840" w:rsidP="00B63840">
            <w:pPr>
              <w:spacing w:beforeLines="20" w:before="48" w:afterLines="20" w:after="48"/>
              <w:rPr>
                <w:del w:id="166" w:author="Yanghaitao (Haitao)" w:date="2018-10-12T00:30:00Z"/>
                <w:sz w:val="20"/>
                <w:lang w:eastAsia="zh-CN"/>
                <w:rPrChange w:id="167" w:author="Yanghaitao (Haitao)" w:date="2018-10-12T00:20:00Z">
                  <w:rPr>
                    <w:del w:id="168" w:author="Yanghaitao (Haitao)" w:date="2018-10-12T00:30:00Z"/>
                    <w:sz w:val="20"/>
                    <w:lang w:eastAsia="zh-CN"/>
                  </w:rPr>
                </w:rPrChange>
              </w:rPr>
              <w:pPrChange w:id="169" w:author="Yanghaitao (Haitao)" w:date="2018-10-12T00:20:00Z">
                <w:pPr>
                  <w:jc w:val="left"/>
                </w:pPr>
              </w:pPrChange>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70" w:author="Yanghaitao (Haitao)" w:date="2018-10-12T00:2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A19073" w14:textId="350F9AF0" w:rsidR="00B63840" w:rsidRPr="00B63840" w:rsidDel="00D938D8" w:rsidRDefault="00B63840" w:rsidP="00B63840">
            <w:pPr>
              <w:spacing w:beforeLines="20" w:before="48" w:afterLines="20" w:after="48"/>
              <w:rPr>
                <w:del w:id="171" w:author="Yanghaitao (Haitao)" w:date="2018-10-12T00:30:00Z"/>
                <w:sz w:val="20"/>
                <w:rPrChange w:id="172" w:author="Yanghaitao (Haitao)" w:date="2018-10-12T00:20:00Z">
                  <w:rPr>
                    <w:del w:id="173" w:author="Yanghaitao (Haitao)" w:date="2018-10-12T00:30:00Z"/>
                    <w:sz w:val="20"/>
                  </w:rPr>
                </w:rPrChange>
              </w:rPr>
              <w:pPrChange w:id="174" w:author="Yanghaitao (Haitao)" w:date="2018-10-12T00:20:00Z">
                <w:pPr>
                  <w:jc w:val="left"/>
                </w:pPr>
              </w:pPrChange>
            </w:pPr>
          </w:p>
        </w:tc>
      </w:tr>
      <w:tr w:rsidR="00B63840" w:rsidRPr="00B63840" w14:paraId="177CAF4D" w14:textId="77777777" w:rsidTr="00B63840">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75" w:author="Yanghaitao (Haitao)" w:date="2018-10-12T00:2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9A28F5F" w14:textId="086FBBA0" w:rsidR="00B63840" w:rsidRPr="00B63840" w:rsidRDefault="008B7238" w:rsidP="00B63840">
            <w:pPr>
              <w:spacing w:beforeLines="20" w:before="48" w:afterLines="20" w:after="48"/>
              <w:rPr>
                <w:sz w:val="20"/>
                <w:lang w:eastAsia="zh-CN"/>
                <w:rPrChange w:id="176" w:author="Yanghaitao (Haitao)" w:date="2018-10-12T00:20:00Z">
                  <w:rPr>
                    <w:sz w:val="20"/>
                    <w:lang w:eastAsia="zh-CN"/>
                  </w:rPr>
                </w:rPrChange>
              </w:rPr>
              <w:pPrChange w:id="177" w:author="Yanghaitao (Haitao)" w:date="2018-10-12T00:20:00Z">
                <w:pPr>
                  <w:jc w:val="left"/>
                </w:pPr>
              </w:pPrChange>
            </w:pPr>
            <w:ins w:id="178" w:author="Yanghaitao (Haitao)" w:date="2018-10-12T01:13:00Z">
              <w:r>
                <w:rPr>
                  <w:rFonts w:hint="eastAsia"/>
                  <w:sz w:val="20"/>
                  <w:lang w:eastAsia="zh-CN"/>
                </w:rPr>
                <w:t>4.1.1</w:t>
              </w:r>
            </w:ins>
            <w:ins w:id="179" w:author="Yanghaitao (Haitao)" w:date="2018-10-12T09:25:00Z">
              <w:r w:rsidR="00944602">
                <w:rPr>
                  <w:sz w:val="20"/>
                  <w:lang w:eastAsia="zh-CN"/>
                </w:rPr>
                <w:t>.a</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80" w:author="Yanghaitao (Haitao)" w:date="2018-10-12T00:2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C62E263" w14:textId="253BF697" w:rsidR="00B63840" w:rsidRPr="00944602" w:rsidRDefault="00944602" w:rsidP="00D938D8">
            <w:pPr>
              <w:spacing w:beforeLines="20" w:before="48" w:afterLines="20" w:after="48"/>
              <w:rPr>
                <w:sz w:val="20"/>
                <w:lang w:eastAsia="zh-CN"/>
                <w:rPrChange w:id="181" w:author="Yanghaitao (Haitao)" w:date="2018-10-12T09:25:00Z">
                  <w:rPr>
                    <w:sz w:val="20"/>
                    <w:lang w:val="en-CA" w:eastAsia="zh-CN"/>
                  </w:rPr>
                </w:rPrChange>
              </w:rPr>
              <w:pPrChange w:id="182" w:author="Yanghaitao (Haitao)" w:date="2018-10-12T00:30:00Z">
                <w:pPr>
                  <w:jc w:val="left"/>
                </w:pPr>
              </w:pPrChange>
            </w:pPr>
            <w:ins w:id="183" w:author="Yanghaitao (Haitao)" w:date="2018-10-12T09:24:00Z">
              <w:r w:rsidRPr="00944602">
                <w:rPr>
                  <w:sz w:val="20"/>
                  <w:lang w:eastAsia="zh-CN"/>
                  <w:rPrChange w:id="184" w:author="Yanghaitao (Haitao)" w:date="2018-10-12T09:25:00Z">
                    <w:rPr>
                      <w:sz w:val="24"/>
                      <w:szCs w:val="24"/>
                    </w:rPr>
                  </w:rPrChange>
                </w:rPr>
                <w:t>Limit the number of existing merge candidates to check</w:t>
              </w:r>
            </w:ins>
          </w:p>
        </w:tc>
        <w:tc>
          <w:tcPr>
            <w:tcW w:w="1275" w:type="dxa"/>
            <w:tcBorders>
              <w:top w:val="single" w:sz="4" w:space="0" w:color="auto"/>
              <w:left w:val="single" w:sz="4" w:space="0" w:color="auto"/>
              <w:bottom w:val="single" w:sz="4" w:space="0" w:color="auto"/>
              <w:right w:val="single" w:sz="4" w:space="0" w:color="auto"/>
            </w:tcBorders>
            <w:vAlign w:val="center"/>
            <w:tcPrChange w:id="185" w:author="Yanghaitao (Haitao)" w:date="2018-10-12T00:20:00Z">
              <w:tcPr>
                <w:tcW w:w="1275" w:type="dxa"/>
                <w:tcBorders>
                  <w:top w:val="single" w:sz="4" w:space="0" w:color="auto"/>
                  <w:left w:val="single" w:sz="4" w:space="0" w:color="auto"/>
                  <w:bottom w:val="single" w:sz="4" w:space="0" w:color="auto"/>
                  <w:right w:val="single" w:sz="4" w:space="0" w:color="auto"/>
                </w:tcBorders>
                <w:vAlign w:val="center"/>
              </w:tcPr>
            </w:tcPrChange>
          </w:tcPr>
          <w:p w14:paraId="3893D69E" w14:textId="3AA5468F" w:rsidR="00B63840" w:rsidRPr="00B63840" w:rsidRDefault="00B63840" w:rsidP="00B63840">
            <w:pPr>
              <w:spacing w:beforeLines="20" w:before="48" w:afterLines="20" w:after="48"/>
              <w:rPr>
                <w:sz w:val="20"/>
                <w:lang w:eastAsia="zh-CN"/>
                <w:rPrChange w:id="186" w:author="Yanghaitao (Haitao)" w:date="2018-10-12T00:20:00Z">
                  <w:rPr>
                    <w:sz w:val="20"/>
                    <w:lang w:eastAsia="zh-CN"/>
                  </w:rPr>
                </w:rPrChange>
              </w:rPr>
              <w:pPrChange w:id="187" w:author="Yanghaitao (Haitao)" w:date="2018-10-12T00:20:00Z">
                <w:pPr>
                  <w:jc w:val="left"/>
                </w:pPr>
              </w:pPrChange>
            </w:pPr>
            <w:r w:rsidRPr="00B63840">
              <w:rPr>
                <w:sz w:val="20"/>
                <w:lang w:val="en-CA" w:eastAsia="zh-CN"/>
                <w:rPrChange w:id="188" w:author="Yanghaitao (Haitao)" w:date="2018-10-12T00:20:00Z">
                  <w:rPr>
                    <w:sz w:val="20"/>
                    <w:lang w:val="en-CA" w:eastAsia="zh-CN"/>
                  </w:rPr>
                </w:rPrChange>
              </w:rPr>
              <w:t>JVET-L0309</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89" w:author="Yanghaitao (Haitao)" w:date="2018-10-12T00:2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9D3F65" w14:textId="7C4867A4" w:rsidR="00B63840" w:rsidRPr="00944602" w:rsidRDefault="00944602" w:rsidP="00944602">
            <w:pPr>
              <w:spacing w:beforeLines="20" w:before="48" w:afterLines="20" w:after="48"/>
              <w:rPr>
                <w:sz w:val="20"/>
                <w:lang w:val="en-CA" w:eastAsia="zh-CN"/>
                <w:rPrChange w:id="190" w:author="Yanghaitao (Haitao)" w:date="2018-10-12T09:25:00Z">
                  <w:rPr>
                    <w:sz w:val="20"/>
                    <w:lang w:eastAsia="zh-CN"/>
                  </w:rPr>
                </w:rPrChange>
              </w:rPr>
              <w:pPrChange w:id="191" w:author="Yanghaitao (Haitao)" w:date="2018-10-12T09:25:00Z">
                <w:pPr>
                  <w:jc w:val="left"/>
                </w:pPr>
              </w:pPrChange>
            </w:pPr>
            <w:ins w:id="192" w:author="Yanghaitao (Haitao)" w:date="2018-10-12T09:25:00Z">
              <w:r w:rsidRPr="00944602">
                <w:rPr>
                  <w:sz w:val="20"/>
                  <w:lang w:val="en-CA" w:eastAsia="zh-CN"/>
                  <w:rPrChange w:id="193" w:author="Yanghaitao (Haitao)" w:date="2018-10-12T09:25:00Z">
                    <w:rPr>
                      <w:sz w:val="20"/>
                      <w:lang w:eastAsia="zh-CN"/>
                    </w:rPr>
                  </w:rPrChange>
                </w:rPr>
                <w:t>J. Zhao</w:t>
              </w:r>
              <w:r w:rsidRPr="00944602">
                <w:rPr>
                  <w:sz w:val="20"/>
                  <w:lang w:val="en-CA" w:eastAsia="zh-CN"/>
                  <w:rPrChange w:id="194" w:author="Yanghaitao (Haitao)" w:date="2018-10-12T09:25:00Z">
                    <w:rPr>
                      <w:sz w:val="20"/>
                      <w:lang w:eastAsia="zh-CN"/>
                    </w:rPr>
                  </w:rPrChange>
                </w:rPr>
                <w:t xml:space="preserve"> </w:t>
              </w:r>
              <w:r w:rsidRPr="00944602">
                <w:rPr>
                  <w:sz w:val="20"/>
                  <w:lang w:val="en-CA" w:eastAsia="zh-CN"/>
                  <w:rPrChange w:id="195" w:author="Yanghaitao (Haitao)" w:date="2018-10-12T09:25:00Z">
                    <w:rPr>
                      <w:sz w:val="20"/>
                      <w:lang w:eastAsia="zh-CN"/>
                    </w:rPr>
                  </w:rPrChange>
                </w:rPr>
                <w:t>(LGE)</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96" w:author="Yanghaitao (Haitao)" w:date="2018-10-12T00:2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95D0EC" w14:textId="77777777" w:rsidR="00B63840" w:rsidRPr="00B63840" w:rsidRDefault="00B63840" w:rsidP="00B63840">
            <w:pPr>
              <w:spacing w:beforeLines="20" w:before="48" w:afterLines="20" w:after="48"/>
              <w:rPr>
                <w:sz w:val="20"/>
                <w:rPrChange w:id="197" w:author="Yanghaitao (Haitao)" w:date="2018-10-12T00:20:00Z">
                  <w:rPr>
                    <w:sz w:val="20"/>
                  </w:rPr>
                </w:rPrChange>
              </w:rPr>
              <w:pPrChange w:id="198" w:author="Yanghaitao (Haitao)" w:date="2018-10-12T00:20:00Z">
                <w:pPr>
                  <w:jc w:val="left"/>
                </w:pPr>
              </w:pPrChange>
            </w:pPr>
          </w:p>
        </w:tc>
      </w:tr>
      <w:tr w:rsidR="00944602" w:rsidRPr="00B63840" w14:paraId="6D748772" w14:textId="77777777" w:rsidTr="00B63840">
        <w:trPr>
          <w:ins w:id="199" w:author="Yanghaitao (Haitao)" w:date="2018-10-12T09:24: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EFE25A0" w14:textId="3FD695B3" w:rsidR="00944602" w:rsidRDefault="00944602" w:rsidP="00944602">
            <w:pPr>
              <w:spacing w:beforeLines="20" w:before="48" w:afterLines="20" w:after="48"/>
              <w:rPr>
                <w:ins w:id="200" w:author="Yanghaitao (Haitao)" w:date="2018-10-12T09:24:00Z"/>
                <w:rFonts w:hint="eastAsia"/>
                <w:sz w:val="20"/>
                <w:lang w:eastAsia="zh-CN"/>
              </w:rPr>
              <w:pPrChange w:id="201" w:author="Yanghaitao (Haitao)" w:date="2018-10-12T09:25:00Z">
                <w:pPr>
                  <w:spacing w:beforeLines="20" w:before="48" w:afterLines="20" w:after="48"/>
                </w:pPr>
              </w:pPrChange>
            </w:pPr>
            <w:ins w:id="202" w:author="Yanghaitao (Haitao)" w:date="2018-10-12T09:25:00Z">
              <w:r>
                <w:rPr>
                  <w:rFonts w:hint="eastAsia"/>
                  <w:sz w:val="20"/>
                  <w:lang w:eastAsia="zh-CN"/>
                </w:rPr>
                <w:t>4.1.1</w:t>
              </w:r>
              <w:r>
                <w:rPr>
                  <w:sz w:val="20"/>
                  <w:lang w:eastAsia="zh-CN"/>
                </w:rPr>
                <w:t>.</w:t>
              </w:r>
              <w:r>
                <w:rPr>
                  <w:sz w:val="20"/>
                  <w:lang w:eastAsia="zh-CN"/>
                </w:rPr>
                <w:t>b</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6F643C4" w14:textId="7E91035A" w:rsidR="00944602" w:rsidRPr="00944602" w:rsidRDefault="00944602" w:rsidP="00944602">
            <w:pPr>
              <w:spacing w:beforeLines="20" w:before="48" w:afterLines="20" w:after="48"/>
              <w:rPr>
                <w:ins w:id="203" w:author="Yanghaitao (Haitao)" w:date="2018-10-12T09:24:00Z"/>
                <w:rFonts w:hint="eastAsia"/>
                <w:sz w:val="20"/>
                <w:lang w:eastAsia="zh-CN"/>
                <w:rPrChange w:id="204" w:author="Yanghaitao (Haitao)" w:date="2018-10-12T09:25:00Z">
                  <w:rPr>
                    <w:ins w:id="205" w:author="Yanghaitao (Haitao)" w:date="2018-10-12T09:24:00Z"/>
                    <w:rFonts w:hint="eastAsia"/>
                    <w:sz w:val="20"/>
                    <w:highlight w:val="yellow"/>
                    <w:lang w:val="en-CA" w:eastAsia="zh-CN"/>
                  </w:rPr>
                </w:rPrChange>
              </w:rPr>
            </w:pPr>
            <w:ins w:id="206" w:author="Yanghaitao (Haitao)" w:date="2018-10-12T09:25:00Z">
              <w:r w:rsidRPr="00944602">
                <w:rPr>
                  <w:sz w:val="20"/>
                  <w:lang w:eastAsia="zh-CN"/>
                  <w:rPrChange w:id="207" w:author="Yanghaitao (Haitao)" w:date="2018-10-12T09:25:00Z">
                    <w:rPr>
                      <w:sz w:val="24"/>
                      <w:szCs w:val="24"/>
                    </w:rPr>
                  </w:rPrChange>
                </w:rPr>
                <w:t>Limit the number of history candidates to check</w:t>
              </w:r>
            </w:ins>
          </w:p>
        </w:tc>
        <w:tc>
          <w:tcPr>
            <w:tcW w:w="1275" w:type="dxa"/>
            <w:tcBorders>
              <w:top w:val="single" w:sz="4" w:space="0" w:color="auto"/>
              <w:left w:val="single" w:sz="4" w:space="0" w:color="auto"/>
              <w:bottom w:val="single" w:sz="4" w:space="0" w:color="auto"/>
              <w:right w:val="single" w:sz="4" w:space="0" w:color="auto"/>
            </w:tcBorders>
            <w:vAlign w:val="center"/>
          </w:tcPr>
          <w:p w14:paraId="20928B79" w14:textId="4F472039" w:rsidR="00944602" w:rsidRPr="00B63840" w:rsidRDefault="00944602" w:rsidP="00944602">
            <w:pPr>
              <w:spacing w:beforeLines="20" w:before="48" w:afterLines="20" w:after="48"/>
              <w:rPr>
                <w:ins w:id="208" w:author="Yanghaitao (Haitao)" w:date="2018-10-12T09:24:00Z"/>
                <w:sz w:val="20"/>
                <w:lang w:val="en-CA" w:eastAsia="zh-CN"/>
                <w:rPrChange w:id="209" w:author="Yanghaitao (Haitao)" w:date="2018-10-12T00:20:00Z">
                  <w:rPr>
                    <w:ins w:id="210" w:author="Yanghaitao (Haitao)" w:date="2018-10-12T09:24:00Z"/>
                    <w:sz w:val="20"/>
                    <w:lang w:val="en-CA" w:eastAsia="zh-CN"/>
                  </w:rPr>
                </w:rPrChange>
              </w:rPr>
            </w:pPr>
            <w:ins w:id="211" w:author="Yanghaitao (Haitao)" w:date="2018-10-12T09:25:00Z">
              <w:r w:rsidRPr="008D662C">
                <w:rPr>
                  <w:sz w:val="20"/>
                  <w:lang w:val="en-CA" w:eastAsia="zh-CN"/>
                </w:rPr>
                <w:t>JVET-L0309</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0FD6F8F" w14:textId="76AC00B9" w:rsidR="00944602" w:rsidRPr="00944602" w:rsidRDefault="00944602" w:rsidP="00944602">
            <w:pPr>
              <w:spacing w:beforeLines="20" w:before="48" w:afterLines="20" w:after="48"/>
              <w:rPr>
                <w:ins w:id="212" w:author="Yanghaitao (Haitao)" w:date="2018-10-12T09:24:00Z"/>
                <w:sz w:val="20"/>
                <w:lang w:val="en-CA" w:eastAsia="zh-CN"/>
                <w:rPrChange w:id="213" w:author="Yanghaitao (Haitao)" w:date="2018-10-12T09:26:00Z">
                  <w:rPr>
                    <w:ins w:id="214" w:author="Yanghaitao (Haitao)" w:date="2018-10-12T09:24:00Z"/>
                    <w:sz w:val="20"/>
                    <w:lang w:eastAsia="zh-CN"/>
                  </w:rPr>
                </w:rPrChange>
              </w:rPr>
            </w:pPr>
            <w:ins w:id="215" w:author="Yanghaitao (Haitao)" w:date="2018-10-12T09:25:00Z">
              <w:r w:rsidRPr="00944602">
                <w:rPr>
                  <w:sz w:val="20"/>
                  <w:lang w:val="en-CA" w:eastAsia="zh-CN"/>
                  <w:rPrChange w:id="216" w:author="Yanghaitao (Haitao)" w:date="2018-10-12T09:26:00Z">
                    <w:rPr>
                      <w:sz w:val="20"/>
                      <w:lang w:eastAsia="zh-CN"/>
                    </w:rPr>
                  </w:rPrChange>
                </w:rPr>
                <w:t>J. Zhao (LGE)</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5AD892F" w14:textId="77777777" w:rsidR="00944602" w:rsidRPr="00B63840" w:rsidRDefault="00944602" w:rsidP="00944602">
            <w:pPr>
              <w:spacing w:beforeLines="20" w:before="48" w:afterLines="20" w:after="48"/>
              <w:rPr>
                <w:ins w:id="217" w:author="Yanghaitao (Haitao)" w:date="2018-10-12T09:24:00Z"/>
                <w:sz w:val="20"/>
                <w:rPrChange w:id="218" w:author="Yanghaitao (Haitao)" w:date="2018-10-12T00:20:00Z">
                  <w:rPr>
                    <w:ins w:id="219" w:author="Yanghaitao (Haitao)" w:date="2018-10-12T09:24:00Z"/>
                    <w:sz w:val="20"/>
                  </w:rPr>
                </w:rPrChange>
              </w:rPr>
            </w:pPr>
          </w:p>
        </w:tc>
      </w:tr>
      <w:tr w:rsidR="00944602" w:rsidRPr="00B63840" w14:paraId="6C81E175" w14:textId="77777777" w:rsidTr="00B63840">
        <w:trPr>
          <w:ins w:id="220" w:author="Yanghaitao (Haitao)" w:date="2018-10-12T09:24: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8D027C9" w14:textId="124DF2D1" w:rsidR="00944602" w:rsidRDefault="00944602" w:rsidP="00944602">
            <w:pPr>
              <w:spacing w:beforeLines="20" w:before="48" w:afterLines="20" w:after="48"/>
              <w:rPr>
                <w:ins w:id="221" w:author="Yanghaitao (Haitao)" w:date="2018-10-12T09:24:00Z"/>
                <w:rFonts w:hint="eastAsia"/>
                <w:sz w:val="20"/>
                <w:lang w:eastAsia="zh-CN"/>
              </w:rPr>
              <w:pPrChange w:id="222" w:author="Yanghaitao (Haitao)" w:date="2018-10-12T09:25:00Z">
                <w:pPr>
                  <w:spacing w:beforeLines="20" w:before="48" w:afterLines="20" w:after="48"/>
                </w:pPr>
              </w:pPrChange>
            </w:pPr>
            <w:ins w:id="223" w:author="Yanghaitao (Haitao)" w:date="2018-10-12T09:25:00Z">
              <w:r>
                <w:rPr>
                  <w:rFonts w:hint="eastAsia"/>
                  <w:sz w:val="20"/>
                  <w:lang w:eastAsia="zh-CN"/>
                </w:rPr>
                <w:t>4.1.1</w:t>
              </w:r>
              <w:r>
                <w:rPr>
                  <w:sz w:val="20"/>
                  <w:lang w:eastAsia="zh-CN"/>
                </w:rPr>
                <w:t>.</w:t>
              </w:r>
              <w:r>
                <w:rPr>
                  <w:sz w:val="20"/>
                  <w:lang w:eastAsia="zh-CN"/>
                </w:rPr>
                <w:t>c</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49337C9" w14:textId="207A5081" w:rsidR="00944602" w:rsidRPr="00E6256C" w:rsidRDefault="00944602" w:rsidP="00944602">
            <w:pPr>
              <w:spacing w:beforeLines="20" w:before="48" w:afterLines="20" w:after="48"/>
              <w:rPr>
                <w:ins w:id="224" w:author="Yanghaitao (Haitao)" w:date="2018-10-12T09:24:00Z"/>
                <w:rFonts w:hint="eastAsia"/>
                <w:sz w:val="20"/>
                <w:highlight w:val="yellow"/>
                <w:lang w:val="en-CA" w:eastAsia="zh-CN"/>
                <w:rPrChange w:id="225" w:author="Yanghaitao (Haitao)" w:date="2018-10-12T00:38:00Z">
                  <w:rPr>
                    <w:ins w:id="226" w:author="Yanghaitao (Haitao)" w:date="2018-10-12T09:24:00Z"/>
                    <w:rFonts w:hint="eastAsia"/>
                    <w:sz w:val="20"/>
                    <w:highlight w:val="yellow"/>
                    <w:lang w:val="en-CA" w:eastAsia="zh-CN"/>
                  </w:rPr>
                </w:rPrChange>
              </w:rPr>
              <w:pPrChange w:id="227" w:author="Yanghaitao (Haitao)" w:date="2018-10-12T09:25:00Z">
                <w:pPr>
                  <w:spacing w:beforeLines="20" w:before="48" w:afterLines="20" w:after="48"/>
                </w:pPr>
              </w:pPrChange>
            </w:pPr>
            <w:ins w:id="228" w:author="Yanghaitao (Haitao)" w:date="2018-10-12T09:25:00Z">
              <w:r>
                <w:rPr>
                  <w:rFonts w:hint="eastAsia"/>
                  <w:sz w:val="20"/>
                  <w:lang w:eastAsia="zh-CN"/>
                </w:rPr>
                <w:t>4.1.1</w:t>
              </w:r>
              <w:r>
                <w:rPr>
                  <w:sz w:val="20"/>
                  <w:lang w:eastAsia="zh-CN"/>
                </w:rPr>
                <w:t>.a</w:t>
              </w:r>
              <w:r>
                <w:rPr>
                  <w:sz w:val="20"/>
                  <w:lang w:eastAsia="zh-CN"/>
                </w:rPr>
                <w:t xml:space="preserve"> + </w:t>
              </w:r>
              <w:r>
                <w:rPr>
                  <w:rFonts w:hint="eastAsia"/>
                  <w:sz w:val="20"/>
                  <w:lang w:eastAsia="zh-CN"/>
                </w:rPr>
                <w:t>4.1.1</w:t>
              </w:r>
              <w:r>
                <w:rPr>
                  <w:sz w:val="20"/>
                  <w:lang w:eastAsia="zh-CN"/>
                </w:rPr>
                <w:t>.</w:t>
              </w:r>
              <w:r>
                <w:rPr>
                  <w:sz w:val="20"/>
                  <w:lang w:eastAsia="zh-CN"/>
                </w:rPr>
                <w:t>b</w:t>
              </w:r>
            </w:ins>
          </w:p>
        </w:tc>
        <w:tc>
          <w:tcPr>
            <w:tcW w:w="1275" w:type="dxa"/>
            <w:tcBorders>
              <w:top w:val="single" w:sz="4" w:space="0" w:color="auto"/>
              <w:left w:val="single" w:sz="4" w:space="0" w:color="auto"/>
              <w:bottom w:val="single" w:sz="4" w:space="0" w:color="auto"/>
              <w:right w:val="single" w:sz="4" w:space="0" w:color="auto"/>
            </w:tcBorders>
            <w:vAlign w:val="center"/>
          </w:tcPr>
          <w:p w14:paraId="4ED01E31" w14:textId="4807F697" w:rsidR="00944602" w:rsidRPr="00B63840" w:rsidRDefault="00944602" w:rsidP="00944602">
            <w:pPr>
              <w:spacing w:beforeLines="20" w:before="48" w:afterLines="20" w:after="48"/>
              <w:rPr>
                <w:ins w:id="229" w:author="Yanghaitao (Haitao)" w:date="2018-10-12T09:24:00Z"/>
                <w:sz w:val="20"/>
                <w:lang w:val="en-CA" w:eastAsia="zh-CN"/>
                <w:rPrChange w:id="230" w:author="Yanghaitao (Haitao)" w:date="2018-10-12T00:20:00Z">
                  <w:rPr>
                    <w:ins w:id="231" w:author="Yanghaitao (Haitao)" w:date="2018-10-12T09:24:00Z"/>
                    <w:sz w:val="20"/>
                    <w:lang w:val="en-CA" w:eastAsia="zh-CN"/>
                  </w:rPr>
                </w:rPrChange>
              </w:rPr>
            </w:pPr>
            <w:ins w:id="232" w:author="Yanghaitao (Haitao)" w:date="2018-10-12T09:25:00Z">
              <w:r w:rsidRPr="008D662C">
                <w:rPr>
                  <w:sz w:val="20"/>
                  <w:lang w:val="en-CA" w:eastAsia="zh-CN"/>
                </w:rPr>
                <w:t>JVET-L0309</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1232787" w14:textId="748BC968" w:rsidR="00944602" w:rsidRPr="00944602" w:rsidRDefault="00944602" w:rsidP="00944602">
            <w:pPr>
              <w:spacing w:beforeLines="20" w:before="48" w:afterLines="20" w:after="48"/>
              <w:rPr>
                <w:ins w:id="233" w:author="Yanghaitao (Haitao)" w:date="2018-10-12T09:24:00Z"/>
                <w:sz w:val="20"/>
                <w:lang w:val="en-CA" w:eastAsia="zh-CN"/>
                <w:rPrChange w:id="234" w:author="Yanghaitao (Haitao)" w:date="2018-10-12T09:26:00Z">
                  <w:rPr>
                    <w:ins w:id="235" w:author="Yanghaitao (Haitao)" w:date="2018-10-12T09:24:00Z"/>
                    <w:sz w:val="20"/>
                    <w:lang w:eastAsia="zh-CN"/>
                  </w:rPr>
                </w:rPrChange>
              </w:rPr>
            </w:pPr>
            <w:ins w:id="236" w:author="Yanghaitao (Haitao)" w:date="2018-10-12T09:25:00Z">
              <w:r w:rsidRPr="00944602">
                <w:rPr>
                  <w:sz w:val="20"/>
                  <w:lang w:val="en-CA" w:eastAsia="zh-CN"/>
                  <w:rPrChange w:id="237" w:author="Yanghaitao (Haitao)" w:date="2018-10-12T09:26:00Z">
                    <w:rPr>
                      <w:sz w:val="20"/>
                      <w:lang w:eastAsia="zh-CN"/>
                    </w:rPr>
                  </w:rPrChange>
                </w:rPr>
                <w:t>J. Zhao (LGE)</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CB024D5" w14:textId="77777777" w:rsidR="00944602" w:rsidRPr="00B63840" w:rsidRDefault="00944602" w:rsidP="00944602">
            <w:pPr>
              <w:spacing w:beforeLines="20" w:before="48" w:afterLines="20" w:after="48"/>
              <w:rPr>
                <w:ins w:id="238" w:author="Yanghaitao (Haitao)" w:date="2018-10-12T09:24:00Z"/>
                <w:sz w:val="20"/>
                <w:rPrChange w:id="239" w:author="Yanghaitao (Haitao)" w:date="2018-10-12T00:20:00Z">
                  <w:rPr>
                    <w:ins w:id="240" w:author="Yanghaitao (Haitao)" w:date="2018-10-12T09:24:00Z"/>
                    <w:sz w:val="20"/>
                  </w:rPr>
                </w:rPrChange>
              </w:rPr>
            </w:pPr>
          </w:p>
        </w:tc>
      </w:tr>
      <w:tr w:rsidR="00047F8E" w:rsidRPr="00B63840" w14:paraId="6648A36D" w14:textId="77777777" w:rsidTr="00B63840">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41" w:author="Yanghaitao (Haitao)" w:date="2018-10-12T00:2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5DCDFA" w14:textId="450234AC" w:rsidR="00047F8E" w:rsidRPr="00B63840" w:rsidRDefault="00047F8E" w:rsidP="00047F8E">
            <w:pPr>
              <w:spacing w:beforeLines="20" w:before="48" w:afterLines="20" w:after="48"/>
              <w:rPr>
                <w:sz w:val="20"/>
                <w:lang w:eastAsia="zh-CN"/>
                <w:rPrChange w:id="242" w:author="Yanghaitao (Haitao)" w:date="2018-10-12T00:20:00Z">
                  <w:rPr>
                    <w:sz w:val="20"/>
                    <w:lang w:eastAsia="zh-CN"/>
                  </w:rPr>
                </w:rPrChange>
              </w:rPr>
              <w:pPrChange w:id="243" w:author="Yanghaitao (Haitao)" w:date="2018-10-12T01:13:00Z">
                <w:pPr>
                  <w:jc w:val="left"/>
                </w:pPr>
              </w:pPrChange>
            </w:pPr>
            <w:ins w:id="244" w:author="Yanghaitao (Haitao)" w:date="2018-10-12T01:13:00Z">
              <w:r>
                <w:rPr>
                  <w:rFonts w:hint="eastAsia"/>
                  <w:sz w:val="20"/>
                  <w:lang w:eastAsia="zh-CN"/>
                </w:rPr>
                <w:t>4.1.</w:t>
              </w:r>
              <w:r>
                <w:rPr>
                  <w:sz w:val="20"/>
                  <w:lang w:eastAsia="zh-CN"/>
                </w:rPr>
                <w:t>2</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45" w:author="Yanghaitao (Haitao)" w:date="2018-10-12T00:2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B3C1B8" w14:textId="159114A9" w:rsidR="00047F8E" w:rsidRPr="00E6256C" w:rsidRDefault="00047F8E" w:rsidP="00047F8E">
            <w:pPr>
              <w:spacing w:beforeLines="20" w:before="48" w:afterLines="20" w:after="48"/>
              <w:rPr>
                <w:sz w:val="20"/>
                <w:highlight w:val="yellow"/>
                <w:lang w:val="en-CA" w:eastAsia="zh-CN"/>
                <w:rPrChange w:id="246" w:author="Yanghaitao (Haitao)" w:date="2018-10-12T00:38:00Z">
                  <w:rPr>
                    <w:sz w:val="20"/>
                    <w:lang w:val="en-CA" w:eastAsia="zh-CN"/>
                  </w:rPr>
                </w:rPrChange>
              </w:rPr>
              <w:pPrChange w:id="247" w:author="Yanghaitao (Haitao)" w:date="2018-10-12T00:20:00Z">
                <w:pPr>
                  <w:jc w:val="left"/>
                </w:pPr>
              </w:pPrChange>
            </w:pPr>
            <w:bookmarkStart w:id="248" w:name="_Hlk527028633"/>
            <w:bookmarkStart w:id="249" w:name="OLE_LINK2"/>
            <w:ins w:id="250" w:author="Yanghaitao (Haitao)" w:date="2018-10-12T09:32:00Z">
              <w:r>
                <w:rPr>
                  <w:sz w:val="20"/>
                  <w:lang w:val="en-CA" w:eastAsia="zh-CN"/>
                </w:rPr>
                <w:t>HMVP with simplified pruning algorithm</w:t>
              </w:r>
            </w:ins>
            <w:bookmarkEnd w:id="248"/>
            <w:bookmarkEnd w:id="249"/>
          </w:p>
        </w:tc>
        <w:tc>
          <w:tcPr>
            <w:tcW w:w="1275" w:type="dxa"/>
            <w:tcBorders>
              <w:top w:val="single" w:sz="4" w:space="0" w:color="auto"/>
              <w:left w:val="single" w:sz="4" w:space="0" w:color="auto"/>
              <w:bottom w:val="single" w:sz="4" w:space="0" w:color="auto"/>
              <w:right w:val="single" w:sz="4" w:space="0" w:color="auto"/>
            </w:tcBorders>
            <w:vAlign w:val="center"/>
            <w:tcPrChange w:id="251" w:author="Yanghaitao (Haitao)" w:date="2018-10-12T00:20:00Z">
              <w:tcPr>
                <w:tcW w:w="1275" w:type="dxa"/>
                <w:tcBorders>
                  <w:top w:val="single" w:sz="4" w:space="0" w:color="auto"/>
                  <w:left w:val="single" w:sz="4" w:space="0" w:color="auto"/>
                  <w:bottom w:val="single" w:sz="4" w:space="0" w:color="auto"/>
                  <w:right w:val="single" w:sz="4" w:space="0" w:color="auto"/>
                </w:tcBorders>
                <w:vAlign w:val="center"/>
              </w:tcPr>
            </w:tcPrChange>
          </w:tcPr>
          <w:p w14:paraId="7D1B77C6" w14:textId="6FDEB545" w:rsidR="00047F8E" w:rsidRPr="00B63840" w:rsidRDefault="00047F8E" w:rsidP="00047F8E">
            <w:pPr>
              <w:spacing w:beforeLines="20" w:before="48" w:afterLines="20" w:after="48"/>
              <w:rPr>
                <w:sz w:val="20"/>
                <w:lang w:eastAsia="zh-CN"/>
                <w:rPrChange w:id="252" w:author="Yanghaitao (Haitao)" w:date="2018-10-12T00:20:00Z">
                  <w:rPr>
                    <w:sz w:val="20"/>
                    <w:lang w:eastAsia="zh-CN"/>
                  </w:rPr>
                </w:rPrChange>
              </w:rPr>
              <w:pPrChange w:id="253" w:author="Yanghaitao (Haitao)" w:date="2018-10-12T00:20:00Z">
                <w:pPr>
                  <w:jc w:val="left"/>
                </w:pPr>
              </w:pPrChange>
            </w:pPr>
            <w:ins w:id="254" w:author="Yanghaitao (Haitao)" w:date="2018-10-12T09:32:00Z">
              <w:r>
                <w:rPr>
                  <w:sz w:val="20"/>
                  <w:lang w:val="en-CA" w:eastAsia="zh-CN"/>
                </w:rPr>
                <w:t>JVET-L0</w:t>
              </w:r>
              <w:r w:rsidRPr="006D452B">
                <w:rPr>
                  <w:sz w:val="20"/>
                  <w:lang w:val="en-CA" w:eastAsia="zh-CN"/>
                </w:rPr>
                <w:t>401</w:t>
              </w:r>
            </w:ins>
            <w:del w:id="255" w:author="Yanghaitao (Haitao)" w:date="2018-10-12T09:32:00Z">
              <w:r w:rsidRPr="00B63840" w:rsidDel="00737984">
                <w:rPr>
                  <w:sz w:val="20"/>
                  <w:lang w:val="en-CA" w:eastAsia="zh-CN"/>
                  <w:rPrChange w:id="256" w:author="Yanghaitao (Haitao)" w:date="2018-10-12T00:20:00Z">
                    <w:rPr>
                      <w:sz w:val="20"/>
                      <w:lang w:val="en-CA" w:eastAsia="zh-CN"/>
                    </w:rPr>
                  </w:rPrChange>
                </w:rPr>
                <w:delText>JVET-L0401</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57" w:author="Yanghaitao (Haitao)" w:date="2018-10-12T00:2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1CECF28" w14:textId="325E2A67" w:rsidR="00047F8E" w:rsidRPr="00B63840" w:rsidRDefault="00047F8E" w:rsidP="00047F8E">
            <w:pPr>
              <w:spacing w:beforeLines="20" w:before="48" w:afterLines="20" w:after="48"/>
              <w:rPr>
                <w:sz w:val="20"/>
                <w:lang w:eastAsia="zh-CN"/>
                <w:rPrChange w:id="258" w:author="Yanghaitao (Haitao)" w:date="2018-10-12T00:20:00Z">
                  <w:rPr>
                    <w:sz w:val="20"/>
                    <w:lang w:eastAsia="zh-CN"/>
                  </w:rPr>
                </w:rPrChange>
              </w:rPr>
              <w:pPrChange w:id="259" w:author="Yanghaitao (Haitao)" w:date="2018-10-12T00:20:00Z">
                <w:pPr>
                  <w:jc w:val="left"/>
                </w:pPr>
              </w:pPrChange>
            </w:pPr>
            <w:ins w:id="260" w:author="Yanghaitao (Haitao)" w:date="2018-10-12T09:32:00Z">
              <w:r>
                <w:rPr>
                  <w:sz w:val="20"/>
                  <w:lang w:eastAsia="zh-CN"/>
                </w:rPr>
                <w:t xml:space="preserve">Y. Han </w:t>
              </w:r>
              <w:r>
                <w:rPr>
                  <w:sz w:val="20"/>
                  <w:lang w:eastAsia="zh-CN"/>
                </w:rPr>
                <w:br/>
              </w:r>
              <w:r>
                <w:rPr>
                  <w:sz w:val="20"/>
                  <w:lang w:eastAsia="zh-CN"/>
                </w:rPr>
                <w:t>(Qualcomm)</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61" w:author="Yanghaitao (Haitao)" w:date="2018-10-12T00:2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5EDFE7C" w14:textId="77777777" w:rsidR="00047F8E" w:rsidRPr="00B63840" w:rsidRDefault="00047F8E" w:rsidP="00047F8E">
            <w:pPr>
              <w:spacing w:beforeLines="20" w:before="48" w:afterLines="20" w:after="48"/>
              <w:rPr>
                <w:sz w:val="20"/>
                <w:rPrChange w:id="262" w:author="Yanghaitao (Haitao)" w:date="2018-10-12T00:20:00Z">
                  <w:rPr>
                    <w:sz w:val="20"/>
                  </w:rPr>
                </w:rPrChange>
              </w:rPr>
              <w:pPrChange w:id="263" w:author="Yanghaitao (Haitao)" w:date="2018-10-12T00:20:00Z">
                <w:pPr>
                  <w:jc w:val="left"/>
                </w:pPr>
              </w:pPrChange>
            </w:pPr>
          </w:p>
        </w:tc>
      </w:tr>
      <w:tr w:rsidR="0038159E" w:rsidRPr="00B63840" w14:paraId="5C252A32" w14:textId="77777777" w:rsidTr="00B63840">
        <w:trPr>
          <w:ins w:id="264" w:author="Yanghaitao (Haitao)" w:date="2018-10-12T09:36: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EB76A54" w14:textId="187AA634" w:rsidR="0038159E" w:rsidRDefault="00EE071C" w:rsidP="0038159E">
            <w:pPr>
              <w:spacing w:beforeLines="20" w:before="48" w:afterLines="20" w:after="48"/>
              <w:rPr>
                <w:ins w:id="265" w:author="Yanghaitao (Haitao)" w:date="2018-10-12T09:36:00Z"/>
                <w:rFonts w:hint="eastAsia"/>
                <w:sz w:val="20"/>
                <w:lang w:eastAsia="zh-CN"/>
              </w:rPr>
            </w:pPr>
            <w:ins w:id="266" w:author="Yanghaitao (Haitao)" w:date="2018-10-12T09:49:00Z">
              <w:r>
                <w:rPr>
                  <w:rFonts w:hint="eastAsia"/>
                  <w:sz w:val="20"/>
                  <w:lang w:eastAsia="zh-CN"/>
                </w:rPr>
                <w:t>4.1.3</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D76FF64" w14:textId="70775C60" w:rsidR="0038159E" w:rsidRDefault="0038159E" w:rsidP="0038159E">
            <w:pPr>
              <w:spacing w:beforeLines="20" w:before="48" w:afterLines="20" w:after="48"/>
              <w:rPr>
                <w:ins w:id="267" w:author="Yanghaitao (Haitao)" w:date="2018-10-12T09:36:00Z"/>
                <w:sz w:val="20"/>
                <w:lang w:val="en-CA" w:eastAsia="zh-CN"/>
              </w:rPr>
            </w:pPr>
            <w:ins w:id="268" w:author="Yanghaitao (Haitao)" w:date="2018-10-12T09:36:00Z">
              <w:r w:rsidRPr="0038159E">
                <w:rPr>
                  <w:sz w:val="20"/>
                  <w:lang w:val="en-CA" w:eastAsia="zh-CN"/>
                  <w:rPrChange w:id="269" w:author="Yanghaitao (Haitao)" w:date="2018-10-12T09:36:00Z">
                    <w:rPr/>
                  </w:rPrChange>
                </w:rPr>
                <w:t>History-based MVP without using the last lookup table entry</w:t>
              </w:r>
            </w:ins>
          </w:p>
        </w:tc>
        <w:tc>
          <w:tcPr>
            <w:tcW w:w="1275" w:type="dxa"/>
            <w:tcBorders>
              <w:top w:val="single" w:sz="4" w:space="0" w:color="auto"/>
              <w:left w:val="single" w:sz="4" w:space="0" w:color="auto"/>
              <w:bottom w:val="single" w:sz="4" w:space="0" w:color="auto"/>
              <w:right w:val="single" w:sz="4" w:space="0" w:color="auto"/>
            </w:tcBorders>
            <w:vAlign w:val="center"/>
          </w:tcPr>
          <w:p w14:paraId="0930883B" w14:textId="2E1FC5DD" w:rsidR="0038159E" w:rsidRDefault="0038159E" w:rsidP="0038159E">
            <w:pPr>
              <w:spacing w:beforeLines="20" w:before="48" w:afterLines="20" w:after="48"/>
              <w:rPr>
                <w:ins w:id="270" w:author="Yanghaitao (Haitao)" w:date="2018-10-12T09:36:00Z"/>
                <w:sz w:val="20"/>
                <w:lang w:val="en-CA" w:eastAsia="zh-CN"/>
              </w:rPr>
            </w:pPr>
            <w:ins w:id="271" w:author="Yanghaitao (Haitao)" w:date="2018-10-12T09:36:00Z">
              <w:r w:rsidRPr="008D662C">
                <w:rPr>
                  <w:sz w:val="20"/>
                  <w:lang w:val="en-CA" w:eastAsia="zh-CN"/>
                </w:rPr>
                <w:t>JVET-L0425</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5E6FE4D" w14:textId="31D5EFB7" w:rsidR="0038159E" w:rsidRPr="0038159E" w:rsidRDefault="0038159E" w:rsidP="0038159E">
            <w:pPr>
              <w:spacing w:beforeLines="20" w:before="48" w:afterLines="20" w:after="48"/>
              <w:rPr>
                <w:ins w:id="272" w:author="Yanghaitao (Haitao)" w:date="2018-10-12T09:36:00Z"/>
                <w:sz w:val="20"/>
                <w:lang w:val="en-CA" w:eastAsia="zh-CN"/>
                <w:rPrChange w:id="273" w:author="Yanghaitao (Haitao)" w:date="2018-10-12T09:36:00Z">
                  <w:rPr>
                    <w:ins w:id="274" w:author="Yanghaitao (Haitao)" w:date="2018-10-12T09:36:00Z"/>
                    <w:sz w:val="20"/>
                    <w:lang w:eastAsia="zh-CN"/>
                  </w:rPr>
                </w:rPrChange>
              </w:rPr>
            </w:pPr>
            <w:ins w:id="275" w:author="Yanghaitao (Haitao)" w:date="2018-10-12T09:36:00Z">
              <w:r w:rsidRPr="0038159E">
                <w:rPr>
                  <w:sz w:val="20"/>
                  <w:lang w:val="en-CA" w:eastAsia="zh-CN"/>
                  <w:rPrChange w:id="276" w:author="Yanghaitao (Haitao)" w:date="2018-10-12T09:36:00Z">
                    <w:rPr>
                      <w:rFonts w:eastAsia="PMingLiU"/>
                      <w:sz w:val="20"/>
                      <w:lang w:eastAsia="zh-TW"/>
                    </w:rPr>
                  </w:rPrChange>
                </w:rPr>
                <w:t xml:space="preserve">T. Solovyev </w:t>
              </w:r>
              <w:r>
                <w:rPr>
                  <w:sz w:val="20"/>
                  <w:lang w:val="en-CA" w:eastAsia="zh-CN"/>
                </w:rPr>
                <w:br/>
              </w:r>
              <w:r w:rsidRPr="0038159E">
                <w:rPr>
                  <w:sz w:val="20"/>
                  <w:lang w:val="en-CA" w:eastAsia="zh-CN"/>
                  <w:rPrChange w:id="277" w:author="Yanghaitao (Haitao)" w:date="2018-10-12T09:36:00Z">
                    <w:rPr>
                      <w:rFonts w:eastAsia="PMingLiU"/>
                      <w:sz w:val="20"/>
                      <w:lang w:eastAsia="zh-TW"/>
                    </w:rPr>
                  </w:rPrChange>
                </w:rPr>
                <w:t>(Huawei)</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9B692A9" w14:textId="77777777" w:rsidR="0038159E" w:rsidRPr="0038159E" w:rsidRDefault="0038159E" w:rsidP="0038159E">
            <w:pPr>
              <w:spacing w:beforeLines="20" w:before="48" w:afterLines="20" w:after="48"/>
              <w:rPr>
                <w:ins w:id="278" w:author="Yanghaitao (Haitao)" w:date="2018-10-12T09:36:00Z"/>
                <w:sz w:val="20"/>
                <w:lang w:val="en-CA" w:eastAsia="zh-CN"/>
                <w:rPrChange w:id="279" w:author="Yanghaitao (Haitao)" w:date="2018-10-12T09:36:00Z">
                  <w:rPr>
                    <w:ins w:id="280" w:author="Yanghaitao (Haitao)" w:date="2018-10-12T09:36:00Z"/>
                    <w:sz w:val="20"/>
                  </w:rPr>
                </w:rPrChange>
              </w:rPr>
            </w:pPr>
          </w:p>
        </w:tc>
      </w:tr>
      <w:tr w:rsidR="00B63840" w:rsidRPr="00B63840" w:rsidDel="00D938D8" w14:paraId="13F13E6E" w14:textId="6157A751" w:rsidTr="00B63840">
        <w:trPr>
          <w:del w:id="281" w:author="Yanghaitao (Haitao)" w:date="2018-10-12T00:2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82" w:author="Yanghaitao (Haitao)" w:date="2018-10-12T00:2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BB27846" w14:textId="7CE82A15" w:rsidR="00B63840" w:rsidRPr="00B63840" w:rsidDel="00D938D8" w:rsidRDefault="00B63840" w:rsidP="00B63840">
            <w:pPr>
              <w:spacing w:beforeLines="20" w:before="48" w:afterLines="20" w:after="48"/>
              <w:rPr>
                <w:del w:id="283" w:author="Yanghaitao (Haitao)" w:date="2018-10-12T00:27:00Z"/>
                <w:sz w:val="20"/>
                <w:lang w:eastAsia="zh-CN"/>
                <w:rPrChange w:id="284" w:author="Yanghaitao (Haitao)" w:date="2018-10-12T00:20:00Z">
                  <w:rPr>
                    <w:del w:id="285" w:author="Yanghaitao (Haitao)" w:date="2018-10-12T00:27:00Z"/>
                    <w:sz w:val="20"/>
                    <w:lang w:eastAsia="zh-CN"/>
                  </w:rPr>
                </w:rPrChange>
              </w:rPr>
              <w:pPrChange w:id="286" w:author="Yanghaitao (Haitao)" w:date="2018-10-12T00:20:00Z">
                <w:pPr>
                  <w:jc w:val="left"/>
                </w:pPr>
              </w:pPrChange>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87" w:author="Yanghaitao (Haitao)" w:date="2018-10-12T00:2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BCC994" w14:textId="21B40C15" w:rsidR="00B63840" w:rsidRPr="00E6256C" w:rsidDel="00D938D8" w:rsidRDefault="00B63840" w:rsidP="00B63840">
            <w:pPr>
              <w:spacing w:beforeLines="20" w:before="48" w:afterLines="20" w:after="48"/>
              <w:rPr>
                <w:del w:id="288" w:author="Yanghaitao (Haitao)" w:date="2018-10-12T00:27:00Z"/>
                <w:sz w:val="20"/>
                <w:highlight w:val="yellow"/>
                <w:lang w:val="en-CA" w:eastAsia="zh-CN"/>
                <w:rPrChange w:id="289" w:author="Yanghaitao (Haitao)" w:date="2018-10-12T00:38:00Z">
                  <w:rPr>
                    <w:del w:id="290" w:author="Yanghaitao (Haitao)" w:date="2018-10-12T00:27:00Z"/>
                    <w:sz w:val="20"/>
                    <w:lang w:val="en-CA" w:eastAsia="zh-CN"/>
                  </w:rPr>
                </w:rPrChange>
              </w:rPr>
              <w:pPrChange w:id="291" w:author="Yanghaitao (Haitao)" w:date="2018-10-12T00:20:00Z">
                <w:pPr>
                  <w:jc w:val="left"/>
                </w:pPr>
              </w:pPrChange>
            </w:pPr>
          </w:p>
        </w:tc>
        <w:tc>
          <w:tcPr>
            <w:tcW w:w="1275" w:type="dxa"/>
            <w:tcBorders>
              <w:top w:val="single" w:sz="4" w:space="0" w:color="auto"/>
              <w:left w:val="single" w:sz="4" w:space="0" w:color="auto"/>
              <w:bottom w:val="single" w:sz="4" w:space="0" w:color="auto"/>
              <w:right w:val="single" w:sz="4" w:space="0" w:color="auto"/>
            </w:tcBorders>
            <w:vAlign w:val="center"/>
            <w:tcPrChange w:id="292" w:author="Yanghaitao (Haitao)" w:date="2018-10-12T00:20:00Z">
              <w:tcPr>
                <w:tcW w:w="1275" w:type="dxa"/>
                <w:tcBorders>
                  <w:top w:val="single" w:sz="4" w:space="0" w:color="auto"/>
                  <w:left w:val="single" w:sz="4" w:space="0" w:color="auto"/>
                  <w:bottom w:val="single" w:sz="4" w:space="0" w:color="auto"/>
                  <w:right w:val="single" w:sz="4" w:space="0" w:color="auto"/>
                </w:tcBorders>
                <w:vAlign w:val="center"/>
              </w:tcPr>
            </w:tcPrChange>
          </w:tcPr>
          <w:p w14:paraId="5D8E1CCA" w14:textId="418BA01B" w:rsidR="00B63840" w:rsidRPr="00B63840" w:rsidDel="00D938D8" w:rsidRDefault="00B63840" w:rsidP="00B63840">
            <w:pPr>
              <w:spacing w:beforeLines="20" w:before="48" w:afterLines="20" w:after="48"/>
              <w:rPr>
                <w:del w:id="293" w:author="Yanghaitao (Haitao)" w:date="2018-10-12T00:27:00Z"/>
                <w:sz w:val="20"/>
                <w:lang w:eastAsia="zh-CN"/>
                <w:rPrChange w:id="294" w:author="Yanghaitao (Haitao)" w:date="2018-10-12T00:20:00Z">
                  <w:rPr>
                    <w:del w:id="295" w:author="Yanghaitao (Haitao)" w:date="2018-10-12T00:27:00Z"/>
                    <w:sz w:val="20"/>
                    <w:lang w:eastAsia="zh-CN"/>
                  </w:rPr>
                </w:rPrChange>
              </w:rPr>
              <w:pPrChange w:id="296" w:author="Yanghaitao (Haitao)" w:date="2018-10-12T00:20:00Z">
                <w:pPr>
                  <w:jc w:val="left"/>
                </w:pPr>
              </w:pPrChange>
            </w:pPr>
            <w:del w:id="297" w:author="Yanghaitao (Haitao)" w:date="2018-10-12T00:27:00Z">
              <w:r w:rsidRPr="00B63840" w:rsidDel="00D938D8">
                <w:rPr>
                  <w:sz w:val="20"/>
                  <w:lang w:val="en-CA" w:eastAsia="zh-CN"/>
                  <w:rPrChange w:id="298" w:author="Yanghaitao (Haitao)" w:date="2018-10-12T00:20:00Z">
                    <w:rPr>
                      <w:sz w:val="20"/>
                      <w:lang w:val="en-CA" w:eastAsia="zh-CN"/>
                    </w:rPr>
                  </w:rPrChange>
                </w:rPr>
                <w:delText>JVET-L0091</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99" w:author="Yanghaitao (Haitao)" w:date="2018-10-12T00:2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F34C0C" w14:textId="248A00C7" w:rsidR="00B63840" w:rsidRPr="00B63840" w:rsidDel="00D938D8" w:rsidRDefault="00B63840" w:rsidP="00B63840">
            <w:pPr>
              <w:spacing w:beforeLines="20" w:before="48" w:afterLines="20" w:after="48"/>
              <w:rPr>
                <w:del w:id="300" w:author="Yanghaitao (Haitao)" w:date="2018-10-12T00:27:00Z"/>
                <w:sz w:val="20"/>
                <w:lang w:eastAsia="zh-CN"/>
                <w:rPrChange w:id="301" w:author="Yanghaitao (Haitao)" w:date="2018-10-12T00:20:00Z">
                  <w:rPr>
                    <w:del w:id="302" w:author="Yanghaitao (Haitao)" w:date="2018-10-12T00:27:00Z"/>
                    <w:sz w:val="20"/>
                    <w:lang w:eastAsia="zh-CN"/>
                  </w:rPr>
                </w:rPrChange>
              </w:rPr>
              <w:pPrChange w:id="303" w:author="Yanghaitao (Haitao)" w:date="2018-10-12T00:20:00Z">
                <w:pPr>
                  <w:jc w:val="left"/>
                </w:pPr>
              </w:pPrChange>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304" w:author="Yanghaitao (Haitao)" w:date="2018-10-12T00:2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3B939F5" w14:textId="5D4CAB62" w:rsidR="00B63840" w:rsidRPr="00B63840" w:rsidDel="00D938D8" w:rsidRDefault="00B63840" w:rsidP="00B63840">
            <w:pPr>
              <w:spacing w:beforeLines="20" w:before="48" w:afterLines="20" w:after="48"/>
              <w:rPr>
                <w:del w:id="305" w:author="Yanghaitao (Haitao)" w:date="2018-10-12T00:27:00Z"/>
                <w:sz w:val="20"/>
                <w:rPrChange w:id="306" w:author="Yanghaitao (Haitao)" w:date="2018-10-12T00:20:00Z">
                  <w:rPr>
                    <w:del w:id="307" w:author="Yanghaitao (Haitao)" w:date="2018-10-12T00:27:00Z"/>
                    <w:sz w:val="20"/>
                  </w:rPr>
                </w:rPrChange>
              </w:rPr>
              <w:pPrChange w:id="308" w:author="Yanghaitao (Haitao)" w:date="2018-10-12T00:20:00Z">
                <w:pPr>
                  <w:jc w:val="left"/>
                </w:pPr>
              </w:pPrChange>
            </w:pPr>
          </w:p>
        </w:tc>
      </w:tr>
      <w:tr w:rsidR="00B63840" w:rsidRPr="00B63840" w14:paraId="77540B0C" w14:textId="77777777" w:rsidTr="00B63840">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309" w:author="Yanghaitao (Haitao)" w:date="2018-10-12T00:2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F4ADF2" w14:textId="1CC470AF" w:rsidR="00B63840" w:rsidRPr="00B63840" w:rsidRDefault="008B7238" w:rsidP="00EE071C">
            <w:pPr>
              <w:spacing w:beforeLines="20" w:before="48" w:afterLines="20" w:after="48"/>
              <w:rPr>
                <w:sz w:val="20"/>
                <w:lang w:eastAsia="zh-CN"/>
                <w:rPrChange w:id="310" w:author="Yanghaitao (Haitao)" w:date="2018-10-12T00:20:00Z">
                  <w:rPr>
                    <w:sz w:val="20"/>
                    <w:lang w:eastAsia="zh-CN"/>
                  </w:rPr>
                </w:rPrChange>
              </w:rPr>
              <w:pPrChange w:id="311" w:author="Yanghaitao (Haitao)" w:date="2018-10-12T09:49:00Z">
                <w:pPr>
                  <w:jc w:val="left"/>
                </w:pPr>
              </w:pPrChange>
            </w:pPr>
            <w:ins w:id="312" w:author="Yanghaitao (Haitao)" w:date="2018-10-12T01:13:00Z">
              <w:r>
                <w:rPr>
                  <w:rFonts w:hint="eastAsia"/>
                  <w:sz w:val="20"/>
                  <w:lang w:eastAsia="zh-CN"/>
                </w:rPr>
                <w:t>4.1.</w:t>
              </w:r>
            </w:ins>
            <w:ins w:id="313" w:author="Yanghaitao (Haitao)" w:date="2018-10-12T09:49:00Z">
              <w:r w:rsidR="00EE071C">
                <w:rPr>
                  <w:sz w:val="20"/>
                  <w:lang w:eastAsia="zh-CN"/>
                </w:rPr>
                <w:t>4</w:t>
              </w:r>
            </w:ins>
            <w:ins w:id="314" w:author="Yanghaitao (Haitao)" w:date="2018-10-12T09:04:00Z">
              <w:r w:rsidR="00374CCC">
                <w:rPr>
                  <w:sz w:val="20"/>
                  <w:lang w:eastAsia="zh-CN"/>
                </w:rPr>
                <w:t>.a</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315" w:author="Yanghaitao (Haitao)" w:date="2018-10-12T00:2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DC1E84B" w14:textId="3E6DEDB0" w:rsidR="00B63840" w:rsidRPr="00E6256C" w:rsidRDefault="00374CCC" w:rsidP="00B63840">
            <w:pPr>
              <w:spacing w:beforeLines="20" w:before="48" w:afterLines="20" w:after="48"/>
              <w:rPr>
                <w:sz w:val="20"/>
                <w:highlight w:val="yellow"/>
                <w:lang w:val="en-CA" w:eastAsia="zh-CN"/>
                <w:rPrChange w:id="316" w:author="Yanghaitao (Haitao)" w:date="2018-10-12T00:38:00Z">
                  <w:rPr>
                    <w:sz w:val="20"/>
                    <w:lang w:val="en-CA" w:eastAsia="zh-CN"/>
                  </w:rPr>
                </w:rPrChange>
              </w:rPr>
              <w:pPrChange w:id="317" w:author="Yanghaitao (Haitao)" w:date="2018-10-12T00:20:00Z">
                <w:pPr>
                  <w:jc w:val="left"/>
                </w:pPr>
              </w:pPrChange>
            </w:pPr>
            <w:ins w:id="318" w:author="Yanghaitao (Haitao)" w:date="2018-10-12T09:04:00Z">
              <w:r>
                <w:rPr>
                  <w:sz w:val="20"/>
                </w:rPr>
                <w:t>Composite</w:t>
              </w:r>
              <w:r w:rsidRPr="009E3F38">
                <w:rPr>
                  <w:sz w:val="20"/>
                </w:rPr>
                <w:t xml:space="preserve"> average candidates</w:t>
              </w:r>
            </w:ins>
          </w:p>
        </w:tc>
        <w:tc>
          <w:tcPr>
            <w:tcW w:w="1275" w:type="dxa"/>
            <w:tcBorders>
              <w:top w:val="single" w:sz="4" w:space="0" w:color="auto"/>
              <w:left w:val="single" w:sz="4" w:space="0" w:color="auto"/>
              <w:bottom w:val="single" w:sz="4" w:space="0" w:color="auto"/>
              <w:right w:val="single" w:sz="4" w:space="0" w:color="auto"/>
            </w:tcBorders>
            <w:vAlign w:val="center"/>
            <w:tcPrChange w:id="319" w:author="Yanghaitao (Haitao)" w:date="2018-10-12T00:20:00Z">
              <w:tcPr>
                <w:tcW w:w="1275" w:type="dxa"/>
                <w:tcBorders>
                  <w:top w:val="single" w:sz="4" w:space="0" w:color="auto"/>
                  <w:left w:val="single" w:sz="4" w:space="0" w:color="auto"/>
                  <w:bottom w:val="single" w:sz="4" w:space="0" w:color="auto"/>
                  <w:right w:val="single" w:sz="4" w:space="0" w:color="auto"/>
                </w:tcBorders>
                <w:vAlign w:val="center"/>
              </w:tcPr>
            </w:tcPrChange>
          </w:tcPr>
          <w:p w14:paraId="22F954BF" w14:textId="294537FB" w:rsidR="00B63840" w:rsidRPr="00B63840" w:rsidRDefault="00B63840" w:rsidP="00B63840">
            <w:pPr>
              <w:spacing w:beforeLines="20" w:before="48" w:afterLines="20" w:after="48"/>
              <w:rPr>
                <w:sz w:val="20"/>
                <w:lang w:eastAsia="zh-CN"/>
                <w:rPrChange w:id="320" w:author="Yanghaitao (Haitao)" w:date="2018-10-12T00:20:00Z">
                  <w:rPr>
                    <w:sz w:val="20"/>
                    <w:lang w:eastAsia="zh-CN"/>
                  </w:rPr>
                </w:rPrChange>
              </w:rPr>
              <w:pPrChange w:id="321" w:author="Yanghaitao (Haitao)" w:date="2018-10-12T00:20:00Z">
                <w:pPr>
                  <w:jc w:val="left"/>
                </w:pPr>
              </w:pPrChange>
            </w:pPr>
            <w:r w:rsidRPr="00B63840">
              <w:rPr>
                <w:sz w:val="20"/>
                <w:lang w:val="en-CA" w:eastAsia="zh-CN"/>
                <w:rPrChange w:id="322" w:author="Yanghaitao (Haitao)" w:date="2018-10-12T00:20:00Z">
                  <w:rPr>
                    <w:sz w:val="20"/>
                    <w:lang w:val="en-CA" w:eastAsia="zh-CN"/>
                  </w:rPr>
                </w:rPrChange>
              </w:rPr>
              <w:t>JVET-L0144</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323" w:author="Yanghaitao (Haitao)" w:date="2018-10-12T00:2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34F283" w14:textId="2940E062" w:rsidR="00B63840" w:rsidRPr="00B63840" w:rsidRDefault="00374CCC" w:rsidP="00B63840">
            <w:pPr>
              <w:spacing w:beforeLines="20" w:before="48" w:afterLines="20" w:after="48"/>
              <w:rPr>
                <w:sz w:val="20"/>
                <w:lang w:eastAsia="zh-CN"/>
                <w:rPrChange w:id="324" w:author="Yanghaitao (Haitao)" w:date="2018-10-12T00:20:00Z">
                  <w:rPr>
                    <w:sz w:val="20"/>
                    <w:lang w:eastAsia="zh-CN"/>
                  </w:rPr>
                </w:rPrChange>
              </w:rPr>
              <w:pPrChange w:id="325" w:author="Yanghaitao (Haitao)" w:date="2018-10-12T00:20:00Z">
                <w:pPr>
                  <w:jc w:val="left"/>
                </w:pPr>
              </w:pPrChange>
            </w:pPr>
            <w:ins w:id="326" w:author="Yanghaitao (Haitao)" w:date="2018-10-12T09:04:00Z">
              <w:r>
                <w:rPr>
                  <w:sz w:val="20"/>
                  <w:lang w:eastAsia="zh-CN"/>
                </w:rPr>
                <w:t>J. Lee (LGE)</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327" w:author="Yanghaitao (Haitao)" w:date="2018-10-12T00:2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4485E3C" w14:textId="77777777" w:rsidR="00B63840" w:rsidRPr="00B63840" w:rsidRDefault="00B63840" w:rsidP="00B63840">
            <w:pPr>
              <w:spacing w:beforeLines="20" w:before="48" w:afterLines="20" w:after="48"/>
              <w:rPr>
                <w:sz w:val="20"/>
                <w:rPrChange w:id="328" w:author="Yanghaitao (Haitao)" w:date="2018-10-12T00:20:00Z">
                  <w:rPr>
                    <w:sz w:val="20"/>
                  </w:rPr>
                </w:rPrChange>
              </w:rPr>
              <w:pPrChange w:id="329" w:author="Yanghaitao (Haitao)" w:date="2018-10-12T00:20:00Z">
                <w:pPr>
                  <w:jc w:val="left"/>
                </w:pPr>
              </w:pPrChange>
            </w:pPr>
          </w:p>
        </w:tc>
      </w:tr>
      <w:tr w:rsidR="00374CCC" w:rsidRPr="00B63840" w14:paraId="71072397" w14:textId="77777777" w:rsidTr="00B63840">
        <w:trPr>
          <w:ins w:id="330" w:author="Yanghaitao (Haitao)" w:date="2018-10-12T09:04: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417CBCC" w14:textId="6CD10771" w:rsidR="00374CCC" w:rsidRDefault="00374CCC" w:rsidP="00EE071C">
            <w:pPr>
              <w:spacing w:beforeLines="20" w:before="48" w:afterLines="20" w:after="48"/>
              <w:rPr>
                <w:ins w:id="331" w:author="Yanghaitao (Haitao)" w:date="2018-10-12T09:04:00Z"/>
                <w:rFonts w:hint="eastAsia"/>
                <w:sz w:val="20"/>
                <w:lang w:eastAsia="zh-CN"/>
              </w:rPr>
              <w:pPrChange w:id="332" w:author="Yanghaitao (Haitao)" w:date="2018-10-12T09:49:00Z">
                <w:pPr>
                  <w:spacing w:beforeLines="20" w:before="48" w:afterLines="20" w:after="48"/>
                </w:pPr>
              </w:pPrChange>
            </w:pPr>
            <w:ins w:id="333" w:author="Yanghaitao (Haitao)" w:date="2018-10-12T09:04:00Z">
              <w:r>
                <w:rPr>
                  <w:rFonts w:hint="eastAsia"/>
                  <w:sz w:val="20"/>
                  <w:lang w:eastAsia="zh-CN"/>
                </w:rPr>
                <w:t>4.1.</w:t>
              </w:r>
            </w:ins>
            <w:ins w:id="334" w:author="Yanghaitao (Haitao)" w:date="2018-10-12T09:49:00Z">
              <w:r w:rsidR="00EE071C">
                <w:rPr>
                  <w:sz w:val="20"/>
                  <w:lang w:eastAsia="zh-CN"/>
                </w:rPr>
                <w:t>4</w:t>
              </w:r>
            </w:ins>
            <w:ins w:id="335" w:author="Yanghaitao (Haitao)" w:date="2018-10-12T09:04:00Z">
              <w:r>
                <w:rPr>
                  <w:sz w:val="20"/>
                  <w:lang w:eastAsia="zh-CN"/>
                </w:rPr>
                <w:t>.</w:t>
              </w:r>
              <w:r>
                <w:rPr>
                  <w:sz w:val="20"/>
                  <w:lang w:eastAsia="zh-CN"/>
                </w:rPr>
                <w:t>b</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FF22183" w14:textId="0D2655A1" w:rsidR="00374CCC" w:rsidRPr="00E6256C" w:rsidRDefault="00374CCC" w:rsidP="00EE071C">
            <w:pPr>
              <w:spacing w:beforeLines="20" w:before="48" w:afterLines="20" w:after="48"/>
              <w:rPr>
                <w:ins w:id="336" w:author="Yanghaitao (Haitao)" w:date="2018-10-12T09:04:00Z"/>
                <w:rFonts w:hint="eastAsia"/>
                <w:sz w:val="20"/>
                <w:highlight w:val="yellow"/>
                <w:lang w:val="en-CA" w:eastAsia="zh-CN"/>
                <w:rPrChange w:id="337" w:author="Yanghaitao (Haitao)" w:date="2018-10-12T00:38:00Z">
                  <w:rPr>
                    <w:ins w:id="338" w:author="Yanghaitao (Haitao)" w:date="2018-10-12T09:04:00Z"/>
                    <w:rFonts w:hint="eastAsia"/>
                    <w:sz w:val="20"/>
                    <w:highlight w:val="yellow"/>
                    <w:lang w:val="en-CA" w:eastAsia="zh-CN"/>
                  </w:rPr>
                </w:rPrChange>
              </w:rPr>
              <w:pPrChange w:id="339" w:author="Yanghaitao (Haitao)" w:date="2018-10-12T09:49:00Z">
                <w:pPr>
                  <w:spacing w:beforeLines="20" w:before="48" w:afterLines="20" w:after="48"/>
                </w:pPr>
              </w:pPrChange>
            </w:pPr>
            <w:commentRangeStart w:id="340"/>
            <w:ins w:id="341" w:author="Yanghaitao (Haitao)" w:date="2018-10-12T09:04:00Z">
              <w:r>
                <w:rPr>
                  <w:sz w:val="20"/>
                </w:rPr>
                <w:t>4.1.</w:t>
              </w:r>
            </w:ins>
            <w:ins w:id="342" w:author="Yanghaitao (Haitao)" w:date="2018-10-12T09:49:00Z">
              <w:r w:rsidR="00EE071C">
                <w:rPr>
                  <w:sz w:val="20"/>
                </w:rPr>
                <w:t>4</w:t>
              </w:r>
            </w:ins>
            <w:ins w:id="343" w:author="Yanghaitao (Haitao)" w:date="2018-10-12T09:04:00Z">
              <w:r>
                <w:rPr>
                  <w:sz w:val="20"/>
                </w:rPr>
                <w:t>.a harmonized with other merge candidate</w:t>
              </w:r>
            </w:ins>
            <w:ins w:id="344" w:author="Yanghaitao (Haitao)" w:date="2018-10-12T09:05:00Z">
              <w:r w:rsidR="005E5E65">
                <w:rPr>
                  <w:sz w:val="20"/>
                </w:rPr>
                <w:t>s</w:t>
              </w:r>
            </w:ins>
            <w:commentRangeEnd w:id="340"/>
            <w:ins w:id="345" w:author="Yanghaitao (Haitao)" w:date="2018-10-12T09:51:00Z">
              <w:r w:rsidR="009B4AE4">
                <w:rPr>
                  <w:rStyle w:val="af2"/>
                  <w:rFonts w:eastAsia="等线"/>
                </w:rPr>
                <w:commentReference w:id="340"/>
              </w:r>
            </w:ins>
          </w:p>
        </w:tc>
        <w:tc>
          <w:tcPr>
            <w:tcW w:w="1275" w:type="dxa"/>
            <w:tcBorders>
              <w:top w:val="single" w:sz="4" w:space="0" w:color="auto"/>
              <w:left w:val="single" w:sz="4" w:space="0" w:color="auto"/>
              <w:bottom w:val="single" w:sz="4" w:space="0" w:color="auto"/>
              <w:right w:val="single" w:sz="4" w:space="0" w:color="auto"/>
            </w:tcBorders>
            <w:vAlign w:val="center"/>
          </w:tcPr>
          <w:p w14:paraId="56FC4E3E" w14:textId="5A4CEC32" w:rsidR="00374CCC" w:rsidRPr="00B63840" w:rsidRDefault="00374CCC" w:rsidP="00B63840">
            <w:pPr>
              <w:spacing w:beforeLines="20" w:before="48" w:afterLines="20" w:after="48"/>
              <w:rPr>
                <w:ins w:id="346" w:author="Yanghaitao (Haitao)" w:date="2018-10-12T09:04:00Z"/>
                <w:sz w:val="20"/>
                <w:lang w:val="en-CA" w:eastAsia="zh-CN"/>
                <w:rPrChange w:id="347" w:author="Yanghaitao (Haitao)" w:date="2018-10-12T00:20:00Z">
                  <w:rPr>
                    <w:ins w:id="348" w:author="Yanghaitao (Haitao)" w:date="2018-10-12T09:04:00Z"/>
                    <w:sz w:val="20"/>
                    <w:lang w:val="en-CA" w:eastAsia="zh-CN"/>
                  </w:rPr>
                </w:rPrChange>
              </w:rPr>
            </w:pPr>
            <w:ins w:id="349" w:author="Yanghaitao (Haitao)" w:date="2018-10-12T09:04:00Z">
              <w:r w:rsidRPr="008D662C">
                <w:rPr>
                  <w:sz w:val="20"/>
                  <w:lang w:val="en-CA" w:eastAsia="zh-CN"/>
                </w:rPr>
                <w:t>JVET-L0144</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8528E72" w14:textId="38ECDAAE" w:rsidR="00374CCC" w:rsidRPr="00B63840" w:rsidRDefault="00374CCC" w:rsidP="00B63840">
            <w:pPr>
              <w:spacing w:beforeLines="20" w:before="48" w:afterLines="20" w:after="48"/>
              <w:rPr>
                <w:ins w:id="350" w:author="Yanghaitao (Haitao)" w:date="2018-10-12T09:04:00Z"/>
                <w:sz w:val="20"/>
                <w:lang w:eastAsia="zh-CN"/>
                <w:rPrChange w:id="351" w:author="Yanghaitao (Haitao)" w:date="2018-10-12T00:20:00Z">
                  <w:rPr>
                    <w:ins w:id="352" w:author="Yanghaitao (Haitao)" w:date="2018-10-12T09:04:00Z"/>
                    <w:sz w:val="20"/>
                    <w:lang w:eastAsia="zh-CN"/>
                  </w:rPr>
                </w:rPrChange>
              </w:rPr>
            </w:pPr>
            <w:ins w:id="353" w:author="Yanghaitao (Haitao)" w:date="2018-10-12T09:04:00Z">
              <w:r>
                <w:rPr>
                  <w:sz w:val="20"/>
                  <w:lang w:eastAsia="zh-CN"/>
                </w:rPr>
                <w:t>J. Lee (LGE)</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22F70CD" w14:textId="77777777" w:rsidR="00374CCC" w:rsidRPr="00B63840" w:rsidRDefault="00374CCC" w:rsidP="00B63840">
            <w:pPr>
              <w:spacing w:beforeLines="20" w:before="48" w:afterLines="20" w:after="48"/>
              <w:rPr>
                <w:ins w:id="354" w:author="Yanghaitao (Haitao)" w:date="2018-10-12T09:04:00Z"/>
                <w:sz w:val="20"/>
                <w:rPrChange w:id="355" w:author="Yanghaitao (Haitao)" w:date="2018-10-12T00:20:00Z">
                  <w:rPr>
                    <w:ins w:id="356" w:author="Yanghaitao (Haitao)" w:date="2018-10-12T09:04:00Z"/>
                    <w:sz w:val="20"/>
                  </w:rPr>
                </w:rPrChange>
              </w:rPr>
            </w:pPr>
          </w:p>
        </w:tc>
      </w:tr>
      <w:tr w:rsidR="00B63840" w:rsidRPr="00B63840" w:rsidDel="00A44380" w14:paraId="5439C062" w14:textId="32CDFD5B" w:rsidTr="00B63840">
        <w:trPr>
          <w:del w:id="357" w:author="Yanghaitao (Haitao)" w:date="2018-10-11T23:52: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358" w:author="Yanghaitao (Haitao)" w:date="2018-10-12T00:2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E38B0BC" w14:textId="4FFC7471" w:rsidR="00B63840" w:rsidRPr="00B63840" w:rsidDel="00A44380" w:rsidRDefault="00B63840" w:rsidP="00B63840">
            <w:pPr>
              <w:spacing w:beforeLines="20" w:before="48" w:afterLines="20" w:after="48"/>
              <w:rPr>
                <w:del w:id="359" w:author="Yanghaitao (Haitao)" w:date="2018-10-11T23:52:00Z"/>
                <w:sz w:val="20"/>
                <w:lang w:eastAsia="zh-CN"/>
                <w:rPrChange w:id="360" w:author="Yanghaitao (Haitao)" w:date="2018-10-12T00:20:00Z">
                  <w:rPr>
                    <w:del w:id="361" w:author="Yanghaitao (Haitao)" w:date="2018-10-11T23:52:00Z"/>
                    <w:sz w:val="20"/>
                    <w:lang w:eastAsia="zh-CN"/>
                  </w:rPr>
                </w:rPrChange>
              </w:rPr>
              <w:pPrChange w:id="362" w:author="Yanghaitao (Haitao)" w:date="2018-10-12T00:20:00Z">
                <w:pPr>
                  <w:jc w:val="left"/>
                </w:pPr>
              </w:pPrChange>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363" w:author="Yanghaitao (Haitao)" w:date="2018-10-12T00:2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E1135C" w14:textId="230BF608" w:rsidR="00B63840" w:rsidRPr="00E6256C" w:rsidDel="00A44380" w:rsidRDefault="00B63840" w:rsidP="00B63840">
            <w:pPr>
              <w:spacing w:beforeLines="20" w:before="48" w:afterLines="20" w:after="48"/>
              <w:rPr>
                <w:del w:id="364" w:author="Yanghaitao (Haitao)" w:date="2018-10-11T23:52:00Z"/>
                <w:sz w:val="20"/>
                <w:highlight w:val="yellow"/>
                <w:lang w:val="en-CA" w:eastAsia="zh-CN"/>
                <w:rPrChange w:id="365" w:author="Yanghaitao (Haitao)" w:date="2018-10-12T00:38:00Z">
                  <w:rPr>
                    <w:del w:id="366" w:author="Yanghaitao (Haitao)" w:date="2018-10-11T23:52:00Z"/>
                    <w:sz w:val="20"/>
                    <w:lang w:val="en-CA" w:eastAsia="zh-CN"/>
                  </w:rPr>
                </w:rPrChange>
              </w:rPr>
              <w:pPrChange w:id="367" w:author="Yanghaitao (Haitao)" w:date="2018-10-12T00:20:00Z">
                <w:pPr>
                  <w:jc w:val="left"/>
                </w:pPr>
              </w:pPrChange>
            </w:pPr>
          </w:p>
        </w:tc>
        <w:tc>
          <w:tcPr>
            <w:tcW w:w="1275" w:type="dxa"/>
            <w:tcBorders>
              <w:top w:val="single" w:sz="4" w:space="0" w:color="auto"/>
              <w:left w:val="single" w:sz="4" w:space="0" w:color="auto"/>
              <w:bottom w:val="single" w:sz="4" w:space="0" w:color="auto"/>
              <w:right w:val="single" w:sz="4" w:space="0" w:color="auto"/>
            </w:tcBorders>
            <w:vAlign w:val="center"/>
            <w:tcPrChange w:id="368" w:author="Yanghaitao (Haitao)" w:date="2018-10-12T00:20:00Z">
              <w:tcPr>
                <w:tcW w:w="1275" w:type="dxa"/>
                <w:tcBorders>
                  <w:top w:val="single" w:sz="4" w:space="0" w:color="auto"/>
                  <w:left w:val="single" w:sz="4" w:space="0" w:color="auto"/>
                  <w:bottom w:val="single" w:sz="4" w:space="0" w:color="auto"/>
                  <w:right w:val="single" w:sz="4" w:space="0" w:color="auto"/>
                </w:tcBorders>
                <w:vAlign w:val="center"/>
              </w:tcPr>
            </w:tcPrChange>
          </w:tcPr>
          <w:p w14:paraId="48B07C06" w14:textId="58C534CA" w:rsidR="00B63840" w:rsidRPr="00B63840" w:rsidDel="00A44380" w:rsidRDefault="00B63840" w:rsidP="00B63840">
            <w:pPr>
              <w:spacing w:beforeLines="20" w:before="48" w:afterLines="20" w:after="48"/>
              <w:rPr>
                <w:del w:id="369" w:author="Yanghaitao (Haitao)" w:date="2018-10-11T23:52:00Z"/>
                <w:sz w:val="20"/>
                <w:lang w:eastAsia="zh-CN"/>
                <w:rPrChange w:id="370" w:author="Yanghaitao (Haitao)" w:date="2018-10-12T00:20:00Z">
                  <w:rPr>
                    <w:del w:id="371" w:author="Yanghaitao (Haitao)" w:date="2018-10-11T23:52:00Z"/>
                    <w:sz w:val="20"/>
                    <w:lang w:eastAsia="zh-CN"/>
                  </w:rPr>
                </w:rPrChange>
              </w:rPr>
              <w:pPrChange w:id="372" w:author="Yanghaitao (Haitao)" w:date="2018-10-12T00:20:00Z">
                <w:pPr>
                  <w:jc w:val="left"/>
                </w:pPr>
              </w:pPrChange>
            </w:pPr>
            <w:del w:id="373" w:author="Yanghaitao (Haitao)" w:date="2018-10-11T23:52:00Z">
              <w:r w:rsidRPr="00B63840" w:rsidDel="00A44380">
                <w:rPr>
                  <w:sz w:val="20"/>
                  <w:lang w:val="en-CA" w:eastAsia="zh-CN"/>
                  <w:rPrChange w:id="374" w:author="Yanghaitao (Haitao)" w:date="2018-10-12T00:20:00Z">
                    <w:rPr>
                      <w:sz w:val="20"/>
                      <w:lang w:val="en-CA" w:eastAsia="zh-CN"/>
                    </w:rPr>
                  </w:rPrChange>
                </w:rPr>
                <w:delText>JVET-L0171</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375" w:author="Yanghaitao (Haitao)" w:date="2018-10-12T00:2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592D696" w14:textId="208713DC" w:rsidR="00B63840" w:rsidRPr="00B63840" w:rsidDel="00A44380" w:rsidRDefault="00B63840" w:rsidP="00B63840">
            <w:pPr>
              <w:spacing w:beforeLines="20" w:before="48" w:afterLines="20" w:after="48"/>
              <w:rPr>
                <w:del w:id="376" w:author="Yanghaitao (Haitao)" w:date="2018-10-11T23:52:00Z"/>
                <w:sz w:val="20"/>
                <w:lang w:eastAsia="zh-CN"/>
                <w:rPrChange w:id="377" w:author="Yanghaitao (Haitao)" w:date="2018-10-12T00:20:00Z">
                  <w:rPr>
                    <w:del w:id="378" w:author="Yanghaitao (Haitao)" w:date="2018-10-11T23:52:00Z"/>
                    <w:sz w:val="20"/>
                    <w:lang w:eastAsia="zh-CN"/>
                  </w:rPr>
                </w:rPrChange>
              </w:rPr>
              <w:pPrChange w:id="379" w:author="Yanghaitao (Haitao)" w:date="2018-10-12T00:20:00Z">
                <w:pPr>
                  <w:jc w:val="left"/>
                </w:pPr>
              </w:pPrChange>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380" w:author="Yanghaitao (Haitao)" w:date="2018-10-12T00:2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D3EFB40" w14:textId="791196AA" w:rsidR="00B63840" w:rsidRPr="00B63840" w:rsidDel="00A44380" w:rsidRDefault="00B63840" w:rsidP="00B63840">
            <w:pPr>
              <w:spacing w:beforeLines="20" w:before="48" w:afterLines="20" w:after="48"/>
              <w:rPr>
                <w:del w:id="381" w:author="Yanghaitao (Haitao)" w:date="2018-10-11T23:52:00Z"/>
                <w:sz w:val="20"/>
                <w:rPrChange w:id="382" w:author="Yanghaitao (Haitao)" w:date="2018-10-12T00:20:00Z">
                  <w:rPr>
                    <w:del w:id="383" w:author="Yanghaitao (Haitao)" w:date="2018-10-11T23:52:00Z"/>
                    <w:sz w:val="20"/>
                  </w:rPr>
                </w:rPrChange>
              </w:rPr>
              <w:pPrChange w:id="384" w:author="Yanghaitao (Haitao)" w:date="2018-10-12T00:20:00Z">
                <w:pPr>
                  <w:jc w:val="left"/>
                </w:pPr>
              </w:pPrChange>
            </w:pPr>
          </w:p>
        </w:tc>
      </w:tr>
      <w:tr w:rsidR="00B63840" w:rsidRPr="00B63840" w:rsidDel="00B63840" w14:paraId="6F68DD23" w14:textId="1EA77864" w:rsidTr="00B63840">
        <w:trPr>
          <w:del w:id="385" w:author="Yanghaitao (Haitao)" w:date="2018-10-12T00:21: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386" w:author="Yanghaitao (Haitao)" w:date="2018-10-12T00:2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964C4A" w14:textId="0E4FD2C4" w:rsidR="00B63840" w:rsidRPr="00B63840" w:rsidDel="00B63840" w:rsidRDefault="00B63840" w:rsidP="00B63840">
            <w:pPr>
              <w:spacing w:beforeLines="20" w:before="48" w:afterLines="20" w:after="48"/>
              <w:rPr>
                <w:del w:id="387" w:author="Yanghaitao (Haitao)" w:date="2018-10-12T00:21:00Z"/>
                <w:sz w:val="20"/>
                <w:lang w:eastAsia="zh-CN"/>
                <w:rPrChange w:id="388" w:author="Yanghaitao (Haitao)" w:date="2018-10-12T00:20:00Z">
                  <w:rPr>
                    <w:del w:id="389" w:author="Yanghaitao (Haitao)" w:date="2018-10-12T00:21:00Z"/>
                    <w:sz w:val="20"/>
                    <w:lang w:eastAsia="zh-CN"/>
                  </w:rPr>
                </w:rPrChange>
              </w:rPr>
              <w:pPrChange w:id="390" w:author="Yanghaitao (Haitao)" w:date="2018-10-12T00:20:00Z">
                <w:pPr>
                  <w:jc w:val="left"/>
                </w:pPr>
              </w:pPrChange>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391" w:author="Yanghaitao (Haitao)" w:date="2018-10-12T00:2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F980D0" w14:textId="27555650" w:rsidR="00B63840" w:rsidRPr="00E6256C" w:rsidDel="00B63840" w:rsidRDefault="00B63840" w:rsidP="00B63840">
            <w:pPr>
              <w:spacing w:beforeLines="20" w:before="48" w:afterLines="20" w:after="48"/>
              <w:rPr>
                <w:del w:id="392" w:author="Yanghaitao (Haitao)" w:date="2018-10-12T00:21:00Z"/>
                <w:rFonts w:hint="eastAsia"/>
                <w:sz w:val="20"/>
                <w:highlight w:val="yellow"/>
                <w:lang w:val="en-CA" w:eastAsia="zh-CN"/>
                <w:rPrChange w:id="393" w:author="Yanghaitao (Haitao)" w:date="2018-10-12T00:38:00Z">
                  <w:rPr>
                    <w:del w:id="394" w:author="Yanghaitao (Haitao)" w:date="2018-10-12T00:21:00Z"/>
                    <w:rFonts w:hint="eastAsia"/>
                    <w:sz w:val="20"/>
                    <w:lang w:val="en-CA" w:eastAsia="zh-CN"/>
                  </w:rPr>
                </w:rPrChange>
              </w:rPr>
              <w:pPrChange w:id="395" w:author="Yanghaitao (Haitao)" w:date="2018-10-12T00:20:00Z">
                <w:pPr>
                  <w:jc w:val="left"/>
                </w:pPr>
              </w:pPrChange>
            </w:pPr>
          </w:p>
        </w:tc>
        <w:tc>
          <w:tcPr>
            <w:tcW w:w="1275" w:type="dxa"/>
            <w:tcBorders>
              <w:top w:val="single" w:sz="4" w:space="0" w:color="auto"/>
              <w:left w:val="single" w:sz="4" w:space="0" w:color="auto"/>
              <w:bottom w:val="single" w:sz="4" w:space="0" w:color="auto"/>
              <w:right w:val="single" w:sz="4" w:space="0" w:color="auto"/>
            </w:tcBorders>
            <w:vAlign w:val="center"/>
            <w:tcPrChange w:id="396" w:author="Yanghaitao (Haitao)" w:date="2018-10-12T00:20:00Z">
              <w:tcPr>
                <w:tcW w:w="1275" w:type="dxa"/>
                <w:tcBorders>
                  <w:top w:val="single" w:sz="4" w:space="0" w:color="auto"/>
                  <w:left w:val="single" w:sz="4" w:space="0" w:color="auto"/>
                  <w:bottom w:val="single" w:sz="4" w:space="0" w:color="auto"/>
                  <w:right w:val="single" w:sz="4" w:space="0" w:color="auto"/>
                </w:tcBorders>
                <w:vAlign w:val="center"/>
              </w:tcPr>
            </w:tcPrChange>
          </w:tcPr>
          <w:p w14:paraId="14CF5B72" w14:textId="0FDCFBE1" w:rsidR="00B63840" w:rsidRPr="00B63840" w:rsidDel="00B63840" w:rsidRDefault="00B63840" w:rsidP="00B63840">
            <w:pPr>
              <w:spacing w:beforeLines="20" w:before="48" w:afterLines="20" w:after="48"/>
              <w:rPr>
                <w:del w:id="397" w:author="Yanghaitao (Haitao)" w:date="2018-10-12T00:21:00Z"/>
                <w:sz w:val="20"/>
                <w:lang w:eastAsia="zh-CN"/>
                <w:rPrChange w:id="398" w:author="Yanghaitao (Haitao)" w:date="2018-10-12T00:20:00Z">
                  <w:rPr>
                    <w:del w:id="399" w:author="Yanghaitao (Haitao)" w:date="2018-10-12T00:21:00Z"/>
                    <w:sz w:val="20"/>
                    <w:lang w:eastAsia="zh-CN"/>
                  </w:rPr>
                </w:rPrChange>
              </w:rPr>
              <w:pPrChange w:id="400" w:author="Yanghaitao (Haitao)" w:date="2018-10-12T00:20:00Z">
                <w:pPr>
                  <w:jc w:val="left"/>
                </w:pPr>
              </w:pPrChange>
            </w:pPr>
            <w:del w:id="401" w:author="Yanghaitao (Haitao)" w:date="2018-10-12T00:20:00Z">
              <w:r w:rsidRPr="00B63840" w:rsidDel="00B63840">
                <w:rPr>
                  <w:sz w:val="20"/>
                  <w:lang w:val="en-CA" w:eastAsia="zh-CN"/>
                  <w:rPrChange w:id="402" w:author="Yanghaitao (Haitao)" w:date="2018-10-12T00:20:00Z">
                    <w:rPr>
                      <w:sz w:val="20"/>
                      <w:lang w:val="en-CA" w:eastAsia="zh-CN"/>
                    </w:rPr>
                  </w:rPrChange>
                </w:rPr>
                <w:delText>JVET-L0207</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403" w:author="Yanghaitao (Haitao)" w:date="2018-10-12T00:2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1F3DA82" w14:textId="2BB79EC9" w:rsidR="00B63840" w:rsidRPr="00B63840" w:rsidDel="00B63840" w:rsidRDefault="00B63840" w:rsidP="00B63840">
            <w:pPr>
              <w:spacing w:beforeLines="20" w:before="48" w:afterLines="20" w:after="48"/>
              <w:rPr>
                <w:del w:id="404" w:author="Yanghaitao (Haitao)" w:date="2018-10-12T00:21:00Z"/>
                <w:sz w:val="20"/>
                <w:lang w:eastAsia="zh-CN"/>
                <w:rPrChange w:id="405" w:author="Yanghaitao (Haitao)" w:date="2018-10-12T00:20:00Z">
                  <w:rPr>
                    <w:del w:id="406" w:author="Yanghaitao (Haitao)" w:date="2018-10-12T00:21:00Z"/>
                    <w:sz w:val="20"/>
                    <w:lang w:eastAsia="zh-CN"/>
                  </w:rPr>
                </w:rPrChange>
              </w:rPr>
              <w:pPrChange w:id="407" w:author="Yanghaitao (Haitao)" w:date="2018-10-12T00:20:00Z">
                <w:pPr>
                  <w:jc w:val="left"/>
                </w:pPr>
              </w:pPrChange>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408" w:author="Yanghaitao (Haitao)" w:date="2018-10-12T00:2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312B2FA" w14:textId="3E5359C4" w:rsidR="00B63840" w:rsidRPr="00B63840" w:rsidDel="00B63840" w:rsidRDefault="00B63840" w:rsidP="00B63840">
            <w:pPr>
              <w:spacing w:beforeLines="20" w:before="48" w:afterLines="20" w:after="48"/>
              <w:rPr>
                <w:del w:id="409" w:author="Yanghaitao (Haitao)" w:date="2018-10-12T00:21:00Z"/>
                <w:sz w:val="20"/>
                <w:rPrChange w:id="410" w:author="Yanghaitao (Haitao)" w:date="2018-10-12T00:20:00Z">
                  <w:rPr>
                    <w:del w:id="411" w:author="Yanghaitao (Haitao)" w:date="2018-10-12T00:21:00Z"/>
                    <w:sz w:val="20"/>
                  </w:rPr>
                </w:rPrChange>
              </w:rPr>
              <w:pPrChange w:id="412" w:author="Yanghaitao (Haitao)" w:date="2018-10-12T00:20:00Z">
                <w:pPr>
                  <w:jc w:val="left"/>
                </w:pPr>
              </w:pPrChange>
            </w:pPr>
          </w:p>
        </w:tc>
      </w:tr>
      <w:tr w:rsidR="00B63840" w:rsidRPr="00B63840" w:rsidDel="000016B3" w14:paraId="509CF5C3" w14:textId="39CA6762" w:rsidTr="00B63840">
        <w:trPr>
          <w:del w:id="413" w:author="Yanghaitao (Haitao)" w:date="2018-10-12T00:34: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414" w:author="Yanghaitao (Haitao)" w:date="2018-10-12T00:2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4F86A06" w14:textId="7299759A" w:rsidR="00B63840" w:rsidRPr="00B63840" w:rsidDel="000016B3" w:rsidRDefault="00B63840" w:rsidP="00B63840">
            <w:pPr>
              <w:spacing w:beforeLines="20" w:before="48" w:afterLines="20" w:after="48"/>
              <w:rPr>
                <w:del w:id="415" w:author="Yanghaitao (Haitao)" w:date="2018-10-12T00:34:00Z"/>
                <w:sz w:val="20"/>
                <w:lang w:eastAsia="zh-CN"/>
                <w:rPrChange w:id="416" w:author="Yanghaitao (Haitao)" w:date="2018-10-12T00:20:00Z">
                  <w:rPr>
                    <w:del w:id="417" w:author="Yanghaitao (Haitao)" w:date="2018-10-12T00:34:00Z"/>
                    <w:sz w:val="20"/>
                    <w:lang w:eastAsia="zh-CN"/>
                  </w:rPr>
                </w:rPrChange>
              </w:rPr>
              <w:pPrChange w:id="418" w:author="Yanghaitao (Haitao)" w:date="2018-10-12T00:20:00Z">
                <w:pPr>
                  <w:jc w:val="left"/>
                </w:pPr>
              </w:pPrChange>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419" w:author="Yanghaitao (Haitao)" w:date="2018-10-12T00:2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0827A4" w14:textId="04418C4F" w:rsidR="00B63840" w:rsidRPr="00E6256C" w:rsidDel="000016B3" w:rsidRDefault="00B63840" w:rsidP="00B63840">
            <w:pPr>
              <w:spacing w:beforeLines="20" w:before="48" w:afterLines="20" w:after="48"/>
              <w:rPr>
                <w:del w:id="420" w:author="Yanghaitao (Haitao)" w:date="2018-10-12T00:34:00Z"/>
                <w:sz w:val="20"/>
                <w:highlight w:val="yellow"/>
                <w:lang w:val="en-CA" w:eastAsia="zh-CN"/>
                <w:rPrChange w:id="421" w:author="Yanghaitao (Haitao)" w:date="2018-10-12T00:38:00Z">
                  <w:rPr>
                    <w:del w:id="422" w:author="Yanghaitao (Haitao)" w:date="2018-10-12T00:34:00Z"/>
                    <w:sz w:val="20"/>
                    <w:lang w:val="en-CA" w:eastAsia="zh-CN"/>
                  </w:rPr>
                </w:rPrChange>
              </w:rPr>
              <w:pPrChange w:id="423" w:author="Yanghaitao (Haitao)" w:date="2018-10-12T00:20:00Z">
                <w:pPr>
                  <w:jc w:val="left"/>
                </w:pPr>
              </w:pPrChange>
            </w:pPr>
          </w:p>
        </w:tc>
        <w:tc>
          <w:tcPr>
            <w:tcW w:w="1275" w:type="dxa"/>
            <w:tcBorders>
              <w:top w:val="single" w:sz="4" w:space="0" w:color="auto"/>
              <w:left w:val="single" w:sz="4" w:space="0" w:color="auto"/>
              <w:bottom w:val="single" w:sz="4" w:space="0" w:color="auto"/>
              <w:right w:val="single" w:sz="4" w:space="0" w:color="auto"/>
            </w:tcBorders>
            <w:vAlign w:val="center"/>
            <w:tcPrChange w:id="424" w:author="Yanghaitao (Haitao)" w:date="2018-10-12T00:20:00Z">
              <w:tcPr>
                <w:tcW w:w="1275" w:type="dxa"/>
                <w:tcBorders>
                  <w:top w:val="single" w:sz="4" w:space="0" w:color="auto"/>
                  <w:left w:val="single" w:sz="4" w:space="0" w:color="auto"/>
                  <w:bottom w:val="single" w:sz="4" w:space="0" w:color="auto"/>
                  <w:right w:val="single" w:sz="4" w:space="0" w:color="auto"/>
                </w:tcBorders>
                <w:vAlign w:val="center"/>
              </w:tcPr>
            </w:tcPrChange>
          </w:tcPr>
          <w:p w14:paraId="78E5B902" w14:textId="61B073CF" w:rsidR="00B63840" w:rsidRPr="00B63840" w:rsidDel="000016B3" w:rsidRDefault="00B63840" w:rsidP="00B63840">
            <w:pPr>
              <w:spacing w:beforeLines="20" w:before="48" w:afterLines="20" w:after="48"/>
              <w:rPr>
                <w:del w:id="425" w:author="Yanghaitao (Haitao)" w:date="2018-10-12T00:34:00Z"/>
                <w:sz w:val="20"/>
                <w:lang w:eastAsia="zh-CN"/>
                <w:rPrChange w:id="426" w:author="Yanghaitao (Haitao)" w:date="2018-10-12T00:20:00Z">
                  <w:rPr>
                    <w:del w:id="427" w:author="Yanghaitao (Haitao)" w:date="2018-10-12T00:34:00Z"/>
                    <w:sz w:val="20"/>
                    <w:lang w:eastAsia="zh-CN"/>
                  </w:rPr>
                </w:rPrChange>
              </w:rPr>
              <w:pPrChange w:id="428" w:author="Yanghaitao (Haitao)" w:date="2018-10-12T00:20:00Z">
                <w:pPr>
                  <w:jc w:val="left"/>
                </w:pPr>
              </w:pPrChange>
            </w:pPr>
            <w:del w:id="429" w:author="Yanghaitao (Haitao)" w:date="2018-10-12T00:34:00Z">
              <w:r w:rsidRPr="00B63840" w:rsidDel="000016B3">
                <w:rPr>
                  <w:sz w:val="20"/>
                  <w:lang w:val="en-CA" w:eastAsia="zh-CN"/>
                  <w:rPrChange w:id="430" w:author="Yanghaitao (Haitao)" w:date="2018-10-12T00:20:00Z">
                    <w:rPr>
                      <w:sz w:val="20"/>
                      <w:lang w:val="en-CA" w:eastAsia="zh-CN"/>
                    </w:rPr>
                  </w:rPrChange>
                </w:rPr>
                <w:delText>JVET-L0214</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431" w:author="Yanghaitao (Haitao)" w:date="2018-10-12T00:2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FF77A4A" w14:textId="4957C67B" w:rsidR="00B63840" w:rsidRPr="00B63840" w:rsidDel="000016B3" w:rsidRDefault="00B63840" w:rsidP="00B63840">
            <w:pPr>
              <w:spacing w:beforeLines="20" w:before="48" w:afterLines="20" w:after="48"/>
              <w:rPr>
                <w:del w:id="432" w:author="Yanghaitao (Haitao)" w:date="2018-10-12T00:34:00Z"/>
                <w:sz w:val="20"/>
                <w:lang w:eastAsia="zh-CN"/>
                <w:rPrChange w:id="433" w:author="Yanghaitao (Haitao)" w:date="2018-10-12T00:20:00Z">
                  <w:rPr>
                    <w:del w:id="434" w:author="Yanghaitao (Haitao)" w:date="2018-10-12T00:34:00Z"/>
                    <w:sz w:val="20"/>
                    <w:lang w:eastAsia="zh-CN"/>
                  </w:rPr>
                </w:rPrChange>
              </w:rPr>
              <w:pPrChange w:id="435" w:author="Yanghaitao (Haitao)" w:date="2018-10-12T00:20:00Z">
                <w:pPr>
                  <w:jc w:val="left"/>
                </w:pPr>
              </w:pPrChange>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436" w:author="Yanghaitao (Haitao)" w:date="2018-10-12T00:2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41B2665" w14:textId="4766474E" w:rsidR="00B63840" w:rsidRPr="00B63840" w:rsidDel="000016B3" w:rsidRDefault="00B63840" w:rsidP="00B63840">
            <w:pPr>
              <w:spacing w:beforeLines="20" w:before="48" w:afterLines="20" w:after="48"/>
              <w:rPr>
                <w:del w:id="437" w:author="Yanghaitao (Haitao)" w:date="2018-10-12T00:34:00Z"/>
                <w:sz w:val="20"/>
                <w:rPrChange w:id="438" w:author="Yanghaitao (Haitao)" w:date="2018-10-12T00:20:00Z">
                  <w:rPr>
                    <w:del w:id="439" w:author="Yanghaitao (Haitao)" w:date="2018-10-12T00:34:00Z"/>
                    <w:sz w:val="20"/>
                  </w:rPr>
                </w:rPrChange>
              </w:rPr>
              <w:pPrChange w:id="440" w:author="Yanghaitao (Haitao)" w:date="2018-10-12T00:20:00Z">
                <w:pPr>
                  <w:jc w:val="left"/>
                </w:pPr>
              </w:pPrChange>
            </w:pPr>
          </w:p>
        </w:tc>
      </w:tr>
      <w:tr w:rsidR="000016B3" w:rsidRPr="00B63840" w14:paraId="47823DA7" w14:textId="77777777" w:rsidTr="00B63840">
        <w:trPr>
          <w:ins w:id="441" w:author="Yanghaitao (Haitao)" w:date="2018-10-12T00:34: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C45DDE3" w14:textId="61FEDE41" w:rsidR="000016B3" w:rsidRPr="008D662C" w:rsidRDefault="008B7238" w:rsidP="00EE071C">
            <w:pPr>
              <w:spacing w:beforeLines="20" w:before="48" w:afterLines="20" w:after="48"/>
              <w:rPr>
                <w:ins w:id="442" w:author="Yanghaitao (Haitao)" w:date="2018-10-12T00:34:00Z"/>
                <w:sz w:val="20"/>
                <w:lang w:eastAsia="zh-CN"/>
              </w:rPr>
              <w:pPrChange w:id="443" w:author="Yanghaitao (Haitao)" w:date="2018-10-12T09:49:00Z">
                <w:pPr>
                  <w:spacing w:beforeLines="20" w:before="48" w:afterLines="20" w:after="48"/>
                </w:pPr>
              </w:pPrChange>
            </w:pPr>
            <w:ins w:id="444" w:author="Yanghaitao (Haitao)" w:date="2018-10-12T01:13:00Z">
              <w:r>
                <w:rPr>
                  <w:rFonts w:hint="eastAsia"/>
                  <w:sz w:val="20"/>
                  <w:lang w:eastAsia="zh-CN"/>
                </w:rPr>
                <w:t>4.1.</w:t>
              </w:r>
            </w:ins>
            <w:ins w:id="445" w:author="Yanghaitao (Haitao)" w:date="2018-10-12T09:49:00Z">
              <w:r w:rsidR="00EE071C">
                <w:rPr>
                  <w:sz w:val="20"/>
                  <w:lang w:eastAsia="zh-CN"/>
                </w:rPr>
                <w:t>5</w:t>
              </w:r>
            </w:ins>
            <w:ins w:id="446" w:author="Yanghaitao (Haitao)" w:date="2018-10-12T01:06:00Z">
              <w:r w:rsidR="001170CD">
                <w:rPr>
                  <w:rFonts w:hint="eastAsia"/>
                  <w:sz w:val="20"/>
                  <w:lang w:eastAsia="zh-CN"/>
                </w:rPr>
                <w:t>.a</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F5DF639" w14:textId="0A4C94D8" w:rsidR="000016B3" w:rsidRPr="00E6256C" w:rsidRDefault="000016B3" w:rsidP="001170CD">
            <w:pPr>
              <w:spacing w:beforeLines="20" w:before="48" w:afterLines="20" w:after="48"/>
              <w:rPr>
                <w:ins w:id="447" w:author="Yanghaitao (Haitao)" w:date="2018-10-12T00:34:00Z"/>
                <w:rFonts w:hint="eastAsia"/>
                <w:sz w:val="20"/>
                <w:highlight w:val="yellow"/>
                <w:rPrChange w:id="448" w:author="Yanghaitao (Haitao)" w:date="2018-10-12T00:38:00Z">
                  <w:rPr>
                    <w:ins w:id="449" w:author="Yanghaitao (Haitao)" w:date="2018-10-12T00:34:00Z"/>
                    <w:rFonts w:hint="eastAsia"/>
                    <w:sz w:val="20"/>
                  </w:rPr>
                </w:rPrChange>
              </w:rPr>
              <w:pPrChange w:id="450" w:author="Yanghaitao (Haitao)" w:date="2018-10-12T01:07:00Z">
                <w:pPr>
                  <w:spacing w:beforeLines="20" w:before="48" w:afterLines="20" w:after="48"/>
                </w:pPr>
              </w:pPrChange>
            </w:pPr>
            <w:ins w:id="451" w:author="Yanghaitao (Haitao)" w:date="2018-10-12T00:34:00Z">
              <w:r w:rsidRPr="001170CD">
                <w:rPr>
                  <w:rFonts w:hint="eastAsia"/>
                  <w:sz w:val="20"/>
                  <w:lang w:val="en-CA" w:eastAsia="zh-CN"/>
                  <w:rPrChange w:id="452" w:author="Yanghaitao (Haitao)" w:date="2018-10-12T01:08:00Z">
                    <w:rPr>
                      <w:rFonts w:hint="eastAsia"/>
                      <w:sz w:val="20"/>
                      <w:lang w:val="en-CA" w:eastAsia="zh-CN"/>
                    </w:rPr>
                  </w:rPrChange>
                </w:rPr>
                <w:t xml:space="preserve">Motion </w:t>
              </w:r>
            </w:ins>
            <w:ins w:id="453" w:author="Yanghaitao (Haitao)" w:date="2018-10-12T01:07:00Z">
              <w:r w:rsidR="001170CD" w:rsidRPr="001170CD">
                <w:rPr>
                  <w:sz w:val="20"/>
                  <w:lang w:val="en-CA" w:eastAsia="zh-CN"/>
                  <w:rPrChange w:id="454" w:author="Yanghaitao (Haitao)" w:date="2018-10-12T01:08:00Z">
                    <w:rPr>
                      <w:sz w:val="20"/>
                      <w:highlight w:val="yellow"/>
                      <w:lang w:val="en-CA" w:eastAsia="zh-CN"/>
                    </w:rPr>
                  </w:rPrChange>
                </w:rPr>
                <w:t>vector</w:t>
              </w:r>
            </w:ins>
            <w:ins w:id="455" w:author="Yanghaitao (Haitao)" w:date="2018-10-12T00:34:00Z">
              <w:r w:rsidRPr="001170CD">
                <w:rPr>
                  <w:rFonts w:hint="eastAsia"/>
                  <w:sz w:val="20"/>
                  <w:lang w:val="en-CA" w:eastAsia="zh-CN"/>
                  <w:rPrChange w:id="456" w:author="Yanghaitao (Haitao)" w:date="2018-10-12T01:08:00Z">
                    <w:rPr>
                      <w:rFonts w:hint="eastAsia"/>
                      <w:sz w:val="20"/>
                      <w:lang w:val="en-CA" w:eastAsia="zh-CN"/>
                    </w:rPr>
                  </w:rPrChange>
                </w:rPr>
                <w:t xml:space="preserve"> pruning</w:t>
              </w:r>
            </w:ins>
            <w:ins w:id="457" w:author="Yanghaitao (Haitao)" w:date="2018-10-12T01:05:00Z">
              <w:r w:rsidR="001170CD">
                <w:rPr>
                  <w:sz w:val="20"/>
                  <w:lang w:val="en-CA" w:eastAsia="zh-CN"/>
                </w:rPr>
                <w:t xml:space="preserve">: </w:t>
              </w:r>
              <w:r w:rsidR="001170CD">
                <w:rPr>
                  <w:sz w:val="20"/>
                </w:rPr>
                <w:t>r</w:t>
              </w:r>
              <w:r w:rsidR="001170CD" w:rsidRPr="003C1FB6">
                <w:rPr>
                  <w:sz w:val="20"/>
                </w:rPr>
                <w:t>ounding, clipping before any MV pruning</w:t>
              </w:r>
            </w:ins>
          </w:p>
        </w:tc>
        <w:tc>
          <w:tcPr>
            <w:tcW w:w="1275" w:type="dxa"/>
            <w:tcBorders>
              <w:top w:val="single" w:sz="4" w:space="0" w:color="auto"/>
              <w:left w:val="single" w:sz="4" w:space="0" w:color="auto"/>
              <w:bottom w:val="single" w:sz="4" w:space="0" w:color="auto"/>
              <w:right w:val="single" w:sz="4" w:space="0" w:color="auto"/>
            </w:tcBorders>
            <w:vAlign w:val="center"/>
          </w:tcPr>
          <w:p w14:paraId="02BBE1B8" w14:textId="62D3CE2D" w:rsidR="000016B3" w:rsidRPr="008D662C" w:rsidRDefault="000016B3" w:rsidP="000016B3">
            <w:pPr>
              <w:spacing w:beforeLines="20" w:before="48" w:afterLines="20" w:after="48"/>
              <w:rPr>
                <w:ins w:id="458" w:author="Yanghaitao (Haitao)" w:date="2018-10-12T00:34:00Z"/>
                <w:rFonts w:hint="eastAsia"/>
                <w:sz w:val="20"/>
                <w:lang w:val="en-CA" w:eastAsia="zh-CN"/>
              </w:rPr>
            </w:pPr>
            <w:ins w:id="459" w:author="Yanghaitao (Haitao)" w:date="2018-10-12T00:34:00Z">
              <w:r w:rsidRPr="008D662C">
                <w:rPr>
                  <w:sz w:val="20"/>
                  <w:lang w:val="en-CA" w:eastAsia="zh-CN"/>
                </w:rPr>
                <w:t>JVET-L0214</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7CCF10CE" w14:textId="4F014422" w:rsidR="000016B3" w:rsidRPr="008D662C" w:rsidRDefault="001170CD" w:rsidP="000016B3">
            <w:pPr>
              <w:spacing w:beforeLines="20" w:before="48" w:afterLines="20" w:after="48"/>
              <w:rPr>
                <w:ins w:id="460" w:author="Yanghaitao (Haitao)" w:date="2018-10-12T00:34:00Z"/>
                <w:rFonts w:hint="eastAsia"/>
                <w:sz w:val="20"/>
                <w:lang w:eastAsia="zh-CN"/>
              </w:rPr>
            </w:pPr>
            <w:ins w:id="461" w:author="Yanghaitao (Haitao)" w:date="2018-10-12T01:04:00Z">
              <w:r>
                <w:rPr>
                  <w:sz w:val="20"/>
                  <w:lang w:eastAsia="zh-CN"/>
                </w:rPr>
                <w:t xml:space="preserve">A. Robert </w:t>
              </w:r>
              <w:r>
                <w:rPr>
                  <w:sz w:val="20"/>
                  <w:lang w:eastAsia="zh-CN"/>
                </w:rPr>
                <w:br/>
              </w:r>
              <w:r>
                <w:rPr>
                  <w:sz w:val="20"/>
                  <w:lang w:eastAsia="zh-CN"/>
                </w:rPr>
                <w:t>(Technicolor)</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EC49B30" w14:textId="77777777" w:rsidR="000016B3" w:rsidRPr="00B63840" w:rsidRDefault="000016B3" w:rsidP="000016B3">
            <w:pPr>
              <w:spacing w:beforeLines="20" w:before="48" w:afterLines="20" w:after="48"/>
              <w:rPr>
                <w:ins w:id="462" w:author="Yanghaitao (Haitao)" w:date="2018-10-12T00:34:00Z"/>
                <w:sz w:val="20"/>
                <w:rPrChange w:id="463" w:author="Yanghaitao (Haitao)" w:date="2018-10-12T00:20:00Z">
                  <w:rPr>
                    <w:ins w:id="464" w:author="Yanghaitao (Haitao)" w:date="2018-10-12T00:34:00Z"/>
                    <w:sz w:val="20"/>
                  </w:rPr>
                </w:rPrChange>
              </w:rPr>
            </w:pPr>
          </w:p>
        </w:tc>
      </w:tr>
      <w:tr w:rsidR="001170CD" w:rsidRPr="00B63840" w14:paraId="53091185" w14:textId="77777777" w:rsidTr="00B63840">
        <w:trPr>
          <w:ins w:id="465" w:author="Yanghaitao (Haitao)" w:date="2018-10-12T01:04: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ECF95C4" w14:textId="7C44FC4D" w:rsidR="001170CD" w:rsidRPr="008D662C" w:rsidRDefault="008B7238" w:rsidP="00EE071C">
            <w:pPr>
              <w:spacing w:beforeLines="20" w:before="48" w:afterLines="20" w:after="48"/>
              <w:rPr>
                <w:ins w:id="466" w:author="Yanghaitao (Haitao)" w:date="2018-10-12T01:04:00Z"/>
                <w:sz w:val="20"/>
                <w:lang w:eastAsia="zh-CN"/>
              </w:rPr>
              <w:pPrChange w:id="467" w:author="Yanghaitao (Haitao)" w:date="2018-10-12T09:49:00Z">
                <w:pPr>
                  <w:spacing w:beforeLines="20" w:before="48" w:afterLines="20" w:after="48"/>
                </w:pPr>
              </w:pPrChange>
            </w:pPr>
            <w:ins w:id="468" w:author="Yanghaitao (Haitao)" w:date="2018-10-12T01:14:00Z">
              <w:r>
                <w:rPr>
                  <w:rFonts w:hint="eastAsia"/>
                  <w:sz w:val="20"/>
                  <w:lang w:eastAsia="zh-CN"/>
                </w:rPr>
                <w:t>4.1.</w:t>
              </w:r>
            </w:ins>
            <w:ins w:id="469" w:author="Yanghaitao (Haitao)" w:date="2018-10-12T09:49:00Z">
              <w:r w:rsidR="00EE071C">
                <w:rPr>
                  <w:sz w:val="20"/>
                  <w:lang w:eastAsia="zh-CN"/>
                </w:rPr>
                <w:t>5</w:t>
              </w:r>
            </w:ins>
            <w:ins w:id="470" w:author="Yanghaitao (Haitao)" w:date="2018-10-12T01:06:00Z">
              <w:r w:rsidR="001170CD">
                <w:rPr>
                  <w:rFonts w:hint="eastAsia"/>
                  <w:sz w:val="20"/>
                  <w:lang w:eastAsia="zh-CN"/>
                </w:rPr>
                <w:t>.</w:t>
              </w:r>
              <w:r w:rsidR="001170CD">
                <w:rPr>
                  <w:sz w:val="20"/>
                  <w:lang w:eastAsia="zh-CN"/>
                </w:rPr>
                <w:t>b</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CB14CA1" w14:textId="7EA27D66" w:rsidR="001170CD" w:rsidRPr="00E6256C" w:rsidRDefault="001170CD" w:rsidP="000016B3">
            <w:pPr>
              <w:spacing w:beforeLines="20" w:before="48" w:afterLines="20" w:after="48"/>
              <w:rPr>
                <w:ins w:id="471" w:author="Yanghaitao (Haitao)" w:date="2018-10-12T01:04:00Z"/>
                <w:rFonts w:hint="eastAsia"/>
                <w:sz w:val="20"/>
                <w:highlight w:val="yellow"/>
                <w:lang w:val="en-CA" w:eastAsia="zh-CN"/>
                <w:rPrChange w:id="472" w:author="Yanghaitao (Haitao)" w:date="2018-10-12T00:38:00Z">
                  <w:rPr>
                    <w:ins w:id="473" w:author="Yanghaitao (Haitao)" w:date="2018-10-12T01:04:00Z"/>
                    <w:rFonts w:hint="eastAsia"/>
                    <w:sz w:val="20"/>
                    <w:highlight w:val="yellow"/>
                    <w:lang w:val="en-CA" w:eastAsia="zh-CN"/>
                  </w:rPr>
                </w:rPrChange>
              </w:rPr>
            </w:pPr>
            <w:ins w:id="474" w:author="Yanghaitao (Haitao)" w:date="2018-10-12T01:05:00Z">
              <w:r w:rsidRPr="003C1FB6">
                <w:rPr>
                  <w:sz w:val="20"/>
                </w:rPr>
                <w:t>In merge apply some pruning on combined HEVC candidates, and/or pairwise averaged candidates</w:t>
              </w:r>
            </w:ins>
          </w:p>
        </w:tc>
        <w:tc>
          <w:tcPr>
            <w:tcW w:w="1275" w:type="dxa"/>
            <w:tcBorders>
              <w:top w:val="single" w:sz="4" w:space="0" w:color="auto"/>
              <w:left w:val="single" w:sz="4" w:space="0" w:color="auto"/>
              <w:bottom w:val="single" w:sz="4" w:space="0" w:color="auto"/>
              <w:right w:val="single" w:sz="4" w:space="0" w:color="auto"/>
            </w:tcBorders>
            <w:vAlign w:val="center"/>
          </w:tcPr>
          <w:p w14:paraId="68D5A0D1" w14:textId="027CB8E0" w:rsidR="001170CD" w:rsidRPr="008D662C" w:rsidRDefault="001170CD" w:rsidP="000016B3">
            <w:pPr>
              <w:spacing w:beforeLines="20" w:before="48" w:afterLines="20" w:after="48"/>
              <w:rPr>
                <w:ins w:id="475" w:author="Yanghaitao (Haitao)" w:date="2018-10-12T01:04:00Z"/>
                <w:sz w:val="20"/>
                <w:lang w:val="en-CA" w:eastAsia="zh-CN"/>
              </w:rPr>
            </w:pPr>
            <w:ins w:id="476" w:author="Yanghaitao (Haitao)" w:date="2018-10-12T01:04:00Z">
              <w:r w:rsidRPr="008D662C">
                <w:rPr>
                  <w:sz w:val="20"/>
                  <w:lang w:val="en-CA" w:eastAsia="zh-CN"/>
                </w:rPr>
                <w:t>JVET-L0214</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66875428" w14:textId="58D91A81" w:rsidR="001170CD" w:rsidRPr="008D662C" w:rsidRDefault="001170CD" w:rsidP="000016B3">
            <w:pPr>
              <w:spacing w:beforeLines="20" w:before="48" w:afterLines="20" w:after="48"/>
              <w:rPr>
                <w:ins w:id="477" w:author="Yanghaitao (Haitao)" w:date="2018-10-12T01:04:00Z"/>
                <w:rFonts w:hint="eastAsia"/>
                <w:sz w:val="20"/>
                <w:lang w:eastAsia="zh-CN"/>
              </w:rPr>
            </w:pPr>
            <w:ins w:id="478" w:author="Yanghaitao (Haitao)" w:date="2018-10-12T01:04:00Z">
              <w:r>
                <w:rPr>
                  <w:sz w:val="20"/>
                  <w:lang w:eastAsia="zh-CN"/>
                </w:rPr>
                <w:t xml:space="preserve">A. Robert </w:t>
              </w:r>
              <w:r>
                <w:rPr>
                  <w:sz w:val="20"/>
                  <w:lang w:eastAsia="zh-CN"/>
                </w:rPr>
                <w:br/>
                <w:t>(Technicolor)</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70B46163" w14:textId="77777777" w:rsidR="001170CD" w:rsidRPr="00B63840" w:rsidRDefault="001170CD" w:rsidP="000016B3">
            <w:pPr>
              <w:spacing w:beforeLines="20" w:before="48" w:afterLines="20" w:after="48"/>
              <w:rPr>
                <w:ins w:id="479" w:author="Yanghaitao (Haitao)" w:date="2018-10-12T01:04:00Z"/>
                <w:sz w:val="20"/>
                <w:rPrChange w:id="480" w:author="Yanghaitao (Haitao)" w:date="2018-10-12T00:20:00Z">
                  <w:rPr>
                    <w:ins w:id="481" w:author="Yanghaitao (Haitao)" w:date="2018-10-12T01:04:00Z"/>
                    <w:sz w:val="20"/>
                  </w:rPr>
                </w:rPrChange>
              </w:rPr>
            </w:pPr>
          </w:p>
        </w:tc>
      </w:tr>
      <w:tr w:rsidR="001170CD" w:rsidRPr="00B63840" w14:paraId="29AC30BD" w14:textId="77777777" w:rsidTr="00B63840">
        <w:trPr>
          <w:ins w:id="482" w:author="Yanghaitao (Haitao)" w:date="2018-10-12T01:04: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0C82A24" w14:textId="1AA43A33" w:rsidR="001170CD" w:rsidRPr="008D662C" w:rsidRDefault="008B7238" w:rsidP="00EE071C">
            <w:pPr>
              <w:spacing w:beforeLines="20" w:before="48" w:afterLines="20" w:after="48"/>
              <w:rPr>
                <w:ins w:id="483" w:author="Yanghaitao (Haitao)" w:date="2018-10-12T01:04:00Z"/>
                <w:sz w:val="20"/>
                <w:lang w:eastAsia="zh-CN"/>
              </w:rPr>
              <w:pPrChange w:id="484" w:author="Yanghaitao (Haitao)" w:date="2018-10-12T09:49:00Z">
                <w:pPr>
                  <w:spacing w:beforeLines="20" w:before="48" w:afterLines="20" w:after="48"/>
                </w:pPr>
              </w:pPrChange>
            </w:pPr>
            <w:ins w:id="485" w:author="Yanghaitao (Haitao)" w:date="2018-10-12T01:14:00Z">
              <w:r>
                <w:rPr>
                  <w:rFonts w:hint="eastAsia"/>
                  <w:sz w:val="20"/>
                  <w:lang w:eastAsia="zh-CN"/>
                </w:rPr>
                <w:t>4.1.</w:t>
              </w:r>
            </w:ins>
            <w:ins w:id="486" w:author="Yanghaitao (Haitao)" w:date="2018-10-12T09:49:00Z">
              <w:r w:rsidR="00EE071C">
                <w:rPr>
                  <w:sz w:val="20"/>
                  <w:lang w:eastAsia="zh-CN"/>
                </w:rPr>
                <w:t>5</w:t>
              </w:r>
            </w:ins>
            <w:ins w:id="487" w:author="Yanghaitao (Haitao)" w:date="2018-10-12T01:06:00Z">
              <w:r w:rsidR="001170CD">
                <w:rPr>
                  <w:rFonts w:hint="eastAsia"/>
                  <w:sz w:val="20"/>
                  <w:lang w:eastAsia="zh-CN"/>
                </w:rPr>
                <w:t>.</w:t>
              </w:r>
              <w:r w:rsidR="001170CD">
                <w:rPr>
                  <w:sz w:val="20"/>
                  <w:lang w:eastAsia="zh-CN"/>
                </w:rPr>
                <w:t>c</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A05A46F" w14:textId="58784D87" w:rsidR="001170CD" w:rsidRPr="00E6256C" w:rsidRDefault="00EE071C" w:rsidP="001170CD">
            <w:pPr>
              <w:spacing w:beforeLines="20" w:before="48" w:afterLines="20" w:after="48"/>
              <w:rPr>
                <w:ins w:id="488" w:author="Yanghaitao (Haitao)" w:date="2018-10-12T01:04:00Z"/>
                <w:rFonts w:hint="eastAsia"/>
                <w:sz w:val="20"/>
                <w:highlight w:val="yellow"/>
                <w:lang w:val="en-CA" w:eastAsia="zh-CN"/>
                <w:rPrChange w:id="489" w:author="Yanghaitao (Haitao)" w:date="2018-10-12T00:38:00Z">
                  <w:rPr>
                    <w:ins w:id="490" w:author="Yanghaitao (Haitao)" w:date="2018-10-12T01:04:00Z"/>
                    <w:rFonts w:hint="eastAsia"/>
                    <w:sz w:val="20"/>
                    <w:highlight w:val="yellow"/>
                    <w:lang w:val="en-CA" w:eastAsia="zh-CN"/>
                  </w:rPr>
                </w:rPrChange>
              </w:rPr>
              <w:pPrChange w:id="491" w:author="Yanghaitao (Haitao)" w:date="2018-10-12T01:06:00Z">
                <w:pPr>
                  <w:spacing w:beforeLines="20" w:before="48" w:afterLines="20" w:after="48"/>
                </w:pPr>
              </w:pPrChange>
            </w:pPr>
            <w:ins w:id="492" w:author="Yanghaitao (Haitao)" w:date="2018-10-12T09:49:00Z">
              <w:r>
                <w:rPr>
                  <w:rFonts w:hint="eastAsia"/>
                  <w:sz w:val="20"/>
                  <w:lang w:eastAsia="zh-CN"/>
                </w:rPr>
                <w:t>4.1.</w:t>
              </w:r>
              <w:r>
                <w:rPr>
                  <w:sz w:val="20"/>
                  <w:lang w:eastAsia="zh-CN"/>
                </w:rPr>
                <w:t>5</w:t>
              </w:r>
            </w:ins>
            <w:ins w:id="493" w:author="Yanghaitao (Haitao)" w:date="2018-10-12T01:06:00Z">
              <w:r w:rsidR="001170CD">
                <w:rPr>
                  <w:rFonts w:hint="eastAsia"/>
                  <w:sz w:val="20"/>
                  <w:lang w:eastAsia="zh-CN"/>
                </w:rPr>
                <w:t>.a</w:t>
              </w:r>
              <w:r w:rsidR="001170CD">
                <w:rPr>
                  <w:sz w:val="20"/>
                  <w:lang w:eastAsia="zh-CN"/>
                </w:rPr>
                <w:t xml:space="preserve"> + </w:t>
              </w:r>
            </w:ins>
            <w:ins w:id="494" w:author="Yanghaitao (Haitao)" w:date="2018-10-12T09:50:00Z">
              <w:r>
                <w:rPr>
                  <w:rFonts w:hint="eastAsia"/>
                  <w:sz w:val="20"/>
                  <w:lang w:eastAsia="zh-CN"/>
                </w:rPr>
                <w:t>4.1.</w:t>
              </w:r>
              <w:r>
                <w:rPr>
                  <w:sz w:val="20"/>
                  <w:lang w:eastAsia="zh-CN"/>
                </w:rPr>
                <w:t>5</w:t>
              </w:r>
            </w:ins>
            <w:ins w:id="495" w:author="Yanghaitao (Haitao)" w:date="2018-10-12T01:06:00Z">
              <w:r w:rsidR="001170CD">
                <w:rPr>
                  <w:rFonts w:hint="eastAsia"/>
                  <w:sz w:val="20"/>
                  <w:lang w:eastAsia="zh-CN"/>
                </w:rPr>
                <w:t>.</w:t>
              </w:r>
              <w:r w:rsidR="001170CD">
                <w:rPr>
                  <w:sz w:val="20"/>
                  <w:lang w:eastAsia="zh-CN"/>
                </w:rPr>
                <w:t>b</w:t>
              </w:r>
            </w:ins>
          </w:p>
        </w:tc>
        <w:tc>
          <w:tcPr>
            <w:tcW w:w="1275" w:type="dxa"/>
            <w:tcBorders>
              <w:top w:val="single" w:sz="4" w:space="0" w:color="auto"/>
              <w:left w:val="single" w:sz="4" w:space="0" w:color="auto"/>
              <w:bottom w:val="single" w:sz="4" w:space="0" w:color="auto"/>
              <w:right w:val="single" w:sz="4" w:space="0" w:color="auto"/>
            </w:tcBorders>
            <w:vAlign w:val="center"/>
          </w:tcPr>
          <w:p w14:paraId="55820BD1" w14:textId="05CD0FE4" w:rsidR="001170CD" w:rsidRPr="008D662C" w:rsidRDefault="001170CD" w:rsidP="000016B3">
            <w:pPr>
              <w:spacing w:beforeLines="20" w:before="48" w:afterLines="20" w:after="48"/>
              <w:rPr>
                <w:ins w:id="496" w:author="Yanghaitao (Haitao)" w:date="2018-10-12T01:04:00Z"/>
                <w:sz w:val="20"/>
                <w:lang w:val="en-CA" w:eastAsia="zh-CN"/>
              </w:rPr>
            </w:pPr>
            <w:ins w:id="497" w:author="Yanghaitao (Haitao)" w:date="2018-10-12T01:04:00Z">
              <w:r w:rsidRPr="008D662C">
                <w:rPr>
                  <w:sz w:val="20"/>
                  <w:lang w:val="en-CA" w:eastAsia="zh-CN"/>
                </w:rPr>
                <w:t>JVET-L0214</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790C346D" w14:textId="1BDAB636" w:rsidR="001170CD" w:rsidRPr="008D662C" w:rsidRDefault="001170CD" w:rsidP="000016B3">
            <w:pPr>
              <w:spacing w:beforeLines="20" w:before="48" w:afterLines="20" w:after="48"/>
              <w:rPr>
                <w:ins w:id="498" w:author="Yanghaitao (Haitao)" w:date="2018-10-12T01:04:00Z"/>
                <w:rFonts w:hint="eastAsia"/>
                <w:sz w:val="20"/>
                <w:lang w:eastAsia="zh-CN"/>
              </w:rPr>
            </w:pPr>
            <w:ins w:id="499" w:author="Yanghaitao (Haitao)" w:date="2018-10-12T01:04:00Z">
              <w:r>
                <w:rPr>
                  <w:sz w:val="20"/>
                  <w:lang w:eastAsia="zh-CN"/>
                </w:rPr>
                <w:t xml:space="preserve">A. Robert </w:t>
              </w:r>
              <w:r>
                <w:rPr>
                  <w:sz w:val="20"/>
                  <w:lang w:eastAsia="zh-CN"/>
                </w:rPr>
                <w:br/>
                <w:t>(Technicolor)</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4444231" w14:textId="77777777" w:rsidR="001170CD" w:rsidRPr="00B63840" w:rsidRDefault="001170CD" w:rsidP="000016B3">
            <w:pPr>
              <w:spacing w:beforeLines="20" w:before="48" w:afterLines="20" w:after="48"/>
              <w:rPr>
                <w:ins w:id="500" w:author="Yanghaitao (Haitao)" w:date="2018-10-12T01:04:00Z"/>
                <w:sz w:val="20"/>
                <w:rPrChange w:id="501" w:author="Yanghaitao (Haitao)" w:date="2018-10-12T00:20:00Z">
                  <w:rPr>
                    <w:ins w:id="502" w:author="Yanghaitao (Haitao)" w:date="2018-10-12T01:04:00Z"/>
                    <w:sz w:val="20"/>
                  </w:rPr>
                </w:rPrChange>
              </w:rPr>
            </w:pPr>
          </w:p>
        </w:tc>
      </w:tr>
      <w:tr w:rsidR="00B63840" w:rsidRPr="00B63840" w:rsidDel="00D938D8" w14:paraId="12581D08" w14:textId="47C6A890" w:rsidTr="00B63840">
        <w:trPr>
          <w:del w:id="503" w:author="Yanghaitao (Haitao)" w:date="2018-10-12T00:2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504" w:author="Yanghaitao (Haitao)" w:date="2018-10-12T00:2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00DEC33" w14:textId="7ABAAAA9" w:rsidR="00B63840" w:rsidRPr="00B63840" w:rsidDel="00D938D8" w:rsidRDefault="00B63840" w:rsidP="00B63840">
            <w:pPr>
              <w:spacing w:beforeLines="20" w:before="48" w:afterLines="20" w:after="48"/>
              <w:rPr>
                <w:del w:id="505" w:author="Yanghaitao (Haitao)" w:date="2018-10-12T00:27:00Z"/>
                <w:sz w:val="20"/>
                <w:lang w:eastAsia="zh-CN"/>
                <w:rPrChange w:id="506" w:author="Yanghaitao (Haitao)" w:date="2018-10-12T00:20:00Z">
                  <w:rPr>
                    <w:del w:id="507" w:author="Yanghaitao (Haitao)" w:date="2018-10-12T00:27:00Z"/>
                    <w:sz w:val="20"/>
                    <w:lang w:eastAsia="zh-CN"/>
                  </w:rPr>
                </w:rPrChange>
              </w:rPr>
              <w:pPrChange w:id="508" w:author="Yanghaitao (Haitao)" w:date="2018-10-12T00:20:00Z">
                <w:pPr>
                  <w:jc w:val="left"/>
                </w:pPr>
              </w:pPrChange>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509" w:author="Yanghaitao (Haitao)" w:date="2018-10-12T00:2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12B0578" w14:textId="7DEF1A55" w:rsidR="00B63840" w:rsidRPr="00E6256C" w:rsidDel="00D938D8" w:rsidRDefault="00B63840" w:rsidP="00B63840">
            <w:pPr>
              <w:spacing w:beforeLines="20" w:before="48" w:afterLines="20" w:after="48"/>
              <w:rPr>
                <w:del w:id="510" w:author="Yanghaitao (Haitao)" w:date="2018-10-12T00:27:00Z"/>
                <w:sz w:val="20"/>
                <w:highlight w:val="yellow"/>
                <w:lang w:val="en-CA" w:eastAsia="zh-CN"/>
                <w:rPrChange w:id="511" w:author="Yanghaitao (Haitao)" w:date="2018-10-12T00:38:00Z">
                  <w:rPr>
                    <w:del w:id="512" w:author="Yanghaitao (Haitao)" w:date="2018-10-12T00:27:00Z"/>
                    <w:sz w:val="20"/>
                    <w:lang w:val="en-CA" w:eastAsia="zh-CN"/>
                  </w:rPr>
                </w:rPrChange>
              </w:rPr>
              <w:pPrChange w:id="513" w:author="Yanghaitao (Haitao)" w:date="2018-10-12T00:20:00Z">
                <w:pPr>
                  <w:jc w:val="left"/>
                </w:pPr>
              </w:pPrChange>
            </w:pPr>
          </w:p>
        </w:tc>
        <w:tc>
          <w:tcPr>
            <w:tcW w:w="1275" w:type="dxa"/>
            <w:tcBorders>
              <w:top w:val="single" w:sz="4" w:space="0" w:color="auto"/>
              <w:left w:val="single" w:sz="4" w:space="0" w:color="auto"/>
              <w:bottom w:val="single" w:sz="4" w:space="0" w:color="auto"/>
              <w:right w:val="single" w:sz="4" w:space="0" w:color="auto"/>
            </w:tcBorders>
            <w:vAlign w:val="center"/>
            <w:tcPrChange w:id="514" w:author="Yanghaitao (Haitao)" w:date="2018-10-12T00:20:00Z">
              <w:tcPr>
                <w:tcW w:w="1275" w:type="dxa"/>
                <w:tcBorders>
                  <w:top w:val="single" w:sz="4" w:space="0" w:color="auto"/>
                  <w:left w:val="single" w:sz="4" w:space="0" w:color="auto"/>
                  <w:bottom w:val="single" w:sz="4" w:space="0" w:color="auto"/>
                  <w:right w:val="single" w:sz="4" w:space="0" w:color="auto"/>
                </w:tcBorders>
                <w:vAlign w:val="center"/>
              </w:tcPr>
            </w:tcPrChange>
          </w:tcPr>
          <w:p w14:paraId="5A7D9520" w14:textId="7C72A663" w:rsidR="00B63840" w:rsidRPr="00B63840" w:rsidDel="00D938D8" w:rsidRDefault="00B63840" w:rsidP="00B63840">
            <w:pPr>
              <w:spacing w:beforeLines="20" w:before="48" w:afterLines="20" w:after="48"/>
              <w:rPr>
                <w:del w:id="515" w:author="Yanghaitao (Haitao)" w:date="2018-10-12T00:27:00Z"/>
                <w:sz w:val="20"/>
                <w:lang w:val="en-CA" w:eastAsia="zh-CN"/>
                <w:rPrChange w:id="516" w:author="Yanghaitao (Haitao)" w:date="2018-10-12T00:20:00Z">
                  <w:rPr>
                    <w:del w:id="517" w:author="Yanghaitao (Haitao)" w:date="2018-10-12T00:27:00Z"/>
                    <w:sz w:val="20"/>
                    <w:lang w:val="en-CA" w:eastAsia="zh-CN"/>
                  </w:rPr>
                </w:rPrChange>
              </w:rPr>
              <w:pPrChange w:id="518" w:author="Yanghaitao (Haitao)" w:date="2018-10-12T00:20:00Z">
                <w:pPr>
                  <w:jc w:val="left"/>
                </w:pPr>
              </w:pPrChange>
            </w:pPr>
            <w:del w:id="519" w:author="Yanghaitao (Haitao)" w:date="2018-10-11T22:56:00Z">
              <w:r w:rsidRPr="00B63840" w:rsidDel="00B25593">
                <w:rPr>
                  <w:sz w:val="20"/>
                  <w:lang w:val="en-CA" w:eastAsia="zh-CN"/>
                  <w:rPrChange w:id="520" w:author="Yanghaitao (Haitao)" w:date="2018-10-12T00:20:00Z">
                    <w:rPr>
                      <w:sz w:val="20"/>
                      <w:lang w:val="en-CA" w:eastAsia="zh-CN"/>
                    </w:rPr>
                  </w:rPrChange>
                </w:rPr>
                <w:delText>JVET-L0216</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521" w:author="Yanghaitao (Haitao)" w:date="2018-10-12T00:2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ECECD82" w14:textId="6070B6FE" w:rsidR="00B63840" w:rsidRPr="00B63840" w:rsidDel="00D938D8" w:rsidRDefault="00B63840" w:rsidP="00B63840">
            <w:pPr>
              <w:spacing w:beforeLines="20" w:before="48" w:afterLines="20" w:after="48"/>
              <w:rPr>
                <w:del w:id="522" w:author="Yanghaitao (Haitao)" w:date="2018-10-12T00:27:00Z"/>
                <w:sz w:val="20"/>
                <w:lang w:eastAsia="zh-CN"/>
                <w:rPrChange w:id="523" w:author="Yanghaitao (Haitao)" w:date="2018-10-12T00:20:00Z">
                  <w:rPr>
                    <w:del w:id="524" w:author="Yanghaitao (Haitao)" w:date="2018-10-12T00:27:00Z"/>
                    <w:sz w:val="20"/>
                    <w:lang w:eastAsia="zh-CN"/>
                  </w:rPr>
                </w:rPrChange>
              </w:rPr>
              <w:pPrChange w:id="525" w:author="Yanghaitao (Haitao)" w:date="2018-10-12T00:20:00Z">
                <w:pPr>
                  <w:jc w:val="left"/>
                </w:pPr>
              </w:pPrChange>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526" w:author="Yanghaitao (Haitao)" w:date="2018-10-12T00:2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EAEC8BE" w14:textId="5F29203D" w:rsidR="00B63840" w:rsidRPr="00B63840" w:rsidDel="00D938D8" w:rsidRDefault="00B63840" w:rsidP="00B63840">
            <w:pPr>
              <w:spacing w:beforeLines="20" w:before="48" w:afterLines="20" w:after="48"/>
              <w:rPr>
                <w:del w:id="527" w:author="Yanghaitao (Haitao)" w:date="2018-10-12T00:27:00Z"/>
                <w:sz w:val="20"/>
                <w:rPrChange w:id="528" w:author="Yanghaitao (Haitao)" w:date="2018-10-12T00:20:00Z">
                  <w:rPr>
                    <w:del w:id="529" w:author="Yanghaitao (Haitao)" w:date="2018-10-12T00:27:00Z"/>
                    <w:sz w:val="20"/>
                  </w:rPr>
                </w:rPrChange>
              </w:rPr>
              <w:pPrChange w:id="530" w:author="Yanghaitao (Haitao)" w:date="2018-10-12T00:20:00Z">
                <w:pPr>
                  <w:jc w:val="left"/>
                </w:pPr>
              </w:pPrChange>
            </w:pPr>
          </w:p>
        </w:tc>
      </w:tr>
      <w:tr w:rsidR="00B63840" w:rsidRPr="00B63840" w:rsidDel="00421C4D" w14:paraId="5F583C96" w14:textId="68EAB37F" w:rsidTr="00B63840">
        <w:trPr>
          <w:del w:id="531" w:author="Yanghaitao (Haitao)" w:date="2018-10-11T18:18: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532" w:author="Yanghaitao (Haitao)" w:date="2018-10-12T00:2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EDE2B95" w14:textId="372AF3C1" w:rsidR="00B63840" w:rsidRPr="00B63840" w:rsidDel="00421C4D" w:rsidRDefault="00B63840" w:rsidP="00B63840">
            <w:pPr>
              <w:spacing w:beforeLines="20" w:before="48" w:afterLines="20" w:after="48"/>
              <w:rPr>
                <w:del w:id="533" w:author="Yanghaitao (Haitao)" w:date="2018-10-11T18:18:00Z"/>
                <w:sz w:val="20"/>
                <w:lang w:eastAsia="zh-CN"/>
                <w:rPrChange w:id="534" w:author="Yanghaitao (Haitao)" w:date="2018-10-12T00:20:00Z">
                  <w:rPr>
                    <w:del w:id="535" w:author="Yanghaitao (Haitao)" w:date="2018-10-11T18:18:00Z"/>
                    <w:sz w:val="20"/>
                    <w:lang w:eastAsia="zh-CN"/>
                  </w:rPr>
                </w:rPrChange>
              </w:rPr>
              <w:pPrChange w:id="536" w:author="Yanghaitao (Haitao)" w:date="2018-10-12T00:20:00Z">
                <w:pPr>
                  <w:jc w:val="left"/>
                </w:pPr>
              </w:pPrChange>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537" w:author="Yanghaitao (Haitao)" w:date="2018-10-12T00:2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3ABF9A" w14:textId="05D5F92D" w:rsidR="00B63840" w:rsidRPr="00E6256C" w:rsidDel="00421C4D" w:rsidRDefault="00B63840" w:rsidP="00B63840">
            <w:pPr>
              <w:spacing w:beforeLines="20" w:before="48" w:afterLines="20" w:after="48"/>
              <w:rPr>
                <w:del w:id="538" w:author="Yanghaitao (Haitao)" w:date="2018-10-11T18:18:00Z"/>
                <w:sz w:val="20"/>
                <w:highlight w:val="yellow"/>
                <w:lang w:val="en-CA" w:eastAsia="zh-CN"/>
                <w:rPrChange w:id="539" w:author="Yanghaitao (Haitao)" w:date="2018-10-12T00:38:00Z">
                  <w:rPr>
                    <w:del w:id="540" w:author="Yanghaitao (Haitao)" w:date="2018-10-11T18:18:00Z"/>
                    <w:sz w:val="20"/>
                    <w:lang w:val="en-CA" w:eastAsia="zh-CN"/>
                  </w:rPr>
                </w:rPrChange>
              </w:rPr>
              <w:pPrChange w:id="541" w:author="Yanghaitao (Haitao)" w:date="2018-10-12T00:20:00Z">
                <w:pPr>
                  <w:jc w:val="left"/>
                </w:pPr>
              </w:pPrChange>
            </w:pPr>
          </w:p>
        </w:tc>
        <w:tc>
          <w:tcPr>
            <w:tcW w:w="1275" w:type="dxa"/>
            <w:tcBorders>
              <w:top w:val="single" w:sz="4" w:space="0" w:color="auto"/>
              <w:left w:val="single" w:sz="4" w:space="0" w:color="auto"/>
              <w:bottom w:val="single" w:sz="4" w:space="0" w:color="auto"/>
              <w:right w:val="single" w:sz="4" w:space="0" w:color="auto"/>
            </w:tcBorders>
            <w:vAlign w:val="center"/>
            <w:tcPrChange w:id="542" w:author="Yanghaitao (Haitao)" w:date="2018-10-12T00:20:00Z">
              <w:tcPr>
                <w:tcW w:w="1275" w:type="dxa"/>
                <w:tcBorders>
                  <w:top w:val="single" w:sz="4" w:space="0" w:color="auto"/>
                  <w:left w:val="single" w:sz="4" w:space="0" w:color="auto"/>
                  <w:bottom w:val="single" w:sz="4" w:space="0" w:color="auto"/>
                  <w:right w:val="single" w:sz="4" w:space="0" w:color="auto"/>
                </w:tcBorders>
                <w:vAlign w:val="center"/>
              </w:tcPr>
            </w:tcPrChange>
          </w:tcPr>
          <w:p w14:paraId="24D55AD4" w14:textId="63E366E9" w:rsidR="00B63840" w:rsidRPr="00B63840" w:rsidDel="00421C4D" w:rsidRDefault="00B63840" w:rsidP="00B63840">
            <w:pPr>
              <w:spacing w:beforeLines="20" w:before="48" w:afterLines="20" w:after="48"/>
              <w:rPr>
                <w:del w:id="543" w:author="Yanghaitao (Haitao)" w:date="2018-10-11T18:18:00Z"/>
                <w:sz w:val="20"/>
                <w:lang w:val="en-CA" w:eastAsia="zh-CN"/>
                <w:rPrChange w:id="544" w:author="Yanghaitao (Haitao)" w:date="2018-10-12T00:20:00Z">
                  <w:rPr>
                    <w:del w:id="545" w:author="Yanghaitao (Haitao)" w:date="2018-10-11T18:18:00Z"/>
                    <w:sz w:val="20"/>
                    <w:lang w:val="en-CA" w:eastAsia="zh-CN"/>
                  </w:rPr>
                </w:rPrChange>
              </w:rPr>
              <w:pPrChange w:id="546" w:author="Yanghaitao (Haitao)" w:date="2018-10-12T00:20:00Z">
                <w:pPr>
                  <w:jc w:val="left"/>
                </w:pPr>
              </w:pPrChange>
            </w:pPr>
            <w:del w:id="547" w:author="Yanghaitao (Haitao)" w:date="2018-10-11T18:18:00Z">
              <w:r w:rsidRPr="00B63840" w:rsidDel="00421C4D">
                <w:rPr>
                  <w:sz w:val="20"/>
                  <w:lang w:val="en-CA" w:eastAsia="zh-CN"/>
                  <w:rPrChange w:id="548" w:author="Yanghaitao (Haitao)" w:date="2018-10-12T00:20:00Z">
                    <w:rPr>
                      <w:sz w:val="20"/>
                      <w:lang w:val="en-CA" w:eastAsia="zh-CN"/>
                    </w:rPr>
                  </w:rPrChange>
                </w:rPr>
                <w:delText>JVET-L0319</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549" w:author="Yanghaitao (Haitao)" w:date="2018-10-12T00:2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0A2F70" w14:textId="25EFD45C" w:rsidR="00B63840" w:rsidRPr="00B63840" w:rsidDel="00421C4D" w:rsidRDefault="00B63840" w:rsidP="00B63840">
            <w:pPr>
              <w:spacing w:beforeLines="20" w:before="48" w:afterLines="20" w:after="48"/>
              <w:rPr>
                <w:del w:id="550" w:author="Yanghaitao (Haitao)" w:date="2018-10-11T18:18:00Z"/>
                <w:sz w:val="20"/>
                <w:lang w:eastAsia="zh-CN"/>
                <w:rPrChange w:id="551" w:author="Yanghaitao (Haitao)" w:date="2018-10-12T00:20:00Z">
                  <w:rPr>
                    <w:del w:id="552" w:author="Yanghaitao (Haitao)" w:date="2018-10-11T18:18:00Z"/>
                    <w:sz w:val="20"/>
                    <w:lang w:eastAsia="zh-CN"/>
                  </w:rPr>
                </w:rPrChange>
              </w:rPr>
              <w:pPrChange w:id="553" w:author="Yanghaitao (Haitao)" w:date="2018-10-12T00:20:00Z">
                <w:pPr>
                  <w:jc w:val="left"/>
                </w:pPr>
              </w:pPrChange>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554" w:author="Yanghaitao (Haitao)" w:date="2018-10-12T00:2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9CAACE9" w14:textId="7CB28D7B" w:rsidR="00B63840" w:rsidRPr="00B63840" w:rsidDel="00421C4D" w:rsidRDefault="00B63840" w:rsidP="00B63840">
            <w:pPr>
              <w:spacing w:beforeLines="20" w:before="48" w:afterLines="20" w:after="48"/>
              <w:rPr>
                <w:del w:id="555" w:author="Yanghaitao (Haitao)" w:date="2018-10-11T18:18:00Z"/>
                <w:sz w:val="20"/>
                <w:rPrChange w:id="556" w:author="Yanghaitao (Haitao)" w:date="2018-10-12T00:20:00Z">
                  <w:rPr>
                    <w:del w:id="557" w:author="Yanghaitao (Haitao)" w:date="2018-10-11T18:18:00Z"/>
                    <w:sz w:val="20"/>
                  </w:rPr>
                </w:rPrChange>
              </w:rPr>
              <w:pPrChange w:id="558" w:author="Yanghaitao (Haitao)" w:date="2018-10-12T00:20:00Z">
                <w:pPr>
                  <w:jc w:val="left"/>
                </w:pPr>
              </w:pPrChange>
            </w:pPr>
          </w:p>
        </w:tc>
      </w:tr>
      <w:tr w:rsidR="00B63840" w:rsidRPr="00B63840" w14:paraId="7BFCB16E" w14:textId="77777777" w:rsidTr="00B63840">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559" w:author="Yanghaitao (Haitao)" w:date="2018-10-12T00:2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6A7BDD9" w14:textId="683E6346" w:rsidR="00B63840" w:rsidRPr="00B63840" w:rsidRDefault="008B7238" w:rsidP="00EE071C">
            <w:pPr>
              <w:spacing w:beforeLines="20" w:before="48" w:afterLines="20" w:after="48"/>
              <w:rPr>
                <w:sz w:val="20"/>
                <w:lang w:eastAsia="zh-CN"/>
                <w:rPrChange w:id="560" w:author="Yanghaitao (Haitao)" w:date="2018-10-12T00:20:00Z">
                  <w:rPr>
                    <w:sz w:val="20"/>
                    <w:lang w:eastAsia="zh-CN"/>
                  </w:rPr>
                </w:rPrChange>
              </w:rPr>
              <w:pPrChange w:id="561" w:author="Yanghaitao (Haitao)" w:date="2018-10-12T09:49:00Z">
                <w:pPr>
                  <w:jc w:val="left"/>
                </w:pPr>
              </w:pPrChange>
            </w:pPr>
            <w:ins w:id="562" w:author="Yanghaitao (Haitao)" w:date="2018-10-12T01:14:00Z">
              <w:r>
                <w:rPr>
                  <w:rFonts w:hint="eastAsia"/>
                  <w:sz w:val="20"/>
                  <w:lang w:eastAsia="zh-CN"/>
                </w:rPr>
                <w:t>4.1.</w:t>
              </w:r>
            </w:ins>
            <w:ins w:id="563" w:author="Yanghaitao (Haitao)" w:date="2018-10-12T09:49:00Z">
              <w:r w:rsidR="00EE071C">
                <w:rPr>
                  <w:sz w:val="20"/>
                  <w:lang w:eastAsia="zh-CN"/>
                </w:rPr>
                <w:t>6</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564" w:author="Yanghaitao (Haitao)" w:date="2018-10-12T00:2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C2B00A1" w14:textId="53C0B8FA" w:rsidR="00B63840" w:rsidRPr="0060127C" w:rsidRDefault="0060127C" w:rsidP="00B63840">
            <w:pPr>
              <w:spacing w:beforeLines="20" w:before="48" w:afterLines="20" w:after="48"/>
              <w:rPr>
                <w:sz w:val="20"/>
                <w:highlight w:val="yellow"/>
                <w:lang w:val="en-CA" w:eastAsia="zh-CN"/>
                <w:rPrChange w:id="565" w:author="Yanghaitao (Haitao)" w:date="2018-10-12T09:37:00Z">
                  <w:rPr>
                    <w:sz w:val="20"/>
                    <w:lang w:val="en-CA" w:eastAsia="zh-CN"/>
                  </w:rPr>
                </w:rPrChange>
              </w:rPr>
              <w:pPrChange w:id="566" w:author="Yanghaitao (Haitao)" w:date="2018-10-12T00:20:00Z">
                <w:pPr>
                  <w:jc w:val="left"/>
                </w:pPr>
              </w:pPrChange>
            </w:pPr>
            <w:ins w:id="567" w:author="Yanghaitao (Haitao)" w:date="2018-10-12T09:36:00Z">
              <w:r w:rsidRPr="0060127C">
                <w:rPr>
                  <w:sz w:val="20"/>
                  <w:rPrChange w:id="568" w:author="Yanghaitao (Haitao)" w:date="2018-10-12T09:37:00Z">
                    <w:rPr/>
                  </w:rPrChange>
                </w:rPr>
                <w:t>Hash-based pruning for merge list constructio</w:t>
              </w:r>
            </w:ins>
            <w:ins w:id="569" w:author="Yanghaitao (Haitao)" w:date="2018-10-12T09:37:00Z">
              <w:r w:rsidRPr="0060127C">
                <w:rPr>
                  <w:sz w:val="20"/>
                  <w:rPrChange w:id="570" w:author="Yanghaitao (Haitao)" w:date="2018-10-12T09:37:00Z">
                    <w:rPr/>
                  </w:rPrChange>
                </w:rPr>
                <w:t>n</w:t>
              </w:r>
            </w:ins>
          </w:p>
        </w:tc>
        <w:tc>
          <w:tcPr>
            <w:tcW w:w="1275" w:type="dxa"/>
            <w:tcBorders>
              <w:top w:val="single" w:sz="4" w:space="0" w:color="auto"/>
              <w:left w:val="single" w:sz="4" w:space="0" w:color="auto"/>
              <w:bottom w:val="single" w:sz="4" w:space="0" w:color="auto"/>
              <w:right w:val="single" w:sz="4" w:space="0" w:color="auto"/>
            </w:tcBorders>
            <w:vAlign w:val="center"/>
            <w:tcPrChange w:id="571" w:author="Yanghaitao (Haitao)" w:date="2018-10-12T00:20:00Z">
              <w:tcPr>
                <w:tcW w:w="1275" w:type="dxa"/>
                <w:tcBorders>
                  <w:top w:val="single" w:sz="4" w:space="0" w:color="auto"/>
                  <w:left w:val="single" w:sz="4" w:space="0" w:color="auto"/>
                  <w:bottom w:val="single" w:sz="4" w:space="0" w:color="auto"/>
                  <w:right w:val="single" w:sz="4" w:space="0" w:color="auto"/>
                </w:tcBorders>
                <w:vAlign w:val="center"/>
              </w:tcPr>
            </w:tcPrChange>
          </w:tcPr>
          <w:p w14:paraId="08C3EF51" w14:textId="2D4B0453" w:rsidR="00B63840" w:rsidRPr="00B63840" w:rsidRDefault="00B63840" w:rsidP="00B63840">
            <w:pPr>
              <w:spacing w:beforeLines="20" w:before="48" w:afterLines="20" w:after="48"/>
              <w:rPr>
                <w:sz w:val="20"/>
                <w:lang w:val="en-CA" w:eastAsia="zh-CN"/>
                <w:rPrChange w:id="572" w:author="Yanghaitao (Haitao)" w:date="2018-10-12T00:20:00Z">
                  <w:rPr>
                    <w:sz w:val="20"/>
                    <w:lang w:val="en-CA" w:eastAsia="zh-CN"/>
                  </w:rPr>
                </w:rPrChange>
              </w:rPr>
              <w:pPrChange w:id="573" w:author="Yanghaitao (Haitao)" w:date="2018-10-12T00:20:00Z">
                <w:pPr>
                  <w:jc w:val="left"/>
                </w:pPr>
              </w:pPrChange>
            </w:pPr>
            <w:r w:rsidRPr="00B63840">
              <w:rPr>
                <w:sz w:val="20"/>
                <w:lang w:val="en-CA" w:eastAsia="zh-CN"/>
                <w:rPrChange w:id="574" w:author="Yanghaitao (Haitao)" w:date="2018-10-12T00:20:00Z">
                  <w:rPr>
                    <w:sz w:val="20"/>
                    <w:lang w:val="en-CA" w:eastAsia="zh-CN"/>
                  </w:rPr>
                </w:rPrChange>
              </w:rPr>
              <w:t>JVET-L0470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575" w:author="Yanghaitao (Haitao)" w:date="2018-10-12T00:2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FC0AD32" w14:textId="5F37EA98" w:rsidR="00B63840" w:rsidRPr="00B63840" w:rsidRDefault="0060127C" w:rsidP="00B63840">
            <w:pPr>
              <w:spacing w:beforeLines="20" w:before="48" w:afterLines="20" w:after="48"/>
              <w:rPr>
                <w:sz w:val="20"/>
                <w:lang w:eastAsia="zh-CN"/>
                <w:rPrChange w:id="576" w:author="Yanghaitao (Haitao)" w:date="2018-10-12T00:20:00Z">
                  <w:rPr>
                    <w:sz w:val="20"/>
                    <w:lang w:eastAsia="zh-CN"/>
                  </w:rPr>
                </w:rPrChange>
              </w:rPr>
              <w:pPrChange w:id="577" w:author="Yanghaitao (Haitao)" w:date="2018-10-12T00:20:00Z">
                <w:pPr>
                  <w:jc w:val="left"/>
                </w:pPr>
              </w:pPrChange>
            </w:pPr>
            <w:ins w:id="578" w:author="Yanghaitao (Haitao)" w:date="2018-10-12T09:37:00Z">
              <w:r w:rsidRPr="008D662C">
                <w:rPr>
                  <w:sz w:val="20"/>
                  <w:lang w:val="en-CA" w:eastAsia="zh-CN"/>
                </w:rPr>
                <w:t xml:space="preserve">T. Solovyev </w:t>
              </w:r>
              <w:r>
                <w:rPr>
                  <w:sz w:val="20"/>
                  <w:lang w:val="en-CA" w:eastAsia="zh-CN"/>
                </w:rPr>
                <w:br/>
              </w:r>
              <w:r w:rsidRPr="008D662C">
                <w:rPr>
                  <w:sz w:val="20"/>
                  <w:lang w:val="en-CA" w:eastAsia="zh-CN"/>
                </w:rPr>
                <w:t>(Huawei)</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579" w:author="Yanghaitao (Haitao)" w:date="2018-10-12T00:2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DC14EE5" w14:textId="77777777" w:rsidR="00B63840" w:rsidRPr="00B63840" w:rsidRDefault="00B63840" w:rsidP="00B63840">
            <w:pPr>
              <w:spacing w:beforeLines="20" w:before="48" w:afterLines="20" w:after="48"/>
              <w:rPr>
                <w:sz w:val="20"/>
                <w:rPrChange w:id="580" w:author="Yanghaitao (Haitao)" w:date="2018-10-12T00:20:00Z">
                  <w:rPr>
                    <w:sz w:val="20"/>
                  </w:rPr>
                </w:rPrChange>
              </w:rPr>
              <w:pPrChange w:id="581" w:author="Yanghaitao (Haitao)" w:date="2018-10-12T00:20:00Z">
                <w:pPr>
                  <w:jc w:val="left"/>
                </w:pPr>
              </w:pPrChange>
            </w:pPr>
          </w:p>
        </w:tc>
      </w:tr>
      <w:tr w:rsidR="00B63840" w:rsidRPr="00B63840" w:rsidDel="000016B3" w14:paraId="52259001" w14:textId="26E30EFE" w:rsidTr="00B63840">
        <w:trPr>
          <w:del w:id="582" w:author="Yanghaitao (Haitao)" w:date="2018-10-12T00:34: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583" w:author="Yanghaitao (Haitao)" w:date="2018-10-12T00:20: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142D63" w14:textId="24ECF198" w:rsidR="00B63840" w:rsidRPr="00B63840" w:rsidDel="000016B3" w:rsidRDefault="00B63840" w:rsidP="00B63840">
            <w:pPr>
              <w:spacing w:beforeLines="20" w:before="48" w:afterLines="20" w:after="48"/>
              <w:rPr>
                <w:del w:id="584" w:author="Yanghaitao (Haitao)" w:date="2018-10-12T00:34:00Z"/>
                <w:sz w:val="20"/>
                <w:lang w:eastAsia="zh-CN"/>
                <w:rPrChange w:id="585" w:author="Yanghaitao (Haitao)" w:date="2018-10-12T00:20:00Z">
                  <w:rPr>
                    <w:del w:id="586" w:author="Yanghaitao (Haitao)" w:date="2018-10-12T00:34:00Z"/>
                    <w:sz w:val="20"/>
                    <w:lang w:eastAsia="zh-CN"/>
                  </w:rPr>
                </w:rPrChange>
              </w:rPr>
              <w:pPrChange w:id="587" w:author="Yanghaitao (Haitao)" w:date="2018-10-12T00:20:00Z">
                <w:pPr>
                  <w:jc w:val="left"/>
                </w:pPr>
              </w:pPrChange>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588" w:author="Yanghaitao (Haitao)" w:date="2018-10-12T00:20: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1DE98F" w14:textId="30FD29A3" w:rsidR="00B63840" w:rsidRPr="00B63840" w:rsidDel="000016B3" w:rsidRDefault="00B63840" w:rsidP="00B63840">
            <w:pPr>
              <w:spacing w:beforeLines="20" w:before="48" w:afterLines="20" w:after="48"/>
              <w:rPr>
                <w:del w:id="589" w:author="Yanghaitao (Haitao)" w:date="2018-10-12T00:34:00Z"/>
                <w:sz w:val="20"/>
                <w:lang w:val="en-CA" w:eastAsia="zh-CN"/>
                <w:rPrChange w:id="590" w:author="Yanghaitao (Haitao)" w:date="2018-10-12T00:20:00Z">
                  <w:rPr>
                    <w:del w:id="591" w:author="Yanghaitao (Haitao)" w:date="2018-10-12T00:34:00Z"/>
                    <w:sz w:val="20"/>
                    <w:lang w:val="en-CA" w:eastAsia="zh-CN"/>
                  </w:rPr>
                </w:rPrChange>
              </w:rPr>
              <w:pPrChange w:id="592" w:author="Yanghaitao (Haitao)" w:date="2018-10-12T00:20:00Z">
                <w:pPr>
                  <w:jc w:val="left"/>
                </w:pPr>
              </w:pPrChange>
            </w:pPr>
          </w:p>
        </w:tc>
        <w:tc>
          <w:tcPr>
            <w:tcW w:w="1275" w:type="dxa"/>
            <w:tcBorders>
              <w:top w:val="single" w:sz="4" w:space="0" w:color="auto"/>
              <w:left w:val="single" w:sz="4" w:space="0" w:color="auto"/>
              <w:bottom w:val="single" w:sz="4" w:space="0" w:color="auto"/>
              <w:right w:val="single" w:sz="4" w:space="0" w:color="auto"/>
            </w:tcBorders>
            <w:vAlign w:val="center"/>
            <w:tcPrChange w:id="593" w:author="Yanghaitao (Haitao)" w:date="2018-10-12T00:20:00Z">
              <w:tcPr>
                <w:tcW w:w="1275" w:type="dxa"/>
                <w:tcBorders>
                  <w:top w:val="single" w:sz="4" w:space="0" w:color="auto"/>
                  <w:left w:val="single" w:sz="4" w:space="0" w:color="auto"/>
                  <w:bottom w:val="single" w:sz="4" w:space="0" w:color="auto"/>
                  <w:right w:val="single" w:sz="4" w:space="0" w:color="auto"/>
                </w:tcBorders>
                <w:vAlign w:val="center"/>
              </w:tcPr>
            </w:tcPrChange>
          </w:tcPr>
          <w:p w14:paraId="4995EE70" w14:textId="7B332EBF" w:rsidR="00B63840" w:rsidRPr="00B63840" w:rsidDel="000016B3" w:rsidRDefault="00B63840" w:rsidP="00B63840">
            <w:pPr>
              <w:spacing w:beforeLines="20" w:before="48" w:afterLines="20" w:after="48"/>
              <w:rPr>
                <w:del w:id="594" w:author="Yanghaitao (Haitao)" w:date="2018-10-12T00:34:00Z"/>
                <w:sz w:val="20"/>
                <w:lang w:val="en-CA" w:eastAsia="zh-CN"/>
                <w:rPrChange w:id="595" w:author="Yanghaitao (Haitao)" w:date="2018-10-12T00:20:00Z">
                  <w:rPr>
                    <w:del w:id="596" w:author="Yanghaitao (Haitao)" w:date="2018-10-12T00:34:00Z"/>
                    <w:sz w:val="20"/>
                    <w:lang w:val="en-CA" w:eastAsia="zh-CN"/>
                  </w:rPr>
                </w:rPrChange>
              </w:rPr>
              <w:pPrChange w:id="597" w:author="Yanghaitao (Haitao)" w:date="2018-10-12T00:20:00Z">
                <w:pPr>
                  <w:jc w:val="left"/>
                </w:pPr>
              </w:pPrChange>
            </w:pPr>
            <w:del w:id="598" w:author="Yanghaitao (Haitao)" w:date="2018-10-12T00:28:00Z">
              <w:r w:rsidRPr="00B63840" w:rsidDel="00D938D8">
                <w:rPr>
                  <w:sz w:val="20"/>
                  <w:lang w:val="en-CA" w:eastAsia="zh-CN"/>
                  <w:rPrChange w:id="599" w:author="Yanghaitao (Haitao)" w:date="2018-10-12T00:20:00Z">
                    <w:rPr>
                      <w:sz w:val="20"/>
                      <w:lang w:val="en-CA" w:eastAsia="zh-CN"/>
                    </w:rPr>
                  </w:rPrChange>
                </w:rPr>
                <w:delText>JVET-L0176</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600" w:author="Yanghaitao (Haitao)" w:date="2018-10-12T00:20: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E91036" w14:textId="75956219" w:rsidR="00B63840" w:rsidRPr="00B63840" w:rsidDel="000016B3" w:rsidRDefault="00B63840" w:rsidP="00B63840">
            <w:pPr>
              <w:spacing w:beforeLines="20" w:before="48" w:afterLines="20" w:after="48"/>
              <w:rPr>
                <w:del w:id="601" w:author="Yanghaitao (Haitao)" w:date="2018-10-12T00:34:00Z"/>
                <w:sz w:val="20"/>
                <w:lang w:eastAsia="zh-CN"/>
                <w:rPrChange w:id="602" w:author="Yanghaitao (Haitao)" w:date="2018-10-12T00:20:00Z">
                  <w:rPr>
                    <w:del w:id="603" w:author="Yanghaitao (Haitao)" w:date="2018-10-12T00:34:00Z"/>
                    <w:sz w:val="20"/>
                    <w:lang w:eastAsia="zh-CN"/>
                  </w:rPr>
                </w:rPrChange>
              </w:rPr>
              <w:pPrChange w:id="604" w:author="Yanghaitao (Haitao)" w:date="2018-10-12T00:20:00Z">
                <w:pPr>
                  <w:jc w:val="left"/>
                </w:pPr>
              </w:pPrChange>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605" w:author="Yanghaitao (Haitao)" w:date="2018-10-12T00:20: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1FB311" w14:textId="7EE15E14" w:rsidR="00B63840" w:rsidRPr="00B63840" w:rsidDel="000016B3" w:rsidRDefault="00B63840" w:rsidP="00B63840">
            <w:pPr>
              <w:spacing w:beforeLines="20" w:before="48" w:afterLines="20" w:after="48"/>
              <w:rPr>
                <w:del w:id="606" w:author="Yanghaitao (Haitao)" w:date="2018-10-12T00:34:00Z"/>
                <w:sz w:val="20"/>
                <w:rPrChange w:id="607" w:author="Yanghaitao (Haitao)" w:date="2018-10-12T00:20:00Z">
                  <w:rPr>
                    <w:del w:id="608" w:author="Yanghaitao (Haitao)" w:date="2018-10-12T00:34:00Z"/>
                    <w:sz w:val="20"/>
                  </w:rPr>
                </w:rPrChange>
              </w:rPr>
              <w:pPrChange w:id="609" w:author="Yanghaitao (Haitao)" w:date="2018-10-12T00:20:00Z">
                <w:pPr>
                  <w:jc w:val="left"/>
                </w:pPr>
              </w:pPrChange>
            </w:pPr>
          </w:p>
        </w:tc>
      </w:tr>
    </w:tbl>
    <w:p w14:paraId="5AD496AA" w14:textId="77777777" w:rsidR="006D452B" w:rsidRPr="00EE0335" w:rsidRDefault="006D452B" w:rsidP="005E0F93">
      <w:pPr>
        <w:rPr>
          <w:lang w:val="en-CA" w:eastAsia="zh-CN"/>
        </w:rPr>
      </w:pPr>
    </w:p>
    <w:p w14:paraId="0E12F5C2" w14:textId="37568C44" w:rsidR="005E0F93" w:rsidRPr="009D0CAC" w:rsidDel="00B63840" w:rsidRDefault="005E0F93" w:rsidP="005E0F93">
      <w:pPr>
        <w:pStyle w:val="2"/>
        <w:ind w:left="576" w:hanging="576"/>
        <w:rPr>
          <w:del w:id="610" w:author="Yanghaitao (Haitao)" w:date="2018-10-12T00:21:00Z"/>
          <w:lang w:val="en-CA" w:eastAsia="zh-CN"/>
        </w:rPr>
      </w:pPr>
      <w:del w:id="611" w:author="Yanghaitao (Haitao)" w:date="2018-10-12T00:21:00Z">
        <w:r w:rsidRPr="009C0081" w:rsidDel="00B63840">
          <w:rPr>
            <w:lang w:val="en-CA" w:eastAsia="zh-CN"/>
          </w:rPr>
          <w:delText>Test condition and evaluation criteria</w:delText>
        </w:r>
      </w:del>
    </w:p>
    <w:p w14:paraId="086AD63E" w14:textId="77777777" w:rsidR="005E0F93" w:rsidRDefault="005E0F93" w:rsidP="005E0F93">
      <w:pPr>
        <w:pStyle w:val="2"/>
        <w:ind w:left="576" w:hanging="576"/>
        <w:rPr>
          <w:lang w:eastAsia="zh-CN"/>
        </w:rPr>
      </w:pPr>
      <w:r>
        <w:rPr>
          <w:rFonts w:hint="eastAsia"/>
          <w:lang w:eastAsia="zh-CN"/>
        </w:rPr>
        <w:t>Technical description</w:t>
      </w:r>
    </w:p>
    <w:p w14:paraId="621A5824" w14:textId="77777777" w:rsidR="00944602" w:rsidRDefault="00944602" w:rsidP="00944602">
      <w:pPr>
        <w:pStyle w:val="3"/>
        <w:rPr>
          <w:ins w:id="612" w:author="Yanghaitao (Haitao)" w:date="2018-10-12T09:24:00Z"/>
          <w:lang w:val="en-CA"/>
        </w:rPr>
      </w:pPr>
      <w:ins w:id="613" w:author="Yanghaitao (Haitao)" w:date="2018-10-12T09:24:00Z">
        <w:r>
          <w:rPr>
            <w:lang w:val="en-CA"/>
          </w:rPr>
          <w:t xml:space="preserve">JVET-L0309 </w:t>
        </w:r>
        <w:r>
          <w:rPr>
            <w:rFonts w:ascii="Arial" w:hAnsi="Arial" w:cs="Arial"/>
            <w:sz w:val="20"/>
            <w:szCs w:val="20"/>
          </w:rPr>
          <w:t>CE4-related: Simplification to History Based Motion Vector Prediction (LGE)</w:t>
        </w:r>
      </w:ins>
    </w:p>
    <w:p w14:paraId="27B44F32" w14:textId="77777777" w:rsidR="00944602" w:rsidRDefault="00944602" w:rsidP="00944602">
      <w:pPr>
        <w:rPr>
          <w:ins w:id="614" w:author="Yanghaitao (Haitao)" w:date="2018-10-12T09:24:00Z"/>
          <w:sz w:val="24"/>
          <w:szCs w:val="24"/>
        </w:rPr>
      </w:pPr>
      <w:ins w:id="615" w:author="Yanghaitao (Haitao)" w:date="2018-10-12T09:24:00Z">
        <w:r>
          <w:rPr>
            <w:sz w:val="24"/>
            <w:szCs w:val="24"/>
          </w:rPr>
          <w:t>This test investigates</w:t>
        </w:r>
        <w:r w:rsidRPr="00875EF8">
          <w:rPr>
            <w:sz w:val="24"/>
            <w:szCs w:val="24"/>
          </w:rPr>
          <w:t xml:space="preserve"> </w:t>
        </w:r>
        <w:r>
          <w:rPr>
            <w:sz w:val="24"/>
            <w:szCs w:val="24"/>
          </w:rPr>
          <w:t xml:space="preserve">methods to reduce the worst case number of pruning checks for History Based Motion Vector prediction (HMVP). To reduce the worst case number of pruning checks, the following methods are proposed: </w:t>
        </w:r>
      </w:ins>
    </w:p>
    <w:p w14:paraId="4B4EFD24" w14:textId="77777777" w:rsidR="00944602" w:rsidRDefault="00944602" w:rsidP="009446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jc w:val="left"/>
        <w:textAlignment w:val="auto"/>
        <w:rPr>
          <w:ins w:id="616" w:author="Yanghaitao (Haitao)" w:date="2018-10-12T09:24:00Z"/>
          <w:sz w:val="24"/>
          <w:szCs w:val="24"/>
        </w:rPr>
      </w:pPr>
      <w:ins w:id="617" w:author="Yanghaitao (Haitao)" w:date="2018-10-12T09:24:00Z">
        <w:r>
          <w:rPr>
            <w:sz w:val="24"/>
            <w:szCs w:val="24"/>
          </w:rPr>
          <w:t xml:space="preserve">- </w:t>
        </w:r>
        <w:r w:rsidRPr="008D662C">
          <w:rPr>
            <w:sz w:val="24"/>
            <w:szCs w:val="24"/>
          </w:rPr>
          <w:t>Limit the number of existing merge candidates to check,</w:t>
        </w:r>
      </w:ins>
    </w:p>
    <w:p w14:paraId="30522EF6" w14:textId="77777777" w:rsidR="00944602" w:rsidRPr="00866C8D" w:rsidRDefault="00944602" w:rsidP="00944602">
      <w:pPr>
        <w:rPr>
          <w:ins w:id="618" w:author="Yanghaitao (Haitao)" w:date="2018-10-12T09:24:00Z"/>
          <w:lang w:val="en-CA"/>
        </w:rPr>
      </w:pPr>
      <w:ins w:id="619" w:author="Yanghaitao (Haitao)" w:date="2018-10-12T09:24:00Z">
        <w:r>
          <w:rPr>
            <w:sz w:val="24"/>
            <w:szCs w:val="24"/>
          </w:rPr>
          <w:t>- L</w:t>
        </w:r>
        <w:r w:rsidRPr="00B557EF">
          <w:rPr>
            <w:sz w:val="24"/>
            <w:szCs w:val="24"/>
          </w:rPr>
          <w:t>imit the numbe</w:t>
        </w:r>
        <w:r>
          <w:rPr>
            <w:sz w:val="24"/>
            <w:szCs w:val="24"/>
          </w:rPr>
          <w:t>r of history candidates to check</w:t>
        </w:r>
      </w:ins>
    </w:p>
    <w:p w14:paraId="188FDCE7" w14:textId="77777777" w:rsidR="00944602" w:rsidRPr="00944602" w:rsidRDefault="00944602" w:rsidP="00944602">
      <w:pPr>
        <w:rPr>
          <w:ins w:id="620" w:author="Yanghaitao (Haitao)" w:date="2018-10-12T09:24:00Z"/>
          <w:sz w:val="24"/>
          <w:szCs w:val="24"/>
          <w:rPrChange w:id="621" w:author="Yanghaitao (Haitao)" w:date="2018-10-12T09:24:00Z">
            <w:rPr>
              <w:ins w:id="622" w:author="Yanghaitao (Haitao)" w:date="2018-10-12T09:24:00Z"/>
            </w:rPr>
          </w:rPrChange>
        </w:rPr>
        <w:pPrChange w:id="623" w:author="Yanghaitao (Haitao)" w:date="2018-10-12T09:24:00Z">
          <w:pPr>
            <w:pStyle w:val="3"/>
          </w:pPr>
        </w:pPrChange>
      </w:pPr>
    </w:p>
    <w:p w14:paraId="3D099B07" w14:textId="77777777" w:rsidR="00D13BFF" w:rsidRPr="00781DB3" w:rsidRDefault="00D13BFF" w:rsidP="00D13BFF">
      <w:pPr>
        <w:pStyle w:val="3"/>
        <w:rPr>
          <w:ins w:id="624" w:author="Yanghaitao (Haitao)" w:date="2018-10-12T09:06:00Z"/>
          <w:lang w:val="en-CA"/>
        </w:rPr>
      </w:pPr>
      <w:ins w:id="625" w:author="Yanghaitao (Haitao)" w:date="2018-10-12T09:06:00Z">
        <w:r>
          <w:fldChar w:fldCharType="begin"/>
        </w:r>
        <w:r>
          <w:instrText xml:space="preserve"> HYPERLINK "http://phenix.it-sudparis.eu/jvet/doc_end_user/current_document.php?id=3694" </w:instrText>
        </w:r>
        <w:r>
          <w:fldChar w:fldCharType="separate"/>
        </w:r>
        <w:r w:rsidRPr="00781DB3">
          <w:rPr>
            <w:lang w:val="en-CA"/>
          </w:rPr>
          <w:t>JVET-</w:t>
        </w:r>
        <w:r>
          <w:rPr>
            <w:lang w:val="en-CA"/>
          </w:rPr>
          <w:t>L0144</w:t>
        </w:r>
        <w:r>
          <w:rPr>
            <w:lang w:val="en-CA"/>
          </w:rPr>
          <w:fldChar w:fldCharType="end"/>
        </w:r>
        <w:r>
          <w:rPr>
            <w:lang w:val="en-CA"/>
          </w:rPr>
          <w:t xml:space="preserve"> </w:t>
        </w:r>
        <w:r>
          <w:rPr>
            <w:szCs w:val="22"/>
            <w:lang w:val="en-CA"/>
          </w:rPr>
          <w:t>Composite</w:t>
        </w:r>
        <w:r w:rsidRPr="00C233CB">
          <w:rPr>
            <w:szCs w:val="22"/>
            <w:lang w:val="en-CA"/>
          </w:rPr>
          <w:t xml:space="preserve"> merge candidate</w:t>
        </w:r>
      </w:ins>
    </w:p>
    <w:p w14:paraId="348D21C0" w14:textId="77777777" w:rsidR="00D13BFF" w:rsidRDefault="00D13BFF" w:rsidP="00D13BFF">
      <w:pPr>
        <w:rPr>
          <w:ins w:id="626" w:author="Yanghaitao (Haitao)" w:date="2018-10-12T09:06:00Z"/>
          <w:lang w:eastAsia="zh-CN"/>
        </w:rPr>
      </w:pPr>
      <w:ins w:id="627" w:author="Yanghaitao (Haitao)" w:date="2018-10-12T09:06:00Z">
        <w:r>
          <w:rPr>
            <w:rFonts w:hint="eastAsia"/>
            <w:lang w:eastAsia="zh-CN"/>
          </w:rPr>
          <w:t>In</w:t>
        </w:r>
        <w:r>
          <w:rPr>
            <w:lang w:eastAsia="zh-CN"/>
          </w:rPr>
          <w:t xml:space="preserve"> JVET-L0144, composite merge candidates are proposed for the merge list construction. The composite merge candidates are generated by averaging the candidates in current merge list according to spatial/temporal positions and reference indices.</w:t>
        </w:r>
        <w:r w:rsidDel="00872905">
          <w:rPr>
            <w:lang w:eastAsia="zh-CN"/>
          </w:rPr>
          <w:t xml:space="preserve"> </w:t>
        </w:r>
        <w:r>
          <w:rPr>
            <w:lang w:eastAsia="zh-CN"/>
          </w:rPr>
          <w:t>The following tests will be evaluated and studied in CE4:</w:t>
        </w:r>
      </w:ins>
    </w:p>
    <w:p w14:paraId="2554A429" w14:textId="77777777" w:rsidR="00D13BFF" w:rsidRDefault="00D13BFF" w:rsidP="00D13BFF">
      <w:pPr>
        <w:pStyle w:val="ab"/>
        <w:numPr>
          <w:ilvl w:val="0"/>
          <w:numId w:val="49"/>
        </w:numPr>
        <w:rPr>
          <w:ins w:id="628" w:author="Yanghaitao (Haitao)" w:date="2018-10-12T09:06:00Z"/>
          <w:lang w:eastAsia="zh-CN"/>
        </w:rPr>
      </w:pPr>
      <w:ins w:id="629" w:author="Yanghaitao (Haitao)" w:date="2018-10-12T09:06:00Z">
        <w:r>
          <w:rPr>
            <w:lang w:eastAsia="zh-CN"/>
          </w:rPr>
          <w:t>Composite average candidates</w:t>
        </w:r>
      </w:ins>
    </w:p>
    <w:p w14:paraId="3B2A7177" w14:textId="77777777" w:rsidR="00D13BFF" w:rsidRPr="008D662C" w:rsidRDefault="00D13BFF" w:rsidP="00D13BFF">
      <w:pPr>
        <w:pStyle w:val="ab"/>
        <w:numPr>
          <w:ilvl w:val="0"/>
          <w:numId w:val="49"/>
        </w:numPr>
        <w:rPr>
          <w:ins w:id="630" w:author="Yanghaitao (Haitao)" w:date="2018-10-12T09:06:00Z"/>
          <w:lang w:eastAsia="zh-CN"/>
        </w:rPr>
      </w:pPr>
      <w:ins w:id="631" w:author="Yanghaitao (Haitao)" w:date="2018-10-12T09:06:00Z">
        <w:r>
          <w:rPr>
            <w:lang w:eastAsia="zh-CN"/>
          </w:rPr>
          <w:t>Harmonization with other merge candidates</w:t>
        </w:r>
      </w:ins>
    </w:p>
    <w:p w14:paraId="10CA541D" w14:textId="77777777" w:rsidR="00D13BFF" w:rsidRPr="00D13BFF" w:rsidRDefault="00D13BFF" w:rsidP="00D13BFF">
      <w:pPr>
        <w:rPr>
          <w:ins w:id="632" w:author="Yanghaitao (Haitao)" w:date="2018-10-12T09:06:00Z"/>
          <w:rFonts w:hint="eastAsia"/>
          <w:lang w:eastAsia="zh-CN"/>
          <w:rPrChange w:id="633" w:author="Yanghaitao (Haitao)" w:date="2018-10-12T09:06:00Z">
            <w:rPr>
              <w:ins w:id="634" w:author="Yanghaitao (Haitao)" w:date="2018-10-12T09:06:00Z"/>
              <w:highlight w:val="yellow"/>
              <w:lang w:eastAsia="zh-CN"/>
            </w:rPr>
          </w:rPrChange>
        </w:rPr>
        <w:pPrChange w:id="635" w:author="Yanghaitao (Haitao)" w:date="2018-10-12T09:06:00Z">
          <w:pPr>
            <w:pStyle w:val="3"/>
          </w:pPr>
        </w:pPrChange>
      </w:pPr>
    </w:p>
    <w:p w14:paraId="05A9B5EF" w14:textId="4C4BD30A" w:rsidR="005E0F93" w:rsidRPr="00EE0335" w:rsidDel="00E6256C" w:rsidRDefault="005E0F93" w:rsidP="005E0F93">
      <w:pPr>
        <w:rPr>
          <w:del w:id="636" w:author="Yanghaitao (Haitao)" w:date="2018-10-12T00:38:00Z"/>
          <w:lang w:eastAsia="zh-CN"/>
        </w:rPr>
      </w:pPr>
      <w:del w:id="637" w:author="Yanghaitao (Haitao)" w:date="2018-10-12T00:38:00Z">
        <w:r w:rsidRPr="00EE0335" w:rsidDel="00E6256C">
          <w:rPr>
            <w:rFonts w:hint="eastAsia"/>
            <w:highlight w:val="yellow"/>
            <w:lang w:eastAsia="zh-CN"/>
          </w:rPr>
          <w:delText xml:space="preserve">Please provide the description of each test/sub-test in the section of test </w:delText>
        </w:r>
        <w:r w:rsidRPr="00EE0335" w:rsidDel="00E6256C">
          <w:rPr>
            <w:highlight w:val="yellow"/>
            <w:lang w:eastAsia="zh-CN"/>
          </w:rPr>
          <w:delText>specification</w:delText>
        </w:r>
      </w:del>
    </w:p>
    <w:p w14:paraId="38BC7C61" w14:textId="77777777" w:rsidR="001170CD" w:rsidRPr="00A10EFC" w:rsidRDefault="001170CD" w:rsidP="001170CD">
      <w:pPr>
        <w:pStyle w:val="3"/>
        <w:rPr>
          <w:ins w:id="638" w:author="Yanghaitao (Haitao)" w:date="2018-10-12T01:07:00Z"/>
          <w:lang w:eastAsia="zh-CN"/>
        </w:rPr>
      </w:pPr>
      <w:ins w:id="639" w:author="Yanghaitao (Haitao)" w:date="2018-10-12T01:07:00Z">
        <w:r w:rsidRPr="00A10EFC">
          <w:rPr>
            <w:lang w:val="en-CA"/>
          </w:rPr>
          <w:t xml:space="preserve">JVET-L0214 </w:t>
        </w:r>
        <w:r w:rsidRPr="00A10EFC">
          <w:rPr>
            <w:lang w:eastAsia="zh-CN"/>
          </w:rPr>
          <w:t>Motion Vector Pruning (Technicolor)</w:t>
        </w:r>
      </w:ins>
    </w:p>
    <w:p w14:paraId="31FC65DD" w14:textId="77777777" w:rsidR="001170CD" w:rsidRDefault="001170CD" w:rsidP="001170CD">
      <w:pPr>
        <w:rPr>
          <w:ins w:id="640" w:author="Yanghaitao (Haitao)" w:date="2018-10-12T09:32:00Z"/>
          <w:lang w:eastAsia="zh-CN"/>
        </w:rPr>
      </w:pPr>
      <w:ins w:id="641" w:author="Yanghaitao (Haitao)" w:date="2018-10-12T01:07:00Z">
        <w:r w:rsidRPr="00A10EFC">
          <w:rPr>
            <w:lang w:eastAsia="zh-CN"/>
          </w:rPr>
          <w:t xml:space="preserve">This proposal includes two aspects. First, before any pruning operation takes place the involved motion vectors are computed in their final representation. This means the MVs are set to the appropriate precision level, rounded to the right motion vector resolution or clipped, before being compared to candidates already present in the concerned list. Second aspect consists in adding some pruning operations between candidates to improve the trade-off between coding efficiency and complexity. </w:t>
        </w:r>
      </w:ins>
    </w:p>
    <w:p w14:paraId="1968BB8E" w14:textId="77777777" w:rsidR="00ED0EDA" w:rsidRPr="008D662C" w:rsidRDefault="00ED0EDA" w:rsidP="001170CD">
      <w:pPr>
        <w:rPr>
          <w:ins w:id="642" w:author="Yanghaitao (Haitao)" w:date="2018-10-12T01:07:00Z"/>
          <w:lang w:eastAsia="zh-CN"/>
        </w:rPr>
      </w:pPr>
    </w:p>
    <w:p w14:paraId="5AB54825" w14:textId="35668301" w:rsidR="005E0F93" w:rsidRPr="00781DB3" w:rsidDel="001170CD" w:rsidRDefault="005E0F93" w:rsidP="005E0F93">
      <w:pPr>
        <w:pStyle w:val="3"/>
        <w:rPr>
          <w:del w:id="643" w:author="Yanghaitao (Haitao)" w:date="2018-10-12T01:07:00Z"/>
          <w:lang w:val="en-CA"/>
        </w:rPr>
      </w:pPr>
      <w:del w:id="644" w:author="Yanghaitao (Haitao)" w:date="2018-10-12T01:07:00Z">
        <w:r w:rsidDel="001170CD">
          <w:rPr>
            <w:lang w:val="en-CA"/>
          </w:rPr>
          <w:delText>JVET-Lxxx Xxx</w:delText>
        </w:r>
      </w:del>
    </w:p>
    <w:p w14:paraId="19BE1AC0" w14:textId="77777777" w:rsidR="00ED0EDA" w:rsidRDefault="00ED0EDA" w:rsidP="00ED0EDA">
      <w:pPr>
        <w:pStyle w:val="3"/>
        <w:rPr>
          <w:ins w:id="645" w:author="Yanghaitao (Haitao)" w:date="2018-10-12T09:32:00Z"/>
          <w:szCs w:val="22"/>
        </w:rPr>
      </w:pPr>
      <w:ins w:id="646" w:author="Yanghaitao (Haitao)" w:date="2018-10-12T09:32:00Z">
        <w:r>
          <w:rPr>
            <w:lang w:val="en-CA"/>
          </w:rPr>
          <w:t xml:space="preserve">JVET-L0401 </w:t>
        </w:r>
        <w:r>
          <w:rPr>
            <w:szCs w:val="22"/>
          </w:rPr>
          <w:t>Modification on History-based Mode Vector Prediction</w:t>
        </w:r>
      </w:ins>
    </w:p>
    <w:p w14:paraId="2D1503CE" w14:textId="77777777" w:rsidR="00ED0EDA" w:rsidRDefault="00ED0EDA" w:rsidP="00ED0EDA">
      <w:pPr>
        <w:rPr>
          <w:ins w:id="647" w:author="Yanghaitao (Haitao)" w:date="2018-10-12T09:32:00Z"/>
        </w:rPr>
      </w:pPr>
      <w:ins w:id="648" w:author="Yanghaitao (Haitao)" w:date="2018-10-12T09:32:00Z">
        <w:r>
          <w:t>In JVET-L0401, two modifications on HMVP mode were proposed. One of the modification is removing the r</w:t>
        </w:r>
        <w:r>
          <w:rPr>
            <w:szCs w:val="22"/>
          </w:rPr>
          <w:t>edundancy check from HMVP table update</w:t>
        </w:r>
        <w:r>
          <w:t>. The other modification is subsampling the HMVP table when adding HMVP candidates in merge list and AMVP list.</w:t>
        </w:r>
      </w:ins>
    </w:p>
    <w:p w14:paraId="1A3FB753" w14:textId="77777777" w:rsidR="00ED0EDA" w:rsidRPr="008D662C" w:rsidRDefault="00ED0EDA" w:rsidP="00ED0EDA">
      <w:pPr>
        <w:rPr>
          <w:ins w:id="649" w:author="Yanghaitao (Haitao)" w:date="2018-10-12T09:32:00Z"/>
          <w:sz w:val="20"/>
          <w:lang w:val="en-CA" w:eastAsia="zh-CN"/>
        </w:rPr>
      </w:pPr>
      <w:ins w:id="650" w:author="Yanghaitao (Haitao)" w:date="2018-10-12T09:32:00Z">
        <w:r>
          <w:t xml:space="preserve">Test 1: </w:t>
        </w:r>
        <w:r>
          <w:rPr>
            <w:sz w:val="20"/>
            <w:lang w:val="en-CA" w:eastAsia="zh-CN"/>
          </w:rPr>
          <w:t>HMVP with simplified pruning algorithm</w:t>
        </w:r>
      </w:ins>
    </w:p>
    <w:p w14:paraId="08BDCD43" w14:textId="77777777" w:rsidR="00705E86" w:rsidRDefault="00705E86" w:rsidP="009D0CAC">
      <w:pPr>
        <w:rPr>
          <w:ins w:id="651" w:author="Yanghaitao (Haitao)" w:date="2018-10-12T09:37:00Z"/>
          <w:lang w:val="en-CA"/>
        </w:rPr>
      </w:pPr>
    </w:p>
    <w:p w14:paraId="74782EA5" w14:textId="77777777" w:rsidR="00705E86" w:rsidRDefault="00705E86" w:rsidP="00705E86">
      <w:pPr>
        <w:pStyle w:val="3"/>
        <w:rPr>
          <w:ins w:id="652" w:author="Yanghaitao (Haitao)" w:date="2018-10-12T09:37:00Z"/>
          <w:lang w:val="en-CA" w:eastAsia="zh-CN"/>
        </w:rPr>
      </w:pPr>
      <w:ins w:id="653" w:author="Yanghaitao (Haitao)" w:date="2018-10-12T09:37:00Z">
        <w:r>
          <w:rPr>
            <w:lang w:val="en-CA" w:eastAsia="zh-CN"/>
          </w:rPr>
          <w:t xml:space="preserve">JVET-L0425 </w:t>
        </w:r>
        <w:r w:rsidRPr="00BC4FC3">
          <w:rPr>
            <w:lang w:val="en-CA" w:eastAsia="zh-CN"/>
          </w:rPr>
          <w:t>History-based MVP without using the last lookup table entry</w:t>
        </w:r>
      </w:ins>
    </w:p>
    <w:p w14:paraId="41A26FB2" w14:textId="77777777" w:rsidR="00705E86" w:rsidRDefault="00705E86" w:rsidP="00705E86">
      <w:pPr>
        <w:rPr>
          <w:ins w:id="654" w:author="Yanghaitao (Haitao)" w:date="2018-10-12T09:37:00Z"/>
          <w:lang w:val="en-CA" w:eastAsia="zh-CN"/>
        </w:rPr>
      </w:pPr>
      <w:ins w:id="655" w:author="Yanghaitao (Haitao)" w:date="2018-10-12T09:37:00Z">
        <w:r>
          <w:t xml:space="preserve">Method denies using last </w:t>
        </w:r>
        <w:r w:rsidRPr="00F80111">
          <w:t xml:space="preserve">HMVP </w:t>
        </w:r>
        <w:r>
          <w:t xml:space="preserve">LUT entry/entries to reduce number of </w:t>
        </w:r>
        <w:r w:rsidRPr="001C03EC">
          <w:t xml:space="preserve">redundant </w:t>
        </w:r>
        <w:r>
          <w:t>comparisons</w:t>
        </w:r>
        <w:r w:rsidRPr="001C03EC">
          <w:t xml:space="preserve"> </w:t>
        </w:r>
        <w:r>
          <w:t>during merge/AMVP candidate list construction.</w:t>
        </w:r>
      </w:ins>
    </w:p>
    <w:p w14:paraId="0AF1DD00" w14:textId="77777777" w:rsidR="00705E86" w:rsidRDefault="00705E86" w:rsidP="009D0CAC">
      <w:pPr>
        <w:rPr>
          <w:ins w:id="656" w:author="Yanghaitao (Haitao)" w:date="2018-10-12T09:37:00Z"/>
          <w:lang w:val="en-CA"/>
        </w:rPr>
      </w:pPr>
    </w:p>
    <w:p w14:paraId="7BB803E4" w14:textId="77777777" w:rsidR="00705E86" w:rsidRPr="008D662C" w:rsidRDefault="00705E86" w:rsidP="00705E86">
      <w:pPr>
        <w:pStyle w:val="3"/>
        <w:rPr>
          <w:ins w:id="657" w:author="Yanghaitao (Haitao)" w:date="2018-10-12T09:37:00Z"/>
          <w:lang w:val="en-CA" w:eastAsia="zh-CN"/>
        </w:rPr>
      </w:pPr>
      <w:ins w:id="658" w:author="Yanghaitao (Haitao)" w:date="2018-10-12T09:37:00Z">
        <w:r>
          <w:rPr>
            <w:lang w:val="en-CA"/>
          </w:rPr>
          <w:t>JVET-L0470 Hash-based pruning for merge list construction</w:t>
        </w:r>
      </w:ins>
    </w:p>
    <w:p w14:paraId="5D7A3930" w14:textId="77777777" w:rsidR="00705E86" w:rsidRPr="008D662C" w:rsidRDefault="00705E86" w:rsidP="00705E86">
      <w:pPr>
        <w:rPr>
          <w:ins w:id="659" w:author="Yanghaitao (Haitao)" w:date="2018-10-12T09:37:00Z"/>
          <w:lang w:eastAsia="zh-CN"/>
        </w:rPr>
      </w:pPr>
      <w:ins w:id="660" w:author="Yanghaitao (Haitao)" w:date="2018-10-12T09:37:00Z">
        <w:r>
          <w:t>Simplified method for motion information comparison. Method relies on comparison hash values calculated based on motion vectors and reference indices. Hash values can be stored during AMVP/merge candidate list construction.</w:t>
        </w:r>
      </w:ins>
    </w:p>
    <w:p w14:paraId="779DA7BA" w14:textId="0F2BADFA" w:rsidR="005E0F93" w:rsidDel="00ED0EDA" w:rsidRDefault="005E0F93" w:rsidP="005E0F93">
      <w:pPr>
        <w:pStyle w:val="3"/>
        <w:rPr>
          <w:del w:id="661" w:author="Yanghaitao (Haitao)" w:date="2018-10-12T09:32:00Z"/>
          <w:lang w:val="en-CA"/>
        </w:rPr>
      </w:pPr>
      <w:del w:id="662" w:author="Yanghaitao (Haitao)" w:date="2018-10-12T09:32:00Z">
        <w:r w:rsidDel="00ED0EDA">
          <w:rPr>
            <w:lang w:val="en-CA"/>
          </w:rPr>
          <w:delText>JVET-Lxxx Xxx</w:delText>
        </w:r>
      </w:del>
    </w:p>
    <w:p w14:paraId="7638872C" w14:textId="06C26D5C" w:rsidR="005E0F93" w:rsidRPr="00781DB3" w:rsidDel="00970109" w:rsidRDefault="005E0F93" w:rsidP="005E0F93">
      <w:pPr>
        <w:pStyle w:val="3"/>
        <w:rPr>
          <w:del w:id="663" w:author="Yanghaitao (Haitao)" w:date="2018-10-11T22:57:00Z"/>
          <w:lang w:val="en-CA"/>
        </w:rPr>
      </w:pPr>
      <w:del w:id="664" w:author="Yanghaitao (Haitao)" w:date="2018-10-11T22:57:00Z">
        <w:r w:rsidDel="00970109">
          <w:rPr>
            <w:lang w:val="en-CA"/>
          </w:rPr>
          <w:delText>JVET-Lxxx Xxx</w:delText>
        </w:r>
      </w:del>
    </w:p>
    <w:p w14:paraId="4DFF7DBD" w14:textId="77777777" w:rsidR="009D0CAC" w:rsidRDefault="009D0CAC" w:rsidP="009D0CAC">
      <w:pPr>
        <w:rPr>
          <w:ins w:id="665" w:author="Yanghaitao (Haitao)" w:date="2018-10-12T00:37:00Z"/>
          <w:lang w:val="en-CA"/>
        </w:rPr>
      </w:pPr>
    </w:p>
    <w:p w14:paraId="1AC2D67A" w14:textId="29FF20C7" w:rsidR="000016B3" w:rsidRDefault="000016B3" w:rsidP="000016B3">
      <w:pPr>
        <w:pStyle w:val="1"/>
        <w:ind w:left="432" w:hanging="432"/>
        <w:rPr>
          <w:ins w:id="666" w:author="Yanghaitao (Haitao)" w:date="2018-10-12T00:37:00Z"/>
          <w:lang w:val="en-CA" w:eastAsia="zh-CN"/>
        </w:rPr>
      </w:pPr>
      <w:ins w:id="667" w:author="Yanghaitao (Haitao)" w:date="2018-10-12T00:37:00Z">
        <w:r>
          <w:rPr>
            <w:lang w:val="en-CA" w:eastAsia="zh-CN"/>
          </w:rPr>
          <w:lastRenderedPageBreak/>
          <w:t>CE4.2: Merge mode enhancement</w:t>
        </w:r>
      </w:ins>
    </w:p>
    <w:p w14:paraId="3FAAD346" w14:textId="77777777" w:rsidR="000016B3" w:rsidRDefault="000016B3" w:rsidP="000016B3">
      <w:pPr>
        <w:pStyle w:val="2"/>
        <w:ind w:left="576" w:hanging="576"/>
        <w:rPr>
          <w:ins w:id="668" w:author="Yanghaitao (Haitao)" w:date="2018-10-12T00:37:00Z"/>
          <w:lang w:val="en-CA" w:eastAsia="zh-CN"/>
        </w:rPr>
      </w:pPr>
      <w:ins w:id="669" w:author="Yanghaitao (Haitao)" w:date="2018-10-12T00:37:00Z">
        <w:r>
          <w:rPr>
            <w:rFonts w:hint="eastAsia"/>
            <w:lang w:val="en-CA" w:eastAsia="zh-CN"/>
          </w:rPr>
          <w:t>T</w:t>
        </w:r>
        <w:r>
          <w:rPr>
            <w:lang w:val="en-CA" w:eastAsia="zh-CN"/>
          </w:rPr>
          <w:t>est specification</w:t>
        </w:r>
      </w:ins>
    </w:p>
    <w:p w14:paraId="1777ECD0" w14:textId="77777777" w:rsidR="000016B3" w:rsidRDefault="000016B3" w:rsidP="000016B3">
      <w:pPr>
        <w:rPr>
          <w:ins w:id="670" w:author="Yanghaitao (Haitao)" w:date="2018-10-12T00:37:00Z"/>
          <w:lang w:val="en-CA" w:eastAsia="zh-CN"/>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245"/>
        <w:gridCol w:w="1275"/>
        <w:gridCol w:w="1551"/>
        <w:gridCol w:w="1547"/>
        <w:tblGridChange w:id="671">
          <w:tblGrid>
            <w:gridCol w:w="846"/>
            <w:gridCol w:w="5245"/>
            <w:gridCol w:w="1275"/>
            <w:gridCol w:w="1551"/>
            <w:gridCol w:w="1547"/>
          </w:tblGrid>
        </w:tblGridChange>
      </w:tblGrid>
      <w:tr w:rsidR="000016B3" w:rsidRPr="00E6256C" w14:paraId="05190913" w14:textId="77777777" w:rsidTr="00046A81">
        <w:trPr>
          <w:ins w:id="672" w:author="Yanghaitao (Haitao)" w:date="2018-10-12T00:3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EC4ACDE" w14:textId="77777777" w:rsidR="000016B3" w:rsidRPr="00E6256C" w:rsidRDefault="000016B3" w:rsidP="00046A81">
            <w:pPr>
              <w:spacing w:beforeLines="20" w:before="48" w:afterLines="20" w:after="48"/>
              <w:rPr>
                <w:ins w:id="673" w:author="Yanghaitao (Haitao)" w:date="2018-10-12T00:37:00Z"/>
                <w:b/>
                <w:sz w:val="20"/>
                <w:lang w:eastAsia="zh-CN"/>
                <w:rPrChange w:id="674" w:author="Yanghaitao (Haitao)" w:date="2018-10-12T00:39:00Z">
                  <w:rPr>
                    <w:ins w:id="675" w:author="Yanghaitao (Haitao)" w:date="2018-10-12T00:37:00Z"/>
                    <w:b/>
                    <w:sz w:val="20"/>
                    <w:lang w:eastAsia="zh-CN"/>
                  </w:rPr>
                </w:rPrChange>
              </w:rPr>
            </w:pPr>
            <w:ins w:id="676" w:author="Yanghaitao (Haitao)" w:date="2018-10-12T00:37:00Z">
              <w:r w:rsidRPr="00E6256C">
                <w:rPr>
                  <w:b/>
                  <w:sz w:val="20"/>
                  <w:lang w:eastAsia="zh-CN"/>
                  <w:rPrChange w:id="677" w:author="Yanghaitao (Haitao)" w:date="2018-10-12T00:39:00Z">
                    <w:rPr>
                      <w:b/>
                      <w:sz w:val="20"/>
                      <w:lang w:eastAsia="zh-CN"/>
                    </w:rPr>
                  </w:rPrChange>
                </w:rPr>
                <w:t>Test #</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A28C187" w14:textId="77777777" w:rsidR="000016B3" w:rsidRPr="00E6256C" w:rsidRDefault="000016B3" w:rsidP="00046A81">
            <w:pPr>
              <w:spacing w:beforeLines="20" w:before="48" w:afterLines="20" w:after="48"/>
              <w:rPr>
                <w:ins w:id="678" w:author="Yanghaitao (Haitao)" w:date="2018-10-12T00:37:00Z"/>
                <w:b/>
                <w:sz w:val="20"/>
                <w:lang w:eastAsia="zh-CN"/>
                <w:rPrChange w:id="679" w:author="Yanghaitao (Haitao)" w:date="2018-10-12T00:39:00Z">
                  <w:rPr>
                    <w:ins w:id="680" w:author="Yanghaitao (Haitao)" w:date="2018-10-12T00:37:00Z"/>
                    <w:b/>
                    <w:sz w:val="20"/>
                    <w:lang w:eastAsia="zh-CN"/>
                  </w:rPr>
                </w:rPrChange>
              </w:rPr>
            </w:pPr>
            <w:ins w:id="681" w:author="Yanghaitao (Haitao)" w:date="2018-10-12T00:37:00Z">
              <w:r w:rsidRPr="00E6256C">
                <w:rPr>
                  <w:b/>
                  <w:sz w:val="20"/>
                  <w:lang w:eastAsia="zh-CN"/>
                  <w:rPrChange w:id="682" w:author="Yanghaitao (Haitao)" w:date="2018-10-12T00:39:00Z">
                    <w:rPr>
                      <w:b/>
                      <w:sz w:val="20"/>
                      <w:lang w:eastAsia="zh-CN"/>
                    </w:rPr>
                  </w:rPrChange>
                </w:rPr>
                <w:t>Description</w:t>
              </w:r>
            </w:ins>
          </w:p>
        </w:tc>
        <w:tc>
          <w:tcPr>
            <w:tcW w:w="1275" w:type="dxa"/>
            <w:tcBorders>
              <w:top w:val="single" w:sz="4" w:space="0" w:color="auto"/>
              <w:left w:val="single" w:sz="4" w:space="0" w:color="auto"/>
              <w:bottom w:val="single" w:sz="4" w:space="0" w:color="auto"/>
              <w:right w:val="single" w:sz="4" w:space="0" w:color="auto"/>
            </w:tcBorders>
            <w:vAlign w:val="center"/>
          </w:tcPr>
          <w:p w14:paraId="58951BB4" w14:textId="77777777" w:rsidR="000016B3" w:rsidRPr="00E6256C" w:rsidRDefault="000016B3" w:rsidP="00046A81">
            <w:pPr>
              <w:spacing w:beforeLines="20" w:before="48" w:afterLines="20" w:after="48"/>
              <w:rPr>
                <w:ins w:id="683" w:author="Yanghaitao (Haitao)" w:date="2018-10-12T00:37:00Z"/>
                <w:b/>
                <w:sz w:val="20"/>
                <w:lang w:eastAsia="zh-CN"/>
                <w:rPrChange w:id="684" w:author="Yanghaitao (Haitao)" w:date="2018-10-12T00:39:00Z">
                  <w:rPr>
                    <w:ins w:id="685" w:author="Yanghaitao (Haitao)" w:date="2018-10-12T00:37:00Z"/>
                    <w:b/>
                    <w:sz w:val="20"/>
                    <w:lang w:eastAsia="zh-CN"/>
                  </w:rPr>
                </w:rPrChange>
              </w:rPr>
            </w:pPr>
            <w:ins w:id="686" w:author="Yanghaitao (Haitao)" w:date="2018-10-12T00:37:00Z">
              <w:r w:rsidRPr="00E6256C">
                <w:rPr>
                  <w:rFonts w:hint="eastAsia"/>
                  <w:b/>
                  <w:sz w:val="20"/>
                  <w:lang w:eastAsia="zh-CN"/>
                  <w:rPrChange w:id="687" w:author="Yanghaitao (Haitao)" w:date="2018-10-12T00:39:00Z">
                    <w:rPr>
                      <w:rFonts w:hint="eastAsia"/>
                      <w:b/>
                      <w:sz w:val="20"/>
                      <w:lang w:eastAsia="zh-CN"/>
                    </w:rPr>
                  </w:rPrChange>
                </w:rPr>
                <w:t>Source</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6B54A30D" w14:textId="77777777" w:rsidR="000016B3" w:rsidRPr="00E6256C" w:rsidRDefault="000016B3" w:rsidP="00046A81">
            <w:pPr>
              <w:spacing w:beforeLines="20" w:before="48" w:afterLines="20" w:after="48"/>
              <w:rPr>
                <w:ins w:id="688" w:author="Yanghaitao (Haitao)" w:date="2018-10-12T00:37:00Z"/>
                <w:b/>
                <w:sz w:val="20"/>
                <w:lang w:eastAsia="zh-CN"/>
                <w:rPrChange w:id="689" w:author="Yanghaitao (Haitao)" w:date="2018-10-12T00:39:00Z">
                  <w:rPr>
                    <w:ins w:id="690" w:author="Yanghaitao (Haitao)" w:date="2018-10-12T00:37:00Z"/>
                    <w:b/>
                    <w:sz w:val="20"/>
                    <w:lang w:eastAsia="zh-CN"/>
                  </w:rPr>
                </w:rPrChange>
              </w:rPr>
            </w:pPr>
            <w:ins w:id="691" w:author="Yanghaitao (Haitao)" w:date="2018-10-12T00:37:00Z">
              <w:r w:rsidRPr="00E6256C">
                <w:rPr>
                  <w:rFonts w:hint="eastAsia"/>
                  <w:b/>
                  <w:sz w:val="20"/>
                  <w:lang w:eastAsia="zh-CN"/>
                  <w:rPrChange w:id="692" w:author="Yanghaitao (Haitao)" w:date="2018-10-12T00:39:00Z">
                    <w:rPr>
                      <w:rFonts w:hint="eastAsia"/>
                      <w:b/>
                      <w:sz w:val="20"/>
                      <w:lang w:eastAsia="zh-CN"/>
                    </w:rPr>
                  </w:rPrChange>
                </w:rPr>
                <w:t>Tester</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90021AF" w14:textId="77777777" w:rsidR="000016B3" w:rsidRPr="00E6256C" w:rsidRDefault="000016B3" w:rsidP="00046A81">
            <w:pPr>
              <w:spacing w:beforeLines="20" w:before="48" w:afterLines="20" w:after="48"/>
              <w:rPr>
                <w:ins w:id="693" w:author="Yanghaitao (Haitao)" w:date="2018-10-12T00:37:00Z"/>
                <w:b/>
                <w:sz w:val="20"/>
                <w:rPrChange w:id="694" w:author="Yanghaitao (Haitao)" w:date="2018-10-12T00:39:00Z">
                  <w:rPr>
                    <w:ins w:id="695" w:author="Yanghaitao (Haitao)" w:date="2018-10-12T00:37:00Z"/>
                    <w:b/>
                    <w:sz w:val="20"/>
                  </w:rPr>
                </w:rPrChange>
              </w:rPr>
            </w:pPr>
            <w:proofErr w:type="spellStart"/>
            <w:ins w:id="696" w:author="Yanghaitao (Haitao)" w:date="2018-10-12T00:37:00Z">
              <w:r w:rsidRPr="00E6256C">
                <w:rPr>
                  <w:b/>
                  <w:sz w:val="20"/>
                  <w:rPrChange w:id="697" w:author="Yanghaitao (Haitao)" w:date="2018-10-12T00:39:00Z">
                    <w:rPr>
                      <w:b/>
                      <w:sz w:val="20"/>
                    </w:rPr>
                  </w:rPrChange>
                </w:rPr>
                <w:t>Crosschecker</w:t>
              </w:r>
              <w:proofErr w:type="spellEnd"/>
            </w:ins>
          </w:p>
        </w:tc>
      </w:tr>
      <w:tr w:rsidR="000016B3" w:rsidRPr="00E6256C" w14:paraId="37E0FB66" w14:textId="77777777" w:rsidTr="00046A81">
        <w:trPr>
          <w:ins w:id="698" w:author="Yanghaitao (Haitao)" w:date="2018-10-12T00:3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D13B042" w14:textId="30870963" w:rsidR="000016B3" w:rsidRPr="00E6256C" w:rsidRDefault="000016B3" w:rsidP="00A612F7">
            <w:pPr>
              <w:spacing w:beforeLines="20" w:before="48" w:afterLines="20" w:after="48"/>
              <w:rPr>
                <w:ins w:id="699" w:author="Yanghaitao (Haitao)" w:date="2018-10-12T00:37:00Z"/>
                <w:sz w:val="20"/>
                <w:lang w:eastAsia="zh-CN"/>
                <w:rPrChange w:id="700" w:author="Yanghaitao (Haitao)" w:date="2018-10-12T00:39:00Z">
                  <w:rPr>
                    <w:ins w:id="701" w:author="Yanghaitao (Haitao)" w:date="2018-10-12T00:37:00Z"/>
                    <w:sz w:val="20"/>
                    <w:lang w:eastAsia="zh-CN"/>
                  </w:rPr>
                </w:rPrChange>
              </w:rPr>
              <w:pPrChange w:id="702" w:author="Yanghaitao (Haitao)" w:date="2018-10-12T01:01:00Z">
                <w:pPr>
                  <w:spacing w:beforeLines="20" w:before="48" w:afterLines="20" w:after="48"/>
                </w:pPr>
              </w:pPrChange>
            </w:pPr>
            <w:ins w:id="703" w:author="Yanghaitao (Haitao)" w:date="2018-10-12T00:37:00Z">
              <w:r w:rsidRPr="00E6256C">
                <w:rPr>
                  <w:rFonts w:eastAsia="Yu Mincho" w:hint="eastAsia"/>
                  <w:sz w:val="20"/>
                  <w:lang w:eastAsia="ja-JP"/>
                  <w:rPrChange w:id="704" w:author="Yanghaitao (Haitao)" w:date="2018-10-12T00:39:00Z">
                    <w:rPr>
                      <w:rFonts w:eastAsia="Yu Mincho" w:hint="eastAsia"/>
                      <w:sz w:val="20"/>
                      <w:lang w:eastAsia="ja-JP"/>
                    </w:rPr>
                  </w:rPrChange>
                </w:rPr>
                <w:t>4.</w:t>
              </w:r>
            </w:ins>
            <w:ins w:id="705" w:author="Yanghaitao (Haitao)" w:date="2018-10-12T01:01:00Z">
              <w:r w:rsidR="00A612F7">
                <w:rPr>
                  <w:rFonts w:eastAsia="Yu Mincho"/>
                  <w:sz w:val="20"/>
                  <w:lang w:eastAsia="ja-JP"/>
                </w:rPr>
                <w:t>2</w:t>
              </w:r>
            </w:ins>
            <w:ins w:id="706" w:author="Yanghaitao (Haitao)" w:date="2018-10-12T00:37:00Z">
              <w:r w:rsidRPr="00E6256C">
                <w:rPr>
                  <w:rFonts w:eastAsia="Yu Mincho" w:hint="eastAsia"/>
                  <w:sz w:val="20"/>
                  <w:lang w:eastAsia="ja-JP"/>
                  <w:rPrChange w:id="707" w:author="Yanghaitao (Haitao)" w:date="2018-10-12T00:39:00Z">
                    <w:rPr>
                      <w:rFonts w:eastAsia="Yu Mincho" w:hint="eastAsia"/>
                      <w:sz w:val="20"/>
                      <w:lang w:eastAsia="ja-JP"/>
                    </w:rPr>
                  </w:rPrChange>
                </w:rPr>
                <w:t>.</w:t>
              </w:r>
            </w:ins>
            <w:ins w:id="708" w:author="Yanghaitao (Haitao)" w:date="2018-10-12T01:01:00Z">
              <w:r w:rsidR="00A612F7">
                <w:rPr>
                  <w:rFonts w:eastAsia="Yu Mincho"/>
                  <w:sz w:val="20"/>
                  <w:lang w:eastAsia="ja-JP"/>
                </w:rPr>
                <w:t>1</w:t>
              </w:r>
            </w:ins>
            <w:ins w:id="709" w:author="Yanghaitao (Haitao)" w:date="2018-10-12T00:37:00Z">
              <w:r w:rsidRPr="00E6256C">
                <w:rPr>
                  <w:rFonts w:eastAsia="Yu Mincho" w:hint="eastAsia"/>
                  <w:sz w:val="20"/>
                  <w:lang w:eastAsia="ja-JP"/>
                  <w:rPrChange w:id="710" w:author="Yanghaitao (Haitao)" w:date="2018-10-12T00:39:00Z">
                    <w:rPr>
                      <w:rFonts w:eastAsia="Yu Mincho" w:hint="eastAsia"/>
                      <w:sz w:val="20"/>
                      <w:lang w:eastAsia="ja-JP"/>
                    </w:rPr>
                  </w:rPrChange>
                </w:rPr>
                <w:t>.</w:t>
              </w:r>
            </w:ins>
            <w:ins w:id="711" w:author="Yanghaitao (Haitao)" w:date="2018-10-12T01:01:00Z">
              <w:r w:rsidR="00A612F7">
                <w:rPr>
                  <w:rFonts w:eastAsia="Yu Mincho"/>
                  <w:sz w:val="20"/>
                  <w:lang w:eastAsia="ja-JP"/>
                </w:rPr>
                <w:t>a</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75D9FCF" w14:textId="1B407047" w:rsidR="000016B3" w:rsidRPr="00E6256C" w:rsidRDefault="00537F6F" w:rsidP="00537F6F">
            <w:pPr>
              <w:spacing w:beforeLines="20" w:before="48" w:afterLines="20" w:after="48"/>
              <w:rPr>
                <w:ins w:id="712" w:author="Yanghaitao (Haitao)" w:date="2018-10-12T00:37:00Z"/>
                <w:rFonts w:hint="eastAsia"/>
                <w:sz w:val="20"/>
                <w:lang w:val="en-CA" w:eastAsia="zh-CN"/>
                <w:rPrChange w:id="713" w:author="Yanghaitao (Haitao)" w:date="2018-10-12T00:39:00Z">
                  <w:rPr>
                    <w:ins w:id="714" w:author="Yanghaitao (Haitao)" w:date="2018-10-12T00:37:00Z"/>
                    <w:rFonts w:hint="eastAsia"/>
                    <w:sz w:val="20"/>
                    <w:lang w:val="en-CA" w:eastAsia="zh-CN"/>
                  </w:rPr>
                </w:rPrChange>
              </w:rPr>
              <w:pPrChange w:id="715" w:author="Yanghaitao (Haitao)" w:date="2018-10-12T09:50:00Z">
                <w:pPr>
                  <w:spacing w:beforeLines="20" w:before="48" w:afterLines="20" w:after="48"/>
                </w:pPr>
              </w:pPrChange>
            </w:pPr>
            <w:ins w:id="716" w:author="Yanghaitao (Haitao)" w:date="2018-10-12T09:50:00Z">
              <w:r>
                <w:rPr>
                  <w:rFonts w:eastAsia="Yu Mincho"/>
                  <w:sz w:val="20"/>
                  <w:lang w:val="en-CA" w:eastAsia="ja-JP"/>
                </w:rPr>
                <w:t>N</w:t>
              </w:r>
            </w:ins>
            <w:commentRangeStart w:id="717"/>
            <w:ins w:id="718" w:author="Yanghaitao (Haitao)" w:date="2018-10-12T00:37:00Z">
              <w:r w:rsidR="000016B3" w:rsidRPr="00E6256C">
                <w:rPr>
                  <w:rFonts w:eastAsia="Yu Mincho"/>
                  <w:sz w:val="20"/>
                  <w:lang w:val="en-CA" w:eastAsia="ja-JP"/>
                  <w:rPrChange w:id="719" w:author="Yanghaitao (Haitao)" w:date="2018-10-12T00:39:00Z">
                    <w:rPr>
                      <w:rFonts w:eastAsia="Yu Mincho"/>
                      <w:sz w:val="20"/>
                      <w:lang w:val="en-CA" w:eastAsia="ja-JP"/>
                    </w:rPr>
                  </w:rPrChange>
                </w:rPr>
                <w:t>on</w:t>
              </w:r>
            </w:ins>
            <w:ins w:id="720" w:author="Yanghaitao (Haitao)" w:date="2018-10-12T09:50:00Z">
              <w:r>
                <w:rPr>
                  <w:rFonts w:eastAsia="Yu Mincho"/>
                  <w:sz w:val="20"/>
                  <w:lang w:val="en-CA" w:eastAsia="ja-JP"/>
                </w:rPr>
                <w:t>-</w:t>
              </w:r>
            </w:ins>
            <w:ins w:id="721" w:author="Yanghaitao (Haitao)" w:date="2018-10-12T00:37:00Z">
              <w:r w:rsidR="000016B3" w:rsidRPr="00E6256C">
                <w:rPr>
                  <w:rFonts w:eastAsia="Yu Mincho"/>
                  <w:sz w:val="20"/>
                  <w:lang w:val="en-CA" w:eastAsia="ja-JP"/>
                  <w:rPrChange w:id="722" w:author="Yanghaitao (Haitao)" w:date="2018-10-12T00:39:00Z">
                    <w:rPr>
                      <w:rFonts w:eastAsia="Yu Mincho"/>
                      <w:sz w:val="20"/>
                      <w:lang w:val="en-CA" w:eastAsia="ja-JP"/>
                    </w:rPr>
                  </w:rPrChange>
                </w:rPr>
                <w:t xml:space="preserve">scaling </w:t>
              </w:r>
              <w:r w:rsidR="000016B3" w:rsidRPr="00E6256C">
                <w:rPr>
                  <w:rFonts w:eastAsia="Yu Mincho" w:hint="eastAsia"/>
                  <w:sz w:val="20"/>
                  <w:lang w:val="en-CA" w:eastAsia="ja-JP"/>
                  <w:rPrChange w:id="723" w:author="Yanghaitao (Haitao)" w:date="2018-10-12T00:39:00Z">
                    <w:rPr>
                      <w:rFonts w:eastAsia="Yu Mincho" w:hint="eastAsia"/>
                      <w:sz w:val="20"/>
                      <w:lang w:val="en-CA" w:eastAsia="ja-JP"/>
                    </w:rPr>
                  </w:rPrChange>
                </w:rPr>
                <w:t>STMVP</w:t>
              </w:r>
              <w:r w:rsidR="000016B3" w:rsidRPr="00E6256C">
                <w:rPr>
                  <w:rFonts w:eastAsia="Yu Mincho"/>
                  <w:sz w:val="20"/>
                  <w:lang w:val="en-CA" w:eastAsia="ja-JP"/>
                  <w:rPrChange w:id="724" w:author="Yanghaitao (Haitao)" w:date="2018-10-12T00:39:00Z">
                    <w:rPr>
                      <w:rFonts w:eastAsia="Yu Mincho"/>
                      <w:sz w:val="20"/>
                      <w:lang w:val="en-CA" w:eastAsia="ja-JP"/>
                    </w:rPr>
                  </w:rPrChange>
                </w:rPr>
                <w:t xml:space="preserve"> (one candidate)</w:t>
              </w:r>
              <w:commentRangeEnd w:id="717"/>
              <w:r w:rsidR="000016B3" w:rsidRPr="00E6256C">
                <w:rPr>
                  <w:rStyle w:val="af2"/>
                  <w:rFonts w:eastAsia="等线"/>
                  <w:sz w:val="20"/>
                  <w:szCs w:val="20"/>
                  <w:rPrChange w:id="725" w:author="Yanghaitao (Haitao)" w:date="2018-10-12T00:39:00Z">
                    <w:rPr>
                      <w:rStyle w:val="af2"/>
                      <w:rFonts w:eastAsia="等线"/>
                    </w:rPr>
                  </w:rPrChange>
                </w:rPr>
                <w:commentReference w:id="717"/>
              </w:r>
            </w:ins>
          </w:p>
        </w:tc>
        <w:tc>
          <w:tcPr>
            <w:tcW w:w="1275" w:type="dxa"/>
            <w:tcBorders>
              <w:top w:val="single" w:sz="4" w:space="0" w:color="auto"/>
              <w:left w:val="single" w:sz="4" w:space="0" w:color="auto"/>
              <w:bottom w:val="single" w:sz="4" w:space="0" w:color="auto"/>
              <w:right w:val="single" w:sz="4" w:space="0" w:color="auto"/>
            </w:tcBorders>
            <w:vAlign w:val="center"/>
          </w:tcPr>
          <w:p w14:paraId="2DC874C8" w14:textId="77777777" w:rsidR="000016B3" w:rsidRPr="00E6256C" w:rsidRDefault="000016B3" w:rsidP="00046A81">
            <w:pPr>
              <w:spacing w:beforeLines="20" w:before="48" w:afterLines="20" w:after="48"/>
              <w:rPr>
                <w:ins w:id="726" w:author="Yanghaitao (Haitao)" w:date="2018-10-12T00:37:00Z"/>
                <w:sz w:val="20"/>
                <w:lang w:val="en-CA" w:eastAsia="zh-CN"/>
                <w:rPrChange w:id="727" w:author="Yanghaitao (Haitao)" w:date="2018-10-12T00:39:00Z">
                  <w:rPr>
                    <w:ins w:id="728" w:author="Yanghaitao (Haitao)" w:date="2018-10-12T00:37:00Z"/>
                    <w:sz w:val="20"/>
                    <w:lang w:val="en-CA" w:eastAsia="zh-CN"/>
                  </w:rPr>
                </w:rPrChange>
              </w:rPr>
            </w:pPr>
            <w:ins w:id="729" w:author="Yanghaitao (Haitao)" w:date="2018-10-12T00:37:00Z">
              <w:r w:rsidRPr="00E6256C">
                <w:rPr>
                  <w:rFonts w:eastAsia="Yu Mincho" w:hint="eastAsia"/>
                  <w:sz w:val="20"/>
                  <w:lang w:val="en-CA" w:eastAsia="ja-JP"/>
                  <w:rPrChange w:id="730" w:author="Yanghaitao (Haitao)" w:date="2018-10-12T00:39:00Z">
                    <w:rPr>
                      <w:rFonts w:eastAsia="Yu Mincho" w:hint="eastAsia"/>
                      <w:sz w:val="20"/>
                      <w:lang w:val="en-CA" w:eastAsia="ja-JP"/>
                    </w:rPr>
                  </w:rPrChange>
                </w:rPr>
                <w:t>JVET-L0354</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7E34F96A" w14:textId="77777777" w:rsidR="000016B3" w:rsidRPr="00E6256C" w:rsidRDefault="000016B3" w:rsidP="00046A81">
            <w:pPr>
              <w:spacing w:beforeLines="20" w:before="48" w:afterLines="20" w:after="48"/>
              <w:rPr>
                <w:ins w:id="731" w:author="Yanghaitao (Haitao)" w:date="2018-10-12T00:37:00Z"/>
                <w:sz w:val="20"/>
                <w:lang w:eastAsia="zh-CN"/>
                <w:rPrChange w:id="732" w:author="Yanghaitao (Haitao)" w:date="2018-10-12T00:39:00Z">
                  <w:rPr>
                    <w:ins w:id="733" w:author="Yanghaitao (Haitao)" w:date="2018-10-12T00:37:00Z"/>
                    <w:sz w:val="20"/>
                    <w:lang w:eastAsia="zh-CN"/>
                  </w:rPr>
                </w:rPrChange>
              </w:rPr>
            </w:pPr>
            <w:ins w:id="734" w:author="Yanghaitao (Haitao)" w:date="2018-10-12T00:37:00Z">
              <w:r w:rsidRPr="00E6256C">
                <w:rPr>
                  <w:rFonts w:eastAsia="Yu Mincho" w:hint="eastAsia"/>
                  <w:sz w:val="20"/>
                  <w:lang w:eastAsia="ja-JP"/>
                  <w:rPrChange w:id="735" w:author="Yanghaitao (Haitao)" w:date="2018-10-12T00:39:00Z">
                    <w:rPr>
                      <w:rFonts w:eastAsia="Yu Mincho" w:hint="eastAsia"/>
                      <w:sz w:val="20"/>
                      <w:lang w:eastAsia="ja-JP"/>
                    </w:rPr>
                  </w:rPrChange>
                </w:rPr>
                <w:t xml:space="preserve">T. </w:t>
              </w:r>
              <w:r w:rsidRPr="00E6256C">
                <w:rPr>
                  <w:rFonts w:eastAsia="Yu Mincho"/>
                  <w:sz w:val="20"/>
                  <w:lang w:eastAsia="ja-JP"/>
                  <w:rPrChange w:id="736" w:author="Yanghaitao (Haitao)" w:date="2018-10-12T00:39:00Z">
                    <w:rPr>
                      <w:rFonts w:eastAsia="Yu Mincho"/>
                      <w:sz w:val="20"/>
                      <w:lang w:eastAsia="ja-JP"/>
                    </w:rPr>
                  </w:rPrChange>
                </w:rPr>
                <w:t>Zhou (Sharp)</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15152C4" w14:textId="77777777" w:rsidR="000016B3" w:rsidRPr="00E6256C" w:rsidRDefault="000016B3" w:rsidP="00046A81">
            <w:pPr>
              <w:spacing w:beforeLines="20" w:before="48" w:afterLines="20" w:after="48"/>
              <w:rPr>
                <w:ins w:id="737" w:author="Yanghaitao (Haitao)" w:date="2018-10-12T00:37:00Z"/>
                <w:sz w:val="20"/>
                <w:rPrChange w:id="738" w:author="Yanghaitao (Haitao)" w:date="2018-10-12T00:39:00Z">
                  <w:rPr>
                    <w:ins w:id="739" w:author="Yanghaitao (Haitao)" w:date="2018-10-12T00:37:00Z"/>
                    <w:sz w:val="20"/>
                  </w:rPr>
                </w:rPrChange>
              </w:rPr>
            </w:pPr>
          </w:p>
        </w:tc>
      </w:tr>
      <w:tr w:rsidR="000016B3" w:rsidRPr="00E6256C" w14:paraId="41BA9470" w14:textId="77777777" w:rsidTr="00046A81">
        <w:trPr>
          <w:ins w:id="740" w:author="Yanghaitao (Haitao)" w:date="2018-10-12T00:3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D195BDC" w14:textId="56CD9B9B" w:rsidR="000016B3" w:rsidRPr="00E6256C" w:rsidRDefault="000016B3" w:rsidP="00A612F7">
            <w:pPr>
              <w:spacing w:beforeLines="20" w:before="48" w:afterLines="20" w:after="48"/>
              <w:rPr>
                <w:ins w:id="741" w:author="Yanghaitao (Haitao)" w:date="2018-10-12T00:37:00Z"/>
                <w:sz w:val="20"/>
                <w:lang w:eastAsia="zh-CN"/>
                <w:rPrChange w:id="742" w:author="Yanghaitao (Haitao)" w:date="2018-10-12T00:39:00Z">
                  <w:rPr>
                    <w:ins w:id="743" w:author="Yanghaitao (Haitao)" w:date="2018-10-12T00:37:00Z"/>
                    <w:sz w:val="20"/>
                    <w:lang w:eastAsia="zh-CN"/>
                  </w:rPr>
                </w:rPrChange>
              </w:rPr>
              <w:pPrChange w:id="744" w:author="Yanghaitao (Haitao)" w:date="2018-10-12T01:01:00Z">
                <w:pPr>
                  <w:spacing w:beforeLines="20" w:before="48" w:afterLines="20" w:after="48"/>
                </w:pPr>
              </w:pPrChange>
            </w:pPr>
            <w:ins w:id="745" w:author="Yanghaitao (Haitao)" w:date="2018-10-12T00:37:00Z">
              <w:r w:rsidRPr="00E6256C">
                <w:rPr>
                  <w:rFonts w:eastAsia="Yu Mincho" w:hint="eastAsia"/>
                  <w:sz w:val="20"/>
                  <w:lang w:eastAsia="ja-JP"/>
                  <w:rPrChange w:id="746" w:author="Yanghaitao (Haitao)" w:date="2018-10-12T00:39:00Z">
                    <w:rPr>
                      <w:rFonts w:eastAsia="Yu Mincho" w:hint="eastAsia"/>
                      <w:sz w:val="20"/>
                      <w:lang w:eastAsia="ja-JP"/>
                    </w:rPr>
                  </w:rPrChange>
                </w:rPr>
                <w:t>4.</w:t>
              </w:r>
            </w:ins>
            <w:ins w:id="747" w:author="Yanghaitao (Haitao)" w:date="2018-10-12T01:01:00Z">
              <w:r w:rsidR="00A612F7">
                <w:rPr>
                  <w:rFonts w:eastAsia="Yu Mincho"/>
                  <w:sz w:val="20"/>
                  <w:lang w:eastAsia="ja-JP"/>
                </w:rPr>
                <w:t>2</w:t>
              </w:r>
            </w:ins>
            <w:ins w:id="748" w:author="Yanghaitao (Haitao)" w:date="2018-10-12T00:37:00Z">
              <w:r w:rsidRPr="00E6256C">
                <w:rPr>
                  <w:rFonts w:eastAsia="Yu Mincho" w:hint="eastAsia"/>
                  <w:sz w:val="20"/>
                  <w:lang w:eastAsia="ja-JP"/>
                  <w:rPrChange w:id="749" w:author="Yanghaitao (Haitao)" w:date="2018-10-12T00:39:00Z">
                    <w:rPr>
                      <w:rFonts w:eastAsia="Yu Mincho" w:hint="eastAsia"/>
                      <w:sz w:val="20"/>
                      <w:lang w:eastAsia="ja-JP"/>
                    </w:rPr>
                  </w:rPrChange>
                </w:rPr>
                <w:t>.</w:t>
              </w:r>
            </w:ins>
            <w:ins w:id="750" w:author="Yanghaitao (Haitao)" w:date="2018-10-12T01:01:00Z">
              <w:r w:rsidR="00A612F7">
                <w:rPr>
                  <w:rFonts w:eastAsia="Yu Mincho"/>
                  <w:sz w:val="20"/>
                  <w:lang w:eastAsia="ja-JP"/>
                </w:rPr>
                <w:t>1</w:t>
              </w:r>
            </w:ins>
            <w:ins w:id="751" w:author="Yanghaitao (Haitao)" w:date="2018-10-12T00:37:00Z">
              <w:r w:rsidRPr="00E6256C">
                <w:rPr>
                  <w:rFonts w:eastAsia="Yu Mincho" w:hint="eastAsia"/>
                  <w:sz w:val="20"/>
                  <w:lang w:eastAsia="ja-JP"/>
                  <w:rPrChange w:id="752" w:author="Yanghaitao (Haitao)" w:date="2018-10-12T00:39:00Z">
                    <w:rPr>
                      <w:rFonts w:eastAsia="Yu Mincho" w:hint="eastAsia"/>
                      <w:sz w:val="20"/>
                      <w:lang w:eastAsia="ja-JP"/>
                    </w:rPr>
                  </w:rPrChange>
                </w:rPr>
                <w:t>.</w:t>
              </w:r>
            </w:ins>
            <w:ins w:id="753" w:author="Yanghaitao (Haitao)" w:date="2018-10-12T01:01:00Z">
              <w:r w:rsidR="00A612F7">
                <w:rPr>
                  <w:rFonts w:eastAsia="Yu Mincho"/>
                  <w:sz w:val="20"/>
                  <w:lang w:eastAsia="ja-JP"/>
                </w:rPr>
                <w:t>b</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0E5DEA9" w14:textId="70F1DD2D" w:rsidR="000016B3" w:rsidRPr="00E6256C" w:rsidRDefault="00537F6F" w:rsidP="00537F6F">
            <w:pPr>
              <w:spacing w:beforeLines="20" w:before="48" w:afterLines="20" w:after="48"/>
              <w:rPr>
                <w:ins w:id="754" w:author="Yanghaitao (Haitao)" w:date="2018-10-12T00:37:00Z"/>
                <w:rFonts w:hint="eastAsia"/>
                <w:sz w:val="20"/>
                <w:lang w:val="en-CA" w:eastAsia="zh-CN"/>
                <w:rPrChange w:id="755" w:author="Yanghaitao (Haitao)" w:date="2018-10-12T00:39:00Z">
                  <w:rPr>
                    <w:ins w:id="756" w:author="Yanghaitao (Haitao)" w:date="2018-10-12T00:37:00Z"/>
                    <w:rFonts w:hint="eastAsia"/>
                    <w:sz w:val="20"/>
                    <w:lang w:val="en-CA" w:eastAsia="zh-CN"/>
                  </w:rPr>
                </w:rPrChange>
              </w:rPr>
              <w:pPrChange w:id="757" w:author="Yanghaitao (Haitao)" w:date="2018-10-12T09:50:00Z">
                <w:pPr>
                  <w:spacing w:beforeLines="20" w:before="48" w:afterLines="20" w:after="48"/>
                </w:pPr>
              </w:pPrChange>
            </w:pPr>
            <w:ins w:id="758" w:author="Yanghaitao (Haitao)" w:date="2018-10-12T09:50:00Z">
              <w:r>
                <w:rPr>
                  <w:rFonts w:eastAsia="Yu Mincho"/>
                  <w:sz w:val="20"/>
                  <w:lang w:val="en-CA" w:eastAsia="ja-JP"/>
                </w:rPr>
                <w:t>N</w:t>
              </w:r>
            </w:ins>
            <w:ins w:id="759" w:author="Yanghaitao (Haitao)" w:date="2018-10-12T00:37:00Z">
              <w:r w:rsidR="000016B3" w:rsidRPr="00E6256C">
                <w:rPr>
                  <w:rFonts w:eastAsia="Yu Mincho"/>
                  <w:sz w:val="20"/>
                  <w:lang w:val="en-CA" w:eastAsia="ja-JP"/>
                  <w:rPrChange w:id="760" w:author="Yanghaitao (Haitao)" w:date="2018-10-12T00:39:00Z">
                    <w:rPr>
                      <w:rFonts w:eastAsia="Yu Mincho"/>
                      <w:sz w:val="20"/>
                      <w:lang w:val="en-CA" w:eastAsia="ja-JP"/>
                    </w:rPr>
                  </w:rPrChange>
                </w:rPr>
                <w:t>on</w:t>
              </w:r>
            </w:ins>
            <w:ins w:id="761" w:author="Yanghaitao (Haitao)" w:date="2018-10-12T09:50:00Z">
              <w:r>
                <w:rPr>
                  <w:rFonts w:eastAsia="Yu Mincho"/>
                  <w:sz w:val="20"/>
                  <w:lang w:val="en-CA" w:eastAsia="ja-JP"/>
                </w:rPr>
                <w:t>-</w:t>
              </w:r>
            </w:ins>
            <w:ins w:id="762" w:author="Yanghaitao (Haitao)" w:date="2018-10-12T00:37:00Z">
              <w:r w:rsidR="000016B3" w:rsidRPr="00E6256C">
                <w:rPr>
                  <w:rFonts w:eastAsia="Yu Mincho"/>
                  <w:sz w:val="20"/>
                  <w:lang w:val="en-CA" w:eastAsia="ja-JP"/>
                  <w:rPrChange w:id="763" w:author="Yanghaitao (Haitao)" w:date="2018-10-12T00:39:00Z">
                    <w:rPr>
                      <w:rFonts w:eastAsia="Yu Mincho"/>
                      <w:sz w:val="20"/>
                      <w:lang w:val="en-CA" w:eastAsia="ja-JP"/>
                    </w:rPr>
                  </w:rPrChange>
                </w:rPr>
                <w:t xml:space="preserve">scaling </w:t>
              </w:r>
              <w:r w:rsidR="000016B3" w:rsidRPr="00E6256C">
                <w:rPr>
                  <w:rFonts w:eastAsia="Yu Mincho" w:hint="eastAsia"/>
                  <w:sz w:val="20"/>
                  <w:lang w:val="en-CA" w:eastAsia="ja-JP"/>
                  <w:rPrChange w:id="764" w:author="Yanghaitao (Haitao)" w:date="2018-10-12T00:39:00Z">
                    <w:rPr>
                      <w:rFonts w:eastAsia="Yu Mincho" w:hint="eastAsia"/>
                      <w:sz w:val="20"/>
                      <w:lang w:val="en-CA" w:eastAsia="ja-JP"/>
                    </w:rPr>
                  </w:rPrChange>
                </w:rPr>
                <w:t>STMVP</w:t>
              </w:r>
              <w:r w:rsidR="000016B3" w:rsidRPr="00E6256C">
                <w:rPr>
                  <w:rFonts w:eastAsia="Yu Mincho"/>
                  <w:sz w:val="20"/>
                  <w:lang w:val="en-CA" w:eastAsia="ja-JP"/>
                  <w:rPrChange w:id="765" w:author="Yanghaitao (Haitao)" w:date="2018-10-12T00:39:00Z">
                    <w:rPr>
                      <w:rFonts w:eastAsia="Yu Mincho"/>
                      <w:sz w:val="20"/>
                      <w:lang w:val="en-CA" w:eastAsia="ja-JP"/>
                    </w:rPr>
                  </w:rPrChange>
                </w:rPr>
                <w:t xml:space="preserve"> (two candidates)</w:t>
              </w:r>
            </w:ins>
          </w:p>
        </w:tc>
        <w:tc>
          <w:tcPr>
            <w:tcW w:w="1275" w:type="dxa"/>
            <w:tcBorders>
              <w:top w:val="single" w:sz="4" w:space="0" w:color="auto"/>
              <w:left w:val="single" w:sz="4" w:space="0" w:color="auto"/>
              <w:bottom w:val="single" w:sz="4" w:space="0" w:color="auto"/>
              <w:right w:val="single" w:sz="4" w:space="0" w:color="auto"/>
            </w:tcBorders>
            <w:vAlign w:val="center"/>
          </w:tcPr>
          <w:p w14:paraId="6D9BEE21" w14:textId="77777777" w:rsidR="000016B3" w:rsidRPr="00E6256C" w:rsidRDefault="000016B3" w:rsidP="00046A81">
            <w:pPr>
              <w:spacing w:beforeLines="20" w:before="48" w:afterLines="20" w:after="48"/>
              <w:rPr>
                <w:ins w:id="766" w:author="Yanghaitao (Haitao)" w:date="2018-10-12T00:37:00Z"/>
                <w:sz w:val="20"/>
                <w:lang w:val="en-CA" w:eastAsia="zh-CN"/>
                <w:rPrChange w:id="767" w:author="Yanghaitao (Haitao)" w:date="2018-10-12T00:39:00Z">
                  <w:rPr>
                    <w:ins w:id="768" w:author="Yanghaitao (Haitao)" w:date="2018-10-12T00:37:00Z"/>
                    <w:sz w:val="20"/>
                    <w:lang w:val="en-CA" w:eastAsia="zh-CN"/>
                  </w:rPr>
                </w:rPrChange>
              </w:rPr>
            </w:pPr>
            <w:ins w:id="769" w:author="Yanghaitao (Haitao)" w:date="2018-10-12T00:37:00Z">
              <w:r w:rsidRPr="00E6256C">
                <w:rPr>
                  <w:rFonts w:eastAsia="Yu Mincho" w:hint="eastAsia"/>
                  <w:sz w:val="20"/>
                  <w:lang w:val="en-CA" w:eastAsia="ja-JP"/>
                  <w:rPrChange w:id="770" w:author="Yanghaitao (Haitao)" w:date="2018-10-12T00:39:00Z">
                    <w:rPr>
                      <w:rFonts w:eastAsia="Yu Mincho" w:hint="eastAsia"/>
                      <w:sz w:val="20"/>
                      <w:lang w:val="en-CA" w:eastAsia="ja-JP"/>
                    </w:rPr>
                  </w:rPrChange>
                </w:rPr>
                <w:t>JVET-L0354</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20B680B" w14:textId="77777777" w:rsidR="000016B3" w:rsidRPr="00E6256C" w:rsidRDefault="000016B3" w:rsidP="00046A81">
            <w:pPr>
              <w:spacing w:beforeLines="20" w:before="48" w:afterLines="20" w:after="48"/>
              <w:rPr>
                <w:ins w:id="771" w:author="Yanghaitao (Haitao)" w:date="2018-10-12T00:37:00Z"/>
                <w:sz w:val="20"/>
                <w:lang w:eastAsia="zh-CN"/>
                <w:rPrChange w:id="772" w:author="Yanghaitao (Haitao)" w:date="2018-10-12T00:39:00Z">
                  <w:rPr>
                    <w:ins w:id="773" w:author="Yanghaitao (Haitao)" w:date="2018-10-12T00:37:00Z"/>
                    <w:sz w:val="20"/>
                    <w:lang w:eastAsia="zh-CN"/>
                  </w:rPr>
                </w:rPrChange>
              </w:rPr>
            </w:pPr>
            <w:ins w:id="774" w:author="Yanghaitao (Haitao)" w:date="2018-10-12T00:37:00Z">
              <w:r w:rsidRPr="00E6256C">
                <w:rPr>
                  <w:rFonts w:eastAsia="Yu Mincho" w:hint="eastAsia"/>
                  <w:sz w:val="20"/>
                  <w:lang w:eastAsia="ja-JP"/>
                  <w:rPrChange w:id="775" w:author="Yanghaitao (Haitao)" w:date="2018-10-12T00:39:00Z">
                    <w:rPr>
                      <w:rFonts w:eastAsia="Yu Mincho" w:hint="eastAsia"/>
                      <w:sz w:val="20"/>
                      <w:lang w:eastAsia="ja-JP"/>
                    </w:rPr>
                  </w:rPrChange>
                </w:rPr>
                <w:t xml:space="preserve">T. </w:t>
              </w:r>
              <w:r w:rsidRPr="00E6256C">
                <w:rPr>
                  <w:rFonts w:eastAsia="Yu Mincho"/>
                  <w:sz w:val="20"/>
                  <w:lang w:eastAsia="ja-JP"/>
                  <w:rPrChange w:id="776" w:author="Yanghaitao (Haitao)" w:date="2018-10-12T00:39:00Z">
                    <w:rPr>
                      <w:rFonts w:eastAsia="Yu Mincho"/>
                      <w:sz w:val="20"/>
                      <w:lang w:eastAsia="ja-JP"/>
                    </w:rPr>
                  </w:rPrChange>
                </w:rPr>
                <w:t>Zhou (Sharp)</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AA331CE" w14:textId="77777777" w:rsidR="000016B3" w:rsidRPr="00E6256C" w:rsidRDefault="000016B3" w:rsidP="00046A81">
            <w:pPr>
              <w:spacing w:beforeLines="20" w:before="48" w:afterLines="20" w:after="48"/>
              <w:rPr>
                <w:ins w:id="777" w:author="Yanghaitao (Haitao)" w:date="2018-10-12T00:37:00Z"/>
                <w:sz w:val="20"/>
                <w:rPrChange w:id="778" w:author="Yanghaitao (Haitao)" w:date="2018-10-12T00:39:00Z">
                  <w:rPr>
                    <w:ins w:id="779" w:author="Yanghaitao (Haitao)" w:date="2018-10-12T00:37:00Z"/>
                    <w:sz w:val="20"/>
                  </w:rPr>
                </w:rPrChange>
              </w:rPr>
            </w:pPr>
          </w:p>
        </w:tc>
      </w:tr>
      <w:tr w:rsidR="000016B3" w:rsidRPr="00E6256C" w14:paraId="297F8492" w14:textId="77777777" w:rsidTr="00046A81">
        <w:trPr>
          <w:ins w:id="780" w:author="Yanghaitao (Haitao)" w:date="2018-10-12T00:3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DDD560B" w14:textId="283CE18C" w:rsidR="000016B3" w:rsidRPr="00E6256C" w:rsidRDefault="00A612F7" w:rsidP="00A612F7">
            <w:pPr>
              <w:spacing w:beforeLines="20" w:before="48" w:afterLines="20" w:after="48"/>
              <w:rPr>
                <w:ins w:id="781" w:author="Yanghaitao (Haitao)" w:date="2018-10-12T00:37:00Z"/>
                <w:sz w:val="20"/>
                <w:lang w:eastAsia="zh-CN"/>
                <w:rPrChange w:id="782" w:author="Yanghaitao (Haitao)" w:date="2018-10-12T00:39:00Z">
                  <w:rPr>
                    <w:ins w:id="783" w:author="Yanghaitao (Haitao)" w:date="2018-10-12T00:37:00Z"/>
                    <w:sz w:val="20"/>
                    <w:lang w:eastAsia="zh-CN"/>
                  </w:rPr>
                </w:rPrChange>
              </w:rPr>
              <w:pPrChange w:id="784" w:author="Yanghaitao (Haitao)" w:date="2018-10-12T01:02:00Z">
                <w:pPr>
                  <w:spacing w:beforeLines="20" w:before="48" w:afterLines="20" w:after="48"/>
                </w:pPr>
              </w:pPrChange>
            </w:pPr>
            <w:ins w:id="785" w:author="Yanghaitao (Haitao)" w:date="2018-10-12T01:01:00Z">
              <w:r w:rsidRPr="008D662C">
                <w:rPr>
                  <w:rFonts w:eastAsia="Yu Mincho" w:hint="eastAsia"/>
                  <w:sz w:val="20"/>
                  <w:lang w:eastAsia="ja-JP"/>
                </w:rPr>
                <w:t>4.</w:t>
              </w:r>
              <w:r>
                <w:rPr>
                  <w:rFonts w:eastAsia="Yu Mincho"/>
                  <w:sz w:val="20"/>
                  <w:lang w:eastAsia="ja-JP"/>
                </w:rPr>
                <w:t>2</w:t>
              </w:r>
              <w:r w:rsidRPr="008D662C">
                <w:rPr>
                  <w:rFonts w:eastAsia="Yu Mincho" w:hint="eastAsia"/>
                  <w:sz w:val="20"/>
                  <w:lang w:eastAsia="ja-JP"/>
                </w:rPr>
                <w:t>.</w:t>
              </w:r>
              <w:r>
                <w:rPr>
                  <w:rFonts w:eastAsia="Yu Mincho"/>
                  <w:sz w:val="20"/>
                  <w:lang w:eastAsia="ja-JP"/>
                </w:rPr>
                <w:t>2</w:t>
              </w:r>
              <w:r w:rsidRPr="008D662C">
                <w:rPr>
                  <w:rFonts w:eastAsia="Yu Mincho" w:hint="eastAsia"/>
                  <w:sz w:val="20"/>
                  <w:lang w:eastAsia="ja-JP"/>
                </w:rPr>
                <w:t>.</w:t>
              </w:r>
            </w:ins>
            <w:ins w:id="786" w:author="Yanghaitao (Haitao)" w:date="2018-10-12T01:02:00Z">
              <w:r>
                <w:rPr>
                  <w:rFonts w:eastAsia="Yu Mincho"/>
                  <w:sz w:val="20"/>
                  <w:lang w:eastAsia="ja-JP"/>
                </w:rPr>
                <w:t>a</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F3AB72B" w14:textId="1019F629" w:rsidR="000016B3" w:rsidRPr="00E6256C" w:rsidRDefault="00A612F7" w:rsidP="00046A81">
            <w:pPr>
              <w:spacing w:beforeLines="20" w:before="48" w:afterLines="20" w:after="48"/>
              <w:rPr>
                <w:ins w:id="787" w:author="Yanghaitao (Haitao)" w:date="2018-10-12T00:37:00Z"/>
                <w:rFonts w:hint="eastAsia"/>
                <w:sz w:val="20"/>
                <w:highlight w:val="yellow"/>
                <w:lang w:val="en-CA" w:eastAsia="zh-CN"/>
                <w:rPrChange w:id="788" w:author="Yanghaitao (Haitao)" w:date="2018-10-12T00:39:00Z">
                  <w:rPr>
                    <w:ins w:id="789" w:author="Yanghaitao (Haitao)" w:date="2018-10-12T00:37:00Z"/>
                    <w:rFonts w:hint="eastAsia"/>
                    <w:sz w:val="20"/>
                    <w:lang w:val="en-CA" w:eastAsia="zh-CN"/>
                  </w:rPr>
                </w:rPrChange>
              </w:rPr>
            </w:pPr>
            <w:ins w:id="790" w:author="Yanghaitao (Haitao)" w:date="2018-10-12T01:00:00Z">
              <w:r>
                <w:rPr>
                  <w:sz w:val="20"/>
                </w:rPr>
                <w:t xml:space="preserve">STMVP </w:t>
              </w:r>
              <w:r w:rsidRPr="003C1FB6">
                <w:rPr>
                  <w:sz w:val="20"/>
                </w:rPr>
                <w:t xml:space="preserve">using a single adjacent </w:t>
              </w:r>
              <w:r>
                <w:rPr>
                  <w:sz w:val="20"/>
                </w:rPr>
                <w:t>candidate</w:t>
              </w:r>
              <w:r w:rsidRPr="003C1FB6">
                <w:rPr>
                  <w:sz w:val="20"/>
                </w:rPr>
                <w:t xml:space="preserve">, a single adjacent left </w:t>
              </w:r>
              <w:r>
                <w:rPr>
                  <w:sz w:val="20"/>
                </w:rPr>
                <w:t xml:space="preserve">candidate and </w:t>
              </w:r>
              <w:r w:rsidRPr="003C1FB6">
                <w:rPr>
                  <w:sz w:val="20"/>
                </w:rPr>
                <w:t>a</w:t>
              </w:r>
              <w:r>
                <w:rPr>
                  <w:sz w:val="20"/>
                </w:rPr>
                <w:t xml:space="preserve"> TMVP candidate</w:t>
              </w:r>
            </w:ins>
          </w:p>
        </w:tc>
        <w:tc>
          <w:tcPr>
            <w:tcW w:w="1275" w:type="dxa"/>
            <w:tcBorders>
              <w:top w:val="single" w:sz="4" w:space="0" w:color="auto"/>
              <w:left w:val="single" w:sz="4" w:space="0" w:color="auto"/>
              <w:bottom w:val="single" w:sz="4" w:space="0" w:color="auto"/>
              <w:right w:val="single" w:sz="4" w:space="0" w:color="auto"/>
            </w:tcBorders>
            <w:vAlign w:val="center"/>
          </w:tcPr>
          <w:p w14:paraId="2A91B7ED" w14:textId="77777777" w:rsidR="000016B3" w:rsidRPr="00E6256C" w:rsidRDefault="000016B3" w:rsidP="00046A81">
            <w:pPr>
              <w:spacing w:beforeLines="20" w:before="48" w:afterLines="20" w:after="48"/>
              <w:rPr>
                <w:ins w:id="791" w:author="Yanghaitao (Haitao)" w:date="2018-10-12T00:37:00Z"/>
                <w:sz w:val="20"/>
                <w:lang w:val="en-CA" w:eastAsia="zh-CN"/>
                <w:rPrChange w:id="792" w:author="Yanghaitao (Haitao)" w:date="2018-10-12T00:39:00Z">
                  <w:rPr>
                    <w:ins w:id="793" w:author="Yanghaitao (Haitao)" w:date="2018-10-12T00:37:00Z"/>
                    <w:sz w:val="20"/>
                    <w:lang w:val="en-CA" w:eastAsia="zh-CN"/>
                  </w:rPr>
                </w:rPrChange>
              </w:rPr>
            </w:pPr>
            <w:ins w:id="794" w:author="Yanghaitao (Haitao)" w:date="2018-10-12T00:37:00Z">
              <w:r w:rsidRPr="00E6256C">
                <w:rPr>
                  <w:sz w:val="20"/>
                  <w:lang w:val="en-CA" w:eastAsia="zh-CN"/>
                  <w:rPrChange w:id="795" w:author="Yanghaitao (Haitao)" w:date="2018-10-12T00:39:00Z">
                    <w:rPr>
                      <w:sz w:val="20"/>
                      <w:lang w:val="en-CA" w:eastAsia="zh-CN"/>
                    </w:rPr>
                  </w:rPrChange>
                </w:rPr>
                <w:t>JVET-L0207</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349C7A1" w14:textId="07D585EB" w:rsidR="000016B3" w:rsidRPr="00E6256C" w:rsidRDefault="00A612F7" w:rsidP="00046A81">
            <w:pPr>
              <w:spacing w:beforeLines="20" w:before="48" w:afterLines="20" w:after="48"/>
              <w:rPr>
                <w:ins w:id="796" w:author="Yanghaitao (Haitao)" w:date="2018-10-12T00:37:00Z"/>
                <w:sz w:val="20"/>
                <w:lang w:eastAsia="zh-CN"/>
                <w:rPrChange w:id="797" w:author="Yanghaitao (Haitao)" w:date="2018-10-12T00:39:00Z">
                  <w:rPr>
                    <w:ins w:id="798" w:author="Yanghaitao (Haitao)" w:date="2018-10-12T00:37:00Z"/>
                    <w:sz w:val="20"/>
                    <w:lang w:eastAsia="zh-CN"/>
                  </w:rPr>
                </w:rPrChange>
              </w:rPr>
            </w:pPr>
            <w:ins w:id="799" w:author="Yanghaitao (Haitao)" w:date="2018-10-12T01:00:00Z">
              <w:r>
                <w:rPr>
                  <w:sz w:val="20"/>
                  <w:lang w:eastAsia="zh-CN"/>
                </w:rPr>
                <w:t xml:space="preserve">F. Le </w:t>
              </w:r>
              <w:proofErr w:type="spellStart"/>
              <w:r>
                <w:rPr>
                  <w:sz w:val="20"/>
                  <w:lang w:eastAsia="zh-CN"/>
                </w:rPr>
                <w:t>Léannec</w:t>
              </w:r>
              <w:proofErr w:type="spellEnd"/>
              <w:r>
                <w:rPr>
                  <w:sz w:val="20"/>
                  <w:lang w:eastAsia="zh-CN"/>
                </w:rPr>
                <w:t xml:space="preserve"> </w:t>
              </w:r>
              <w:r>
                <w:rPr>
                  <w:sz w:val="20"/>
                  <w:lang w:eastAsia="zh-CN"/>
                </w:rPr>
                <w:br/>
              </w:r>
              <w:r>
                <w:rPr>
                  <w:sz w:val="20"/>
                  <w:lang w:eastAsia="zh-CN"/>
                </w:rPr>
                <w:t>(Technicolor)</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07C3EBC" w14:textId="77777777" w:rsidR="000016B3" w:rsidRPr="00E6256C" w:rsidRDefault="000016B3" w:rsidP="00046A81">
            <w:pPr>
              <w:spacing w:beforeLines="20" w:before="48" w:afterLines="20" w:after="48"/>
              <w:rPr>
                <w:ins w:id="800" w:author="Yanghaitao (Haitao)" w:date="2018-10-12T00:37:00Z"/>
                <w:sz w:val="20"/>
                <w:rPrChange w:id="801" w:author="Yanghaitao (Haitao)" w:date="2018-10-12T00:39:00Z">
                  <w:rPr>
                    <w:ins w:id="802" w:author="Yanghaitao (Haitao)" w:date="2018-10-12T00:37:00Z"/>
                    <w:sz w:val="20"/>
                  </w:rPr>
                </w:rPrChange>
              </w:rPr>
            </w:pPr>
          </w:p>
        </w:tc>
      </w:tr>
      <w:tr w:rsidR="00A612F7" w:rsidRPr="00E6256C" w14:paraId="4492650F" w14:textId="77777777" w:rsidTr="00046A81">
        <w:trPr>
          <w:ins w:id="803" w:author="Yanghaitao (Haitao)" w:date="2018-10-12T00:59: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B2E229F" w14:textId="61CA582A" w:rsidR="00A612F7" w:rsidRPr="00E6256C" w:rsidRDefault="00A612F7" w:rsidP="00A612F7">
            <w:pPr>
              <w:spacing w:beforeLines="20" w:before="48" w:afterLines="20" w:after="48"/>
              <w:rPr>
                <w:ins w:id="804" w:author="Yanghaitao (Haitao)" w:date="2018-10-12T00:59:00Z"/>
                <w:sz w:val="20"/>
                <w:lang w:eastAsia="zh-CN"/>
                <w:rPrChange w:id="805" w:author="Yanghaitao (Haitao)" w:date="2018-10-12T00:39:00Z">
                  <w:rPr>
                    <w:ins w:id="806" w:author="Yanghaitao (Haitao)" w:date="2018-10-12T00:59:00Z"/>
                    <w:sz w:val="20"/>
                    <w:lang w:eastAsia="zh-CN"/>
                  </w:rPr>
                </w:rPrChange>
              </w:rPr>
              <w:pPrChange w:id="807" w:author="Yanghaitao (Haitao)" w:date="2018-10-12T01:02:00Z">
                <w:pPr>
                  <w:spacing w:beforeLines="20" w:before="48" w:afterLines="20" w:after="48"/>
                </w:pPr>
              </w:pPrChange>
            </w:pPr>
            <w:ins w:id="808" w:author="Yanghaitao (Haitao)" w:date="2018-10-12T01:02:00Z">
              <w:r w:rsidRPr="008D662C">
                <w:rPr>
                  <w:rFonts w:eastAsia="Yu Mincho" w:hint="eastAsia"/>
                  <w:sz w:val="20"/>
                  <w:lang w:eastAsia="ja-JP"/>
                </w:rPr>
                <w:t>4.</w:t>
              </w:r>
              <w:r>
                <w:rPr>
                  <w:rFonts w:eastAsia="Yu Mincho"/>
                  <w:sz w:val="20"/>
                  <w:lang w:eastAsia="ja-JP"/>
                </w:rPr>
                <w:t>2</w:t>
              </w:r>
              <w:r w:rsidRPr="008D662C">
                <w:rPr>
                  <w:rFonts w:eastAsia="Yu Mincho" w:hint="eastAsia"/>
                  <w:sz w:val="20"/>
                  <w:lang w:eastAsia="ja-JP"/>
                </w:rPr>
                <w:t>.</w:t>
              </w:r>
              <w:r>
                <w:rPr>
                  <w:rFonts w:eastAsia="Yu Mincho"/>
                  <w:sz w:val="20"/>
                  <w:lang w:eastAsia="ja-JP"/>
                </w:rPr>
                <w:t>2</w:t>
              </w:r>
              <w:r w:rsidRPr="008D662C">
                <w:rPr>
                  <w:rFonts w:eastAsia="Yu Mincho" w:hint="eastAsia"/>
                  <w:sz w:val="20"/>
                  <w:lang w:eastAsia="ja-JP"/>
                </w:rPr>
                <w:t>.</w:t>
              </w:r>
              <w:r>
                <w:rPr>
                  <w:rFonts w:eastAsia="Yu Mincho"/>
                  <w:sz w:val="20"/>
                  <w:lang w:eastAsia="ja-JP"/>
                </w:rPr>
                <w:t>b</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3F30547" w14:textId="7A259179" w:rsidR="00A612F7" w:rsidRPr="00E6256C" w:rsidRDefault="00A612F7" w:rsidP="00A612F7">
            <w:pPr>
              <w:spacing w:beforeLines="20" w:before="48" w:afterLines="20" w:after="48"/>
              <w:rPr>
                <w:ins w:id="809" w:author="Yanghaitao (Haitao)" w:date="2018-10-12T00:59:00Z"/>
                <w:rFonts w:hint="eastAsia"/>
                <w:sz w:val="20"/>
                <w:highlight w:val="yellow"/>
                <w:lang w:val="en-CA" w:eastAsia="zh-CN"/>
                <w:rPrChange w:id="810" w:author="Yanghaitao (Haitao)" w:date="2018-10-12T00:39:00Z">
                  <w:rPr>
                    <w:ins w:id="811" w:author="Yanghaitao (Haitao)" w:date="2018-10-12T00:59:00Z"/>
                    <w:rFonts w:hint="eastAsia"/>
                    <w:sz w:val="20"/>
                    <w:highlight w:val="yellow"/>
                    <w:lang w:val="en-CA" w:eastAsia="zh-CN"/>
                  </w:rPr>
                </w:rPrChange>
              </w:rPr>
              <w:pPrChange w:id="812" w:author="Yanghaitao (Haitao)" w:date="2018-10-12T01:02:00Z">
                <w:pPr>
                  <w:spacing w:beforeLines="20" w:before="48" w:afterLines="20" w:after="48"/>
                </w:pPr>
              </w:pPrChange>
            </w:pPr>
            <w:ins w:id="813" w:author="Yanghaitao (Haitao)" w:date="2018-10-12T01:02:00Z">
              <w:r w:rsidRPr="008D662C">
                <w:rPr>
                  <w:rFonts w:eastAsia="Yu Mincho" w:hint="eastAsia"/>
                  <w:sz w:val="20"/>
                  <w:lang w:eastAsia="ja-JP"/>
                </w:rPr>
                <w:t>4.</w:t>
              </w:r>
              <w:r>
                <w:rPr>
                  <w:rFonts w:eastAsia="Yu Mincho"/>
                  <w:sz w:val="20"/>
                  <w:lang w:eastAsia="ja-JP"/>
                </w:rPr>
                <w:t>2</w:t>
              </w:r>
              <w:r w:rsidRPr="008D662C">
                <w:rPr>
                  <w:rFonts w:eastAsia="Yu Mincho" w:hint="eastAsia"/>
                  <w:sz w:val="20"/>
                  <w:lang w:eastAsia="ja-JP"/>
                </w:rPr>
                <w:t>.</w:t>
              </w:r>
              <w:r>
                <w:rPr>
                  <w:rFonts w:eastAsia="Yu Mincho"/>
                  <w:sz w:val="20"/>
                  <w:lang w:eastAsia="ja-JP"/>
                </w:rPr>
                <w:t>2</w:t>
              </w:r>
              <w:r w:rsidRPr="008D662C">
                <w:rPr>
                  <w:rFonts w:eastAsia="Yu Mincho" w:hint="eastAsia"/>
                  <w:sz w:val="20"/>
                  <w:lang w:eastAsia="ja-JP"/>
                </w:rPr>
                <w:t>.</w:t>
              </w:r>
              <w:r>
                <w:rPr>
                  <w:rFonts w:eastAsia="Yu Mincho"/>
                  <w:sz w:val="20"/>
                  <w:lang w:eastAsia="ja-JP"/>
                </w:rPr>
                <w:t>a</w:t>
              </w:r>
              <w:r w:rsidRPr="003C1FB6">
                <w:rPr>
                  <w:sz w:val="20"/>
                </w:rPr>
                <w:t xml:space="preserve"> </w:t>
              </w:r>
            </w:ins>
            <w:ins w:id="814" w:author="Yanghaitao (Haitao)" w:date="2018-10-12T01:01:00Z">
              <w:r w:rsidRPr="003C1FB6">
                <w:rPr>
                  <w:sz w:val="20"/>
                </w:rPr>
                <w:t xml:space="preserve">without </w:t>
              </w:r>
              <w:r>
                <w:rPr>
                  <w:sz w:val="20"/>
                </w:rPr>
                <w:t xml:space="preserve">any </w:t>
              </w:r>
              <w:r w:rsidRPr="003C1FB6">
                <w:rPr>
                  <w:sz w:val="20"/>
                </w:rPr>
                <w:t>MV scaling</w:t>
              </w:r>
            </w:ins>
          </w:p>
        </w:tc>
        <w:tc>
          <w:tcPr>
            <w:tcW w:w="1275" w:type="dxa"/>
            <w:tcBorders>
              <w:top w:val="single" w:sz="4" w:space="0" w:color="auto"/>
              <w:left w:val="single" w:sz="4" w:space="0" w:color="auto"/>
              <w:bottom w:val="single" w:sz="4" w:space="0" w:color="auto"/>
              <w:right w:val="single" w:sz="4" w:space="0" w:color="auto"/>
            </w:tcBorders>
            <w:vAlign w:val="center"/>
          </w:tcPr>
          <w:p w14:paraId="5D1E54A0" w14:textId="7B80037F" w:rsidR="00A612F7" w:rsidRPr="00E6256C" w:rsidRDefault="00A612F7" w:rsidP="00046A81">
            <w:pPr>
              <w:spacing w:beforeLines="20" w:before="48" w:afterLines="20" w:after="48"/>
              <w:rPr>
                <w:ins w:id="815" w:author="Yanghaitao (Haitao)" w:date="2018-10-12T00:59:00Z"/>
                <w:sz w:val="20"/>
                <w:lang w:val="en-CA" w:eastAsia="zh-CN"/>
                <w:rPrChange w:id="816" w:author="Yanghaitao (Haitao)" w:date="2018-10-12T00:39:00Z">
                  <w:rPr>
                    <w:ins w:id="817" w:author="Yanghaitao (Haitao)" w:date="2018-10-12T00:59:00Z"/>
                    <w:sz w:val="20"/>
                    <w:lang w:val="en-CA" w:eastAsia="zh-CN"/>
                  </w:rPr>
                </w:rPrChange>
              </w:rPr>
            </w:pPr>
            <w:ins w:id="818" w:author="Yanghaitao (Haitao)" w:date="2018-10-12T00:59:00Z">
              <w:r w:rsidRPr="008D662C">
                <w:rPr>
                  <w:sz w:val="20"/>
                  <w:lang w:val="en-CA" w:eastAsia="zh-CN"/>
                </w:rPr>
                <w:t>JVET-L0207</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6FA1642D" w14:textId="257F43DE" w:rsidR="00A612F7" w:rsidRPr="00E6256C" w:rsidRDefault="00A612F7" w:rsidP="00046A81">
            <w:pPr>
              <w:spacing w:beforeLines="20" w:before="48" w:afterLines="20" w:after="48"/>
              <w:rPr>
                <w:ins w:id="819" w:author="Yanghaitao (Haitao)" w:date="2018-10-12T00:59:00Z"/>
                <w:sz w:val="20"/>
                <w:lang w:eastAsia="zh-CN"/>
                <w:rPrChange w:id="820" w:author="Yanghaitao (Haitao)" w:date="2018-10-12T00:39:00Z">
                  <w:rPr>
                    <w:ins w:id="821" w:author="Yanghaitao (Haitao)" w:date="2018-10-12T00:59:00Z"/>
                    <w:sz w:val="20"/>
                    <w:lang w:eastAsia="zh-CN"/>
                  </w:rPr>
                </w:rPrChange>
              </w:rPr>
            </w:pPr>
            <w:ins w:id="822" w:author="Yanghaitao (Haitao)" w:date="2018-10-12T01:00:00Z">
              <w:r>
                <w:rPr>
                  <w:sz w:val="20"/>
                  <w:lang w:eastAsia="zh-CN"/>
                </w:rPr>
                <w:t xml:space="preserve">F. Le </w:t>
              </w:r>
              <w:proofErr w:type="spellStart"/>
              <w:r>
                <w:rPr>
                  <w:sz w:val="20"/>
                  <w:lang w:eastAsia="zh-CN"/>
                </w:rPr>
                <w:t>Léannec</w:t>
              </w:r>
              <w:proofErr w:type="spellEnd"/>
              <w:r>
                <w:rPr>
                  <w:sz w:val="20"/>
                  <w:lang w:eastAsia="zh-CN"/>
                </w:rPr>
                <w:t xml:space="preserve"> </w:t>
              </w:r>
              <w:r>
                <w:rPr>
                  <w:sz w:val="20"/>
                  <w:lang w:eastAsia="zh-CN"/>
                </w:rPr>
                <w:br/>
              </w:r>
              <w:r>
                <w:rPr>
                  <w:sz w:val="20"/>
                  <w:lang w:eastAsia="zh-CN"/>
                </w:rPr>
                <w:t>(Technicolor)</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1D8CFB53" w14:textId="77777777" w:rsidR="00A612F7" w:rsidRPr="00E6256C" w:rsidRDefault="00A612F7" w:rsidP="00046A81">
            <w:pPr>
              <w:spacing w:beforeLines="20" w:before="48" w:afterLines="20" w:after="48"/>
              <w:rPr>
                <w:ins w:id="823" w:author="Yanghaitao (Haitao)" w:date="2018-10-12T00:59:00Z"/>
                <w:sz w:val="20"/>
                <w:rPrChange w:id="824" w:author="Yanghaitao (Haitao)" w:date="2018-10-12T00:39:00Z">
                  <w:rPr>
                    <w:ins w:id="825" w:author="Yanghaitao (Haitao)" w:date="2018-10-12T00:59:00Z"/>
                    <w:sz w:val="20"/>
                  </w:rPr>
                </w:rPrChange>
              </w:rPr>
            </w:pPr>
          </w:p>
        </w:tc>
      </w:tr>
      <w:tr w:rsidR="00A612F7" w:rsidRPr="00E6256C" w14:paraId="0C93A598" w14:textId="77777777" w:rsidTr="00046A81">
        <w:trPr>
          <w:ins w:id="826" w:author="Yanghaitao (Haitao)" w:date="2018-10-12T00:59: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D6263C0" w14:textId="1D488383" w:rsidR="00A612F7" w:rsidRPr="00E6256C" w:rsidRDefault="00A612F7" w:rsidP="00A612F7">
            <w:pPr>
              <w:spacing w:beforeLines="20" w:before="48" w:afterLines="20" w:after="48"/>
              <w:rPr>
                <w:ins w:id="827" w:author="Yanghaitao (Haitao)" w:date="2018-10-12T00:59:00Z"/>
                <w:sz w:val="20"/>
                <w:lang w:eastAsia="zh-CN"/>
                <w:rPrChange w:id="828" w:author="Yanghaitao (Haitao)" w:date="2018-10-12T00:39:00Z">
                  <w:rPr>
                    <w:ins w:id="829" w:author="Yanghaitao (Haitao)" w:date="2018-10-12T00:59:00Z"/>
                    <w:sz w:val="20"/>
                    <w:lang w:eastAsia="zh-CN"/>
                  </w:rPr>
                </w:rPrChange>
              </w:rPr>
              <w:pPrChange w:id="830" w:author="Yanghaitao (Haitao)" w:date="2018-10-12T01:02:00Z">
                <w:pPr>
                  <w:spacing w:beforeLines="20" w:before="48" w:afterLines="20" w:after="48"/>
                </w:pPr>
              </w:pPrChange>
            </w:pPr>
            <w:ins w:id="831" w:author="Yanghaitao (Haitao)" w:date="2018-10-12T01:02:00Z">
              <w:r w:rsidRPr="008D662C">
                <w:rPr>
                  <w:rFonts w:eastAsia="Yu Mincho" w:hint="eastAsia"/>
                  <w:sz w:val="20"/>
                  <w:lang w:eastAsia="ja-JP"/>
                </w:rPr>
                <w:t>4.</w:t>
              </w:r>
              <w:r>
                <w:rPr>
                  <w:rFonts w:eastAsia="Yu Mincho"/>
                  <w:sz w:val="20"/>
                  <w:lang w:eastAsia="ja-JP"/>
                </w:rPr>
                <w:t>2</w:t>
              </w:r>
              <w:r w:rsidRPr="008D662C">
                <w:rPr>
                  <w:rFonts w:eastAsia="Yu Mincho" w:hint="eastAsia"/>
                  <w:sz w:val="20"/>
                  <w:lang w:eastAsia="ja-JP"/>
                </w:rPr>
                <w:t>.</w:t>
              </w:r>
              <w:r>
                <w:rPr>
                  <w:rFonts w:eastAsia="Yu Mincho"/>
                  <w:sz w:val="20"/>
                  <w:lang w:eastAsia="ja-JP"/>
                </w:rPr>
                <w:t>2</w:t>
              </w:r>
              <w:r w:rsidRPr="008D662C">
                <w:rPr>
                  <w:rFonts w:eastAsia="Yu Mincho" w:hint="eastAsia"/>
                  <w:sz w:val="20"/>
                  <w:lang w:eastAsia="ja-JP"/>
                </w:rPr>
                <w:t>.</w:t>
              </w:r>
              <w:r>
                <w:rPr>
                  <w:rFonts w:eastAsia="Yu Mincho"/>
                  <w:sz w:val="20"/>
                  <w:lang w:eastAsia="ja-JP"/>
                </w:rPr>
                <w:t>c</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2996F1A" w14:textId="66565116" w:rsidR="00A612F7" w:rsidRPr="00E6256C" w:rsidRDefault="00A612F7" w:rsidP="00046A81">
            <w:pPr>
              <w:spacing w:beforeLines="20" w:before="48" w:afterLines="20" w:after="48"/>
              <w:rPr>
                <w:ins w:id="832" w:author="Yanghaitao (Haitao)" w:date="2018-10-12T00:59:00Z"/>
                <w:rFonts w:hint="eastAsia"/>
                <w:sz w:val="20"/>
                <w:highlight w:val="yellow"/>
                <w:lang w:val="en-CA" w:eastAsia="zh-CN"/>
                <w:rPrChange w:id="833" w:author="Yanghaitao (Haitao)" w:date="2018-10-12T00:39:00Z">
                  <w:rPr>
                    <w:ins w:id="834" w:author="Yanghaitao (Haitao)" w:date="2018-10-12T00:59:00Z"/>
                    <w:rFonts w:hint="eastAsia"/>
                    <w:sz w:val="20"/>
                    <w:highlight w:val="yellow"/>
                    <w:lang w:val="en-CA" w:eastAsia="zh-CN"/>
                  </w:rPr>
                </w:rPrChange>
              </w:rPr>
            </w:pPr>
            <w:ins w:id="835" w:author="Yanghaitao (Haitao)" w:date="2018-10-12T01:02:00Z">
              <w:r w:rsidRPr="008D662C">
                <w:rPr>
                  <w:rFonts w:eastAsia="Yu Mincho" w:hint="eastAsia"/>
                  <w:sz w:val="20"/>
                  <w:lang w:eastAsia="ja-JP"/>
                </w:rPr>
                <w:t>4.</w:t>
              </w:r>
              <w:r>
                <w:rPr>
                  <w:rFonts w:eastAsia="Yu Mincho"/>
                  <w:sz w:val="20"/>
                  <w:lang w:eastAsia="ja-JP"/>
                </w:rPr>
                <w:t>2</w:t>
              </w:r>
              <w:r w:rsidRPr="008D662C">
                <w:rPr>
                  <w:rFonts w:eastAsia="Yu Mincho" w:hint="eastAsia"/>
                  <w:sz w:val="20"/>
                  <w:lang w:eastAsia="ja-JP"/>
                </w:rPr>
                <w:t>.</w:t>
              </w:r>
              <w:r>
                <w:rPr>
                  <w:rFonts w:eastAsia="Yu Mincho"/>
                  <w:sz w:val="20"/>
                  <w:lang w:eastAsia="ja-JP"/>
                </w:rPr>
                <w:t>2</w:t>
              </w:r>
              <w:r w:rsidRPr="008D662C">
                <w:rPr>
                  <w:rFonts w:eastAsia="Yu Mincho" w:hint="eastAsia"/>
                  <w:sz w:val="20"/>
                  <w:lang w:eastAsia="ja-JP"/>
                </w:rPr>
                <w:t>.</w:t>
              </w:r>
              <w:r>
                <w:rPr>
                  <w:rFonts w:eastAsia="Yu Mincho"/>
                  <w:sz w:val="20"/>
                  <w:lang w:eastAsia="ja-JP"/>
                </w:rPr>
                <w:t>a</w:t>
              </w:r>
              <w:r w:rsidRPr="003C1FB6">
                <w:rPr>
                  <w:sz w:val="20"/>
                </w:rPr>
                <w:t xml:space="preserve"> </w:t>
              </w:r>
            </w:ins>
            <w:ins w:id="836" w:author="Yanghaitao (Haitao)" w:date="2018-10-12T01:01:00Z">
              <w:r w:rsidRPr="003C1FB6">
                <w:rPr>
                  <w:sz w:val="20"/>
                </w:rPr>
                <w:t>without add</w:t>
              </w:r>
              <w:r>
                <w:rPr>
                  <w:sz w:val="20"/>
                </w:rPr>
                <w:t>ed</w:t>
              </w:r>
              <w:r w:rsidRPr="003C1FB6">
                <w:rPr>
                  <w:sz w:val="20"/>
                </w:rPr>
                <w:t xml:space="preserve"> candidate pruning</w:t>
              </w:r>
            </w:ins>
          </w:p>
        </w:tc>
        <w:tc>
          <w:tcPr>
            <w:tcW w:w="1275" w:type="dxa"/>
            <w:tcBorders>
              <w:top w:val="single" w:sz="4" w:space="0" w:color="auto"/>
              <w:left w:val="single" w:sz="4" w:space="0" w:color="auto"/>
              <w:bottom w:val="single" w:sz="4" w:space="0" w:color="auto"/>
              <w:right w:val="single" w:sz="4" w:space="0" w:color="auto"/>
            </w:tcBorders>
            <w:vAlign w:val="center"/>
          </w:tcPr>
          <w:p w14:paraId="334814AF" w14:textId="79132674" w:rsidR="00A612F7" w:rsidRPr="00E6256C" w:rsidRDefault="00A612F7" w:rsidP="00046A81">
            <w:pPr>
              <w:spacing w:beforeLines="20" w:before="48" w:afterLines="20" w:after="48"/>
              <w:rPr>
                <w:ins w:id="837" w:author="Yanghaitao (Haitao)" w:date="2018-10-12T00:59:00Z"/>
                <w:sz w:val="20"/>
                <w:lang w:val="en-CA" w:eastAsia="zh-CN"/>
                <w:rPrChange w:id="838" w:author="Yanghaitao (Haitao)" w:date="2018-10-12T00:39:00Z">
                  <w:rPr>
                    <w:ins w:id="839" w:author="Yanghaitao (Haitao)" w:date="2018-10-12T00:59:00Z"/>
                    <w:sz w:val="20"/>
                    <w:lang w:val="en-CA" w:eastAsia="zh-CN"/>
                  </w:rPr>
                </w:rPrChange>
              </w:rPr>
            </w:pPr>
            <w:ins w:id="840" w:author="Yanghaitao (Haitao)" w:date="2018-10-12T00:59:00Z">
              <w:r w:rsidRPr="008D662C">
                <w:rPr>
                  <w:sz w:val="20"/>
                  <w:lang w:val="en-CA" w:eastAsia="zh-CN"/>
                </w:rPr>
                <w:t>JVET-L0207</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6F4E480D" w14:textId="1E5B57AB" w:rsidR="00A612F7" w:rsidRPr="00E6256C" w:rsidRDefault="00A612F7" w:rsidP="00046A81">
            <w:pPr>
              <w:spacing w:beforeLines="20" w:before="48" w:afterLines="20" w:after="48"/>
              <w:rPr>
                <w:ins w:id="841" w:author="Yanghaitao (Haitao)" w:date="2018-10-12T00:59:00Z"/>
                <w:sz w:val="20"/>
                <w:lang w:eastAsia="zh-CN"/>
                <w:rPrChange w:id="842" w:author="Yanghaitao (Haitao)" w:date="2018-10-12T00:39:00Z">
                  <w:rPr>
                    <w:ins w:id="843" w:author="Yanghaitao (Haitao)" w:date="2018-10-12T00:59:00Z"/>
                    <w:sz w:val="20"/>
                    <w:lang w:eastAsia="zh-CN"/>
                  </w:rPr>
                </w:rPrChange>
              </w:rPr>
            </w:pPr>
            <w:ins w:id="844" w:author="Yanghaitao (Haitao)" w:date="2018-10-12T01:00:00Z">
              <w:r>
                <w:rPr>
                  <w:sz w:val="20"/>
                  <w:lang w:eastAsia="zh-CN"/>
                </w:rPr>
                <w:t xml:space="preserve">F. Le </w:t>
              </w:r>
              <w:proofErr w:type="spellStart"/>
              <w:r>
                <w:rPr>
                  <w:sz w:val="20"/>
                  <w:lang w:eastAsia="zh-CN"/>
                </w:rPr>
                <w:t>Léannec</w:t>
              </w:r>
              <w:proofErr w:type="spellEnd"/>
              <w:r>
                <w:rPr>
                  <w:sz w:val="20"/>
                  <w:lang w:eastAsia="zh-CN"/>
                </w:rPr>
                <w:t xml:space="preserve"> </w:t>
              </w:r>
              <w:r>
                <w:rPr>
                  <w:sz w:val="20"/>
                  <w:lang w:eastAsia="zh-CN"/>
                </w:rPr>
                <w:br/>
              </w:r>
              <w:r>
                <w:rPr>
                  <w:sz w:val="20"/>
                  <w:lang w:eastAsia="zh-CN"/>
                </w:rPr>
                <w:t>(Technicolor)</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92F09B1" w14:textId="77777777" w:rsidR="00A612F7" w:rsidRPr="00E6256C" w:rsidRDefault="00A612F7" w:rsidP="00046A81">
            <w:pPr>
              <w:spacing w:beforeLines="20" w:before="48" w:afterLines="20" w:after="48"/>
              <w:rPr>
                <w:ins w:id="845" w:author="Yanghaitao (Haitao)" w:date="2018-10-12T00:59:00Z"/>
                <w:sz w:val="20"/>
                <w:rPrChange w:id="846" w:author="Yanghaitao (Haitao)" w:date="2018-10-12T00:39:00Z">
                  <w:rPr>
                    <w:ins w:id="847" w:author="Yanghaitao (Haitao)" w:date="2018-10-12T00:59:00Z"/>
                    <w:sz w:val="20"/>
                  </w:rPr>
                </w:rPrChange>
              </w:rPr>
            </w:pPr>
          </w:p>
        </w:tc>
      </w:tr>
      <w:tr w:rsidR="00A612F7" w:rsidRPr="00E6256C" w14:paraId="63FA8575" w14:textId="77777777" w:rsidTr="00046A81">
        <w:trPr>
          <w:ins w:id="848" w:author="Yanghaitao (Haitao)" w:date="2018-10-12T00:59: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A9BE9B0" w14:textId="090337F8" w:rsidR="00A612F7" w:rsidRPr="00E6256C" w:rsidRDefault="00A612F7" w:rsidP="00A612F7">
            <w:pPr>
              <w:spacing w:beforeLines="20" w:before="48" w:afterLines="20" w:after="48"/>
              <w:rPr>
                <w:ins w:id="849" w:author="Yanghaitao (Haitao)" w:date="2018-10-12T00:59:00Z"/>
                <w:sz w:val="20"/>
                <w:lang w:eastAsia="zh-CN"/>
                <w:rPrChange w:id="850" w:author="Yanghaitao (Haitao)" w:date="2018-10-12T00:39:00Z">
                  <w:rPr>
                    <w:ins w:id="851" w:author="Yanghaitao (Haitao)" w:date="2018-10-12T00:59:00Z"/>
                    <w:sz w:val="20"/>
                    <w:lang w:eastAsia="zh-CN"/>
                  </w:rPr>
                </w:rPrChange>
              </w:rPr>
              <w:pPrChange w:id="852" w:author="Yanghaitao (Haitao)" w:date="2018-10-12T01:02:00Z">
                <w:pPr>
                  <w:spacing w:beforeLines="20" w:before="48" w:afterLines="20" w:after="48"/>
                </w:pPr>
              </w:pPrChange>
            </w:pPr>
            <w:ins w:id="853" w:author="Yanghaitao (Haitao)" w:date="2018-10-12T01:02:00Z">
              <w:r w:rsidRPr="008D662C">
                <w:rPr>
                  <w:rFonts w:eastAsia="Yu Mincho" w:hint="eastAsia"/>
                  <w:sz w:val="20"/>
                  <w:lang w:eastAsia="ja-JP"/>
                </w:rPr>
                <w:t>4.</w:t>
              </w:r>
              <w:r>
                <w:rPr>
                  <w:rFonts w:eastAsia="Yu Mincho"/>
                  <w:sz w:val="20"/>
                  <w:lang w:eastAsia="ja-JP"/>
                </w:rPr>
                <w:t>2</w:t>
              </w:r>
              <w:r w:rsidRPr="008D662C">
                <w:rPr>
                  <w:rFonts w:eastAsia="Yu Mincho" w:hint="eastAsia"/>
                  <w:sz w:val="20"/>
                  <w:lang w:eastAsia="ja-JP"/>
                </w:rPr>
                <w:t>.</w:t>
              </w:r>
              <w:r>
                <w:rPr>
                  <w:rFonts w:eastAsia="Yu Mincho"/>
                  <w:sz w:val="20"/>
                  <w:lang w:eastAsia="ja-JP"/>
                </w:rPr>
                <w:t>2</w:t>
              </w:r>
              <w:r w:rsidRPr="008D662C">
                <w:rPr>
                  <w:rFonts w:eastAsia="Yu Mincho" w:hint="eastAsia"/>
                  <w:sz w:val="20"/>
                  <w:lang w:eastAsia="ja-JP"/>
                </w:rPr>
                <w:t>.</w:t>
              </w:r>
              <w:r>
                <w:rPr>
                  <w:rFonts w:eastAsia="Yu Mincho"/>
                  <w:sz w:val="20"/>
                  <w:lang w:eastAsia="ja-JP"/>
                </w:rPr>
                <w:t>d</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A60E2E7" w14:textId="28EAEB03" w:rsidR="00A612F7" w:rsidRPr="00E6256C" w:rsidRDefault="00A612F7" w:rsidP="00046A81">
            <w:pPr>
              <w:spacing w:beforeLines="20" w:before="48" w:afterLines="20" w:after="48"/>
              <w:rPr>
                <w:ins w:id="854" w:author="Yanghaitao (Haitao)" w:date="2018-10-12T00:59:00Z"/>
                <w:rFonts w:hint="eastAsia"/>
                <w:sz w:val="20"/>
                <w:highlight w:val="yellow"/>
                <w:lang w:val="en-CA" w:eastAsia="zh-CN"/>
                <w:rPrChange w:id="855" w:author="Yanghaitao (Haitao)" w:date="2018-10-12T00:39:00Z">
                  <w:rPr>
                    <w:ins w:id="856" w:author="Yanghaitao (Haitao)" w:date="2018-10-12T00:59:00Z"/>
                    <w:rFonts w:hint="eastAsia"/>
                    <w:sz w:val="20"/>
                    <w:highlight w:val="yellow"/>
                    <w:lang w:val="en-CA" w:eastAsia="zh-CN"/>
                  </w:rPr>
                </w:rPrChange>
              </w:rPr>
            </w:pPr>
            <w:ins w:id="857" w:author="Yanghaitao (Haitao)" w:date="2018-10-12T01:01:00Z">
              <w:r>
                <w:rPr>
                  <w:rFonts w:eastAsia="等线"/>
                  <w:sz w:val="20"/>
                </w:rPr>
                <w:t>m</w:t>
              </w:r>
              <w:r w:rsidRPr="008D662C">
                <w:rPr>
                  <w:rFonts w:eastAsia="等线"/>
                  <w:sz w:val="20"/>
                </w:rPr>
                <w:t>ultiple STMVP candidates</w:t>
              </w:r>
            </w:ins>
          </w:p>
        </w:tc>
        <w:tc>
          <w:tcPr>
            <w:tcW w:w="1275" w:type="dxa"/>
            <w:tcBorders>
              <w:top w:val="single" w:sz="4" w:space="0" w:color="auto"/>
              <w:left w:val="single" w:sz="4" w:space="0" w:color="auto"/>
              <w:bottom w:val="single" w:sz="4" w:space="0" w:color="auto"/>
              <w:right w:val="single" w:sz="4" w:space="0" w:color="auto"/>
            </w:tcBorders>
            <w:vAlign w:val="center"/>
          </w:tcPr>
          <w:p w14:paraId="41ED62DA" w14:textId="6EB73224" w:rsidR="00A612F7" w:rsidRPr="00E6256C" w:rsidRDefault="00A612F7" w:rsidP="00046A81">
            <w:pPr>
              <w:spacing w:beforeLines="20" w:before="48" w:afterLines="20" w:after="48"/>
              <w:rPr>
                <w:ins w:id="858" w:author="Yanghaitao (Haitao)" w:date="2018-10-12T00:59:00Z"/>
                <w:sz w:val="20"/>
                <w:lang w:val="en-CA" w:eastAsia="zh-CN"/>
                <w:rPrChange w:id="859" w:author="Yanghaitao (Haitao)" w:date="2018-10-12T00:39:00Z">
                  <w:rPr>
                    <w:ins w:id="860" w:author="Yanghaitao (Haitao)" w:date="2018-10-12T00:59:00Z"/>
                    <w:sz w:val="20"/>
                    <w:lang w:val="en-CA" w:eastAsia="zh-CN"/>
                  </w:rPr>
                </w:rPrChange>
              </w:rPr>
            </w:pPr>
            <w:ins w:id="861" w:author="Yanghaitao (Haitao)" w:date="2018-10-12T00:59:00Z">
              <w:r w:rsidRPr="008D662C">
                <w:rPr>
                  <w:sz w:val="20"/>
                  <w:lang w:val="en-CA" w:eastAsia="zh-CN"/>
                </w:rPr>
                <w:t>JVET-L0207</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AF6221B" w14:textId="313F018E" w:rsidR="00A612F7" w:rsidRPr="00E6256C" w:rsidRDefault="00A612F7" w:rsidP="00046A81">
            <w:pPr>
              <w:spacing w:beforeLines="20" w:before="48" w:afterLines="20" w:after="48"/>
              <w:rPr>
                <w:ins w:id="862" w:author="Yanghaitao (Haitao)" w:date="2018-10-12T00:59:00Z"/>
                <w:sz w:val="20"/>
                <w:lang w:eastAsia="zh-CN"/>
                <w:rPrChange w:id="863" w:author="Yanghaitao (Haitao)" w:date="2018-10-12T00:39:00Z">
                  <w:rPr>
                    <w:ins w:id="864" w:author="Yanghaitao (Haitao)" w:date="2018-10-12T00:59:00Z"/>
                    <w:sz w:val="20"/>
                    <w:lang w:eastAsia="zh-CN"/>
                  </w:rPr>
                </w:rPrChange>
              </w:rPr>
            </w:pPr>
            <w:ins w:id="865" w:author="Yanghaitao (Haitao)" w:date="2018-10-12T01:00:00Z">
              <w:r>
                <w:rPr>
                  <w:sz w:val="20"/>
                  <w:lang w:eastAsia="zh-CN"/>
                </w:rPr>
                <w:t xml:space="preserve">F. Le </w:t>
              </w:r>
              <w:proofErr w:type="spellStart"/>
              <w:r>
                <w:rPr>
                  <w:sz w:val="20"/>
                  <w:lang w:eastAsia="zh-CN"/>
                </w:rPr>
                <w:t>Léannec</w:t>
              </w:r>
              <w:proofErr w:type="spellEnd"/>
              <w:r>
                <w:rPr>
                  <w:sz w:val="20"/>
                  <w:lang w:eastAsia="zh-CN"/>
                </w:rPr>
                <w:t xml:space="preserve"> </w:t>
              </w:r>
              <w:r>
                <w:rPr>
                  <w:sz w:val="20"/>
                  <w:lang w:eastAsia="zh-CN"/>
                </w:rPr>
                <w:br/>
              </w:r>
              <w:r>
                <w:rPr>
                  <w:sz w:val="20"/>
                  <w:lang w:eastAsia="zh-CN"/>
                </w:rPr>
                <w:t>(Technicolor)</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F8748A3" w14:textId="77777777" w:rsidR="00A612F7" w:rsidRPr="00E6256C" w:rsidRDefault="00A612F7" w:rsidP="00046A81">
            <w:pPr>
              <w:spacing w:beforeLines="20" w:before="48" w:afterLines="20" w:after="48"/>
              <w:rPr>
                <w:ins w:id="866" w:author="Yanghaitao (Haitao)" w:date="2018-10-12T00:59:00Z"/>
                <w:sz w:val="20"/>
                <w:rPrChange w:id="867" w:author="Yanghaitao (Haitao)" w:date="2018-10-12T00:39:00Z">
                  <w:rPr>
                    <w:ins w:id="868" w:author="Yanghaitao (Haitao)" w:date="2018-10-12T00:59:00Z"/>
                    <w:sz w:val="20"/>
                  </w:rPr>
                </w:rPrChange>
              </w:rPr>
            </w:pPr>
          </w:p>
        </w:tc>
      </w:tr>
      <w:tr w:rsidR="00EE071C" w:rsidRPr="00E6256C" w14:paraId="7AFA7417" w14:textId="77777777" w:rsidTr="00046A81">
        <w:trPr>
          <w:ins w:id="869" w:author="Yanghaitao (Haitao)" w:date="2018-10-12T09:30: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8944AD5" w14:textId="380F965B" w:rsidR="00EE071C" w:rsidRPr="008D662C" w:rsidRDefault="00EE071C" w:rsidP="00EE071C">
            <w:pPr>
              <w:spacing w:beforeLines="20" w:before="48" w:afterLines="20" w:after="48"/>
              <w:rPr>
                <w:ins w:id="870" w:author="Yanghaitao (Haitao)" w:date="2018-10-12T09:30:00Z"/>
                <w:rFonts w:eastAsia="Yu Mincho" w:hint="eastAsia"/>
                <w:sz w:val="20"/>
                <w:lang w:eastAsia="ja-JP"/>
              </w:rPr>
            </w:pPr>
            <w:ins w:id="871" w:author="Yanghaitao (Haitao)" w:date="2018-10-12T09:50:00Z">
              <w:r>
                <w:rPr>
                  <w:rFonts w:hint="eastAsia"/>
                  <w:sz w:val="20"/>
                  <w:lang w:eastAsia="zh-CN"/>
                </w:rPr>
                <w:t>4.2.3</w:t>
              </w:r>
              <w:r>
                <w:rPr>
                  <w:sz w:val="20"/>
                  <w:lang w:eastAsia="zh-CN"/>
                </w:rPr>
                <w:t>.a</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C07ACD6" w14:textId="709D566E" w:rsidR="00EE071C" w:rsidRDefault="00EE071C" w:rsidP="00EE071C">
            <w:pPr>
              <w:spacing w:beforeLines="20" w:before="48" w:afterLines="20" w:after="48"/>
              <w:rPr>
                <w:ins w:id="872" w:author="Yanghaitao (Haitao)" w:date="2018-10-12T09:30:00Z"/>
                <w:rFonts w:eastAsia="等线"/>
                <w:sz w:val="20"/>
              </w:rPr>
            </w:pPr>
            <w:ins w:id="873" w:author="Yanghaitao (Haitao)" w:date="2018-10-12T09:30:00Z">
              <w:r>
                <w:rPr>
                  <w:rFonts w:eastAsia="Yu Mincho"/>
                  <w:sz w:val="20"/>
                  <w:lang w:val="en-CA" w:eastAsia="ja-JP"/>
                </w:rPr>
                <w:t>STMVP simplification (</w:t>
              </w:r>
              <w:r>
                <w:rPr>
                  <w:rFonts w:eastAsia="Yu Mincho"/>
                  <w:sz w:val="20"/>
                  <w:lang w:eastAsia="ja-JP"/>
                </w:rPr>
                <w:t xml:space="preserve">no scaling, </w:t>
              </w:r>
              <w:r>
                <w:rPr>
                  <w:rFonts w:eastAsia="Yu Mincho"/>
                  <w:sz w:val="20"/>
                  <w:lang w:val="en-CA" w:eastAsia="ja-JP"/>
                </w:rPr>
                <w:t>remove the non-adjacent candidates part of JVET-L0399)</w:t>
              </w:r>
            </w:ins>
          </w:p>
        </w:tc>
        <w:tc>
          <w:tcPr>
            <w:tcW w:w="1275" w:type="dxa"/>
            <w:tcBorders>
              <w:top w:val="single" w:sz="4" w:space="0" w:color="auto"/>
              <w:left w:val="single" w:sz="4" w:space="0" w:color="auto"/>
              <w:bottom w:val="single" w:sz="4" w:space="0" w:color="auto"/>
              <w:right w:val="single" w:sz="4" w:space="0" w:color="auto"/>
            </w:tcBorders>
            <w:vAlign w:val="center"/>
          </w:tcPr>
          <w:p w14:paraId="5D7E7751" w14:textId="02E35247" w:rsidR="00EE071C" w:rsidRPr="008D662C" w:rsidRDefault="00EE071C" w:rsidP="00EE071C">
            <w:pPr>
              <w:spacing w:beforeLines="20" w:before="48" w:afterLines="20" w:after="48"/>
              <w:rPr>
                <w:ins w:id="874" w:author="Yanghaitao (Haitao)" w:date="2018-10-12T09:30:00Z"/>
                <w:sz w:val="20"/>
                <w:lang w:val="en-CA" w:eastAsia="zh-CN"/>
              </w:rPr>
              <w:pPrChange w:id="875" w:author="Yanghaitao (Haitao)" w:date="2018-10-12T09:31:00Z">
                <w:pPr>
                  <w:spacing w:beforeLines="20" w:before="48" w:afterLines="20" w:after="48"/>
                </w:pPr>
              </w:pPrChange>
            </w:pPr>
            <w:ins w:id="876" w:author="Yanghaitao (Haitao)" w:date="2018-10-12T09:31:00Z">
              <w:r w:rsidRPr="008D662C">
                <w:rPr>
                  <w:sz w:val="20"/>
                  <w:lang w:val="en-CA" w:eastAsia="zh-CN"/>
                </w:rPr>
                <w:t>JVET-</w:t>
              </w:r>
              <w:commentRangeStart w:id="877"/>
              <w:r w:rsidRPr="008D662C">
                <w:rPr>
                  <w:sz w:val="20"/>
                  <w:lang w:val="en-CA" w:eastAsia="zh-CN"/>
                </w:rPr>
                <w:t>L0</w:t>
              </w:r>
              <w:r>
                <w:rPr>
                  <w:sz w:val="20"/>
                  <w:lang w:val="en-CA" w:eastAsia="zh-CN"/>
                </w:rPr>
                <w:t>399</w:t>
              </w:r>
              <w:commentRangeEnd w:id="877"/>
              <w:r>
                <w:rPr>
                  <w:rStyle w:val="af2"/>
                  <w:rFonts w:eastAsia="等线"/>
                </w:rPr>
                <w:commentReference w:id="877"/>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57B435A4" w14:textId="4D791D82" w:rsidR="00EE071C" w:rsidRDefault="00EE071C" w:rsidP="00EE071C">
            <w:pPr>
              <w:spacing w:beforeLines="20" w:before="48" w:afterLines="20" w:after="48"/>
              <w:rPr>
                <w:ins w:id="878" w:author="Yanghaitao (Haitao)" w:date="2018-10-12T09:30:00Z"/>
                <w:sz w:val="20"/>
                <w:lang w:eastAsia="zh-CN"/>
              </w:rPr>
            </w:pPr>
            <w:ins w:id="879" w:author="Yanghaitao (Haitao)" w:date="2018-10-12T09:31:00Z">
              <w:r>
                <w:rPr>
                  <w:sz w:val="20"/>
                  <w:lang w:eastAsia="zh-CN"/>
                </w:rPr>
                <w:t xml:space="preserve">Y. Han </w:t>
              </w:r>
              <w:r>
                <w:rPr>
                  <w:sz w:val="20"/>
                  <w:lang w:eastAsia="zh-CN"/>
                </w:rPr>
                <w:br/>
              </w:r>
              <w:r>
                <w:rPr>
                  <w:sz w:val="20"/>
                  <w:lang w:eastAsia="zh-CN"/>
                </w:rPr>
                <w:t>(Qualcomm)</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77ABEE7" w14:textId="77777777" w:rsidR="00EE071C" w:rsidRPr="00E6256C" w:rsidRDefault="00EE071C" w:rsidP="00EE071C">
            <w:pPr>
              <w:spacing w:beforeLines="20" w:before="48" w:afterLines="20" w:after="48"/>
              <w:rPr>
                <w:ins w:id="880" w:author="Yanghaitao (Haitao)" w:date="2018-10-12T09:30:00Z"/>
                <w:sz w:val="20"/>
                <w:rPrChange w:id="881" w:author="Yanghaitao (Haitao)" w:date="2018-10-12T00:39:00Z">
                  <w:rPr>
                    <w:ins w:id="882" w:author="Yanghaitao (Haitao)" w:date="2018-10-12T09:30:00Z"/>
                    <w:sz w:val="20"/>
                  </w:rPr>
                </w:rPrChange>
              </w:rPr>
            </w:pPr>
          </w:p>
        </w:tc>
      </w:tr>
      <w:tr w:rsidR="00EE071C" w:rsidRPr="00E6256C" w14:paraId="629EBEBC" w14:textId="77777777" w:rsidTr="00046A81">
        <w:trPr>
          <w:ins w:id="883" w:author="Yanghaitao (Haitao)" w:date="2018-10-12T09:30: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6B943D7" w14:textId="4907F341" w:rsidR="00EE071C" w:rsidRPr="008D662C" w:rsidRDefault="00EE071C" w:rsidP="00EE071C">
            <w:pPr>
              <w:spacing w:beforeLines="20" w:before="48" w:afterLines="20" w:after="48"/>
              <w:rPr>
                <w:ins w:id="884" w:author="Yanghaitao (Haitao)" w:date="2018-10-12T09:30:00Z"/>
                <w:rFonts w:eastAsia="Yu Mincho" w:hint="eastAsia"/>
                <w:sz w:val="20"/>
                <w:lang w:eastAsia="ja-JP"/>
              </w:rPr>
            </w:pPr>
            <w:ins w:id="885" w:author="Yanghaitao (Haitao)" w:date="2018-10-12T09:50:00Z">
              <w:r>
                <w:rPr>
                  <w:rFonts w:hint="eastAsia"/>
                  <w:sz w:val="20"/>
                  <w:lang w:eastAsia="zh-CN"/>
                </w:rPr>
                <w:t>4.2.3</w:t>
              </w:r>
              <w:r>
                <w:rPr>
                  <w:sz w:val="20"/>
                  <w:lang w:eastAsia="zh-CN"/>
                </w:rPr>
                <w:t>.b</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C6C5384" w14:textId="7889EAB4" w:rsidR="00EE071C" w:rsidRDefault="00EE071C" w:rsidP="00EE071C">
            <w:pPr>
              <w:spacing w:beforeLines="20" w:before="48" w:afterLines="20" w:after="48"/>
              <w:rPr>
                <w:ins w:id="886" w:author="Yanghaitao (Haitao)" w:date="2018-10-12T09:30:00Z"/>
                <w:rFonts w:eastAsia="等线"/>
                <w:sz w:val="20"/>
              </w:rPr>
            </w:pPr>
            <w:ins w:id="887" w:author="Yanghaitao (Haitao)" w:date="2018-10-12T09:30:00Z">
              <w:r>
                <w:rPr>
                  <w:rFonts w:eastAsia="Yu Mincho"/>
                  <w:sz w:val="20"/>
                  <w:lang w:val="en-CA" w:eastAsia="ja-JP"/>
                </w:rPr>
                <w:t>M</w:t>
              </w:r>
              <w:r>
                <w:rPr>
                  <w:rFonts w:eastAsia="Yu Mincho"/>
                  <w:sz w:val="20"/>
                  <w:lang w:val="en-CA" w:eastAsia="ja-JP"/>
                </w:rPr>
                <w:t>ultiple STMVP candidates</w:t>
              </w:r>
            </w:ins>
          </w:p>
        </w:tc>
        <w:tc>
          <w:tcPr>
            <w:tcW w:w="1275" w:type="dxa"/>
            <w:tcBorders>
              <w:top w:val="single" w:sz="4" w:space="0" w:color="auto"/>
              <w:left w:val="single" w:sz="4" w:space="0" w:color="auto"/>
              <w:bottom w:val="single" w:sz="4" w:space="0" w:color="auto"/>
              <w:right w:val="single" w:sz="4" w:space="0" w:color="auto"/>
            </w:tcBorders>
            <w:vAlign w:val="center"/>
          </w:tcPr>
          <w:p w14:paraId="52CCC293" w14:textId="1A9326B2" w:rsidR="00EE071C" w:rsidRPr="008D662C" w:rsidRDefault="00EE071C" w:rsidP="00EE071C">
            <w:pPr>
              <w:spacing w:beforeLines="20" w:before="48" w:afterLines="20" w:after="48"/>
              <w:rPr>
                <w:ins w:id="888" w:author="Yanghaitao (Haitao)" w:date="2018-10-12T09:30:00Z"/>
                <w:sz w:val="20"/>
                <w:lang w:val="en-CA" w:eastAsia="zh-CN"/>
              </w:rPr>
            </w:pPr>
            <w:ins w:id="889" w:author="Yanghaitao (Haitao)" w:date="2018-10-12T09:31:00Z">
              <w:r w:rsidRPr="008D662C">
                <w:rPr>
                  <w:sz w:val="20"/>
                  <w:lang w:val="en-CA" w:eastAsia="zh-CN"/>
                </w:rPr>
                <w:t>JVET-L0</w:t>
              </w:r>
              <w:r>
                <w:rPr>
                  <w:sz w:val="20"/>
                  <w:lang w:val="en-CA" w:eastAsia="zh-CN"/>
                </w:rPr>
                <w:t>399</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4515028" w14:textId="2F671C83" w:rsidR="00EE071C" w:rsidRDefault="00EE071C" w:rsidP="00EE071C">
            <w:pPr>
              <w:spacing w:beforeLines="20" w:before="48" w:afterLines="20" w:after="48"/>
              <w:rPr>
                <w:ins w:id="890" w:author="Yanghaitao (Haitao)" w:date="2018-10-12T09:30:00Z"/>
                <w:sz w:val="20"/>
                <w:lang w:eastAsia="zh-CN"/>
              </w:rPr>
            </w:pPr>
            <w:ins w:id="891" w:author="Yanghaitao (Haitao)" w:date="2018-10-12T09:31:00Z">
              <w:r>
                <w:rPr>
                  <w:sz w:val="20"/>
                  <w:lang w:eastAsia="zh-CN"/>
                </w:rPr>
                <w:t xml:space="preserve">Y. Han </w:t>
              </w:r>
              <w:r>
                <w:rPr>
                  <w:sz w:val="20"/>
                  <w:lang w:eastAsia="zh-CN"/>
                </w:rPr>
                <w:br/>
                <w:t>(Qualcomm)</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E7CBE57" w14:textId="77777777" w:rsidR="00EE071C" w:rsidRPr="00E6256C" w:rsidRDefault="00EE071C" w:rsidP="00EE071C">
            <w:pPr>
              <w:spacing w:beforeLines="20" w:before="48" w:afterLines="20" w:after="48"/>
              <w:rPr>
                <w:ins w:id="892" w:author="Yanghaitao (Haitao)" w:date="2018-10-12T09:30:00Z"/>
                <w:sz w:val="20"/>
                <w:rPrChange w:id="893" w:author="Yanghaitao (Haitao)" w:date="2018-10-12T00:39:00Z">
                  <w:rPr>
                    <w:ins w:id="894" w:author="Yanghaitao (Haitao)" w:date="2018-10-12T09:30:00Z"/>
                    <w:sz w:val="20"/>
                  </w:rPr>
                </w:rPrChange>
              </w:rPr>
            </w:pPr>
          </w:p>
        </w:tc>
      </w:tr>
      <w:tr w:rsidR="00EE071C" w:rsidRPr="00E6256C" w14:paraId="7E23580F" w14:textId="77777777" w:rsidTr="00046A81">
        <w:trPr>
          <w:ins w:id="895" w:author="Yanghaitao (Haitao)" w:date="2018-10-12T00:3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C0D9973" w14:textId="5D124D21" w:rsidR="00EE071C" w:rsidRPr="00E6256C" w:rsidRDefault="00EE071C" w:rsidP="00EE071C">
            <w:pPr>
              <w:spacing w:beforeLines="20" w:before="48" w:afterLines="20" w:after="48"/>
              <w:rPr>
                <w:ins w:id="896" w:author="Yanghaitao (Haitao)" w:date="2018-10-12T00:37:00Z"/>
                <w:sz w:val="20"/>
                <w:lang w:eastAsia="zh-CN"/>
                <w:rPrChange w:id="897" w:author="Yanghaitao (Haitao)" w:date="2018-10-12T00:39:00Z">
                  <w:rPr>
                    <w:ins w:id="898" w:author="Yanghaitao (Haitao)" w:date="2018-10-12T00:37:00Z"/>
                    <w:sz w:val="20"/>
                    <w:lang w:eastAsia="zh-CN"/>
                  </w:rPr>
                </w:rPrChange>
              </w:rPr>
            </w:pPr>
            <w:ins w:id="899" w:author="Yanghaitao (Haitao)" w:date="2018-10-12T09:50:00Z">
              <w:r w:rsidRPr="008D662C">
                <w:rPr>
                  <w:sz w:val="20"/>
                  <w:lang w:eastAsia="zh-CN"/>
                </w:rPr>
                <w:t>4.</w:t>
              </w:r>
              <w:r>
                <w:rPr>
                  <w:sz w:val="20"/>
                  <w:lang w:eastAsia="zh-CN"/>
                </w:rPr>
                <w:t>2</w:t>
              </w:r>
              <w:r w:rsidRPr="008D662C">
                <w:rPr>
                  <w:sz w:val="20"/>
                  <w:lang w:eastAsia="zh-CN"/>
                </w:rPr>
                <w:t>.</w:t>
              </w:r>
              <w:r>
                <w:rPr>
                  <w:sz w:val="20"/>
                  <w:lang w:eastAsia="zh-CN"/>
                </w:rPr>
                <w:t>4</w:t>
              </w:r>
              <w:r w:rsidRPr="008D662C">
                <w:rPr>
                  <w:sz w:val="20"/>
                  <w:lang w:eastAsia="zh-CN"/>
                </w:rPr>
                <w:t>.</w:t>
              </w:r>
              <w:r>
                <w:rPr>
                  <w:sz w:val="20"/>
                  <w:lang w:eastAsia="zh-CN"/>
                </w:rPr>
                <w:t>a</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0C4A466" w14:textId="34BCBFC0" w:rsidR="00EE071C" w:rsidRPr="00E6256C" w:rsidRDefault="00EE071C" w:rsidP="00EE071C">
            <w:pPr>
              <w:spacing w:beforeLines="20" w:before="48" w:afterLines="20" w:after="48"/>
              <w:rPr>
                <w:ins w:id="900" w:author="Yanghaitao (Haitao)" w:date="2018-10-12T00:37:00Z"/>
                <w:rFonts w:hint="eastAsia"/>
                <w:sz w:val="20"/>
                <w:highlight w:val="yellow"/>
                <w:lang w:val="en-CA" w:eastAsia="zh-CN"/>
                <w:rPrChange w:id="901" w:author="Yanghaitao (Haitao)" w:date="2018-10-12T00:39:00Z">
                  <w:rPr>
                    <w:ins w:id="902" w:author="Yanghaitao (Haitao)" w:date="2018-10-12T00:37:00Z"/>
                    <w:rFonts w:hint="eastAsia"/>
                    <w:sz w:val="20"/>
                    <w:lang w:val="en-CA" w:eastAsia="zh-CN"/>
                  </w:rPr>
                </w:rPrChange>
              </w:rPr>
            </w:pPr>
            <w:ins w:id="903" w:author="Yanghaitao (Haitao)" w:date="2018-10-12T09:08:00Z">
              <w:r>
                <w:rPr>
                  <w:rFonts w:eastAsia="Yu Mincho"/>
                  <w:sz w:val="20"/>
                  <w:lang w:val="en-CA" w:eastAsia="ja-JP"/>
                </w:rPr>
                <w:t xml:space="preserve">History based </w:t>
              </w:r>
              <w:r>
                <w:rPr>
                  <w:rFonts w:eastAsia="Yu Mincho" w:hint="eastAsia"/>
                  <w:sz w:val="20"/>
                  <w:lang w:val="en-CA" w:eastAsia="ja-JP"/>
                </w:rPr>
                <w:t>STMVP</w:t>
              </w:r>
              <w:r>
                <w:rPr>
                  <w:rFonts w:eastAsia="Yu Mincho"/>
                  <w:sz w:val="20"/>
                  <w:lang w:val="en-CA" w:eastAsia="ja-JP"/>
                </w:rPr>
                <w:t xml:space="preserve"> (one candidate) without scaling</w:t>
              </w:r>
            </w:ins>
          </w:p>
        </w:tc>
        <w:tc>
          <w:tcPr>
            <w:tcW w:w="1275" w:type="dxa"/>
            <w:tcBorders>
              <w:top w:val="single" w:sz="4" w:space="0" w:color="auto"/>
              <w:left w:val="single" w:sz="4" w:space="0" w:color="auto"/>
              <w:bottom w:val="single" w:sz="4" w:space="0" w:color="auto"/>
              <w:right w:val="single" w:sz="4" w:space="0" w:color="auto"/>
            </w:tcBorders>
            <w:vAlign w:val="center"/>
          </w:tcPr>
          <w:p w14:paraId="22E3ABCE" w14:textId="77777777" w:rsidR="00EE071C" w:rsidRPr="00E6256C" w:rsidRDefault="00EE071C" w:rsidP="00EE071C">
            <w:pPr>
              <w:spacing w:beforeLines="20" w:before="48" w:afterLines="20" w:after="48"/>
              <w:rPr>
                <w:ins w:id="904" w:author="Yanghaitao (Haitao)" w:date="2018-10-12T00:37:00Z"/>
                <w:sz w:val="20"/>
                <w:lang w:val="en-CA" w:eastAsia="zh-CN"/>
                <w:rPrChange w:id="905" w:author="Yanghaitao (Haitao)" w:date="2018-10-12T00:39:00Z">
                  <w:rPr>
                    <w:ins w:id="906" w:author="Yanghaitao (Haitao)" w:date="2018-10-12T00:37:00Z"/>
                    <w:sz w:val="20"/>
                    <w:lang w:val="en-CA" w:eastAsia="zh-CN"/>
                  </w:rPr>
                </w:rPrChange>
              </w:rPr>
            </w:pPr>
            <w:ins w:id="907" w:author="Yanghaitao (Haitao)" w:date="2018-10-12T00:37:00Z">
              <w:r w:rsidRPr="00E6256C">
                <w:rPr>
                  <w:sz w:val="20"/>
                  <w:lang w:val="en-CA" w:eastAsia="zh-CN"/>
                  <w:rPrChange w:id="908" w:author="Yanghaitao (Haitao)" w:date="2018-10-12T00:39:00Z">
                    <w:rPr>
                      <w:sz w:val="20"/>
                      <w:lang w:val="en-CA" w:eastAsia="zh-CN"/>
                    </w:rPr>
                  </w:rPrChange>
                </w:rPr>
                <w:t>JVET-L0302</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342D402" w14:textId="4B2250D5" w:rsidR="00EE071C" w:rsidRPr="00E6256C" w:rsidRDefault="00EE071C" w:rsidP="00EE071C">
            <w:pPr>
              <w:spacing w:beforeLines="20" w:before="48" w:afterLines="20" w:after="48"/>
              <w:rPr>
                <w:ins w:id="909" w:author="Yanghaitao (Haitao)" w:date="2018-10-12T00:37:00Z"/>
                <w:sz w:val="20"/>
                <w:lang w:eastAsia="zh-CN"/>
                <w:rPrChange w:id="910" w:author="Yanghaitao (Haitao)" w:date="2018-10-12T00:39:00Z">
                  <w:rPr>
                    <w:ins w:id="911" w:author="Yanghaitao (Haitao)" w:date="2018-10-12T00:37:00Z"/>
                    <w:sz w:val="20"/>
                    <w:lang w:eastAsia="zh-CN"/>
                  </w:rPr>
                </w:rPrChange>
              </w:rPr>
            </w:pPr>
            <w:ins w:id="912" w:author="Yanghaitao (Haitao)" w:date="2018-10-12T09:08:00Z">
              <w:r>
                <w:rPr>
                  <w:rFonts w:eastAsia="Yu Mincho"/>
                  <w:sz w:val="20"/>
                  <w:lang w:eastAsia="ja-JP"/>
                </w:rPr>
                <w:t>X. Xu (</w:t>
              </w:r>
              <w:proofErr w:type="spellStart"/>
              <w:r>
                <w:rPr>
                  <w:rFonts w:eastAsia="Yu Mincho"/>
                  <w:sz w:val="20"/>
                  <w:lang w:eastAsia="ja-JP"/>
                </w:rPr>
                <w:t>Tencent</w:t>
              </w:r>
              <w:proofErr w:type="spellEnd"/>
              <w:r>
                <w:rPr>
                  <w:rFonts w:eastAsia="Yu Mincho"/>
                  <w:sz w:val="20"/>
                  <w:lang w:eastAsia="ja-JP"/>
                </w:rPr>
                <w:t>)</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5CBFFDC" w14:textId="77777777" w:rsidR="00EE071C" w:rsidRPr="00E6256C" w:rsidRDefault="00EE071C" w:rsidP="00EE071C">
            <w:pPr>
              <w:spacing w:beforeLines="20" w:before="48" w:afterLines="20" w:after="48"/>
              <w:rPr>
                <w:ins w:id="913" w:author="Yanghaitao (Haitao)" w:date="2018-10-12T00:37:00Z"/>
                <w:sz w:val="20"/>
                <w:rPrChange w:id="914" w:author="Yanghaitao (Haitao)" w:date="2018-10-12T00:39:00Z">
                  <w:rPr>
                    <w:ins w:id="915" w:author="Yanghaitao (Haitao)" w:date="2018-10-12T00:37:00Z"/>
                    <w:sz w:val="20"/>
                  </w:rPr>
                </w:rPrChange>
              </w:rPr>
            </w:pPr>
          </w:p>
        </w:tc>
      </w:tr>
      <w:tr w:rsidR="00EE071C" w:rsidRPr="00E6256C" w14:paraId="5968070C" w14:textId="77777777" w:rsidTr="00046A81">
        <w:trPr>
          <w:ins w:id="916" w:author="Yanghaitao (Haitao)" w:date="2018-10-12T09:0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DDE64CD" w14:textId="75FA9833" w:rsidR="00EE071C" w:rsidRDefault="00EE071C" w:rsidP="00EE071C">
            <w:pPr>
              <w:spacing w:beforeLines="20" w:before="48" w:afterLines="20" w:after="48"/>
              <w:rPr>
                <w:ins w:id="917" w:author="Yanghaitao (Haitao)" w:date="2018-10-12T09:07:00Z"/>
                <w:rFonts w:hint="eastAsia"/>
                <w:sz w:val="20"/>
                <w:lang w:eastAsia="zh-CN"/>
              </w:rPr>
              <w:pPrChange w:id="918" w:author="Yanghaitao (Haitao)" w:date="2018-10-12T09:08:00Z">
                <w:pPr>
                  <w:spacing w:beforeLines="20" w:before="48" w:afterLines="20" w:after="48"/>
                </w:pPr>
              </w:pPrChange>
            </w:pPr>
            <w:ins w:id="919" w:author="Yanghaitao (Haitao)" w:date="2018-10-12T09:50:00Z">
              <w:r w:rsidRPr="008D662C">
                <w:rPr>
                  <w:sz w:val="20"/>
                  <w:lang w:eastAsia="zh-CN"/>
                </w:rPr>
                <w:t>4.</w:t>
              </w:r>
              <w:r>
                <w:rPr>
                  <w:sz w:val="20"/>
                  <w:lang w:eastAsia="zh-CN"/>
                </w:rPr>
                <w:t>2</w:t>
              </w:r>
              <w:r w:rsidRPr="008D662C">
                <w:rPr>
                  <w:sz w:val="20"/>
                  <w:lang w:eastAsia="zh-CN"/>
                </w:rPr>
                <w:t>.</w:t>
              </w:r>
              <w:r>
                <w:rPr>
                  <w:sz w:val="20"/>
                  <w:lang w:eastAsia="zh-CN"/>
                </w:rPr>
                <w:t>4</w:t>
              </w:r>
              <w:r w:rsidRPr="008D662C">
                <w:rPr>
                  <w:sz w:val="20"/>
                  <w:lang w:eastAsia="zh-CN"/>
                </w:rPr>
                <w:t>.</w:t>
              </w:r>
              <w:r>
                <w:rPr>
                  <w:sz w:val="20"/>
                  <w:lang w:eastAsia="zh-CN"/>
                </w:rPr>
                <w:t>b</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7CDCA23" w14:textId="4814EAE9" w:rsidR="00EE071C" w:rsidRPr="00E6256C" w:rsidRDefault="00EE071C" w:rsidP="00EE071C">
            <w:pPr>
              <w:spacing w:beforeLines="20" w:before="48" w:afterLines="20" w:after="48"/>
              <w:rPr>
                <w:ins w:id="920" w:author="Yanghaitao (Haitao)" w:date="2018-10-12T09:07:00Z"/>
                <w:rFonts w:eastAsia="Times New Roman"/>
                <w:sz w:val="20"/>
                <w:highlight w:val="yellow"/>
                <w:lang w:val="en-CA" w:eastAsia="de-DE"/>
                <w:rPrChange w:id="921" w:author="Yanghaitao (Haitao)" w:date="2018-10-12T00:39:00Z">
                  <w:rPr>
                    <w:ins w:id="922" w:author="Yanghaitao (Haitao)" w:date="2018-10-12T09:07:00Z"/>
                    <w:rFonts w:eastAsia="Times New Roman"/>
                    <w:sz w:val="20"/>
                    <w:highlight w:val="yellow"/>
                    <w:lang w:val="en-CA" w:eastAsia="de-DE"/>
                  </w:rPr>
                </w:rPrChange>
              </w:rPr>
            </w:pPr>
            <w:ins w:id="923" w:author="Yanghaitao (Haitao)" w:date="2018-10-12T09:08:00Z">
              <w:r>
                <w:rPr>
                  <w:rFonts w:eastAsia="Yu Mincho"/>
                  <w:sz w:val="20"/>
                  <w:lang w:val="en-CA" w:eastAsia="ja-JP"/>
                </w:rPr>
                <w:t xml:space="preserve">History based </w:t>
              </w:r>
              <w:r>
                <w:rPr>
                  <w:rFonts w:eastAsia="Yu Mincho" w:hint="eastAsia"/>
                  <w:sz w:val="20"/>
                  <w:lang w:val="en-CA" w:eastAsia="ja-JP"/>
                </w:rPr>
                <w:t>STMVP</w:t>
              </w:r>
              <w:r>
                <w:rPr>
                  <w:rFonts w:eastAsia="Yu Mincho"/>
                  <w:sz w:val="20"/>
                  <w:lang w:val="en-CA" w:eastAsia="ja-JP"/>
                </w:rPr>
                <w:t xml:space="preserve"> (one candidate) without scaling</w:t>
              </w:r>
            </w:ins>
          </w:p>
        </w:tc>
        <w:tc>
          <w:tcPr>
            <w:tcW w:w="1275" w:type="dxa"/>
            <w:tcBorders>
              <w:top w:val="single" w:sz="4" w:space="0" w:color="auto"/>
              <w:left w:val="single" w:sz="4" w:space="0" w:color="auto"/>
              <w:bottom w:val="single" w:sz="4" w:space="0" w:color="auto"/>
              <w:right w:val="single" w:sz="4" w:space="0" w:color="auto"/>
            </w:tcBorders>
            <w:vAlign w:val="center"/>
          </w:tcPr>
          <w:p w14:paraId="2CD08D5D" w14:textId="5866FAB8" w:rsidR="00EE071C" w:rsidRPr="00E6256C" w:rsidRDefault="00EE071C" w:rsidP="00EE071C">
            <w:pPr>
              <w:spacing w:beforeLines="20" w:before="48" w:afterLines="20" w:after="48"/>
              <w:rPr>
                <w:ins w:id="924" w:author="Yanghaitao (Haitao)" w:date="2018-10-12T09:07:00Z"/>
                <w:sz w:val="20"/>
                <w:lang w:val="en-CA" w:eastAsia="zh-CN"/>
                <w:rPrChange w:id="925" w:author="Yanghaitao (Haitao)" w:date="2018-10-12T00:39:00Z">
                  <w:rPr>
                    <w:ins w:id="926" w:author="Yanghaitao (Haitao)" w:date="2018-10-12T09:07:00Z"/>
                    <w:sz w:val="20"/>
                    <w:lang w:val="en-CA" w:eastAsia="zh-CN"/>
                  </w:rPr>
                </w:rPrChange>
              </w:rPr>
            </w:pPr>
            <w:ins w:id="927" w:author="Yanghaitao (Haitao)" w:date="2018-10-12T09:07:00Z">
              <w:r w:rsidRPr="008D662C">
                <w:rPr>
                  <w:sz w:val="20"/>
                  <w:lang w:val="en-CA" w:eastAsia="zh-CN"/>
                </w:rPr>
                <w:t>JVET-L0302</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57CBEAF2" w14:textId="7E83DA03" w:rsidR="00EE071C" w:rsidRPr="00E6256C" w:rsidRDefault="00EE071C" w:rsidP="00EE071C">
            <w:pPr>
              <w:spacing w:beforeLines="20" w:before="48" w:afterLines="20" w:after="48"/>
              <w:rPr>
                <w:ins w:id="928" w:author="Yanghaitao (Haitao)" w:date="2018-10-12T09:07:00Z"/>
                <w:sz w:val="20"/>
                <w:lang w:eastAsia="zh-CN"/>
                <w:rPrChange w:id="929" w:author="Yanghaitao (Haitao)" w:date="2018-10-12T00:39:00Z">
                  <w:rPr>
                    <w:ins w:id="930" w:author="Yanghaitao (Haitao)" w:date="2018-10-12T09:07:00Z"/>
                    <w:sz w:val="20"/>
                    <w:lang w:eastAsia="zh-CN"/>
                  </w:rPr>
                </w:rPrChange>
              </w:rPr>
            </w:pPr>
            <w:ins w:id="931" w:author="Yanghaitao (Haitao)" w:date="2018-10-12T09:08:00Z">
              <w:r>
                <w:rPr>
                  <w:rFonts w:eastAsia="Yu Mincho"/>
                  <w:sz w:val="20"/>
                  <w:lang w:eastAsia="ja-JP"/>
                </w:rPr>
                <w:t>X. Xu (</w:t>
              </w:r>
              <w:proofErr w:type="spellStart"/>
              <w:r>
                <w:rPr>
                  <w:rFonts w:eastAsia="Yu Mincho"/>
                  <w:sz w:val="20"/>
                  <w:lang w:eastAsia="ja-JP"/>
                </w:rPr>
                <w:t>Tencent</w:t>
              </w:r>
              <w:proofErr w:type="spellEnd"/>
              <w:r>
                <w:rPr>
                  <w:rFonts w:eastAsia="Yu Mincho"/>
                  <w:sz w:val="20"/>
                  <w:lang w:eastAsia="ja-JP"/>
                </w:rPr>
                <w:t>)</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5012EAA" w14:textId="77777777" w:rsidR="00EE071C" w:rsidRPr="00E6256C" w:rsidRDefault="00EE071C" w:rsidP="00EE071C">
            <w:pPr>
              <w:spacing w:beforeLines="20" w:before="48" w:afterLines="20" w:after="48"/>
              <w:rPr>
                <w:ins w:id="932" w:author="Yanghaitao (Haitao)" w:date="2018-10-12T09:07:00Z"/>
                <w:sz w:val="20"/>
                <w:rPrChange w:id="933" w:author="Yanghaitao (Haitao)" w:date="2018-10-12T00:39:00Z">
                  <w:rPr>
                    <w:ins w:id="934" w:author="Yanghaitao (Haitao)" w:date="2018-10-12T09:07:00Z"/>
                    <w:sz w:val="20"/>
                  </w:rPr>
                </w:rPrChange>
              </w:rPr>
            </w:pPr>
          </w:p>
        </w:tc>
      </w:tr>
      <w:tr w:rsidR="000016B3" w:rsidRPr="00E6256C" w14:paraId="189BEF28" w14:textId="77777777" w:rsidTr="00046A81">
        <w:trPr>
          <w:ins w:id="935" w:author="Yanghaitao (Haitao)" w:date="2018-10-12T00:3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2CF6400C" w14:textId="0BC0AB14" w:rsidR="000016B3" w:rsidRPr="00E6256C" w:rsidRDefault="000016B3" w:rsidP="00EE071C">
            <w:pPr>
              <w:spacing w:beforeLines="20" w:before="48" w:afterLines="20" w:after="48"/>
              <w:rPr>
                <w:ins w:id="936" w:author="Yanghaitao (Haitao)" w:date="2018-10-12T00:37:00Z"/>
                <w:sz w:val="20"/>
                <w:lang w:eastAsia="zh-CN"/>
                <w:rPrChange w:id="937" w:author="Yanghaitao (Haitao)" w:date="2018-10-12T00:39:00Z">
                  <w:rPr>
                    <w:ins w:id="938" w:author="Yanghaitao (Haitao)" w:date="2018-10-12T00:37:00Z"/>
                    <w:sz w:val="20"/>
                    <w:lang w:eastAsia="zh-CN"/>
                  </w:rPr>
                </w:rPrChange>
              </w:rPr>
              <w:pPrChange w:id="939" w:author="Yanghaitao (Haitao)" w:date="2018-10-12T09:50:00Z">
                <w:pPr>
                  <w:spacing w:beforeLines="20" w:before="48" w:afterLines="20" w:after="48"/>
                </w:pPr>
              </w:pPrChange>
            </w:pPr>
            <w:ins w:id="940" w:author="Yanghaitao (Haitao)" w:date="2018-10-12T00:37:00Z">
              <w:r w:rsidRPr="00E6256C">
                <w:rPr>
                  <w:sz w:val="20"/>
                  <w:lang w:eastAsia="zh-CN"/>
                  <w:rPrChange w:id="941" w:author="Yanghaitao (Haitao)" w:date="2018-10-12T00:39:00Z">
                    <w:rPr>
                      <w:sz w:val="20"/>
                      <w:lang w:eastAsia="zh-CN"/>
                    </w:rPr>
                  </w:rPrChange>
                </w:rPr>
                <w:t>4.</w:t>
              </w:r>
            </w:ins>
            <w:ins w:id="942" w:author="Yanghaitao (Haitao)" w:date="2018-10-12T01:03:00Z">
              <w:r w:rsidR="0006416B">
                <w:rPr>
                  <w:sz w:val="20"/>
                  <w:lang w:eastAsia="zh-CN"/>
                </w:rPr>
                <w:t>2</w:t>
              </w:r>
            </w:ins>
            <w:ins w:id="943" w:author="Yanghaitao (Haitao)" w:date="2018-10-12T00:37:00Z">
              <w:r w:rsidRPr="00E6256C">
                <w:rPr>
                  <w:sz w:val="20"/>
                  <w:lang w:eastAsia="zh-CN"/>
                  <w:rPrChange w:id="944" w:author="Yanghaitao (Haitao)" w:date="2018-10-12T00:39:00Z">
                    <w:rPr>
                      <w:sz w:val="20"/>
                      <w:lang w:eastAsia="zh-CN"/>
                    </w:rPr>
                  </w:rPrChange>
                </w:rPr>
                <w:t>.</w:t>
              </w:r>
            </w:ins>
            <w:ins w:id="945" w:author="Yanghaitao (Haitao)" w:date="2018-10-12T09:50:00Z">
              <w:r w:rsidR="00EE071C">
                <w:rPr>
                  <w:sz w:val="20"/>
                  <w:lang w:eastAsia="zh-CN"/>
                </w:rPr>
                <w:t>5</w:t>
              </w:r>
            </w:ins>
            <w:ins w:id="946" w:author="Yanghaitao (Haitao)" w:date="2018-10-12T00:37:00Z">
              <w:r w:rsidRPr="00E6256C">
                <w:rPr>
                  <w:sz w:val="20"/>
                  <w:lang w:eastAsia="zh-CN"/>
                  <w:rPrChange w:id="947" w:author="Yanghaitao (Haitao)" w:date="2018-10-12T00:39:00Z">
                    <w:rPr>
                      <w:sz w:val="20"/>
                      <w:lang w:eastAsia="zh-CN"/>
                    </w:rPr>
                  </w:rPrChange>
                </w:rPr>
                <w:t>.</w:t>
              </w:r>
            </w:ins>
            <w:ins w:id="948" w:author="Yanghaitao (Haitao)" w:date="2018-10-12T01:03:00Z">
              <w:r w:rsidR="0006416B">
                <w:rPr>
                  <w:sz w:val="20"/>
                  <w:lang w:eastAsia="zh-CN"/>
                </w:rPr>
                <w:t>a</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E03C4ED" w14:textId="77777777" w:rsidR="000016B3" w:rsidRPr="00E6256C" w:rsidRDefault="000016B3" w:rsidP="00046A81">
            <w:pPr>
              <w:spacing w:beforeLines="20" w:before="48" w:afterLines="20" w:after="48"/>
              <w:rPr>
                <w:ins w:id="949" w:author="Yanghaitao (Haitao)" w:date="2018-10-12T00:37:00Z"/>
                <w:rFonts w:hint="eastAsia"/>
                <w:sz w:val="20"/>
                <w:lang w:val="en-CA" w:eastAsia="zh-CN"/>
                <w:rPrChange w:id="950" w:author="Yanghaitao (Haitao)" w:date="2018-10-12T00:39:00Z">
                  <w:rPr>
                    <w:ins w:id="951" w:author="Yanghaitao (Haitao)" w:date="2018-10-12T00:37:00Z"/>
                    <w:rFonts w:hint="eastAsia"/>
                    <w:sz w:val="20"/>
                    <w:lang w:val="en-CA" w:eastAsia="zh-CN"/>
                  </w:rPr>
                </w:rPrChange>
              </w:rPr>
            </w:pPr>
            <w:ins w:id="952" w:author="Yanghaitao (Haitao)" w:date="2018-10-12T00:37:00Z">
              <w:r w:rsidRPr="00E6256C">
                <w:rPr>
                  <w:sz w:val="20"/>
                  <w:rPrChange w:id="953" w:author="Yanghaitao (Haitao)" w:date="2018-10-12T00:39:00Z">
                    <w:rPr>
                      <w:sz w:val="20"/>
                    </w:rPr>
                  </w:rPrChange>
                </w:rPr>
                <w:t xml:space="preserve">Merge offset extension with 8 x N </w:t>
              </w:r>
              <w:r w:rsidRPr="00E6256C">
                <w:rPr>
                  <w:rFonts w:hint="eastAsia"/>
                  <w:sz w:val="20"/>
                  <w:rPrChange w:id="954" w:author="Yanghaitao (Haitao)" w:date="2018-10-12T00:39:00Z">
                    <w:rPr>
                      <w:rFonts w:hint="eastAsia"/>
                      <w:sz w:val="20"/>
                    </w:rPr>
                  </w:rPrChange>
                </w:rPr>
                <w:t>(</w:t>
              </w:r>
              <w:r w:rsidRPr="00E6256C">
                <w:rPr>
                  <w:sz w:val="20"/>
                  <w:rPrChange w:id="955" w:author="Yanghaitao (Haitao)" w:date="2018-10-12T00:39:00Z">
                    <w:rPr>
                      <w:sz w:val="20"/>
                    </w:rPr>
                  </w:rPrChange>
                </w:rPr>
                <w:t>N&gt;=1) candidates</w:t>
              </w:r>
            </w:ins>
          </w:p>
        </w:tc>
        <w:tc>
          <w:tcPr>
            <w:tcW w:w="1275" w:type="dxa"/>
            <w:tcBorders>
              <w:top w:val="single" w:sz="4" w:space="0" w:color="auto"/>
              <w:left w:val="single" w:sz="4" w:space="0" w:color="auto"/>
              <w:bottom w:val="single" w:sz="4" w:space="0" w:color="auto"/>
              <w:right w:val="single" w:sz="4" w:space="0" w:color="auto"/>
            </w:tcBorders>
            <w:vAlign w:val="center"/>
          </w:tcPr>
          <w:p w14:paraId="71A6BD9E" w14:textId="77777777" w:rsidR="000016B3" w:rsidRPr="00E6256C" w:rsidRDefault="000016B3" w:rsidP="00046A81">
            <w:pPr>
              <w:spacing w:beforeLines="20" w:before="48" w:afterLines="20" w:after="48"/>
              <w:rPr>
                <w:ins w:id="956" w:author="Yanghaitao (Haitao)" w:date="2018-10-12T00:37:00Z"/>
                <w:sz w:val="20"/>
                <w:lang w:val="en-CA" w:eastAsia="zh-CN"/>
                <w:rPrChange w:id="957" w:author="Yanghaitao (Haitao)" w:date="2018-10-12T00:39:00Z">
                  <w:rPr>
                    <w:ins w:id="958" w:author="Yanghaitao (Haitao)" w:date="2018-10-12T00:37:00Z"/>
                    <w:sz w:val="20"/>
                    <w:lang w:val="en-CA" w:eastAsia="zh-CN"/>
                  </w:rPr>
                </w:rPrChange>
              </w:rPr>
            </w:pPr>
            <w:ins w:id="959" w:author="Yanghaitao (Haitao)" w:date="2018-10-12T00:37:00Z">
              <w:r w:rsidRPr="00E6256C">
                <w:rPr>
                  <w:sz w:val="20"/>
                  <w:lang w:val="en-CA" w:eastAsia="zh-CN"/>
                  <w:rPrChange w:id="960" w:author="Yanghaitao (Haitao)" w:date="2018-10-12T00:39:00Z">
                    <w:rPr>
                      <w:sz w:val="20"/>
                      <w:lang w:val="en-CA" w:eastAsia="zh-CN"/>
                    </w:rPr>
                  </w:rPrChange>
                </w:rPr>
                <w:t>JVET-L0176</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4C54A9D" w14:textId="77777777" w:rsidR="000016B3" w:rsidRPr="00E6256C" w:rsidRDefault="000016B3" w:rsidP="00046A81">
            <w:pPr>
              <w:spacing w:beforeLines="20" w:before="48" w:afterLines="20" w:after="48"/>
              <w:rPr>
                <w:ins w:id="961" w:author="Yanghaitao (Haitao)" w:date="2018-10-12T00:37:00Z"/>
                <w:sz w:val="20"/>
                <w:lang w:eastAsia="zh-CN"/>
                <w:rPrChange w:id="962" w:author="Yanghaitao (Haitao)" w:date="2018-10-12T00:39:00Z">
                  <w:rPr>
                    <w:ins w:id="963" w:author="Yanghaitao (Haitao)" w:date="2018-10-12T00:37:00Z"/>
                    <w:sz w:val="20"/>
                    <w:lang w:eastAsia="zh-CN"/>
                  </w:rPr>
                </w:rPrChange>
              </w:rPr>
            </w:pPr>
            <w:ins w:id="964" w:author="Yanghaitao (Haitao)" w:date="2018-10-12T00:37:00Z">
              <w:r w:rsidRPr="00E6256C">
                <w:rPr>
                  <w:rFonts w:hint="eastAsia"/>
                  <w:sz w:val="20"/>
                  <w:lang w:eastAsia="zh-CN"/>
                  <w:rPrChange w:id="965" w:author="Yanghaitao (Haitao)" w:date="2018-10-12T00:39:00Z">
                    <w:rPr>
                      <w:rFonts w:hint="eastAsia"/>
                      <w:sz w:val="20"/>
                      <w:lang w:eastAsia="zh-CN"/>
                    </w:rPr>
                  </w:rPrChange>
                </w:rPr>
                <w:t>X</w:t>
              </w:r>
              <w:r w:rsidRPr="00E6256C">
                <w:rPr>
                  <w:sz w:val="20"/>
                  <w:lang w:eastAsia="zh-CN"/>
                  <w:rPrChange w:id="966" w:author="Yanghaitao (Haitao)" w:date="2018-10-12T00:39:00Z">
                    <w:rPr>
                      <w:sz w:val="20"/>
                      <w:lang w:eastAsia="zh-CN"/>
                    </w:rPr>
                  </w:rPrChange>
                </w:rPr>
                <w:t>. Chen</w:t>
              </w:r>
              <w:r w:rsidRPr="00E6256C">
                <w:rPr>
                  <w:sz w:val="20"/>
                  <w:lang w:eastAsia="zh-CN"/>
                  <w:rPrChange w:id="967" w:author="Yanghaitao (Haitao)" w:date="2018-10-12T00:39:00Z">
                    <w:rPr>
                      <w:sz w:val="20"/>
                      <w:lang w:eastAsia="zh-CN"/>
                    </w:rPr>
                  </w:rPrChange>
                </w:rPr>
                <w:br/>
                <w:t>(Hisilicon)</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FCC3862" w14:textId="77777777" w:rsidR="000016B3" w:rsidRPr="00E6256C" w:rsidRDefault="000016B3" w:rsidP="00046A81">
            <w:pPr>
              <w:spacing w:beforeLines="20" w:before="48" w:afterLines="20" w:after="48"/>
              <w:rPr>
                <w:ins w:id="968" w:author="Yanghaitao (Haitao)" w:date="2018-10-12T00:37:00Z"/>
                <w:sz w:val="20"/>
                <w:rPrChange w:id="969" w:author="Yanghaitao (Haitao)" w:date="2018-10-12T00:39:00Z">
                  <w:rPr>
                    <w:ins w:id="970" w:author="Yanghaitao (Haitao)" w:date="2018-10-12T00:37:00Z"/>
                    <w:sz w:val="20"/>
                  </w:rPr>
                </w:rPrChange>
              </w:rPr>
            </w:pPr>
          </w:p>
        </w:tc>
      </w:tr>
      <w:tr w:rsidR="000016B3" w:rsidRPr="00E6256C" w14:paraId="5008A270" w14:textId="77777777" w:rsidTr="00046A81">
        <w:trPr>
          <w:ins w:id="971" w:author="Yanghaitao (Haitao)" w:date="2018-10-12T00:3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132860F" w14:textId="510220E0" w:rsidR="000016B3" w:rsidRPr="00E6256C" w:rsidRDefault="0006416B" w:rsidP="00EE071C">
            <w:pPr>
              <w:spacing w:beforeLines="20" w:before="48" w:afterLines="20" w:after="48"/>
              <w:rPr>
                <w:ins w:id="972" w:author="Yanghaitao (Haitao)" w:date="2018-10-12T00:37:00Z"/>
                <w:sz w:val="20"/>
                <w:lang w:eastAsia="zh-CN"/>
                <w:rPrChange w:id="973" w:author="Yanghaitao (Haitao)" w:date="2018-10-12T00:39:00Z">
                  <w:rPr>
                    <w:ins w:id="974" w:author="Yanghaitao (Haitao)" w:date="2018-10-12T00:37:00Z"/>
                    <w:sz w:val="20"/>
                    <w:lang w:eastAsia="zh-CN"/>
                  </w:rPr>
                </w:rPrChange>
              </w:rPr>
              <w:pPrChange w:id="975" w:author="Yanghaitao (Haitao)" w:date="2018-10-12T09:50:00Z">
                <w:pPr>
                  <w:spacing w:beforeLines="20" w:before="48" w:afterLines="20" w:after="48"/>
                </w:pPr>
              </w:pPrChange>
            </w:pPr>
            <w:ins w:id="976" w:author="Yanghaitao (Haitao)" w:date="2018-10-12T01:03:00Z">
              <w:r w:rsidRPr="008D662C">
                <w:rPr>
                  <w:sz w:val="20"/>
                  <w:lang w:eastAsia="zh-CN"/>
                </w:rPr>
                <w:t>4.</w:t>
              </w:r>
              <w:r>
                <w:rPr>
                  <w:sz w:val="20"/>
                  <w:lang w:eastAsia="zh-CN"/>
                </w:rPr>
                <w:t>2</w:t>
              </w:r>
              <w:r w:rsidRPr="008D662C">
                <w:rPr>
                  <w:sz w:val="20"/>
                  <w:lang w:eastAsia="zh-CN"/>
                </w:rPr>
                <w:t>.</w:t>
              </w:r>
            </w:ins>
            <w:ins w:id="977" w:author="Yanghaitao (Haitao)" w:date="2018-10-12T09:50:00Z">
              <w:r w:rsidR="00EE071C">
                <w:rPr>
                  <w:sz w:val="20"/>
                  <w:lang w:eastAsia="zh-CN"/>
                </w:rPr>
                <w:t>5</w:t>
              </w:r>
            </w:ins>
            <w:ins w:id="978" w:author="Yanghaitao (Haitao)" w:date="2018-10-12T01:03:00Z">
              <w:r w:rsidRPr="008D662C">
                <w:rPr>
                  <w:sz w:val="20"/>
                  <w:lang w:eastAsia="zh-CN"/>
                </w:rPr>
                <w:t>.</w:t>
              </w:r>
              <w:r>
                <w:rPr>
                  <w:sz w:val="20"/>
                  <w:lang w:eastAsia="zh-CN"/>
                </w:rPr>
                <w:t>b</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A4DAD96" w14:textId="77777777" w:rsidR="000016B3" w:rsidRPr="00E6256C" w:rsidRDefault="000016B3" w:rsidP="00046A81">
            <w:pPr>
              <w:spacing w:beforeLines="20" w:before="48" w:afterLines="20" w:after="48"/>
              <w:rPr>
                <w:ins w:id="979" w:author="Yanghaitao (Haitao)" w:date="2018-10-12T00:37:00Z"/>
                <w:rFonts w:hint="eastAsia"/>
                <w:sz w:val="20"/>
                <w:lang w:val="en-CA" w:eastAsia="zh-CN"/>
                <w:rPrChange w:id="980" w:author="Yanghaitao (Haitao)" w:date="2018-10-12T00:39:00Z">
                  <w:rPr>
                    <w:ins w:id="981" w:author="Yanghaitao (Haitao)" w:date="2018-10-12T00:37:00Z"/>
                    <w:rFonts w:hint="eastAsia"/>
                    <w:sz w:val="20"/>
                    <w:lang w:val="en-CA" w:eastAsia="zh-CN"/>
                  </w:rPr>
                </w:rPrChange>
              </w:rPr>
            </w:pPr>
            <w:ins w:id="982" w:author="Yanghaitao (Haitao)" w:date="2018-10-12T00:37:00Z">
              <w:r w:rsidRPr="00E6256C">
                <w:rPr>
                  <w:sz w:val="20"/>
                  <w:rPrChange w:id="983" w:author="Yanghaitao (Haitao)" w:date="2018-10-12T00:39:00Z">
                    <w:rPr>
                      <w:sz w:val="20"/>
                    </w:rPr>
                  </w:rPrChange>
                </w:rPr>
                <w:t>Merge offset extension based on 1 and 2 candidates</w:t>
              </w:r>
            </w:ins>
          </w:p>
        </w:tc>
        <w:tc>
          <w:tcPr>
            <w:tcW w:w="1275" w:type="dxa"/>
            <w:tcBorders>
              <w:top w:val="single" w:sz="4" w:space="0" w:color="auto"/>
              <w:left w:val="single" w:sz="4" w:space="0" w:color="auto"/>
              <w:bottom w:val="single" w:sz="4" w:space="0" w:color="auto"/>
              <w:right w:val="single" w:sz="4" w:space="0" w:color="auto"/>
            </w:tcBorders>
            <w:vAlign w:val="center"/>
          </w:tcPr>
          <w:p w14:paraId="11093FEB" w14:textId="77777777" w:rsidR="000016B3" w:rsidRPr="00E6256C" w:rsidRDefault="000016B3" w:rsidP="00046A81">
            <w:pPr>
              <w:spacing w:beforeLines="20" w:before="48" w:afterLines="20" w:after="48"/>
              <w:rPr>
                <w:ins w:id="984" w:author="Yanghaitao (Haitao)" w:date="2018-10-12T00:37:00Z"/>
                <w:sz w:val="20"/>
                <w:lang w:val="en-CA" w:eastAsia="zh-CN"/>
                <w:rPrChange w:id="985" w:author="Yanghaitao (Haitao)" w:date="2018-10-12T00:39:00Z">
                  <w:rPr>
                    <w:ins w:id="986" w:author="Yanghaitao (Haitao)" w:date="2018-10-12T00:37:00Z"/>
                    <w:sz w:val="20"/>
                    <w:lang w:val="en-CA" w:eastAsia="zh-CN"/>
                  </w:rPr>
                </w:rPrChange>
              </w:rPr>
            </w:pPr>
            <w:ins w:id="987" w:author="Yanghaitao (Haitao)" w:date="2018-10-12T00:37:00Z">
              <w:r w:rsidRPr="00E6256C">
                <w:rPr>
                  <w:rFonts w:hint="eastAsia"/>
                  <w:sz w:val="20"/>
                  <w:lang w:val="en-CA" w:eastAsia="zh-CN"/>
                  <w:rPrChange w:id="988" w:author="Yanghaitao (Haitao)" w:date="2018-10-12T00:39:00Z">
                    <w:rPr>
                      <w:rFonts w:hint="eastAsia"/>
                      <w:sz w:val="20"/>
                      <w:lang w:val="en-CA" w:eastAsia="zh-CN"/>
                    </w:rPr>
                  </w:rPrChange>
                </w:rPr>
                <w:t>J</w:t>
              </w:r>
              <w:r w:rsidRPr="00E6256C">
                <w:rPr>
                  <w:sz w:val="20"/>
                  <w:lang w:val="en-CA" w:eastAsia="zh-CN"/>
                  <w:rPrChange w:id="989" w:author="Yanghaitao (Haitao)" w:date="2018-10-12T00:39:00Z">
                    <w:rPr>
                      <w:sz w:val="20"/>
                      <w:lang w:val="en-CA" w:eastAsia="zh-CN"/>
                    </w:rPr>
                  </w:rPrChange>
                </w:rPr>
                <w:t>VET-L0176</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AE5C78E" w14:textId="77777777" w:rsidR="000016B3" w:rsidRPr="00E6256C" w:rsidRDefault="000016B3" w:rsidP="00046A81">
            <w:pPr>
              <w:spacing w:beforeLines="20" w:before="48" w:afterLines="20" w:after="48"/>
              <w:rPr>
                <w:ins w:id="990" w:author="Yanghaitao (Haitao)" w:date="2018-10-12T00:37:00Z"/>
                <w:sz w:val="20"/>
                <w:lang w:eastAsia="zh-CN"/>
                <w:rPrChange w:id="991" w:author="Yanghaitao (Haitao)" w:date="2018-10-12T00:39:00Z">
                  <w:rPr>
                    <w:ins w:id="992" w:author="Yanghaitao (Haitao)" w:date="2018-10-12T00:37:00Z"/>
                    <w:sz w:val="20"/>
                    <w:lang w:eastAsia="zh-CN"/>
                  </w:rPr>
                </w:rPrChange>
              </w:rPr>
            </w:pPr>
            <w:ins w:id="993" w:author="Yanghaitao (Haitao)" w:date="2018-10-12T00:37:00Z">
              <w:r w:rsidRPr="00E6256C">
                <w:rPr>
                  <w:rFonts w:hint="eastAsia"/>
                  <w:sz w:val="20"/>
                  <w:lang w:eastAsia="zh-CN"/>
                  <w:rPrChange w:id="994" w:author="Yanghaitao (Haitao)" w:date="2018-10-12T00:39:00Z">
                    <w:rPr>
                      <w:rFonts w:hint="eastAsia"/>
                      <w:sz w:val="20"/>
                      <w:lang w:eastAsia="zh-CN"/>
                    </w:rPr>
                  </w:rPrChange>
                </w:rPr>
                <w:t>X</w:t>
              </w:r>
              <w:r w:rsidRPr="00E6256C">
                <w:rPr>
                  <w:sz w:val="20"/>
                  <w:lang w:eastAsia="zh-CN"/>
                  <w:rPrChange w:id="995" w:author="Yanghaitao (Haitao)" w:date="2018-10-12T00:39:00Z">
                    <w:rPr>
                      <w:sz w:val="20"/>
                      <w:lang w:eastAsia="zh-CN"/>
                    </w:rPr>
                  </w:rPrChange>
                </w:rPr>
                <w:t>. Chen</w:t>
              </w:r>
              <w:r w:rsidRPr="00E6256C">
                <w:rPr>
                  <w:sz w:val="20"/>
                  <w:lang w:eastAsia="zh-CN"/>
                  <w:rPrChange w:id="996" w:author="Yanghaitao (Haitao)" w:date="2018-10-12T00:39:00Z">
                    <w:rPr>
                      <w:sz w:val="20"/>
                      <w:lang w:eastAsia="zh-CN"/>
                    </w:rPr>
                  </w:rPrChange>
                </w:rPr>
                <w:br/>
                <w:t>(Hisilicon)</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C255A5E" w14:textId="77777777" w:rsidR="000016B3" w:rsidRPr="00E6256C" w:rsidRDefault="000016B3" w:rsidP="00046A81">
            <w:pPr>
              <w:spacing w:beforeLines="20" w:before="48" w:afterLines="20" w:after="48"/>
              <w:rPr>
                <w:ins w:id="997" w:author="Yanghaitao (Haitao)" w:date="2018-10-12T00:37:00Z"/>
                <w:sz w:val="20"/>
                <w:rPrChange w:id="998" w:author="Yanghaitao (Haitao)" w:date="2018-10-12T00:39:00Z">
                  <w:rPr>
                    <w:ins w:id="999" w:author="Yanghaitao (Haitao)" w:date="2018-10-12T00:37:00Z"/>
                    <w:sz w:val="20"/>
                  </w:rPr>
                </w:rPrChange>
              </w:rPr>
            </w:pPr>
          </w:p>
        </w:tc>
      </w:tr>
      <w:tr w:rsidR="000016B3" w:rsidRPr="00E6256C" w14:paraId="18C8A4FA" w14:textId="77777777" w:rsidTr="00046A81">
        <w:trPr>
          <w:ins w:id="1000" w:author="Yanghaitao (Haitao)" w:date="2018-10-12T00:3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64C77CE" w14:textId="6EAB65C8" w:rsidR="000016B3" w:rsidRPr="00E6256C" w:rsidRDefault="0006416B" w:rsidP="00EE071C">
            <w:pPr>
              <w:spacing w:beforeLines="20" w:before="48" w:afterLines="20" w:after="48"/>
              <w:rPr>
                <w:ins w:id="1001" w:author="Yanghaitao (Haitao)" w:date="2018-10-12T00:37:00Z"/>
                <w:sz w:val="20"/>
                <w:lang w:eastAsia="zh-CN"/>
                <w:rPrChange w:id="1002" w:author="Yanghaitao (Haitao)" w:date="2018-10-12T00:39:00Z">
                  <w:rPr>
                    <w:ins w:id="1003" w:author="Yanghaitao (Haitao)" w:date="2018-10-12T00:37:00Z"/>
                    <w:sz w:val="20"/>
                    <w:lang w:eastAsia="zh-CN"/>
                  </w:rPr>
                </w:rPrChange>
              </w:rPr>
              <w:pPrChange w:id="1004" w:author="Yanghaitao (Haitao)" w:date="2018-10-12T09:50:00Z">
                <w:pPr>
                  <w:spacing w:beforeLines="20" w:before="48" w:afterLines="20" w:after="48"/>
                </w:pPr>
              </w:pPrChange>
            </w:pPr>
            <w:ins w:id="1005" w:author="Yanghaitao (Haitao)" w:date="2018-10-12T01:03:00Z">
              <w:r w:rsidRPr="008D662C">
                <w:rPr>
                  <w:sz w:val="20"/>
                  <w:lang w:eastAsia="zh-CN"/>
                </w:rPr>
                <w:t>4.</w:t>
              </w:r>
              <w:r>
                <w:rPr>
                  <w:sz w:val="20"/>
                  <w:lang w:eastAsia="zh-CN"/>
                </w:rPr>
                <w:t>2</w:t>
              </w:r>
              <w:r w:rsidRPr="008D662C">
                <w:rPr>
                  <w:sz w:val="20"/>
                  <w:lang w:eastAsia="zh-CN"/>
                </w:rPr>
                <w:t>.</w:t>
              </w:r>
            </w:ins>
            <w:ins w:id="1006" w:author="Yanghaitao (Haitao)" w:date="2018-10-12T09:50:00Z">
              <w:r w:rsidR="00EE071C">
                <w:rPr>
                  <w:sz w:val="20"/>
                  <w:lang w:eastAsia="zh-CN"/>
                </w:rPr>
                <w:t>5</w:t>
              </w:r>
            </w:ins>
            <w:ins w:id="1007" w:author="Yanghaitao (Haitao)" w:date="2018-10-12T01:03:00Z">
              <w:r w:rsidRPr="008D662C">
                <w:rPr>
                  <w:sz w:val="20"/>
                  <w:lang w:eastAsia="zh-CN"/>
                </w:rPr>
                <w:t>.</w:t>
              </w:r>
              <w:r>
                <w:rPr>
                  <w:sz w:val="20"/>
                  <w:lang w:eastAsia="zh-CN"/>
                </w:rPr>
                <w:t>c</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E9D00DC" w14:textId="77777777" w:rsidR="000016B3" w:rsidRPr="00E6256C" w:rsidRDefault="000016B3" w:rsidP="00046A81">
            <w:pPr>
              <w:spacing w:beforeLines="20" w:before="48" w:afterLines="20" w:after="48"/>
              <w:rPr>
                <w:ins w:id="1008" w:author="Yanghaitao (Haitao)" w:date="2018-10-12T00:37:00Z"/>
                <w:rFonts w:hint="eastAsia"/>
                <w:sz w:val="20"/>
                <w:lang w:val="en-CA" w:eastAsia="zh-CN"/>
                <w:rPrChange w:id="1009" w:author="Yanghaitao (Haitao)" w:date="2018-10-12T00:39:00Z">
                  <w:rPr>
                    <w:ins w:id="1010" w:author="Yanghaitao (Haitao)" w:date="2018-10-12T00:37:00Z"/>
                    <w:rFonts w:hint="eastAsia"/>
                    <w:sz w:val="20"/>
                    <w:lang w:val="en-CA" w:eastAsia="zh-CN"/>
                  </w:rPr>
                </w:rPrChange>
              </w:rPr>
            </w:pPr>
            <w:ins w:id="1011" w:author="Yanghaitao (Haitao)" w:date="2018-10-12T00:37:00Z">
              <w:r w:rsidRPr="00E6256C">
                <w:rPr>
                  <w:rFonts w:hint="eastAsia"/>
                  <w:sz w:val="20"/>
                  <w:rPrChange w:id="1012" w:author="Yanghaitao (Haitao)" w:date="2018-10-12T00:39:00Z">
                    <w:rPr>
                      <w:rFonts w:hint="eastAsia"/>
                      <w:sz w:val="20"/>
                    </w:rPr>
                  </w:rPrChange>
                </w:rPr>
                <w:t>M</w:t>
              </w:r>
              <w:r w:rsidRPr="00E6256C">
                <w:rPr>
                  <w:sz w:val="20"/>
                  <w:rPrChange w:id="1013" w:author="Yanghaitao (Haitao)" w:date="2018-10-12T00:39:00Z">
                    <w:rPr>
                      <w:sz w:val="20"/>
                    </w:rPr>
                  </w:rPrChange>
                </w:rPr>
                <w:t>erge offset extension that combined with MV coding</w:t>
              </w:r>
            </w:ins>
          </w:p>
        </w:tc>
        <w:tc>
          <w:tcPr>
            <w:tcW w:w="1275" w:type="dxa"/>
            <w:tcBorders>
              <w:top w:val="single" w:sz="4" w:space="0" w:color="auto"/>
              <w:left w:val="single" w:sz="4" w:space="0" w:color="auto"/>
              <w:bottom w:val="single" w:sz="4" w:space="0" w:color="auto"/>
              <w:right w:val="single" w:sz="4" w:space="0" w:color="auto"/>
            </w:tcBorders>
            <w:vAlign w:val="center"/>
          </w:tcPr>
          <w:p w14:paraId="1836EED6" w14:textId="77777777" w:rsidR="000016B3" w:rsidRPr="00E6256C" w:rsidRDefault="000016B3" w:rsidP="00046A81">
            <w:pPr>
              <w:spacing w:beforeLines="20" w:before="48" w:afterLines="20" w:after="48"/>
              <w:rPr>
                <w:ins w:id="1014" w:author="Yanghaitao (Haitao)" w:date="2018-10-12T00:37:00Z"/>
                <w:sz w:val="20"/>
                <w:lang w:val="en-CA" w:eastAsia="zh-CN"/>
                <w:rPrChange w:id="1015" w:author="Yanghaitao (Haitao)" w:date="2018-10-12T00:39:00Z">
                  <w:rPr>
                    <w:ins w:id="1016" w:author="Yanghaitao (Haitao)" w:date="2018-10-12T00:37:00Z"/>
                    <w:sz w:val="20"/>
                    <w:lang w:val="en-CA" w:eastAsia="zh-CN"/>
                  </w:rPr>
                </w:rPrChange>
              </w:rPr>
            </w:pPr>
            <w:ins w:id="1017" w:author="Yanghaitao (Haitao)" w:date="2018-10-12T00:37:00Z">
              <w:r w:rsidRPr="00E6256C">
                <w:rPr>
                  <w:rFonts w:hint="eastAsia"/>
                  <w:sz w:val="20"/>
                  <w:lang w:val="en-CA" w:eastAsia="zh-CN"/>
                  <w:rPrChange w:id="1018" w:author="Yanghaitao (Haitao)" w:date="2018-10-12T00:39:00Z">
                    <w:rPr>
                      <w:rFonts w:hint="eastAsia"/>
                      <w:sz w:val="20"/>
                      <w:lang w:val="en-CA" w:eastAsia="zh-CN"/>
                    </w:rPr>
                  </w:rPrChange>
                </w:rPr>
                <w:t>J</w:t>
              </w:r>
              <w:r w:rsidRPr="00E6256C">
                <w:rPr>
                  <w:sz w:val="20"/>
                  <w:lang w:val="en-CA" w:eastAsia="zh-CN"/>
                  <w:rPrChange w:id="1019" w:author="Yanghaitao (Haitao)" w:date="2018-10-12T00:39:00Z">
                    <w:rPr>
                      <w:sz w:val="20"/>
                      <w:lang w:val="en-CA" w:eastAsia="zh-CN"/>
                    </w:rPr>
                  </w:rPrChange>
                </w:rPr>
                <w:t>VET-L0176</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0E754569" w14:textId="77777777" w:rsidR="000016B3" w:rsidRPr="00E6256C" w:rsidRDefault="000016B3" w:rsidP="00046A81">
            <w:pPr>
              <w:spacing w:beforeLines="20" w:before="48" w:afterLines="20" w:after="48"/>
              <w:rPr>
                <w:ins w:id="1020" w:author="Yanghaitao (Haitao)" w:date="2018-10-12T00:37:00Z"/>
                <w:sz w:val="20"/>
                <w:lang w:eastAsia="zh-CN"/>
                <w:rPrChange w:id="1021" w:author="Yanghaitao (Haitao)" w:date="2018-10-12T00:39:00Z">
                  <w:rPr>
                    <w:ins w:id="1022" w:author="Yanghaitao (Haitao)" w:date="2018-10-12T00:37:00Z"/>
                    <w:sz w:val="20"/>
                    <w:lang w:eastAsia="zh-CN"/>
                  </w:rPr>
                </w:rPrChange>
              </w:rPr>
            </w:pPr>
            <w:ins w:id="1023" w:author="Yanghaitao (Haitao)" w:date="2018-10-12T00:37:00Z">
              <w:r w:rsidRPr="00E6256C">
                <w:rPr>
                  <w:rFonts w:hint="eastAsia"/>
                  <w:sz w:val="20"/>
                  <w:lang w:eastAsia="zh-CN"/>
                  <w:rPrChange w:id="1024" w:author="Yanghaitao (Haitao)" w:date="2018-10-12T00:39:00Z">
                    <w:rPr>
                      <w:rFonts w:hint="eastAsia"/>
                      <w:sz w:val="20"/>
                      <w:lang w:eastAsia="zh-CN"/>
                    </w:rPr>
                  </w:rPrChange>
                </w:rPr>
                <w:t>X</w:t>
              </w:r>
              <w:r w:rsidRPr="00E6256C">
                <w:rPr>
                  <w:sz w:val="20"/>
                  <w:lang w:eastAsia="zh-CN"/>
                  <w:rPrChange w:id="1025" w:author="Yanghaitao (Haitao)" w:date="2018-10-12T00:39:00Z">
                    <w:rPr>
                      <w:sz w:val="20"/>
                      <w:lang w:eastAsia="zh-CN"/>
                    </w:rPr>
                  </w:rPrChange>
                </w:rPr>
                <w:t>. Chen</w:t>
              </w:r>
              <w:r w:rsidRPr="00E6256C">
                <w:rPr>
                  <w:sz w:val="20"/>
                  <w:lang w:eastAsia="zh-CN"/>
                  <w:rPrChange w:id="1026" w:author="Yanghaitao (Haitao)" w:date="2018-10-12T00:39:00Z">
                    <w:rPr>
                      <w:sz w:val="20"/>
                      <w:lang w:eastAsia="zh-CN"/>
                    </w:rPr>
                  </w:rPrChange>
                </w:rPr>
                <w:br/>
                <w:t>(Hisilicon)</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3F4936D" w14:textId="77777777" w:rsidR="000016B3" w:rsidRPr="00E6256C" w:rsidRDefault="000016B3" w:rsidP="00046A81">
            <w:pPr>
              <w:spacing w:beforeLines="20" w:before="48" w:afterLines="20" w:after="48"/>
              <w:rPr>
                <w:ins w:id="1027" w:author="Yanghaitao (Haitao)" w:date="2018-10-12T00:37:00Z"/>
                <w:sz w:val="20"/>
                <w:rPrChange w:id="1028" w:author="Yanghaitao (Haitao)" w:date="2018-10-12T00:39:00Z">
                  <w:rPr>
                    <w:ins w:id="1029" w:author="Yanghaitao (Haitao)" w:date="2018-10-12T00:37:00Z"/>
                    <w:sz w:val="20"/>
                  </w:rPr>
                </w:rPrChange>
              </w:rPr>
            </w:pPr>
          </w:p>
        </w:tc>
      </w:tr>
      <w:tr w:rsidR="000016B3" w:rsidRPr="00E6256C" w14:paraId="69EA8DB1" w14:textId="77777777" w:rsidTr="00046A81">
        <w:trPr>
          <w:ins w:id="1030" w:author="Yanghaitao (Haitao)" w:date="2018-10-12T00:3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7CE0FFE" w14:textId="500151A1" w:rsidR="000016B3" w:rsidRPr="00E6256C" w:rsidRDefault="00390410" w:rsidP="00EE071C">
            <w:pPr>
              <w:spacing w:beforeLines="20" w:before="48" w:afterLines="20" w:after="48"/>
              <w:rPr>
                <w:ins w:id="1031" w:author="Yanghaitao (Haitao)" w:date="2018-10-12T00:37:00Z"/>
                <w:sz w:val="20"/>
                <w:lang w:eastAsia="zh-CN"/>
                <w:rPrChange w:id="1032" w:author="Yanghaitao (Haitao)" w:date="2018-10-12T00:39:00Z">
                  <w:rPr>
                    <w:ins w:id="1033" w:author="Yanghaitao (Haitao)" w:date="2018-10-12T00:37:00Z"/>
                    <w:sz w:val="20"/>
                    <w:lang w:eastAsia="zh-CN"/>
                  </w:rPr>
                </w:rPrChange>
              </w:rPr>
              <w:pPrChange w:id="1034" w:author="Yanghaitao (Haitao)" w:date="2018-10-12T09:50:00Z">
                <w:pPr>
                  <w:spacing w:beforeLines="20" w:before="48" w:afterLines="20" w:after="48"/>
                </w:pPr>
              </w:pPrChange>
            </w:pPr>
            <w:ins w:id="1035" w:author="Yanghaitao (Haitao)" w:date="2018-10-12T01:14:00Z">
              <w:r>
                <w:rPr>
                  <w:rFonts w:hint="eastAsia"/>
                  <w:sz w:val="20"/>
                  <w:lang w:eastAsia="zh-CN"/>
                </w:rPr>
                <w:t>4.2.</w:t>
              </w:r>
            </w:ins>
            <w:ins w:id="1036" w:author="Yanghaitao (Haitao)" w:date="2018-10-12T09:50:00Z">
              <w:r w:rsidR="00EE071C">
                <w:rPr>
                  <w:sz w:val="20"/>
                  <w:lang w:eastAsia="zh-CN"/>
                </w:rPr>
                <w:t>6.a</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7487218" w14:textId="77777777" w:rsidR="000016B3" w:rsidRPr="00E6256C" w:rsidRDefault="000016B3" w:rsidP="00046A81">
            <w:pPr>
              <w:spacing w:beforeLines="20" w:before="48" w:afterLines="20" w:after="48"/>
              <w:rPr>
                <w:ins w:id="1037" w:author="Yanghaitao (Haitao)" w:date="2018-10-12T00:37:00Z"/>
                <w:rFonts w:hint="eastAsia"/>
                <w:sz w:val="20"/>
                <w:rPrChange w:id="1038" w:author="Yanghaitao (Haitao)" w:date="2018-10-12T00:39:00Z">
                  <w:rPr>
                    <w:ins w:id="1039" w:author="Yanghaitao (Haitao)" w:date="2018-10-12T00:37:00Z"/>
                    <w:rFonts w:hint="eastAsia"/>
                    <w:sz w:val="20"/>
                  </w:rPr>
                </w:rPrChange>
              </w:rPr>
            </w:pPr>
            <w:ins w:id="1040" w:author="Yanghaitao (Haitao)" w:date="2018-10-12T00:37:00Z">
              <w:r w:rsidRPr="00E6256C">
                <w:rPr>
                  <w:rFonts w:hint="eastAsia"/>
                  <w:sz w:val="20"/>
                  <w:rPrChange w:id="1041" w:author="Yanghaitao (Haitao)" w:date="2018-10-12T00:39:00Z">
                    <w:rPr>
                      <w:rFonts w:hint="eastAsia"/>
                      <w:sz w:val="20"/>
                    </w:rPr>
                  </w:rPrChange>
                </w:rPr>
                <w:t>M</w:t>
              </w:r>
              <w:r w:rsidRPr="00E6256C">
                <w:rPr>
                  <w:sz w:val="20"/>
                  <w:rPrChange w:id="1042" w:author="Yanghaitao (Haitao)" w:date="2018-10-12T00:39:00Z">
                    <w:rPr>
                      <w:sz w:val="20"/>
                    </w:rPr>
                  </w:rPrChange>
                </w:rPr>
                <w:t>erge candidate list construction method</w:t>
              </w:r>
            </w:ins>
          </w:p>
        </w:tc>
        <w:tc>
          <w:tcPr>
            <w:tcW w:w="1275" w:type="dxa"/>
            <w:tcBorders>
              <w:top w:val="single" w:sz="4" w:space="0" w:color="auto"/>
              <w:left w:val="single" w:sz="4" w:space="0" w:color="auto"/>
              <w:bottom w:val="single" w:sz="4" w:space="0" w:color="auto"/>
              <w:right w:val="single" w:sz="4" w:space="0" w:color="auto"/>
            </w:tcBorders>
            <w:vAlign w:val="center"/>
          </w:tcPr>
          <w:p w14:paraId="514DCEFF" w14:textId="77777777" w:rsidR="000016B3" w:rsidRPr="00E6256C" w:rsidRDefault="000016B3" w:rsidP="00046A81">
            <w:pPr>
              <w:spacing w:beforeLines="20" w:before="48" w:afterLines="20" w:after="48"/>
              <w:rPr>
                <w:ins w:id="1043" w:author="Yanghaitao (Haitao)" w:date="2018-10-12T00:37:00Z"/>
                <w:rFonts w:hint="eastAsia"/>
                <w:sz w:val="20"/>
                <w:rPrChange w:id="1044" w:author="Yanghaitao (Haitao)" w:date="2018-10-12T00:39:00Z">
                  <w:rPr>
                    <w:ins w:id="1045" w:author="Yanghaitao (Haitao)" w:date="2018-10-12T00:37:00Z"/>
                    <w:rFonts w:hint="eastAsia"/>
                    <w:sz w:val="20"/>
                  </w:rPr>
                </w:rPrChange>
              </w:rPr>
            </w:pPr>
            <w:commentRangeStart w:id="1046"/>
            <w:ins w:id="1047" w:author="Yanghaitao (Haitao)" w:date="2018-10-12T00:37:00Z">
              <w:r w:rsidRPr="00E6256C">
                <w:rPr>
                  <w:rFonts w:hint="eastAsia"/>
                  <w:sz w:val="20"/>
                  <w:rPrChange w:id="1048" w:author="Yanghaitao (Haitao)" w:date="2018-10-12T00:39:00Z">
                    <w:rPr>
                      <w:rFonts w:hint="eastAsia"/>
                      <w:sz w:val="20"/>
                    </w:rPr>
                  </w:rPrChange>
                </w:rPr>
                <w:t>JVET-L0187</w:t>
              </w:r>
              <w:commentRangeEnd w:id="1046"/>
              <w:r w:rsidRPr="00E6256C">
                <w:rPr>
                  <w:sz w:val="20"/>
                  <w:rPrChange w:id="1049" w:author="Yanghaitao (Haitao)" w:date="2018-10-12T00:39:00Z">
                    <w:rPr>
                      <w:sz w:val="20"/>
                    </w:rPr>
                  </w:rPrChange>
                </w:rPr>
                <w:commentReference w:id="1046"/>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10AE308" w14:textId="77777777" w:rsidR="000016B3" w:rsidRPr="00E6256C" w:rsidRDefault="000016B3" w:rsidP="00046A81">
            <w:pPr>
              <w:spacing w:beforeLines="20" w:before="48" w:afterLines="20" w:after="48"/>
              <w:rPr>
                <w:ins w:id="1050" w:author="Yanghaitao (Haitao)" w:date="2018-10-12T00:37:00Z"/>
                <w:rFonts w:hint="eastAsia"/>
                <w:sz w:val="20"/>
                <w:rPrChange w:id="1051" w:author="Yanghaitao (Haitao)" w:date="2018-10-12T00:39:00Z">
                  <w:rPr>
                    <w:ins w:id="1052" w:author="Yanghaitao (Haitao)" w:date="2018-10-12T00:37:00Z"/>
                    <w:rFonts w:hint="eastAsia"/>
                    <w:sz w:val="20"/>
                  </w:rPr>
                </w:rPrChange>
              </w:rPr>
            </w:pPr>
            <w:ins w:id="1053" w:author="Yanghaitao (Haitao)" w:date="2018-10-12T00:37:00Z">
              <w:r w:rsidRPr="00E6256C">
                <w:rPr>
                  <w:rFonts w:hint="eastAsia"/>
                  <w:sz w:val="20"/>
                  <w:rPrChange w:id="1054" w:author="Yanghaitao (Haitao)" w:date="2018-10-12T00:39:00Z">
                    <w:rPr>
                      <w:rFonts w:hint="eastAsia"/>
                      <w:sz w:val="20"/>
                    </w:rPr>
                  </w:rPrChange>
                </w:rPr>
                <w:t>L. Xu</w:t>
              </w:r>
              <w:r w:rsidRPr="00E6256C">
                <w:rPr>
                  <w:sz w:val="20"/>
                  <w:rPrChange w:id="1055" w:author="Yanghaitao (Haitao)" w:date="2018-10-12T00:39:00Z">
                    <w:rPr>
                      <w:sz w:val="20"/>
                    </w:rPr>
                  </w:rPrChange>
                </w:rPr>
                <w:br/>
                <w:t>(</w:t>
              </w:r>
              <w:proofErr w:type="spellStart"/>
              <w:r w:rsidRPr="00E6256C">
                <w:rPr>
                  <w:sz w:val="20"/>
                  <w:rPrChange w:id="1056" w:author="Yanghaitao (Haitao)" w:date="2018-10-12T00:39:00Z">
                    <w:rPr>
                      <w:sz w:val="20"/>
                    </w:rPr>
                  </w:rPrChange>
                </w:rPr>
                <w:t>HikVision</w:t>
              </w:r>
              <w:proofErr w:type="spellEnd"/>
              <w:r w:rsidRPr="00E6256C">
                <w:rPr>
                  <w:sz w:val="20"/>
                  <w:rPrChange w:id="1057" w:author="Yanghaitao (Haitao)" w:date="2018-10-12T00:39:00Z">
                    <w:rPr>
                      <w:sz w:val="20"/>
                    </w:rPr>
                  </w:rPrChange>
                </w:rPr>
                <w:t>)</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9B46DF2" w14:textId="77777777" w:rsidR="000016B3" w:rsidRPr="00E6256C" w:rsidRDefault="000016B3" w:rsidP="00046A81">
            <w:pPr>
              <w:spacing w:beforeLines="20" w:before="48" w:afterLines="20" w:after="48"/>
              <w:rPr>
                <w:ins w:id="1058" w:author="Yanghaitao (Haitao)" w:date="2018-10-12T00:37:00Z"/>
                <w:sz w:val="20"/>
                <w:rPrChange w:id="1059" w:author="Yanghaitao (Haitao)" w:date="2018-10-12T00:39:00Z">
                  <w:rPr>
                    <w:ins w:id="1060" w:author="Yanghaitao (Haitao)" w:date="2018-10-12T00:37:00Z"/>
                    <w:sz w:val="20"/>
                  </w:rPr>
                </w:rPrChange>
              </w:rPr>
            </w:pPr>
          </w:p>
        </w:tc>
      </w:tr>
      <w:tr w:rsidR="000016B3" w:rsidRPr="00E6256C" w14:paraId="7E155C73" w14:textId="77777777" w:rsidTr="00046A81">
        <w:trPr>
          <w:ins w:id="1061" w:author="Yanghaitao (Haitao)" w:date="2018-10-12T00:3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64AA2A7" w14:textId="5DA55CFC" w:rsidR="000016B3" w:rsidRPr="00E6256C" w:rsidRDefault="00390410" w:rsidP="00EE071C">
            <w:pPr>
              <w:spacing w:beforeLines="20" w:before="48" w:afterLines="20" w:after="48"/>
              <w:rPr>
                <w:ins w:id="1062" w:author="Yanghaitao (Haitao)" w:date="2018-10-12T00:37:00Z"/>
                <w:sz w:val="20"/>
                <w:lang w:eastAsia="zh-CN"/>
                <w:rPrChange w:id="1063" w:author="Yanghaitao (Haitao)" w:date="2018-10-12T00:39:00Z">
                  <w:rPr>
                    <w:ins w:id="1064" w:author="Yanghaitao (Haitao)" w:date="2018-10-12T00:37:00Z"/>
                    <w:sz w:val="20"/>
                    <w:lang w:eastAsia="zh-CN"/>
                  </w:rPr>
                </w:rPrChange>
              </w:rPr>
              <w:pPrChange w:id="1065" w:author="Yanghaitao (Haitao)" w:date="2018-10-12T09:50:00Z">
                <w:pPr>
                  <w:spacing w:beforeLines="20" w:before="48" w:afterLines="20" w:after="48"/>
                </w:pPr>
              </w:pPrChange>
            </w:pPr>
            <w:ins w:id="1066" w:author="Yanghaitao (Haitao)" w:date="2018-10-12T01:14:00Z">
              <w:r>
                <w:rPr>
                  <w:rFonts w:hint="eastAsia"/>
                  <w:sz w:val="20"/>
                  <w:lang w:eastAsia="zh-CN"/>
                </w:rPr>
                <w:t>4.2.</w:t>
              </w:r>
            </w:ins>
            <w:ins w:id="1067" w:author="Yanghaitao (Haitao)" w:date="2018-10-12T09:50:00Z">
              <w:r w:rsidR="00EE071C">
                <w:rPr>
                  <w:sz w:val="20"/>
                  <w:lang w:eastAsia="zh-CN"/>
                </w:rPr>
                <w:t>6.b</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84EDB53" w14:textId="77777777" w:rsidR="000016B3" w:rsidRPr="00E6256C" w:rsidRDefault="000016B3" w:rsidP="00046A81">
            <w:pPr>
              <w:spacing w:beforeLines="20" w:before="48" w:afterLines="20" w:after="48"/>
              <w:rPr>
                <w:ins w:id="1068" w:author="Yanghaitao (Haitao)" w:date="2018-10-12T00:37:00Z"/>
                <w:rFonts w:hint="eastAsia"/>
                <w:sz w:val="20"/>
                <w:rPrChange w:id="1069" w:author="Yanghaitao (Haitao)" w:date="2018-10-12T00:39:00Z">
                  <w:rPr>
                    <w:ins w:id="1070" w:author="Yanghaitao (Haitao)" w:date="2018-10-12T00:37:00Z"/>
                    <w:rFonts w:hint="eastAsia"/>
                    <w:sz w:val="20"/>
                  </w:rPr>
                </w:rPrChange>
              </w:rPr>
            </w:pPr>
            <w:ins w:id="1071" w:author="Yanghaitao (Haitao)" w:date="2018-10-12T00:37:00Z">
              <w:r w:rsidRPr="00E6256C">
                <w:rPr>
                  <w:sz w:val="20"/>
                  <w:rPrChange w:id="1072" w:author="Yanghaitao (Haitao)" w:date="2018-10-12T00:39:00Z">
                    <w:rPr>
                      <w:sz w:val="20"/>
                    </w:rPr>
                  </w:rPrChange>
                </w:rPr>
                <w:t>Spatial candidate reordering in combination with merge offset extension scheme (</w:t>
              </w:r>
              <w:r w:rsidRPr="00E6256C">
                <w:rPr>
                  <w:rFonts w:hint="eastAsia"/>
                  <w:sz w:val="20"/>
                  <w:rPrChange w:id="1073" w:author="Yanghaitao (Haitao)" w:date="2018-10-12T00:39:00Z">
                    <w:rPr>
                      <w:rFonts w:hint="eastAsia"/>
                      <w:sz w:val="20"/>
                    </w:rPr>
                  </w:rPrChange>
                </w:rPr>
                <w:t>JVET-</w:t>
              </w:r>
              <w:r w:rsidRPr="00E6256C">
                <w:rPr>
                  <w:sz w:val="20"/>
                  <w:rPrChange w:id="1074" w:author="Yanghaitao (Haitao)" w:date="2018-10-12T00:39:00Z">
                    <w:rPr>
                      <w:sz w:val="20"/>
                    </w:rPr>
                  </w:rPrChange>
                </w:rPr>
                <w:t>L0176)</w:t>
              </w:r>
            </w:ins>
          </w:p>
        </w:tc>
        <w:tc>
          <w:tcPr>
            <w:tcW w:w="1275" w:type="dxa"/>
            <w:tcBorders>
              <w:top w:val="single" w:sz="4" w:space="0" w:color="auto"/>
              <w:left w:val="single" w:sz="4" w:space="0" w:color="auto"/>
              <w:bottom w:val="single" w:sz="4" w:space="0" w:color="auto"/>
              <w:right w:val="single" w:sz="4" w:space="0" w:color="auto"/>
            </w:tcBorders>
            <w:vAlign w:val="center"/>
          </w:tcPr>
          <w:p w14:paraId="6440E640" w14:textId="77777777" w:rsidR="000016B3" w:rsidRPr="00E6256C" w:rsidRDefault="000016B3" w:rsidP="00046A81">
            <w:pPr>
              <w:spacing w:beforeLines="20" w:before="48" w:afterLines="20" w:after="48"/>
              <w:rPr>
                <w:ins w:id="1075" w:author="Yanghaitao (Haitao)" w:date="2018-10-12T00:37:00Z"/>
                <w:rFonts w:hint="eastAsia"/>
                <w:sz w:val="20"/>
                <w:rPrChange w:id="1076" w:author="Yanghaitao (Haitao)" w:date="2018-10-12T00:39:00Z">
                  <w:rPr>
                    <w:ins w:id="1077" w:author="Yanghaitao (Haitao)" w:date="2018-10-12T00:37:00Z"/>
                    <w:rFonts w:hint="eastAsia"/>
                    <w:sz w:val="20"/>
                  </w:rPr>
                </w:rPrChange>
              </w:rPr>
            </w:pPr>
            <w:ins w:id="1078" w:author="Yanghaitao (Haitao)" w:date="2018-10-12T00:37:00Z">
              <w:r w:rsidRPr="00E6256C">
                <w:rPr>
                  <w:rFonts w:hint="eastAsia"/>
                  <w:sz w:val="20"/>
                  <w:rPrChange w:id="1079" w:author="Yanghaitao (Haitao)" w:date="2018-10-12T00:39:00Z">
                    <w:rPr>
                      <w:rFonts w:hint="eastAsia"/>
                      <w:sz w:val="20"/>
                    </w:rPr>
                  </w:rPrChange>
                </w:rPr>
                <w:t>JVET-L0187</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28CE230E" w14:textId="77777777" w:rsidR="000016B3" w:rsidRPr="00E6256C" w:rsidRDefault="000016B3" w:rsidP="00046A81">
            <w:pPr>
              <w:spacing w:beforeLines="20" w:before="48" w:afterLines="20" w:after="48"/>
              <w:rPr>
                <w:ins w:id="1080" w:author="Yanghaitao (Haitao)" w:date="2018-10-12T00:37:00Z"/>
                <w:rFonts w:hint="eastAsia"/>
                <w:sz w:val="20"/>
                <w:rPrChange w:id="1081" w:author="Yanghaitao (Haitao)" w:date="2018-10-12T00:39:00Z">
                  <w:rPr>
                    <w:ins w:id="1082" w:author="Yanghaitao (Haitao)" w:date="2018-10-12T00:37:00Z"/>
                    <w:rFonts w:hint="eastAsia"/>
                    <w:sz w:val="20"/>
                  </w:rPr>
                </w:rPrChange>
              </w:rPr>
            </w:pPr>
            <w:ins w:id="1083" w:author="Yanghaitao (Haitao)" w:date="2018-10-12T00:37:00Z">
              <w:r w:rsidRPr="00E6256C">
                <w:rPr>
                  <w:rFonts w:hint="eastAsia"/>
                  <w:sz w:val="20"/>
                  <w:rPrChange w:id="1084" w:author="Yanghaitao (Haitao)" w:date="2018-10-12T00:39:00Z">
                    <w:rPr>
                      <w:rFonts w:hint="eastAsia"/>
                      <w:sz w:val="20"/>
                    </w:rPr>
                  </w:rPrChange>
                </w:rPr>
                <w:t>L</w:t>
              </w:r>
              <w:r w:rsidRPr="00E6256C">
                <w:rPr>
                  <w:sz w:val="20"/>
                  <w:rPrChange w:id="1085" w:author="Yanghaitao (Haitao)" w:date="2018-10-12T00:39:00Z">
                    <w:rPr>
                      <w:sz w:val="20"/>
                    </w:rPr>
                  </w:rPrChange>
                </w:rPr>
                <w:t>.</w:t>
              </w:r>
              <w:r w:rsidRPr="00E6256C">
                <w:rPr>
                  <w:rFonts w:hint="eastAsia"/>
                  <w:sz w:val="20"/>
                  <w:rPrChange w:id="1086" w:author="Yanghaitao (Haitao)" w:date="2018-10-12T00:39:00Z">
                    <w:rPr>
                      <w:rFonts w:hint="eastAsia"/>
                      <w:sz w:val="20"/>
                    </w:rPr>
                  </w:rPrChange>
                </w:rPr>
                <w:t xml:space="preserve"> Xu</w:t>
              </w:r>
              <w:r w:rsidRPr="00E6256C">
                <w:rPr>
                  <w:sz w:val="20"/>
                  <w:rPrChange w:id="1087" w:author="Yanghaitao (Haitao)" w:date="2018-10-12T00:39:00Z">
                    <w:rPr>
                      <w:sz w:val="20"/>
                    </w:rPr>
                  </w:rPrChange>
                </w:rPr>
                <w:br/>
                <w:t>(</w:t>
              </w:r>
              <w:proofErr w:type="spellStart"/>
              <w:r w:rsidRPr="00E6256C">
                <w:rPr>
                  <w:sz w:val="20"/>
                  <w:rPrChange w:id="1088" w:author="Yanghaitao (Haitao)" w:date="2018-10-12T00:39:00Z">
                    <w:rPr>
                      <w:sz w:val="20"/>
                    </w:rPr>
                  </w:rPrChange>
                </w:rPr>
                <w:t>HikVision</w:t>
              </w:r>
              <w:proofErr w:type="spellEnd"/>
              <w:r w:rsidRPr="00E6256C">
                <w:rPr>
                  <w:sz w:val="20"/>
                  <w:rPrChange w:id="1089" w:author="Yanghaitao (Haitao)" w:date="2018-10-12T00:39:00Z">
                    <w:rPr>
                      <w:sz w:val="20"/>
                    </w:rPr>
                  </w:rPrChange>
                </w:rPr>
                <w:t>)</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723A8F4" w14:textId="77777777" w:rsidR="000016B3" w:rsidRPr="00E6256C" w:rsidRDefault="000016B3" w:rsidP="00046A81">
            <w:pPr>
              <w:spacing w:beforeLines="20" w:before="48" w:afterLines="20" w:after="48"/>
              <w:rPr>
                <w:ins w:id="1090" w:author="Yanghaitao (Haitao)" w:date="2018-10-12T00:37:00Z"/>
                <w:sz w:val="20"/>
                <w:rPrChange w:id="1091" w:author="Yanghaitao (Haitao)" w:date="2018-10-12T00:39:00Z">
                  <w:rPr>
                    <w:ins w:id="1092" w:author="Yanghaitao (Haitao)" w:date="2018-10-12T00:37:00Z"/>
                    <w:sz w:val="20"/>
                  </w:rPr>
                </w:rPrChange>
              </w:rPr>
            </w:pPr>
          </w:p>
        </w:tc>
      </w:tr>
    </w:tbl>
    <w:p w14:paraId="14889061" w14:textId="77777777" w:rsidR="000016B3" w:rsidRPr="00EE0335" w:rsidRDefault="000016B3" w:rsidP="000016B3">
      <w:pPr>
        <w:rPr>
          <w:ins w:id="1093" w:author="Yanghaitao (Haitao)" w:date="2018-10-12T00:37:00Z"/>
          <w:lang w:val="en-CA" w:eastAsia="zh-CN"/>
        </w:rPr>
      </w:pPr>
    </w:p>
    <w:p w14:paraId="5617A298" w14:textId="77777777" w:rsidR="000016B3" w:rsidRDefault="000016B3" w:rsidP="000016B3">
      <w:pPr>
        <w:pStyle w:val="2"/>
        <w:ind w:left="576" w:hanging="576"/>
        <w:rPr>
          <w:ins w:id="1094" w:author="Yanghaitao (Haitao)" w:date="2018-10-12T09:33:00Z"/>
          <w:lang w:eastAsia="zh-CN"/>
        </w:rPr>
      </w:pPr>
      <w:ins w:id="1095" w:author="Yanghaitao (Haitao)" w:date="2018-10-12T00:37:00Z">
        <w:r>
          <w:rPr>
            <w:rFonts w:hint="eastAsia"/>
            <w:lang w:eastAsia="zh-CN"/>
          </w:rPr>
          <w:t>Technical description</w:t>
        </w:r>
      </w:ins>
    </w:p>
    <w:p w14:paraId="72DC1196" w14:textId="77777777" w:rsidR="00ED0EDA" w:rsidRDefault="00ED0EDA" w:rsidP="00ED0EDA">
      <w:pPr>
        <w:pStyle w:val="3"/>
        <w:rPr>
          <w:ins w:id="1096" w:author="Yanghaitao (Haitao)" w:date="2018-10-12T09:33:00Z"/>
          <w:szCs w:val="22"/>
        </w:rPr>
      </w:pPr>
      <w:ins w:id="1097" w:author="Yanghaitao (Haitao)" w:date="2018-10-12T09:33:00Z">
        <w:r>
          <w:rPr>
            <w:lang w:val="en-CA"/>
          </w:rPr>
          <w:t xml:space="preserve">JVET-L0399 </w:t>
        </w:r>
        <w:r>
          <w:rPr>
            <w:szCs w:val="22"/>
          </w:rPr>
          <w:t>Improvement on Merge/Skip mode</w:t>
        </w:r>
      </w:ins>
    </w:p>
    <w:p w14:paraId="7F9B9BED" w14:textId="77777777" w:rsidR="00ED0EDA" w:rsidRDefault="00ED0EDA" w:rsidP="00ED0EDA">
      <w:pPr>
        <w:rPr>
          <w:ins w:id="1098" w:author="Yanghaitao (Haitao)" w:date="2018-10-12T09:33:00Z"/>
        </w:rPr>
      </w:pPr>
      <w:ins w:id="1099" w:author="Yanghaitao (Haitao)" w:date="2018-10-12T09:33:00Z">
        <w:r>
          <w:t>In JVET-L0399, multiple non-sub-PU STMVP candidates were proposed. The STMVP candidates is generated by averaging two spatial candidates and TMVP candidate. For example, t</w:t>
        </w:r>
        <w:r>
          <w:rPr>
            <w:szCs w:val="22"/>
          </w:rPr>
          <w:t>he STMVP candidate is generated by averaging the f</w:t>
        </w:r>
        <w:r w:rsidRPr="00073F89">
          <w:t xml:space="preserve">irst available candidate of </w:t>
        </w:r>
        <w:bookmarkStart w:id="1100" w:name="_GoBack"/>
        <w:bookmarkEnd w:id="1100"/>
        <w:r w:rsidRPr="00073F89">
          <w:t xml:space="preserve">candidate </w:t>
        </w:r>
        <w:r>
          <w:t>4</w:t>
        </w:r>
        <w:r w:rsidRPr="00073F89">
          <w:t xml:space="preserve"> and candidate </w:t>
        </w:r>
        <w:r>
          <w:t xml:space="preserve">1, </w:t>
        </w:r>
        <w:r w:rsidRPr="00073F89">
          <w:t>the first available candidate of candidate 3 and candidate 2</w:t>
        </w:r>
        <w:r>
          <w:t xml:space="preserve">, and the TMVP. In this CE, the following tests will be further studied. In order to simplify STMVP, on scaling is used. </w:t>
        </w:r>
      </w:ins>
    </w:p>
    <w:p w14:paraId="0FB9DDCB" w14:textId="77777777" w:rsidR="00ED0EDA" w:rsidRDefault="00ED0EDA" w:rsidP="00ED0EDA">
      <w:pPr>
        <w:rPr>
          <w:ins w:id="1101" w:author="Yanghaitao (Haitao)" w:date="2018-10-12T09:33:00Z"/>
          <w:sz w:val="20"/>
          <w:lang w:val="en-CA" w:eastAsia="zh-CN"/>
        </w:rPr>
      </w:pPr>
      <w:ins w:id="1102" w:author="Yanghaitao (Haitao)" w:date="2018-10-12T09:33:00Z">
        <w:r>
          <w:t xml:space="preserve">Test 1: </w:t>
        </w:r>
        <w:r>
          <w:rPr>
            <w:sz w:val="20"/>
            <w:lang w:val="en-CA" w:eastAsia="zh-CN"/>
          </w:rPr>
          <w:t>one STMVP candidates</w:t>
        </w:r>
      </w:ins>
    </w:p>
    <w:p w14:paraId="687E709D" w14:textId="77777777" w:rsidR="00ED0EDA" w:rsidRDefault="00ED0EDA" w:rsidP="00ED0EDA">
      <w:pPr>
        <w:rPr>
          <w:ins w:id="1103" w:author="Yanghaitao (Haitao)" w:date="2018-10-12T09:33:00Z"/>
          <w:sz w:val="20"/>
          <w:lang w:val="en-CA" w:eastAsia="zh-CN"/>
        </w:rPr>
      </w:pPr>
      <w:ins w:id="1104" w:author="Yanghaitao (Haitao)" w:date="2018-10-12T09:33:00Z">
        <w:r>
          <w:rPr>
            <w:sz w:val="20"/>
            <w:lang w:val="en-CA" w:eastAsia="zh-CN"/>
          </w:rPr>
          <w:t>Test 2: multiple STMVP candidates</w:t>
        </w:r>
      </w:ins>
    </w:p>
    <w:p w14:paraId="1453EDF2" w14:textId="77777777" w:rsidR="00ED0EDA" w:rsidRPr="00ED0EDA" w:rsidRDefault="00ED0EDA" w:rsidP="00ED0EDA">
      <w:pPr>
        <w:rPr>
          <w:ins w:id="1105" w:author="Yanghaitao (Haitao)" w:date="2018-10-12T00:37:00Z"/>
          <w:rFonts w:hint="eastAsia"/>
          <w:lang w:eastAsia="zh-CN"/>
          <w:rPrChange w:id="1106" w:author="Yanghaitao (Haitao)" w:date="2018-10-12T09:33:00Z">
            <w:rPr>
              <w:ins w:id="1107" w:author="Yanghaitao (Haitao)" w:date="2018-10-12T00:37:00Z"/>
              <w:lang w:eastAsia="zh-CN"/>
            </w:rPr>
          </w:rPrChange>
        </w:rPr>
        <w:pPrChange w:id="1108" w:author="Yanghaitao (Haitao)" w:date="2018-10-12T09:33:00Z">
          <w:pPr>
            <w:pStyle w:val="2"/>
            <w:ind w:left="576" w:hanging="576"/>
          </w:pPr>
        </w:pPrChange>
      </w:pPr>
    </w:p>
    <w:p w14:paraId="6B755680" w14:textId="77777777" w:rsidR="00E6256C" w:rsidRPr="00884814" w:rsidRDefault="00E6256C" w:rsidP="00E6256C">
      <w:pPr>
        <w:pStyle w:val="3"/>
        <w:rPr>
          <w:ins w:id="1109" w:author="Yanghaitao (Haitao)" w:date="2018-10-12T00:40:00Z"/>
          <w:lang w:val="en-CA"/>
        </w:rPr>
      </w:pPr>
      <w:ins w:id="1110" w:author="Yanghaitao (Haitao)" w:date="2018-10-12T00:40:00Z">
        <w:r>
          <w:rPr>
            <w:rFonts w:eastAsia="Yu Mincho" w:hint="eastAsia"/>
            <w:lang w:val="en-CA" w:eastAsia="ja-JP"/>
          </w:rPr>
          <w:lastRenderedPageBreak/>
          <w:t xml:space="preserve">JVET-L0354 </w:t>
        </w:r>
        <w:r w:rsidRPr="000D44C0">
          <w:rPr>
            <w:rFonts w:eastAsia="Yu Mincho"/>
            <w:lang w:val="en-CA" w:eastAsia="ja-JP"/>
          </w:rPr>
          <w:t>Spatial-temporal merge mode</w:t>
        </w:r>
        <w:r>
          <w:rPr>
            <w:rFonts w:eastAsia="Yu Mincho"/>
            <w:lang w:val="en-CA" w:eastAsia="ja-JP"/>
          </w:rPr>
          <w:t xml:space="preserve"> (Sharp)</w:t>
        </w:r>
      </w:ins>
    </w:p>
    <w:p w14:paraId="0F84624A" w14:textId="77777777" w:rsidR="00E6256C" w:rsidRDefault="00E6256C" w:rsidP="00E6256C">
      <w:pPr>
        <w:rPr>
          <w:ins w:id="1111" w:author="Yanghaitao (Haitao)" w:date="2018-10-12T00:40:00Z"/>
          <w:szCs w:val="22"/>
          <w:lang w:eastAsia="de-DE"/>
        </w:rPr>
      </w:pPr>
      <w:ins w:id="1112" w:author="Yanghaitao (Haitao)" w:date="2018-10-12T00:40:00Z">
        <w:r>
          <w:rPr>
            <w:szCs w:val="22"/>
            <w:lang w:eastAsia="de-DE"/>
          </w:rPr>
          <w:t xml:space="preserve">The proposed method derives two spatial </w:t>
        </w:r>
        <w:proofErr w:type="spellStart"/>
        <w:r>
          <w:rPr>
            <w:szCs w:val="22"/>
            <w:lang w:eastAsia="de-DE"/>
          </w:rPr>
          <w:t>neighbouring</w:t>
        </w:r>
        <w:proofErr w:type="spellEnd"/>
        <w:r>
          <w:rPr>
            <w:szCs w:val="22"/>
            <w:lang w:eastAsia="de-DE"/>
          </w:rPr>
          <w:t xml:space="preserve"> motion information and one temporal </w:t>
        </w:r>
        <w:proofErr w:type="spellStart"/>
        <w:r>
          <w:rPr>
            <w:szCs w:val="22"/>
            <w:lang w:eastAsia="de-DE"/>
          </w:rPr>
          <w:t>neighbouring</w:t>
        </w:r>
        <w:proofErr w:type="spellEnd"/>
        <w:r>
          <w:rPr>
            <w:szCs w:val="22"/>
            <w:lang w:eastAsia="de-DE"/>
          </w:rPr>
          <w:t xml:space="preserve"> motion information and generates a spatial-temporal candidate.</w:t>
        </w:r>
      </w:ins>
    </w:p>
    <w:p w14:paraId="64BB7909" w14:textId="77777777" w:rsidR="00E6256C" w:rsidRDefault="00E6256C" w:rsidP="00E6256C">
      <w:pPr>
        <w:rPr>
          <w:ins w:id="1113" w:author="Yanghaitao (Haitao)" w:date="2018-10-12T00:40:00Z"/>
          <w:szCs w:val="22"/>
          <w:lang w:val="en-CA" w:eastAsia="de-DE"/>
        </w:rPr>
      </w:pPr>
      <w:ins w:id="1114" w:author="Yanghaitao (Haitao)" w:date="2018-10-12T00:40:00Z">
        <w:r>
          <w:rPr>
            <w:szCs w:val="22"/>
            <w:lang w:val="en-CA" w:eastAsia="de-DE"/>
          </w:rPr>
          <w:t>For the spatial neighbouring positions, the default spatial candidate positions are checked as well as up to two additional positions. i.e. (</w:t>
        </w:r>
        <w:proofErr w:type="spellStart"/>
        <w:r>
          <w:rPr>
            <w:szCs w:val="22"/>
            <w:lang w:val="en-CA" w:eastAsia="de-DE"/>
          </w:rPr>
          <w:t>nPbW</w:t>
        </w:r>
        <w:proofErr w:type="spellEnd"/>
        <w:r>
          <w:rPr>
            <w:szCs w:val="22"/>
            <w:lang w:val="en-CA" w:eastAsia="de-DE"/>
          </w:rPr>
          <w:t xml:space="preserve"> * 2, -1) and (-1, </w:t>
        </w:r>
        <w:proofErr w:type="spellStart"/>
        <w:r>
          <w:rPr>
            <w:szCs w:val="22"/>
            <w:lang w:val="en-CA" w:eastAsia="de-DE"/>
          </w:rPr>
          <w:t>nPbH</w:t>
        </w:r>
        <w:proofErr w:type="spellEnd"/>
        <w:r>
          <w:rPr>
            <w:szCs w:val="22"/>
            <w:lang w:val="en-CA" w:eastAsia="de-DE"/>
          </w:rPr>
          <w:t xml:space="preserve"> * 2).</w:t>
        </w:r>
      </w:ins>
    </w:p>
    <w:p w14:paraId="071F4B67" w14:textId="77777777" w:rsidR="00E6256C" w:rsidRDefault="00E6256C" w:rsidP="00E6256C">
      <w:pPr>
        <w:rPr>
          <w:ins w:id="1115" w:author="Yanghaitao (Haitao)" w:date="2018-10-12T00:40:00Z"/>
          <w:szCs w:val="22"/>
          <w:lang w:val="en-CA" w:eastAsia="de-DE"/>
        </w:rPr>
      </w:pPr>
      <w:ins w:id="1116" w:author="Yanghaitao (Haitao)" w:date="2018-10-12T00:40:00Z">
        <w:r>
          <w:rPr>
            <w:szCs w:val="22"/>
            <w:lang w:val="en-CA" w:eastAsia="de-DE"/>
          </w:rPr>
          <w:t>For the temporal neighbouring position, the same position as the collocated position is used.</w:t>
        </w:r>
      </w:ins>
    </w:p>
    <w:p w14:paraId="569C6EEE" w14:textId="77777777" w:rsidR="00E6256C" w:rsidRDefault="00E6256C" w:rsidP="00E6256C">
      <w:pPr>
        <w:rPr>
          <w:ins w:id="1117" w:author="Yanghaitao (Haitao)" w:date="2018-10-12T00:40:00Z"/>
          <w:szCs w:val="22"/>
          <w:lang w:val="en-CA" w:eastAsia="de-DE"/>
        </w:rPr>
      </w:pPr>
      <w:ins w:id="1118" w:author="Yanghaitao (Haitao)" w:date="2018-10-12T00:40:00Z">
        <w:r>
          <w:rPr>
            <w:szCs w:val="22"/>
            <w:lang w:val="en-CA" w:eastAsia="de-DE"/>
          </w:rPr>
          <w:t>The motion vector is derived with an average of the two or three motion vectors without scaling. The average of spatial motion vectors without temporal motion vector is also utilized for two candidate test.</w:t>
        </w:r>
      </w:ins>
    </w:p>
    <w:p w14:paraId="419A73A6" w14:textId="482E3BBB" w:rsidR="00E6256C" w:rsidRDefault="00E6256C" w:rsidP="00E6256C">
      <w:pPr>
        <w:rPr>
          <w:ins w:id="1119" w:author="Yanghaitao (Haitao)" w:date="2018-10-12T00:40:00Z"/>
          <w:szCs w:val="22"/>
          <w:lang w:val="en-CA" w:eastAsia="de-DE"/>
        </w:rPr>
      </w:pPr>
      <w:ins w:id="1120" w:author="Yanghaitao (Haitao)" w:date="2018-10-12T00:40:00Z">
        <w:r>
          <w:rPr>
            <w:szCs w:val="22"/>
            <w:lang w:val="en-CA" w:eastAsia="de-DE"/>
          </w:rPr>
          <w:t xml:space="preserve">Note: If the number of available spatial motion vectors is less than two, the STMVP mode is considered as not available. </w:t>
        </w:r>
      </w:ins>
    </w:p>
    <w:p w14:paraId="5D53905A" w14:textId="77777777" w:rsidR="00E6256C" w:rsidRDefault="00E6256C" w:rsidP="00E6256C">
      <w:pPr>
        <w:rPr>
          <w:ins w:id="1121" w:author="Yanghaitao (Haitao)" w:date="2018-10-12T00:40:00Z"/>
          <w:szCs w:val="22"/>
          <w:lang w:val="en-CA" w:eastAsia="de-DE"/>
        </w:rPr>
      </w:pPr>
      <w:ins w:id="1122" w:author="Yanghaitao (Haitao)" w:date="2018-10-12T00:40:00Z">
        <w:r>
          <w:rPr>
            <w:szCs w:val="22"/>
            <w:lang w:val="en-CA" w:eastAsia="de-DE"/>
          </w:rPr>
          <w:t>Test1; One STMVP candidate</w:t>
        </w:r>
      </w:ins>
    </w:p>
    <w:p w14:paraId="69D5BFDC" w14:textId="77777777" w:rsidR="00E6256C" w:rsidRDefault="00E6256C" w:rsidP="00E6256C">
      <w:pPr>
        <w:rPr>
          <w:ins w:id="1123" w:author="Yanghaitao (Haitao)" w:date="2018-10-12T09:09:00Z"/>
          <w:szCs w:val="22"/>
          <w:lang w:val="en-CA" w:eastAsia="de-DE"/>
        </w:rPr>
      </w:pPr>
      <w:ins w:id="1124" w:author="Yanghaitao (Haitao)" w:date="2018-10-12T00:40:00Z">
        <w:r>
          <w:rPr>
            <w:szCs w:val="22"/>
            <w:lang w:val="en-CA" w:eastAsia="de-DE"/>
          </w:rPr>
          <w:t>Test2: Two STMVP candidates</w:t>
        </w:r>
      </w:ins>
    </w:p>
    <w:p w14:paraId="18AEEEA5" w14:textId="77777777" w:rsidR="008854B3" w:rsidRDefault="008854B3" w:rsidP="00E6256C">
      <w:pPr>
        <w:rPr>
          <w:ins w:id="1125" w:author="Yanghaitao (Haitao)" w:date="2018-10-12T09:09:00Z"/>
          <w:szCs w:val="22"/>
          <w:lang w:val="en-CA" w:eastAsia="de-DE"/>
        </w:rPr>
      </w:pPr>
    </w:p>
    <w:p w14:paraId="577BDDD2" w14:textId="77777777" w:rsidR="008854B3" w:rsidRPr="00884814" w:rsidRDefault="008854B3" w:rsidP="008854B3">
      <w:pPr>
        <w:pStyle w:val="3"/>
        <w:rPr>
          <w:ins w:id="1126" w:author="Yanghaitao (Haitao)" w:date="2018-10-12T09:09:00Z"/>
          <w:lang w:val="en-CA"/>
        </w:rPr>
      </w:pPr>
      <w:ins w:id="1127" w:author="Yanghaitao (Haitao)" w:date="2018-10-12T09:09:00Z">
        <w:r>
          <w:rPr>
            <w:rFonts w:eastAsia="Yu Mincho" w:hint="eastAsia"/>
            <w:lang w:val="en-CA" w:eastAsia="ja-JP"/>
          </w:rPr>
          <w:t>JVET-L03</w:t>
        </w:r>
        <w:r>
          <w:rPr>
            <w:rFonts w:eastAsia="Yu Mincho"/>
            <w:lang w:val="en-CA" w:eastAsia="ja-JP"/>
          </w:rPr>
          <w:t>02</w:t>
        </w:r>
        <w:r>
          <w:rPr>
            <w:rFonts w:eastAsia="Yu Mincho" w:hint="eastAsia"/>
            <w:lang w:val="en-CA" w:eastAsia="ja-JP"/>
          </w:rPr>
          <w:t xml:space="preserve"> </w:t>
        </w:r>
        <w:r>
          <w:rPr>
            <w:rFonts w:eastAsia="Yu Mincho"/>
            <w:lang w:val="en-CA" w:eastAsia="ja-JP"/>
          </w:rPr>
          <w:t>History based s</w:t>
        </w:r>
        <w:r w:rsidRPr="000D44C0">
          <w:rPr>
            <w:rFonts w:eastAsia="Yu Mincho"/>
            <w:lang w:val="en-CA" w:eastAsia="ja-JP"/>
          </w:rPr>
          <w:t>patial-temporal merge mode</w:t>
        </w:r>
        <w:r>
          <w:rPr>
            <w:rFonts w:eastAsia="Yu Mincho"/>
            <w:lang w:val="en-CA" w:eastAsia="ja-JP"/>
          </w:rPr>
          <w:t xml:space="preserve"> (</w:t>
        </w:r>
        <w:proofErr w:type="spellStart"/>
        <w:r>
          <w:rPr>
            <w:rFonts w:eastAsia="Yu Mincho"/>
            <w:lang w:val="en-CA" w:eastAsia="ja-JP"/>
          </w:rPr>
          <w:t>Tencent</w:t>
        </w:r>
        <w:proofErr w:type="spellEnd"/>
        <w:r>
          <w:rPr>
            <w:rFonts w:eastAsia="Yu Mincho"/>
            <w:lang w:val="en-CA" w:eastAsia="ja-JP"/>
          </w:rPr>
          <w:t>)</w:t>
        </w:r>
      </w:ins>
    </w:p>
    <w:p w14:paraId="45F99489" w14:textId="77777777" w:rsidR="008854B3" w:rsidRDefault="008854B3" w:rsidP="008854B3">
      <w:pPr>
        <w:rPr>
          <w:ins w:id="1128" w:author="Yanghaitao (Haitao)" w:date="2018-10-12T09:09:00Z"/>
          <w:szCs w:val="22"/>
          <w:lang w:eastAsia="de-DE"/>
        </w:rPr>
      </w:pPr>
      <w:ins w:id="1129" w:author="Yanghaitao (Haitao)" w:date="2018-10-12T09:09:00Z">
        <w:r>
          <w:rPr>
            <w:szCs w:val="22"/>
            <w:lang w:eastAsia="de-DE"/>
          </w:rPr>
          <w:t>The proposed method uses two sets of motion information from history based MV buffer and one temporal neighboring motion information to generate a spatial-temporal candidate.</w:t>
        </w:r>
      </w:ins>
    </w:p>
    <w:p w14:paraId="12C41E0B" w14:textId="77777777" w:rsidR="008854B3" w:rsidRDefault="008854B3" w:rsidP="008854B3">
      <w:pPr>
        <w:rPr>
          <w:ins w:id="1130" w:author="Yanghaitao (Haitao)" w:date="2018-10-12T09:09:00Z"/>
          <w:szCs w:val="22"/>
          <w:lang w:val="en-CA" w:eastAsia="de-DE"/>
        </w:rPr>
      </w:pPr>
      <w:ins w:id="1131" w:author="Yanghaitao (Haitao)" w:date="2018-10-12T09:09:00Z">
        <w:r>
          <w:rPr>
            <w:szCs w:val="22"/>
            <w:lang w:val="en-CA" w:eastAsia="de-DE"/>
          </w:rPr>
          <w:t>The last two entries in the history buffer are used. For the temporal neighbouring position, the same position as the collocated position is used.</w:t>
        </w:r>
      </w:ins>
    </w:p>
    <w:p w14:paraId="08C15069" w14:textId="77777777" w:rsidR="008854B3" w:rsidRDefault="008854B3" w:rsidP="008854B3">
      <w:pPr>
        <w:rPr>
          <w:ins w:id="1132" w:author="Yanghaitao (Haitao)" w:date="2018-10-12T09:09:00Z"/>
          <w:szCs w:val="22"/>
          <w:lang w:val="en-CA" w:eastAsia="de-DE"/>
        </w:rPr>
      </w:pPr>
      <w:ins w:id="1133" w:author="Yanghaitao (Haitao)" w:date="2018-10-12T09:09:00Z">
        <w:r>
          <w:rPr>
            <w:szCs w:val="22"/>
            <w:lang w:val="en-CA" w:eastAsia="de-DE"/>
          </w:rPr>
          <w:t>The motion vector is derived with an average of the two or three motion vectors without scaling. The average of two history-based motion vectors is also considered as an additional merge candidate.</w:t>
        </w:r>
      </w:ins>
    </w:p>
    <w:p w14:paraId="7B367966" w14:textId="77777777" w:rsidR="008854B3" w:rsidRDefault="008854B3" w:rsidP="008854B3">
      <w:pPr>
        <w:rPr>
          <w:ins w:id="1134" w:author="Yanghaitao (Haitao)" w:date="2018-10-12T09:09:00Z"/>
          <w:szCs w:val="22"/>
          <w:lang w:val="en-CA" w:eastAsia="de-DE"/>
        </w:rPr>
      </w:pPr>
      <w:ins w:id="1135" w:author="Yanghaitao (Haitao)" w:date="2018-10-12T09:09:00Z">
        <w:r>
          <w:rPr>
            <w:szCs w:val="22"/>
            <w:lang w:val="en-CA" w:eastAsia="de-DE"/>
          </w:rPr>
          <w:t xml:space="preserve">Note: If the number of available spatial motion vectors is less than two, the STMVP mode is considered as not available. </w:t>
        </w:r>
      </w:ins>
    </w:p>
    <w:p w14:paraId="73DC332A" w14:textId="77777777" w:rsidR="008854B3" w:rsidRDefault="008854B3" w:rsidP="008854B3">
      <w:pPr>
        <w:rPr>
          <w:ins w:id="1136" w:author="Yanghaitao (Haitao)" w:date="2018-10-12T09:09:00Z"/>
          <w:szCs w:val="22"/>
          <w:lang w:val="en-CA" w:eastAsia="de-DE"/>
        </w:rPr>
      </w:pPr>
    </w:p>
    <w:p w14:paraId="61A3CEDD" w14:textId="77777777" w:rsidR="008854B3" w:rsidRDefault="008854B3" w:rsidP="008854B3">
      <w:pPr>
        <w:rPr>
          <w:ins w:id="1137" w:author="Yanghaitao (Haitao)" w:date="2018-10-12T09:09:00Z"/>
          <w:szCs w:val="22"/>
          <w:lang w:val="en-CA" w:eastAsia="de-DE"/>
        </w:rPr>
      </w:pPr>
      <w:ins w:id="1138" w:author="Yanghaitao (Haitao)" w:date="2018-10-12T09:09:00Z">
        <w:r>
          <w:rPr>
            <w:szCs w:val="22"/>
            <w:lang w:val="en-CA" w:eastAsia="de-DE"/>
          </w:rPr>
          <w:t>Test1; One candidate: average of two history based MV + one TMVP</w:t>
        </w:r>
      </w:ins>
    </w:p>
    <w:p w14:paraId="6443D0D2" w14:textId="77777777" w:rsidR="008854B3" w:rsidRDefault="008854B3" w:rsidP="008854B3">
      <w:pPr>
        <w:rPr>
          <w:ins w:id="1139" w:author="Yanghaitao (Haitao)" w:date="2018-10-12T09:09:00Z"/>
          <w:szCs w:val="22"/>
          <w:lang w:val="en-CA" w:eastAsia="de-DE"/>
        </w:rPr>
      </w:pPr>
      <w:ins w:id="1140" w:author="Yanghaitao (Haitao)" w:date="2018-10-12T09:09:00Z">
        <w:r>
          <w:rPr>
            <w:szCs w:val="22"/>
            <w:lang w:val="en-CA" w:eastAsia="de-DE"/>
          </w:rPr>
          <w:t>Test2: Two candidates: average of two history based MV + one TMVP; average of two history based MV</w:t>
        </w:r>
      </w:ins>
    </w:p>
    <w:p w14:paraId="6FBA41D1" w14:textId="77777777" w:rsidR="008854B3" w:rsidRDefault="008854B3" w:rsidP="00E6256C">
      <w:pPr>
        <w:rPr>
          <w:ins w:id="1141" w:author="Yanghaitao (Haitao)" w:date="2018-10-12T00:40:00Z"/>
          <w:szCs w:val="22"/>
          <w:lang w:val="en-CA" w:eastAsia="de-DE"/>
        </w:rPr>
      </w:pPr>
    </w:p>
    <w:p w14:paraId="3F835380" w14:textId="77777777" w:rsidR="001170CD" w:rsidRPr="00A10EFC" w:rsidRDefault="001170CD" w:rsidP="001170CD">
      <w:pPr>
        <w:pStyle w:val="3"/>
        <w:rPr>
          <w:ins w:id="1142" w:author="Yanghaitao (Haitao)" w:date="2018-10-12T01:07:00Z"/>
          <w:lang w:eastAsia="zh-CN"/>
        </w:rPr>
      </w:pPr>
      <w:ins w:id="1143" w:author="Yanghaitao (Haitao)" w:date="2018-10-12T01:07:00Z">
        <w:r w:rsidRPr="00A10EFC">
          <w:rPr>
            <w:lang w:val="en-CA"/>
          </w:rPr>
          <w:t xml:space="preserve">JVET-L0207 </w:t>
        </w:r>
        <w:r w:rsidRPr="00A10EFC">
          <w:rPr>
            <w:lang w:eastAsia="zh-CN"/>
          </w:rPr>
          <w:t>Simplified Spatial Temporal Motion Vector Prediction (Technicolor)</w:t>
        </w:r>
      </w:ins>
    </w:p>
    <w:p w14:paraId="2C273C14" w14:textId="77777777" w:rsidR="001170CD" w:rsidRPr="008D662C" w:rsidRDefault="001170CD" w:rsidP="001170CD">
      <w:pPr>
        <w:rPr>
          <w:ins w:id="1144" w:author="Yanghaitao (Haitao)" w:date="2018-10-12T01:07:00Z"/>
          <w:lang w:eastAsia="zh-CN"/>
        </w:rPr>
      </w:pPr>
      <w:ins w:id="1145" w:author="Yanghaitao (Haitao)" w:date="2018-10-12T01:07:00Z">
        <w:r w:rsidRPr="00A10EFC">
          <w:rPr>
            <w:lang w:eastAsia="zh-CN"/>
          </w:rPr>
          <w:t>In this proposal, the spatial temporal motion vector prediction is generated by checking one single MVP position on the left of current block, one single position above current block, and computing the average between the spatial candidate(s) and the temporal (STMVP) motion vector predictor. If less than 2 spatial/temporal candidates are available, then the STMVP candidate is considered as not available. The computation of the TMVP candidate is modified compared to HEVC, by clipping the bottom-right TMVP position inside the current CTU row if necessary. For limited complexity increase, STMVP will be tested without added MV scaling or candidate pruning. In addition, multiple STMVP candidates may be added to the merge candidate list.</w:t>
        </w:r>
        <w:r>
          <w:rPr>
            <w:lang w:val="en-CA"/>
          </w:rPr>
          <w:t xml:space="preserve"> </w:t>
        </w:r>
      </w:ins>
    </w:p>
    <w:p w14:paraId="6DFCECEC" w14:textId="77777777" w:rsidR="000016B3" w:rsidRDefault="000016B3" w:rsidP="000016B3">
      <w:pPr>
        <w:pStyle w:val="3"/>
        <w:rPr>
          <w:ins w:id="1146" w:author="Yanghaitao (Haitao)" w:date="2018-10-12T00:37:00Z"/>
          <w:sz w:val="28"/>
          <w:szCs w:val="28"/>
        </w:rPr>
      </w:pPr>
      <w:ins w:id="1147" w:author="Yanghaitao (Haitao)" w:date="2018-10-12T00:37:00Z">
        <w:r>
          <w:rPr>
            <w:lang w:val="en-CA"/>
          </w:rPr>
          <w:lastRenderedPageBreak/>
          <w:t xml:space="preserve">JVET-L0176 </w:t>
        </w:r>
        <w:r w:rsidRPr="00256FCC">
          <w:rPr>
            <w:sz w:val="28"/>
            <w:szCs w:val="28"/>
          </w:rPr>
          <w:t>Merge offset extension</w:t>
        </w:r>
      </w:ins>
    </w:p>
    <w:p w14:paraId="1B1A1C90" w14:textId="77777777" w:rsidR="000016B3" w:rsidRDefault="000016B3" w:rsidP="000016B3">
      <w:pPr>
        <w:jc w:val="center"/>
        <w:rPr>
          <w:ins w:id="1148" w:author="Yanghaitao (Haitao)" w:date="2018-10-12T00:37:00Z"/>
        </w:rPr>
      </w:pPr>
      <w:ins w:id="1149" w:author="Yanghaitao (Haitao)" w:date="2018-10-12T00:37:00Z">
        <w:r>
          <w:object w:dxaOrig="9731" w:dyaOrig="6369" w14:anchorId="113434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30pt;height:215.55pt" o:ole="">
              <v:imagedata r:id="rId11" o:title=""/>
            </v:shape>
            <o:OLEObject Type="Embed" ProgID="Visio.Drawing.11" ShapeID="_x0000_i1026" DrawAspect="Content" ObjectID="_1600843341" r:id="rId12"/>
          </w:object>
        </w:r>
      </w:ins>
    </w:p>
    <w:p w14:paraId="53C6797B" w14:textId="77777777" w:rsidR="000016B3" w:rsidRDefault="000016B3" w:rsidP="000016B3">
      <w:pPr>
        <w:rPr>
          <w:ins w:id="1150" w:author="Yanghaitao (Haitao)" w:date="2018-10-12T00:37:00Z"/>
          <w:lang w:val="en-CA"/>
        </w:rPr>
      </w:pPr>
      <w:ins w:id="1151" w:author="Yanghaitao (Haitao)" w:date="2018-10-12T00:37:00Z">
        <w:r>
          <w:rPr>
            <w:lang w:val="en-GB"/>
          </w:rPr>
          <w:t>In Merge offset extension, more candidates are checked based on existed candidate. New candidates has mv offset to the mv of existed candidate. N</w:t>
        </w:r>
        <w:proofErr w:type="spellStart"/>
        <w:r>
          <w:t>ew</w:t>
        </w:r>
        <w:proofErr w:type="spellEnd"/>
        <w:r>
          <w:t xml:space="preserve"> extended mv offset candidates are constructed only based on the first candidate of merge candidate list.</w:t>
        </w:r>
      </w:ins>
    </w:p>
    <w:p w14:paraId="002F543B" w14:textId="77777777" w:rsidR="000016B3" w:rsidRDefault="000016B3" w:rsidP="000016B3">
      <w:pPr>
        <w:pStyle w:val="3"/>
        <w:rPr>
          <w:ins w:id="1152" w:author="Yanghaitao (Haitao)" w:date="2018-10-12T00:37:00Z"/>
          <w:sz w:val="28"/>
          <w:szCs w:val="28"/>
        </w:rPr>
      </w:pPr>
      <w:ins w:id="1153" w:author="Yanghaitao (Haitao)" w:date="2018-10-12T00:37:00Z">
        <w:r>
          <w:rPr>
            <w:lang w:val="en-CA"/>
          </w:rPr>
          <w:t>JVET-L01</w:t>
        </w:r>
        <w:r>
          <w:rPr>
            <w:rFonts w:hint="eastAsia"/>
            <w:lang w:val="en-CA" w:eastAsia="zh-CN"/>
          </w:rPr>
          <w:t xml:space="preserve">87 </w:t>
        </w:r>
        <w:r w:rsidRPr="00E32F4D">
          <w:rPr>
            <w:lang w:val="en-CA" w:eastAsia="zh-CN"/>
          </w:rPr>
          <w:t>Merge Candidate List Construction</w:t>
        </w:r>
      </w:ins>
    </w:p>
    <w:p w14:paraId="32BF082B" w14:textId="77777777" w:rsidR="000016B3" w:rsidRPr="008D662C" w:rsidRDefault="000016B3" w:rsidP="000016B3">
      <w:pPr>
        <w:rPr>
          <w:ins w:id="1154" w:author="Yanghaitao (Haitao)" w:date="2018-10-12T00:37:00Z"/>
          <w:lang w:val="en-GB"/>
        </w:rPr>
      </w:pPr>
      <w:ins w:id="1155" w:author="Yanghaitao (Haitao)" w:date="2018-10-12T00:37:00Z">
        <w:r w:rsidRPr="008D662C">
          <w:rPr>
            <w:lang w:val="en-GB"/>
          </w:rPr>
          <w:t xml:space="preserve">This contribution proposes a merge candidate list construction method. Firstly, spatial candidates will be reordered to get a better candidate in the front position.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2267"/>
      </w:tblGrid>
      <w:tr w:rsidR="000016B3" w:rsidRPr="00E32F4D" w14:paraId="26ED4313" w14:textId="77777777" w:rsidTr="00046A81">
        <w:trPr>
          <w:jc w:val="center"/>
          <w:ins w:id="1156" w:author="Yanghaitao (Haitao)" w:date="2018-10-12T00:37:00Z"/>
        </w:trPr>
        <w:tc>
          <w:tcPr>
            <w:tcW w:w="2268" w:type="dxa"/>
          </w:tcPr>
          <w:p w14:paraId="65A91DF5" w14:textId="77777777" w:rsidR="000016B3" w:rsidRPr="008D662C" w:rsidRDefault="000016B3" w:rsidP="00046A81">
            <w:pPr>
              <w:rPr>
                <w:ins w:id="1157" w:author="Yanghaitao (Haitao)" w:date="2018-10-12T00:37:00Z"/>
                <w:lang w:val="en-GB"/>
              </w:rPr>
            </w:pPr>
            <w:ins w:id="1158" w:author="Yanghaitao (Haitao)" w:date="2018-10-12T00:37:00Z">
              <w:r w:rsidRPr="008D662C">
                <w:rPr>
                  <w:lang w:val="en-GB"/>
                </w:rPr>
                <w:t>Width&gt;= height</w:t>
              </w:r>
            </w:ins>
          </w:p>
        </w:tc>
        <w:tc>
          <w:tcPr>
            <w:tcW w:w="2267" w:type="dxa"/>
          </w:tcPr>
          <w:p w14:paraId="23EF1B0B" w14:textId="77777777" w:rsidR="000016B3" w:rsidRPr="008D662C" w:rsidRDefault="000016B3" w:rsidP="00046A81">
            <w:pPr>
              <w:rPr>
                <w:ins w:id="1159" w:author="Yanghaitao (Haitao)" w:date="2018-10-12T00:37:00Z"/>
                <w:lang w:val="en-GB"/>
              </w:rPr>
            </w:pPr>
            <w:ins w:id="1160" w:author="Yanghaitao (Haitao)" w:date="2018-10-12T00:37:00Z">
              <w:r w:rsidRPr="008D662C">
                <w:rPr>
                  <w:lang w:val="en-GB"/>
                </w:rPr>
                <w:t>B1</w:t>
              </w:r>
              <w:r w:rsidRPr="008D662C">
                <w:rPr>
                  <w:lang w:val="en-GB"/>
                </w:rPr>
                <w:sym w:font="Wingdings" w:char="F0E0"/>
              </w:r>
              <w:r w:rsidRPr="008D662C">
                <w:rPr>
                  <w:lang w:val="en-GB"/>
                </w:rPr>
                <w:t>A1</w:t>
              </w:r>
              <w:r w:rsidRPr="008D662C">
                <w:rPr>
                  <w:lang w:val="en-GB"/>
                </w:rPr>
                <w:sym w:font="Wingdings" w:char="F0E0"/>
              </w:r>
              <w:r w:rsidRPr="008D662C">
                <w:rPr>
                  <w:lang w:val="en-GB"/>
                </w:rPr>
                <w:t>A0</w:t>
              </w:r>
              <w:r w:rsidRPr="008D662C">
                <w:rPr>
                  <w:lang w:val="en-GB"/>
                </w:rPr>
                <w:sym w:font="Wingdings" w:char="F0E0"/>
              </w:r>
              <w:r w:rsidRPr="008D662C">
                <w:rPr>
                  <w:lang w:val="en-GB"/>
                </w:rPr>
                <w:t>B0</w:t>
              </w:r>
            </w:ins>
          </w:p>
        </w:tc>
      </w:tr>
      <w:tr w:rsidR="000016B3" w:rsidRPr="00E32F4D" w14:paraId="7AFBC5F1" w14:textId="77777777" w:rsidTr="00046A81">
        <w:trPr>
          <w:jc w:val="center"/>
          <w:ins w:id="1161" w:author="Yanghaitao (Haitao)" w:date="2018-10-12T00:37:00Z"/>
        </w:trPr>
        <w:tc>
          <w:tcPr>
            <w:tcW w:w="2268" w:type="dxa"/>
          </w:tcPr>
          <w:p w14:paraId="7732EDB7" w14:textId="77777777" w:rsidR="000016B3" w:rsidRPr="008D662C" w:rsidRDefault="000016B3" w:rsidP="00046A81">
            <w:pPr>
              <w:rPr>
                <w:ins w:id="1162" w:author="Yanghaitao (Haitao)" w:date="2018-10-12T00:37:00Z"/>
                <w:lang w:val="en-GB"/>
              </w:rPr>
            </w:pPr>
            <w:ins w:id="1163" w:author="Yanghaitao (Haitao)" w:date="2018-10-12T00:37:00Z">
              <w:r w:rsidRPr="008D662C">
                <w:rPr>
                  <w:lang w:val="en-GB"/>
                </w:rPr>
                <w:t>Width&lt;height</w:t>
              </w:r>
            </w:ins>
          </w:p>
        </w:tc>
        <w:tc>
          <w:tcPr>
            <w:tcW w:w="2267" w:type="dxa"/>
          </w:tcPr>
          <w:p w14:paraId="77D6800F" w14:textId="77777777" w:rsidR="000016B3" w:rsidRPr="008D662C" w:rsidRDefault="000016B3" w:rsidP="00046A81">
            <w:pPr>
              <w:rPr>
                <w:ins w:id="1164" w:author="Yanghaitao (Haitao)" w:date="2018-10-12T00:37:00Z"/>
                <w:lang w:val="en-GB"/>
              </w:rPr>
            </w:pPr>
            <w:ins w:id="1165" w:author="Yanghaitao (Haitao)" w:date="2018-10-12T00:37:00Z">
              <w:r w:rsidRPr="008D662C">
                <w:rPr>
                  <w:lang w:val="en-GB"/>
                </w:rPr>
                <w:t>A1</w:t>
              </w:r>
              <w:r w:rsidRPr="008D662C">
                <w:rPr>
                  <w:lang w:val="en-GB"/>
                </w:rPr>
                <w:sym w:font="Wingdings" w:char="F0E0"/>
              </w:r>
              <w:r w:rsidRPr="008D662C">
                <w:rPr>
                  <w:lang w:val="en-GB"/>
                </w:rPr>
                <w:t>B1</w:t>
              </w:r>
              <w:r w:rsidRPr="008D662C">
                <w:rPr>
                  <w:lang w:val="en-GB"/>
                </w:rPr>
                <w:sym w:font="Wingdings" w:char="F0E0"/>
              </w:r>
              <w:r w:rsidRPr="008D662C">
                <w:rPr>
                  <w:lang w:val="en-GB"/>
                </w:rPr>
                <w:t>B0</w:t>
              </w:r>
              <w:r w:rsidRPr="008D662C">
                <w:rPr>
                  <w:lang w:val="en-GB"/>
                </w:rPr>
                <w:sym w:font="Wingdings" w:char="F0E0"/>
              </w:r>
              <w:r w:rsidRPr="008D662C">
                <w:rPr>
                  <w:lang w:val="en-GB"/>
                </w:rPr>
                <w:t>A0</w:t>
              </w:r>
            </w:ins>
          </w:p>
        </w:tc>
      </w:tr>
    </w:tbl>
    <w:p w14:paraId="27E5B08E" w14:textId="77777777" w:rsidR="000016B3" w:rsidRDefault="000016B3" w:rsidP="000016B3">
      <w:pPr>
        <w:rPr>
          <w:ins w:id="1166" w:author="Yanghaitao (Haitao)" w:date="2018-10-12T00:37:00Z"/>
          <w:lang w:val="en-GB" w:eastAsia="zh-CN"/>
        </w:rPr>
      </w:pPr>
      <w:ins w:id="1167" w:author="Yanghaitao (Haitao)" w:date="2018-10-12T00:37:00Z">
        <w:r w:rsidRPr="008D662C">
          <w:rPr>
            <w:lang w:val="en-GB"/>
          </w:rPr>
          <w:t xml:space="preserve">Secondly, some new candidates produced by adding mv offset to the first candidate will be added to the list before default zero candidates. The offset method can be simply clarified as the below Table. </w:t>
        </w:r>
        <w:r>
          <w:rPr>
            <w:rFonts w:hint="eastAsia"/>
            <w:lang w:val="en-GB" w:eastAsia="zh-CN"/>
          </w:rPr>
          <w:t>T</w:t>
        </w:r>
        <w:r w:rsidRPr="008D662C">
          <w:rPr>
            <w:lang w:val="en-GB"/>
          </w:rPr>
          <w:t>he total candidate number keep unchanged.</w:t>
        </w:r>
      </w:ins>
    </w:p>
    <w:p w14:paraId="31B2F0C2" w14:textId="77777777" w:rsidR="000016B3" w:rsidRPr="008D662C" w:rsidRDefault="000016B3" w:rsidP="000016B3">
      <w:pPr>
        <w:jc w:val="center"/>
        <w:rPr>
          <w:ins w:id="1168" w:author="Yanghaitao (Haitao)" w:date="2018-10-12T00:37:00Z"/>
          <w:lang w:val="en-GB" w:eastAsia="zh-CN"/>
        </w:rPr>
      </w:pPr>
      <w:ins w:id="1169" w:author="Yanghaitao (Haitao)" w:date="2018-10-12T00:37:00Z">
        <w:r>
          <w:rPr>
            <w:noProof/>
            <w:lang w:eastAsia="zh-CN"/>
          </w:rPr>
          <w:drawing>
            <wp:inline distT="0" distB="0" distL="0" distR="0" wp14:anchorId="38CB0CA8" wp14:editId="60B15C20">
              <wp:extent cx="2333625" cy="1257300"/>
              <wp:effectExtent l="0" t="0" r="0" b="0"/>
              <wp:docPr id="30" name="图片 30"/>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3625" cy="1257300"/>
                      </a:xfrm>
                      <a:prstGeom prst="rect">
                        <a:avLst/>
                      </a:prstGeom>
                      <a:noFill/>
                      <a:ln>
                        <a:noFill/>
                      </a:ln>
                    </pic:spPr>
                  </pic:pic>
                </a:graphicData>
              </a:graphic>
            </wp:inline>
          </w:drawing>
        </w:r>
      </w:ins>
    </w:p>
    <w:p w14:paraId="51825CF0" w14:textId="77777777" w:rsidR="000016B3" w:rsidRDefault="000016B3" w:rsidP="009D0CAC">
      <w:pPr>
        <w:rPr>
          <w:ins w:id="1170" w:author="Yanghaitao (Haitao)" w:date="2018-10-12T00:23:00Z"/>
          <w:lang w:val="en-CA"/>
        </w:rPr>
      </w:pPr>
    </w:p>
    <w:p w14:paraId="3A958703" w14:textId="3FC5FFB2" w:rsidR="00B63840" w:rsidRDefault="00B63840" w:rsidP="00B63840">
      <w:pPr>
        <w:pStyle w:val="1"/>
        <w:ind w:left="432" w:hanging="432"/>
        <w:rPr>
          <w:ins w:id="1171" w:author="Yanghaitao (Haitao)" w:date="2018-10-12T00:23:00Z"/>
          <w:lang w:val="en-CA" w:eastAsia="zh-CN"/>
        </w:rPr>
      </w:pPr>
      <w:ins w:id="1172" w:author="Yanghaitao (Haitao)" w:date="2018-10-12T00:23:00Z">
        <w:r>
          <w:rPr>
            <w:lang w:val="en-CA" w:eastAsia="zh-CN"/>
          </w:rPr>
          <w:t>CE4.</w:t>
        </w:r>
      </w:ins>
      <w:ins w:id="1173" w:author="Yanghaitao (Haitao)" w:date="2018-10-12T00:42:00Z">
        <w:r w:rsidR="006A1C3E">
          <w:rPr>
            <w:lang w:val="en-CA" w:eastAsia="zh-CN"/>
          </w:rPr>
          <w:t>3</w:t>
        </w:r>
      </w:ins>
      <w:ins w:id="1174" w:author="Yanghaitao (Haitao)" w:date="2018-10-12T00:23:00Z">
        <w:r>
          <w:rPr>
            <w:lang w:val="en-CA" w:eastAsia="zh-CN"/>
          </w:rPr>
          <w:t xml:space="preserve">: Parallel </w:t>
        </w:r>
      </w:ins>
      <w:ins w:id="1175" w:author="Yanghaitao (Haitao)" w:date="2018-10-12T00:24:00Z">
        <w:r>
          <w:rPr>
            <w:lang w:val="en-CA" w:eastAsia="zh-CN"/>
          </w:rPr>
          <w:t xml:space="preserve">processing for </w:t>
        </w:r>
      </w:ins>
      <w:ins w:id="1176" w:author="Yanghaitao (Haitao)" w:date="2018-10-12T00:23:00Z">
        <w:r>
          <w:rPr>
            <w:lang w:val="en-CA" w:eastAsia="zh-CN"/>
          </w:rPr>
          <w:t>merge</w:t>
        </w:r>
      </w:ins>
      <w:ins w:id="1177" w:author="Yanghaitao (Haitao)" w:date="2018-10-12T00:24:00Z">
        <w:r>
          <w:rPr>
            <w:lang w:val="en-CA" w:eastAsia="zh-CN"/>
          </w:rPr>
          <w:t xml:space="preserve"> mode</w:t>
        </w:r>
      </w:ins>
    </w:p>
    <w:p w14:paraId="156952E9" w14:textId="77777777" w:rsidR="00B63840" w:rsidRDefault="00B63840" w:rsidP="00B63840">
      <w:pPr>
        <w:pStyle w:val="2"/>
        <w:ind w:left="576" w:hanging="576"/>
        <w:rPr>
          <w:ins w:id="1178" w:author="Yanghaitao (Haitao)" w:date="2018-10-12T00:23:00Z"/>
          <w:lang w:val="en-CA" w:eastAsia="zh-CN"/>
        </w:rPr>
      </w:pPr>
      <w:ins w:id="1179" w:author="Yanghaitao (Haitao)" w:date="2018-10-12T00:23:00Z">
        <w:r>
          <w:rPr>
            <w:rFonts w:hint="eastAsia"/>
            <w:lang w:val="en-CA" w:eastAsia="zh-CN"/>
          </w:rPr>
          <w:t>T</w:t>
        </w:r>
        <w:r>
          <w:rPr>
            <w:lang w:val="en-CA" w:eastAsia="zh-CN"/>
          </w:rPr>
          <w:t>est specification</w:t>
        </w:r>
      </w:ins>
    </w:p>
    <w:p w14:paraId="4F999611" w14:textId="77777777" w:rsidR="00B63840" w:rsidRDefault="00B63840" w:rsidP="00B63840">
      <w:pPr>
        <w:rPr>
          <w:ins w:id="1180" w:author="Yanghaitao (Haitao)" w:date="2018-10-12T00:23:00Z"/>
          <w:lang w:val="en-CA" w:eastAsia="zh-CN"/>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245"/>
        <w:gridCol w:w="1275"/>
        <w:gridCol w:w="1551"/>
        <w:gridCol w:w="1547"/>
      </w:tblGrid>
      <w:tr w:rsidR="00B63840" w:rsidRPr="008D662C" w14:paraId="4AE9BCB9" w14:textId="77777777" w:rsidTr="00046A81">
        <w:trPr>
          <w:ins w:id="1181" w:author="Yanghaitao (Haitao)" w:date="2018-10-12T00:23: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21EE5AA" w14:textId="77777777" w:rsidR="00B63840" w:rsidRPr="008D662C" w:rsidRDefault="00B63840" w:rsidP="00046A81">
            <w:pPr>
              <w:spacing w:beforeLines="20" w:before="48" w:afterLines="20" w:after="48"/>
              <w:rPr>
                <w:ins w:id="1182" w:author="Yanghaitao (Haitao)" w:date="2018-10-12T00:23:00Z"/>
                <w:b/>
                <w:sz w:val="20"/>
                <w:lang w:eastAsia="zh-CN"/>
              </w:rPr>
            </w:pPr>
            <w:ins w:id="1183" w:author="Yanghaitao (Haitao)" w:date="2018-10-12T00:23:00Z">
              <w:r w:rsidRPr="008D662C">
                <w:rPr>
                  <w:b/>
                  <w:sz w:val="20"/>
                  <w:lang w:eastAsia="zh-CN"/>
                </w:rPr>
                <w:t>Test #</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65D7C49" w14:textId="77777777" w:rsidR="00B63840" w:rsidRPr="008D662C" w:rsidRDefault="00B63840" w:rsidP="00046A81">
            <w:pPr>
              <w:spacing w:beforeLines="20" w:before="48" w:afterLines="20" w:after="48"/>
              <w:rPr>
                <w:ins w:id="1184" w:author="Yanghaitao (Haitao)" w:date="2018-10-12T00:23:00Z"/>
                <w:b/>
                <w:sz w:val="20"/>
                <w:lang w:eastAsia="zh-CN"/>
              </w:rPr>
            </w:pPr>
            <w:ins w:id="1185" w:author="Yanghaitao (Haitao)" w:date="2018-10-12T00:23:00Z">
              <w:r w:rsidRPr="008D662C">
                <w:rPr>
                  <w:b/>
                  <w:sz w:val="20"/>
                  <w:lang w:eastAsia="zh-CN"/>
                </w:rPr>
                <w:t>Description</w:t>
              </w:r>
            </w:ins>
          </w:p>
        </w:tc>
        <w:tc>
          <w:tcPr>
            <w:tcW w:w="1275" w:type="dxa"/>
            <w:tcBorders>
              <w:top w:val="single" w:sz="4" w:space="0" w:color="auto"/>
              <w:left w:val="single" w:sz="4" w:space="0" w:color="auto"/>
              <w:bottom w:val="single" w:sz="4" w:space="0" w:color="auto"/>
              <w:right w:val="single" w:sz="4" w:space="0" w:color="auto"/>
            </w:tcBorders>
            <w:vAlign w:val="center"/>
          </w:tcPr>
          <w:p w14:paraId="4B75A19C" w14:textId="77777777" w:rsidR="00B63840" w:rsidRPr="008D662C" w:rsidRDefault="00B63840" w:rsidP="00046A81">
            <w:pPr>
              <w:spacing w:beforeLines="20" w:before="48" w:afterLines="20" w:after="48"/>
              <w:rPr>
                <w:ins w:id="1186" w:author="Yanghaitao (Haitao)" w:date="2018-10-12T00:23:00Z"/>
                <w:b/>
                <w:sz w:val="20"/>
                <w:lang w:eastAsia="zh-CN"/>
              </w:rPr>
            </w:pPr>
            <w:ins w:id="1187" w:author="Yanghaitao (Haitao)" w:date="2018-10-12T00:23:00Z">
              <w:r w:rsidRPr="008D662C">
                <w:rPr>
                  <w:rFonts w:hint="eastAsia"/>
                  <w:b/>
                  <w:sz w:val="20"/>
                  <w:lang w:eastAsia="zh-CN"/>
                </w:rPr>
                <w:t>Source</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7AC5B423" w14:textId="77777777" w:rsidR="00B63840" w:rsidRPr="008D662C" w:rsidRDefault="00B63840" w:rsidP="00046A81">
            <w:pPr>
              <w:spacing w:beforeLines="20" w:before="48" w:afterLines="20" w:after="48"/>
              <w:rPr>
                <w:ins w:id="1188" w:author="Yanghaitao (Haitao)" w:date="2018-10-12T00:23:00Z"/>
                <w:b/>
                <w:sz w:val="20"/>
                <w:lang w:eastAsia="zh-CN"/>
              </w:rPr>
            </w:pPr>
            <w:ins w:id="1189" w:author="Yanghaitao (Haitao)" w:date="2018-10-12T00:23:00Z">
              <w:r w:rsidRPr="008D662C">
                <w:rPr>
                  <w:rFonts w:hint="eastAsia"/>
                  <w:b/>
                  <w:sz w:val="20"/>
                  <w:lang w:eastAsia="zh-CN"/>
                </w:rPr>
                <w:t>Tester</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D9C9416" w14:textId="77777777" w:rsidR="00B63840" w:rsidRPr="008D662C" w:rsidRDefault="00B63840" w:rsidP="00046A81">
            <w:pPr>
              <w:spacing w:beforeLines="20" w:before="48" w:afterLines="20" w:after="48"/>
              <w:rPr>
                <w:ins w:id="1190" w:author="Yanghaitao (Haitao)" w:date="2018-10-12T00:23:00Z"/>
                <w:b/>
                <w:sz w:val="20"/>
              </w:rPr>
            </w:pPr>
            <w:proofErr w:type="spellStart"/>
            <w:ins w:id="1191" w:author="Yanghaitao (Haitao)" w:date="2018-10-12T00:23:00Z">
              <w:r w:rsidRPr="008D662C">
                <w:rPr>
                  <w:b/>
                  <w:sz w:val="20"/>
                </w:rPr>
                <w:t>Crosschecker</w:t>
              </w:r>
              <w:proofErr w:type="spellEnd"/>
            </w:ins>
          </w:p>
        </w:tc>
      </w:tr>
      <w:tr w:rsidR="00B63840" w:rsidRPr="008D662C" w14:paraId="5A36FB58" w14:textId="77777777" w:rsidTr="00046A81">
        <w:trPr>
          <w:ins w:id="1192" w:author="Yanghaitao (Haitao)" w:date="2018-10-12T00:23: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3EDB2B3" w14:textId="3B6EB1DA" w:rsidR="00B63840" w:rsidRPr="008D662C" w:rsidRDefault="008E5570" w:rsidP="00046A81">
            <w:pPr>
              <w:spacing w:beforeLines="20" w:before="48" w:afterLines="20" w:after="48"/>
              <w:rPr>
                <w:ins w:id="1193" w:author="Yanghaitao (Haitao)" w:date="2018-10-12T00:23:00Z"/>
                <w:sz w:val="20"/>
                <w:lang w:eastAsia="zh-CN"/>
              </w:rPr>
            </w:pPr>
            <w:ins w:id="1194" w:author="Yanghaitao (Haitao)" w:date="2018-10-12T01:14:00Z">
              <w:r>
                <w:rPr>
                  <w:rFonts w:hint="eastAsia"/>
                  <w:sz w:val="20"/>
                  <w:lang w:eastAsia="zh-CN"/>
                </w:rPr>
                <w:t>4.3.1</w:t>
              </w:r>
            </w:ins>
            <w:ins w:id="1195" w:author="Yanghaitao (Haitao)" w:date="2018-10-12T09:11:00Z">
              <w:r w:rsidR="007F394C">
                <w:rPr>
                  <w:sz w:val="20"/>
                  <w:lang w:eastAsia="zh-CN"/>
                </w:rPr>
                <w:t>.a</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30ED773D" w14:textId="0DECDFD1" w:rsidR="00B63840" w:rsidRPr="008D662C" w:rsidRDefault="007F394C" w:rsidP="00046A81">
            <w:pPr>
              <w:spacing w:beforeLines="20" w:before="48" w:afterLines="20" w:after="48"/>
              <w:rPr>
                <w:ins w:id="1196" w:author="Yanghaitao (Haitao)" w:date="2018-10-12T00:23:00Z"/>
                <w:sz w:val="20"/>
                <w:lang w:val="en-CA"/>
              </w:rPr>
            </w:pPr>
            <w:ins w:id="1197" w:author="Yanghaitao (Haitao)" w:date="2018-10-12T09:12:00Z">
              <w:r>
                <w:rPr>
                  <w:sz w:val="20"/>
                  <w:lang w:val="en-CA"/>
                </w:rPr>
                <w:t>S</w:t>
              </w:r>
            </w:ins>
            <w:ins w:id="1198" w:author="Yanghaitao (Haitao)" w:date="2018-10-12T09:11:00Z">
              <w:r w:rsidRPr="007F394C">
                <w:rPr>
                  <w:rFonts w:hint="eastAsia"/>
                  <w:sz w:val="20"/>
                  <w:lang w:val="en-CA"/>
                  <w:rPrChange w:id="1199" w:author="Yanghaitao (Haitao)" w:date="2018-10-12T09:12:00Z">
                    <w:rPr>
                      <w:rFonts w:eastAsia="PMingLiU" w:hint="eastAsia"/>
                      <w:lang w:eastAsia="zh-TW"/>
                    </w:rPr>
                  </w:rPrChange>
                </w:rPr>
                <w:t xml:space="preserve">hare merge list for </w:t>
              </w:r>
              <w:r w:rsidRPr="007F394C">
                <w:rPr>
                  <w:sz w:val="20"/>
                  <w:lang w:val="en-CA"/>
                  <w:rPrChange w:id="1200" w:author="Yanghaitao (Haitao)" w:date="2018-10-12T09:12:00Z">
                    <w:rPr>
                      <w:lang w:eastAsia="zh-CN"/>
                    </w:rPr>
                  </w:rPrChange>
                </w:rPr>
                <w:t>translational merge only with picture size dependent threshold</w:t>
              </w:r>
            </w:ins>
          </w:p>
        </w:tc>
        <w:tc>
          <w:tcPr>
            <w:tcW w:w="1275" w:type="dxa"/>
            <w:tcBorders>
              <w:top w:val="single" w:sz="4" w:space="0" w:color="auto"/>
              <w:left w:val="single" w:sz="4" w:space="0" w:color="auto"/>
              <w:bottom w:val="single" w:sz="4" w:space="0" w:color="auto"/>
              <w:right w:val="single" w:sz="4" w:space="0" w:color="auto"/>
            </w:tcBorders>
            <w:vAlign w:val="center"/>
          </w:tcPr>
          <w:p w14:paraId="21041C74" w14:textId="77777777" w:rsidR="00B63840" w:rsidRPr="008D662C" w:rsidRDefault="00B63840" w:rsidP="00046A81">
            <w:pPr>
              <w:spacing w:beforeLines="20" w:before="48" w:afterLines="20" w:after="48"/>
              <w:rPr>
                <w:ins w:id="1201" w:author="Yanghaitao (Haitao)" w:date="2018-10-12T00:23:00Z"/>
                <w:sz w:val="20"/>
                <w:lang w:eastAsia="zh-CN"/>
              </w:rPr>
            </w:pPr>
            <w:ins w:id="1202" w:author="Yanghaitao (Haitao)" w:date="2018-10-12T00:23:00Z">
              <w:r w:rsidRPr="008D662C">
                <w:rPr>
                  <w:sz w:val="20"/>
                  <w:lang w:val="en-CA" w:eastAsia="zh-CN"/>
                </w:rPr>
                <w:t>JVET-L0091</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5C457F2" w14:textId="46B916B1" w:rsidR="00B63840" w:rsidRPr="008D662C" w:rsidRDefault="007F394C" w:rsidP="007F394C">
            <w:pPr>
              <w:spacing w:beforeLines="20" w:before="48" w:afterLines="20" w:after="48"/>
              <w:rPr>
                <w:ins w:id="1203" w:author="Yanghaitao (Haitao)" w:date="2018-10-12T00:23:00Z"/>
                <w:sz w:val="20"/>
                <w:lang w:eastAsia="zh-CN"/>
              </w:rPr>
              <w:pPrChange w:id="1204" w:author="Yanghaitao (Haitao)" w:date="2018-10-12T09:12:00Z">
                <w:pPr>
                  <w:spacing w:beforeLines="20" w:before="48" w:afterLines="20" w:after="48"/>
                </w:pPr>
              </w:pPrChange>
            </w:pPr>
            <w:ins w:id="1205" w:author="Yanghaitao (Haitao)" w:date="2018-10-12T09:12:00Z">
              <w:r>
                <w:rPr>
                  <w:rFonts w:eastAsia="PMingLiU" w:hint="eastAsia"/>
                  <w:sz w:val="20"/>
                  <w:lang w:eastAsia="zh-TW"/>
                </w:rPr>
                <w:t>C</w:t>
              </w:r>
              <w:r>
                <w:rPr>
                  <w:rFonts w:eastAsia="PMingLiU"/>
                  <w:sz w:val="20"/>
                  <w:lang w:eastAsia="zh-TW"/>
                </w:rPr>
                <w:t>.</w:t>
              </w:r>
              <w:r>
                <w:rPr>
                  <w:rFonts w:eastAsia="PMingLiU" w:hint="eastAsia"/>
                  <w:sz w:val="20"/>
                  <w:lang w:eastAsia="zh-TW"/>
                </w:rPr>
                <w:t>-C</w:t>
              </w:r>
              <w:r>
                <w:rPr>
                  <w:rFonts w:eastAsia="PMingLiU"/>
                  <w:sz w:val="20"/>
                  <w:lang w:eastAsia="zh-TW"/>
                </w:rPr>
                <w:t>.</w:t>
              </w:r>
              <w:r>
                <w:rPr>
                  <w:rFonts w:eastAsia="PMingLiU" w:hint="eastAsia"/>
                  <w:sz w:val="20"/>
                  <w:lang w:eastAsia="zh-TW"/>
                </w:rPr>
                <w:t xml:space="preserve"> Chen</w:t>
              </w:r>
              <w:r>
                <w:rPr>
                  <w:rFonts w:eastAsia="PMingLiU"/>
                  <w:sz w:val="20"/>
                  <w:lang w:eastAsia="zh-TW"/>
                </w:rPr>
                <w:t xml:space="preserve"> </w:t>
              </w:r>
              <w:r>
                <w:rPr>
                  <w:rFonts w:eastAsia="PMingLiU"/>
                  <w:sz w:val="20"/>
                  <w:lang w:eastAsia="zh-TW"/>
                </w:rPr>
                <w:br/>
              </w:r>
              <w:r>
                <w:rPr>
                  <w:rFonts w:eastAsia="PMingLiU"/>
                  <w:sz w:val="20"/>
                  <w:lang w:eastAsia="zh-TW"/>
                </w:rPr>
                <w:t>(</w:t>
              </w:r>
              <w:proofErr w:type="spellStart"/>
              <w:r>
                <w:rPr>
                  <w:rFonts w:eastAsia="PMingLiU"/>
                  <w:sz w:val="20"/>
                  <w:lang w:eastAsia="zh-TW"/>
                </w:rPr>
                <w:t>MediaTek</w:t>
              </w:r>
              <w:proofErr w:type="spellEnd"/>
              <w:r>
                <w:rPr>
                  <w:rFonts w:eastAsia="PMingLiU"/>
                  <w:sz w:val="20"/>
                  <w:lang w:eastAsia="zh-TW"/>
                </w:rPr>
                <w:t>)</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86EB588" w14:textId="77777777" w:rsidR="00B63840" w:rsidRPr="008D662C" w:rsidRDefault="00B63840" w:rsidP="00046A81">
            <w:pPr>
              <w:spacing w:beforeLines="20" w:before="48" w:afterLines="20" w:after="48"/>
              <w:rPr>
                <w:ins w:id="1206" w:author="Yanghaitao (Haitao)" w:date="2018-10-12T00:23:00Z"/>
                <w:sz w:val="20"/>
              </w:rPr>
            </w:pPr>
          </w:p>
        </w:tc>
      </w:tr>
      <w:tr w:rsidR="007F394C" w:rsidRPr="008D662C" w14:paraId="553A5F81" w14:textId="77777777" w:rsidTr="00046A81">
        <w:trPr>
          <w:ins w:id="1207" w:author="Yanghaitao (Haitao)" w:date="2018-10-12T09:11: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4CDFE57" w14:textId="3A7B2E75" w:rsidR="007F394C" w:rsidRDefault="007F394C" w:rsidP="007F394C">
            <w:pPr>
              <w:spacing w:beforeLines="20" w:before="48" w:afterLines="20" w:after="48"/>
              <w:rPr>
                <w:ins w:id="1208" w:author="Yanghaitao (Haitao)" w:date="2018-10-12T09:11:00Z"/>
                <w:rFonts w:hint="eastAsia"/>
                <w:sz w:val="20"/>
                <w:lang w:eastAsia="zh-CN"/>
              </w:rPr>
              <w:pPrChange w:id="1209" w:author="Yanghaitao (Haitao)" w:date="2018-10-12T09:11:00Z">
                <w:pPr>
                  <w:spacing w:beforeLines="20" w:before="48" w:afterLines="20" w:after="48"/>
                </w:pPr>
              </w:pPrChange>
            </w:pPr>
            <w:ins w:id="1210" w:author="Yanghaitao (Haitao)" w:date="2018-10-12T09:11:00Z">
              <w:r>
                <w:rPr>
                  <w:rFonts w:hint="eastAsia"/>
                  <w:sz w:val="20"/>
                  <w:lang w:eastAsia="zh-CN"/>
                </w:rPr>
                <w:t>4.3.1</w:t>
              </w:r>
              <w:r>
                <w:rPr>
                  <w:sz w:val="20"/>
                  <w:lang w:eastAsia="zh-CN"/>
                </w:rPr>
                <w:t>.</w:t>
              </w:r>
              <w:r>
                <w:rPr>
                  <w:sz w:val="20"/>
                  <w:lang w:eastAsia="zh-CN"/>
                </w:rPr>
                <w:t>b</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DA31B96" w14:textId="52E206EF" w:rsidR="007F394C" w:rsidRPr="007F394C" w:rsidRDefault="007F394C" w:rsidP="007F394C">
            <w:pPr>
              <w:spacing w:beforeLines="20" w:before="48" w:afterLines="20" w:after="48"/>
              <w:rPr>
                <w:ins w:id="1211" w:author="Yanghaitao (Haitao)" w:date="2018-10-12T09:11:00Z"/>
                <w:rFonts w:hint="eastAsia"/>
                <w:sz w:val="20"/>
                <w:lang w:val="en-CA"/>
                <w:rPrChange w:id="1212" w:author="Yanghaitao (Haitao)" w:date="2018-10-12T09:12:00Z">
                  <w:rPr>
                    <w:ins w:id="1213" w:author="Yanghaitao (Haitao)" w:date="2018-10-12T09:11:00Z"/>
                    <w:rFonts w:hint="eastAsia"/>
                    <w:sz w:val="20"/>
                    <w:highlight w:val="yellow"/>
                    <w:lang w:val="en-CA" w:eastAsia="zh-CN"/>
                  </w:rPr>
                </w:rPrChange>
              </w:rPr>
            </w:pPr>
            <w:ins w:id="1214" w:author="Yanghaitao (Haitao)" w:date="2018-10-12T09:12:00Z">
              <w:r w:rsidRPr="007F394C">
                <w:rPr>
                  <w:sz w:val="20"/>
                  <w:lang w:val="en-CA"/>
                  <w:rPrChange w:id="1215" w:author="Yanghaitao (Haitao)" w:date="2018-10-12T09:12:00Z">
                    <w:rPr>
                      <w:rFonts w:eastAsia="PMingLiU"/>
                      <w:lang w:eastAsia="zh-TW"/>
                    </w:rPr>
                  </w:rPrChange>
                </w:rPr>
                <w:t>S</w:t>
              </w:r>
              <w:r w:rsidRPr="007F394C">
                <w:rPr>
                  <w:rFonts w:hint="eastAsia"/>
                  <w:sz w:val="20"/>
                  <w:lang w:val="en-CA"/>
                  <w:rPrChange w:id="1216" w:author="Yanghaitao (Haitao)" w:date="2018-10-12T09:12:00Z">
                    <w:rPr>
                      <w:rFonts w:eastAsia="PMingLiU" w:hint="eastAsia"/>
                      <w:lang w:eastAsia="zh-TW"/>
                    </w:rPr>
                  </w:rPrChange>
                </w:rPr>
                <w:t>hare merge list</w:t>
              </w:r>
              <w:r w:rsidRPr="007F394C">
                <w:rPr>
                  <w:sz w:val="20"/>
                  <w:lang w:val="en-CA"/>
                  <w:rPrChange w:id="1217" w:author="Yanghaitao (Haitao)" w:date="2018-10-12T09:12:00Z">
                    <w:rPr>
                      <w:lang w:eastAsia="zh-CN"/>
                    </w:rPr>
                  </w:rPrChange>
                </w:rPr>
                <w:t xml:space="preserve"> translational merge and sub-CU merge with picture size dependent threshold</w:t>
              </w:r>
            </w:ins>
          </w:p>
        </w:tc>
        <w:tc>
          <w:tcPr>
            <w:tcW w:w="1275" w:type="dxa"/>
            <w:tcBorders>
              <w:top w:val="single" w:sz="4" w:space="0" w:color="auto"/>
              <w:left w:val="single" w:sz="4" w:space="0" w:color="auto"/>
              <w:bottom w:val="single" w:sz="4" w:space="0" w:color="auto"/>
              <w:right w:val="single" w:sz="4" w:space="0" w:color="auto"/>
            </w:tcBorders>
            <w:vAlign w:val="center"/>
          </w:tcPr>
          <w:p w14:paraId="65660402" w14:textId="2AC66E63" w:rsidR="007F394C" w:rsidRPr="008D662C" w:rsidRDefault="007F394C" w:rsidP="007F394C">
            <w:pPr>
              <w:spacing w:beforeLines="20" w:before="48" w:afterLines="20" w:after="48"/>
              <w:rPr>
                <w:ins w:id="1218" w:author="Yanghaitao (Haitao)" w:date="2018-10-12T09:11:00Z"/>
                <w:sz w:val="20"/>
                <w:lang w:val="en-CA" w:eastAsia="zh-CN"/>
              </w:rPr>
            </w:pPr>
            <w:ins w:id="1219" w:author="Yanghaitao (Haitao)" w:date="2018-10-12T09:13:00Z">
              <w:r w:rsidRPr="008D662C">
                <w:rPr>
                  <w:sz w:val="20"/>
                  <w:lang w:val="en-CA" w:eastAsia="zh-CN"/>
                </w:rPr>
                <w:t>JVET-L0091</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5B4BB9D" w14:textId="1985A894" w:rsidR="007F394C" w:rsidRPr="008D662C" w:rsidRDefault="007F394C" w:rsidP="007F394C">
            <w:pPr>
              <w:spacing w:beforeLines="20" w:before="48" w:afterLines="20" w:after="48"/>
              <w:rPr>
                <w:ins w:id="1220" w:author="Yanghaitao (Haitao)" w:date="2018-10-12T09:11:00Z"/>
                <w:sz w:val="20"/>
                <w:lang w:eastAsia="zh-CN"/>
              </w:rPr>
            </w:pPr>
            <w:ins w:id="1221" w:author="Yanghaitao (Haitao)" w:date="2018-10-12T09:13:00Z">
              <w:r>
                <w:rPr>
                  <w:rFonts w:eastAsia="PMingLiU" w:hint="eastAsia"/>
                  <w:sz w:val="20"/>
                  <w:lang w:eastAsia="zh-TW"/>
                </w:rPr>
                <w:t>C</w:t>
              </w:r>
              <w:r>
                <w:rPr>
                  <w:rFonts w:eastAsia="PMingLiU"/>
                  <w:sz w:val="20"/>
                  <w:lang w:eastAsia="zh-TW"/>
                </w:rPr>
                <w:t>.</w:t>
              </w:r>
              <w:r>
                <w:rPr>
                  <w:rFonts w:eastAsia="PMingLiU" w:hint="eastAsia"/>
                  <w:sz w:val="20"/>
                  <w:lang w:eastAsia="zh-TW"/>
                </w:rPr>
                <w:t>-C</w:t>
              </w:r>
              <w:r>
                <w:rPr>
                  <w:rFonts w:eastAsia="PMingLiU"/>
                  <w:sz w:val="20"/>
                  <w:lang w:eastAsia="zh-TW"/>
                </w:rPr>
                <w:t>.</w:t>
              </w:r>
              <w:r>
                <w:rPr>
                  <w:rFonts w:eastAsia="PMingLiU" w:hint="eastAsia"/>
                  <w:sz w:val="20"/>
                  <w:lang w:eastAsia="zh-TW"/>
                </w:rPr>
                <w:t xml:space="preserve"> Chen</w:t>
              </w:r>
              <w:r>
                <w:rPr>
                  <w:rFonts w:eastAsia="PMingLiU"/>
                  <w:sz w:val="20"/>
                  <w:lang w:eastAsia="zh-TW"/>
                </w:rPr>
                <w:t xml:space="preserve"> </w:t>
              </w:r>
              <w:r>
                <w:rPr>
                  <w:rFonts w:eastAsia="PMingLiU"/>
                  <w:sz w:val="20"/>
                  <w:lang w:eastAsia="zh-TW"/>
                </w:rPr>
                <w:br/>
                <w:t>(</w:t>
              </w:r>
              <w:proofErr w:type="spellStart"/>
              <w:r>
                <w:rPr>
                  <w:rFonts w:eastAsia="PMingLiU"/>
                  <w:sz w:val="20"/>
                  <w:lang w:eastAsia="zh-TW"/>
                </w:rPr>
                <w:t>MediaTek</w:t>
              </w:r>
              <w:proofErr w:type="spellEnd"/>
              <w:r>
                <w:rPr>
                  <w:rFonts w:eastAsia="PMingLiU"/>
                  <w:sz w:val="20"/>
                  <w:lang w:eastAsia="zh-TW"/>
                </w:rPr>
                <w:t>)</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18E2550" w14:textId="77777777" w:rsidR="007F394C" w:rsidRPr="008D662C" w:rsidRDefault="007F394C" w:rsidP="007F394C">
            <w:pPr>
              <w:spacing w:beforeLines="20" w:before="48" w:afterLines="20" w:after="48"/>
              <w:rPr>
                <w:ins w:id="1222" w:author="Yanghaitao (Haitao)" w:date="2018-10-12T09:11:00Z"/>
                <w:sz w:val="20"/>
              </w:rPr>
            </w:pPr>
          </w:p>
        </w:tc>
      </w:tr>
      <w:tr w:rsidR="007F394C" w:rsidRPr="008D662C" w14:paraId="4B6926A3" w14:textId="77777777" w:rsidTr="00046A81">
        <w:trPr>
          <w:ins w:id="1223" w:author="Yanghaitao (Haitao)" w:date="2018-10-12T09:11: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B68BCF1" w14:textId="26FAA705" w:rsidR="007F394C" w:rsidRDefault="007F394C" w:rsidP="007F394C">
            <w:pPr>
              <w:spacing w:beforeLines="20" w:before="48" w:afterLines="20" w:after="48"/>
              <w:rPr>
                <w:ins w:id="1224" w:author="Yanghaitao (Haitao)" w:date="2018-10-12T09:11:00Z"/>
                <w:rFonts w:hint="eastAsia"/>
                <w:sz w:val="20"/>
                <w:lang w:eastAsia="zh-CN"/>
              </w:rPr>
              <w:pPrChange w:id="1225" w:author="Yanghaitao (Haitao)" w:date="2018-10-12T09:11:00Z">
                <w:pPr>
                  <w:spacing w:beforeLines="20" w:before="48" w:afterLines="20" w:after="48"/>
                </w:pPr>
              </w:pPrChange>
            </w:pPr>
            <w:ins w:id="1226" w:author="Yanghaitao (Haitao)" w:date="2018-10-12T09:11:00Z">
              <w:r>
                <w:rPr>
                  <w:rFonts w:hint="eastAsia"/>
                  <w:sz w:val="20"/>
                  <w:lang w:eastAsia="zh-CN"/>
                </w:rPr>
                <w:lastRenderedPageBreak/>
                <w:t>4.3.1</w:t>
              </w:r>
              <w:r>
                <w:rPr>
                  <w:sz w:val="20"/>
                  <w:lang w:eastAsia="zh-CN"/>
                </w:rPr>
                <w:t>.</w:t>
              </w:r>
              <w:r>
                <w:rPr>
                  <w:sz w:val="20"/>
                  <w:lang w:eastAsia="zh-CN"/>
                </w:rPr>
                <w:t>c</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0C255587" w14:textId="5D5AD6DC" w:rsidR="007F394C" w:rsidRPr="007F394C" w:rsidRDefault="007F394C" w:rsidP="007F394C">
            <w:pPr>
              <w:spacing w:beforeLines="20" w:before="48" w:afterLines="20" w:after="48"/>
              <w:rPr>
                <w:ins w:id="1227" w:author="Yanghaitao (Haitao)" w:date="2018-10-12T09:11:00Z"/>
                <w:rFonts w:hint="eastAsia"/>
                <w:sz w:val="20"/>
                <w:lang w:val="en-CA"/>
                <w:rPrChange w:id="1228" w:author="Yanghaitao (Haitao)" w:date="2018-10-12T09:12:00Z">
                  <w:rPr>
                    <w:ins w:id="1229" w:author="Yanghaitao (Haitao)" w:date="2018-10-12T09:11:00Z"/>
                    <w:rFonts w:hint="eastAsia"/>
                    <w:sz w:val="20"/>
                    <w:highlight w:val="yellow"/>
                    <w:lang w:val="en-CA" w:eastAsia="zh-CN"/>
                  </w:rPr>
                </w:rPrChange>
              </w:rPr>
            </w:pPr>
            <w:ins w:id="1230" w:author="Yanghaitao (Haitao)" w:date="2018-10-12T09:12:00Z">
              <w:r w:rsidRPr="007F394C">
                <w:rPr>
                  <w:sz w:val="20"/>
                  <w:lang w:val="en-CA"/>
                  <w:rPrChange w:id="1231" w:author="Yanghaitao (Haitao)" w:date="2018-10-12T09:12:00Z">
                    <w:rPr>
                      <w:rFonts w:eastAsia="PMingLiU"/>
                      <w:lang w:eastAsia="zh-TW"/>
                    </w:rPr>
                  </w:rPrChange>
                </w:rPr>
                <w:t>S</w:t>
              </w:r>
              <w:r w:rsidRPr="007F394C">
                <w:rPr>
                  <w:rFonts w:hint="eastAsia"/>
                  <w:sz w:val="20"/>
                  <w:lang w:val="en-CA"/>
                  <w:rPrChange w:id="1232" w:author="Yanghaitao (Haitao)" w:date="2018-10-12T09:12:00Z">
                    <w:rPr>
                      <w:rFonts w:eastAsia="PMingLiU" w:hint="eastAsia"/>
                      <w:lang w:eastAsia="zh-TW"/>
                    </w:rPr>
                  </w:rPrChange>
                </w:rPr>
                <w:t>hare merge list</w:t>
              </w:r>
              <w:r w:rsidRPr="007F394C">
                <w:rPr>
                  <w:sz w:val="20"/>
                  <w:lang w:val="en-CA"/>
                  <w:rPrChange w:id="1233" w:author="Yanghaitao (Haitao)" w:date="2018-10-12T09:12:00Z">
                    <w:rPr>
                      <w:lang w:eastAsia="zh-CN"/>
                    </w:rPr>
                  </w:rPrChange>
                </w:rPr>
                <w:t xml:space="preserve"> translational merge and sub-CU merge with fixed threshold</w:t>
              </w:r>
            </w:ins>
          </w:p>
        </w:tc>
        <w:tc>
          <w:tcPr>
            <w:tcW w:w="1275" w:type="dxa"/>
            <w:tcBorders>
              <w:top w:val="single" w:sz="4" w:space="0" w:color="auto"/>
              <w:left w:val="single" w:sz="4" w:space="0" w:color="auto"/>
              <w:bottom w:val="single" w:sz="4" w:space="0" w:color="auto"/>
              <w:right w:val="single" w:sz="4" w:space="0" w:color="auto"/>
            </w:tcBorders>
            <w:vAlign w:val="center"/>
          </w:tcPr>
          <w:p w14:paraId="0F4EC5B5" w14:textId="1AA56842" w:rsidR="007F394C" w:rsidRPr="008D662C" w:rsidRDefault="007F394C" w:rsidP="007F394C">
            <w:pPr>
              <w:spacing w:beforeLines="20" w:before="48" w:afterLines="20" w:after="48"/>
              <w:rPr>
                <w:ins w:id="1234" w:author="Yanghaitao (Haitao)" w:date="2018-10-12T09:11:00Z"/>
                <w:sz w:val="20"/>
                <w:lang w:val="en-CA" w:eastAsia="zh-CN"/>
              </w:rPr>
            </w:pPr>
            <w:ins w:id="1235" w:author="Yanghaitao (Haitao)" w:date="2018-10-12T09:13:00Z">
              <w:r w:rsidRPr="008D662C">
                <w:rPr>
                  <w:sz w:val="20"/>
                  <w:lang w:val="en-CA" w:eastAsia="zh-CN"/>
                </w:rPr>
                <w:t>JVET-L0091</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5C0363EE" w14:textId="569D5F14" w:rsidR="007F394C" w:rsidRPr="008D662C" w:rsidRDefault="007F394C" w:rsidP="007F394C">
            <w:pPr>
              <w:spacing w:beforeLines="20" w:before="48" w:afterLines="20" w:after="48"/>
              <w:rPr>
                <w:ins w:id="1236" w:author="Yanghaitao (Haitao)" w:date="2018-10-12T09:11:00Z"/>
                <w:sz w:val="20"/>
                <w:lang w:eastAsia="zh-CN"/>
              </w:rPr>
            </w:pPr>
            <w:ins w:id="1237" w:author="Yanghaitao (Haitao)" w:date="2018-10-12T09:13:00Z">
              <w:r>
                <w:rPr>
                  <w:rFonts w:eastAsia="PMingLiU" w:hint="eastAsia"/>
                  <w:sz w:val="20"/>
                  <w:lang w:eastAsia="zh-TW"/>
                </w:rPr>
                <w:t>C</w:t>
              </w:r>
              <w:r>
                <w:rPr>
                  <w:rFonts w:eastAsia="PMingLiU"/>
                  <w:sz w:val="20"/>
                  <w:lang w:eastAsia="zh-TW"/>
                </w:rPr>
                <w:t>.</w:t>
              </w:r>
              <w:r>
                <w:rPr>
                  <w:rFonts w:eastAsia="PMingLiU" w:hint="eastAsia"/>
                  <w:sz w:val="20"/>
                  <w:lang w:eastAsia="zh-TW"/>
                </w:rPr>
                <w:t>-C</w:t>
              </w:r>
              <w:r>
                <w:rPr>
                  <w:rFonts w:eastAsia="PMingLiU"/>
                  <w:sz w:val="20"/>
                  <w:lang w:eastAsia="zh-TW"/>
                </w:rPr>
                <w:t>.</w:t>
              </w:r>
              <w:r>
                <w:rPr>
                  <w:rFonts w:eastAsia="PMingLiU" w:hint="eastAsia"/>
                  <w:sz w:val="20"/>
                  <w:lang w:eastAsia="zh-TW"/>
                </w:rPr>
                <w:t xml:space="preserve"> Chen</w:t>
              </w:r>
              <w:r>
                <w:rPr>
                  <w:rFonts w:eastAsia="PMingLiU"/>
                  <w:sz w:val="20"/>
                  <w:lang w:eastAsia="zh-TW"/>
                </w:rPr>
                <w:t xml:space="preserve"> </w:t>
              </w:r>
              <w:r>
                <w:rPr>
                  <w:rFonts w:eastAsia="PMingLiU"/>
                  <w:sz w:val="20"/>
                  <w:lang w:eastAsia="zh-TW"/>
                </w:rPr>
                <w:br/>
                <w:t>(</w:t>
              </w:r>
              <w:proofErr w:type="spellStart"/>
              <w:r>
                <w:rPr>
                  <w:rFonts w:eastAsia="PMingLiU"/>
                  <w:sz w:val="20"/>
                  <w:lang w:eastAsia="zh-TW"/>
                </w:rPr>
                <w:t>MediaTek</w:t>
              </w:r>
              <w:proofErr w:type="spellEnd"/>
              <w:r>
                <w:rPr>
                  <w:rFonts w:eastAsia="PMingLiU"/>
                  <w:sz w:val="20"/>
                  <w:lang w:eastAsia="zh-TW"/>
                </w:rPr>
                <w:t>)</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91D7DA0" w14:textId="77777777" w:rsidR="007F394C" w:rsidRPr="008D662C" w:rsidRDefault="007F394C" w:rsidP="007F394C">
            <w:pPr>
              <w:spacing w:beforeLines="20" w:before="48" w:afterLines="20" w:after="48"/>
              <w:rPr>
                <w:ins w:id="1238" w:author="Yanghaitao (Haitao)" w:date="2018-10-12T09:11:00Z"/>
                <w:sz w:val="20"/>
              </w:rPr>
            </w:pPr>
          </w:p>
        </w:tc>
      </w:tr>
      <w:tr w:rsidR="002A0383" w:rsidRPr="008D662C" w14:paraId="74A5ECF3" w14:textId="77777777" w:rsidTr="00046A81">
        <w:trPr>
          <w:ins w:id="1239" w:author="Yanghaitao (Haitao)" w:date="2018-10-12T09:15: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03EFFC8" w14:textId="5071606B" w:rsidR="002A0383" w:rsidRDefault="002A0383" w:rsidP="002A0383">
            <w:pPr>
              <w:spacing w:beforeLines="20" w:before="48" w:afterLines="20" w:after="48"/>
              <w:rPr>
                <w:ins w:id="1240" w:author="Yanghaitao (Haitao)" w:date="2018-10-12T09:15:00Z"/>
                <w:rFonts w:hint="eastAsia"/>
                <w:sz w:val="20"/>
                <w:lang w:eastAsia="zh-CN"/>
              </w:rPr>
            </w:pPr>
            <w:ins w:id="1241" w:author="Yanghaitao (Haitao)" w:date="2018-10-12T09:16:00Z">
              <w:r>
                <w:rPr>
                  <w:rFonts w:hint="eastAsia"/>
                  <w:sz w:val="20"/>
                  <w:lang w:eastAsia="zh-CN"/>
                </w:rPr>
                <w:t>4.3.2.a</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BE75247" w14:textId="329CFD1C" w:rsidR="002A0383" w:rsidRPr="008D662C" w:rsidRDefault="002A0383" w:rsidP="002A0383">
            <w:pPr>
              <w:spacing w:beforeLines="20" w:before="48" w:afterLines="20" w:after="48"/>
              <w:rPr>
                <w:ins w:id="1242" w:author="Yanghaitao (Haitao)" w:date="2018-10-12T09:15:00Z"/>
                <w:sz w:val="20"/>
                <w:lang w:val="en-CA"/>
              </w:rPr>
            </w:pPr>
            <w:ins w:id="1243" w:author="Yanghaitao (Haitao)" w:date="2018-10-12T09:16:00Z">
              <w:r w:rsidRPr="002A0383">
                <w:rPr>
                  <w:sz w:val="20"/>
                  <w:lang w:val="en-CA"/>
                  <w:rPrChange w:id="1244" w:author="Yanghaitao (Haitao)" w:date="2018-10-12T09:16:00Z">
                    <w:rPr>
                      <w:rFonts w:eastAsia="PMingLiU"/>
                      <w:lang w:eastAsia="zh-TW"/>
                    </w:rPr>
                  </w:rPrChange>
                </w:rPr>
                <w:t>Non-square MER with</w:t>
              </w:r>
              <w:r w:rsidRPr="002A0383">
                <w:rPr>
                  <w:sz w:val="20"/>
                  <w:lang w:val="en-CA"/>
                  <w:rPrChange w:id="1245" w:author="Yanghaitao (Haitao)" w:date="2018-10-12T09:16:00Z">
                    <w:rPr>
                      <w:lang w:eastAsia="zh-CN"/>
                    </w:rPr>
                  </w:rPrChange>
                </w:rPr>
                <w:t xml:space="preserve"> excluding MV in the MER</w:t>
              </w:r>
            </w:ins>
          </w:p>
        </w:tc>
        <w:tc>
          <w:tcPr>
            <w:tcW w:w="1275" w:type="dxa"/>
            <w:tcBorders>
              <w:top w:val="single" w:sz="4" w:space="0" w:color="auto"/>
              <w:left w:val="single" w:sz="4" w:space="0" w:color="auto"/>
              <w:bottom w:val="single" w:sz="4" w:space="0" w:color="auto"/>
              <w:right w:val="single" w:sz="4" w:space="0" w:color="auto"/>
            </w:tcBorders>
            <w:vAlign w:val="center"/>
          </w:tcPr>
          <w:p w14:paraId="544C5797" w14:textId="4B9806A0" w:rsidR="002A0383" w:rsidRPr="008D662C" w:rsidRDefault="002A0383" w:rsidP="002A0383">
            <w:pPr>
              <w:spacing w:beforeLines="20" w:before="48" w:afterLines="20" w:after="48"/>
              <w:rPr>
                <w:ins w:id="1246" w:author="Yanghaitao (Haitao)" w:date="2018-10-12T09:15:00Z"/>
                <w:sz w:val="20"/>
                <w:lang w:val="en-CA"/>
              </w:rPr>
            </w:pPr>
            <w:ins w:id="1247" w:author="Yanghaitao (Haitao)" w:date="2018-10-12T09:16:00Z">
              <w:r w:rsidRPr="008D662C">
                <w:rPr>
                  <w:sz w:val="20"/>
                  <w:lang w:val="en-CA"/>
                </w:rPr>
                <w:t>JVET-L0091</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0FC927FB" w14:textId="2242FA06" w:rsidR="002A0383" w:rsidRPr="008D662C" w:rsidRDefault="002A0383" w:rsidP="002A0383">
            <w:pPr>
              <w:spacing w:beforeLines="20" w:before="48" w:afterLines="20" w:after="48"/>
              <w:rPr>
                <w:ins w:id="1248" w:author="Yanghaitao (Haitao)" w:date="2018-10-12T09:15:00Z"/>
                <w:rFonts w:hint="eastAsia"/>
                <w:sz w:val="20"/>
                <w:lang w:val="en-CA"/>
              </w:rPr>
            </w:pPr>
            <w:ins w:id="1249" w:author="Yanghaitao (Haitao)" w:date="2018-10-12T09:16:00Z">
              <w:r w:rsidRPr="002A0383">
                <w:rPr>
                  <w:rFonts w:hint="eastAsia"/>
                  <w:sz w:val="20"/>
                  <w:lang w:val="en-CA"/>
                  <w:rPrChange w:id="1250" w:author="Yanghaitao (Haitao)" w:date="2018-10-12T09:16:00Z">
                    <w:rPr>
                      <w:rFonts w:eastAsia="PMingLiU" w:hint="eastAsia"/>
                      <w:sz w:val="20"/>
                      <w:lang w:eastAsia="zh-TW"/>
                    </w:rPr>
                  </w:rPrChange>
                </w:rPr>
                <w:t>C</w:t>
              </w:r>
              <w:r w:rsidRPr="002A0383">
                <w:rPr>
                  <w:sz w:val="20"/>
                  <w:lang w:val="en-CA"/>
                  <w:rPrChange w:id="1251" w:author="Yanghaitao (Haitao)" w:date="2018-10-12T09:16:00Z">
                    <w:rPr>
                      <w:rFonts w:eastAsia="PMingLiU"/>
                      <w:sz w:val="20"/>
                      <w:lang w:eastAsia="zh-TW"/>
                    </w:rPr>
                  </w:rPrChange>
                </w:rPr>
                <w:t>.</w:t>
              </w:r>
              <w:r w:rsidRPr="002A0383">
                <w:rPr>
                  <w:rFonts w:hint="eastAsia"/>
                  <w:sz w:val="20"/>
                  <w:lang w:val="en-CA"/>
                  <w:rPrChange w:id="1252" w:author="Yanghaitao (Haitao)" w:date="2018-10-12T09:16:00Z">
                    <w:rPr>
                      <w:rFonts w:eastAsia="PMingLiU" w:hint="eastAsia"/>
                      <w:sz w:val="20"/>
                      <w:lang w:eastAsia="zh-TW"/>
                    </w:rPr>
                  </w:rPrChange>
                </w:rPr>
                <w:t>-C</w:t>
              </w:r>
              <w:r w:rsidRPr="002A0383">
                <w:rPr>
                  <w:sz w:val="20"/>
                  <w:lang w:val="en-CA"/>
                  <w:rPrChange w:id="1253" w:author="Yanghaitao (Haitao)" w:date="2018-10-12T09:16:00Z">
                    <w:rPr>
                      <w:rFonts w:eastAsia="PMingLiU"/>
                      <w:sz w:val="20"/>
                      <w:lang w:eastAsia="zh-TW"/>
                    </w:rPr>
                  </w:rPrChange>
                </w:rPr>
                <w:t>.</w:t>
              </w:r>
              <w:r w:rsidRPr="002A0383">
                <w:rPr>
                  <w:rFonts w:hint="eastAsia"/>
                  <w:sz w:val="20"/>
                  <w:lang w:val="en-CA"/>
                  <w:rPrChange w:id="1254" w:author="Yanghaitao (Haitao)" w:date="2018-10-12T09:16:00Z">
                    <w:rPr>
                      <w:rFonts w:eastAsia="PMingLiU" w:hint="eastAsia"/>
                      <w:sz w:val="20"/>
                      <w:lang w:eastAsia="zh-TW"/>
                    </w:rPr>
                  </w:rPrChange>
                </w:rPr>
                <w:t xml:space="preserve"> Chen</w:t>
              </w:r>
              <w:r w:rsidRPr="002A0383">
                <w:rPr>
                  <w:sz w:val="20"/>
                  <w:lang w:val="en-CA"/>
                  <w:rPrChange w:id="1255" w:author="Yanghaitao (Haitao)" w:date="2018-10-12T09:16:00Z">
                    <w:rPr>
                      <w:rFonts w:eastAsia="PMingLiU"/>
                      <w:sz w:val="20"/>
                      <w:lang w:eastAsia="zh-TW"/>
                    </w:rPr>
                  </w:rPrChange>
                </w:rPr>
                <w:t xml:space="preserve"> </w:t>
              </w:r>
              <w:r w:rsidRPr="002A0383">
                <w:rPr>
                  <w:sz w:val="20"/>
                  <w:lang w:val="en-CA"/>
                  <w:rPrChange w:id="1256" w:author="Yanghaitao (Haitao)" w:date="2018-10-12T09:16:00Z">
                    <w:rPr>
                      <w:rFonts w:eastAsia="PMingLiU"/>
                      <w:sz w:val="20"/>
                      <w:lang w:eastAsia="zh-TW"/>
                    </w:rPr>
                  </w:rPrChange>
                </w:rPr>
                <w:br/>
                <w:t>(</w:t>
              </w:r>
              <w:proofErr w:type="spellStart"/>
              <w:r w:rsidRPr="002A0383">
                <w:rPr>
                  <w:sz w:val="20"/>
                  <w:lang w:val="en-CA"/>
                  <w:rPrChange w:id="1257" w:author="Yanghaitao (Haitao)" w:date="2018-10-12T09:16:00Z">
                    <w:rPr>
                      <w:rFonts w:eastAsia="PMingLiU"/>
                      <w:sz w:val="20"/>
                      <w:lang w:eastAsia="zh-TW"/>
                    </w:rPr>
                  </w:rPrChange>
                </w:rPr>
                <w:t>MediaTek</w:t>
              </w:r>
              <w:proofErr w:type="spellEnd"/>
              <w:r w:rsidRPr="002A0383">
                <w:rPr>
                  <w:sz w:val="20"/>
                  <w:lang w:val="en-CA"/>
                  <w:rPrChange w:id="1258" w:author="Yanghaitao (Haitao)" w:date="2018-10-12T09:16:00Z">
                    <w:rPr>
                      <w:rFonts w:eastAsia="PMingLiU"/>
                      <w:sz w:val="20"/>
                      <w:lang w:eastAsia="zh-TW"/>
                    </w:rPr>
                  </w:rPrChange>
                </w:rPr>
                <w:t>)</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330F7FC8" w14:textId="77777777" w:rsidR="002A0383" w:rsidRPr="002A0383" w:rsidRDefault="002A0383" w:rsidP="002A0383">
            <w:pPr>
              <w:spacing w:beforeLines="20" w:before="48" w:afterLines="20" w:after="48"/>
              <w:rPr>
                <w:ins w:id="1259" w:author="Yanghaitao (Haitao)" w:date="2018-10-12T09:15:00Z"/>
                <w:sz w:val="20"/>
                <w:lang w:val="en-CA"/>
                <w:rPrChange w:id="1260" w:author="Yanghaitao (Haitao)" w:date="2018-10-12T09:16:00Z">
                  <w:rPr>
                    <w:ins w:id="1261" w:author="Yanghaitao (Haitao)" w:date="2018-10-12T09:15:00Z"/>
                    <w:sz w:val="20"/>
                  </w:rPr>
                </w:rPrChange>
              </w:rPr>
            </w:pPr>
          </w:p>
        </w:tc>
      </w:tr>
      <w:tr w:rsidR="002A0383" w:rsidRPr="008D662C" w14:paraId="551A6F62" w14:textId="77777777" w:rsidTr="00046A81">
        <w:trPr>
          <w:ins w:id="1262" w:author="Yanghaitao (Haitao)" w:date="2018-10-12T09:15: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3C973D2" w14:textId="08825E63" w:rsidR="002A0383" w:rsidRDefault="002A0383" w:rsidP="002A0383">
            <w:pPr>
              <w:spacing w:beforeLines="20" w:before="48" w:afterLines="20" w:after="48"/>
              <w:rPr>
                <w:ins w:id="1263" w:author="Yanghaitao (Haitao)" w:date="2018-10-12T09:15:00Z"/>
                <w:rFonts w:hint="eastAsia"/>
                <w:sz w:val="20"/>
                <w:lang w:eastAsia="zh-CN"/>
              </w:rPr>
              <w:pPrChange w:id="1264" w:author="Yanghaitao (Haitao)" w:date="2018-10-12T09:16:00Z">
                <w:pPr>
                  <w:spacing w:beforeLines="20" w:before="48" w:afterLines="20" w:after="48"/>
                </w:pPr>
              </w:pPrChange>
            </w:pPr>
            <w:ins w:id="1265" w:author="Yanghaitao (Haitao)" w:date="2018-10-12T09:16:00Z">
              <w:r>
                <w:rPr>
                  <w:rFonts w:hint="eastAsia"/>
                  <w:sz w:val="20"/>
                  <w:lang w:eastAsia="zh-CN"/>
                </w:rPr>
                <w:t>4.3.2.</w:t>
              </w:r>
              <w:r>
                <w:rPr>
                  <w:sz w:val="20"/>
                  <w:lang w:eastAsia="zh-CN"/>
                </w:rPr>
                <w:t>b</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26D20FF" w14:textId="53ADCD30" w:rsidR="002A0383" w:rsidRPr="008D662C" w:rsidRDefault="002A0383" w:rsidP="002A0383">
            <w:pPr>
              <w:spacing w:beforeLines="20" w:before="48" w:afterLines="20" w:after="48"/>
              <w:rPr>
                <w:ins w:id="1266" w:author="Yanghaitao (Haitao)" w:date="2018-10-12T09:15:00Z"/>
                <w:sz w:val="20"/>
                <w:lang w:val="en-CA"/>
              </w:rPr>
            </w:pPr>
            <w:ins w:id="1267" w:author="Yanghaitao (Haitao)" w:date="2018-10-12T09:16:00Z">
              <w:r w:rsidRPr="002A0383">
                <w:rPr>
                  <w:sz w:val="20"/>
                  <w:lang w:val="en-CA"/>
                  <w:rPrChange w:id="1268" w:author="Yanghaitao (Haitao)" w:date="2018-10-12T09:16:00Z">
                    <w:rPr>
                      <w:rFonts w:eastAsia="PMingLiU"/>
                      <w:lang w:eastAsia="zh-TW"/>
                    </w:rPr>
                  </w:rPrChange>
                </w:rPr>
                <w:t>Non-square MER</w:t>
              </w:r>
              <w:r w:rsidRPr="002A0383">
                <w:rPr>
                  <w:sz w:val="20"/>
                  <w:lang w:val="en-CA"/>
                  <w:rPrChange w:id="1269" w:author="Yanghaitao (Haitao)" w:date="2018-10-12T09:16:00Z">
                    <w:rPr>
                      <w:lang w:eastAsia="zh-CN"/>
                    </w:rPr>
                  </w:rPrChange>
                </w:rPr>
                <w:t xml:space="preserve"> with moving the neighboring position to be outside the MER</w:t>
              </w:r>
            </w:ins>
          </w:p>
        </w:tc>
        <w:tc>
          <w:tcPr>
            <w:tcW w:w="1275" w:type="dxa"/>
            <w:tcBorders>
              <w:top w:val="single" w:sz="4" w:space="0" w:color="auto"/>
              <w:left w:val="single" w:sz="4" w:space="0" w:color="auto"/>
              <w:bottom w:val="single" w:sz="4" w:space="0" w:color="auto"/>
              <w:right w:val="single" w:sz="4" w:space="0" w:color="auto"/>
            </w:tcBorders>
            <w:vAlign w:val="center"/>
          </w:tcPr>
          <w:p w14:paraId="3F97AB15" w14:textId="7E7E801B" w:rsidR="002A0383" w:rsidRPr="008D662C" w:rsidRDefault="002A0383" w:rsidP="002A0383">
            <w:pPr>
              <w:spacing w:beforeLines="20" w:before="48" w:afterLines="20" w:after="48"/>
              <w:rPr>
                <w:ins w:id="1270" w:author="Yanghaitao (Haitao)" w:date="2018-10-12T09:15:00Z"/>
                <w:sz w:val="20"/>
                <w:lang w:val="en-CA"/>
              </w:rPr>
            </w:pPr>
            <w:ins w:id="1271" w:author="Yanghaitao (Haitao)" w:date="2018-10-12T09:16:00Z">
              <w:r w:rsidRPr="008D662C">
                <w:rPr>
                  <w:sz w:val="20"/>
                  <w:lang w:val="en-CA"/>
                </w:rPr>
                <w:t>JVET-L0091</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88B134E" w14:textId="56059A65" w:rsidR="002A0383" w:rsidRPr="008D662C" w:rsidRDefault="002A0383" w:rsidP="002A0383">
            <w:pPr>
              <w:spacing w:beforeLines="20" w:before="48" w:afterLines="20" w:after="48"/>
              <w:rPr>
                <w:ins w:id="1272" w:author="Yanghaitao (Haitao)" w:date="2018-10-12T09:15:00Z"/>
                <w:rFonts w:hint="eastAsia"/>
                <w:sz w:val="20"/>
                <w:lang w:val="en-CA"/>
              </w:rPr>
            </w:pPr>
            <w:ins w:id="1273" w:author="Yanghaitao (Haitao)" w:date="2018-10-12T09:16:00Z">
              <w:r w:rsidRPr="002A0383">
                <w:rPr>
                  <w:rFonts w:hint="eastAsia"/>
                  <w:sz w:val="20"/>
                  <w:lang w:val="en-CA"/>
                  <w:rPrChange w:id="1274" w:author="Yanghaitao (Haitao)" w:date="2018-10-12T09:16:00Z">
                    <w:rPr>
                      <w:rFonts w:eastAsia="PMingLiU" w:hint="eastAsia"/>
                      <w:sz w:val="20"/>
                      <w:lang w:eastAsia="zh-TW"/>
                    </w:rPr>
                  </w:rPrChange>
                </w:rPr>
                <w:t>C</w:t>
              </w:r>
              <w:r w:rsidRPr="002A0383">
                <w:rPr>
                  <w:sz w:val="20"/>
                  <w:lang w:val="en-CA"/>
                  <w:rPrChange w:id="1275" w:author="Yanghaitao (Haitao)" w:date="2018-10-12T09:16:00Z">
                    <w:rPr>
                      <w:rFonts w:eastAsia="PMingLiU"/>
                      <w:sz w:val="20"/>
                      <w:lang w:eastAsia="zh-TW"/>
                    </w:rPr>
                  </w:rPrChange>
                </w:rPr>
                <w:t>.</w:t>
              </w:r>
              <w:r w:rsidRPr="002A0383">
                <w:rPr>
                  <w:rFonts w:hint="eastAsia"/>
                  <w:sz w:val="20"/>
                  <w:lang w:val="en-CA"/>
                  <w:rPrChange w:id="1276" w:author="Yanghaitao (Haitao)" w:date="2018-10-12T09:16:00Z">
                    <w:rPr>
                      <w:rFonts w:eastAsia="PMingLiU" w:hint="eastAsia"/>
                      <w:sz w:val="20"/>
                      <w:lang w:eastAsia="zh-TW"/>
                    </w:rPr>
                  </w:rPrChange>
                </w:rPr>
                <w:t>-C</w:t>
              </w:r>
              <w:r w:rsidRPr="002A0383">
                <w:rPr>
                  <w:sz w:val="20"/>
                  <w:lang w:val="en-CA"/>
                  <w:rPrChange w:id="1277" w:author="Yanghaitao (Haitao)" w:date="2018-10-12T09:16:00Z">
                    <w:rPr>
                      <w:rFonts w:eastAsia="PMingLiU"/>
                      <w:sz w:val="20"/>
                      <w:lang w:eastAsia="zh-TW"/>
                    </w:rPr>
                  </w:rPrChange>
                </w:rPr>
                <w:t>.</w:t>
              </w:r>
              <w:r w:rsidRPr="002A0383">
                <w:rPr>
                  <w:rFonts w:hint="eastAsia"/>
                  <w:sz w:val="20"/>
                  <w:lang w:val="en-CA"/>
                  <w:rPrChange w:id="1278" w:author="Yanghaitao (Haitao)" w:date="2018-10-12T09:16:00Z">
                    <w:rPr>
                      <w:rFonts w:eastAsia="PMingLiU" w:hint="eastAsia"/>
                      <w:sz w:val="20"/>
                      <w:lang w:eastAsia="zh-TW"/>
                    </w:rPr>
                  </w:rPrChange>
                </w:rPr>
                <w:t xml:space="preserve"> Chen</w:t>
              </w:r>
              <w:r w:rsidRPr="002A0383">
                <w:rPr>
                  <w:sz w:val="20"/>
                  <w:lang w:val="en-CA"/>
                  <w:rPrChange w:id="1279" w:author="Yanghaitao (Haitao)" w:date="2018-10-12T09:16:00Z">
                    <w:rPr>
                      <w:rFonts w:eastAsia="PMingLiU"/>
                      <w:sz w:val="20"/>
                      <w:lang w:eastAsia="zh-TW"/>
                    </w:rPr>
                  </w:rPrChange>
                </w:rPr>
                <w:t xml:space="preserve"> </w:t>
              </w:r>
              <w:r w:rsidRPr="002A0383">
                <w:rPr>
                  <w:sz w:val="20"/>
                  <w:lang w:val="en-CA"/>
                  <w:rPrChange w:id="1280" w:author="Yanghaitao (Haitao)" w:date="2018-10-12T09:16:00Z">
                    <w:rPr>
                      <w:rFonts w:eastAsia="PMingLiU"/>
                      <w:sz w:val="20"/>
                      <w:lang w:eastAsia="zh-TW"/>
                    </w:rPr>
                  </w:rPrChange>
                </w:rPr>
                <w:br/>
                <w:t>(</w:t>
              </w:r>
              <w:proofErr w:type="spellStart"/>
              <w:r w:rsidRPr="002A0383">
                <w:rPr>
                  <w:sz w:val="20"/>
                  <w:lang w:val="en-CA"/>
                  <w:rPrChange w:id="1281" w:author="Yanghaitao (Haitao)" w:date="2018-10-12T09:16:00Z">
                    <w:rPr>
                      <w:rFonts w:eastAsia="PMingLiU"/>
                      <w:sz w:val="20"/>
                      <w:lang w:eastAsia="zh-TW"/>
                    </w:rPr>
                  </w:rPrChange>
                </w:rPr>
                <w:t>MediaTek</w:t>
              </w:r>
              <w:proofErr w:type="spellEnd"/>
              <w:r w:rsidRPr="002A0383">
                <w:rPr>
                  <w:sz w:val="20"/>
                  <w:lang w:val="en-CA"/>
                  <w:rPrChange w:id="1282" w:author="Yanghaitao (Haitao)" w:date="2018-10-12T09:16:00Z">
                    <w:rPr>
                      <w:rFonts w:eastAsia="PMingLiU"/>
                      <w:sz w:val="20"/>
                      <w:lang w:eastAsia="zh-TW"/>
                    </w:rPr>
                  </w:rPrChange>
                </w:rPr>
                <w:t>)</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A706689" w14:textId="77777777" w:rsidR="002A0383" w:rsidRPr="002A0383" w:rsidRDefault="002A0383" w:rsidP="002A0383">
            <w:pPr>
              <w:spacing w:beforeLines="20" w:before="48" w:afterLines="20" w:after="48"/>
              <w:rPr>
                <w:ins w:id="1283" w:author="Yanghaitao (Haitao)" w:date="2018-10-12T09:15:00Z"/>
                <w:sz w:val="20"/>
                <w:lang w:val="en-CA"/>
                <w:rPrChange w:id="1284" w:author="Yanghaitao (Haitao)" w:date="2018-10-12T09:16:00Z">
                  <w:rPr>
                    <w:ins w:id="1285" w:author="Yanghaitao (Haitao)" w:date="2018-10-12T09:15:00Z"/>
                    <w:sz w:val="20"/>
                  </w:rPr>
                </w:rPrChange>
              </w:rPr>
            </w:pPr>
          </w:p>
        </w:tc>
      </w:tr>
      <w:tr w:rsidR="002A0383" w:rsidRPr="008D662C" w14:paraId="758B2C2E" w14:textId="77777777" w:rsidTr="00046A81">
        <w:trPr>
          <w:ins w:id="1286" w:author="Yanghaitao (Haitao)" w:date="2018-10-12T09:16: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099CB626" w14:textId="2E48C401" w:rsidR="002A0383" w:rsidRDefault="002A0383" w:rsidP="002A0383">
            <w:pPr>
              <w:spacing w:beforeLines="20" w:before="48" w:afterLines="20" w:after="48"/>
              <w:rPr>
                <w:ins w:id="1287" w:author="Yanghaitao (Haitao)" w:date="2018-10-12T09:16:00Z"/>
                <w:rFonts w:hint="eastAsia"/>
                <w:sz w:val="20"/>
                <w:lang w:eastAsia="zh-CN"/>
              </w:rPr>
              <w:pPrChange w:id="1288" w:author="Yanghaitao (Haitao)" w:date="2018-10-12T09:16:00Z">
                <w:pPr>
                  <w:spacing w:beforeLines="20" w:before="48" w:afterLines="20" w:after="48"/>
                </w:pPr>
              </w:pPrChange>
            </w:pPr>
            <w:ins w:id="1289" w:author="Yanghaitao (Haitao)" w:date="2018-10-12T09:16:00Z">
              <w:r>
                <w:rPr>
                  <w:rFonts w:hint="eastAsia"/>
                  <w:sz w:val="20"/>
                  <w:lang w:eastAsia="zh-CN"/>
                </w:rPr>
                <w:t>4.3.</w:t>
              </w:r>
              <w:r>
                <w:rPr>
                  <w:sz w:val="20"/>
                  <w:lang w:eastAsia="zh-CN"/>
                </w:rPr>
                <w:t>3</w:t>
              </w:r>
              <w:r>
                <w:rPr>
                  <w:sz w:val="20"/>
                  <w:lang w:eastAsia="zh-CN"/>
                </w:rPr>
                <w:t>.a</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5C049377" w14:textId="6C9A3DC8" w:rsidR="002A0383" w:rsidRPr="002A0383" w:rsidRDefault="002A0383" w:rsidP="002A0383">
            <w:pPr>
              <w:spacing w:beforeLines="20" w:before="48" w:afterLines="20" w:after="48"/>
              <w:rPr>
                <w:ins w:id="1290" w:author="Yanghaitao (Haitao)" w:date="2018-10-12T09:16:00Z"/>
                <w:sz w:val="20"/>
                <w:lang w:val="en-CA"/>
                <w:rPrChange w:id="1291" w:author="Yanghaitao (Haitao)" w:date="2018-10-12T09:16:00Z">
                  <w:rPr>
                    <w:ins w:id="1292" w:author="Yanghaitao (Haitao)" w:date="2018-10-12T09:16:00Z"/>
                    <w:sz w:val="20"/>
                    <w:lang w:val="en-CA"/>
                  </w:rPr>
                </w:rPrChange>
              </w:rPr>
            </w:pPr>
            <w:ins w:id="1293" w:author="Yanghaitao (Haitao)" w:date="2018-10-12T09:16:00Z">
              <w:r w:rsidRPr="008D662C">
                <w:rPr>
                  <w:sz w:val="20"/>
                  <w:lang w:val="en-CA"/>
                </w:rPr>
                <w:t>Fixed square merge estimation region for parallel estimation</w:t>
              </w:r>
            </w:ins>
          </w:p>
        </w:tc>
        <w:tc>
          <w:tcPr>
            <w:tcW w:w="1275" w:type="dxa"/>
            <w:tcBorders>
              <w:top w:val="single" w:sz="4" w:space="0" w:color="auto"/>
              <w:left w:val="single" w:sz="4" w:space="0" w:color="auto"/>
              <w:bottom w:val="single" w:sz="4" w:space="0" w:color="auto"/>
              <w:right w:val="single" w:sz="4" w:space="0" w:color="auto"/>
            </w:tcBorders>
            <w:vAlign w:val="center"/>
          </w:tcPr>
          <w:p w14:paraId="369A16E5" w14:textId="7441036F" w:rsidR="002A0383" w:rsidRPr="008D662C" w:rsidRDefault="002A0383" w:rsidP="002A0383">
            <w:pPr>
              <w:spacing w:beforeLines="20" w:before="48" w:afterLines="20" w:after="48"/>
              <w:rPr>
                <w:ins w:id="1294" w:author="Yanghaitao (Haitao)" w:date="2018-10-12T09:16:00Z"/>
                <w:sz w:val="20"/>
                <w:lang w:val="en-CA"/>
              </w:rPr>
            </w:pPr>
            <w:ins w:id="1295" w:author="Yanghaitao (Haitao)" w:date="2018-10-12T09:16:00Z">
              <w:r w:rsidRPr="008D662C">
                <w:rPr>
                  <w:sz w:val="20"/>
                  <w:lang w:val="en-CA" w:eastAsia="zh-CN"/>
                </w:rPr>
                <w:t>JVET-L0216</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506D20CA" w14:textId="7D2DBB2C" w:rsidR="002A0383" w:rsidRPr="002A0383" w:rsidRDefault="002A0383" w:rsidP="002A0383">
            <w:pPr>
              <w:spacing w:beforeLines="20" w:before="48" w:afterLines="20" w:after="48"/>
              <w:rPr>
                <w:ins w:id="1296" w:author="Yanghaitao (Haitao)" w:date="2018-10-12T09:16:00Z"/>
                <w:rFonts w:hint="eastAsia"/>
                <w:sz w:val="20"/>
                <w:lang w:val="en-CA"/>
                <w:rPrChange w:id="1297" w:author="Yanghaitao (Haitao)" w:date="2018-10-12T09:16:00Z">
                  <w:rPr>
                    <w:ins w:id="1298" w:author="Yanghaitao (Haitao)" w:date="2018-10-12T09:16:00Z"/>
                    <w:rFonts w:hint="eastAsia"/>
                    <w:sz w:val="20"/>
                    <w:lang w:val="en-CA"/>
                  </w:rPr>
                </w:rPrChange>
              </w:rPr>
            </w:pPr>
            <w:ins w:id="1299" w:author="Yanghaitao (Haitao)" w:date="2018-10-12T09:16:00Z">
              <w:r w:rsidRPr="008D662C">
                <w:rPr>
                  <w:rFonts w:hint="eastAsia"/>
                  <w:sz w:val="20"/>
                  <w:lang w:val="en-CA"/>
                </w:rPr>
                <w:t xml:space="preserve">S. </w:t>
              </w:r>
              <w:r w:rsidRPr="008D662C">
                <w:rPr>
                  <w:sz w:val="20"/>
                  <w:lang w:val="en-CA"/>
                </w:rPr>
                <w:t>Esenlik</w:t>
              </w:r>
              <w:r w:rsidRPr="008D662C">
                <w:rPr>
                  <w:sz w:val="20"/>
                  <w:lang w:val="en-CA"/>
                </w:rPr>
                <w:br/>
                <w:t>(Huawei)</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58FB7CF" w14:textId="77777777" w:rsidR="002A0383" w:rsidRPr="002A0383" w:rsidRDefault="002A0383" w:rsidP="002A0383">
            <w:pPr>
              <w:spacing w:beforeLines="20" w:before="48" w:afterLines="20" w:after="48"/>
              <w:rPr>
                <w:ins w:id="1300" w:author="Yanghaitao (Haitao)" w:date="2018-10-12T09:16:00Z"/>
                <w:sz w:val="20"/>
                <w:lang w:val="en-CA"/>
                <w:rPrChange w:id="1301" w:author="Yanghaitao (Haitao)" w:date="2018-10-12T09:16:00Z">
                  <w:rPr>
                    <w:ins w:id="1302" w:author="Yanghaitao (Haitao)" w:date="2018-10-12T09:16:00Z"/>
                    <w:sz w:val="20"/>
                    <w:lang w:val="en-CA"/>
                  </w:rPr>
                </w:rPrChange>
              </w:rPr>
            </w:pPr>
          </w:p>
        </w:tc>
      </w:tr>
      <w:tr w:rsidR="002A0383" w:rsidRPr="008D662C" w14:paraId="22A6F609" w14:textId="77777777" w:rsidTr="00046A81">
        <w:trPr>
          <w:ins w:id="1303" w:author="Yanghaitao (Haitao)" w:date="2018-10-12T09:16: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CC7CD9F" w14:textId="272251E5" w:rsidR="002A0383" w:rsidRDefault="002A0383" w:rsidP="002A0383">
            <w:pPr>
              <w:spacing w:beforeLines="20" w:before="48" w:afterLines="20" w:after="48"/>
              <w:rPr>
                <w:ins w:id="1304" w:author="Yanghaitao (Haitao)" w:date="2018-10-12T09:16:00Z"/>
                <w:rFonts w:hint="eastAsia"/>
                <w:sz w:val="20"/>
                <w:lang w:eastAsia="zh-CN"/>
              </w:rPr>
              <w:pPrChange w:id="1305" w:author="Yanghaitao (Haitao)" w:date="2018-10-12T09:16:00Z">
                <w:pPr>
                  <w:spacing w:beforeLines="20" w:before="48" w:afterLines="20" w:after="48"/>
                </w:pPr>
              </w:pPrChange>
            </w:pPr>
            <w:ins w:id="1306" w:author="Yanghaitao (Haitao)" w:date="2018-10-12T09:16:00Z">
              <w:r>
                <w:rPr>
                  <w:rFonts w:hint="eastAsia"/>
                  <w:sz w:val="20"/>
                  <w:lang w:eastAsia="zh-CN"/>
                </w:rPr>
                <w:t>4.3.</w:t>
              </w:r>
              <w:r>
                <w:rPr>
                  <w:sz w:val="20"/>
                  <w:lang w:eastAsia="zh-CN"/>
                </w:rPr>
                <w:t>3</w:t>
              </w:r>
              <w:r>
                <w:rPr>
                  <w:sz w:val="20"/>
                  <w:lang w:eastAsia="zh-CN"/>
                </w:rPr>
                <w:t>.b</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282837FC" w14:textId="697CDC68" w:rsidR="002A0383" w:rsidRPr="002A0383" w:rsidRDefault="002A0383" w:rsidP="002A0383">
            <w:pPr>
              <w:spacing w:beforeLines="20" w:before="48" w:afterLines="20" w:after="48"/>
              <w:rPr>
                <w:ins w:id="1307" w:author="Yanghaitao (Haitao)" w:date="2018-10-12T09:16:00Z"/>
                <w:sz w:val="20"/>
                <w:lang w:val="en-CA"/>
                <w:rPrChange w:id="1308" w:author="Yanghaitao (Haitao)" w:date="2018-10-12T09:16:00Z">
                  <w:rPr>
                    <w:ins w:id="1309" w:author="Yanghaitao (Haitao)" w:date="2018-10-12T09:16:00Z"/>
                    <w:sz w:val="20"/>
                    <w:lang w:val="en-CA"/>
                  </w:rPr>
                </w:rPrChange>
              </w:rPr>
            </w:pPr>
            <w:ins w:id="1310" w:author="Yanghaitao (Haitao)" w:date="2018-10-12T09:16:00Z">
              <w:r w:rsidRPr="008D662C">
                <w:rPr>
                  <w:sz w:val="20"/>
                  <w:lang w:val="en-CA"/>
                </w:rPr>
                <w:t>F</w:t>
              </w:r>
              <w:r w:rsidRPr="008D662C">
                <w:rPr>
                  <w:rFonts w:hint="eastAsia"/>
                  <w:sz w:val="20"/>
                  <w:lang w:val="en-CA"/>
                </w:rPr>
                <w:t>ixed square MER is app</w:t>
              </w:r>
              <w:r w:rsidRPr="008D662C">
                <w:rPr>
                  <w:sz w:val="20"/>
                  <w:lang w:val="en-CA"/>
                </w:rPr>
                <w:t>l</w:t>
              </w:r>
              <w:r w:rsidRPr="008D662C">
                <w:rPr>
                  <w:rFonts w:hint="eastAsia"/>
                  <w:sz w:val="20"/>
                  <w:lang w:val="en-CA"/>
                </w:rPr>
                <w:t>ied if a</w:t>
              </w:r>
              <w:r w:rsidRPr="008D662C">
                <w:rPr>
                  <w:sz w:val="20"/>
                  <w:lang w:val="en-CA"/>
                </w:rPr>
                <w:t>ll</w:t>
              </w:r>
              <w:r w:rsidRPr="008D662C">
                <w:rPr>
                  <w:rFonts w:hint="eastAsia"/>
                  <w:sz w:val="20"/>
                  <w:lang w:val="en-CA"/>
                </w:rPr>
                <w:t xml:space="preserve"> CUs </w:t>
              </w:r>
              <w:r w:rsidRPr="008D662C">
                <w:rPr>
                  <w:sz w:val="20"/>
                  <w:lang w:val="en-CA"/>
                </w:rPr>
                <w:t>are covered by the MER</w:t>
              </w:r>
            </w:ins>
          </w:p>
        </w:tc>
        <w:tc>
          <w:tcPr>
            <w:tcW w:w="1275" w:type="dxa"/>
            <w:tcBorders>
              <w:top w:val="single" w:sz="4" w:space="0" w:color="auto"/>
              <w:left w:val="single" w:sz="4" w:space="0" w:color="auto"/>
              <w:bottom w:val="single" w:sz="4" w:space="0" w:color="auto"/>
              <w:right w:val="single" w:sz="4" w:space="0" w:color="auto"/>
            </w:tcBorders>
            <w:vAlign w:val="center"/>
          </w:tcPr>
          <w:p w14:paraId="29F8959D" w14:textId="76208175" w:rsidR="002A0383" w:rsidRPr="008D662C" w:rsidRDefault="002A0383" w:rsidP="002A0383">
            <w:pPr>
              <w:spacing w:beforeLines="20" w:before="48" w:afterLines="20" w:after="48"/>
              <w:rPr>
                <w:ins w:id="1311" w:author="Yanghaitao (Haitao)" w:date="2018-10-12T09:16:00Z"/>
                <w:sz w:val="20"/>
                <w:lang w:val="en-CA"/>
              </w:rPr>
            </w:pPr>
            <w:ins w:id="1312" w:author="Yanghaitao (Haitao)" w:date="2018-10-12T09:16:00Z">
              <w:r w:rsidRPr="008D662C">
                <w:rPr>
                  <w:sz w:val="20"/>
                  <w:lang w:val="en-CA" w:eastAsia="zh-CN"/>
                </w:rPr>
                <w:t>JVET-L0216</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090846C" w14:textId="5813531F" w:rsidR="002A0383" w:rsidRPr="002A0383" w:rsidRDefault="002A0383" w:rsidP="002A0383">
            <w:pPr>
              <w:spacing w:beforeLines="20" w:before="48" w:afterLines="20" w:after="48"/>
              <w:rPr>
                <w:ins w:id="1313" w:author="Yanghaitao (Haitao)" w:date="2018-10-12T09:16:00Z"/>
                <w:rFonts w:hint="eastAsia"/>
                <w:sz w:val="20"/>
                <w:lang w:val="en-CA"/>
                <w:rPrChange w:id="1314" w:author="Yanghaitao (Haitao)" w:date="2018-10-12T09:16:00Z">
                  <w:rPr>
                    <w:ins w:id="1315" w:author="Yanghaitao (Haitao)" w:date="2018-10-12T09:16:00Z"/>
                    <w:rFonts w:hint="eastAsia"/>
                    <w:sz w:val="20"/>
                    <w:lang w:val="en-CA"/>
                  </w:rPr>
                </w:rPrChange>
              </w:rPr>
            </w:pPr>
            <w:ins w:id="1316" w:author="Yanghaitao (Haitao)" w:date="2018-10-12T09:16:00Z">
              <w:r w:rsidRPr="008D662C">
                <w:rPr>
                  <w:rFonts w:hint="eastAsia"/>
                  <w:sz w:val="20"/>
                  <w:lang w:val="en-CA"/>
                </w:rPr>
                <w:t xml:space="preserve">S. </w:t>
              </w:r>
              <w:r w:rsidRPr="008D662C">
                <w:rPr>
                  <w:sz w:val="20"/>
                  <w:lang w:val="en-CA"/>
                </w:rPr>
                <w:t>Esenlik</w:t>
              </w:r>
              <w:r w:rsidRPr="008D662C">
                <w:rPr>
                  <w:sz w:val="20"/>
                  <w:lang w:val="en-CA"/>
                </w:rPr>
                <w:br/>
                <w:t>(Huawei)</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334FBA7" w14:textId="77777777" w:rsidR="002A0383" w:rsidRPr="002A0383" w:rsidRDefault="002A0383" w:rsidP="002A0383">
            <w:pPr>
              <w:spacing w:beforeLines="20" w:before="48" w:afterLines="20" w:after="48"/>
              <w:rPr>
                <w:ins w:id="1317" w:author="Yanghaitao (Haitao)" w:date="2018-10-12T09:16:00Z"/>
                <w:sz w:val="20"/>
                <w:lang w:val="en-CA"/>
                <w:rPrChange w:id="1318" w:author="Yanghaitao (Haitao)" w:date="2018-10-12T09:16:00Z">
                  <w:rPr>
                    <w:ins w:id="1319" w:author="Yanghaitao (Haitao)" w:date="2018-10-12T09:16:00Z"/>
                    <w:sz w:val="20"/>
                    <w:lang w:val="en-CA"/>
                  </w:rPr>
                </w:rPrChange>
              </w:rPr>
            </w:pPr>
          </w:p>
        </w:tc>
      </w:tr>
      <w:tr w:rsidR="002A0383" w:rsidRPr="008D662C" w14:paraId="17581D53" w14:textId="77777777" w:rsidTr="00046A81">
        <w:trPr>
          <w:ins w:id="1320" w:author="Yanghaitao (Haitao)" w:date="2018-10-12T09:16: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71BB93A2" w14:textId="76C4E571" w:rsidR="002A0383" w:rsidRDefault="002A0383" w:rsidP="002A0383">
            <w:pPr>
              <w:spacing w:beforeLines="20" w:before="48" w:afterLines="20" w:after="48"/>
              <w:rPr>
                <w:ins w:id="1321" w:author="Yanghaitao (Haitao)" w:date="2018-10-12T09:16:00Z"/>
                <w:rFonts w:hint="eastAsia"/>
                <w:sz w:val="20"/>
                <w:lang w:eastAsia="zh-CN"/>
              </w:rPr>
              <w:pPrChange w:id="1322" w:author="Yanghaitao (Haitao)" w:date="2018-10-12T09:16:00Z">
                <w:pPr>
                  <w:spacing w:beforeLines="20" w:before="48" w:afterLines="20" w:after="48"/>
                </w:pPr>
              </w:pPrChange>
            </w:pPr>
            <w:ins w:id="1323" w:author="Yanghaitao (Haitao)" w:date="2018-10-12T09:16:00Z">
              <w:r>
                <w:rPr>
                  <w:rFonts w:hint="eastAsia"/>
                  <w:sz w:val="20"/>
                  <w:lang w:eastAsia="zh-CN"/>
                </w:rPr>
                <w:t>4.3.</w:t>
              </w:r>
              <w:r>
                <w:rPr>
                  <w:sz w:val="20"/>
                  <w:lang w:eastAsia="zh-CN"/>
                </w:rPr>
                <w:t>3</w:t>
              </w:r>
              <w:r>
                <w:rPr>
                  <w:sz w:val="20"/>
                  <w:lang w:eastAsia="zh-CN"/>
                </w:rPr>
                <w:t>.c</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41B9E78" w14:textId="65FD53F9" w:rsidR="002A0383" w:rsidRPr="002A0383" w:rsidRDefault="002A0383" w:rsidP="002A0383">
            <w:pPr>
              <w:spacing w:beforeLines="20" w:before="48" w:afterLines="20" w:after="48"/>
              <w:rPr>
                <w:ins w:id="1324" w:author="Yanghaitao (Haitao)" w:date="2018-10-12T09:16:00Z"/>
                <w:sz w:val="20"/>
                <w:lang w:val="en-CA"/>
                <w:rPrChange w:id="1325" w:author="Yanghaitao (Haitao)" w:date="2018-10-12T09:16:00Z">
                  <w:rPr>
                    <w:ins w:id="1326" w:author="Yanghaitao (Haitao)" w:date="2018-10-12T09:16:00Z"/>
                    <w:sz w:val="20"/>
                    <w:lang w:val="en-CA"/>
                  </w:rPr>
                </w:rPrChange>
              </w:rPr>
            </w:pPr>
            <w:ins w:id="1327" w:author="Yanghaitao (Haitao)" w:date="2018-10-12T09:16:00Z">
              <w:r w:rsidRPr="008D662C">
                <w:rPr>
                  <w:sz w:val="20"/>
                  <w:lang w:val="en-CA"/>
                </w:rPr>
                <w:t>Rectangular MER is tested</w:t>
              </w:r>
            </w:ins>
          </w:p>
        </w:tc>
        <w:tc>
          <w:tcPr>
            <w:tcW w:w="1275" w:type="dxa"/>
            <w:tcBorders>
              <w:top w:val="single" w:sz="4" w:space="0" w:color="auto"/>
              <w:left w:val="single" w:sz="4" w:space="0" w:color="auto"/>
              <w:bottom w:val="single" w:sz="4" w:space="0" w:color="auto"/>
              <w:right w:val="single" w:sz="4" w:space="0" w:color="auto"/>
            </w:tcBorders>
            <w:vAlign w:val="center"/>
          </w:tcPr>
          <w:p w14:paraId="729B3BBB" w14:textId="428B57E4" w:rsidR="002A0383" w:rsidRPr="008D662C" w:rsidRDefault="002A0383" w:rsidP="002A0383">
            <w:pPr>
              <w:spacing w:beforeLines="20" w:before="48" w:afterLines="20" w:after="48"/>
              <w:rPr>
                <w:ins w:id="1328" w:author="Yanghaitao (Haitao)" w:date="2018-10-12T09:16:00Z"/>
                <w:sz w:val="20"/>
                <w:lang w:val="en-CA"/>
              </w:rPr>
            </w:pPr>
            <w:ins w:id="1329" w:author="Yanghaitao (Haitao)" w:date="2018-10-12T09:16:00Z">
              <w:r w:rsidRPr="008D662C">
                <w:rPr>
                  <w:sz w:val="20"/>
                  <w:lang w:val="en-CA" w:eastAsia="zh-CN"/>
                </w:rPr>
                <w:t>JVET-L0216</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484F627B" w14:textId="76B796E6" w:rsidR="002A0383" w:rsidRPr="002A0383" w:rsidRDefault="002A0383" w:rsidP="002A0383">
            <w:pPr>
              <w:spacing w:beforeLines="20" w:before="48" w:afterLines="20" w:after="48"/>
              <w:rPr>
                <w:ins w:id="1330" w:author="Yanghaitao (Haitao)" w:date="2018-10-12T09:16:00Z"/>
                <w:rFonts w:hint="eastAsia"/>
                <w:sz w:val="20"/>
                <w:lang w:val="en-CA"/>
                <w:rPrChange w:id="1331" w:author="Yanghaitao (Haitao)" w:date="2018-10-12T09:16:00Z">
                  <w:rPr>
                    <w:ins w:id="1332" w:author="Yanghaitao (Haitao)" w:date="2018-10-12T09:16:00Z"/>
                    <w:rFonts w:hint="eastAsia"/>
                    <w:sz w:val="20"/>
                    <w:lang w:val="en-CA"/>
                  </w:rPr>
                </w:rPrChange>
              </w:rPr>
            </w:pPr>
            <w:ins w:id="1333" w:author="Yanghaitao (Haitao)" w:date="2018-10-12T09:16:00Z">
              <w:r w:rsidRPr="008D662C">
                <w:rPr>
                  <w:rFonts w:hint="eastAsia"/>
                  <w:sz w:val="20"/>
                  <w:lang w:val="en-CA"/>
                </w:rPr>
                <w:t xml:space="preserve">S. </w:t>
              </w:r>
              <w:r w:rsidRPr="008D662C">
                <w:rPr>
                  <w:sz w:val="20"/>
                  <w:lang w:val="en-CA"/>
                </w:rPr>
                <w:t>Esenlik</w:t>
              </w:r>
              <w:r w:rsidRPr="008D662C">
                <w:rPr>
                  <w:sz w:val="20"/>
                  <w:lang w:val="en-CA"/>
                </w:rPr>
                <w:br/>
                <w:t>(Huawei)</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2881D1BE" w14:textId="77777777" w:rsidR="002A0383" w:rsidRPr="002A0383" w:rsidRDefault="002A0383" w:rsidP="002A0383">
            <w:pPr>
              <w:spacing w:beforeLines="20" w:before="48" w:afterLines="20" w:after="48"/>
              <w:rPr>
                <w:ins w:id="1334" w:author="Yanghaitao (Haitao)" w:date="2018-10-12T09:16:00Z"/>
                <w:sz w:val="20"/>
                <w:lang w:val="en-CA"/>
                <w:rPrChange w:id="1335" w:author="Yanghaitao (Haitao)" w:date="2018-10-12T09:16:00Z">
                  <w:rPr>
                    <w:ins w:id="1336" w:author="Yanghaitao (Haitao)" w:date="2018-10-12T09:16:00Z"/>
                    <w:sz w:val="20"/>
                    <w:lang w:val="en-CA"/>
                  </w:rPr>
                </w:rPrChange>
              </w:rPr>
            </w:pPr>
          </w:p>
        </w:tc>
      </w:tr>
    </w:tbl>
    <w:p w14:paraId="4415A2E8" w14:textId="77777777" w:rsidR="00B63840" w:rsidRPr="00EE0335" w:rsidRDefault="00B63840" w:rsidP="00B63840">
      <w:pPr>
        <w:rPr>
          <w:ins w:id="1337" w:author="Yanghaitao (Haitao)" w:date="2018-10-12T00:23:00Z"/>
          <w:lang w:val="en-CA" w:eastAsia="zh-CN"/>
        </w:rPr>
      </w:pPr>
    </w:p>
    <w:p w14:paraId="0D176DC9" w14:textId="77777777" w:rsidR="00B63840" w:rsidRDefault="00B63840" w:rsidP="00B63840">
      <w:pPr>
        <w:pStyle w:val="2"/>
        <w:ind w:left="576" w:hanging="576"/>
        <w:rPr>
          <w:ins w:id="1338" w:author="Yanghaitao (Haitao)" w:date="2018-10-12T00:23:00Z"/>
          <w:lang w:eastAsia="zh-CN"/>
        </w:rPr>
      </w:pPr>
      <w:ins w:id="1339" w:author="Yanghaitao (Haitao)" w:date="2018-10-12T00:23:00Z">
        <w:r>
          <w:rPr>
            <w:rFonts w:hint="eastAsia"/>
            <w:lang w:eastAsia="zh-CN"/>
          </w:rPr>
          <w:t>Technical description</w:t>
        </w:r>
      </w:ins>
    </w:p>
    <w:p w14:paraId="03226839" w14:textId="77777777" w:rsidR="00D43297" w:rsidRPr="00781DB3" w:rsidRDefault="00D43297" w:rsidP="00D43297">
      <w:pPr>
        <w:pStyle w:val="3"/>
        <w:rPr>
          <w:ins w:id="1340" w:author="Yanghaitao (Haitao)" w:date="2018-10-12T09:13:00Z"/>
          <w:lang w:val="en-CA"/>
        </w:rPr>
      </w:pPr>
      <w:ins w:id="1341" w:author="Yanghaitao (Haitao)" w:date="2018-10-12T09:13:00Z">
        <w:r>
          <w:fldChar w:fldCharType="begin"/>
        </w:r>
        <w:r>
          <w:instrText xml:space="preserve"> HYPERLINK "http://phenix.it-sudparis.eu/jvet/doc_end_user/current_document.php?id=3694" </w:instrText>
        </w:r>
        <w:r>
          <w:fldChar w:fldCharType="separate"/>
        </w:r>
        <w:r w:rsidRPr="00781DB3">
          <w:rPr>
            <w:lang w:val="en-CA"/>
          </w:rPr>
          <w:t>JVET-</w:t>
        </w:r>
        <w:r>
          <w:rPr>
            <w:lang w:val="en-CA"/>
          </w:rPr>
          <w:t>L0091</w:t>
        </w:r>
        <w:r>
          <w:rPr>
            <w:lang w:val="en-CA"/>
          </w:rPr>
          <w:fldChar w:fldCharType="end"/>
        </w:r>
        <w:r>
          <w:rPr>
            <w:lang w:val="en-CA"/>
          </w:rPr>
          <w:t xml:space="preserve"> </w:t>
        </w:r>
        <w:r w:rsidRPr="00EC75B8">
          <w:rPr>
            <w:szCs w:val="22"/>
            <w:lang w:val="en-CA"/>
          </w:rPr>
          <w:t>Shared merge list</w:t>
        </w:r>
      </w:ins>
    </w:p>
    <w:p w14:paraId="5A050369" w14:textId="77777777" w:rsidR="00D43297" w:rsidRDefault="00D43297" w:rsidP="00D43297">
      <w:pPr>
        <w:rPr>
          <w:ins w:id="1342" w:author="Yanghaitao (Haitao)" w:date="2018-10-12T09:13:00Z"/>
          <w:lang w:eastAsia="zh-CN"/>
        </w:rPr>
      </w:pPr>
      <w:ins w:id="1343" w:author="Yanghaitao (Haitao)" w:date="2018-10-12T09:13:00Z">
        <w:r>
          <w:rPr>
            <w:lang w:eastAsia="zh-CN"/>
          </w:rPr>
          <w:t xml:space="preserve">In JVET-L0091, a shared merge list method is described to share the same merge list for all leaf coding units (CUs) of one ancestor node in the CU split tree for enabling parallel processing and shared computation of merge mode for small CUs. The ancestor node is named merge sharing node. The shared merge list is generated at the merge sharing node pretending the merge sharing node is a leaf CU. </w:t>
        </w:r>
      </w:ins>
    </w:p>
    <w:p w14:paraId="0D60AF89" w14:textId="77777777" w:rsidR="00D43297" w:rsidRDefault="00D43297" w:rsidP="00D43297">
      <w:pPr>
        <w:rPr>
          <w:ins w:id="1344" w:author="Yanghaitao (Haitao)" w:date="2018-10-12T09:17:00Z"/>
          <w:lang w:eastAsia="zh-CN"/>
        </w:rPr>
      </w:pPr>
      <w:ins w:id="1345" w:author="Yanghaitao (Haitao)" w:date="2018-10-12T09:13:00Z">
        <w:r>
          <w:rPr>
            <w:lang w:eastAsia="zh-CN"/>
          </w:rPr>
          <w:t>Within this CE, the performance of the method described in JVET-L0091 is to be studied for different requirements, such as shared translational merge only or shared translational merge and sub-CU merge. The different shared region size threshold will be evaluated.</w:t>
        </w:r>
      </w:ins>
    </w:p>
    <w:p w14:paraId="056C9FA5" w14:textId="77777777" w:rsidR="00E5682B" w:rsidRPr="00781DB3" w:rsidRDefault="00E5682B" w:rsidP="00E5682B">
      <w:pPr>
        <w:pStyle w:val="3"/>
        <w:rPr>
          <w:ins w:id="1346" w:author="Yanghaitao (Haitao)" w:date="2018-10-12T09:17:00Z"/>
          <w:lang w:val="en-CA"/>
        </w:rPr>
      </w:pPr>
      <w:ins w:id="1347" w:author="Yanghaitao (Haitao)" w:date="2018-10-12T09:17:00Z">
        <w:r>
          <w:fldChar w:fldCharType="begin"/>
        </w:r>
        <w:r>
          <w:instrText xml:space="preserve"> HYPERLINK "http://phenix.it-sudparis.eu/jvet/doc_end_user/current_document.php?id=3694" </w:instrText>
        </w:r>
        <w:r>
          <w:fldChar w:fldCharType="separate"/>
        </w:r>
        <w:r w:rsidRPr="00781DB3">
          <w:rPr>
            <w:lang w:val="en-CA"/>
          </w:rPr>
          <w:t>JVET-</w:t>
        </w:r>
        <w:r>
          <w:rPr>
            <w:lang w:val="en-CA"/>
          </w:rPr>
          <w:t>L0091</w:t>
        </w:r>
        <w:r>
          <w:rPr>
            <w:lang w:val="en-CA"/>
          </w:rPr>
          <w:fldChar w:fldCharType="end"/>
        </w:r>
        <w:r>
          <w:rPr>
            <w:lang w:val="en-CA"/>
          </w:rPr>
          <w:t xml:space="preserve"> </w:t>
        </w:r>
        <w:r>
          <w:rPr>
            <w:szCs w:val="22"/>
            <w:lang w:val="en-CA"/>
          </w:rPr>
          <w:t>Non-square MER</w:t>
        </w:r>
      </w:ins>
    </w:p>
    <w:p w14:paraId="33353B82" w14:textId="77777777" w:rsidR="00E5682B" w:rsidRDefault="00E5682B" w:rsidP="00E5682B">
      <w:pPr>
        <w:rPr>
          <w:ins w:id="1348" w:author="Yanghaitao (Haitao)" w:date="2018-10-12T09:17:00Z"/>
          <w:lang w:eastAsia="zh-CN"/>
        </w:rPr>
      </w:pPr>
      <w:ins w:id="1349" w:author="Yanghaitao (Haitao)" w:date="2018-10-12T09:17:00Z">
        <w:r>
          <w:rPr>
            <w:lang w:eastAsia="zh-CN"/>
          </w:rPr>
          <w:t xml:space="preserve">A QTMTT shape dependent MER (Merge Estimation Region) method will be tested in this CE. The shape dependent MER is similar to shared list concept, but each CU in the MER region will generate its merge mode by excluding (treat as unavailable) all neighboring information inside the same MER region for enabling parallel processing. The MER region shape will follow the QT/BT/TT split CU shape with a predefined size threshold. In another method, each CU in the MER region will generate its merge mode by moving the neighboring position to be outside the MER region. </w:t>
        </w:r>
      </w:ins>
    </w:p>
    <w:p w14:paraId="18B2261B" w14:textId="46E0C7B4" w:rsidR="00E5682B" w:rsidRDefault="00E5682B" w:rsidP="00D43297">
      <w:pPr>
        <w:rPr>
          <w:ins w:id="1350" w:author="Yanghaitao (Haitao)" w:date="2018-10-12T09:13:00Z"/>
          <w:rFonts w:hint="eastAsia"/>
          <w:lang w:eastAsia="zh-CN"/>
        </w:rPr>
      </w:pPr>
      <w:ins w:id="1351" w:author="Yanghaitao (Haitao)" w:date="2018-10-12T09:17:00Z">
        <w:r>
          <w:rPr>
            <w:lang w:eastAsia="zh-CN"/>
          </w:rPr>
          <w:t>Within this CE, the performance of the method described is to be studied for different requirements, such as different MER region size threshold, such as interaction with other tools (history merge candidate enabled/disabled, interaction with history merge candidate).</w:t>
        </w:r>
      </w:ins>
    </w:p>
    <w:p w14:paraId="2A7DC016" w14:textId="77777777" w:rsidR="00B63840" w:rsidRPr="001F4991" w:rsidRDefault="00B63840" w:rsidP="00B63840">
      <w:pPr>
        <w:pStyle w:val="3"/>
        <w:numPr>
          <w:ilvl w:val="2"/>
          <w:numId w:val="47"/>
        </w:numPr>
        <w:rPr>
          <w:ins w:id="1352" w:author="Yanghaitao (Haitao)" w:date="2018-10-12T00:23:00Z"/>
          <w:lang w:val="en-CA"/>
        </w:rPr>
      </w:pPr>
      <w:ins w:id="1353" w:author="Yanghaitao (Haitao)" w:date="2018-10-12T00:23:00Z">
        <w:r w:rsidRPr="001F4991">
          <w:rPr>
            <w:lang w:val="en-CA"/>
          </w:rPr>
          <w:t>JVET-L0216 Parallel Merge Estimation for VVC</w:t>
        </w:r>
      </w:ins>
    </w:p>
    <w:p w14:paraId="353EDC9E" w14:textId="77777777" w:rsidR="00B63840" w:rsidRDefault="00B63840" w:rsidP="00B63840">
      <w:pPr>
        <w:rPr>
          <w:ins w:id="1354" w:author="Yanghaitao (Haitao)" w:date="2018-10-12T00:23:00Z"/>
          <w:sz w:val="21"/>
          <w:lang w:val="en-CA"/>
        </w:rPr>
      </w:pPr>
      <w:ins w:id="1355" w:author="Yanghaitao (Haitao)" w:date="2018-10-12T00:23:00Z">
        <w:r>
          <w:rPr>
            <w:lang w:val="en-CA"/>
          </w:rPr>
          <w:t>A method for parallel estimation of merge mode of neighboring blocks is proposed, which takes into account the binary tree and ternary tree partitions of VVC. The proposed method allows estimation of the merge mode and affine merge mode of two coding blocks if any part of the two blocks are in the same merge estimation region. The proposed method takes into account the historical merge candidates as well as sub-</w:t>
        </w:r>
        <w:proofErr w:type="spellStart"/>
        <w:r>
          <w:rPr>
            <w:lang w:val="en-CA"/>
          </w:rPr>
          <w:t>pu</w:t>
        </w:r>
        <w:proofErr w:type="spellEnd"/>
        <w:r>
          <w:rPr>
            <w:lang w:val="en-CA"/>
          </w:rPr>
          <w:t xml:space="preserve"> based merge modes. Optionally it is applied to the affine merge mode.</w:t>
        </w:r>
      </w:ins>
    </w:p>
    <w:p w14:paraId="47A25DF5" w14:textId="77777777" w:rsidR="00B63840" w:rsidRDefault="00B63840" w:rsidP="00B63840">
      <w:pPr>
        <w:rPr>
          <w:ins w:id="1356" w:author="Yanghaitao (Haitao)" w:date="2018-10-12T00:23:00Z"/>
          <w:lang w:val="en-CA"/>
        </w:rPr>
      </w:pPr>
      <w:ins w:id="1357" w:author="Yanghaitao (Haitao)" w:date="2018-10-12T00:23:00Z">
        <w:r>
          <w:rPr>
            <w:lang w:val="en-CA"/>
          </w:rPr>
          <w:t>Test 1 – fixed square MER grid is tested.</w:t>
        </w:r>
      </w:ins>
    </w:p>
    <w:p w14:paraId="3AFB6190" w14:textId="77777777" w:rsidR="00B63840" w:rsidRDefault="00B63840" w:rsidP="00B63840">
      <w:pPr>
        <w:rPr>
          <w:ins w:id="1358" w:author="Yanghaitao (Haitao)" w:date="2018-10-12T00:23:00Z"/>
          <w:lang w:val="en-CA"/>
        </w:rPr>
      </w:pPr>
      <w:ins w:id="1359" w:author="Yanghaitao (Haitao)" w:date="2018-10-12T00:23:00Z">
        <w:r>
          <w:rPr>
            <w:lang w:val="en-CA"/>
          </w:rPr>
          <w:t xml:space="preserve">Test 2 – fixed square MER is applied if all CUs are covered by the MER. </w:t>
        </w:r>
      </w:ins>
    </w:p>
    <w:p w14:paraId="58DA97D2" w14:textId="77777777" w:rsidR="00B63840" w:rsidRDefault="00B63840" w:rsidP="00B63840">
      <w:pPr>
        <w:rPr>
          <w:ins w:id="1360" w:author="Yanghaitao (Haitao)" w:date="2018-10-12T00:23:00Z"/>
          <w:lang w:val="en-CA"/>
        </w:rPr>
      </w:pPr>
      <w:ins w:id="1361" w:author="Yanghaitao (Haitao)" w:date="2018-10-12T00:23:00Z">
        <w:r>
          <w:rPr>
            <w:lang w:val="en-CA"/>
          </w:rPr>
          <w:t>Test 3 – rectangular MER is tested.</w:t>
        </w:r>
      </w:ins>
    </w:p>
    <w:p w14:paraId="04951F31" w14:textId="77777777" w:rsidR="00B63840" w:rsidRDefault="00B63840" w:rsidP="009D0CAC">
      <w:pPr>
        <w:rPr>
          <w:lang w:val="en-CA"/>
        </w:rPr>
      </w:pPr>
    </w:p>
    <w:p w14:paraId="2733457B" w14:textId="71D2C028" w:rsidR="009D0CAC" w:rsidRDefault="009D0CAC" w:rsidP="009D0CAC">
      <w:pPr>
        <w:pStyle w:val="1"/>
        <w:ind w:left="432" w:hanging="432"/>
        <w:rPr>
          <w:lang w:val="en-CA" w:eastAsia="zh-CN"/>
        </w:rPr>
      </w:pPr>
      <w:r>
        <w:rPr>
          <w:lang w:val="en-CA" w:eastAsia="zh-CN"/>
        </w:rPr>
        <w:lastRenderedPageBreak/>
        <w:t>CE4.</w:t>
      </w:r>
      <w:del w:id="1362" w:author="Yanghaitao (Haitao)" w:date="2018-10-12T00:42:00Z">
        <w:r w:rsidDel="006A1C3E">
          <w:rPr>
            <w:lang w:val="en-CA" w:eastAsia="zh-CN"/>
          </w:rPr>
          <w:delText>3</w:delText>
        </w:r>
      </w:del>
      <w:ins w:id="1363" w:author="Yanghaitao (Haitao)" w:date="2018-10-12T00:42:00Z">
        <w:r w:rsidR="006A1C3E">
          <w:rPr>
            <w:lang w:val="en-CA" w:eastAsia="zh-CN"/>
          </w:rPr>
          <w:t>4</w:t>
        </w:r>
      </w:ins>
      <w:r>
        <w:rPr>
          <w:lang w:val="en-CA" w:eastAsia="zh-CN"/>
        </w:rPr>
        <w:t>: Motion vector coding</w:t>
      </w:r>
    </w:p>
    <w:p w14:paraId="4F9217C5" w14:textId="77777777" w:rsidR="005E0F93" w:rsidRDefault="005E0F93" w:rsidP="005E0F93">
      <w:pPr>
        <w:pStyle w:val="2"/>
        <w:ind w:left="576" w:hanging="576"/>
        <w:rPr>
          <w:lang w:val="en-CA" w:eastAsia="zh-CN"/>
        </w:rPr>
      </w:pPr>
      <w:r>
        <w:rPr>
          <w:rFonts w:hint="eastAsia"/>
          <w:lang w:val="en-CA" w:eastAsia="zh-CN"/>
        </w:rPr>
        <w:t>T</w:t>
      </w:r>
      <w:r>
        <w:rPr>
          <w:lang w:val="en-CA" w:eastAsia="zh-CN"/>
        </w:rPr>
        <w:t>est specification</w:t>
      </w:r>
    </w:p>
    <w:p w14:paraId="12DD2140" w14:textId="77DD2764" w:rsidR="00E57F32" w:rsidDel="006A1C3E" w:rsidRDefault="00E57F32" w:rsidP="00E57F32">
      <w:pPr>
        <w:rPr>
          <w:del w:id="1364" w:author="Yanghaitao (Haitao)" w:date="2018-10-12T00:44:00Z"/>
          <w:lang w:val="en-CA" w:eastAsia="zh-CN"/>
        </w:rPr>
      </w:pPr>
      <w:del w:id="1365" w:author="Yanghaitao (Haitao)" w:date="2018-10-12T00:44:00Z">
        <w:r w:rsidRPr="00EE0335" w:rsidDel="006A1C3E">
          <w:rPr>
            <w:rFonts w:hint="eastAsia"/>
            <w:highlight w:val="yellow"/>
            <w:lang w:val="en-CA" w:eastAsia="zh-CN"/>
          </w:rPr>
          <w:delText xml:space="preserve">Please fill each test/sub-test in a single line here, </w:delText>
        </w:r>
        <w:r w:rsidDel="006A1C3E">
          <w:rPr>
            <w:highlight w:val="yellow"/>
            <w:lang w:val="en-CA" w:eastAsia="zh-CN"/>
          </w:rPr>
          <w:delText>e.g., 4.x.x or 4.x.x.1, and the source of the test, JVET-Lxxxx. The test number will be assigned later by categorizing similar contributions together if needed.</w:delText>
        </w:r>
      </w:del>
    </w:p>
    <w:p w14:paraId="406CA369" w14:textId="77777777" w:rsidR="005E0F93" w:rsidRPr="00EE0335" w:rsidRDefault="005E0F93" w:rsidP="005E0F93">
      <w:pPr>
        <w:rPr>
          <w:lang w:val="en-CA" w:eastAsia="zh-CN"/>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366" w:author="Yanghaitao (Haitao)" w:date="2018-10-11T22:32:00Z">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5245"/>
        <w:gridCol w:w="1275"/>
        <w:gridCol w:w="1551"/>
        <w:gridCol w:w="1547"/>
        <w:tblGridChange w:id="1367">
          <w:tblGrid>
            <w:gridCol w:w="846"/>
            <w:gridCol w:w="5245"/>
            <w:gridCol w:w="1275"/>
            <w:gridCol w:w="1551"/>
            <w:gridCol w:w="1547"/>
          </w:tblGrid>
        </w:tblGridChange>
      </w:tblGrid>
      <w:tr w:rsidR="005E0F93" w:rsidRPr="00782307" w14:paraId="3D6C8CDC" w14:textId="77777777" w:rsidTr="00AA4BD3">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368" w:author="Yanghaitao (Haitao)" w:date="2018-10-11T22:32: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2C5D6F3" w14:textId="77777777" w:rsidR="005E0F93" w:rsidRPr="00007585" w:rsidRDefault="005E0F93" w:rsidP="00AA4BD3">
            <w:pPr>
              <w:spacing w:beforeLines="20" w:before="48" w:afterLines="20" w:after="48"/>
              <w:rPr>
                <w:b/>
                <w:szCs w:val="22"/>
                <w:lang w:eastAsia="zh-CN"/>
              </w:rPr>
              <w:pPrChange w:id="1369" w:author="Yanghaitao (Haitao)" w:date="2018-10-11T22:33:00Z">
                <w:pPr>
                  <w:jc w:val="left"/>
                </w:pPr>
              </w:pPrChange>
            </w:pPr>
            <w:r w:rsidRPr="00007585">
              <w:rPr>
                <w:b/>
                <w:szCs w:val="22"/>
                <w:lang w:eastAsia="zh-CN"/>
              </w:rPr>
              <w:t>Test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370" w:author="Yanghaitao (Haitao)" w:date="2018-10-11T22:32: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AD40005" w14:textId="77777777" w:rsidR="005E0F93" w:rsidRPr="00007585" w:rsidRDefault="005E0F93" w:rsidP="00AA4BD3">
            <w:pPr>
              <w:spacing w:beforeLines="20" w:before="48" w:afterLines="20" w:after="48"/>
              <w:rPr>
                <w:b/>
                <w:szCs w:val="22"/>
                <w:lang w:eastAsia="zh-CN"/>
              </w:rPr>
              <w:pPrChange w:id="1371" w:author="Yanghaitao (Haitao)" w:date="2018-10-11T22:33:00Z">
                <w:pPr>
                  <w:jc w:val="left"/>
                </w:pPr>
              </w:pPrChange>
            </w:pPr>
            <w:r w:rsidRPr="00007585">
              <w:rPr>
                <w:b/>
                <w:szCs w:val="22"/>
                <w:lang w:eastAsia="zh-CN"/>
              </w:rPr>
              <w:t>Description</w:t>
            </w:r>
          </w:p>
        </w:tc>
        <w:tc>
          <w:tcPr>
            <w:tcW w:w="1275" w:type="dxa"/>
            <w:tcBorders>
              <w:top w:val="single" w:sz="4" w:space="0" w:color="auto"/>
              <w:left w:val="single" w:sz="4" w:space="0" w:color="auto"/>
              <w:bottom w:val="single" w:sz="4" w:space="0" w:color="auto"/>
              <w:right w:val="single" w:sz="4" w:space="0" w:color="auto"/>
            </w:tcBorders>
            <w:vAlign w:val="center"/>
            <w:tcPrChange w:id="1372" w:author="Yanghaitao (Haitao)" w:date="2018-10-11T22:32:00Z">
              <w:tcPr>
                <w:tcW w:w="1275" w:type="dxa"/>
                <w:tcBorders>
                  <w:top w:val="single" w:sz="4" w:space="0" w:color="auto"/>
                  <w:left w:val="single" w:sz="4" w:space="0" w:color="auto"/>
                  <w:bottom w:val="single" w:sz="4" w:space="0" w:color="auto"/>
                  <w:right w:val="single" w:sz="4" w:space="0" w:color="auto"/>
                </w:tcBorders>
                <w:vAlign w:val="center"/>
              </w:tcPr>
            </w:tcPrChange>
          </w:tcPr>
          <w:p w14:paraId="52118E31" w14:textId="77777777" w:rsidR="005E0F93" w:rsidRPr="00007585" w:rsidRDefault="005E0F93" w:rsidP="00AA4BD3">
            <w:pPr>
              <w:spacing w:beforeLines="20" w:before="48" w:afterLines="20" w:after="48"/>
              <w:rPr>
                <w:b/>
                <w:szCs w:val="22"/>
                <w:lang w:eastAsia="zh-CN"/>
              </w:rPr>
              <w:pPrChange w:id="1373" w:author="Yanghaitao (Haitao)" w:date="2018-10-11T22:33:00Z">
                <w:pPr>
                  <w:jc w:val="left"/>
                </w:pPr>
              </w:pPrChange>
            </w:pPr>
            <w:r>
              <w:rPr>
                <w:rFonts w:hint="eastAsia"/>
                <w:b/>
                <w:szCs w:val="22"/>
                <w:lang w:eastAsia="zh-CN"/>
              </w:rPr>
              <w:t>Source</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374" w:author="Yanghaitao (Haitao)" w:date="2018-10-11T22:32: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688C77E" w14:textId="77777777" w:rsidR="005E0F93" w:rsidRPr="00007585" w:rsidRDefault="005E0F93" w:rsidP="00AA4BD3">
            <w:pPr>
              <w:spacing w:beforeLines="20" w:before="48" w:afterLines="20" w:after="48"/>
              <w:rPr>
                <w:b/>
                <w:szCs w:val="22"/>
                <w:lang w:eastAsia="zh-CN"/>
              </w:rPr>
              <w:pPrChange w:id="1375" w:author="Yanghaitao (Haitao)" w:date="2018-10-11T22:33:00Z">
                <w:pPr>
                  <w:jc w:val="left"/>
                </w:pPr>
              </w:pPrChange>
            </w:pPr>
            <w:r w:rsidRPr="00007585">
              <w:rPr>
                <w:rFonts w:hint="eastAsia"/>
                <w:b/>
                <w:szCs w:val="22"/>
                <w:lang w:eastAsia="zh-CN"/>
              </w:rPr>
              <w:t>Tester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376" w:author="Yanghaitao (Haitao)" w:date="2018-10-11T22:32: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859F082" w14:textId="77777777" w:rsidR="005E0F93" w:rsidRPr="00007585" w:rsidRDefault="005E0F93" w:rsidP="00AA4BD3">
            <w:pPr>
              <w:spacing w:beforeLines="20" w:before="48" w:afterLines="20" w:after="48"/>
              <w:rPr>
                <w:b/>
                <w:szCs w:val="22"/>
              </w:rPr>
              <w:pPrChange w:id="1377" w:author="Yanghaitao (Haitao)" w:date="2018-10-11T22:33:00Z">
                <w:pPr>
                  <w:jc w:val="left"/>
                </w:pPr>
              </w:pPrChange>
            </w:pPr>
            <w:proofErr w:type="spellStart"/>
            <w:r w:rsidRPr="00007585">
              <w:rPr>
                <w:b/>
                <w:szCs w:val="22"/>
              </w:rPr>
              <w:t>Crosschecker</w:t>
            </w:r>
            <w:proofErr w:type="spellEnd"/>
          </w:p>
        </w:tc>
      </w:tr>
      <w:tr w:rsidR="005E0F93" w:rsidRPr="00782307" w14:paraId="05CCE6F9" w14:textId="77777777" w:rsidTr="00AA4BD3">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378" w:author="Yanghaitao (Haitao)" w:date="2018-10-11T22:32: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64A167" w14:textId="7C1A7910" w:rsidR="005E0F93" w:rsidRPr="00AA67D7" w:rsidRDefault="008E5570" w:rsidP="00AA4BD3">
            <w:pPr>
              <w:spacing w:beforeLines="20" w:before="48" w:afterLines="20" w:after="48"/>
              <w:rPr>
                <w:sz w:val="20"/>
                <w:lang w:eastAsia="zh-CN"/>
              </w:rPr>
              <w:pPrChange w:id="1379" w:author="Yanghaitao (Haitao)" w:date="2018-10-11T22:33:00Z">
                <w:pPr>
                  <w:jc w:val="left"/>
                </w:pPr>
              </w:pPrChange>
            </w:pPr>
            <w:ins w:id="1380" w:author="Yanghaitao (Haitao)" w:date="2018-10-12T01:15:00Z">
              <w:r>
                <w:rPr>
                  <w:rFonts w:hint="eastAsia"/>
                  <w:sz w:val="20"/>
                  <w:lang w:eastAsia="zh-CN"/>
                </w:rPr>
                <w:t>4.4.1</w:t>
              </w:r>
            </w:ins>
            <w:ins w:id="1381" w:author="Yanghaitao (Haitao)" w:date="2018-10-12T09:26:00Z">
              <w:r w:rsidR="009035AC">
                <w:rPr>
                  <w:sz w:val="20"/>
                  <w:lang w:eastAsia="zh-CN"/>
                </w:rPr>
                <w:t>.a</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382" w:author="Yanghaitao (Haitao)" w:date="2018-10-11T22:32: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79098DA" w14:textId="733ED666" w:rsidR="005E0F93" w:rsidRPr="009035AC" w:rsidRDefault="009035AC" w:rsidP="00AA4BD3">
            <w:pPr>
              <w:spacing w:beforeLines="20" w:before="48" w:afterLines="20" w:after="48"/>
              <w:rPr>
                <w:rFonts w:hint="eastAsia"/>
                <w:sz w:val="20"/>
                <w:lang w:eastAsia="zh-CN"/>
                <w:rPrChange w:id="1383" w:author="Yanghaitao (Haitao)" w:date="2018-10-12T09:27:00Z">
                  <w:rPr>
                    <w:rFonts w:hint="eastAsia"/>
                    <w:sz w:val="20"/>
                    <w:lang w:val="en-CA" w:eastAsia="zh-CN"/>
                  </w:rPr>
                </w:rPrChange>
              </w:rPr>
              <w:pPrChange w:id="1384" w:author="Yanghaitao (Haitao)" w:date="2018-10-11T22:33:00Z">
                <w:pPr>
                  <w:jc w:val="left"/>
                </w:pPr>
              </w:pPrChange>
            </w:pPr>
            <w:ins w:id="1385" w:author="Yanghaitao (Haitao)" w:date="2018-10-12T09:26:00Z">
              <w:r w:rsidRPr="009035AC">
                <w:rPr>
                  <w:sz w:val="20"/>
                  <w:lang w:eastAsia="zh-CN"/>
                  <w:rPrChange w:id="1386" w:author="Yanghaitao (Haitao)" w:date="2018-10-12T09:27:00Z">
                    <w:rPr/>
                  </w:rPrChange>
                </w:rPr>
                <w:t>U</w:t>
              </w:r>
              <w:r w:rsidRPr="009035AC">
                <w:rPr>
                  <w:sz w:val="20"/>
                  <w:lang w:eastAsia="zh-CN"/>
                  <w:rPrChange w:id="1387" w:author="Yanghaitao (Haitao)" w:date="2018-10-12T09:27:00Z">
                    <w:rPr/>
                  </w:rPrChange>
                </w:rPr>
                <w:t>nified MVD coding with reduced context coded bins</w:t>
              </w:r>
            </w:ins>
          </w:p>
        </w:tc>
        <w:tc>
          <w:tcPr>
            <w:tcW w:w="1275" w:type="dxa"/>
            <w:tcBorders>
              <w:top w:val="single" w:sz="4" w:space="0" w:color="auto"/>
              <w:left w:val="single" w:sz="4" w:space="0" w:color="auto"/>
              <w:bottom w:val="single" w:sz="4" w:space="0" w:color="auto"/>
              <w:right w:val="single" w:sz="4" w:space="0" w:color="auto"/>
            </w:tcBorders>
            <w:vAlign w:val="center"/>
            <w:tcPrChange w:id="1388" w:author="Yanghaitao (Haitao)" w:date="2018-10-11T22:32:00Z">
              <w:tcPr>
                <w:tcW w:w="1275" w:type="dxa"/>
                <w:tcBorders>
                  <w:top w:val="single" w:sz="4" w:space="0" w:color="auto"/>
                  <w:left w:val="single" w:sz="4" w:space="0" w:color="auto"/>
                  <w:bottom w:val="single" w:sz="4" w:space="0" w:color="auto"/>
                  <w:right w:val="single" w:sz="4" w:space="0" w:color="auto"/>
                </w:tcBorders>
                <w:vAlign w:val="center"/>
              </w:tcPr>
            </w:tcPrChange>
          </w:tcPr>
          <w:p w14:paraId="2144B206" w14:textId="229C84BD" w:rsidR="005E0F93" w:rsidRPr="00232E68" w:rsidRDefault="00232E68" w:rsidP="00AA4BD3">
            <w:pPr>
              <w:spacing w:beforeLines="20" w:before="48" w:afterLines="20" w:after="48"/>
              <w:rPr>
                <w:sz w:val="20"/>
                <w:lang w:eastAsia="zh-CN"/>
              </w:rPr>
              <w:pPrChange w:id="1389" w:author="Yanghaitao (Haitao)" w:date="2018-10-11T22:33:00Z">
                <w:pPr>
                  <w:jc w:val="left"/>
                </w:pPr>
              </w:pPrChange>
            </w:pPr>
            <w:r w:rsidRPr="00232E68">
              <w:rPr>
                <w:sz w:val="20"/>
                <w:lang w:val="en-CA" w:eastAsia="zh-CN"/>
              </w:rPr>
              <w:t>JVET-L0</w:t>
            </w:r>
            <w:r w:rsidR="006D452B" w:rsidRPr="00232E68">
              <w:rPr>
                <w:sz w:val="20"/>
                <w:lang w:val="en-CA" w:eastAsia="zh-CN"/>
              </w:rPr>
              <w:t>300</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390" w:author="Yanghaitao (Haitao)" w:date="2018-10-11T22:32: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6E46F3" w14:textId="5851F350" w:rsidR="005E0F93" w:rsidRPr="00AA67D7" w:rsidRDefault="009035AC" w:rsidP="00AA4BD3">
            <w:pPr>
              <w:spacing w:beforeLines="20" w:before="48" w:afterLines="20" w:after="48"/>
              <w:rPr>
                <w:sz w:val="20"/>
                <w:lang w:eastAsia="zh-CN"/>
              </w:rPr>
              <w:pPrChange w:id="1391" w:author="Yanghaitao (Haitao)" w:date="2018-10-11T22:33:00Z">
                <w:pPr>
                  <w:jc w:val="left"/>
                </w:pPr>
              </w:pPrChange>
            </w:pPr>
            <w:ins w:id="1392" w:author="Yanghaitao (Haitao)" w:date="2018-10-12T09:27:00Z">
              <w:r>
                <w:rPr>
                  <w:sz w:val="20"/>
                  <w:lang w:eastAsia="zh-CN"/>
                </w:rPr>
                <w:t>S. Paluri</w:t>
              </w:r>
              <w:r>
                <w:rPr>
                  <w:sz w:val="20"/>
                  <w:lang w:eastAsia="zh-CN"/>
                </w:rPr>
                <w:t xml:space="preserve"> (LGE)</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393" w:author="Yanghaitao (Haitao)" w:date="2018-10-11T22:32: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8A4D004" w14:textId="77777777" w:rsidR="005E0F93" w:rsidRPr="00AA67D7" w:rsidRDefault="005E0F93" w:rsidP="00AA4BD3">
            <w:pPr>
              <w:spacing w:beforeLines="20" w:before="48" w:afterLines="20" w:after="48"/>
              <w:rPr>
                <w:sz w:val="20"/>
              </w:rPr>
              <w:pPrChange w:id="1394" w:author="Yanghaitao (Haitao)" w:date="2018-10-11T22:33:00Z">
                <w:pPr>
                  <w:jc w:val="left"/>
                </w:pPr>
              </w:pPrChange>
            </w:pPr>
          </w:p>
        </w:tc>
      </w:tr>
      <w:tr w:rsidR="009035AC" w:rsidRPr="00782307" w14:paraId="5C528DDF" w14:textId="77777777" w:rsidTr="00AA4BD3">
        <w:trPr>
          <w:ins w:id="1395" w:author="Yanghaitao (Haitao)" w:date="2018-10-12T09:26: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1D3774DB" w14:textId="653A0D34" w:rsidR="009035AC" w:rsidRDefault="009035AC" w:rsidP="009035AC">
            <w:pPr>
              <w:spacing w:beforeLines="20" w:before="48" w:afterLines="20" w:after="48"/>
              <w:rPr>
                <w:ins w:id="1396" w:author="Yanghaitao (Haitao)" w:date="2018-10-12T09:26:00Z"/>
                <w:rFonts w:hint="eastAsia"/>
                <w:sz w:val="20"/>
                <w:lang w:eastAsia="zh-CN"/>
              </w:rPr>
            </w:pPr>
            <w:ins w:id="1397" w:author="Yanghaitao (Haitao)" w:date="2018-10-12T09:27:00Z">
              <w:r>
                <w:rPr>
                  <w:rFonts w:hint="eastAsia"/>
                  <w:sz w:val="20"/>
                  <w:lang w:eastAsia="zh-CN"/>
                </w:rPr>
                <w:t>4.4.1</w:t>
              </w:r>
              <w:r>
                <w:rPr>
                  <w:sz w:val="20"/>
                  <w:lang w:eastAsia="zh-CN"/>
                </w:rPr>
                <w:t>.a</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38AB6D1" w14:textId="66198544" w:rsidR="009035AC" w:rsidRPr="009035AC" w:rsidRDefault="009035AC" w:rsidP="009035AC">
            <w:pPr>
              <w:spacing w:beforeLines="20" w:before="48" w:afterLines="20" w:after="48"/>
              <w:rPr>
                <w:ins w:id="1398" w:author="Yanghaitao (Haitao)" w:date="2018-10-12T09:26:00Z"/>
                <w:sz w:val="20"/>
                <w:lang w:eastAsia="zh-CN"/>
                <w:rPrChange w:id="1399" w:author="Yanghaitao (Haitao)" w:date="2018-10-12T09:27:00Z">
                  <w:rPr>
                    <w:ins w:id="1400" w:author="Yanghaitao (Haitao)" w:date="2018-10-12T09:26:00Z"/>
                  </w:rPr>
                </w:rPrChange>
              </w:rPr>
            </w:pPr>
            <w:ins w:id="1401" w:author="Yanghaitao (Haitao)" w:date="2018-10-12T09:26:00Z">
              <w:r w:rsidRPr="009035AC">
                <w:rPr>
                  <w:sz w:val="20"/>
                  <w:lang w:eastAsia="zh-CN"/>
                  <w:rPrChange w:id="1402" w:author="Yanghaitao (Haitao)" w:date="2018-10-12T09:27:00Z">
                    <w:rPr/>
                  </w:rPrChange>
                </w:rPr>
                <w:t>MVD coding with reduced context coded bins</w:t>
              </w:r>
            </w:ins>
          </w:p>
        </w:tc>
        <w:tc>
          <w:tcPr>
            <w:tcW w:w="1275" w:type="dxa"/>
            <w:tcBorders>
              <w:top w:val="single" w:sz="4" w:space="0" w:color="auto"/>
              <w:left w:val="single" w:sz="4" w:space="0" w:color="auto"/>
              <w:bottom w:val="single" w:sz="4" w:space="0" w:color="auto"/>
              <w:right w:val="single" w:sz="4" w:space="0" w:color="auto"/>
            </w:tcBorders>
            <w:vAlign w:val="center"/>
          </w:tcPr>
          <w:p w14:paraId="2B947826" w14:textId="530456EF" w:rsidR="009035AC" w:rsidRPr="00232E68" w:rsidRDefault="009035AC" w:rsidP="009035AC">
            <w:pPr>
              <w:spacing w:beforeLines="20" w:before="48" w:afterLines="20" w:after="48"/>
              <w:rPr>
                <w:ins w:id="1403" w:author="Yanghaitao (Haitao)" w:date="2018-10-12T09:26:00Z"/>
                <w:sz w:val="20"/>
                <w:lang w:val="en-CA" w:eastAsia="zh-CN"/>
              </w:rPr>
            </w:pPr>
            <w:ins w:id="1404" w:author="Yanghaitao (Haitao)" w:date="2018-10-12T09:27:00Z">
              <w:r w:rsidRPr="00232E68">
                <w:rPr>
                  <w:sz w:val="20"/>
                  <w:lang w:val="en-CA" w:eastAsia="zh-CN"/>
                </w:rPr>
                <w:t>JVET-L0300</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79D205F8" w14:textId="6887E0B8" w:rsidR="009035AC" w:rsidRPr="00AA67D7" w:rsidRDefault="009035AC" w:rsidP="009035AC">
            <w:pPr>
              <w:spacing w:beforeLines="20" w:before="48" w:afterLines="20" w:after="48"/>
              <w:rPr>
                <w:ins w:id="1405" w:author="Yanghaitao (Haitao)" w:date="2018-10-12T09:26:00Z"/>
                <w:sz w:val="20"/>
                <w:lang w:eastAsia="zh-CN"/>
              </w:rPr>
            </w:pPr>
            <w:ins w:id="1406" w:author="Yanghaitao (Haitao)" w:date="2018-10-12T09:27:00Z">
              <w:r>
                <w:rPr>
                  <w:sz w:val="20"/>
                  <w:lang w:eastAsia="zh-CN"/>
                </w:rPr>
                <w:t>S. Paluri (LGE)</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93BF5D4" w14:textId="77777777" w:rsidR="009035AC" w:rsidRPr="00AA67D7" w:rsidRDefault="009035AC" w:rsidP="009035AC">
            <w:pPr>
              <w:spacing w:beforeLines="20" w:before="48" w:afterLines="20" w:after="48"/>
              <w:rPr>
                <w:ins w:id="1407" w:author="Yanghaitao (Haitao)" w:date="2018-10-12T09:26:00Z"/>
                <w:sz w:val="20"/>
              </w:rPr>
            </w:pPr>
          </w:p>
        </w:tc>
      </w:tr>
      <w:tr w:rsidR="005E0F93" w:rsidRPr="00782307" w14:paraId="0CDB700F" w14:textId="77777777" w:rsidTr="00AA4BD3">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408" w:author="Yanghaitao (Haitao)" w:date="2018-10-11T22:32: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C596CE" w14:textId="096E1578" w:rsidR="005E0F93" w:rsidRPr="00AA67D7" w:rsidRDefault="008E5570" w:rsidP="008E5570">
            <w:pPr>
              <w:spacing w:beforeLines="20" w:before="48" w:afterLines="20" w:after="48"/>
              <w:rPr>
                <w:sz w:val="20"/>
                <w:lang w:eastAsia="zh-CN"/>
              </w:rPr>
              <w:pPrChange w:id="1409" w:author="Yanghaitao (Haitao)" w:date="2018-10-12T01:15:00Z">
                <w:pPr>
                  <w:jc w:val="left"/>
                </w:pPr>
              </w:pPrChange>
            </w:pPr>
            <w:ins w:id="1410" w:author="Yanghaitao (Haitao)" w:date="2018-10-12T01:15:00Z">
              <w:r>
                <w:rPr>
                  <w:rFonts w:hint="eastAsia"/>
                  <w:sz w:val="20"/>
                  <w:lang w:eastAsia="zh-CN"/>
                </w:rPr>
                <w:t>4.4.</w:t>
              </w:r>
              <w:r>
                <w:rPr>
                  <w:sz w:val="20"/>
                  <w:lang w:eastAsia="zh-CN"/>
                </w:rPr>
                <w:t>2</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411" w:author="Yanghaitao (Haitao)" w:date="2018-10-11T22:32: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7372717" w14:textId="3A78B98A" w:rsidR="005E0F93" w:rsidRPr="006A1C3E" w:rsidRDefault="00D448EA" w:rsidP="00AA4BD3">
            <w:pPr>
              <w:spacing w:beforeLines="20" w:before="48" w:afterLines="20" w:after="48"/>
              <w:rPr>
                <w:rFonts w:hint="eastAsia"/>
                <w:sz w:val="20"/>
                <w:highlight w:val="yellow"/>
                <w:lang w:val="en-CA" w:eastAsia="zh-CN"/>
                <w:rPrChange w:id="1412" w:author="Yanghaitao (Haitao)" w:date="2018-10-12T00:44:00Z">
                  <w:rPr>
                    <w:rFonts w:hint="eastAsia"/>
                    <w:sz w:val="20"/>
                    <w:lang w:val="en-CA" w:eastAsia="zh-CN"/>
                  </w:rPr>
                </w:rPrChange>
              </w:rPr>
              <w:pPrChange w:id="1413" w:author="Yanghaitao (Haitao)" w:date="2018-10-11T22:33:00Z">
                <w:pPr>
                  <w:jc w:val="left"/>
                </w:pPr>
              </w:pPrChange>
            </w:pPr>
            <w:ins w:id="1414" w:author="Yanghaitao (Haitao)" w:date="2018-10-12T00:02:00Z">
              <w:r w:rsidRPr="006A1C3E">
                <w:rPr>
                  <w:rFonts w:hint="eastAsia"/>
                  <w:sz w:val="20"/>
                  <w:highlight w:val="yellow"/>
                  <w:lang w:val="en-CA" w:eastAsia="zh-CN"/>
                  <w:rPrChange w:id="1415" w:author="Yanghaitao (Haitao)" w:date="2018-10-12T00:44:00Z">
                    <w:rPr>
                      <w:rFonts w:hint="eastAsia"/>
                      <w:sz w:val="20"/>
                      <w:lang w:val="en-CA" w:eastAsia="zh-CN"/>
                    </w:rPr>
                  </w:rPrChange>
                </w:rPr>
                <w:t>Symmetric motion vector coding</w:t>
              </w:r>
            </w:ins>
            <w:ins w:id="1416" w:author="Yanghaitao (Haitao)" w:date="2018-10-12T00:03:00Z">
              <w:r w:rsidRPr="006A1C3E">
                <w:rPr>
                  <w:sz w:val="20"/>
                  <w:highlight w:val="yellow"/>
                  <w:lang w:val="en-CA" w:eastAsia="zh-CN"/>
                  <w:rPrChange w:id="1417" w:author="Yanghaitao (Haitao)" w:date="2018-10-12T00:44:00Z">
                    <w:rPr>
                      <w:sz w:val="20"/>
                      <w:lang w:val="en-CA" w:eastAsia="zh-CN"/>
                    </w:rPr>
                  </w:rPrChange>
                </w:rPr>
                <w:t xml:space="preserve"> (BIMVP)</w:t>
              </w:r>
            </w:ins>
          </w:p>
        </w:tc>
        <w:tc>
          <w:tcPr>
            <w:tcW w:w="1275" w:type="dxa"/>
            <w:tcBorders>
              <w:top w:val="single" w:sz="4" w:space="0" w:color="auto"/>
              <w:left w:val="single" w:sz="4" w:space="0" w:color="auto"/>
              <w:bottom w:val="single" w:sz="4" w:space="0" w:color="auto"/>
              <w:right w:val="single" w:sz="4" w:space="0" w:color="auto"/>
            </w:tcBorders>
            <w:vAlign w:val="center"/>
            <w:tcPrChange w:id="1418" w:author="Yanghaitao (Haitao)" w:date="2018-10-11T22:32:00Z">
              <w:tcPr>
                <w:tcW w:w="1275" w:type="dxa"/>
                <w:tcBorders>
                  <w:top w:val="single" w:sz="4" w:space="0" w:color="auto"/>
                  <w:left w:val="single" w:sz="4" w:space="0" w:color="auto"/>
                  <w:bottom w:val="single" w:sz="4" w:space="0" w:color="auto"/>
                  <w:right w:val="single" w:sz="4" w:space="0" w:color="auto"/>
                </w:tcBorders>
                <w:vAlign w:val="center"/>
              </w:tcPr>
            </w:tcPrChange>
          </w:tcPr>
          <w:p w14:paraId="79E3776B" w14:textId="4AFD6B4B" w:rsidR="005E0F93" w:rsidRPr="00232E68" w:rsidRDefault="00232E68" w:rsidP="00AA4BD3">
            <w:pPr>
              <w:spacing w:beforeLines="20" w:before="48" w:afterLines="20" w:after="48"/>
              <w:rPr>
                <w:sz w:val="20"/>
                <w:lang w:eastAsia="zh-CN"/>
              </w:rPr>
              <w:pPrChange w:id="1419" w:author="Yanghaitao (Haitao)" w:date="2018-10-11T22:33:00Z">
                <w:pPr>
                  <w:jc w:val="left"/>
                </w:pPr>
              </w:pPrChange>
            </w:pPr>
            <w:r w:rsidRPr="00232E68">
              <w:rPr>
                <w:sz w:val="20"/>
                <w:lang w:val="en-CA" w:eastAsia="zh-CN"/>
              </w:rPr>
              <w:t>JVET-L0</w:t>
            </w:r>
            <w:r w:rsidR="006D452B" w:rsidRPr="00232E68">
              <w:rPr>
                <w:sz w:val="20"/>
                <w:lang w:val="en-CA" w:eastAsia="zh-CN"/>
              </w:rPr>
              <w:t>301</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420" w:author="Yanghaitao (Haitao)" w:date="2018-10-11T22:32: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6692A73" w14:textId="77777777" w:rsidR="005E0F93" w:rsidRPr="00AA67D7" w:rsidRDefault="005E0F93" w:rsidP="00AA4BD3">
            <w:pPr>
              <w:spacing w:beforeLines="20" w:before="48" w:afterLines="20" w:after="48"/>
              <w:rPr>
                <w:sz w:val="20"/>
                <w:lang w:eastAsia="zh-CN"/>
              </w:rPr>
              <w:pPrChange w:id="1421" w:author="Yanghaitao (Haitao)" w:date="2018-10-11T22:33:00Z">
                <w:pPr>
                  <w:jc w:val="left"/>
                </w:pPr>
              </w:pPrChange>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422" w:author="Yanghaitao (Haitao)" w:date="2018-10-11T22:32: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B8E4AE1" w14:textId="77777777" w:rsidR="005E0F93" w:rsidRPr="00AA67D7" w:rsidRDefault="005E0F93" w:rsidP="00AA4BD3">
            <w:pPr>
              <w:spacing w:beforeLines="20" w:before="48" w:afterLines="20" w:after="48"/>
              <w:rPr>
                <w:sz w:val="20"/>
              </w:rPr>
              <w:pPrChange w:id="1423" w:author="Yanghaitao (Haitao)" w:date="2018-10-11T22:33:00Z">
                <w:pPr>
                  <w:jc w:val="left"/>
                </w:pPr>
              </w:pPrChange>
            </w:pPr>
          </w:p>
        </w:tc>
      </w:tr>
      <w:tr w:rsidR="005E0F93" w:rsidRPr="00782307" w:rsidDel="006A1C3E" w14:paraId="1E3E4A71" w14:textId="2DA853C9" w:rsidTr="00AA4BD3">
        <w:trPr>
          <w:del w:id="1424" w:author="Yanghaitao (Haitao)" w:date="2018-10-12T00:44: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425" w:author="Yanghaitao (Haitao)" w:date="2018-10-11T22:32: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66AC84" w14:textId="6DBD115D" w:rsidR="005E0F93" w:rsidRPr="00AA67D7" w:rsidDel="006A1C3E" w:rsidRDefault="005E0F93" w:rsidP="00AA4BD3">
            <w:pPr>
              <w:spacing w:beforeLines="20" w:before="48" w:afterLines="20" w:after="48"/>
              <w:rPr>
                <w:del w:id="1426" w:author="Yanghaitao (Haitao)" w:date="2018-10-12T00:44:00Z"/>
                <w:sz w:val="20"/>
                <w:lang w:eastAsia="zh-CN"/>
              </w:rPr>
              <w:pPrChange w:id="1427" w:author="Yanghaitao (Haitao)" w:date="2018-10-11T22:33:00Z">
                <w:pPr>
                  <w:jc w:val="left"/>
                </w:pPr>
              </w:pPrChange>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428" w:author="Yanghaitao (Haitao)" w:date="2018-10-11T22:32: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2F51F37" w14:textId="094FFCC6" w:rsidR="005E0F93" w:rsidRPr="006A1C3E" w:rsidDel="006A1C3E" w:rsidRDefault="005E0F93" w:rsidP="00AA4BD3">
            <w:pPr>
              <w:spacing w:beforeLines="20" w:before="48" w:afterLines="20" w:after="48"/>
              <w:rPr>
                <w:del w:id="1429" w:author="Yanghaitao (Haitao)" w:date="2018-10-12T00:44:00Z"/>
                <w:sz w:val="20"/>
                <w:highlight w:val="yellow"/>
                <w:lang w:val="en-CA" w:eastAsia="zh-CN"/>
                <w:rPrChange w:id="1430" w:author="Yanghaitao (Haitao)" w:date="2018-10-12T00:44:00Z">
                  <w:rPr>
                    <w:del w:id="1431" w:author="Yanghaitao (Haitao)" w:date="2018-10-12T00:44:00Z"/>
                    <w:sz w:val="20"/>
                    <w:lang w:val="en-CA" w:eastAsia="zh-CN"/>
                  </w:rPr>
                </w:rPrChange>
              </w:rPr>
              <w:pPrChange w:id="1432" w:author="Yanghaitao (Haitao)" w:date="2018-10-11T22:33:00Z">
                <w:pPr>
                  <w:jc w:val="left"/>
                </w:pPr>
              </w:pPrChange>
            </w:pPr>
          </w:p>
        </w:tc>
        <w:tc>
          <w:tcPr>
            <w:tcW w:w="1275" w:type="dxa"/>
            <w:tcBorders>
              <w:top w:val="single" w:sz="4" w:space="0" w:color="auto"/>
              <w:left w:val="single" w:sz="4" w:space="0" w:color="auto"/>
              <w:bottom w:val="single" w:sz="4" w:space="0" w:color="auto"/>
              <w:right w:val="single" w:sz="4" w:space="0" w:color="auto"/>
            </w:tcBorders>
            <w:vAlign w:val="center"/>
            <w:tcPrChange w:id="1433" w:author="Yanghaitao (Haitao)" w:date="2018-10-11T22:32:00Z">
              <w:tcPr>
                <w:tcW w:w="1275" w:type="dxa"/>
                <w:tcBorders>
                  <w:top w:val="single" w:sz="4" w:space="0" w:color="auto"/>
                  <w:left w:val="single" w:sz="4" w:space="0" w:color="auto"/>
                  <w:bottom w:val="single" w:sz="4" w:space="0" w:color="auto"/>
                  <w:right w:val="single" w:sz="4" w:space="0" w:color="auto"/>
                </w:tcBorders>
                <w:vAlign w:val="center"/>
              </w:tcPr>
            </w:tcPrChange>
          </w:tcPr>
          <w:p w14:paraId="20BB63F7" w14:textId="5CA0DF44" w:rsidR="005E0F93" w:rsidRPr="00232E68" w:rsidDel="006A1C3E" w:rsidRDefault="00232E68" w:rsidP="00AA4BD3">
            <w:pPr>
              <w:spacing w:beforeLines="20" w:before="48" w:afterLines="20" w:after="48"/>
              <w:rPr>
                <w:del w:id="1434" w:author="Yanghaitao (Haitao)" w:date="2018-10-12T00:44:00Z"/>
                <w:sz w:val="20"/>
                <w:lang w:eastAsia="zh-CN"/>
              </w:rPr>
              <w:pPrChange w:id="1435" w:author="Yanghaitao (Haitao)" w:date="2018-10-11T22:33:00Z">
                <w:pPr>
                  <w:jc w:val="left"/>
                </w:pPr>
              </w:pPrChange>
            </w:pPr>
            <w:del w:id="1436" w:author="Yanghaitao (Haitao)" w:date="2018-10-12T00:43:00Z">
              <w:r w:rsidRPr="00232E68" w:rsidDel="006A1C3E">
                <w:rPr>
                  <w:sz w:val="20"/>
                  <w:lang w:val="en-CA" w:eastAsia="zh-CN"/>
                </w:rPr>
                <w:delText>JVET-L0</w:delText>
              </w:r>
              <w:r w:rsidR="006D452B" w:rsidRPr="00232E68" w:rsidDel="006A1C3E">
                <w:rPr>
                  <w:sz w:val="20"/>
                  <w:lang w:val="en-CA" w:eastAsia="zh-CN"/>
                </w:rPr>
                <w:delText>355</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437" w:author="Yanghaitao (Haitao)" w:date="2018-10-11T22:32: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FF6AC2F" w14:textId="22A21B68" w:rsidR="005E0F93" w:rsidRPr="00AA67D7" w:rsidDel="006A1C3E" w:rsidRDefault="005E0F93" w:rsidP="00AA4BD3">
            <w:pPr>
              <w:spacing w:beforeLines="20" w:before="48" w:afterLines="20" w:after="48"/>
              <w:rPr>
                <w:del w:id="1438" w:author="Yanghaitao (Haitao)" w:date="2018-10-12T00:44:00Z"/>
                <w:sz w:val="20"/>
                <w:lang w:eastAsia="zh-CN"/>
              </w:rPr>
              <w:pPrChange w:id="1439" w:author="Yanghaitao (Haitao)" w:date="2018-10-11T22:33:00Z">
                <w:pPr>
                  <w:jc w:val="left"/>
                </w:pPr>
              </w:pPrChange>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440" w:author="Yanghaitao (Haitao)" w:date="2018-10-11T22:32: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385C6B" w14:textId="4002273E" w:rsidR="005E0F93" w:rsidRPr="00AA67D7" w:rsidDel="006A1C3E" w:rsidRDefault="005E0F93" w:rsidP="00AA4BD3">
            <w:pPr>
              <w:spacing w:beforeLines="20" w:before="48" w:afterLines="20" w:after="48"/>
              <w:rPr>
                <w:del w:id="1441" w:author="Yanghaitao (Haitao)" w:date="2018-10-12T00:44:00Z"/>
                <w:sz w:val="20"/>
              </w:rPr>
              <w:pPrChange w:id="1442" w:author="Yanghaitao (Haitao)" w:date="2018-10-11T22:33:00Z">
                <w:pPr>
                  <w:jc w:val="left"/>
                </w:pPr>
              </w:pPrChange>
            </w:pPr>
          </w:p>
        </w:tc>
      </w:tr>
      <w:tr w:rsidR="000516B7" w:rsidRPr="006A1C3E" w14:paraId="38B51CCA" w14:textId="77777777" w:rsidTr="00AA4BD3">
        <w:trPr>
          <w:ins w:id="1443" w:author="Yanghaitao (Haitao)" w:date="2018-10-11T23:0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4237C21" w14:textId="5ABCD89B" w:rsidR="000516B7" w:rsidRPr="000516B7" w:rsidRDefault="008E5570" w:rsidP="008E5570">
            <w:pPr>
              <w:spacing w:beforeLines="20" w:before="48" w:afterLines="20" w:after="48"/>
              <w:rPr>
                <w:ins w:id="1444" w:author="Yanghaitao (Haitao)" w:date="2018-10-11T23:07:00Z"/>
                <w:sz w:val="20"/>
                <w:lang w:eastAsia="zh-CN"/>
                <w:rPrChange w:id="1445" w:author="Yanghaitao (Haitao)" w:date="2018-10-11T23:08:00Z">
                  <w:rPr>
                    <w:ins w:id="1446" w:author="Yanghaitao (Haitao)" w:date="2018-10-11T23:07:00Z"/>
                    <w:sz w:val="20"/>
                    <w:lang w:eastAsia="zh-CN"/>
                  </w:rPr>
                </w:rPrChange>
              </w:rPr>
              <w:pPrChange w:id="1447" w:author="Yanghaitao (Haitao)" w:date="2018-10-12T01:15:00Z">
                <w:pPr>
                  <w:spacing w:beforeLines="20" w:before="48" w:afterLines="20" w:after="48"/>
                </w:pPr>
              </w:pPrChange>
            </w:pPr>
            <w:ins w:id="1448" w:author="Yanghaitao (Haitao)" w:date="2018-10-12T01:15:00Z">
              <w:r>
                <w:rPr>
                  <w:rFonts w:hint="eastAsia"/>
                  <w:sz w:val="20"/>
                  <w:lang w:eastAsia="zh-CN"/>
                </w:rPr>
                <w:t>4.4.</w:t>
              </w:r>
              <w:r>
                <w:rPr>
                  <w:sz w:val="20"/>
                  <w:lang w:eastAsia="zh-CN"/>
                </w:rPr>
                <w:t>3</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05DE743" w14:textId="689F7C3F" w:rsidR="000516B7" w:rsidRPr="006A1C3E" w:rsidRDefault="000516B7" w:rsidP="00AA4BD3">
            <w:pPr>
              <w:spacing w:beforeLines="20" w:before="48" w:afterLines="20" w:after="48"/>
              <w:rPr>
                <w:ins w:id="1449" w:author="Yanghaitao (Haitao)" w:date="2018-10-11T23:07:00Z"/>
                <w:sz w:val="20"/>
                <w:highlight w:val="yellow"/>
                <w:lang w:eastAsia="zh-CN"/>
                <w:rPrChange w:id="1450" w:author="Yanghaitao (Haitao)" w:date="2018-10-12T00:44:00Z">
                  <w:rPr>
                    <w:ins w:id="1451" w:author="Yanghaitao (Haitao)" w:date="2018-10-11T23:07:00Z"/>
                    <w:sz w:val="20"/>
                    <w:lang w:val="en-CA" w:eastAsia="zh-CN"/>
                  </w:rPr>
                </w:rPrChange>
              </w:rPr>
            </w:pPr>
            <w:ins w:id="1452" w:author="Yanghaitao (Haitao)" w:date="2018-10-11T23:08:00Z">
              <w:r w:rsidRPr="00AB6EBB">
                <w:rPr>
                  <w:sz w:val="20"/>
                  <w:lang w:eastAsia="zh-CN"/>
                  <w:rPrChange w:id="1453" w:author="Yanghaitao (Haitao)" w:date="2018-10-12T01:18:00Z">
                    <w:rPr>
                      <w:lang w:val="en-CA"/>
                    </w:rPr>
                  </w:rPrChange>
                </w:rPr>
                <w:t>Symmetrical MVD mode</w:t>
              </w:r>
            </w:ins>
          </w:p>
        </w:tc>
        <w:tc>
          <w:tcPr>
            <w:tcW w:w="1275" w:type="dxa"/>
            <w:tcBorders>
              <w:top w:val="single" w:sz="4" w:space="0" w:color="auto"/>
              <w:left w:val="single" w:sz="4" w:space="0" w:color="auto"/>
              <w:bottom w:val="single" w:sz="4" w:space="0" w:color="auto"/>
              <w:right w:val="single" w:sz="4" w:space="0" w:color="auto"/>
            </w:tcBorders>
            <w:vAlign w:val="center"/>
          </w:tcPr>
          <w:p w14:paraId="5D7DD70B" w14:textId="62E90A17" w:rsidR="000516B7" w:rsidRPr="006A1C3E" w:rsidRDefault="000516B7" w:rsidP="00AA4BD3">
            <w:pPr>
              <w:spacing w:beforeLines="20" w:before="48" w:afterLines="20" w:after="48"/>
              <w:rPr>
                <w:ins w:id="1454" w:author="Yanghaitao (Haitao)" w:date="2018-10-11T23:07:00Z"/>
                <w:sz w:val="20"/>
                <w:lang w:eastAsia="zh-CN"/>
                <w:rPrChange w:id="1455" w:author="Yanghaitao (Haitao)" w:date="2018-10-12T00:44:00Z">
                  <w:rPr>
                    <w:ins w:id="1456" w:author="Yanghaitao (Haitao)" w:date="2018-10-11T23:07:00Z"/>
                    <w:sz w:val="20"/>
                    <w:lang w:val="en-CA" w:eastAsia="zh-CN"/>
                  </w:rPr>
                </w:rPrChange>
              </w:rPr>
            </w:pPr>
            <w:ins w:id="1457" w:author="Yanghaitao (Haitao)" w:date="2018-10-11T23:07:00Z">
              <w:r w:rsidRPr="006A1C3E">
                <w:rPr>
                  <w:rFonts w:hint="eastAsia"/>
                  <w:sz w:val="20"/>
                  <w:lang w:eastAsia="zh-CN"/>
                  <w:rPrChange w:id="1458" w:author="Yanghaitao (Haitao)" w:date="2018-10-12T00:44:00Z">
                    <w:rPr>
                      <w:rFonts w:hint="eastAsia"/>
                      <w:sz w:val="20"/>
                      <w:lang w:val="en-CA" w:eastAsia="zh-CN"/>
                    </w:rPr>
                  </w:rPrChange>
                </w:rPr>
                <w:t>JVET-L</w:t>
              </w:r>
              <w:r w:rsidRPr="006A1C3E">
                <w:rPr>
                  <w:sz w:val="20"/>
                  <w:lang w:eastAsia="zh-CN"/>
                  <w:rPrChange w:id="1459" w:author="Yanghaitao (Haitao)" w:date="2018-10-12T00:44:00Z">
                    <w:rPr>
                      <w:sz w:val="20"/>
                      <w:lang w:val="en-CA" w:eastAsia="zh-CN"/>
                    </w:rPr>
                  </w:rPrChange>
                </w:rPr>
                <w:t>0370</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FAFBBCE" w14:textId="48067A3F" w:rsidR="000516B7" w:rsidRPr="000516B7" w:rsidRDefault="000516B7" w:rsidP="00AA4BD3">
            <w:pPr>
              <w:spacing w:beforeLines="20" w:before="48" w:afterLines="20" w:after="48"/>
              <w:rPr>
                <w:ins w:id="1460" w:author="Yanghaitao (Haitao)" w:date="2018-10-11T23:07:00Z"/>
                <w:sz w:val="20"/>
                <w:lang w:eastAsia="zh-CN"/>
                <w:rPrChange w:id="1461" w:author="Yanghaitao (Haitao)" w:date="2018-10-11T23:08:00Z">
                  <w:rPr>
                    <w:ins w:id="1462" w:author="Yanghaitao (Haitao)" w:date="2018-10-11T23:07:00Z"/>
                    <w:sz w:val="20"/>
                    <w:lang w:eastAsia="zh-CN"/>
                  </w:rPr>
                </w:rPrChange>
              </w:rPr>
            </w:pPr>
            <w:ins w:id="1463" w:author="Yanghaitao (Haitao)" w:date="2018-10-11T23:08:00Z">
              <w:r w:rsidRPr="000516B7">
                <w:rPr>
                  <w:sz w:val="20"/>
                  <w:lang w:eastAsia="zh-CN"/>
                  <w:rPrChange w:id="1464" w:author="Yanghaitao (Haitao)" w:date="2018-10-11T23:08:00Z">
                    <w:rPr>
                      <w:szCs w:val="22"/>
                      <w:lang w:eastAsia="zh-CN"/>
                    </w:rPr>
                  </w:rPrChange>
                </w:rPr>
                <w:t>H. Chen</w:t>
              </w:r>
              <w:r>
                <w:rPr>
                  <w:sz w:val="20"/>
                  <w:lang w:eastAsia="zh-CN"/>
                </w:rPr>
                <w:t xml:space="preserve"> </w:t>
              </w:r>
              <w:r>
                <w:rPr>
                  <w:sz w:val="20"/>
                  <w:lang w:eastAsia="zh-CN"/>
                </w:rPr>
                <w:br/>
                <w:t>(Huawei)</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53C49C82" w14:textId="77777777" w:rsidR="000516B7" w:rsidRPr="000516B7" w:rsidRDefault="000516B7" w:rsidP="00AA4BD3">
            <w:pPr>
              <w:spacing w:beforeLines="20" w:before="48" w:afterLines="20" w:after="48"/>
              <w:rPr>
                <w:ins w:id="1465" w:author="Yanghaitao (Haitao)" w:date="2018-10-11T23:07:00Z"/>
                <w:sz w:val="20"/>
                <w:lang w:eastAsia="zh-CN"/>
                <w:rPrChange w:id="1466" w:author="Yanghaitao (Haitao)" w:date="2018-10-11T23:08:00Z">
                  <w:rPr>
                    <w:ins w:id="1467" w:author="Yanghaitao (Haitao)" w:date="2018-10-11T23:07:00Z"/>
                    <w:sz w:val="20"/>
                  </w:rPr>
                </w:rPrChange>
              </w:rPr>
            </w:pPr>
          </w:p>
        </w:tc>
      </w:tr>
      <w:tr w:rsidR="006A1C3E" w:rsidRPr="006A1C3E" w14:paraId="5313A5E0" w14:textId="77777777" w:rsidTr="00AA4BD3">
        <w:trPr>
          <w:ins w:id="1468" w:author="Yanghaitao (Haitao)" w:date="2018-10-12T00:43: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22F5BEA" w14:textId="1B595580" w:rsidR="006A1C3E" w:rsidRPr="000516B7" w:rsidRDefault="006A1C3E" w:rsidP="008E5570">
            <w:pPr>
              <w:spacing w:beforeLines="20" w:before="48" w:afterLines="20" w:after="48"/>
              <w:rPr>
                <w:ins w:id="1469" w:author="Yanghaitao (Haitao)" w:date="2018-10-12T00:43:00Z"/>
                <w:sz w:val="20"/>
                <w:lang w:eastAsia="zh-CN"/>
                <w:rPrChange w:id="1470" w:author="Yanghaitao (Haitao)" w:date="2018-10-11T23:08:00Z">
                  <w:rPr>
                    <w:ins w:id="1471" w:author="Yanghaitao (Haitao)" w:date="2018-10-12T00:43:00Z"/>
                    <w:sz w:val="20"/>
                    <w:lang w:eastAsia="zh-CN"/>
                  </w:rPr>
                </w:rPrChange>
              </w:rPr>
              <w:pPrChange w:id="1472" w:author="Yanghaitao (Haitao)" w:date="2018-10-12T01:15:00Z">
                <w:pPr>
                  <w:spacing w:beforeLines="20" w:before="48" w:afterLines="20" w:after="48"/>
                </w:pPr>
              </w:pPrChange>
            </w:pPr>
            <w:ins w:id="1473" w:author="Yanghaitao (Haitao)" w:date="2018-10-12T00:43:00Z">
              <w:r w:rsidRPr="006A1C3E">
                <w:rPr>
                  <w:rFonts w:hint="eastAsia"/>
                  <w:sz w:val="20"/>
                  <w:lang w:eastAsia="zh-CN"/>
                  <w:rPrChange w:id="1474" w:author="Yanghaitao (Haitao)" w:date="2018-10-12T00:44:00Z">
                    <w:rPr>
                      <w:rFonts w:eastAsia="Yu Mincho" w:hint="eastAsia"/>
                      <w:sz w:val="20"/>
                      <w:lang w:eastAsia="ja-JP"/>
                    </w:rPr>
                  </w:rPrChange>
                </w:rPr>
                <w:t>4.</w:t>
              </w:r>
            </w:ins>
            <w:ins w:id="1475" w:author="Yanghaitao (Haitao)" w:date="2018-10-12T01:15:00Z">
              <w:r w:rsidR="008E5570">
                <w:rPr>
                  <w:sz w:val="20"/>
                  <w:lang w:eastAsia="zh-CN"/>
                </w:rPr>
                <w:t>4</w:t>
              </w:r>
            </w:ins>
            <w:ins w:id="1476" w:author="Yanghaitao (Haitao)" w:date="2018-10-12T00:43:00Z">
              <w:r w:rsidRPr="006A1C3E">
                <w:rPr>
                  <w:rFonts w:hint="eastAsia"/>
                  <w:sz w:val="20"/>
                  <w:lang w:eastAsia="zh-CN"/>
                  <w:rPrChange w:id="1477" w:author="Yanghaitao (Haitao)" w:date="2018-10-12T00:44:00Z">
                    <w:rPr>
                      <w:rFonts w:eastAsia="Yu Mincho" w:hint="eastAsia"/>
                      <w:sz w:val="20"/>
                      <w:lang w:eastAsia="ja-JP"/>
                    </w:rPr>
                  </w:rPrChange>
                </w:rPr>
                <w:t>.</w:t>
              </w:r>
            </w:ins>
            <w:ins w:id="1478" w:author="Yanghaitao (Haitao)" w:date="2018-10-12T01:15:00Z">
              <w:r w:rsidR="008E5570">
                <w:rPr>
                  <w:sz w:val="20"/>
                  <w:lang w:eastAsia="zh-CN"/>
                </w:rPr>
                <w:t>4</w:t>
              </w:r>
            </w:ins>
            <w:ins w:id="1479" w:author="Yanghaitao (Haitao)" w:date="2018-10-12T00:43:00Z">
              <w:r w:rsidRPr="006A1C3E">
                <w:rPr>
                  <w:rFonts w:hint="eastAsia"/>
                  <w:sz w:val="20"/>
                  <w:lang w:eastAsia="zh-CN"/>
                  <w:rPrChange w:id="1480" w:author="Yanghaitao (Haitao)" w:date="2018-10-12T00:44:00Z">
                    <w:rPr>
                      <w:rFonts w:eastAsia="Yu Mincho" w:hint="eastAsia"/>
                      <w:sz w:val="20"/>
                      <w:lang w:eastAsia="ja-JP"/>
                    </w:rPr>
                  </w:rPrChange>
                </w:rPr>
                <w:t>.</w:t>
              </w:r>
            </w:ins>
            <w:ins w:id="1481" w:author="Yanghaitao (Haitao)" w:date="2018-10-12T01:15:00Z">
              <w:r w:rsidR="008E5570">
                <w:rPr>
                  <w:sz w:val="20"/>
                  <w:lang w:eastAsia="zh-CN"/>
                </w:rPr>
                <w:t>a</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4DE61B57" w14:textId="621275AD" w:rsidR="006A1C3E" w:rsidRPr="006A1C3E" w:rsidRDefault="006A1C3E" w:rsidP="006A1C3E">
            <w:pPr>
              <w:spacing w:beforeLines="20" w:before="48" w:afterLines="20" w:after="48"/>
              <w:rPr>
                <w:ins w:id="1482" w:author="Yanghaitao (Haitao)" w:date="2018-10-12T00:43:00Z"/>
                <w:sz w:val="20"/>
                <w:lang w:eastAsia="zh-CN"/>
                <w:rPrChange w:id="1483" w:author="Yanghaitao (Haitao)" w:date="2018-10-12T00:44:00Z">
                  <w:rPr>
                    <w:ins w:id="1484" w:author="Yanghaitao (Haitao)" w:date="2018-10-12T00:43:00Z"/>
                    <w:sz w:val="20"/>
                    <w:lang w:val="en-CA"/>
                  </w:rPr>
                </w:rPrChange>
              </w:rPr>
            </w:pPr>
            <w:ins w:id="1485" w:author="Yanghaitao (Haitao)" w:date="2018-10-12T00:43:00Z">
              <w:r w:rsidRPr="006A1C3E">
                <w:rPr>
                  <w:rFonts w:hint="eastAsia"/>
                  <w:sz w:val="20"/>
                  <w:lang w:eastAsia="zh-CN"/>
                  <w:rPrChange w:id="1486" w:author="Yanghaitao (Haitao)" w:date="2018-10-12T00:44:00Z">
                    <w:rPr>
                      <w:rFonts w:eastAsia="Yu Mincho" w:hint="eastAsia"/>
                      <w:sz w:val="20"/>
                      <w:lang w:val="en-CA" w:eastAsia="ja-JP"/>
                    </w:rPr>
                  </w:rPrChange>
                </w:rPr>
                <w:t xml:space="preserve">Diagonal direction </w:t>
              </w:r>
              <w:r w:rsidRPr="006A1C3E">
                <w:rPr>
                  <w:sz w:val="20"/>
                  <w:lang w:eastAsia="zh-CN"/>
                  <w:rPrChange w:id="1487" w:author="Yanghaitao (Haitao)" w:date="2018-10-12T00:44:00Z">
                    <w:rPr>
                      <w:rFonts w:eastAsia="Yu Mincho"/>
                      <w:sz w:val="20"/>
                      <w:lang w:val="en-CA" w:eastAsia="ja-JP"/>
                    </w:rPr>
                  </w:rPrChange>
                </w:rPr>
                <w:t>candidate for MMVD</w:t>
              </w:r>
            </w:ins>
          </w:p>
        </w:tc>
        <w:tc>
          <w:tcPr>
            <w:tcW w:w="1275" w:type="dxa"/>
            <w:tcBorders>
              <w:top w:val="single" w:sz="4" w:space="0" w:color="auto"/>
              <w:left w:val="single" w:sz="4" w:space="0" w:color="auto"/>
              <w:bottom w:val="single" w:sz="4" w:space="0" w:color="auto"/>
              <w:right w:val="single" w:sz="4" w:space="0" w:color="auto"/>
            </w:tcBorders>
            <w:vAlign w:val="center"/>
          </w:tcPr>
          <w:p w14:paraId="0FB3B1B3" w14:textId="70C11548" w:rsidR="006A1C3E" w:rsidRPr="006A1C3E" w:rsidRDefault="006A1C3E" w:rsidP="006A1C3E">
            <w:pPr>
              <w:spacing w:beforeLines="20" w:before="48" w:afterLines="20" w:after="48"/>
              <w:rPr>
                <w:ins w:id="1488" w:author="Yanghaitao (Haitao)" w:date="2018-10-12T00:43:00Z"/>
                <w:rFonts w:hint="eastAsia"/>
                <w:sz w:val="20"/>
                <w:lang w:eastAsia="zh-CN"/>
                <w:rPrChange w:id="1489" w:author="Yanghaitao (Haitao)" w:date="2018-10-12T00:44:00Z">
                  <w:rPr>
                    <w:ins w:id="1490" w:author="Yanghaitao (Haitao)" w:date="2018-10-12T00:43:00Z"/>
                    <w:rFonts w:hint="eastAsia"/>
                    <w:sz w:val="20"/>
                    <w:lang w:val="en-CA" w:eastAsia="zh-CN"/>
                  </w:rPr>
                </w:rPrChange>
              </w:rPr>
            </w:pPr>
            <w:ins w:id="1491" w:author="Yanghaitao (Haitao)" w:date="2018-10-12T00:43:00Z">
              <w:r w:rsidRPr="006A1C3E">
                <w:rPr>
                  <w:sz w:val="20"/>
                  <w:lang w:eastAsia="zh-CN"/>
                  <w:rPrChange w:id="1492" w:author="Yanghaitao (Haitao)" w:date="2018-10-12T00:44:00Z">
                    <w:rPr>
                      <w:sz w:val="20"/>
                      <w:lang w:val="en-CA" w:eastAsia="zh-CN"/>
                    </w:rPr>
                  </w:rPrChange>
                </w:rPr>
                <w:t>JVET-L0355</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3A5A5003" w14:textId="77777777" w:rsidR="006A1C3E" w:rsidRPr="006A1C3E" w:rsidRDefault="006A1C3E" w:rsidP="006A1C3E">
            <w:pPr>
              <w:jc w:val="left"/>
              <w:rPr>
                <w:ins w:id="1493" w:author="Yanghaitao (Haitao)" w:date="2018-10-12T00:43:00Z"/>
                <w:sz w:val="20"/>
                <w:lang w:eastAsia="zh-CN"/>
                <w:rPrChange w:id="1494" w:author="Yanghaitao (Haitao)" w:date="2018-10-12T00:44:00Z">
                  <w:rPr>
                    <w:ins w:id="1495" w:author="Yanghaitao (Haitao)" w:date="2018-10-12T00:43:00Z"/>
                    <w:rFonts w:eastAsia="Yu Mincho"/>
                    <w:sz w:val="20"/>
                    <w:lang w:eastAsia="ja-JP"/>
                  </w:rPr>
                </w:rPrChange>
              </w:rPr>
            </w:pPr>
            <w:ins w:id="1496" w:author="Yanghaitao (Haitao)" w:date="2018-10-12T00:43:00Z">
              <w:r w:rsidRPr="006A1C3E">
                <w:rPr>
                  <w:rFonts w:hint="eastAsia"/>
                  <w:sz w:val="20"/>
                  <w:lang w:eastAsia="zh-CN"/>
                  <w:rPrChange w:id="1497" w:author="Yanghaitao (Haitao)" w:date="2018-10-12T00:44:00Z">
                    <w:rPr>
                      <w:rFonts w:eastAsia="Yu Mincho" w:hint="eastAsia"/>
                      <w:sz w:val="20"/>
                      <w:lang w:eastAsia="ja-JP"/>
                    </w:rPr>
                  </w:rPrChange>
                </w:rPr>
                <w:t xml:space="preserve">T. </w:t>
              </w:r>
              <w:r w:rsidRPr="006A1C3E">
                <w:rPr>
                  <w:sz w:val="20"/>
                  <w:lang w:eastAsia="zh-CN"/>
                  <w:rPrChange w:id="1498" w:author="Yanghaitao (Haitao)" w:date="2018-10-12T00:44:00Z">
                    <w:rPr>
                      <w:rFonts w:eastAsia="Yu Mincho"/>
                      <w:sz w:val="20"/>
                      <w:lang w:eastAsia="ja-JP"/>
                    </w:rPr>
                  </w:rPrChange>
                </w:rPr>
                <w:t>Hashimoto</w:t>
              </w:r>
            </w:ins>
          </w:p>
          <w:p w14:paraId="7BB4D260" w14:textId="35BC4973" w:rsidR="006A1C3E" w:rsidRPr="000516B7" w:rsidRDefault="006A1C3E" w:rsidP="006A1C3E">
            <w:pPr>
              <w:spacing w:beforeLines="20" w:before="48" w:afterLines="20" w:after="48"/>
              <w:rPr>
                <w:ins w:id="1499" w:author="Yanghaitao (Haitao)" w:date="2018-10-12T00:43:00Z"/>
                <w:sz w:val="20"/>
                <w:lang w:eastAsia="zh-CN"/>
                <w:rPrChange w:id="1500" w:author="Yanghaitao (Haitao)" w:date="2018-10-11T23:08:00Z">
                  <w:rPr>
                    <w:ins w:id="1501" w:author="Yanghaitao (Haitao)" w:date="2018-10-12T00:43:00Z"/>
                    <w:sz w:val="20"/>
                    <w:lang w:eastAsia="zh-CN"/>
                  </w:rPr>
                </w:rPrChange>
              </w:rPr>
            </w:pPr>
            <w:ins w:id="1502" w:author="Yanghaitao (Haitao)" w:date="2018-10-12T00:43:00Z">
              <w:r w:rsidRPr="006A1C3E">
                <w:rPr>
                  <w:sz w:val="20"/>
                  <w:lang w:eastAsia="zh-CN"/>
                  <w:rPrChange w:id="1503" w:author="Yanghaitao (Haitao)" w:date="2018-10-12T00:44:00Z">
                    <w:rPr>
                      <w:rFonts w:eastAsia="Yu Mincho"/>
                      <w:sz w:val="20"/>
                      <w:lang w:eastAsia="ja-JP"/>
                    </w:rPr>
                  </w:rPrChange>
                </w:rPr>
                <w:t>(Sharp)</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62F7AF79" w14:textId="77777777" w:rsidR="006A1C3E" w:rsidRPr="000516B7" w:rsidRDefault="006A1C3E" w:rsidP="006A1C3E">
            <w:pPr>
              <w:spacing w:beforeLines="20" w:before="48" w:afterLines="20" w:after="48"/>
              <w:rPr>
                <w:ins w:id="1504" w:author="Yanghaitao (Haitao)" w:date="2018-10-12T00:43:00Z"/>
                <w:sz w:val="20"/>
                <w:lang w:eastAsia="zh-CN"/>
                <w:rPrChange w:id="1505" w:author="Yanghaitao (Haitao)" w:date="2018-10-11T23:08:00Z">
                  <w:rPr>
                    <w:ins w:id="1506" w:author="Yanghaitao (Haitao)" w:date="2018-10-12T00:43:00Z"/>
                    <w:sz w:val="20"/>
                    <w:lang w:eastAsia="zh-CN"/>
                  </w:rPr>
                </w:rPrChange>
              </w:rPr>
            </w:pPr>
          </w:p>
        </w:tc>
      </w:tr>
      <w:tr w:rsidR="006A1C3E" w:rsidRPr="006A1C3E" w14:paraId="546820C0" w14:textId="77777777" w:rsidTr="00AA4BD3">
        <w:trPr>
          <w:ins w:id="1507" w:author="Yanghaitao (Haitao)" w:date="2018-10-12T00:43: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5CC7E959" w14:textId="49143CCB" w:rsidR="006A1C3E" w:rsidRPr="000516B7" w:rsidRDefault="008E5570" w:rsidP="008E5570">
            <w:pPr>
              <w:spacing w:beforeLines="20" w:before="48" w:afterLines="20" w:after="48"/>
              <w:rPr>
                <w:ins w:id="1508" w:author="Yanghaitao (Haitao)" w:date="2018-10-12T00:43:00Z"/>
                <w:sz w:val="20"/>
                <w:lang w:eastAsia="zh-CN"/>
                <w:rPrChange w:id="1509" w:author="Yanghaitao (Haitao)" w:date="2018-10-11T23:08:00Z">
                  <w:rPr>
                    <w:ins w:id="1510" w:author="Yanghaitao (Haitao)" w:date="2018-10-12T00:43:00Z"/>
                    <w:sz w:val="20"/>
                    <w:lang w:eastAsia="zh-CN"/>
                  </w:rPr>
                </w:rPrChange>
              </w:rPr>
              <w:pPrChange w:id="1511" w:author="Yanghaitao (Haitao)" w:date="2018-10-12T01:15:00Z">
                <w:pPr>
                  <w:spacing w:beforeLines="20" w:before="48" w:afterLines="20" w:after="48"/>
                </w:pPr>
              </w:pPrChange>
            </w:pPr>
            <w:ins w:id="1512" w:author="Yanghaitao (Haitao)" w:date="2018-10-12T01:15:00Z">
              <w:r w:rsidRPr="008D662C">
                <w:rPr>
                  <w:rFonts w:hint="eastAsia"/>
                  <w:sz w:val="20"/>
                  <w:lang w:eastAsia="zh-CN"/>
                </w:rPr>
                <w:t>4.</w:t>
              </w:r>
              <w:r>
                <w:rPr>
                  <w:sz w:val="20"/>
                  <w:lang w:eastAsia="zh-CN"/>
                </w:rPr>
                <w:t>4</w:t>
              </w:r>
              <w:r w:rsidRPr="008D662C">
                <w:rPr>
                  <w:rFonts w:hint="eastAsia"/>
                  <w:sz w:val="20"/>
                  <w:lang w:eastAsia="zh-CN"/>
                </w:rPr>
                <w:t>.</w:t>
              </w:r>
              <w:r>
                <w:rPr>
                  <w:sz w:val="20"/>
                  <w:lang w:eastAsia="zh-CN"/>
                </w:rPr>
                <w:t>4</w:t>
              </w:r>
              <w:r w:rsidRPr="008D662C">
                <w:rPr>
                  <w:rFonts w:hint="eastAsia"/>
                  <w:sz w:val="20"/>
                  <w:lang w:eastAsia="zh-CN"/>
                </w:rPr>
                <w:t>.</w:t>
              </w:r>
              <w:r>
                <w:rPr>
                  <w:sz w:val="20"/>
                  <w:lang w:eastAsia="zh-CN"/>
                </w:rPr>
                <w:t>b</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7C4FE02F" w14:textId="1363AE2C" w:rsidR="006A1C3E" w:rsidRPr="006A1C3E" w:rsidRDefault="006A1C3E" w:rsidP="006A1C3E">
            <w:pPr>
              <w:spacing w:beforeLines="20" w:before="48" w:afterLines="20" w:after="48"/>
              <w:rPr>
                <w:ins w:id="1513" w:author="Yanghaitao (Haitao)" w:date="2018-10-12T00:43:00Z"/>
                <w:rFonts w:hint="eastAsia"/>
                <w:sz w:val="20"/>
                <w:lang w:eastAsia="zh-CN"/>
                <w:rPrChange w:id="1514" w:author="Yanghaitao (Haitao)" w:date="2018-10-12T00:44:00Z">
                  <w:rPr>
                    <w:ins w:id="1515" w:author="Yanghaitao (Haitao)" w:date="2018-10-12T00:43:00Z"/>
                    <w:rFonts w:hint="eastAsia"/>
                    <w:sz w:val="20"/>
                    <w:lang w:val="en-CA" w:eastAsia="zh-CN"/>
                  </w:rPr>
                </w:rPrChange>
              </w:rPr>
            </w:pPr>
            <w:ins w:id="1516" w:author="Yanghaitao (Haitao)" w:date="2018-10-12T00:43:00Z">
              <w:r w:rsidRPr="006A1C3E">
                <w:rPr>
                  <w:rFonts w:hint="eastAsia"/>
                  <w:sz w:val="20"/>
                  <w:lang w:eastAsia="zh-CN"/>
                  <w:rPrChange w:id="1517" w:author="Yanghaitao (Haitao)" w:date="2018-10-12T00:44:00Z">
                    <w:rPr>
                      <w:rFonts w:eastAsia="Yu Mincho" w:hint="eastAsia"/>
                      <w:sz w:val="20"/>
                      <w:lang w:val="en-CA" w:eastAsia="ja-JP"/>
                    </w:rPr>
                  </w:rPrChange>
                </w:rPr>
                <w:t>Multiple direction for MMVD</w:t>
              </w:r>
            </w:ins>
          </w:p>
        </w:tc>
        <w:tc>
          <w:tcPr>
            <w:tcW w:w="1275" w:type="dxa"/>
            <w:tcBorders>
              <w:top w:val="single" w:sz="4" w:space="0" w:color="auto"/>
              <w:left w:val="single" w:sz="4" w:space="0" w:color="auto"/>
              <w:bottom w:val="single" w:sz="4" w:space="0" w:color="auto"/>
              <w:right w:val="single" w:sz="4" w:space="0" w:color="auto"/>
            </w:tcBorders>
            <w:vAlign w:val="center"/>
          </w:tcPr>
          <w:p w14:paraId="1F5857A6" w14:textId="721D8787" w:rsidR="006A1C3E" w:rsidRPr="006A1C3E" w:rsidRDefault="006A1C3E" w:rsidP="006A1C3E">
            <w:pPr>
              <w:spacing w:beforeLines="20" w:before="48" w:afterLines="20" w:after="48"/>
              <w:rPr>
                <w:ins w:id="1518" w:author="Yanghaitao (Haitao)" w:date="2018-10-12T00:43:00Z"/>
                <w:sz w:val="20"/>
                <w:lang w:eastAsia="zh-CN"/>
                <w:rPrChange w:id="1519" w:author="Yanghaitao (Haitao)" w:date="2018-10-12T00:44:00Z">
                  <w:rPr>
                    <w:ins w:id="1520" w:author="Yanghaitao (Haitao)" w:date="2018-10-12T00:43:00Z"/>
                    <w:sz w:val="20"/>
                    <w:lang w:val="en-CA" w:eastAsia="zh-CN"/>
                  </w:rPr>
                </w:rPrChange>
              </w:rPr>
            </w:pPr>
            <w:ins w:id="1521" w:author="Yanghaitao (Haitao)" w:date="2018-10-12T00:43:00Z">
              <w:r w:rsidRPr="006A1C3E">
                <w:rPr>
                  <w:sz w:val="20"/>
                  <w:lang w:eastAsia="zh-CN"/>
                  <w:rPrChange w:id="1522" w:author="Yanghaitao (Haitao)" w:date="2018-10-12T00:44:00Z">
                    <w:rPr>
                      <w:sz w:val="20"/>
                      <w:lang w:val="en-CA" w:eastAsia="zh-CN"/>
                    </w:rPr>
                  </w:rPrChange>
                </w:rPr>
                <w:t>JVET-L0355</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71E53310" w14:textId="77777777" w:rsidR="006A1C3E" w:rsidRPr="006A1C3E" w:rsidRDefault="006A1C3E" w:rsidP="006A1C3E">
            <w:pPr>
              <w:jc w:val="left"/>
              <w:rPr>
                <w:ins w:id="1523" w:author="Yanghaitao (Haitao)" w:date="2018-10-12T00:43:00Z"/>
                <w:sz w:val="20"/>
                <w:lang w:eastAsia="zh-CN"/>
                <w:rPrChange w:id="1524" w:author="Yanghaitao (Haitao)" w:date="2018-10-12T00:44:00Z">
                  <w:rPr>
                    <w:ins w:id="1525" w:author="Yanghaitao (Haitao)" w:date="2018-10-12T00:43:00Z"/>
                    <w:rFonts w:eastAsia="Yu Mincho"/>
                    <w:sz w:val="20"/>
                    <w:lang w:eastAsia="ja-JP"/>
                  </w:rPr>
                </w:rPrChange>
              </w:rPr>
            </w:pPr>
            <w:ins w:id="1526" w:author="Yanghaitao (Haitao)" w:date="2018-10-12T00:43:00Z">
              <w:r w:rsidRPr="006A1C3E">
                <w:rPr>
                  <w:rFonts w:hint="eastAsia"/>
                  <w:sz w:val="20"/>
                  <w:lang w:eastAsia="zh-CN"/>
                  <w:rPrChange w:id="1527" w:author="Yanghaitao (Haitao)" w:date="2018-10-12T00:44:00Z">
                    <w:rPr>
                      <w:rFonts w:eastAsia="Yu Mincho" w:hint="eastAsia"/>
                      <w:sz w:val="20"/>
                      <w:lang w:eastAsia="ja-JP"/>
                    </w:rPr>
                  </w:rPrChange>
                </w:rPr>
                <w:t xml:space="preserve">T. </w:t>
              </w:r>
              <w:r w:rsidRPr="006A1C3E">
                <w:rPr>
                  <w:sz w:val="20"/>
                  <w:lang w:eastAsia="zh-CN"/>
                  <w:rPrChange w:id="1528" w:author="Yanghaitao (Haitao)" w:date="2018-10-12T00:44:00Z">
                    <w:rPr>
                      <w:rFonts w:eastAsia="Yu Mincho"/>
                      <w:sz w:val="20"/>
                      <w:lang w:eastAsia="ja-JP"/>
                    </w:rPr>
                  </w:rPrChange>
                </w:rPr>
                <w:t>Hashimoto</w:t>
              </w:r>
            </w:ins>
          </w:p>
          <w:p w14:paraId="1B27366D" w14:textId="00E4D1BF" w:rsidR="006A1C3E" w:rsidRPr="000516B7" w:rsidRDefault="006A1C3E" w:rsidP="006A1C3E">
            <w:pPr>
              <w:spacing w:beforeLines="20" w:before="48" w:afterLines="20" w:after="48"/>
              <w:rPr>
                <w:ins w:id="1529" w:author="Yanghaitao (Haitao)" w:date="2018-10-12T00:43:00Z"/>
                <w:sz w:val="20"/>
                <w:lang w:eastAsia="zh-CN"/>
                <w:rPrChange w:id="1530" w:author="Yanghaitao (Haitao)" w:date="2018-10-11T23:08:00Z">
                  <w:rPr>
                    <w:ins w:id="1531" w:author="Yanghaitao (Haitao)" w:date="2018-10-12T00:43:00Z"/>
                    <w:sz w:val="20"/>
                    <w:lang w:eastAsia="zh-CN"/>
                  </w:rPr>
                </w:rPrChange>
              </w:rPr>
            </w:pPr>
            <w:ins w:id="1532" w:author="Yanghaitao (Haitao)" w:date="2018-10-12T00:43:00Z">
              <w:r w:rsidRPr="006A1C3E">
                <w:rPr>
                  <w:sz w:val="20"/>
                  <w:lang w:eastAsia="zh-CN"/>
                  <w:rPrChange w:id="1533" w:author="Yanghaitao (Haitao)" w:date="2018-10-12T00:44:00Z">
                    <w:rPr>
                      <w:rFonts w:eastAsia="Yu Mincho"/>
                      <w:sz w:val="20"/>
                      <w:lang w:eastAsia="ja-JP"/>
                    </w:rPr>
                  </w:rPrChange>
                </w:rPr>
                <w:t>(Sharp)</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4A5FB323" w14:textId="77777777" w:rsidR="006A1C3E" w:rsidRPr="000516B7" w:rsidRDefault="006A1C3E" w:rsidP="006A1C3E">
            <w:pPr>
              <w:spacing w:beforeLines="20" w:before="48" w:afterLines="20" w:after="48"/>
              <w:rPr>
                <w:ins w:id="1534" w:author="Yanghaitao (Haitao)" w:date="2018-10-12T00:43:00Z"/>
                <w:sz w:val="20"/>
                <w:lang w:eastAsia="zh-CN"/>
                <w:rPrChange w:id="1535" w:author="Yanghaitao (Haitao)" w:date="2018-10-11T23:08:00Z">
                  <w:rPr>
                    <w:ins w:id="1536" w:author="Yanghaitao (Haitao)" w:date="2018-10-12T00:43:00Z"/>
                    <w:sz w:val="20"/>
                    <w:lang w:eastAsia="zh-CN"/>
                  </w:rPr>
                </w:rPrChange>
              </w:rPr>
            </w:pPr>
          </w:p>
        </w:tc>
      </w:tr>
      <w:tr w:rsidR="006A1C3E" w:rsidRPr="006A1C3E" w14:paraId="5C2C863D" w14:textId="77777777" w:rsidTr="00AA4BD3">
        <w:trPr>
          <w:ins w:id="1537" w:author="Yanghaitao (Haitao)" w:date="2018-10-12T00:43: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31FA34BE" w14:textId="4958E18F" w:rsidR="006A1C3E" w:rsidRPr="000516B7" w:rsidRDefault="008E5570" w:rsidP="008E5570">
            <w:pPr>
              <w:spacing w:beforeLines="20" w:before="48" w:afterLines="20" w:after="48"/>
              <w:rPr>
                <w:ins w:id="1538" w:author="Yanghaitao (Haitao)" w:date="2018-10-12T00:43:00Z"/>
                <w:sz w:val="20"/>
                <w:lang w:eastAsia="zh-CN"/>
                <w:rPrChange w:id="1539" w:author="Yanghaitao (Haitao)" w:date="2018-10-11T23:08:00Z">
                  <w:rPr>
                    <w:ins w:id="1540" w:author="Yanghaitao (Haitao)" w:date="2018-10-12T00:43:00Z"/>
                    <w:sz w:val="20"/>
                    <w:lang w:eastAsia="zh-CN"/>
                  </w:rPr>
                </w:rPrChange>
              </w:rPr>
              <w:pPrChange w:id="1541" w:author="Yanghaitao (Haitao)" w:date="2018-10-12T01:15:00Z">
                <w:pPr>
                  <w:spacing w:beforeLines="20" w:before="48" w:afterLines="20" w:after="48"/>
                </w:pPr>
              </w:pPrChange>
            </w:pPr>
            <w:ins w:id="1542" w:author="Yanghaitao (Haitao)" w:date="2018-10-12T01:15:00Z">
              <w:r w:rsidRPr="008D662C">
                <w:rPr>
                  <w:rFonts w:hint="eastAsia"/>
                  <w:sz w:val="20"/>
                  <w:lang w:eastAsia="zh-CN"/>
                </w:rPr>
                <w:t>4.</w:t>
              </w:r>
              <w:r>
                <w:rPr>
                  <w:sz w:val="20"/>
                  <w:lang w:eastAsia="zh-CN"/>
                </w:rPr>
                <w:t>4</w:t>
              </w:r>
              <w:r w:rsidRPr="008D662C">
                <w:rPr>
                  <w:rFonts w:hint="eastAsia"/>
                  <w:sz w:val="20"/>
                  <w:lang w:eastAsia="zh-CN"/>
                </w:rPr>
                <w:t>.</w:t>
              </w:r>
              <w:r>
                <w:rPr>
                  <w:sz w:val="20"/>
                  <w:lang w:eastAsia="zh-CN"/>
                </w:rPr>
                <w:t>4</w:t>
              </w:r>
              <w:r w:rsidRPr="008D662C">
                <w:rPr>
                  <w:rFonts w:hint="eastAsia"/>
                  <w:sz w:val="20"/>
                  <w:lang w:eastAsia="zh-CN"/>
                </w:rPr>
                <w:t>.</w:t>
              </w:r>
              <w:r>
                <w:rPr>
                  <w:sz w:val="20"/>
                  <w:lang w:eastAsia="zh-CN"/>
                </w:rPr>
                <w:t>c</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66C63882" w14:textId="2A6EE8B0" w:rsidR="006A1C3E" w:rsidRPr="006A1C3E" w:rsidRDefault="006A1C3E" w:rsidP="006A1C3E">
            <w:pPr>
              <w:spacing w:beforeLines="20" w:before="48" w:afterLines="20" w:after="48"/>
              <w:rPr>
                <w:ins w:id="1543" w:author="Yanghaitao (Haitao)" w:date="2018-10-12T00:43:00Z"/>
                <w:rFonts w:hint="eastAsia"/>
                <w:sz w:val="20"/>
                <w:lang w:eastAsia="zh-CN"/>
                <w:rPrChange w:id="1544" w:author="Yanghaitao (Haitao)" w:date="2018-10-12T00:44:00Z">
                  <w:rPr>
                    <w:ins w:id="1545" w:author="Yanghaitao (Haitao)" w:date="2018-10-12T00:43:00Z"/>
                    <w:rFonts w:hint="eastAsia"/>
                    <w:sz w:val="20"/>
                    <w:lang w:val="en-CA" w:eastAsia="zh-CN"/>
                  </w:rPr>
                </w:rPrChange>
              </w:rPr>
            </w:pPr>
            <w:ins w:id="1546" w:author="Yanghaitao (Haitao)" w:date="2018-10-12T00:43:00Z">
              <w:r w:rsidRPr="006A1C3E">
                <w:rPr>
                  <w:rFonts w:hint="eastAsia"/>
                  <w:sz w:val="20"/>
                  <w:lang w:eastAsia="zh-CN"/>
                  <w:rPrChange w:id="1547" w:author="Yanghaitao (Haitao)" w:date="2018-10-12T00:44:00Z">
                    <w:rPr>
                      <w:rFonts w:eastAsia="Yu Mincho" w:hint="eastAsia"/>
                      <w:sz w:val="20"/>
                      <w:lang w:val="en-CA" w:eastAsia="ja-JP"/>
                    </w:rPr>
                  </w:rPrChange>
                </w:rPr>
                <w:t xml:space="preserve">Combination of directional candidates and </w:t>
              </w:r>
              <w:r w:rsidRPr="006A1C3E">
                <w:rPr>
                  <w:sz w:val="20"/>
                  <w:lang w:eastAsia="zh-CN"/>
                  <w:rPrChange w:id="1548" w:author="Yanghaitao (Haitao)" w:date="2018-10-12T00:44:00Z">
                    <w:rPr>
                      <w:rFonts w:eastAsia="Yu Mincho"/>
                      <w:sz w:val="20"/>
                      <w:lang w:val="en-CA" w:eastAsia="ja-JP"/>
                    </w:rPr>
                  </w:rPrChange>
                </w:rPr>
                <w:t>multiple distance</w:t>
              </w:r>
              <w:r w:rsidRPr="006A1C3E">
                <w:rPr>
                  <w:rFonts w:hint="eastAsia"/>
                  <w:sz w:val="20"/>
                  <w:lang w:eastAsia="zh-CN"/>
                  <w:rPrChange w:id="1549" w:author="Yanghaitao (Haitao)" w:date="2018-10-12T00:44:00Z">
                    <w:rPr>
                      <w:rFonts w:eastAsia="Yu Mincho" w:hint="eastAsia"/>
                      <w:sz w:val="20"/>
                      <w:lang w:val="en-CA" w:eastAsia="ja-JP"/>
                    </w:rPr>
                  </w:rPrChange>
                </w:rPr>
                <w:t xml:space="preserve"> </w:t>
              </w:r>
              <w:r w:rsidRPr="006A1C3E">
                <w:rPr>
                  <w:sz w:val="20"/>
                  <w:lang w:eastAsia="zh-CN"/>
                  <w:rPrChange w:id="1550" w:author="Yanghaitao (Haitao)" w:date="2018-10-12T00:44:00Z">
                    <w:rPr>
                      <w:rFonts w:eastAsia="Yu Mincho"/>
                      <w:sz w:val="20"/>
                      <w:lang w:val="en-CA" w:eastAsia="ja-JP"/>
                    </w:rPr>
                  </w:rPrChange>
                </w:rPr>
                <w:t>list</w:t>
              </w:r>
            </w:ins>
          </w:p>
        </w:tc>
        <w:tc>
          <w:tcPr>
            <w:tcW w:w="1275" w:type="dxa"/>
            <w:tcBorders>
              <w:top w:val="single" w:sz="4" w:space="0" w:color="auto"/>
              <w:left w:val="single" w:sz="4" w:space="0" w:color="auto"/>
              <w:bottom w:val="single" w:sz="4" w:space="0" w:color="auto"/>
              <w:right w:val="single" w:sz="4" w:space="0" w:color="auto"/>
            </w:tcBorders>
            <w:vAlign w:val="center"/>
          </w:tcPr>
          <w:p w14:paraId="5D72CB1C" w14:textId="7BE16839" w:rsidR="006A1C3E" w:rsidRPr="006A1C3E" w:rsidRDefault="006A1C3E" w:rsidP="006A1C3E">
            <w:pPr>
              <w:spacing w:beforeLines="20" w:before="48" w:afterLines="20" w:after="48"/>
              <w:rPr>
                <w:ins w:id="1551" w:author="Yanghaitao (Haitao)" w:date="2018-10-12T00:43:00Z"/>
                <w:sz w:val="20"/>
                <w:lang w:eastAsia="zh-CN"/>
                <w:rPrChange w:id="1552" w:author="Yanghaitao (Haitao)" w:date="2018-10-12T00:44:00Z">
                  <w:rPr>
                    <w:ins w:id="1553" w:author="Yanghaitao (Haitao)" w:date="2018-10-12T00:43:00Z"/>
                    <w:sz w:val="20"/>
                    <w:lang w:val="en-CA" w:eastAsia="zh-CN"/>
                  </w:rPr>
                </w:rPrChange>
              </w:rPr>
            </w:pPr>
            <w:ins w:id="1554" w:author="Yanghaitao (Haitao)" w:date="2018-10-12T00:43:00Z">
              <w:r w:rsidRPr="006A1C3E">
                <w:rPr>
                  <w:sz w:val="20"/>
                  <w:lang w:eastAsia="zh-CN"/>
                  <w:rPrChange w:id="1555" w:author="Yanghaitao (Haitao)" w:date="2018-10-12T00:44:00Z">
                    <w:rPr>
                      <w:sz w:val="20"/>
                      <w:lang w:val="en-CA" w:eastAsia="zh-CN"/>
                    </w:rPr>
                  </w:rPrChange>
                </w:rPr>
                <w:t>JVET-L0355</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1684D11" w14:textId="77777777" w:rsidR="006A1C3E" w:rsidRPr="006A1C3E" w:rsidRDefault="006A1C3E" w:rsidP="006A1C3E">
            <w:pPr>
              <w:jc w:val="left"/>
              <w:rPr>
                <w:ins w:id="1556" w:author="Yanghaitao (Haitao)" w:date="2018-10-12T00:43:00Z"/>
                <w:sz w:val="20"/>
                <w:lang w:eastAsia="zh-CN"/>
                <w:rPrChange w:id="1557" w:author="Yanghaitao (Haitao)" w:date="2018-10-12T00:44:00Z">
                  <w:rPr>
                    <w:ins w:id="1558" w:author="Yanghaitao (Haitao)" w:date="2018-10-12T00:43:00Z"/>
                    <w:rFonts w:eastAsia="Yu Mincho"/>
                    <w:sz w:val="20"/>
                    <w:lang w:eastAsia="ja-JP"/>
                  </w:rPr>
                </w:rPrChange>
              </w:rPr>
            </w:pPr>
            <w:ins w:id="1559" w:author="Yanghaitao (Haitao)" w:date="2018-10-12T00:43:00Z">
              <w:r w:rsidRPr="006A1C3E">
                <w:rPr>
                  <w:rFonts w:hint="eastAsia"/>
                  <w:sz w:val="20"/>
                  <w:lang w:eastAsia="zh-CN"/>
                  <w:rPrChange w:id="1560" w:author="Yanghaitao (Haitao)" w:date="2018-10-12T00:44:00Z">
                    <w:rPr>
                      <w:rFonts w:eastAsia="Yu Mincho" w:hint="eastAsia"/>
                      <w:sz w:val="20"/>
                      <w:lang w:eastAsia="ja-JP"/>
                    </w:rPr>
                  </w:rPrChange>
                </w:rPr>
                <w:t xml:space="preserve">T. </w:t>
              </w:r>
              <w:r w:rsidRPr="006A1C3E">
                <w:rPr>
                  <w:sz w:val="20"/>
                  <w:lang w:eastAsia="zh-CN"/>
                  <w:rPrChange w:id="1561" w:author="Yanghaitao (Haitao)" w:date="2018-10-12T00:44:00Z">
                    <w:rPr>
                      <w:rFonts w:eastAsia="Yu Mincho"/>
                      <w:sz w:val="20"/>
                      <w:lang w:eastAsia="ja-JP"/>
                    </w:rPr>
                  </w:rPrChange>
                </w:rPr>
                <w:t>Hashimoto</w:t>
              </w:r>
            </w:ins>
          </w:p>
          <w:p w14:paraId="17E6E2FE" w14:textId="6961507A" w:rsidR="006A1C3E" w:rsidRPr="000516B7" w:rsidRDefault="006A1C3E" w:rsidP="006A1C3E">
            <w:pPr>
              <w:spacing w:beforeLines="20" w:before="48" w:afterLines="20" w:after="48"/>
              <w:rPr>
                <w:ins w:id="1562" w:author="Yanghaitao (Haitao)" w:date="2018-10-12T00:43:00Z"/>
                <w:sz w:val="20"/>
                <w:lang w:eastAsia="zh-CN"/>
                <w:rPrChange w:id="1563" w:author="Yanghaitao (Haitao)" w:date="2018-10-11T23:08:00Z">
                  <w:rPr>
                    <w:ins w:id="1564" w:author="Yanghaitao (Haitao)" w:date="2018-10-12T00:43:00Z"/>
                    <w:sz w:val="20"/>
                    <w:lang w:eastAsia="zh-CN"/>
                  </w:rPr>
                </w:rPrChange>
              </w:rPr>
            </w:pPr>
            <w:ins w:id="1565" w:author="Yanghaitao (Haitao)" w:date="2018-10-12T00:43:00Z">
              <w:r w:rsidRPr="006A1C3E">
                <w:rPr>
                  <w:sz w:val="20"/>
                  <w:lang w:eastAsia="zh-CN"/>
                  <w:rPrChange w:id="1566" w:author="Yanghaitao (Haitao)" w:date="2018-10-12T00:44:00Z">
                    <w:rPr>
                      <w:rFonts w:eastAsia="Yu Mincho"/>
                      <w:sz w:val="20"/>
                      <w:lang w:eastAsia="ja-JP"/>
                    </w:rPr>
                  </w:rPrChange>
                </w:rPr>
                <w:t>(Sharp)</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F9EDA61" w14:textId="77777777" w:rsidR="006A1C3E" w:rsidRPr="000516B7" w:rsidRDefault="006A1C3E" w:rsidP="006A1C3E">
            <w:pPr>
              <w:spacing w:beforeLines="20" w:before="48" w:afterLines="20" w:after="48"/>
              <w:rPr>
                <w:ins w:id="1567" w:author="Yanghaitao (Haitao)" w:date="2018-10-12T00:43:00Z"/>
                <w:sz w:val="20"/>
                <w:lang w:eastAsia="zh-CN"/>
                <w:rPrChange w:id="1568" w:author="Yanghaitao (Haitao)" w:date="2018-10-11T23:08:00Z">
                  <w:rPr>
                    <w:ins w:id="1569" w:author="Yanghaitao (Haitao)" w:date="2018-10-12T00:43:00Z"/>
                    <w:sz w:val="20"/>
                    <w:lang w:eastAsia="zh-CN"/>
                  </w:rPr>
                </w:rPrChange>
              </w:rPr>
            </w:pPr>
          </w:p>
        </w:tc>
      </w:tr>
      <w:tr w:rsidR="006A1C3E" w:rsidRPr="00782307" w14:paraId="441BF952" w14:textId="77777777" w:rsidTr="00AA4BD3">
        <w:trPr>
          <w:ins w:id="1570" w:author="Yanghaitao (Haitao)" w:date="2018-10-12T00:43: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41B37F96" w14:textId="36884E33" w:rsidR="006A1C3E" w:rsidRPr="000516B7" w:rsidRDefault="008E5570" w:rsidP="008E5570">
            <w:pPr>
              <w:spacing w:beforeLines="20" w:before="48" w:afterLines="20" w:after="48"/>
              <w:rPr>
                <w:ins w:id="1571" w:author="Yanghaitao (Haitao)" w:date="2018-10-12T00:43:00Z"/>
                <w:sz w:val="20"/>
                <w:lang w:eastAsia="zh-CN"/>
                <w:rPrChange w:id="1572" w:author="Yanghaitao (Haitao)" w:date="2018-10-11T23:08:00Z">
                  <w:rPr>
                    <w:ins w:id="1573" w:author="Yanghaitao (Haitao)" w:date="2018-10-12T00:43:00Z"/>
                    <w:sz w:val="20"/>
                    <w:lang w:eastAsia="zh-CN"/>
                  </w:rPr>
                </w:rPrChange>
              </w:rPr>
              <w:pPrChange w:id="1574" w:author="Yanghaitao (Haitao)" w:date="2018-10-12T01:15:00Z">
                <w:pPr>
                  <w:spacing w:beforeLines="20" w:before="48" w:afterLines="20" w:after="48"/>
                </w:pPr>
              </w:pPrChange>
            </w:pPr>
            <w:ins w:id="1575" w:author="Yanghaitao (Haitao)" w:date="2018-10-12T01:15:00Z">
              <w:r w:rsidRPr="008D662C">
                <w:rPr>
                  <w:rFonts w:hint="eastAsia"/>
                  <w:sz w:val="20"/>
                  <w:lang w:eastAsia="zh-CN"/>
                </w:rPr>
                <w:t>4.</w:t>
              </w:r>
              <w:r>
                <w:rPr>
                  <w:sz w:val="20"/>
                  <w:lang w:eastAsia="zh-CN"/>
                </w:rPr>
                <w:t>4</w:t>
              </w:r>
              <w:r w:rsidRPr="008D662C">
                <w:rPr>
                  <w:rFonts w:hint="eastAsia"/>
                  <w:sz w:val="20"/>
                  <w:lang w:eastAsia="zh-CN"/>
                </w:rPr>
                <w:t>.</w:t>
              </w:r>
              <w:r>
                <w:rPr>
                  <w:sz w:val="20"/>
                  <w:lang w:eastAsia="zh-CN"/>
                </w:rPr>
                <w:t>4</w:t>
              </w:r>
              <w:r w:rsidRPr="008D662C">
                <w:rPr>
                  <w:rFonts w:hint="eastAsia"/>
                  <w:sz w:val="20"/>
                  <w:lang w:eastAsia="zh-CN"/>
                </w:rPr>
                <w:t>.</w:t>
              </w:r>
              <w:r>
                <w:rPr>
                  <w:rFonts w:eastAsia="Yu Mincho"/>
                  <w:sz w:val="20"/>
                  <w:lang w:eastAsia="ja-JP"/>
                </w:rPr>
                <w:t>d</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
          <w:p w14:paraId="1E3264E7" w14:textId="5D0DDC39" w:rsidR="006A1C3E" w:rsidRDefault="006A1C3E" w:rsidP="006A1C3E">
            <w:pPr>
              <w:spacing w:beforeLines="20" w:before="48" w:afterLines="20" w:after="48"/>
              <w:rPr>
                <w:ins w:id="1576" w:author="Yanghaitao (Haitao)" w:date="2018-10-12T00:43:00Z"/>
                <w:rFonts w:hint="eastAsia"/>
                <w:sz w:val="20"/>
                <w:lang w:val="en-CA" w:eastAsia="zh-CN"/>
              </w:rPr>
            </w:pPr>
            <w:ins w:id="1577" w:author="Yanghaitao (Haitao)" w:date="2018-10-12T00:43:00Z">
              <w:r>
                <w:rPr>
                  <w:rFonts w:eastAsia="Yu Mincho" w:hint="eastAsia"/>
                  <w:sz w:val="20"/>
                  <w:lang w:val="en-CA" w:eastAsia="ja-JP"/>
                </w:rPr>
                <w:t xml:space="preserve">Combination of directional candidates and </w:t>
              </w:r>
              <w:r>
                <w:rPr>
                  <w:rFonts w:eastAsia="Yu Mincho"/>
                  <w:sz w:val="20"/>
                  <w:lang w:val="en-CA" w:eastAsia="ja-JP"/>
                </w:rPr>
                <w:t>multiple distance</w:t>
              </w:r>
              <w:r>
                <w:rPr>
                  <w:rFonts w:eastAsia="Yu Mincho" w:hint="eastAsia"/>
                  <w:sz w:val="20"/>
                  <w:lang w:val="en-CA" w:eastAsia="ja-JP"/>
                </w:rPr>
                <w:t xml:space="preserve"> </w:t>
              </w:r>
              <w:r>
                <w:rPr>
                  <w:rFonts w:eastAsia="Yu Mincho"/>
                  <w:sz w:val="20"/>
                  <w:lang w:val="en-CA" w:eastAsia="ja-JP"/>
                </w:rPr>
                <w:t>list with full-</w:t>
              </w:r>
              <w:proofErr w:type="spellStart"/>
              <w:r>
                <w:rPr>
                  <w:rFonts w:eastAsia="Yu Mincho"/>
                  <w:sz w:val="20"/>
                  <w:lang w:val="en-CA" w:eastAsia="ja-JP"/>
                </w:rPr>
                <w:t>pel</w:t>
              </w:r>
              <w:proofErr w:type="spellEnd"/>
              <w:r>
                <w:rPr>
                  <w:rFonts w:eastAsia="Yu Mincho"/>
                  <w:sz w:val="20"/>
                  <w:lang w:val="en-CA" w:eastAsia="ja-JP"/>
                </w:rPr>
                <w:t xml:space="preserve"> position for large range</w:t>
              </w:r>
            </w:ins>
          </w:p>
        </w:tc>
        <w:tc>
          <w:tcPr>
            <w:tcW w:w="1275" w:type="dxa"/>
            <w:tcBorders>
              <w:top w:val="single" w:sz="4" w:space="0" w:color="auto"/>
              <w:left w:val="single" w:sz="4" w:space="0" w:color="auto"/>
              <w:bottom w:val="single" w:sz="4" w:space="0" w:color="auto"/>
              <w:right w:val="single" w:sz="4" w:space="0" w:color="auto"/>
            </w:tcBorders>
            <w:vAlign w:val="center"/>
          </w:tcPr>
          <w:p w14:paraId="0E55A95E" w14:textId="77C66F57" w:rsidR="006A1C3E" w:rsidRPr="00232E68" w:rsidRDefault="006A1C3E" w:rsidP="006A1C3E">
            <w:pPr>
              <w:spacing w:beforeLines="20" w:before="48" w:afterLines="20" w:after="48"/>
              <w:rPr>
                <w:ins w:id="1578" w:author="Yanghaitao (Haitao)" w:date="2018-10-12T00:43:00Z"/>
                <w:sz w:val="20"/>
                <w:lang w:val="en-CA" w:eastAsia="zh-CN"/>
              </w:rPr>
            </w:pPr>
            <w:ins w:id="1579" w:author="Yanghaitao (Haitao)" w:date="2018-10-12T00:43:00Z">
              <w:r w:rsidRPr="00232E68">
                <w:rPr>
                  <w:sz w:val="20"/>
                  <w:lang w:val="en-CA" w:eastAsia="zh-CN"/>
                </w:rPr>
                <w:t>JVET-L0355</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
          <w:p w14:paraId="12AA4762" w14:textId="77777777" w:rsidR="006A1C3E" w:rsidRDefault="006A1C3E" w:rsidP="006A1C3E">
            <w:pPr>
              <w:jc w:val="left"/>
              <w:rPr>
                <w:ins w:id="1580" w:author="Yanghaitao (Haitao)" w:date="2018-10-12T00:43:00Z"/>
                <w:rFonts w:eastAsia="Yu Mincho"/>
                <w:sz w:val="20"/>
                <w:lang w:eastAsia="ja-JP"/>
              </w:rPr>
            </w:pPr>
            <w:ins w:id="1581" w:author="Yanghaitao (Haitao)" w:date="2018-10-12T00:43:00Z">
              <w:r>
                <w:rPr>
                  <w:rFonts w:eastAsia="Yu Mincho" w:hint="eastAsia"/>
                  <w:sz w:val="20"/>
                  <w:lang w:eastAsia="ja-JP"/>
                </w:rPr>
                <w:t xml:space="preserve">T. </w:t>
              </w:r>
              <w:r>
                <w:rPr>
                  <w:rFonts w:eastAsia="Yu Mincho"/>
                  <w:sz w:val="20"/>
                  <w:lang w:eastAsia="ja-JP"/>
                </w:rPr>
                <w:t>Hashimoto</w:t>
              </w:r>
            </w:ins>
          </w:p>
          <w:p w14:paraId="074F3E83" w14:textId="298127EF" w:rsidR="006A1C3E" w:rsidRPr="000516B7" w:rsidRDefault="006A1C3E" w:rsidP="006A1C3E">
            <w:pPr>
              <w:spacing w:beforeLines="20" w:before="48" w:afterLines="20" w:after="48"/>
              <w:rPr>
                <w:ins w:id="1582" w:author="Yanghaitao (Haitao)" w:date="2018-10-12T00:43:00Z"/>
                <w:sz w:val="20"/>
                <w:lang w:eastAsia="zh-CN"/>
                <w:rPrChange w:id="1583" w:author="Yanghaitao (Haitao)" w:date="2018-10-11T23:08:00Z">
                  <w:rPr>
                    <w:ins w:id="1584" w:author="Yanghaitao (Haitao)" w:date="2018-10-12T00:43:00Z"/>
                    <w:sz w:val="20"/>
                    <w:lang w:eastAsia="zh-CN"/>
                  </w:rPr>
                </w:rPrChange>
              </w:rPr>
            </w:pPr>
            <w:ins w:id="1585" w:author="Yanghaitao (Haitao)" w:date="2018-10-12T00:43:00Z">
              <w:r>
                <w:rPr>
                  <w:rFonts w:eastAsia="Yu Mincho"/>
                  <w:sz w:val="20"/>
                  <w:lang w:eastAsia="ja-JP"/>
                </w:rPr>
                <w:t>(Sharp)</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
          <w:p w14:paraId="061DE662" w14:textId="77777777" w:rsidR="006A1C3E" w:rsidRPr="000516B7" w:rsidRDefault="006A1C3E" w:rsidP="006A1C3E">
            <w:pPr>
              <w:spacing w:beforeLines="20" w:before="48" w:afterLines="20" w:after="48"/>
              <w:rPr>
                <w:ins w:id="1586" w:author="Yanghaitao (Haitao)" w:date="2018-10-12T00:43:00Z"/>
                <w:sz w:val="20"/>
                <w:rPrChange w:id="1587" w:author="Yanghaitao (Haitao)" w:date="2018-10-11T23:08:00Z">
                  <w:rPr>
                    <w:ins w:id="1588" w:author="Yanghaitao (Haitao)" w:date="2018-10-12T00:43:00Z"/>
                    <w:sz w:val="20"/>
                  </w:rPr>
                </w:rPrChange>
              </w:rPr>
            </w:pPr>
          </w:p>
        </w:tc>
      </w:tr>
      <w:tr w:rsidR="00AA4BD3" w:rsidRPr="00782307" w14:paraId="735FD67D" w14:textId="77777777" w:rsidTr="00AA4BD3">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589" w:author="Yanghaitao (Haitao)" w:date="2018-10-11T22:32: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222E53" w14:textId="50516986" w:rsidR="00AA4BD3" w:rsidRPr="00AA67D7" w:rsidRDefault="008E5570" w:rsidP="008E5570">
            <w:pPr>
              <w:spacing w:beforeLines="20" w:before="48" w:afterLines="20" w:after="48"/>
              <w:rPr>
                <w:sz w:val="20"/>
                <w:lang w:eastAsia="zh-CN"/>
              </w:rPr>
              <w:pPrChange w:id="1590" w:author="Yanghaitao (Haitao)" w:date="2018-10-12T01:15:00Z">
                <w:pPr>
                  <w:jc w:val="left"/>
                </w:pPr>
              </w:pPrChange>
            </w:pPr>
            <w:ins w:id="1591" w:author="Yanghaitao (Haitao)" w:date="2018-10-12T01:15:00Z">
              <w:r w:rsidRPr="008D662C">
                <w:rPr>
                  <w:rFonts w:hint="eastAsia"/>
                  <w:sz w:val="20"/>
                  <w:lang w:eastAsia="zh-CN"/>
                </w:rPr>
                <w:t>4.</w:t>
              </w:r>
              <w:r>
                <w:rPr>
                  <w:sz w:val="20"/>
                  <w:lang w:eastAsia="zh-CN"/>
                </w:rPr>
                <w:t>4</w:t>
              </w:r>
              <w:r w:rsidRPr="008D662C">
                <w:rPr>
                  <w:rFonts w:hint="eastAsia"/>
                  <w:sz w:val="20"/>
                  <w:lang w:eastAsia="zh-CN"/>
                </w:rPr>
                <w:t>.</w:t>
              </w:r>
              <w:r>
                <w:rPr>
                  <w:sz w:val="20"/>
                  <w:lang w:eastAsia="zh-CN"/>
                </w:rPr>
                <w:t>5</w:t>
              </w:r>
              <w:r w:rsidRPr="008D662C">
                <w:rPr>
                  <w:rFonts w:hint="eastAsia"/>
                  <w:sz w:val="20"/>
                  <w:lang w:eastAsia="zh-CN"/>
                </w:rPr>
                <w:t>.</w:t>
              </w:r>
              <w:r>
                <w:rPr>
                  <w:sz w:val="20"/>
                  <w:lang w:eastAsia="zh-CN"/>
                </w:rPr>
                <w:t>a</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592" w:author="Yanghaitao (Haitao)" w:date="2018-10-11T22:32: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758236E" w14:textId="1A58430B" w:rsidR="00AA4BD3" w:rsidRPr="00AA67D7" w:rsidRDefault="00AA4BD3" w:rsidP="00AA4BD3">
            <w:pPr>
              <w:spacing w:beforeLines="20" w:before="48" w:afterLines="20" w:after="48"/>
              <w:rPr>
                <w:sz w:val="20"/>
                <w:lang w:val="en-CA" w:eastAsia="zh-CN"/>
              </w:rPr>
              <w:pPrChange w:id="1593" w:author="Yanghaitao (Haitao)" w:date="2018-10-11T22:33:00Z">
                <w:pPr>
                  <w:jc w:val="left"/>
                </w:pPr>
              </w:pPrChange>
            </w:pPr>
            <w:ins w:id="1594" w:author="Yanghaitao (Haitao)" w:date="2018-10-11T22:32:00Z">
              <w:r>
                <w:rPr>
                  <w:sz w:val="20"/>
                  <w:lang w:val="en-CA" w:eastAsia="zh-CN"/>
                </w:rPr>
                <w:t>Diagonal direction candidate for MMVD</w:t>
              </w:r>
            </w:ins>
          </w:p>
        </w:tc>
        <w:tc>
          <w:tcPr>
            <w:tcW w:w="1275" w:type="dxa"/>
            <w:tcBorders>
              <w:top w:val="single" w:sz="4" w:space="0" w:color="auto"/>
              <w:left w:val="single" w:sz="4" w:space="0" w:color="auto"/>
              <w:bottom w:val="single" w:sz="4" w:space="0" w:color="auto"/>
              <w:right w:val="single" w:sz="4" w:space="0" w:color="auto"/>
            </w:tcBorders>
            <w:vAlign w:val="center"/>
            <w:tcPrChange w:id="1595" w:author="Yanghaitao (Haitao)" w:date="2018-10-11T22:32:00Z">
              <w:tcPr>
                <w:tcW w:w="1275" w:type="dxa"/>
                <w:tcBorders>
                  <w:top w:val="single" w:sz="4" w:space="0" w:color="auto"/>
                  <w:left w:val="single" w:sz="4" w:space="0" w:color="auto"/>
                  <w:bottom w:val="single" w:sz="4" w:space="0" w:color="auto"/>
                  <w:right w:val="single" w:sz="4" w:space="0" w:color="auto"/>
                </w:tcBorders>
                <w:vAlign w:val="center"/>
              </w:tcPr>
            </w:tcPrChange>
          </w:tcPr>
          <w:p w14:paraId="0B5427C7" w14:textId="33FD86E8" w:rsidR="00AA4BD3" w:rsidRPr="00232E68" w:rsidRDefault="00AA4BD3" w:rsidP="00AA4BD3">
            <w:pPr>
              <w:spacing w:beforeLines="20" w:before="48" w:afterLines="20" w:after="48"/>
              <w:rPr>
                <w:sz w:val="20"/>
                <w:lang w:eastAsia="zh-CN"/>
              </w:rPr>
              <w:pPrChange w:id="1596" w:author="Yanghaitao (Haitao)" w:date="2018-10-11T22:33:00Z">
                <w:pPr>
                  <w:jc w:val="left"/>
                </w:pPr>
              </w:pPrChange>
            </w:pPr>
            <w:ins w:id="1597" w:author="Yanghaitao (Haitao)" w:date="2018-10-11T22:32:00Z">
              <w:r w:rsidRPr="00232E68">
                <w:rPr>
                  <w:sz w:val="20"/>
                  <w:lang w:val="en-CA" w:eastAsia="zh-CN"/>
                </w:rPr>
                <w:t>JVET-L0408</w:t>
              </w:r>
            </w:ins>
            <w:del w:id="1598" w:author="Yanghaitao (Haitao)" w:date="2018-10-11T22:32:00Z">
              <w:r w:rsidRPr="00232E68" w:rsidDel="001A6D80">
                <w:rPr>
                  <w:sz w:val="20"/>
                  <w:lang w:val="en-CA" w:eastAsia="zh-CN"/>
                </w:rPr>
                <w:delText>JVET-L0408</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599" w:author="Yanghaitao (Haitao)" w:date="2018-10-11T22:32: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686B7AA" w14:textId="3B8C98D4" w:rsidR="00AA4BD3" w:rsidRPr="00AA67D7" w:rsidRDefault="00AA4BD3" w:rsidP="00AA4BD3">
            <w:pPr>
              <w:spacing w:beforeLines="20" w:before="48" w:afterLines="20" w:after="48"/>
              <w:rPr>
                <w:sz w:val="20"/>
                <w:lang w:eastAsia="zh-CN"/>
              </w:rPr>
              <w:pPrChange w:id="1600" w:author="Yanghaitao (Haitao)" w:date="2018-10-11T22:33:00Z">
                <w:pPr>
                  <w:jc w:val="left"/>
                </w:pPr>
              </w:pPrChange>
            </w:pPr>
            <w:ins w:id="1601" w:author="Yanghaitao (Haitao)" w:date="2018-10-11T22:32:00Z">
              <w:r>
                <w:rPr>
                  <w:sz w:val="20"/>
                  <w:lang w:eastAsia="zh-CN"/>
                </w:rPr>
                <w:t>J. Li</w:t>
              </w:r>
            </w:ins>
            <w:ins w:id="1602" w:author="Yanghaitao (Haitao)" w:date="2018-10-11T23:08:00Z">
              <w:r w:rsidR="000516B7">
                <w:rPr>
                  <w:sz w:val="20"/>
                  <w:lang w:eastAsia="zh-CN"/>
                </w:rPr>
                <w:t xml:space="preserve"> </w:t>
              </w:r>
              <w:r w:rsidR="000516B7">
                <w:rPr>
                  <w:sz w:val="20"/>
                  <w:lang w:eastAsia="zh-CN"/>
                </w:rPr>
                <w:br/>
              </w:r>
            </w:ins>
            <w:ins w:id="1603" w:author="Yanghaitao (Haitao)" w:date="2018-10-11T22:32:00Z">
              <w:r>
                <w:rPr>
                  <w:sz w:val="20"/>
                  <w:lang w:eastAsia="zh-CN"/>
                </w:rPr>
                <w:t>(Panasonic)</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604" w:author="Yanghaitao (Haitao)" w:date="2018-10-11T22:32: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40BB57" w14:textId="77777777" w:rsidR="00AA4BD3" w:rsidRPr="00AA67D7" w:rsidRDefault="00AA4BD3" w:rsidP="00AA4BD3">
            <w:pPr>
              <w:spacing w:beforeLines="20" w:before="48" w:afterLines="20" w:after="48"/>
              <w:rPr>
                <w:sz w:val="20"/>
              </w:rPr>
              <w:pPrChange w:id="1605" w:author="Yanghaitao (Haitao)" w:date="2018-10-11T22:33:00Z">
                <w:pPr>
                  <w:jc w:val="left"/>
                </w:pPr>
              </w:pPrChange>
            </w:pPr>
          </w:p>
        </w:tc>
      </w:tr>
      <w:tr w:rsidR="00AA4BD3" w:rsidRPr="00782307" w14:paraId="04491389" w14:textId="77777777" w:rsidTr="00AA4BD3">
        <w:trPr>
          <w:ins w:id="1606" w:author="Yanghaitao (Haitao)" w:date="2018-10-11T22:32: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607" w:author="Yanghaitao (Haitao)" w:date="2018-10-11T22:32: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73F41F2" w14:textId="6AC20FAC" w:rsidR="00AA4BD3" w:rsidRPr="00AA67D7" w:rsidRDefault="008E5570" w:rsidP="008E5570">
            <w:pPr>
              <w:spacing w:beforeLines="20" w:before="48" w:afterLines="20" w:after="48"/>
              <w:rPr>
                <w:ins w:id="1608" w:author="Yanghaitao (Haitao)" w:date="2018-10-11T22:32:00Z"/>
                <w:sz w:val="20"/>
                <w:lang w:eastAsia="zh-CN"/>
              </w:rPr>
              <w:pPrChange w:id="1609" w:author="Yanghaitao (Haitao)" w:date="2018-10-12T01:15:00Z">
                <w:pPr>
                  <w:jc w:val="left"/>
                </w:pPr>
              </w:pPrChange>
            </w:pPr>
            <w:ins w:id="1610" w:author="Yanghaitao (Haitao)" w:date="2018-10-12T01:15:00Z">
              <w:r w:rsidRPr="008D662C">
                <w:rPr>
                  <w:rFonts w:hint="eastAsia"/>
                  <w:sz w:val="20"/>
                  <w:lang w:eastAsia="zh-CN"/>
                </w:rPr>
                <w:t>4.</w:t>
              </w:r>
              <w:r>
                <w:rPr>
                  <w:sz w:val="20"/>
                  <w:lang w:eastAsia="zh-CN"/>
                </w:rPr>
                <w:t>4</w:t>
              </w:r>
              <w:r w:rsidRPr="008D662C">
                <w:rPr>
                  <w:rFonts w:hint="eastAsia"/>
                  <w:sz w:val="20"/>
                  <w:lang w:eastAsia="zh-CN"/>
                </w:rPr>
                <w:t>.</w:t>
              </w:r>
              <w:r>
                <w:rPr>
                  <w:sz w:val="20"/>
                  <w:lang w:eastAsia="zh-CN"/>
                </w:rPr>
                <w:t>5</w:t>
              </w:r>
              <w:r w:rsidRPr="008D662C">
                <w:rPr>
                  <w:rFonts w:hint="eastAsia"/>
                  <w:sz w:val="20"/>
                  <w:lang w:eastAsia="zh-CN"/>
                </w:rPr>
                <w:t>.</w:t>
              </w:r>
              <w:r>
                <w:rPr>
                  <w:sz w:val="20"/>
                  <w:lang w:eastAsia="zh-CN"/>
                </w:rPr>
                <w:t>b</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611" w:author="Yanghaitao (Haitao)" w:date="2018-10-11T22:32: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0D1B44F" w14:textId="20122D3F" w:rsidR="00AA4BD3" w:rsidRPr="00AA67D7" w:rsidRDefault="00AA4BD3" w:rsidP="00AA4BD3">
            <w:pPr>
              <w:spacing w:beforeLines="20" w:before="48" w:afterLines="20" w:after="48"/>
              <w:rPr>
                <w:ins w:id="1612" w:author="Yanghaitao (Haitao)" w:date="2018-10-11T22:32:00Z"/>
                <w:sz w:val="20"/>
                <w:lang w:val="en-CA" w:eastAsia="zh-CN"/>
              </w:rPr>
              <w:pPrChange w:id="1613" w:author="Yanghaitao (Haitao)" w:date="2018-10-11T22:33:00Z">
                <w:pPr>
                  <w:jc w:val="left"/>
                </w:pPr>
              </w:pPrChange>
            </w:pPr>
            <w:ins w:id="1614" w:author="Yanghaitao (Haitao)" w:date="2018-10-11T22:32:00Z">
              <w:r>
                <w:rPr>
                  <w:sz w:val="20"/>
                  <w:lang w:val="en-CA" w:eastAsia="zh-CN"/>
                </w:rPr>
                <w:t>Adaptive distance table based on picture resolution and occurrences</w:t>
              </w:r>
            </w:ins>
          </w:p>
        </w:tc>
        <w:tc>
          <w:tcPr>
            <w:tcW w:w="1275" w:type="dxa"/>
            <w:tcBorders>
              <w:top w:val="single" w:sz="4" w:space="0" w:color="auto"/>
              <w:left w:val="single" w:sz="4" w:space="0" w:color="auto"/>
              <w:bottom w:val="single" w:sz="4" w:space="0" w:color="auto"/>
              <w:right w:val="single" w:sz="4" w:space="0" w:color="auto"/>
            </w:tcBorders>
            <w:vAlign w:val="center"/>
            <w:tcPrChange w:id="1615" w:author="Yanghaitao (Haitao)" w:date="2018-10-11T22:32:00Z">
              <w:tcPr>
                <w:tcW w:w="1275" w:type="dxa"/>
                <w:tcBorders>
                  <w:top w:val="single" w:sz="4" w:space="0" w:color="auto"/>
                  <w:left w:val="single" w:sz="4" w:space="0" w:color="auto"/>
                  <w:bottom w:val="single" w:sz="4" w:space="0" w:color="auto"/>
                  <w:right w:val="single" w:sz="4" w:space="0" w:color="auto"/>
                </w:tcBorders>
                <w:vAlign w:val="center"/>
              </w:tcPr>
            </w:tcPrChange>
          </w:tcPr>
          <w:p w14:paraId="47FF1AE8" w14:textId="745E86E0" w:rsidR="00AA4BD3" w:rsidRPr="00232E68" w:rsidRDefault="00AA4BD3" w:rsidP="00AA4BD3">
            <w:pPr>
              <w:spacing w:beforeLines="20" w:before="48" w:afterLines="20" w:after="48"/>
              <w:rPr>
                <w:ins w:id="1616" w:author="Yanghaitao (Haitao)" w:date="2018-10-11T22:32:00Z"/>
                <w:sz w:val="20"/>
                <w:lang w:val="en-CA" w:eastAsia="zh-CN"/>
              </w:rPr>
              <w:pPrChange w:id="1617" w:author="Yanghaitao (Haitao)" w:date="2018-10-11T22:33:00Z">
                <w:pPr>
                  <w:jc w:val="left"/>
                </w:pPr>
              </w:pPrChange>
            </w:pPr>
            <w:ins w:id="1618" w:author="Yanghaitao (Haitao)" w:date="2018-10-11T22:32:00Z">
              <w:r w:rsidRPr="00232E68">
                <w:rPr>
                  <w:sz w:val="20"/>
                  <w:lang w:val="en-CA" w:eastAsia="zh-CN"/>
                </w:rPr>
                <w:t>JVET-L0408</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619" w:author="Yanghaitao (Haitao)" w:date="2018-10-11T22:32: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0B818D0" w14:textId="1BCFE3F8" w:rsidR="00AA4BD3" w:rsidRPr="00AA67D7" w:rsidRDefault="00AA4BD3" w:rsidP="00AA4BD3">
            <w:pPr>
              <w:spacing w:beforeLines="20" w:before="48" w:afterLines="20" w:after="48"/>
              <w:rPr>
                <w:ins w:id="1620" w:author="Yanghaitao (Haitao)" w:date="2018-10-11T22:32:00Z"/>
                <w:sz w:val="20"/>
                <w:lang w:eastAsia="zh-CN"/>
              </w:rPr>
              <w:pPrChange w:id="1621" w:author="Yanghaitao (Haitao)" w:date="2018-10-11T22:33:00Z">
                <w:pPr>
                  <w:jc w:val="left"/>
                </w:pPr>
              </w:pPrChange>
            </w:pPr>
            <w:ins w:id="1622" w:author="Yanghaitao (Haitao)" w:date="2018-10-11T22:32:00Z">
              <w:r>
                <w:rPr>
                  <w:sz w:val="20"/>
                  <w:lang w:eastAsia="zh-CN"/>
                </w:rPr>
                <w:t>J. Li</w:t>
              </w:r>
            </w:ins>
            <w:ins w:id="1623" w:author="Yanghaitao (Haitao)" w:date="2018-10-11T23:08:00Z">
              <w:r w:rsidR="000516B7">
                <w:rPr>
                  <w:sz w:val="20"/>
                  <w:lang w:eastAsia="zh-CN"/>
                </w:rPr>
                <w:t xml:space="preserve"> </w:t>
              </w:r>
              <w:r w:rsidR="000516B7">
                <w:rPr>
                  <w:sz w:val="20"/>
                  <w:lang w:eastAsia="zh-CN"/>
                </w:rPr>
                <w:br/>
              </w:r>
            </w:ins>
            <w:ins w:id="1624" w:author="Yanghaitao (Haitao)" w:date="2018-10-11T22:32:00Z">
              <w:r>
                <w:rPr>
                  <w:sz w:val="20"/>
                  <w:lang w:eastAsia="zh-CN"/>
                </w:rPr>
                <w:t>(Panasonic)</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625" w:author="Yanghaitao (Haitao)" w:date="2018-10-11T22:32: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19CB7EE" w14:textId="77777777" w:rsidR="00AA4BD3" w:rsidRPr="00AA67D7" w:rsidRDefault="00AA4BD3" w:rsidP="00AA4BD3">
            <w:pPr>
              <w:spacing w:beforeLines="20" w:before="48" w:afterLines="20" w:after="48"/>
              <w:rPr>
                <w:ins w:id="1626" w:author="Yanghaitao (Haitao)" w:date="2018-10-11T22:32:00Z"/>
                <w:sz w:val="20"/>
              </w:rPr>
              <w:pPrChange w:id="1627" w:author="Yanghaitao (Haitao)" w:date="2018-10-11T22:33:00Z">
                <w:pPr>
                  <w:jc w:val="left"/>
                </w:pPr>
              </w:pPrChange>
            </w:pPr>
          </w:p>
        </w:tc>
      </w:tr>
      <w:tr w:rsidR="00AA4BD3" w:rsidRPr="00782307" w14:paraId="235793BD" w14:textId="77777777" w:rsidTr="00AA4BD3">
        <w:trPr>
          <w:ins w:id="1628" w:author="Yanghaitao (Haitao)" w:date="2018-10-11T22:32: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1629" w:author="Yanghaitao (Haitao)" w:date="2018-10-11T22:32: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3B72CE6" w14:textId="748697FB" w:rsidR="00AA4BD3" w:rsidRPr="00AA67D7" w:rsidRDefault="008E5570" w:rsidP="008E5570">
            <w:pPr>
              <w:spacing w:beforeLines="20" w:before="48" w:afterLines="20" w:after="48"/>
              <w:rPr>
                <w:ins w:id="1630" w:author="Yanghaitao (Haitao)" w:date="2018-10-11T22:32:00Z"/>
                <w:sz w:val="20"/>
                <w:lang w:eastAsia="zh-CN"/>
              </w:rPr>
              <w:pPrChange w:id="1631" w:author="Yanghaitao (Haitao)" w:date="2018-10-12T01:16:00Z">
                <w:pPr>
                  <w:jc w:val="left"/>
                </w:pPr>
              </w:pPrChange>
            </w:pPr>
            <w:ins w:id="1632" w:author="Yanghaitao (Haitao)" w:date="2018-10-12T01:15:00Z">
              <w:r w:rsidRPr="008D662C">
                <w:rPr>
                  <w:rFonts w:hint="eastAsia"/>
                  <w:sz w:val="20"/>
                  <w:lang w:eastAsia="zh-CN"/>
                </w:rPr>
                <w:t>4.</w:t>
              </w:r>
              <w:r>
                <w:rPr>
                  <w:sz w:val="20"/>
                  <w:lang w:eastAsia="zh-CN"/>
                </w:rPr>
                <w:t>4</w:t>
              </w:r>
              <w:r w:rsidRPr="008D662C">
                <w:rPr>
                  <w:rFonts w:hint="eastAsia"/>
                  <w:sz w:val="20"/>
                  <w:lang w:eastAsia="zh-CN"/>
                </w:rPr>
                <w:t>.</w:t>
              </w:r>
              <w:r>
                <w:rPr>
                  <w:sz w:val="20"/>
                  <w:lang w:eastAsia="zh-CN"/>
                </w:rPr>
                <w:t>5</w:t>
              </w:r>
              <w:r w:rsidRPr="008D662C">
                <w:rPr>
                  <w:rFonts w:hint="eastAsia"/>
                  <w:sz w:val="20"/>
                  <w:lang w:eastAsia="zh-CN"/>
                </w:rPr>
                <w:t>.</w:t>
              </w:r>
            </w:ins>
            <w:ins w:id="1633" w:author="Yanghaitao (Haitao)" w:date="2018-10-12T01:16:00Z">
              <w:r>
                <w:rPr>
                  <w:sz w:val="20"/>
                  <w:lang w:eastAsia="zh-CN"/>
                </w:rPr>
                <w:t>c</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1634" w:author="Yanghaitao (Haitao)" w:date="2018-10-11T22:32: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5427135" w14:textId="407C000A" w:rsidR="00AA4BD3" w:rsidRPr="00AA67D7" w:rsidRDefault="00AA4BD3" w:rsidP="00AA4BD3">
            <w:pPr>
              <w:spacing w:beforeLines="20" w:before="48" w:afterLines="20" w:after="48"/>
              <w:rPr>
                <w:ins w:id="1635" w:author="Yanghaitao (Haitao)" w:date="2018-10-11T22:32:00Z"/>
                <w:sz w:val="20"/>
                <w:lang w:val="en-CA" w:eastAsia="zh-CN"/>
              </w:rPr>
              <w:pPrChange w:id="1636" w:author="Yanghaitao (Haitao)" w:date="2018-10-11T22:33:00Z">
                <w:pPr>
                  <w:jc w:val="left"/>
                </w:pPr>
              </w:pPrChange>
            </w:pPr>
            <w:ins w:id="1637" w:author="Yanghaitao (Haitao)" w:date="2018-10-11T22:32:00Z">
              <w:r>
                <w:rPr>
                  <w:sz w:val="20"/>
                  <w:lang w:val="en-CA" w:eastAsia="zh-CN"/>
                </w:rPr>
                <w:t>Integer</w:t>
              </w:r>
              <w:r w:rsidRPr="00D95F60">
                <w:rPr>
                  <w:sz w:val="20"/>
                  <w:lang w:val="en-CA" w:eastAsia="zh-CN"/>
                </w:rPr>
                <w:t>-</w:t>
              </w:r>
              <w:proofErr w:type="spellStart"/>
              <w:r w:rsidRPr="00D95F60">
                <w:rPr>
                  <w:sz w:val="20"/>
                  <w:lang w:val="en-CA" w:eastAsia="zh-CN"/>
                </w:rPr>
                <w:t>pel</w:t>
              </w:r>
              <w:proofErr w:type="spellEnd"/>
              <w:r w:rsidRPr="00D95F60">
                <w:rPr>
                  <w:sz w:val="20"/>
                  <w:lang w:val="en-CA" w:eastAsia="zh-CN"/>
                </w:rPr>
                <w:t xml:space="preserve"> search point for large distance value</w:t>
              </w:r>
            </w:ins>
          </w:p>
        </w:tc>
        <w:tc>
          <w:tcPr>
            <w:tcW w:w="1275" w:type="dxa"/>
            <w:tcBorders>
              <w:top w:val="single" w:sz="4" w:space="0" w:color="auto"/>
              <w:left w:val="single" w:sz="4" w:space="0" w:color="auto"/>
              <w:bottom w:val="single" w:sz="4" w:space="0" w:color="auto"/>
              <w:right w:val="single" w:sz="4" w:space="0" w:color="auto"/>
            </w:tcBorders>
            <w:vAlign w:val="center"/>
            <w:tcPrChange w:id="1638" w:author="Yanghaitao (Haitao)" w:date="2018-10-11T22:32:00Z">
              <w:tcPr>
                <w:tcW w:w="1275" w:type="dxa"/>
                <w:tcBorders>
                  <w:top w:val="single" w:sz="4" w:space="0" w:color="auto"/>
                  <w:left w:val="single" w:sz="4" w:space="0" w:color="auto"/>
                  <w:bottom w:val="single" w:sz="4" w:space="0" w:color="auto"/>
                  <w:right w:val="single" w:sz="4" w:space="0" w:color="auto"/>
                </w:tcBorders>
                <w:vAlign w:val="center"/>
              </w:tcPr>
            </w:tcPrChange>
          </w:tcPr>
          <w:p w14:paraId="70FDEF9E" w14:textId="701A5460" w:rsidR="00AA4BD3" w:rsidRPr="00232E68" w:rsidRDefault="00AA4BD3" w:rsidP="00AA4BD3">
            <w:pPr>
              <w:spacing w:beforeLines="20" w:before="48" w:afterLines="20" w:after="48"/>
              <w:rPr>
                <w:ins w:id="1639" w:author="Yanghaitao (Haitao)" w:date="2018-10-11T22:32:00Z"/>
                <w:sz w:val="20"/>
                <w:lang w:val="en-CA" w:eastAsia="zh-CN"/>
              </w:rPr>
              <w:pPrChange w:id="1640" w:author="Yanghaitao (Haitao)" w:date="2018-10-11T22:33:00Z">
                <w:pPr>
                  <w:jc w:val="left"/>
                </w:pPr>
              </w:pPrChange>
            </w:pPr>
            <w:ins w:id="1641" w:author="Yanghaitao (Haitao)" w:date="2018-10-11T22:32:00Z">
              <w:r w:rsidRPr="00232E68">
                <w:rPr>
                  <w:sz w:val="20"/>
                  <w:lang w:val="en-CA" w:eastAsia="zh-CN"/>
                </w:rPr>
                <w:t>JVET-L0408</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1642" w:author="Yanghaitao (Haitao)" w:date="2018-10-11T22:32: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8DE79C8" w14:textId="11696A9A" w:rsidR="00AA4BD3" w:rsidRPr="00AA67D7" w:rsidRDefault="00AA4BD3" w:rsidP="00AA4BD3">
            <w:pPr>
              <w:spacing w:beforeLines="20" w:before="48" w:afterLines="20" w:after="48"/>
              <w:rPr>
                <w:ins w:id="1643" w:author="Yanghaitao (Haitao)" w:date="2018-10-11T22:32:00Z"/>
                <w:sz w:val="20"/>
                <w:lang w:eastAsia="zh-CN"/>
              </w:rPr>
              <w:pPrChange w:id="1644" w:author="Yanghaitao (Haitao)" w:date="2018-10-11T22:33:00Z">
                <w:pPr>
                  <w:jc w:val="left"/>
                </w:pPr>
              </w:pPrChange>
            </w:pPr>
            <w:ins w:id="1645" w:author="Yanghaitao (Haitao)" w:date="2018-10-11T22:32:00Z">
              <w:r>
                <w:rPr>
                  <w:sz w:val="20"/>
                  <w:lang w:eastAsia="zh-CN"/>
                </w:rPr>
                <w:t>J. Li</w:t>
              </w:r>
            </w:ins>
            <w:ins w:id="1646" w:author="Yanghaitao (Haitao)" w:date="2018-10-11T23:08:00Z">
              <w:r w:rsidR="000516B7">
                <w:rPr>
                  <w:sz w:val="20"/>
                  <w:lang w:eastAsia="zh-CN"/>
                </w:rPr>
                <w:t xml:space="preserve"> </w:t>
              </w:r>
              <w:r w:rsidR="000516B7">
                <w:rPr>
                  <w:sz w:val="20"/>
                  <w:lang w:eastAsia="zh-CN"/>
                </w:rPr>
                <w:br/>
              </w:r>
            </w:ins>
            <w:ins w:id="1647" w:author="Yanghaitao (Haitao)" w:date="2018-10-11T22:32:00Z">
              <w:r>
                <w:rPr>
                  <w:sz w:val="20"/>
                  <w:lang w:eastAsia="zh-CN"/>
                </w:rPr>
                <w:t>(Panasonic)</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1648" w:author="Yanghaitao (Haitao)" w:date="2018-10-11T22:32: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9F2D162" w14:textId="77777777" w:rsidR="00AA4BD3" w:rsidRPr="00AA67D7" w:rsidRDefault="00AA4BD3" w:rsidP="00AA4BD3">
            <w:pPr>
              <w:spacing w:beforeLines="20" w:before="48" w:afterLines="20" w:after="48"/>
              <w:rPr>
                <w:ins w:id="1649" w:author="Yanghaitao (Haitao)" w:date="2018-10-11T22:32:00Z"/>
                <w:sz w:val="20"/>
              </w:rPr>
              <w:pPrChange w:id="1650" w:author="Yanghaitao (Haitao)" w:date="2018-10-11T22:33:00Z">
                <w:pPr>
                  <w:jc w:val="left"/>
                </w:pPr>
              </w:pPrChange>
            </w:pPr>
          </w:p>
        </w:tc>
      </w:tr>
    </w:tbl>
    <w:p w14:paraId="56BA9529" w14:textId="77777777" w:rsidR="005E0F93" w:rsidRPr="009D0CAC" w:rsidRDefault="005E0F93" w:rsidP="005E0F93">
      <w:pPr>
        <w:pStyle w:val="2"/>
        <w:ind w:left="576" w:hanging="576"/>
        <w:rPr>
          <w:lang w:val="en-CA" w:eastAsia="zh-CN"/>
        </w:rPr>
      </w:pPr>
      <w:r w:rsidRPr="009C0081">
        <w:rPr>
          <w:lang w:val="en-CA" w:eastAsia="zh-CN"/>
        </w:rPr>
        <w:t>Test condition and evaluation criteria</w:t>
      </w:r>
    </w:p>
    <w:p w14:paraId="4EF92401" w14:textId="77777777" w:rsidR="005E0F93" w:rsidRDefault="005E0F93" w:rsidP="005E0F93">
      <w:pPr>
        <w:pStyle w:val="2"/>
        <w:ind w:left="576" w:hanging="576"/>
        <w:rPr>
          <w:lang w:eastAsia="zh-CN"/>
        </w:rPr>
      </w:pPr>
      <w:r>
        <w:rPr>
          <w:rFonts w:hint="eastAsia"/>
          <w:lang w:eastAsia="zh-CN"/>
        </w:rPr>
        <w:t>Technical description</w:t>
      </w:r>
    </w:p>
    <w:p w14:paraId="46E71999" w14:textId="50D78A49" w:rsidR="005E0F93" w:rsidRPr="00EE0335" w:rsidDel="00046A81" w:rsidRDefault="005E0F93" w:rsidP="005E0F93">
      <w:pPr>
        <w:rPr>
          <w:del w:id="1651" w:author="Yanghaitao (Haitao)" w:date="2018-10-12T00:56:00Z"/>
          <w:lang w:eastAsia="zh-CN"/>
        </w:rPr>
      </w:pPr>
      <w:del w:id="1652" w:author="Yanghaitao (Haitao)" w:date="2018-10-12T00:56:00Z">
        <w:r w:rsidRPr="00EE0335" w:rsidDel="00046A81">
          <w:rPr>
            <w:rFonts w:hint="eastAsia"/>
            <w:highlight w:val="yellow"/>
            <w:lang w:eastAsia="zh-CN"/>
          </w:rPr>
          <w:delText xml:space="preserve">Please provide the description of each test/sub-test in the section of test </w:delText>
        </w:r>
        <w:r w:rsidRPr="00EE0335" w:rsidDel="00046A81">
          <w:rPr>
            <w:highlight w:val="yellow"/>
            <w:lang w:eastAsia="zh-CN"/>
          </w:rPr>
          <w:delText>specification</w:delText>
        </w:r>
      </w:del>
    </w:p>
    <w:p w14:paraId="615F5F5B" w14:textId="77777777" w:rsidR="00606BE8" w:rsidRDefault="00606BE8" w:rsidP="00606BE8">
      <w:pPr>
        <w:pStyle w:val="3"/>
        <w:rPr>
          <w:ins w:id="1653" w:author="Yanghaitao (Haitao)" w:date="2018-10-12T09:27:00Z"/>
          <w:lang w:val="en-CA"/>
        </w:rPr>
      </w:pPr>
      <w:ins w:id="1654" w:author="Yanghaitao (Haitao)" w:date="2018-10-12T09:27:00Z">
        <w:r>
          <w:rPr>
            <w:lang w:val="en-CA"/>
          </w:rPr>
          <w:t xml:space="preserve">JVET-L0300 </w:t>
        </w:r>
        <w:r w:rsidRPr="00606BE8">
          <w:rPr>
            <w:lang w:val="en-CA"/>
            <w:rPrChange w:id="1655" w:author="Yanghaitao (Haitao)" w:date="2018-10-12T09:27:00Z">
              <w:rPr>
                <w:rFonts w:ascii="Arial" w:hAnsi="Arial" w:cs="Arial"/>
                <w:sz w:val="20"/>
                <w:szCs w:val="20"/>
              </w:rPr>
            </w:rPrChange>
          </w:rPr>
          <w:t>CE4-related: Generic Vector Coding of Motion Vector Difference (LGE)</w:t>
        </w:r>
      </w:ins>
    </w:p>
    <w:p w14:paraId="22DA0D9D" w14:textId="77777777" w:rsidR="00606BE8" w:rsidRDefault="00606BE8" w:rsidP="00606BE8">
      <w:pPr>
        <w:rPr>
          <w:ins w:id="1656" w:author="Yanghaitao (Haitao)" w:date="2018-10-12T09:27:00Z"/>
        </w:rPr>
      </w:pPr>
      <w:ins w:id="1657" w:author="Yanghaitao (Haitao)" w:date="2018-10-12T09:27:00Z">
        <w:r>
          <w:rPr>
            <w:lang w:val="en-CA"/>
          </w:rPr>
          <w:t xml:space="preserve">Current VTM MVD coding uses 4 context coded bins per MVD coding so that maximum 24 context coded bins per CU/PU is required (ex: affine 6 parameter model is </w:t>
        </w:r>
        <w:proofErr w:type="spellStart"/>
        <w:r>
          <w:rPr>
            <w:lang w:val="en-CA"/>
          </w:rPr>
          <w:t>biprediction</w:t>
        </w:r>
        <w:proofErr w:type="spellEnd"/>
        <w:r>
          <w:rPr>
            <w:lang w:val="en-CA"/>
          </w:rPr>
          <w:t xml:space="preserve">). </w:t>
        </w:r>
        <w:r>
          <w:t>In this test, several unified MVD coding methods are tested to reduce the number of context coded bins considering the following aspects.</w:t>
        </w:r>
      </w:ins>
    </w:p>
    <w:p w14:paraId="2248F490" w14:textId="77777777" w:rsidR="00606BE8" w:rsidRDefault="00606BE8" w:rsidP="00606BE8">
      <w:pPr>
        <w:rPr>
          <w:ins w:id="1658" w:author="Yanghaitao (Haitao)" w:date="2018-10-12T09:27:00Z"/>
        </w:rPr>
      </w:pPr>
      <w:ins w:id="1659" w:author="Yanghaitao (Haitao)" w:date="2018-10-12T09:27:00Z">
        <w:r>
          <w:t xml:space="preserve">– Unified MVD coding between </w:t>
        </w:r>
        <w:proofErr w:type="spellStart"/>
        <w:r>
          <w:t>MVDx</w:t>
        </w:r>
        <w:proofErr w:type="spellEnd"/>
        <w:r>
          <w:t xml:space="preserve"> and </w:t>
        </w:r>
        <w:proofErr w:type="spellStart"/>
        <w:r>
          <w:t>MVDy</w:t>
        </w:r>
        <w:proofErr w:type="spellEnd"/>
      </w:ins>
    </w:p>
    <w:p w14:paraId="63DAF873" w14:textId="77777777" w:rsidR="00606BE8" w:rsidRDefault="00606BE8" w:rsidP="00606BE8">
      <w:pPr>
        <w:rPr>
          <w:ins w:id="1660" w:author="Yanghaitao (Haitao)" w:date="2018-10-12T09:27:00Z"/>
        </w:rPr>
      </w:pPr>
      <w:ins w:id="1661" w:author="Yanghaitao (Haitao)" w:date="2018-10-12T09:27:00Z">
        <w:r>
          <w:t>– MVD coding based on reduced context coded bins</w:t>
        </w:r>
      </w:ins>
    </w:p>
    <w:p w14:paraId="2ACDD741" w14:textId="4B178BEA" w:rsidR="005E0F93" w:rsidRPr="00781DB3" w:rsidDel="00606BE8" w:rsidRDefault="005E0F93" w:rsidP="005E0F93">
      <w:pPr>
        <w:pStyle w:val="3"/>
        <w:rPr>
          <w:del w:id="1662" w:author="Yanghaitao (Haitao)" w:date="2018-10-12T09:27:00Z"/>
          <w:lang w:val="en-CA"/>
        </w:rPr>
      </w:pPr>
      <w:del w:id="1663" w:author="Yanghaitao (Haitao)" w:date="2018-10-12T09:27:00Z">
        <w:r w:rsidDel="00606BE8">
          <w:rPr>
            <w:lang w:val="en-CA"/>
          </w:rPr>
          <w:delText>JVET-Lxxx Xxx</w:delText>
        </w:r>
      </w:del>
    </w:p>
    <w:p w14:paraId="35C795D5" w14:textId="77777777" w:rsidR="005E0F93" w:rsidRDefault="005E0F93" w:rsidP="005E0F93">
      <w:pPr>
        <w:pStyle w:val="3"/>
        <w:rPr>
          <w:lang w:val="en-CA"/>
        </w:rPr>
      </w:pPr>
      <w:r>
        <w:rPr>
          <w:lang w:val="en-CA"/>
        </w:rPr>
        <w:t>JVET-</w:t>
      </w:r>
      <w:proofErr w:type="spellStart"/>
      <w:r>
        <w:rPr>
          <w:lang w:val="en-CA"/>
        </w:rPr>
        <w:t>Lxxx</w:t>
      </w:r>
      <w:proofErr w:type="spellEnd"/>
      <w:r>
        <w:rPr>
          <w:lang w:val="en-CA"/>
        </w:rPr>
        <w:t xml:space="preserve"> Xxx</w:t>
      </w:r>
    </w:p>
    <w:p w14:paraId="169F4B1C" w14:textId="77777777" w:rsidR="000516B7" w:rsidRDefault="000516B7" w:rsidP="000516B7">
      <w:pPr>
        <w:pStyle w:val="3"/>
        <w:rPr>
          <w:ins w:id="1664" w:author="Yanghaitao (Haitao)" w:date="2018-10-11T23:07:00Z"/>
          <w:lang w:val="en-CA"/>
        </w:rPr>
      </w:pPr>
      <w:ins w:id="1665" w:author="Yanghaitao (Haitao)" w:date="2018-10-11T23:07:00Z">
        <w:r>
          <w:rPr>
            <w:lang w:val="en-CA"/>
          </w:rPr>
          <w:t>JVET-L0370: Symmetrical mode for bi-prediction</w:t>
        </w:r>
      </w:ins>
    </w:p>
    <w:p w14:paraId="78112F82" w14:textId="77777777" w:rsidR="000516B7" w:rsidRDefault="000516B7" w:rsidP="000516B7">
      <w:pPr>
        <w:rPr>
          <w:ins w:id="1666" w:author="Yanghaitao (Haitao)" w:date="2018-10-11T23:07:00Z"/>
          <w:rFonts w:eastAsia="Times New Roman"/>
          <w:sz w:val="24"/>
          <w:szCs w:val="24"/>
          <w:lang w:eastAsia="de-DE"/>
        </w:rPr>
      </w:pPr>
      <w:ins w:id="1667" w:author="Yanghaitao (Haitao)" w:date="2018-10-11T23:07:00Z">
        <w:r>
          <w:rPr>
            <w:rFonts w:eastAsia="Times New Roman"/>
            <w:szCs w:val="22"/>
            <w:lang w:eastAsia="de-DE"/>
          </w:rPr>
          <w:t xml:space="preserve">In JVET-L0370, firstly, in slice level, variables </w:t>
        </w:r>
        <w:proofErr w:type="spellStart"/>
        <w:r>
          <w:rPr>
            <w:rFonts w:eastAsia="Times New Roman"/>
            <w:szCs w:val="22"/>
            <w:lang w:eastAsia="de-DE"/>
          </w:rPr>
          <w:t>BiDirPredFlag</w:t>
        </w:r>
        <w:proofErr w:type="spellEnd"/>
        <w:r>
          <w:rPr>
            <w:rFonts w:eastAsia="Times New Roman"/>
            <w:szCs w:val="22"/>
            <w:lang w:eastAsia="de-DE"/>
          </w:rPr>
          <w:t>, RefIdxSymL0 and RefIdxSymL1 are derived by searching the reference pictures in List 0 and List 1.</w:t>
        </w:r>
      </w:ins>
    </w:p>
    <w:p w14:paraId="46589339" w14:textId="77777777" w:rsidR="000516B7" w:rsidRDefault="000516B7" w:rsidP="000516B7">
      <w:pPr>
        <w:rPr>
          <w:ins w:id="1668" w:author="Yanghaitao (Haitao)" w:date="2018-10-11T23:07:00Z"/>
          <w:rFonts w:eastAsia="Times New Roman"/>
          <w:szCs w:val="22"/>
          <w:lang w:eastAsia="de-DE"/>
        </w:rPr>
      </w:pPr>
      <w:ins w:id="1669" w:author="Yanghaitao (Haitao)" w:date="2018-10-11T23:07:00Z">
        <w:r>
          <w:rPr>
            <w:rFonts w:eastAsia="Times New Roman"/>
            <w:szCs w:val="22"/>
            <w:lang w:eastAsia="de-DE"/>
          </w:rPr>
          <w:t>In CU level, a</w:t>
        </w:r>
        <w:r w:rsidRPr="004F41F2">
          <w:rPr>
            <w:rFonts w:eastAsia="Times New Roman"/>
            <w:szCs w:val="22"/>
            <w:lang w:eastAsia="de-DE"/>
          </w:rPr>
          <w:t xml:space="preserve"> symmetrical mode flag indicating whether symmetrical mode is used or not is explicitly signaled if the prediction direction</w:t>
        </w:r>
        <w:r>
          <w:rPr>
            <w:rFonts w:eastAsia="Times New Roman"/>
            <w:szCs w:val="22"/>
            <w:lang w:eastAsia="de-DE"/>
          </w:rPr>
          <w:t xml:space="preserve"> for the CU</w:t>
        </w:r>
        <w:r w:rsidRPr="004F41F2">
          <w:rPr>
            <w:rFonts w:eastAsia="Times New Roman"/>
            <w:szCs w:val="22"/>
            <w:lang w:eastAsia="de-DE"/>
          </w:rPr>
          <w:t xml:space="preserve"> is bi-prediction</w:t>
        </w:r>
        <w:r>
          <w:rPr>
            <w:rFonts w:eastAsia="Times New Roman"/>
            <w:szCs w:val="22"/>
            <w:lang w:eastAsia="de-DE"/>
          </w:rPr>
          <w:t xml:space="preserve"> and </w:t>
        </w:r>
        <w:proofErr w:type="spellStart"/>
        <w:r>
          <w:rPr>
            <w:rFonts w:eastAsia="Times New Roman"/>
            <w:szCs w:val="22"/>
            <w:lang w:eastAsia="de-DE"/>
          </w:rPr>
          <w:t>BiDirPredFlag</w:t>
        </w:r>
        <w:proofErr w:type="spellEnd"/>
        <w:r>
          <w:rPr>
            <w:rFonts w:eastAsia="Times New Roman"/>
            <w:szCs w:val="22"/>
            <w:lang w:eastAsia="de-DE"/>
          </w:rPr>
          <w:t xml:space="preserve"> is equal to 1.</w:t>
        </w:r>
      </w:ins>
    </w:p>
    <w:p w14:paraId="4F14DB6E" w14:textId="77777777" w:rsidR="000516B7" w:rsidRPr="004F41F2" w:rsidRDefault="000516B7" w:rsidP="000516B7">
      <w:pPr>
        <w:rPr>
          <w:ins w:id="1670" w:author="Yanghaitao (Haitao)" w:date="2018-10-11T23:07:00Z"/>
          <w:rFonts w:eastAsia="Times New Roman"/>
          <w:szCs w:val="22"/>
          <w:lang w:eastAsia="de-DE"/>
        </w:rPr>
      </w:pPr>
      <w:ins w:id="1671" w:author="Yanghaitao (Haitao)" w:date="2018-10-11T23:07:00Z">
        <w:r w:rsidRPr="004F41F2">
          <w:rPr>
            <w:rFonts w:eastAsia="Times New Roman"/>
            <w:szCs w:val="22"/>
            <w:lang w:eastAsia="de-DE"/>
          </w:rPr>
          <w:lastRenderedPageBreak/>
          <w:t>When the flag is true,</w:t>
        </w:r>
        <w:r>
          <w:rPr>
            <w:rFonts w:eastAsia="Times New Roman"/>
            <w:szCs w:val="22"/>
            <w:lang w:eastAsia="de-DE"/>
          </w:rPr>
          <w:t xml:space="preserve"> only mvp_l0</w:t>
        </w:r>
        <w:r w:rsidRPr="00881147">
          <w:rPr>
            <w:rFonts w:eastAsia="Times New Roman"/>
            <w:szCs w:val="22"/>
            <w:lang w:eastAsia="de-DE"/>
          </w:rPr>
          <w:t>_flag</w:t>
        </w:r>
        <w:r>
          <w:rPr>
            <w:rFonts w:eastAsia="Times New Roman"/>
            <w:szCs w:val="22"/>
            <w:lang w:eastAsia="de-DE"/>
          </w:rPr>
          <w:t xml:space="preserve">, mvp_l1_flag and MVD0 are explicitly signaled. The reference indices are set equal to RefIdxSymL0, RefIdxSymL1 for list 0 and list 1, respectively. </w:t>
        </w:r>
        <w:r w:rsidRPr="004F41F2">
          <w:rPr>
            <w:rFonts w:eastAsia="Times New Roman"/>
            <w:szCs w:val="22"/>
            <w:lang w:eastAsia="de-DE"/>
          </w:rPr>
          <w:t>MVD</w:t>
        </w:r>
        <w:r>
          <w:rPr>
            <w:rFonts w:eastAsia="Times New Roman"/>
            <w:szCs w:val="22"/>
            <w:lang w:eastAsia="de-DE"/>
          </w:rPr>
          <w:t>1</w:t>
        </w:r>
        <w:r w:rsidRPr="004F41F2">
          <w:rPr>
            <w:rFonts w:eastAsia="Times New Roman"/>
            <w:szCs w:val="22"/>
            <w:lang w:eastAsia="de-DE"/>
          </w:rPr>
          <w:t xml:space="preserve"> is just set</w:t>
        </w:r>
        <w:r>
          <w:rPr>
            <w:rFonts w:eastAsia="Times New Roman"/>
            <w:szCs w:val="22"/>
            <w:lang w:eastAsia="de-DE"/>
          </w:rPr>
          <w:t xml:space="preserve"> equal</w:t>
        </w:r>
        <w:r w:rsidRPr="004F41F2">
          <w:rPr>
            <w:rFonts w:eastAsia="Times New Roman"/>
            <w:szCs w:val="22"/>
            <w:lang w:eastAsia="de-DE"/>
          </w:rPr>
          <w:t xml:space="preserve"> to –MVD</w:t>
        </w:r>
        <w:r>
          <w:rPr>
            <w:rFonts w:eastAsia="Times New Roman"/>
            <w:szCs w:val="22"/>
            <w:lang w:eastAsia="de-DE"/>
          </w:rPr>
          <w:t>0</w:t>
        </w:r>
        <w:r w:rsidRPr="004F41F2">
          <w:rPr>
            <w:rFonts w:eastAsia="Times New Roman"/>
            <w:szCs w:val="22"/>
            <w:lang w:eastAsia="de-DE"/>
          </w:rPr>
          <w:t>. The final motion vectors are shown in below formula.</w:t>
        </w:r>
      </w:ins>
    </w:p>
    <w:p w14:paraId="6E32F01D" w14:textId="77777777" w:rsidR="000516B7" w:rsidRPr="004F41F2" w:rsidRDefault="000516B7" w:rsidP="000516B7">
      <w:pPr>
        <w:rPr>
          <w:ins w:id="1672" w:author="Yanghaitao (Haitao)" w:date="2018-10-11T23:07:00Z"/>
          <w:rFonts w:eastAsia="Times New Roman"/>
          <w:szCs w:val="22"/>
          <w:lang w:eastAsia="de-DE"/>
        </w:rPr>
      </w:pPr>
      <m:oMathPara>
        <m:oMath>
          <m:d>
            <m:dPr>
              <m:begChr m:val="{"/>
              <m:endChr m:val=""/>
              <m:ctrlPr>
                <w:ins w:id="1673" w:author="Yanghaitao (Haitao)" w:date="2018-10-11T23:07:00Z">
                  <w:rPr>
                    <w:rFonts w:ascii="Cambria Math" w:eastAsia="Times New Roman" w:hAnsi="Cambria Math"/>
                    <w:szCs w:val="22"/>
                    <w:lang w:eastAsia="de-DE"/>
                  </w:rPr>
                </w:ins>
              </m:ctrlPr>
            </m:dPr>
            <m:e>
              <m:eqArr>
                <m:eqArrPr>
                  <m:ctrlPr>
                    <w:ins w:id="1674" w:author="Yanghaitao (Haitao)" w:date="2018-10-11T23:07:00Z">
                      <w:rPr>
                        <w:rFonts w:ascii="Cambria Math" w:eastAsia="Times New Roman" w:hAnsi="Cambria Math"/>
                        <w:szCs w:val="22"/>
                        <w:lang w:eastAsia="de-DE"/>
                      </w:rPr>
                    </w:ins>
                  </m:ctrlPr>
                </m:eqArrPr>
                <m:e>
                  <m:sSub>
                    <m:sSubPr>
                      <m:ctrlPr>
                        <w:ins w:id="1675" w:author="Yanghaitao (Haitao)" w:date="2018-10-11T23:07:00Z">
                          <w:rPr>
                            <w:rFonts w:ascii="Cambria Math" w:eastAsia="Times New Roman" w:hAnsi="Cambria Math"/>
                            <w:szCs w:val="22"/>
                            <w:lang w:eastAsia="de-DE"/>
                          </w:rPr>
                        </w:ins>
                      </m:ctrlPr>
                    </m:sSubPr>
                    <m:e>
                      <m:d>
                        <m:dPr>
                          <m:ctrlPr>
                            <w:ins w:id="1676" w:author="Yanghaitao (Haitao)" w:date="2018-10-11T23:07:00Z">
                              <w:rPr>
                                <w:rFonts w:ascii="Cambria Math" w:eastAsia="Times New Roman" w:hAnsi="Cambria Math"/>
                                <w:szCs w:val="22"/>
                                <w:lang w:eastAsia="de-DE"/>
                              </w:rPr>
                            </w:ins>
                          </m:ctrlPr>
                        </m:dPr>
                        <m:e>
                          <m:sSub>
                            <m:sSubPr>
                              <m:ctrlPr>
                                <w:ins w:id="1677" w:author="Yanghaitao (Haitao)" w:date="2018-10-11T23:07:00Z">
                                  <w:rPr>
                                    <w:rFonts w:ascii="Cambria Math" w:eastAsia="Times New Roman" w:hAnsi="Cambria Math"/>
                                    <w:szCs w:val="22"/>
                                    <w:lang w:eastAsia="de-DE"/>
                                  </w:rPr>
                                </w:ins>
                              </m:ctrlPr>
                            </m:sSubPr>
                            <m:e>
                              <m:r>
                                <w:ins w:id="1678" w:author="Yanghaitao (Haitao)" w:date="2018-10-11T23:07:00Z">
                                  <w:rPr>
                                    <w:rFonts w:ascii="Cambria Math" w:eastAsia="Times New Roman" w:hAnsi="Cambria Math"/>
                                    <w:szCs w:val="22"/>
                                    <w:lang w:eastAsia="de-DE"/>
                                  </w:rPr>
                                  <m:t>mvx</m:t>
                                </w:ins>
                              </m:r>
                            </m:e>
                            <m:sub>
                              <m:r>
                                <w:ins w:id="1679" w:author="Yanghaitao (Haitao)" w:date="2018-10-11T23:07:00Z">
                                  <m:rPr>
                                    <m:sty m:val="p"/>
                                  </m:rPr>
                                  <w:rPr>
                                    <w:rFonts w:ascii="Cambria Math" w:eastAsia="Times New Roman" w:hAnsi="Cambria Math"/>
                                    <w:szCs w:val="22"/>
                                    <w:lang w:eastAsia="de-DE"/>
                                  </w:rPr>
                                  <m:t>0</m:t>
                                </w:ins>
                              </m:r>
                            </m:sub>
                          </m:sSub>
                          <m:r>
                            <w:ins w:id="1680" w:author="Yanghaitao (Haitao)" w:date="2018-10-11T23:07:00Z">
                              <m:rPr>
                                <m:sty m:val="p"/>
                              </m:rPr>
                              <w:rPr>
                                <w:rFonts w:ascii="Cambria Math" w:eastAsia="Times New Roman" w:hAnsi="Cambria Math"/>
                                <w:szCs w:val="22"/>
                                <w:lang w:eastAsia="de-DE"/>
                              </w:rPr>
                              <m:t xml:space="preserve">, </m:t>
                            </w:ins>
                          </m:r>
                          <m:sSub>
                            <m:sSubPr>
                              <m:ctrlPr>
                                <w:ins w:id="1681" w:author="Yanghaitao (Haitao)" w:date="2018-10-11T23:07:00Z">
                                  <w:rPr>
                                    <w:rFonts w:ascii="Cambria Math" w:eastAsia="Times New Roman" w:hAnsi="Cambria Math"/>
                                    <w:szCs w:val="22"/>
                                    <w:lang w:eastAsia="de-DE"/>
                                  </w:rPr>
                                </w:ins>
                              </m:ctrlPr>
                            </m:sSubPr>
                            <m:e>
                              <m:r>
                                <w:ins w:id="1682" w:author="Yanghaitao (Haitao)" w:date="2018-10-11T23:07:00Z">
                                  <w:rPr>
                                    <w:rFonts w:ascii="Cambria Math" w:eastAsia="Times New Roman" w:hAnsi="Cambria Math"/>
                                    <w:szCs w:val="22"/>
                                    <w:lang w:eastAsia="de-DE"/>
                                  </w:rPr>
                                  <m:t>mvy</m:t>
                                </w:ins>
                              </m:r>
                            </m:e>
                            <m:sub>
                              <m:r>
                                <w:ins w:id="1683" w:author="Yanghaitao (Haitao)" w:date="2018-10-11T23:07:00Z">
                                  <m:rPr>
                                    <m:sty m:val="p"/>
                                  </m:rPr>
                                  <w:rPr>
                                    <w:rFonts w:ascii="Cambria Math" w:eastAsia="Times New Roman" w:hAnsi="Cambria Math"/>
                                    <w:szCs w:val="22"/>
                                    <w:lang w:eastAsia="de-DE"/>
                                  </w:rPr>
                                  <m:t>0</m:t>
                                </w:ins>
                              </m:r>
                            </m:sub>
                          </m:sSub>
                        </m:e>
                      </m:d>
                      <m:r>
                        <w:ins w:id="1684" w:author="Yanghaitao (Haitao)" w:date="2018-10-11T23:07:00Z">
                          <m:rPr>
                            <m:sty m:val="p"/>
                          </m:rPr>
                          <w:rPr>
                            <w:rFonts w:ascii="Cambria Math" w:eastAsia="Times New Roman" w:hAnsi="Cambria Math"/>
                            <w:szCs w:val="22"/>
                            <w:lang w:eastAsia="de-DE"/>
                          </w:rPr>
                          <m:t>=(</m:t>
                        </w:ins>
                      </m:r>
                      <m:r>
                        <w:ins w:id="1685" w:author="Yanghaitao (Haitao)" w:date="2018-10-11T23:07:00Z">
                          <w:rPr>
                            <w:rFonts w:ascii="Cambria Math" w:eastAsia="Times New Roman" w:hAnsi="Cambria Math"/>
                            <w:szCs w:val="22"/>
                            <w:lang w:eastAsia="de-DE"/>
                          </w:rPr>
                          <m:t>mvpx</m:t>
                        </w:ins>
                      </m:r>
                    </m:e>
                    <m:sub>
                      <m:r>
                        <w:ins w:id="1686" w:author="Yanghaitao (Haitao)" w:date="2018-10-11T23:07:00Z">
                          <m:rPr>
                            <m:sty m:val="p"/>
                          </m:rPr>
                          <w:rPr>
                            <w:rFonts w:ascii="Cambria Math" w:eastAsia="Times New Roman" w:hAnsi="Cambria Math"/>
                            <w:szCs w:val="22"/>
                            <w:lang w:eastAsia="de-DE"/>
                          </w:rPr>
                          <m:t>0</m:t>
                        </w:ins>
                      </m:r>
                    </m:sub>
                  </m:sSub>
                  <m:r>
                    <w:ins w:id="1687" w:author="Yanghaitao (Haitao)" w:date="2018-10-11T23:07:00Z">
                      <m:rPr>
                        <m:sty m:val="p"/>
                      </m:rPr>
                      <w:rPr>
                        <w:rFonts w:ascii="Cambria Math" w:eastAsia="Times New Roman" w:hAnsi="Cambria Math"/>
                        <w:szCs w:val="22"/>
                        <w:lang w:eastAsia="de-DE"/>
                      </w:rPr>
                      <m:t>+</m:t>
                    </w:ins>
                  </m:r>
                  <m:sSub>
                    <m:sSubPr>
                      <m:ctrlPr>
                        <w:ins w:id="1688" w:author="Yanghaitao (Haitao)" w:date="2018-10-11T23:07:00Z">
                          <w:rPr>
                            <w:rFonts w:ascii="Cambria Math" w:eastAsia="Times New Roman" w:hAnsi="Cambria Math"/>
                            <w:szCs w:val="22"/>
                            <w:lang w:eastAsia="de-DE"/>
                          </w:rPr>
                        </w:ins>
                      </m:ctrlPr>
                    </m:sSubPr>
                    <m:e>
                      <m:r>
                        <w:ins w:id="1689" w:author="Yanghaitao (Haitao)" w:date="2018-10-11T23:07:00Z">
                          <w:rPr>
                            <w:rFonts w:ascii="Cambria Math" w:eastAsia="Times New Roman" w:hAnsi="Cambria Math"/>
                            <w:szCs w:val="22"/>
                            <w:lang w:eastAsia="de-DE"/>
                          </w:rPr>
                          <m:t>mvdx</m:t>
                        </w:ins>
                      </m:r>
                    </m:e>
                    <m:sub>
                      <m:r>
                        <w:ins w:id="1690" w:author="Yanghaitao (Haitao)" w:date="2018-10-11T23:07:00Z">
                          <m:rPr>
                            <m:sty m:val="p"/>
                          </m:rPr>
                          <w:rPr>
                            <w:rFonts w:ascii="Cambria Math" w:eastAsia="Times New Roman" w:hAnsi="Cambria Math"/>
                            <w:szCs w:val="22"/>
                            <w:lang w:eastAsia="de-DE"/>
                          </w:rPr>
                          <m:t>0</m:t>
                        </w:ins>
                      </m:r>
                    </m:sub>
                  </m:sSub>
                  <m:r>
                    <w:ins w:id="1691" w:author="Yanghaitao (Haitao)" w:date="2018-10-11T23:07:00Z">
                      <m:rPr>
                        <m:sty m:val="p"/>
                      </m:rPr>
                      <w:rPr>
                        <w:rFonts w:ascii="Cambria Math" w:eastAsia="Times New Roman" w:hAnsi="Cambria Math"/>
                        <w:szCs w:val="22"/>
                        <w:lang w:eastAsia="de-DE"/>
                      </w:rPr>
                      <m:t>,</m:t>
                    </w:ins>
                  </m:r>
                  <m:sSub>
                    <m:sSubPr>
                      <m:ctrlPr>
                        <w:ins w:id="1692" w:author="Yanghaitao (Haitao)" w:date="2018-10-11T23:07:00Z">
                          <w:rPr>
                            <w:rFonts w:ascii="Cambria Math" w:eastAsia="Times New Roman" w:hAnsi="Cambria Math"/>
                            <w:szCs w:val="22"/>
                            <w:lang w:eastAsia="de-DE"/>
                          </w:rPr>
                        </w:ins>
                      </m:ctrlPr>
                    </m:sSubPr>
                    <m:e>
                      <m:r>
                        <w:ins w:id="1693" w:author="Yanghaitao (Haitao)" w:date="2018-10-11T23:07:00Z">
                          <w:rPr>
                            <w:rFonts w:ascii="Cambria Math" w:eastAsia="Times New Roman" w:hAnsi="Cambria Math"/>
                            <w:szCs w:val="22"/>
                            <w:lang w:eastAsia="de-DE"/>
                          </w:rPr>
                          <m:t>mvpy</m:t>
                        </w:ins>
                      </m:r>
                    </m:e>
                    <m:sub>
                      <m:r>
                        <w:ins w:id="1694" w:author="Yanghaitao (Haitao)" w:date="2018-10-11T23:07:00Z">
                          <m:rPr>
                            <m:sty m:val="p"/>
                          </m:rPr>
                          <w:rPr>
                            <w:rFonts w:ascii="Cambria Math" w:eastAsia="Times New Roman" w:hAnsi="Cambria Math"/>
                            <w:szCs w:val="22"/>
                            <w:lang w:eastAsia="de-DE"/>
                          </w:rPr>
                          <m:t>0</m:t>
                        </w:ins>
                      </m:r>
                    </m:sub>
                  </m:sSub>
                  <m:r>
                    <w:ins w:id="1695" w:author="Yanghaitao (Haitao)" w:date="2018-10-11T23:07:00Z">
                      <m:rPr>
                        <m:sty m:val="p"/>
                      </m:rPr>
                      <w:rPr>
                        <w:rFonts w:ascii="Cambria Math" w:eastAsia="Times New Roman" w:hAnsi="Cambria Math"/>
                        <w:szCs w:val="22"/>
                        <w:lang w:eastAsia="de-DE"/>
                      </w:rPr>
                      <m:t>+</m:t>
                    </w:ins>
                  </m:r>
                  <m:sSub>
                    <m:sSubPr>
                      <m:ctrlPr>
                        <w:ins w:id="1696" w:author="Yanghaitao (Haitao)" w:date="2018-10-11T23:07:00Z">
                          <w:rPr>
                            <w:rFonts w:ascii="Cambria Math" w:eastAsia="Times New Roman" w:hAnsi="Cambria Math"/>
                            <w:szCs w:val="22"/>
                            <w:lang w:eastAsia="de-DE"/>
                          </w:rPr>
                        </w:ins>
                      </m:ctrlPr>
                    </m:sSubPr>
                    <m:e>
                      <m:r>
                        <w:ins w:id="1697" w:author="Yanghaitao (Haitao)" w:date="2018-10-11T23:07:00Z">
                          <w:rPr>
                            <w:rFonts w:ascii="Cambria Math" w:eastAsia="Times New Roman" w:hAnsi="Cambria Math"/>
                            <w:szCs w:val="22"/>
                            <w:lang w:eastAsia="de-DE"/>
                          </w:rPr>
                          <m:t>mvdy</m:t>
                        </w:ins>
                      </m:r>
                    </m:e>
                    <m:sub>
                      <m:r>
                        <w:ins w:id="1698" w:author="Yanghaitao (Haitao)" w:date="2018-10-11T23:07:00Z">
                          <m:rPr>
                            <m:sty m:val="p"/>
                          </m:rPr>
                          <w:rPr>
                            <w:rFonts w:ascii="Cambria Math" w:eastAsia="Times New Roman" w:hAnsi="Cambria Math"/>
                            <w:szCs w:val="22"/>
                            <w:lang w:eastAsia="de-DE"/>
                          </w:rPr>
                          <m:t>0</m:t>
                        </w:ins>
                      </m:r>
                    </m:sub>
                  </m:sSub>
                  <m:r>
                    <w:ins w:id="1699" w:author="Yanghaitao (Haitao)" w:date="2018-10-11T23:07:00Z">
                      <m:rPr>
                        <m:sty m:val="p"/>
                      </m:rPr>
                      <w:rPr>
                        <w:rFonts w:ascii="Cambria Math" w:eastAsia="Times New Roman" w:hAnsi="Cambria Math"/>
                        <w:szCs w:val="22"/>
                        <w:lang w:eastAsia="de-DE"/>
                      </w:rPr>
                      <m:t xml:space="preserve">) </m:t>
                    </w:ins>
                  </m:r>
                </m:e>
                <m:e>
                  <m:sSub>
                    <m:sSubPr>
                      <m:ctrlPr>
                        <w:ins w:id="1700" w:author="Yanghaitao (Haitao)" w:date="2018-10-11T23:07:00Z">
                          <w:rPr>
                            <w:rFonts w:ascii="Cambria Math" w:eastAsia="Times New Roman" w:hAnsi="Cambria Math"/>
                            <w:szCs w:val="22"/>
                            <w:lang w:eastAsia="de-DE"/>
                          </w:rPr>
                        </w:ins>
                      </m:ctrlPr>
                    </m:sSubPr>
                    <m:e>
                      <m:d>
                        <m:dPr>
                          <m:ctrlPr>
                            <w:ins w:id="1701" w:author="Yanghaitao (Haitao)" w:date="2018-10-11T23:07:00Z">
                              <w:rPr>
                                <w:rFonts w:ascii="Cambria Math" w:eastAsia="Times New Roman" w:hAnsi="Cambria Math"/>
                                <w:szCs w:val="22"/>
                                <w:lang w:eastAsia="de-DE"/>
                              </w:rPr>
                            </w:ins>
                          </m:ctrlPr>
                        </m:dPr>
                        <m:e>
                          <m:sSub>
                            <m:sSubPr>
                              <m:ctrlPr>
                                <w:ins w:id="1702" w:author="Yanghaitao (Haitao)" w:date="2018-10-11T23:07:00Z">
                                  <w:rPr>
                                    <w:rFonts w:ascii="Cambria Math" w:eastAsia="Times New Roman" w:hAnsi="Cambria Math"/>
                                    <w:szCs w:val="22"/>
                                    <w:lang w:eastAsia="de-DE"/>
                                  </w:rPr>
                                </w:ins>
                              </m:ctrlPr>
                            </m:sSubPr>
                            <m:e>
                              <m:r>
                                <w:ins w:id="1703" w:author="Yanghaitao (Haitao)" w:date="2018-10-11T23:07:00Z">
                                  <w:rPr>
                                    <w:rFonts w:ascii="Cambria Math" w:eastAsia="Times New Roman" w:hAnsi="Cambria Math"/>
                                    <w:szCs w:val="22"/>
                                    <w:lang w:eastAsia="de-DE"/>
                                  </w:rPr>
                                  <m:t>mvx</m:t>
                                </w:ins>
                              </m:r>
                            </m:e>
                            <m:sub>
                              <m:r>
                                <w:ins w:id="1704" w:author="Yanghaitao (Haitao)" w:date="2018-10-11T23:07:00Z">
                                  <m:rPr>
                                    <m:sty m:val="p"/>
                                  </m:rPr>
                                  <w:rPr>
                                    <w:rFonts w:ascii="Cambria Math" w:eastAsia="Times New Roman" w:hAnsi="Cambria Math"/>
                                    <w:szCs w:val="22"/>
                                    <w:lang w:eastAsia="de-DE"/>
                                  </w:rPr>
                                  <m:t>1</m:t>
                                </w:ins>
                              </m:r>
                            </m:sub>
                          </m:sSub>
                          <m:r>
                            <w:ins w:id="1705" w:author="Yanghaitao (Haitao)" w:date="2018-10-11T23:07:00Z">
                              <m:rPr>
                                <m:sty m:val="p"/>
                              </m:rPr>
                              <w:rPr>
                                <w:rFonts w:ascii="Cambria Math" w:eastAsia="Times New Roman" w:hAnsi="Cambria Math"/>
                                <w:szCs w:val="22"/>
                                <w:lang w:eastAsia="de-DE"/>
                              </w:rPr>
                              <m:t xml:space="preserve">, </m:t>
                            </w:ins>
                          </m:r>
                          <m:sSub>
                            <m:sSubPr>
                              <m:ctrlPr>
                                <w:ins w:id="1706" w:author="Yanghaitao (Haitao)" w:date="2018-10-11T23:07:00Z">
                                  <w:rPr>
                                    <w:rFonts w:ascii="Cambria Math" w:eastAsia="Times New Roman" w:hAnsi="Cambria Math"/>
                                    <w:szCs w:val="22"/>
                                    <w:lang w:eastAsia="de-DE"/>
                                  </w:rPr>
                                </w:ins>
                              </m:ctrlPr>
                            </m:sSubPr>
                            <m:e>
                              <m:r>
                                <w:ins w:id="1707" w:author="Yanghaitao (Haitao)" w:date="2018-10-11T23:07:00Z">
                                  <w:rPr>
                                    <w:rFonts w:ascii="Cambria Math" w:eastAsia="Times New Roman" w:hAnsi="Cambria Math"/>
                                    <w:szCs w:val="22"/>
                                    <w:lang w:eastAsia="de-DE"/>
                                  </w:rPr>
                                  <m:t>mvy</m:t>
                                </w:ins>
                              </m:r>
                            </m:e>
                            <m:sub>
                              <m:r>
                                <w:ins w:id="1708" w:author="Yanghaitao (Haitao)" w:date="2018-10-11T23:07:00Z">
                                  <m:rPr>
                                    <m:sty m:val="p"/>
                                  </m:rPr>
                                  <w:rPr>
                                    <w:rFonts w:ascii="Cambria Math" w:eastAsia="Times New Roman" w:hAnsi="Cambria Math"/>
                                    <w:szCs w:val="22"/>
                                    <w:lang w:eastAsia="de-DE"/>
                                  </w:rPr>
                                  <m:t>1</m:t>
                                </w:ins>
                              </m:r>
                            </m:sub>
                          </m:sSub>
                        </m:e>
                      </m:d>
                      <m:r>
                        <w:ins w:id="1709" w:author="Yanghaitao (Haitao)" w:date="2018-10-11T23:07:00Z">
                          <m:rPr>
                            <m:sty m:val="p"/>
                          </m:rPr>
                          <w:rPr>
                            <w:rFonts w:ascii="Cambria Math" w:eastAsia="Times New Roman" w:hAnsi="Cambria Math"/>
                            <w:szCs w:val="22"/>
                            <w:lang w:eastAsia="de-DE"/>
                          </w:rPr>
                          <m:t>=(</m:t>
                        </w:ins>
                      </m:r>
                      <m:r>
                        <w:ins w:id="1710" w:author="Yanghaitao (Haitao)" w:date="2018-10-11T23:07:00Z">
                          <w:rPr>
                            <w:rFonts w:ascii="Cambria Math" w:eastAsia="Times New Roman" w:hAnsi="Cambria Math"/>
                            <w:szCs w:val="22"/>
                            <w:lang w:eastAsia="de-DE"/>
                          </w:rPr>
                          <m:t>mvpx</m:t>
                        </w:ins>
                      </m:r>
                    </m:e>
                    <m:sub>
                      <m:r>
                        <w:ins w:id="1711" w:author="Yanghaitao (Haitao)" w:date="2018-10-11T23:07:00Z">
                          <m:rPr>
                            <m:sty m:val="p"/>
                          </m:rPr>
                          <w:rPr>
                            <w:rFonts w:ascii="Cambria Math" w:eastAsia="Times New Roman" w:hAnsi="Cambria Math"/>
                            <w:szCs w:val="22"/>
                            <w:lang w:eastAsia="de-DE"/>
                          </w:rPr>
                          <m:t>1</m:t>
                        </w:ins>
                      </m:r>
                    </m:sub>
                  </m:sSub>
                  <m:r>
                    <w:ins w:id="1712" w:author="Yanghaitao (Haitao)" w:date="2018-10-11T23:07:00Z">
                      <m:rPr>
                        <m:sty m:val="p"/>
                      </m:rPr>
                      <w:rPr>
                        <w:rFonts w:ascii="Cambria Math" w:eastAsia="Times New Roman" w:hAnsi="Cambria Math"/>
                        <w:szCs w:val="22"/>
                        <w:lang w:eastAsia="de-DE"/>
                      </w:rPr>
                      <m:t>-</m:t>
                    </w:ins>
                  </m:r>
                  <m:sSub>
                    <m:sSubPr>
                      <m:ctrlPr>
                        <w:ins w:id="1713" w:author="Yanghaitao (Haitao)" w:date="2018-10-11T23:07:00Z">
                          <w:rPr>
                            <w:rFonts w:ascii="Cambria Math" w:eastAsia="Times New Roman" w:hAnsi="Cambria Math"/>
                            <w:szCs w:val="22"/>
                            <w:lang w:eastAsia="de-DE"/>
                          </w:rPr>
                        </w:ins>
                      </m:ctrlPr>
                    </m:sSubPr>
                    <m:e>
                      <m:r>
                        <w:ins w:id="1714" w:author="Yanghaitao (Haitao)" w:date="2018-10-11T23:07:00Z">
                          <w:rPr>
                            <w:rFonts w:ascii="Cambria Math" w:eastAsia="Times New Roman" w:hAnsi="Cambria Math"/>
                            <w:szCs w:val="22"/>
                            <w:lang w:eastAsia="de-DE"/>
                          </w:rPr>
                          <m:t>mvdx</m:t>
                        </w:ins>
                      </m:r>
                    </m:e>
                    <m:sub>
                      <m:r>
                        <w:ins w:id="1715" w:author="Yanghaitao (Haitao)" w:date="2018-10-11T23:07:00Z">
                          <m:rPr>
                            <m:sty m:val="p"/>
                          </m:rPr>
                          <w:rPr>
                            <w:rFonts w:ascii="Cambria Math" w:eastAsia="Times New Roman" w:hAnsi="Cambria Math"/>
                            <w:szCs w:val="22"/>
                            <w:lang w:eastAsia="de-DE"/>
                          </w:rPr>
                          <m:t>0</m:t>
                        </w:ins>
                      </m:r>
                    </m:sub>
                  </m:sSub>
                  <m:r>
                    <w:ins w:id="1716" w:author="Yanghaitao (Haitao)" w:date="2018-10-11T23:07:00Z">
                      <m:rPr>
                        <m:sty m:val="p"/>
                      </m:rPr>
                      <w:rPr>
                        <w:rFonts w:ascii="Cambria Math" w:eastAsia="Times New Roman" w:hAnsi="Cambria Math"/>
                        <w:szCs w:val="22"/>
                        <w:lang w:eastAsia="de-DE"/>
                      </w:rPr>
                      <m:t>,</m:t>
                    </w:ins>
                  </m:r>
                  <m:sSub>
                    <m:sSubPr>
                      <m:ctrlPr>
                        <w:ins w:id="1717" w:author="Yanghaitao (Haitao)" w:date="2018-10-11T23:07:00Z">
                          <w:rPr>
                            <w:rFonts w:ascii="Cambria Math" w:eastAsia="Times New Roman" w:hAnsi="Cambria Math"/>
                            <w:szCs w:val="22"/>
                            <w:lang w:eastAsia="de-DE"/>
                          </w:rPr>
                        </w:ins>
                      </m:ctrlPr>
                    </m:sSubPr>
                    <m:e>
                      <m:r>
                        <w:ins w:id="1718" w:author="Yanghaitao (Haitao)" w:date="2018-10-11T23:07:00Z">
                          <w:rPr>
                            <w:rFonts w:ascii="Cambria Math" w:eastAsia="Times New Roman" w:hAnsi="Cambria Math"/>
                            <w:szCs w:val="22"/>
                            <w:lang w:eastAsia="de-DE"/>
                          </w:rPr>
                          <m:t>mvpy</m:t>
                        </w:ins>
                      </m:r>
                    </m:e>
                    <m:sub>
                      <m:r>
                        <w:ins w:id="1719" w:author="Yanghaitao (Haitao)" w:date="2018-10-11T23:07:00Z">
                          <m:rPr>
                            <m:sty m:val="p"/>
                          </m:rPr>
                          <w:rPr>
                            <w:rFonts w:ascii="Cambria Math" w:eastAsia="Times New Roman" w:hAnsi="Cambria Math"/>
                            <w:szCs w:val="22"/>
                            <w:lang w:eastAsia="de-DE"/>
                          </w:rPr>
                          <m:t>1</m:t>
                        </w:ins>
                      </m:r>
                    </m:sub>
                  </m:sSub>
                  <m:r>
                    <w:ins w:id="1720" w:author="Yanghaitao (Haitao)" w:date="2018-10-11T23:07:00Z">
                      <m:rPr>
                        <m:sty m:val="p"/>
                      </m:rPr>
                      <w:rPr>
                        <w:rFonts w:ascii="Cambria Math" w:eastAsia="Times New Roman" w:hAnsi="Cambria Math"/>
                        <w:szCs w:val="22"/>
                        <w:lang w:eastAsia="de-DE"/>
                      </w:rPr>
                      <m:t>-</m:t>
                    </w:ins>
                  </m:r>
                  <m:sSub>
                    <m:sSubPr>
                      <m:ctrlPr>
                        <w:ins w:id="1721" w:author="Yanghaitao (Haitao)" w:date="2018-10-11T23:07:00Z">
                          <w:rPr>
                            <w:rFonts w:ascii="Cambria Math" w:eastAsia="Times New Roman" w:hAnsi="Cambria Math"/>
                            <w:szCs w:val="22"/>
                            <w:lang w:eastAsia="de-DE"/>
                          </w:rPr>
                        </w:ins>
                      </m:ctrlPr>
                    </m:sSubPr>
                    <m:e>
                      <m:r>
                        <w:ins w:id="1722" w:author="Yanghaitao (Haitao)" w:date="2018-10-11T23:07:00Z">
                          <w:rPr>
                            <w:rFonts w:ascii="Cambria Math" w:eastAsia="Times New Roman" w:hAnsi="Cambria Math"/>
                            <w:szCs w:val="22"/>
                            <w:lang w:eastAsia="de-DE"/>
                          </w:rPr>
                          <m:t>mvdy</m:t>
                        </w:ins>
                      </m:r>
                    </m:e>
                    <m:sub>
                      <m:r>
                        <w:ins w:id="1723" w:author="Yanghaitao (Haitao)" w:date="2018-10-11T23:07:00Z">
                          <m:rPr>
                            <m:sty m:val="p"/>
                          </m:rPr>
                          <w:rPr>
                            <w:rFonts w:ascii="Cambria Math" w:eastAsia="Times New Roman" w:hAnsi="Cambria Math"/>
                            <w:szCs w:val="22"/>
                            <w:lang w:eastAsia="de-DE"/>
                          </w:rPr>
                          <m:t>0</m:t>
                        </w:ins>
                      </m:r>
                    </m:sub>
                  </m:sSub>
                  <m:r>
                    <w:ins w:id="1724" w:author="Yanghaitao (Haitao)" w:date="2018-10-11T23:07:00Z">
                      <m:rPr>
                        <m:sty m:val="p"/>
                      </m:rPr>
                      <w:rPr>
                        <w:rFonts w:ascii="Cambria Math" w:eastAsia="Times New Roman" w:hAnsi="Cambria Math"/>
                        <w:szCs w:val="22"/>
                        <w:lang w:eastAsia="de-DE"/>
                      </w:rPr>
                      <m:t>)</m:t>
                    </w:ins>
                  </m:r>
                </m:e>
              </m:eqArr>
            </m:e>
          </m:d>
        </m:oMath>
      </m:oMathPara>
    </w:p>
    <w:p w14:paraId="33326A9E" w14:textId="77777777" w:rsidR="000516B7" w:rsidRDefault="000516B7" w:rsidP="000516B7">
      <w:pPr>
        <w:jc w:val="center"/>
        <w:rPr>
          <w:ins w:id="1725" w:author="Yanghaitao (Haitao)" w:date="2018-10-11T23:07:00Z"/>
        </w:rPr>
      </w:pPr>
      <w:ins w:id="1726" w:author="Yanghaitao (Haitao)" w:date="2018-10-11T23:07:00Z">
        <w:r w:rsidRPr="004F41F2">
          <w:rPr>
            <w:szCs w:val="22"/>
          </w:rPr>
          <w:object w:dxaOrig="9097" w:dyaOrig="3193" w14:anchorId="4BDA73F5">
            <v:shape id="_x0000_i1025" type="#_x0000_t75" style="width:454.3pt;height:159pt" o:ole="">
              <v:imagedata r:id="rId14" o:title=""/>
            </v:shape>
            <o:OLEObject Type="Embed" ProgID="Visio.Drawing.15" ShapeID="_x0000_i1025" DrawAspect="Content" ObjectID="_1600843342" r:id="rId15"/>
          </w:object>
        </w:r>
        <w:bookmarkStart w:id="1727" w:name="_Ref519612531"/>
        <w:r>
          <w:t xml:space="preserve">Figure </w:t>
        </w:r>
        <w:r>
          <w:rPr>
            <w:noProof/>
          </w:rPr>
          <w:fldChar w:fldCharType="begin"/>
        </w:r>
        <w:r>
          <w:rPr>
            <w:noProof/>
          </w:rPr>
          <w:instrText xml:space="preserve"> SEQ Figure \* ARABIC </w:instrText>
        </w:r>
        <w:r>
          <w:rPr>
            <w:noProof/>
          </w:rPr>
          <w:fldChar w:fldCharType="separate"/>
        </w:r>
        <w:r>
          <w:rPr>
            <w:noProof/>
          </w:rPr>
          <w:t>1</w:t>
        </w:r>
        <w:r>
          <w:rPr>
            <w:noProof/>
          </w:rPr>
          <w:fldChar w:fldCharType="end"/>
        </w:r>
        <w:bookmarkEnd w:id="1727"/>
        <w:r w:rsidRPr="0067747C">
          <w:t xml:space="preserve"> </w:t>
        </w:r>
        <w:r>
          <w:t>Illustration for symmetrical mode</w:t>
        </w:r>
      </w:ins>
    </w:p>
    <w:p w14:paraId="280A42DD" w14:textId="77777777" w:rsidR="00046A81" w:rsidRDefault="00046A81" w:rsidP="00046A81">
      <w:pPr>
        <w:pStyle w:val="3"/>
        <w:rPr>
          <w:ins w:id="1728" w:author="Yanghaitao (Haitao)" w:date="2018-10-12T00:52:00Z"/>
          <w:lang w:val="en-CA"/>
        </w:rPr>
      </w:pPr>
      <w:ins w:id="1729" w:author="Yanghaitao (Haitao)" w:date="2018-10-12T00:52:00Z">
        <w:r>
          <w:rPr>
            <w:lang w:val="en-CA"/>
          </w:rPr>
          <w:t xml:space="preserve">JVET-L355 </w:t>
        </w:r>
        <w:r w:rsidRPr="00B53F61">
          <w:rPr>
            <w:lang w:val="en-CA"/>
          </w:rPr>
          <w:t>Non-CE4: Enhanced ultimate motion vector expression</w:t>
        </w:r>
        <w:r>
          <w:rPr>
            <w:lang w:val="en-CA"/>
          </w:rPr>
          <w:t xml:space="preserve"> (Sharp)</w:t>
        </w:r>
      </w:ins>
    </w:p>
    <w:p w14:paraId="2CB3EE87" w14:textId="77777777" w:rsidR="00046A81" w:rsidRDefault="00046A81" w:rsidP="00046A81">
      <w:pPr>
        <w:rPr>
          <w:ins w:id="1730" w:author="Yanghaitao (Haitao)" w:date="2018-10-12T00:52:00Z"/>
          <w:lang w:val="en-CA"/>
        </w:rPr>
      </w:pPr>
      <w:ins w:id="1731" w:author="Yanghaitao (Haitao)" w:date="2018-10-12T00:52:00Z">
        <w:r>
          <w:rPr>
            <w:lang w:val="en-CA"/>
          </w:rPr>
          <w:t>In the proposal, MMVE is extended in the following points.</w:t>
        </w:r>
      </w:ins>
    </w:p>
    <w:p w14:paraId="0DD28D82" w14:textId="77777777" w:rsidR="00046A81" w:rsidRDefault="00046A81" w:rsidP="00046A81">
      <w:pPr>
        <w:pStyle w:val="ab"/>
        <w:numPr>
          <w:ilvl w:val="0"/>
          <w:numId w:val="48"/>
        </w:numPr>
        <w:rPr>
          <w:ins w:id="1732" w:author="Yanghaitao (Haitao)" w:date="2018-10-12T00:52:00Z"/>
          <w:rFonts w:eastAsia="MS Mincho"/>
          <w:lang w:val="en-CA" w:eastAsia="ja-JP"/>
        </w:rPr>
      </w:pPr>
      <w:ins w:id="1733" w:author="Yanghaitao (Haitao)" w:date="2018-10-12T00:52:00Z">
        <w:r>
          <w:rPr>
            <w:rFonts w:eastAsia="MS Mincho" w:hint="eastAsia"/>
            <w:lang w:val="en-CA" w:eastAsia="ja-JP"/>
          </w:rPr>
          <w:t>Directional candidates</w:t>
        </w:r>
      </w:ins>
    </w:p>
    <w:p w14:paraId="618B6D3F" w14:textId="77777777" w:rsidR="00046A81" w:rsidRDefault="00046A81" w:rsidP="00046A81">
      <w:pPr>
        <w:pStyle w:val="ab"/>
        <w:numPr>
          <w:ilvl w:val="0"/>
          <w:numId w:val="48"/>
        </w:numPr>
        <w:rPr>
          <w:ins w:id="1734" w:author="Yanghaitao (Haitao)" w:date="2018-10-12T00:52:00Z"/>
          <w:rFonts w:eastAsia="MS Mincho"/>
          <w:lang w:val="en-CA" w:eastAsia="ja-JP"/>
        </w:rPr>
      </w:pPr>
      <w:ins w:id="1735" w:author="Yanghaitao (Haitao)" w:date="2018-10-12T00:52:00Z">
        <w:r>
          <w:rPr>
            <w:rFonts w:eastAsia="MS Mincho" w:hint="eastAsia"/>
            <w:lang w:val="en-CA" w:eastAsia="ja-JP"/>
          </w:rPr>
          <w:t>Multiple set of distance</w:t>
        </w:r>
      </w:ins>
    </w:p>
    <w:p w14:paraId="3CEAEC7E" w14:textId="77777777" w:rsidR="00046A81" w:rsidRDefault="00046A81" w:rsidP="00046A81">
      <w:pPr>
        <w:pStyle w:val="ab"/>
        <w:numPr>
          <w:ilvl w:val="0"/>
          <w:numId w:val="48"/>
        </w:numPr>
        <w:rPr>
          <w:ins w:id="1736" w:author="Yanghaitao (Haitao)" w:date="2018-10-12T00:52:00Z"/>
          <w:rFonts w:eastAsia="MS Mincho"/>
          <w:lang w:val="en-CA" w:eastAsia="ja-JP"/>
        </w:rPr>
      </w:pPr>
      <w:ins w:id="1737" w:author="Yanghaitao (Haitao)" w:date="2018-10-12T00:52:00Z">
        <w:r>
          <w:rPr>
            <w:rFonts w:eastAsia="MS Mincho"/>
            <w:lang w:val="en-CA" w:eastAsia="ja-JP"/>
          </w:rPr>
          <w:t>Full-</w:t>
        </w:r>
        <w:proofErr w:type="spellStart"/>
        <w:r>
          <w:rPr>
            <w:rFonts w:eastAsia="MS Mincho"/>
            <w:lang w:val="en-CA" w:eastAsia="ja-JP"/>
          </w:rPr>
          <w:t>pel</w:t>
        </w:r>
        <w:proofErr w:type="spellEnd"/>
        <w:r>
          <w:rPr>
            <w:rFonts w:eastAsia="MS Mincho"/>
            <w:lang w:val="en-CA" w:eastAsia="ja-JP"/>
          </w:rPr>
          <w:t xml:space="preserve"> (integer) position for large distance (from JVET-L0408)</w:t>
        </w:r>
      </w:ins>
    </w:p>
    <w:p w14:paraId="1B7F791D" w14:textId="77777777" w:rsidR="00046A81" w:rsidRPr="008D662C" w:rsidRDefault="00046A81" w:rsidP="00046A81">
      <w:pPr>
        <w:rPr>
          <w:ins w:id="1738" w:author="Yanghaitao (Haitao)" w:date="2018-10-12T00:52:00Z"/>
          <w:rFonts w:eastAsia="Yu Mincho"/>
          <w:lang w:eastAsia="ja-JP"/>
        </w:rPr>
      </w:pPr>
      <w:ins w:id="1739" w:author="Yanghaitao (Haitao)" w:date="2018-10-12T00:52:00Z">
        <w:r>
          <w:rPr>
            <w:rFonts w:eastAsia="Yu Mincho" w:hint="eastAsia"/>
            <w:lang w:eastAsia="ja-JP"/>
          </w:rPr>
          <w:t>Directional candidates are used in addition to horizontal/vertica</w:t>
        </w:r>
        <w:r>
          <w:rPr>
            <w:rFonts w:eastAsia="Yu Mincho"/>
            <w:lang w:eastAsia="ja-JP"/>
          </w:rPr>
          <w:t>l candidates in VTM-3. The directional candidates are shown</w:t>
        </w:r>
        <w:r>
          <w:rPr>
            <w:rFonts w:eastAsia="Yu Mincho" w:hint="eastAsia"/>
            <w:lang w:eastAsia="ja-JP"/>
          </w:rPr>
          <w:t xml:space="preserve"> as below.</w:t>
        </w:r>
      </w:ins>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970"/>
        <w:gridCol w:w="971"/>
        <w:gridCol w:w="971"/>
        <w:gridCol w:w="971"/>
        <w:gridCol w:w="971"/>
        <w:gridCol w:w="971"/>
        <w:gridCol w:w="971"/>
        <w:gridCol w:w="971"/>
      </w:tblGrid>
      <w:tr w:rsidR="00046A81" w14:paraId="72B0555A" w14:textId="77777777" w:rsidTr="00046A81">
        <w:trPr>
          <w:trHeight w:val="275"/>
          <w:jc w:val="center"/>
          <w:ins w:id="1740" w:author="Yanghaitao (Haitao)" w:date="2018-10-12T00:52:00Z"/>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561120" w14:textId="77777777" w:rsidR="00046A81" w:rsidRPr="00B573B9" w:rsidRDefault="00046A81" w:rsidP="00046A81">
            <w:pPr>
              <w:spacing w:before="0"/>
              <w:jc w:val="center"/>
              <w:rPr>
                <w:ins w:id="1741" w:author="Yanghaitao (Haitao)" w:date="2018-10-12T00:52:00Z"/>
                <w:b/>
              </w:rPr>
            </w:pPr>
            <w:ins w:id="1742" w:author="Yanghaitao (Haitao)" w:date="2018-10-12T00:52:00Z">
              <w:r w:rsidRPr="00B573B9">
                <w:rPr>
                  <w:rFonts w:hint="eastAsia"/>
                  <w:b/>
                </w:rPr>
                <w:t>Direction IDX</w:t>
              </w:r>
            </w:ins>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BA5F4" w14:textId="77777777" w:rsidR="00046A81" w:rsidRDefault="00046A81" w:rsidP="00046A81">
            <w:pPr>
              <w:spacing w:before="0"/>
              <w:jc w:val="center"/>
              <w:rPr>
                <w:ins w:id="1743" w:author="Yanghaitao (Haitao)" w:date="2018-10-12T00:52:00Z"/>
              </w:rPr>
            </w:pPr>
            <w:ins w:id="1744" w:author="Yanghaitao (Haitao)" w:date="2018-10-12T00:52:00Z">
              <w:r>
                <w:rPr>
                  <w:rFonts w:hint="eastAsia"/>
                </w:rPr>
                <w:t>00</w:t>
              </w:r>
              <w:r>
                <w:t>0</w:t>
              </w:r>
            </w:ins>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7A7DB9" w14:textId="77777777" w:rsidR="00046A81" w:rsidRDefault="00046A81" w:rsidP="00046A81">
            <w:pPr>
              <w:spacing w:before="0"/>
              <w:jc w:val="center"/>
              <w:rPr>
                <w:ins w:id="1745" w:author="Yanghaitao (Haitao)" w:date="2018-10-12T00:52:00Z"/>
              </w:rPr>
            </w:pPr>
            <w:ins w:id="1746" w:author="Yanghaitao (Haitao)" w:date="2018-10-12T00:52:00Z">
              <w:r>
                <w:t>0</w:t>
              </w:r>
              <w:r>
                <w:rPr>
                  <w:rFonts w:hint="eastAsia"/>
                </w:rPr>
                <w:t>01</w:t>
              </w:r>
            </w:ins>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35F441" w14:textId="77777777" w:rsidR="00046A81" w:rsidRDefault="00046A81" w:rsidP="00046A81">
            <w:pPr>
              <w:spacing w:before="0"/>
              <w:jc w:val="center"/>
              <w:rPr>
                <w:ins w:id="1747" w:author="Yanghaitao (Haitao)" w:date="2018-10-12T00:52:00Z"/>
              </w:rPr>
            </w:pPr>
            <w:ins w:id="1748" w:author="Yanghaitao (Haitao)" w:date="2018-10-12T00:52:00Z">
              <w:r>
                <w:t>0</w:t>
              </w:r>
              <w:r>
                <w:rPr>
                  <w:rFonts w:hint="eastAsia"/>
                </w:rPr>
                <w:t>10</w:t>
              </w:r>
            </w:ins>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E8377B" w14:textId="77777777" w:rsidR="00046A81" w:rsidRDefault="00046A81" w:rsidP="00046A81">
            <w:pPr>
              <w:spacing w:before="0"/>
              <w:jc w:val="center"/>
              <w:rPr>
                <w:ins w:id="1749" w:author="Yanghaitao (Haitao)" w:date="2018-10-12T00:52:00Z"/>
              </w:rPr>
            </w:pPr>
            <w:ins w:id="1750" w:author="Yanghaitao (Haitao)" w:date="2018-10-12T00:52:00Z">
              <w:r>
                <w:t>0</w:t>
              </w:r>
              <w:r>
                <w:rPr>
                  <w:rFonts w:hint="eastAsia"/>
                </w:rPr>
                <w:t>11</w:t>
              </w:r>
            </w:ins>
          </w:p>
        </w:tc>
        <w:tc>
          <w:tcPr>
            <w:tcW w:w="971" w:type="dxa"/>
            <w:tcBorders>
              <w:top w:val="single" w:sz="4" w:space="0" w:color="auto"/>
              <w:left w:val="single" w:sz="4" w:space="0" w:color="auto"/>
              <w:bottom w:val="single" w:sz="4" w:space="0" w:color="auto"/>
              <w:right w:val="single" w:sz="4" w:space="0" w:color="auto"/>
            </w:tcBorders>
          </w:tcPr>
          <w:p w14:paraId="4AA549AB" w14:textId="77777777" w:rsidR="00046A81" w:rsidRDefault="00046A81" w:rsidP="00046A81">
            <w:pPr>
              <w:spacing w:before="0"/>
              <w:jc w:val="center"/>
              <w:rPr>
                <w:ins w:id="1751" w:author="Yanghaitao (Haitao)" w:date="2018-10-12T00:52:00Z"/>
              </w:rPr>
            </w:pPr>
            <w:ins w:id="1752" w:author="Yanghaitao (Haitao)" w:date="2018-10-12T00:52:00Z">
              <w:r>
                <w:rPr>
                  <w:rFonts w:hint="eastAsia"/>
                </w:rPr>
                <w:t>100</w:t>
              </w:r>
            </w:ins>
          </w:p>
        </w:tc>
        <w:tc>
          <w:tcPr>
            <w:tcW w:w="971" w:type="dxa"/>
            <w:tcBorders>
              <w:top w:val="single" w:sz="4" w:space="0" w:color="auto"/>
              <w:left w:val="single" w:sz="4" w:space="0" w:color="auto"/>
              <w:bottom w:val="single" w:sz="4" w:space="0" w:color="auto"/>
              <w:right w:val="single" w:sz="4" w:space="0" w:color="auto"/>
            </w:tcBorders>
          </w:tcPr>
          <w:p w14:paraId="4207F2BF" w14:textId="77777777" w:rsidR="00046A81" w:rsidRDefault="00046A81" w:rsidP="00046A81">
            <w:pPr>
              <w:spacing w:before="0"/>
              <w:jc w:val="center"/>
              <w:rPr>
                <w:ins w:id="1753" w:author="Yanghaitao (Haitao)" w:date="2018-10-12T00:52:00Z"/>
              </w:rPr>
            </w:pPr>
            <w:ins w:id="1754" w:author="Yanghaitao (Haitao)" w:date="2018-10-12T00:52:00Z">
              <w:r>
                <w:rPr>
                  <w:rFonts w:hint="eastAsia"/>
                </w:rPr>
                <w:t>101</w:t>
              </w:r>
            </w:ins>
          </w:p>
        </w:tc>
        <w:tc>
          <w:tcPr>
            <w:tcW w:w="971" w:type="dxa"/>
            <w:tcBorders>
              <w:top w:val="single" w:sz="4" w:space="0" w:color="auto"/>
              <w:left w:val="single" w:sz="4" w:space="0" w:color="auto"/>
              <w:bottom w:val="single" w:sz="4" w:space="0" w:color="auto"/>
              <w:right w:val="single" w:sz="4" w:space="0" w:color="auto"/>
            </w:tcBorders>
          </w:tcPr>
          <w:p w14:paraId="45F86A1E" w14:textId="77777777" w:rsidR="00046A81" w:rsidRDefault="00046A81" w:rsidP="00046A81">
            <w:pPr>
              <w:spacing w:before="0"/>
              <w:jc w:val="center"/>
              <w:rPr>
                <w:ins w:id="1755" w:author="Yanghaitao (Haitao)" w:date="2018-10-12T00:52:00Z"/>
              </w:rPr>
            </w:pPr>
            <w:ins w:id="1756" w:author="Yanghaitao (Haitao)" w:date="2018-10-12T00:52:00Z">
              <w:r>
                <w:rPr>
                  <w:rFonts w:hint="eastAsia"/>
                </w:rPr>
                <w:t>110</w:t>
              </w:r>
            </w:ins>
          </w:p>
        </w:tc>
        <w:tc>
          <w:tcPr>
            <w:tcW w:w="971" w:type="dxa"/>
            <w:tcBorders>
              <w:top w:val="single" w:sz="4" w:space="0" w:color="auto"/>
              <w:left w:val="single" w:sz="4" w:space="0" w:color="auto"/>
              <w:bottom w:val="single" w:sz="4" w:space="0" w:color="auto"/>
              <w:right w:val="single" w:sz="4" w:space="0" w:color="auto"/>
            </w:tcBorders>
          </w:tcPr>
          <w:p w14:paraId="660BEDD8" w14:textId="77777777" w:rsidR="00046A81" w:rsidRDefault="00046A81" w:rsidP="00046A81">
            <w:pPr>
              <w:spacing w:before="0"/>
              <w:jc w:val="center"/>
              <w:rPr>
                <w:ins w:id="1757" w:author="Yanghaitao (Haitao)" w:date="2018-10-12T00:52:00Z"/>
              </w:rPr>
            </w:pPr>
            <w:ins w:id="1758" w:author="Yanghaitao (Haitao)" w:date="2018-10-12T00:52:00Z">
              <w:r>
                <w:rPr>
                  <w:rFonts w:hint="eastAsia"/>
                </w:rPr>
                <w:t>111</w:t>
              </w:r>
            </w:ins>
          </w:p>
        </w:tc>
      </w:tr>
      <w:tr w:rsidR="00046A81" w14:paraId="13EF147F" w14:textId="77777777" w:rsidTr="00046A81">
        <w:trPr>
          <w:trHeight w:val="289"/>
          <w:jc w:val="center"/>
          <w:ins w:id="1759" w:author="Yanghaitao (Haitao)" w:date="2018-10-12T00:52:00Z"/>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C74E62" w14:textId="77777777" w:rsidR="00046A81" w:rsidRPr="00B573B9" w:rsidRDefault="00046A81" w:rsidP="00046A81">
            <w:pPr>
              <w:spacing w:before="0"/>
              <w:jc w:val="center"/>
              <w:rPr>
                <w:ins w:id="1760" w:author="Yanghaitao (Haitao)" w:date="2018-10-12T00:52:00Z"/>
                <w:b/>
              </w:rPr>
            </w:pPr>
            <w:ins w:id="1761" w:author="Yanghaitao (Haitao)" w:date="2018-10-12T00:52:00Z">
              <w:r w:rsidRPr="00B573B9">
                <w:rPr>
                  <w:rFonts w:hint="eastAsia"/>
                  <w:b/>
                </w:rPr>
                <w:t>x-axis</w:t>
              </w:r>
            </w:ins>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170D00" w14:textId="77777777" w:rsidR="00046A81" w:rsidRDefault="00046A81" w:rsidP="00046A81">
            <w:pPr>
              <w:spacing w:before="0"/>
              <w:jc w:val="center"/>
              <w:rPr>
                <w:ins w:id="1762" w:author="Yanghaitao (Haitao)" w:date="2018-10-12T00:52:00Z"/>
              </w:rPr>
            </w:pPr>
            <w:ins w:id="1763" w:author="Yanghaitao (Haitao)" w:date="2018-10-12T00:52:00Z">
              <w:r>
                <w:rPr>
                  <w:rFonts w:hint="eastAsia"/>
                </w:rPr>
                <w:t>+</w:t>
              </w:r>
              <w:r>
                <w:t>1</w:t>
              </w:r>
            </w:ins>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5A752B" w14:textId="77777777" w:rsidR="00046A81" w:rsidRDefault="00046A81" w:rsidP="00046A81">
            <w:pPr>
              <w:spacing w:before="0"/>
              <w:jc w:val="center"/>
              <w:rPr>
                <w:ins w:id="1764" w:author="Yanghaitao (Haitao)" w:date="2018-10-12T00:52:00Z"/>
              </w:rPr>
            </w:pPr>
            <w:ins w:id="1765" w:author="Yanghaitao (Haitao)" w:date="2018-10-12T00:52:00Z">
              <w:r w:rsidRPr="00B573B9">
                <w:rPr>
                  <w:color w:val="000000"/>
                </w:rPr>
                <w:t>–</w:t>
              </w:r>
              <w:r>
                <w:rPr>
                  <w:color w:val="000000"/>
                </w:rPr>
                <w:t>1</w:t>
              </w:r>
            </w:ins>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4DC6FD" w14:textId="77777777" w:rsidR="00046A81" w:rsidRDefault="00046A81" w:rsidP="00046A81">
            <w:pPr>
              <w:spacing w:before="0"/>
              <w:jc w:val="center"/>
              <w:rPr>
                <w:ins w:id="1766" w:author="Yanghaitao (Haitao)" w:date="2018-10-12T00:52:00Z"/>
              </w:rPr>
            </w:pPr>
            <w:ins w:id="1767" w:author="Yanghaitao (Haitao)" w:date="2018-10-12T00:52:00Z">
              <w:r>
                <w:t>0</w:t>
              </w:r>
            </w:ins>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D7C5FC" w14:textId="77777777" w:rsidR="00046A81" w:rsidRDefault="00046A81" w:rsidP="00046A81">
            <w:pPr>
              <w:spacing w:before="0"/>
              <w:jc w:val="center"/>
              <w:rPr>
                <w:ins w:id="1768" w:author="Yanghaitao (Haitao)" w:date="2018-10-12T00:52:00Z"/>
              </w:rPr>
            </w:pPr>
            <w:ins w:id="1769" w:author="Yanghaitao (Haitao)" w:date="2018-10-12T00:52:00Z">
              <w:r>
                <w:t>0</w:t>
              </w:r>
            </w:ins>
          </w:p>
        </w:tc>
        <w:tc>
          <w:tcPr>
            <w:tcW w:w="971" w:type="dxa"/>
            <w:tcBorders>
              <w:top w:val="single" w:sz="4" w:space="0" w:color="auto"/>
              <w:left w:val="single" w:sz="4" w:space="0" w:color="auto"/>
              <w:bottom w:val="single" w:sz="4" w:space="0" w:color="auto"/>
              <w:right w:val="single" w:sz="4" w:space="0" w:color="auto"/>
            </w:tcBorders>
          </w:tcPr>
          <w:p w14:paraId="4CD30181" w14:textId="77777777" w:rsidR="00046A81" w:rsidRDefault="00046A81" w:rsidP="00046A81">
            <w:pPr>
              <w:spacing w:before="0"/>
              <w:jc w:val="center"/>
              <w:rPr>
                <w:ins w:id="1770" w:author="Yanghaitao (Haitao)" w:date="2018-10-12T00:52:00Z"/>
              </w:rPr>
            </w:pPr>
            <w:ins w:id="1771" w:author="Yanghaitao (Haitao)" w:date="2018-10-12T00:52:00Z">
              <w:r>
                <w:rPr>
                  <w:rFonts w:hint="eastAsia"/>
                </w:rPr>
                <w:t>+</w:t>
              </w:r>
              <w:r>
                <w:t>1/2</w:t>
              </w:r>
            </w:ins>
          </w:p>
        </w:tc>
        <w:tc>
          <w:tcPr>
            <w:tcW w:w="971" w:type="dxa"/>
            <w:tcBorders>
              <w:top w:val="single" w:sz="4" w:space="0" w:color="auto"/>
              <w:left w:val="single" w:sz="4" w:space="0" w:color="auto"/>
              <w:bottom w:val="single" w:sz="4" w:space="0" w:color="auto"/>
              <w:right w:val="single" w:sz="4" w:space="0" w:color="auto"/>
            </w:tcBorders>
          </w:tcPr>
          <w:p w14:paraId="55ED8B1A" w14:textId="77777777" w:rsidR="00046A81" w:rsidRDefault="00046A81" w:rsidP="00046A81">
            <w:pPr>
              <w:spacing w:before="0"/>
              <w:jc w:val="center"/>
              <w:rPr>
                <w:ins w:id="1772" w:author="Yanghaitao (Haitao)" w:date="2018-10-12T00:52:00Z"/>
              </w:rPr>
            </w:pPr>
            <w:ins w:id="1773" w:author="Yanghaitao (Haitao)" w:date="2018-10-12T00:52:00Z">
              <w:r>
                <w:rPr>
                  <w:rFonts w:hint="eastAsia"/>
                </w:rPr>
                <w:t>-</w:t>
              </w:r>
              <w:r>
                <w:t>1/2</w:t>
              </w:r>
            </w:ins>
          </w:p>
        </w:tc>
        <w:tc>
          <w:tcPr>
            <w:tcW w:w="971" w:type="dxa"/>
            <w:tcBorders>
              <w:top w:val="single" w:sz="4" w:space="0" w:color="auto"/>
              <w:left w:val="single" w:sz="4" w:space="0" w:color="auto"/>
              <w:bottom w:val="single" w:sz="4" w:space="0" w:color="auto"/>
              <w:right w:val="single" w:sz="4" w:space="0" w:color="auto"/>
            </w:tcBorders>
          </w:tcPr>
          <w:p w14:paraId="14FE4B1A" w14:textId="77777777" w:rsidR="00046A81" w:rsidRDefault="00046A81" w:rsidP="00046A81">
            <w:pPr>
              <w:spacing w:before="0"/>
              <w:jc w:val="center"/>
              <w:rPr>
                <w:ins w:id="1774" w:author="Yanghaitao (Haitao)" w:date="2018-10-12T00:52:00Z"/>
              </w:rPr>
            </w:pPr>
            <w:ins w:id="1775" w:author="Yanghaitao (Haitao)" w:date="2018-10-12T00:52:00Z">
              <w:r>
                <w:rPr>
                  <w:rFonts w:hint="eastAsia"/>
                </w:rPr>
                <w:t>-</w:t>
              </w:r>
              <w:r>
                <w:t>1/2</w:t>
              </w:r>
            </w:ins>
          </w:p>
        </w:tc>
        <w:tc>
          <w:tcPr>
            <w:tcW w:w="971" w:type="dxa"/>
            <w:tcBorders>
              <w:top w:val="single" w:sz="4" w:space="0" w:color="auto"/>
              <w:left w:val="single" w:sz="4" w:space="0" w:color="auto"/>
              <w:bottom w:val="single" w:sz="4" w:space="0" w:color="auto"/>
              <w:right w:val="single" w:sz="4" w:space="0" w:color="auto"/>
            </w:tcBorders>
          </w:tcPr>
          <w:p w14:paraId="7A93D213" w14:textId="77777777" w:rsidR="00046A81" w:rsidRDefault="00046A81" w:rsidP="00046A81">
            <w:pPr>
              <w:spacing w:before="0"/>
              <w:jc w:val="center"/>
              <w:rPr>
                <w:ins w:id="1776" w:author="Yanghaitao (Haitao)" w:date="2018-10-12T00:52:00Z"/>
              </w:rPr>
            </w:pPr>
            <w:ins w:id="1777" w:author="Yanghaitao (Haitao)" w:date="2018-10-12T00:52:00Z">
              <w:r>
                <w:rPr>
                  <w:rFonts w:hint="eastAsia"/>
                </w:rPr>
                <w:t>+</w:t>
              </w:r>
              <w:r>
                <w:t>1/2</w:t>
              </w:r>
            </w:ins>
          </w:p>
        </w:tc>
      </w:tr>
      <w:tr w:rsidR="00046A81" w14:paraId="159B82A4" w14:textId="77777777" w:rsidTr="00046A81">
        <w:trPr>
          <w:trHeight w:val="304"/>
          <w:jc w:val="center"/>
          <w:ins w:id="1778" w:author="Yanghaitao (Haitao)" w:date="2018-10-12T00:52:00Z"/>
        </w:trPr>
        <w:tc>
          <w:tcPr>
            <w:tcW w:w="180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0DB3" w14:textId="77777777" w:rsidR="00046A81" w:rsidRPr="00B573B9" w:rsidRDefault="00046A81" w:rsidP="00046A81">
            <w:pPr>
              <w:spacing w:before="0"/>
              <w:jc w:val="center"/>
              <w:rPr>
                <w:ins w:id="1779" w:author="Yanghaitao (Haitao)" w:date="2018-10-12T00:52:00Z"/>
                <w:b/>
              </w:rPr>
            </w:pPr>
            <w:ins w:id="1780" w:author="Yanghaitao (Haitao)" w:date="2018-10-12T00:52:00Z">
              <w:r w:rsidRPr="00B573B9">
                <w:rPr>
                  <w:rFonts w:hint="eastAsia"/>
                  <w:b/>
                </w:rPr>
                <w:t>y-axis</w:t>
              </w:r>
            </w:ins>
          </w:p>
        </w:tc>
        <w:tc>
          <w:tcPr>
            <w:tcW w:w="97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046365" w14:textId="77777777" w:rsidR="00046A81" w:rsidRDefault="00046A81" w:rsidP="00046A81">
            <w:pPr>
              <w:spacing w:before="0"/>
              <w:jc w:val="center"/>
              <w:rPr>
                <w:ins w:id="1781" w:author="Yanghaitao (Haitao)" w:date="2018-10-12T00:52:00Z"/>
              </w:rPr>
            </w:pPr>
            <w:ins w:id="1782" w:author="Yanghaitao (Haitao)" w:date="2018-10-12T00:52:00Z">
              <w:r>
                <w:t>0</w:t>
              </w:r>
            </w:ins>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65EB97" w14:textId="77777777" w:rsidR="00046A81" w:rsidRDefault="00046A81" w:rsidP="00046A81">
            <w:pPr>
              <w:spacing w:before="0"/>
              <w:jc w:val="center"/>
              <w:rPr>
                <w:ins w:id="1783" w:author="Yanghaitao (Haitao)" w:date="2018-10-12T00:52:00Z"/>
              </w:rPr>
            </w:pPr>
            <w:ins w:id="1784" w:author="Yanghaitao (Haitao)" w:date="2018-10-12T00:52:00Z">
              <w:r>
                <w:t>0</w:t>
              </w:r>
            </w:ins>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0BC7CA" w14:textId="77777777" w:rsidR="00046A81" w:rsidRDefault="00046A81" w:rsidP="00046A81">
            <w:pPr>
              <w:spacing w:before="0"/>
              <w:jc w:val="center"/>
              <w:rPr>
                <w:ins w:id="1785" w:author="Yanghaitao (Haitao)" w:date="2018-10-12T00:52:00Z"/>
              </w:rPr>
            </w:pPr>
            <w:ins w:id="1786" w:author="Yanghaitao (Haitao)" w:date="2018-10-12T00:52:00Z">
              <w:r>
                <w:rPr>
                  <w:rFonts w:hint="eastAsia"/>
                </w:rPr>
                <w:t>+</w:t>
              </w:r>
              <w:r>
                <w:t>1</w:t>
              </w:r>
            </w:ins>
          </w:p>
        </w:tc>
        <w:tc>
          <w:tcPr>
            <w:tcW w:w="97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C5240" w14:textId="77777777" w:rsidR="00046A81" w:rsidRDefault="00046A81" w:rsidP="00046A81">
            <w:pPr>
              <w:spacing w:before="0"/>
              <w:jc w:val="center"/>
              <w:rPr>
                <w:ins w:id="1787" w:author="Yanghaitao (Haitao)" w:date="2018-10-12T00:52:00Z"/>
              </w:rPr>
            </w:pPr>
            <w:ins w:id="1788" w:author="Yanghaitao (Haitao)" w:date="2018-10-12T00:52:00Z">
              <w:r w:rsidRPr="00B573B9">
                <w:rPr>
                  <w:color w:val="000000"/>
                </w:rPr>
                <w:t>–</w:t>
              </w:r>
              <w:r>
                <w:rPr>
                  <w:color w:val="000000"/>
                </w:rPr>
                <w:t>1</w:t>
              </w:r>
            </w:ins>
          </w:p>
        </w:tc>
        <w:tc>
          <w:tcPr>
            <w:tcW w:w="971" w:type="dxa"/>
            <w:tcBorders>
              <w:top w:val="single" w:sz="4" w:space="0" w:color="auto"/>
              <w:left w:val="single" w:sz="4" w:space="0" w:color="auto"/>
              <w:bottom w:val="single" w:sz="4" w:space="0" w:color="auto"/>
              <w:right w:val="single" w:sz="4" w:space="0" w:color="auto"/>
            </w:tcBorders>
          </w:tcPr>
          <w:p w14:paraId="6AEC07C3" w14:textId="77777777" w:rsidR="00046A81" w:rsidRPr="00B573B9" w:rsidRDefault="00046A81" w:rsidP="00046A81">
            <w:pPr>
              <w:spacing w:before="0"/>
              <w:jc w:val="center"/>
              <w:rPr>
                <w:ins w:id="1789" w:author="Yanghaitao (Haitao)" w:date="2018-10-12T00:52:00Z"/>
                <w:color w:val="000000"/>
              </w:rPr>
            </w:pPr>
            <w:ins w:id="1790" w:author="Yanghaitao (Haitao)" w:date="2018-10-12T00:52:00Z">
              <w:r>
                <w:rPr>
                  <w:rFonts w:hint="eastAsia"/>
                  <w:color w:val="000000"/>
                </w:rPr>
                <w:t>+</w:t>
              </w:r>
              <w:r>
                <w:t>1/2</w:t>
              </w:r>
            </w:ins>
          </w:p>
        </w:tc>
        <w:tc>
          <w:tcPr>
            <w:tcW w:w="971" w:type="dxa"/>
            <w:tcBorders>
              <w:top w:val="single" w:sz="4" w:space="0" w:color="auto"/>
              <w:left w:val="single" w:sz="4" w:space="0" w:color="auto"/>
              <w:bottom w:val="single" w:sz="4" w:space="0" w:color="auto"/>
              <w:right w:val="single" w:sz="4" w:space="0" w:color="auto"/>
            </w:tcBorders>
          </w:tcPr>
          <w:p w14:paraId="7BF2AB9D" w14:textId="77777777" w:rsidR="00046A81" w:rsidRPr="00B573B9" w:rsidRDefault="00046A81" w:rsidP="00046A81">
            <w:pPr>
              <w:spacing w:before="0"/>
              <w:jc w:val="center"/>
              <w:rPr>
                <w:ins w:id="1791" w:author="Yanghaitao (Haitao)" w:date="2018-10-12T00:52:00Z"/>
                <w:color w:val="000000"/>
              </w:rPr>
            </w:pPr>
            <w:ins w:id="1792" w:author="Yanghaitao (Haitao)" w:date="2018-10-12T00:52:00Z">
              <w:r>
                <w:rPr>
                  <w:rFonts w:hint="eastAsia"/>
                  <w:color w:val="000000"/>
                </w:rPr>
                <w:t>-</w:t>
              </w:r>
              <w:r>
                <w:t>1/2</w:t>
              </w:r>
            </w:ins>
          </w:p>
        </w:tc>
        <w:tc>
          <w:tcPr>
            <w:tcW w:w="971" w:type="dxa"/>
            <w:tcBorders>
              <w:top w:val="single" w:sz="4" w:space="0" w:color="auto"/>
              <w:left w:val="single" w:sz="4" w:space="0" w:color="auto"/>
              <w:bottom w:val="single" w:sz="4" w:space="0" w:color="auto"/>
              <w:right w:val="single" w:sz="4" w:space="0" w:color="auto"/>
            </w:tcBorders>
          </w:tcPr>
          <w:p w14:paraId="27AEA172" w14:textId="77777777" w:rsidR="00046A81" w:rsidRPr="00B573B9" w:rsidRDefault="00046A81" w:rsidP="00046A81">
            <w:pPr>
              <w:spacing w:before="0"/>
              <w:jc w:val="center"/>
              <w:rPr>
                <w:ins w:id="1793" w:author="Yanghaitao (Haitao)" w:date="2018-10-12T00:52:00Z"/>
                <w:color w:val="000000"/>
              </w:rPr>
            </w:pPr>
            <w:ins w:id="1794" w:author="Yanghaitao (Haitao)" w:date="2018-10-12T00:52:00Z">
              <w:r>
                <w:rPr>
                  <w:rFonts w:hint="eastAsia"/>
                  <w:color w:val="000000"/>
                </w:rPr>
                <w:t>+</w:t>
              </w:r>
              <w:r>
                <w:t>1/2</w:t>
              </w:r>
            </w:ins>
          </w:p>
        </w:tc>
        <w:tc>
          <w:tcPr>
            <w:tcW w:w="971" w:type="dxa"/>
            <w:tcBorders>
              <w:top w:val="single" w:sz="4" w:space="0" w:color="auto"/>
              <w:left w:val="single" w:sz="4" w:space="0" w:color="auto"/>
              <w:bottom w:val="single" w:sz="4" w:space="0" w:color="auto"/>
              <w:right w:val="single" w:sz="4" w:space="0" w:color="auto"/>
            </w:tcBorders>
          </w:tcPr>
          <w:p w14:paraId="71744C2E" w14:textId="77777777" w:rsidR="00046A81" w:rsidRPr="00B573B9" w:rsidRDefault="00046A81" w:rsidP="00046A81">
            <w:pPr>
              <w:spacing w:before="0"/>
              <w:jc w:val="center"/>
              <w:rPr>
                <w:ins w:id="1795" w:author="Yanghaitao (Haitao)" w:date="2018-10-12T00:52:00Z"/>
                <w:color w:val="000000"/>
              </w:rPr>
            </w:pPr>
            <w:ins w:id="1796" w:author="Yanghaitao (Haitao)" w:date="2018-10-12T00:52:00Z">
              <w:r>
                <w:rPr>
                  <w:rFonts w:hint="eastAsia"/>
                  <w:color w:val="000000"/>
                </w:rPr>
                <w:t>-</w:t>
              </w:r>
              <w:r>
                <w:t>1/2</w:t>
              </w:r>
            </w:ins>
          </w:p>
        </w:tc>
      </w:tr>
    </w:tbl>
    <w:p w14:paraId="09EF7FDC" w14:textId="77777777" w:rsidR="00046A81" w:rsidRDefault="00046A81" w:rsidP="00046A81">
      <w:pPr>
        <w:rPr>
          <w:ins w:id="1797" w:author="Yanghaitao (Haitao)" w:date="2018-10-12T00:52:00Z"/>
          <w:rFonts w:eastAsia="Yu Mincho"/>
          <w:lang w:eastAsia="ja-JP"/>
        </w:rPr>
      </w:pPr>
      <w:ins w:id="1798" w:author="Yanghaitao (Haitao)" w:date="2018-10-12T00:52:00Z">
        <w:r>
          <w:rPr>
            <w:rFonts w:eastAsia="Yu Mincho"/>
            <w:lang w:eastAsia="ja-JP"/>
          </w:rPr>
          <w:t>Multiple set of the distance lists is used. The example of the list is shown as follows:</w:t>
        </w:r>
      </w:ins>
    </w:p>
    <w:p w14:paraId="4408C9D4" w14:textId="77777777" w:rsidR="00046A81" w:rsidRPr="008D662C" w:rsidRDefault="00046A81" w:rsidP="00046A81">
      <w:pPr>
        <w:jc w:val="center"/>
        <w:rPr>
          <w:ins w:id="1799" w:author="Yanghaitao (Haitao)" w:date="2018-10-12T00:52:00Z"/>
          <w:rFonts w:eastAsia="Yu Mincho"/>
          <w:szCs w:val="22"/>
          <w:lang w:eastAsia="ja-JP"/>
        </w:rPr>
      </w:pPr>
      <w:ins w:id="1800" w:author="Yanghaitao (Haitao)" w:date="2018-10-12T00:52:00Z">
        <w:r>
          <w:rPr>
            <w:rFonts w:eastAsia="Yu Mincho" w:hint="eastAsia"/>
            <w:szCs w:val="22"/>
            <w:lang w:eastAsia="ja-JP"/>
          </w:rPr>
          <w:t>First distance list</w:t>
        </w:r>
      </w:ins>
    </w:p>
    <w:tbl>
      <w:tblPr>
        <w:tblW w:w="5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33"/>
        <w:gridCol w:w="933"/>
        <w:gridCol w:w="933"/>
        <w:gridCol w:w="933"/>
      </w:tblGrid>
      <w:tr w:rsidR="00046A81" w14:paraId="15B4B0AE" w14:textId="77777777" w:rsidTr="00046A81">
        <w:trPr>
          <w:trHeight w:val="294"/>
          <w:jc w:val="center"/>
          <w:ins w:id="1801" w:author="Yanghaitao (Haitao)" w:date="2018-10-12T00:52:00Z"/>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33989E" w14:textId="77777777" w:rsidR="00046A81" w:rsidRPr="00B573B9" w:rsidRDefault="00046A81" w:rsidP="00046A81">
            <w:pPr>
              <w:spacing w:before="0"/>
              <w:jc w:val="center"/>
              <w:rPr>
                <w:ins w:id="1802" w:author="Yanghaitao (Haitao)" w:date="2018-10-12T00:52:00Z"/>
                <w:b/>
              </w:rPr>
            </w:pPr>
            <w:ins w:id="1803" w:author="Yanghaitao (Haitao)" w:date="2018-10-12T00:52:00Z">
              <w:r w:rsidRPr="00B573B9">
                <w:rPr>
                  <w:rFonts w:hint="eastAsia"/>
                  <w:b/>
                </w:rPr>
                <w:t>Distance IDX</w:t>
              </w:r>
            </w:ins>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72ADA0" w14:textId="77777777" w:rsidR="00046A81" w:rsidRDefault="00046A81" w:rsidP="00046A81">
            <w:pPr>
              <w:spacing w:before="0"/>
              <w:jc w:val="center"/>
              <w:rPr>
                <w:ins w:id="1804" w:author="Yanghaitao (Haitao)" w:date="2018-10-12T00:52:00Z"/>
              </w:rPr>
            </w:pPr>
            <w:ins w:id="1805" w:author="Yanghaitao (Haitao)" w:date="2018-10-12T00:52:00Z">
              <w:r>
                <w:rPr>
                  <w:rFonts w:hint="eastAsia"/>
                </w:rPr>
                <w:t>0</w:t>
              </w:r>
            </w:ins>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7BD73A" w14:textId="77777777" w:rsidR="00046A81" w:rsidRDefault="00046A81" w:rsidP="00046A81">
            <w:pPr>
              <w:spacing w:before="0"/>
              <w:jc w:val="center"/>
              <w:rPr>
                <w:ins w:id="1806" w:author="Yanghaitao (Haitao)" w:date="2018-10-12T00:52:00Z"/>
              </w:rPr>
            </w:pPr>
            <w:ins w:id="1807" w:author="Yanghaitao (Haitao)" w:date="2018-10-12T00:52:00Z">
              <w:r>
                <w:rPr>
                  <w:rFonts w:hint="eastAsia"/>
                </w:rPr>
                <w:t>1</w:t>
              </w:r>
            </w:ins>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FC888A" w14:textId="77777777" w:rsidR="00046A81" w:rsidRDefault="00046A81" w:rsidP="00046A81">
            <w:pPr>
              <w:spacing w:before="0"/>
              <w:jc w:val="center"/>
              <w:rPr>
                <w:ins w:id="1808" w:author="Yanghaitao (Haitao)" w:date="2018-10-12T00:52:00Z"/>
              </w:rPr>
            </w:pPr>
            <w:ins w:id="1809" w:author="Yanghaitao (Haitao)" w:date="2018-10-12T00:52:00Z">
              <w:r>
                <w:rPr>
                  <w:rFonts w:hint="eastAsia"/>
                </w:rPr>
                <w:t>2</w:t>
              </w:r>
            </w:ins>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EE003" w14:textId="77777777" w:rsidR="00046A81" w:rsidRDefault="00046A81" w:rsidP="00046A81">
            <w:pPr>
              <w:spacing w:before="0"/>
              <w:jc w:val="center"/>
              <w:rPr>
                <w:ins w:id="1810" w:author="Yanghaitao (Haitao)" w:date="2018-10-12T00:52:00Z"/>
              </w:rPr>
            </w:pPr>
            <w:ins w:id="1811" w:author="Yanghaitao (Haitao)" w:date="2018-10-12T00:52:00Z">
              <w:r>
                <w:rPr>
                  <w:rFonts w:hint="eastAsia"/>
                </w:rPr>
                <w:t>3</w:t>
              </w:r>
            </w:ins>
          </w:p>
        </w:tc>
      </w:tr>
      <w:tr w:rsidR="00046A81" w14:paraId="7D39A6FD" w14:textId="77777777" w:rsidTr="00046A81">
        <w:trPr>
          <w:trHeight w:val="294"/>
          <w:jc w:val="center"/>
          <w:ins w:id="1812" w:author="Yanghaitao (Haitao)" w:date="2018-10-12T00:52:00Z"/>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EAB1AA" w14:textId="77777777" w:rsidR="00046A81" w:rsidRPr="00B573B9" w:rsidRDefault="00046A81" w:rsidP="00046A81">
            <w:pPr>
              <w:spacing w:before="0"/>
              <w:jc w:val="center"/>
              <w:rPr>
                <w:ins w:id="1813" w:author="Yanghaitao (Haitao)" w:date="2018-10-12T00:52:00Z"/>
                <w:b/>
              </w:rPr>
            </w:pPr>
            <w:ins w:id="1814" w:author="Yanghaitao (Haitao)" w:date="2018-10-12T00:52:00Z">
              <w:r w:rsidRPr="00B573B9">
                <w:rPr>
                  <w:rFonts w:hint="eastAsia"/>
                  <w:b/>
                </w:rPr>
                <w:t>Pixel distance</w:t>
              </w:r>
            </w:ins>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AEB845" w14:textId="77777777" w:rsidR="00046A81" w:rsidRDefault="00046A81" w:rsidP="00046A81">
            <w:pPr>
              <w:spacing w:before="0"/>
              <w:jc w:val="center"/>
              <w:rPr>
                <w:ins w:id="1815" w:author="Yanghaitao (Haitao)" w:date="2018-10-12T00:52:00Z"/>
              </w:rPr>
            </w:pPr>
            <w:ins w:id="1816" w:author="Yanghaitao (Haitao)" w:date="2018-10-12T00:52:00Z">
              <w:r>
                <w:rPr>
                  <w:rFonts w:hint="eastAsia"/>
                </w:rPr>
                <w:t>1/4-pel</w:t>
              </w:r>
            </w:ins>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E03663" w14:textId="77777777" w:rsidR="00046A81" w:rsidRDefault="00046A81" w:rsidP="00046A81">
            <w:pPr>
              <w:spacing w:before="0"/>
              <w:jc w:val="center"/>
              <w:rPr>
                <w:ins w:id="1817" w:author="Yanghaitao (Haitao)" w:date="2018-10-12T00:52:00Z"/>
              </w:rPr>
            </w:pPr>
            <w:ins w:id="1818" w:author="Yanghaitao (Haitao)" w:date="2018-10-12T00:52:00Z">
              <w:r>
                <w:rPr>
                  <w:rFonts w:hint="eastAsia"/>
                </w:rPr>
                <w:t>1/2-pel</w:t>
              </w:r>
            </w:ins>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934F9A" w14:textId="77777777" w:rsidR="00046A81" w:rsidRDefault="00046A81" w:rsidP="00046A81">
            <w:pPr>
              <w:spacing w:before="0"/>
              <w:jc w:val="center"/>
              <w:rPr>
                <w:ins w:id="1819" w:author="Yanghaitao (Haitao)" w:date="2018-10-12T00:52:00Z"/>
              </w:rPr>
            </w:pPr>
            <w:ins w:id="1820" w:author="Yanghaitao (Haitao)" w:date="2018-10-12T00:52:00Z">
              <w:r>
                <w:rPr>
                  <w:rFonts w:hint="eastAsia"/>
                </w:rPr>
                <w:t>3/4-pel</w:t>
              </w:r>
            </w:ins>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61A667" w14:textId="77777777" w:rsidR="00046A81" w:rsidRDefault="00046A81" w:rsidP="00046A81">
            <w:pPr>
              <w:spacing w:before="0"/>
              <w:jc w:val="center"/>
              <w:rPr>
                <w:ins w:id="1821" w:author="Yanghaitao (Haitao)" w:date="2018-10-12T00:52:00Z"/>
              </w:rPr>
            </w:pPr>
            <w:ins w:id="1822" w:author="Yanghaitao (Haitao)" w:date="2018-10-12T00:52:00Z">
              <w:r>
                <w:rPr>
                  <w:rFonts w:hint="eastAsia"/>
                </w:rPr>
                <w:t>5/4-pel</w:t>
              </w:r>
            </w:ins>
          </w:p>
        </w:tc>
      </w:tr>
    </w:tbl>
    <w:p w14:paraId="27C8357E" w14:textId="77777777" w:rsidR="00046A81" w:rsidRDefault="00046A81" w:rsidP="00046A81">
      <w:pPr>
        <w:jc w:val="center"/>
        <w:rPr>
          <w:ins w:id="1823" w:author="Yanghaitao (Haitao)" w:date="2018-10-12T00:52:00Z"/>
          <w:rFonts w:eastAsia="Malgun Gothic"/>
          <w:lang w:val="en-CA" w:eastAsia="ko-KR"/>
        </w:rPr>
      </w:pPr>
      <w:ins w:id="1824" w:author="Yanghaitao (Haitao)" w:date="2018-10-12T00:52:00Z">
        <w:r>
          <w:t>Second distance list</w:t>
        </w:r>
      </w:ins>
    </w:p>
    <w:tbl>
      <w:tblPr>
        <w:tblW w:w="52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933"/>
        <w:gridCol w:w="933"/>
        <w:gridCol w:w="933"/>
        <w:gridCol w:w="933"/>
      </w:tblGrid>
      <w:tr w:rsidR="00046A81" w14:paraId="2B32CDAC" w14:textId="77777777" w:rsidTr="00046A81">
        <w:trPr>
          <w:trHeight w:val="294"/>
          <w:jc w:val="center"/>
          <w:ins w:id="1825" w:author="Yanghaitao (Haitao)" w:date="2018-10-12T00:52:00Z"/>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B8E6BC" w14:textId="77777777" w:rsidR="00046A81" w:rsidRPr="00B573B9" w:rsidRDefault="00046A81" w:rsidP="00046A81">
            <w:pPr>
              <w:spacing w:before="0"/>
              <w:jc w:val="center"/>
              <w:rPr>
                <w:ins w:id="1826" w:author="Yanghaitao (Haitao)" w:date="2018-10-12T00:52:00Z"/>
                <w:b/>
              </w:rPr>
            </w:pPr>
            <w:ins w:id="1827" w:author="Yanghaitao (Haitao)" w:date="2018-10-12T00:52:00Z">
              <w:r w:rsidRPr="00B573B9">
                <w:rPr>
                  <w:rFonts w:hint="eastAsia"/>
                  <w:b/>
                </w:rPr>
                <w:t>Distance IDX</w:t>
              </w:r>
            </w:ins>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788A78" w14:textId="77777777" w:rsidR="00046A81" w:rsidRDefault="00046A81" w:rsidP="00046A81">
            <w:pPr>
              <w:spacing w:before="0"/>
              <w:jc w:val="center"/>
              <w:rPr>
                <w:ins w:id="1828" w:author="Yanghaitao (Haitao)" w:date="2018-10-12T00:52:00Z"/>
              </w:rPr>
            </w:pPr>
            <w:ins w:id="1829" w:author="Yanghaitao (Haitao)" w:date="2018-10-12T00:52:00Z">
              <w:r>
                <w:rPr>
                  <w:rFonts w:hint="eastAsia"/>
                </w:rPr>
                <w:t>0</w:t>
              </w:r>
            </w:ins>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50512" w14:textId="77777777" w:rsidR="00046A81" w:rsidRDefault="00046A81" w:rsidP="00046A81">
            <w:pPr>
              <w:spacing w:before="0"/>
              <w:jc w:val="center"/>
              <w:rPr>
                <w:ins w:id="1830" w:author="Yanghaitao (Haitao)" w:date="2018-10-12T00:52:00Z"/>
              </w:rPr>
            </w:pPr>
            <w:ins w:id="1831" w:author="Yanghaitao (Haitao)" w:date="2018-10-12T00:52:00Z">
              <w:r>
                <w:rPr>
                  <w:rFonts w:hint="eastAsia"/>
                </w:rPr>
                <w:t>1</w:t>
              </w:r>
            </w:ins>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05776" w14:textId="77777777" w:rsidR="00046A81" w:rsidRDefault="00046A81" w:rsidP="00046A81">
            <w:pPr>
              <w:spacing w:before="0"/>
              <w:jc w:val="center"/>
              <w:rPr>
                <w:ins w:id="1832" w:author="Yanghaitao (Haitao)" w:date="2018-10-12T00:52:00Z"/>
              </w:rPr>
            </w:pPr>
            <w:ins w:id="1833" w:author="Yanghaitao (Haitao)" w:date="2018-10-12T00:52:00Z">
              <w:r>
                <w:rPr>
                  <w:rFonts w:hint="eastAsia"/>
                </w:rPr>
                <w:t>2</w:t>
              </w:r>
            </w:ins>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A80E20" w14:textId="77777777" w:rsidR="00046A81" w:rsidRDefault="00046A81" w:rsidP="00046A81">
            <w:pPr>
              <w:spacing w:before="0"/>
              <w:jc w:val="center"/>
              <w:rPr>
                <w:ins w:id="1834" w:author="Yanghaitao (Haitao)" w:date="2018-10-12T00:52:00Z"/>
              </w:rPr>
            </w:pPr>
            <w:ins w:id="1835" w:author="Yanghaitao (Haitao)" w:date="2018-10-12T00:52:00Z">
              <w:r>
                <w:rPr>
                  <w:rFonts w:hint="eastAsia"/>
                </w:rPr>
                <w:t>3</w:t>
              </w:r>
            </w:ins>
          </w:p>
        </w:tc>
      </w:tr>
      <w:tr w:rsidR="00046A81" w14:paraId="299D6C7A" w14:textId="77777777" w:rsidTr="00046A81">
        <w:trPr>
          <w:trHeight w:val="294"/>
          <w:jc w:val="center"/>
          <w:ins w:id="1836" w:author="Yanghaitao (Haitao)" w:date="2018-10-12T00:52:00Z"/>
        </w:trPr>
        <w:tc>
          <w:tcPr>
            <w:tcW w:w="1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09167A" w14:textId="77777777" w:rsidR="00046A81" w:rsidRPr="00B573B9" w:rsidRDefault="00046A81" w:rsidP="00046A81">
            <w:pPr>
              <w:spacing w:before="0"/>
              <w:jc w:val="center"/>
              <w:rPr>
                <w:ins w:id="1837" w:author="Yanghaitao (Haitao)" w:date="2018-10-12T00:52:00Z"/>
                <w:b/>
              </w:rPr>
            </w:pPr>
            <w:ins w:id="1838" w:author="Yanghaitao (Haitao)" w:date="2018-10-12T00:52:00Z">
              <w:r w:rsidRPr="00B573B9">
                <w:rPr>
                  <w:rFonts w:hint="eastAsia"/>
                  <w:b/>
                </w:rPr>
                <w:t>Pixel distance</w:t>
              </w:r>
            </w:ins>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B01BBE" w14:textId="77777777" w:rsidR="00046A81" w:rsidRDefault="00046A81" w:rsidP="00046A81">
            <w:pPr>
              <w:spacing w:before="0"/>
              <w:jc w:val="center"/>
              <w:rPr>
                <w:ins w:id="1839" w:author="Yanghaitao (Haitao)" w:date="2018-10-12T00:52:00Z"/>
              </w:rPr>
            </w:pPr>
            <w:ins w:id="1840" w:author="Yanghaitao (Haitao)" w:date="2018-10-12T00:52:00Z">
              <w:r>
                <w:rPr>
                  <w:rFonts w:hint="eastAsia"/>
                </w:rPr>
                <w:t>1-pel</w:t>
              </w:r>
            </w:ins>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24FE33" w14:textId="77777777" w:rsidR="00046A81" w:rsidRDefault="00046A81" w:rsidP="00046A81">
            <w:pPr>
              <w:spacing w:before="0"/>
              <w:jc w:val="center"/>
              <w:rPr>
                <w:ins w:id="1841" w:author="Yanghaitao (Haitao)" w:date="2018-10-12T00:52:00Z"/>
              </w:rPr>
            </w:pPr>
            <w:ins w:id="1842" w:author="Yanghaitao (Haitao)" w:date="2018-10-12T00:52:00Z">
              <w:r>
                <w:rPr>
                  <w:rFonts w:hint="eastAsia"/>
                </w:rPr>
                <w:t>2-pel</w:t>
              </w:r>
            </w:ins>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38AA84" w14:textId="77777777" w:rsidR="00046A81" w:rsidRDefault="00046A81" w:rsidP="00046A81">
            <w:pPr>
              <w:spacing w:before="0"/>
              <w:jc w:val="center"/>
              <w:rPr>
                <w:ins w:id="1843" w:author="Yanghaitao (Haitao)" w:date="2018-10-12T00:52:00Z"/>
              </w:rPr>
            </w:pPr>
            <w:ins w:id="1844" w:author="Yanghaitao (Haitao)" w:date="2018-10-12T00:52:00Z">
              <w:r>
                <w:rPr>
                  <w:rFonts w:hint="eastAsia"/>
                </w:rPr>
                <w:t>4-pel</w:t>
              </w:r>
            </w:ins>
          </w:p>
        </w:tc>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F2686F" w14:textId="77777777" w:rsidR="00046A81" w:rsidRDefault="00046A81" w:rsidP="00046A81">
            <w:pPr>
              <w:spacing w:before="0"/>
              <w:jc w:val="center"/>
              <w:rPr>
                <w:ins w:id="1845" w:author="Yanghaitao (Haitao)" w:date="2018-10-12T00:52:00Z"/>
              </w:rPr>
            </w:pPr>
            <w:ins w:id="1846" w:author="Yanghaitao (Haitao)" w:date="2018-10-12T00:52:00Z">
              <w:r>
                <w:rPr>
                  <w:rFonts w:hint="eastAsia"/>
                </w:rPr>
                <w:t>8-pel</w:t>
              </w:r>
            </w:ins>
          </w:p>
        </w:tc>
      </w:tr>
    </w:tbl>
    <w:p w14:paraId="17574B6E" w14:textId="77777777" w:rsidR="00046A81" w:rsidRDefault="00046A81" w:rsidP="00046A81">
      <w:pPr>
        <w:rPr>
          <w:ins w:id="1847" w:author="Yanghaitao (Haitao)" w:date="2018-10-12T00:52:00Z"/>
          <w:rFonts w:eastAsia="Yu Mincho"/>
          <w:lang w:eastAsia="ja-JP"/>
        </w:rPr>
      </w:pPr>
      <w:ins w:id="1848" w:author="Yanghaitao (Haitao)" w:date="2018-10-12T00:52:00Z">
        <w:r>
          <w:rPr>
            <w:rFonts w:eastAsia="Yu Mincho"/>
            <w:lang w:eastAsia="ja-JP"/>
          </w:rPr>
          <w:t>The values of directional candidate and the distance lists can be modified to harmonize VTM3.0 encoding. Those values can be different on each subtest since the best performing distance list should be different depending on usage of directional candidate.</w:t>
        </w:r>
      </w:ins>
    </w:p>
    <w:p w14:paraId="0AF57CE7" w14:textId="77777777" w:rsidR="00046A81" w:rsidRDefault="00046A81" w:rsidP="00046A81">
      <w:pPr>
        <w:rPr>
          <w:ins w:id="1849" w:author="Yanghaitao (Haitao)" w:date="2018-10-12T00:52:00Z"/>
          <w:rFonts w:eastAsia="Yu Mincho"/>
          <w:lang w:eastAsia="ja-JP"/>
        </w:rPr>
      </w:pPr>
    </w:p>
    <w:p w14:paraId="06C55767" w14:textId="77777777" w:rsidR="00046A81" w:rsidRDefault="00046A81" w:rsidP="00046A81">
      <w:pPr>
        <w:rPr>
          <w:ins w:id="1850" w:author="Yanghaitao (Haitao)" w:date="2018-10-12T00:52:00Z"/>
          <w:lang w:val="de-DE"/>
        </w:rPr>
      </w:pPr>
      <w:ins w:id="1851" w:author="Yanghaitao (Haitao)" w:date="2018-10-12T00:52:00Z">
        <w:r>
          <w:rPr>
            <w:rFonts w:eastAsia="Yu Mincho"/>
            <w:lang w:eastAsia="ja-JP"/>
          </w:rPr>
          <w:t xml:space="preserve">In an additional test, </w:t>
        </w:r>
        <w:r>
          <w:rPr>
            <w:rFonts w:eastAsia="Yu Mincho" w:hint="eastAsia"/>
            <w:lang w:eastAsia="ja-JP"/>
          </w:rPr>
          <w:t xml:space="preserve">the motion vectors are converted into an </w:t>
        </w:r>
        <w:r>
          <w:rPr>
            <w:lang w:eastAsia="ja-JP"/>
          </w:rPr>
          <w:t>integer position if the distance is large for complexity reduction.</w:t>
        </w:r>
      </w:ins>
    </w:p>
    <w:p w14:paraId="44CBCF37" w14:textId="002FFBC5" w:rsidR="005E0F93" w:rsidRPr="00781DB3" w:rsidDel="000516B7" w:rsidRDefault="005E0F93" w:rsidP="005E0F93">
      <w:pPr>
        <w:pStyle w:val="3"/>
        <w:rPr>
          <w:del w:id="1852" w:author="Yanghaitao (Haitao)" w:date="2018-10-11T23:07:00Z"/>
          <w:lang w:val="en-CA"/>
        </w:rPr>
      </w:pPr>
      <w:del w:id="1853" w:author="Yanghaitao (Haitao)" w:date="2018-10-11T23:07:00Z">
        <w:r w:rsidDel="000516B7">
          <w:rPr>
            <w:lang w:val="en-CA"/>
          </w:rPr>
          <w:delText>JVET-Lxxx Xxx</w:delText>
        </w:r>
      </w:del>
    </w:p>
    <w:p w14:paraId="793F10B8" w14:textId="312311F8" w:rsidR="00E40E72" w:rsidRDefault="00E40E72" w:rsidP="00E40E72">
      <w:pPr>
        <w:pStyle w:val="3"/>
        <w:rPr>
          <w:ins w:id="1854" w:author="Yanghaitao (Haitao)" w:date="2018-10-11T22:35:00Z"/>
          <w:lang w:val="en-CA"/>
        </w:rPr>
      </w:pPr>
      <w:ins w:id="1855" w:author="Yanghaitao (Haitao)" w:date="2018-10-11T22:35:00Z">
        <w:r>
          <w:rPr>
            <w:lang w:val="en-CA"/>
          </w:rPr>
          <w:t xml:space="preserve">JVET-L0408 </w:t>
        </w:r>
        <w:r w:rsidRPr="00D95F60">
          <w:rPr>
            <w:lang w:val="en-CA"/>
          </w:rPr>
          <w:t>CE4-related: Improvement on ultimate motion vector expression</w:t>
        </w:r>
        <w:r w:rsidRPr="00D95F60" w:rsidDel="00D95F60">
          <w:rPr>
            <w:lang w:val="en-CA"/>
          </w:rPr>
          <w:t xml:space="preserve"> </w:t>
        </w:r>
      </w:ins>
    </w:p>
    <w:p w14:paraId="03714A19" w14:textId="77777777" w:rsidR="00E40E72" w:rsidRDefault="00E40E72" w:rsidP="00E40E72">
      <w:pPr>
        <w:rPr>
          <w:ins w:id="1856" w:author="Yanghaitao (Haitao)" w:date="2018-10-11T22:35:00Z"/>
          <w:szCs w:val="22"/>
          <w:lang w:eastAsia="ja-JP"/>
        </w:rPr>
      </w:pPr>
      <w:ins w:id="1857" w:author="Yanghaitao (Haitao)" w:date="2018-10-11T22:35:00Z">
        <w:r>
          <w:rPr>
            <w:szCs w:val="22"/>
            <w:lang w:eastAsia="ja-JP"/>
          </w:rPr>
          <w:t>This contribution introduces the following improvement on MMVD:</w:t>
        </w:r>
      </w:ins>
    </w:p>
    <w:p w14:paraId="2C346040" w14:textId="77777777" w:rsidR="00E40E72" w:rsidRDefault="00E40E72" w:rsidP="00E40E72">
      <w:pPr>
        <w:rPr>
          <w:ins w:id="1858" w:author="Yanghaitao (Haitao)" w:date="2018-10-11T22:35:00Z"/>
          <w:lang w:eastAsia="ja-JP"/>
        </w:rPr>
      </w:pPr>
      <w:ins w:id="1859" w:author="Yanghaitao (Haitao)" w:date="2018-10-11T22:35:00Z">
        <w:r>
          <w:rPr>
            <w:szCs w:val="22"/>
            <w:lang w:eastAsia="ja-JP"/>
          </w:rPr>
          <w:lastRenderedPageBreak/>
          <w:t xml:space="preserve">(1) Use an additional table consisting of diagonal direction candidates as shown in </w:t>
        </w:r>
        <w:r w:rsidRPr="009E38D5">
          <w:rPr>
            <w:lang w:eastAsia="ja-JP"/>
          </w:rPr>
          <w:fldChar w:fldCharType="begin"/>
        </w:r>
        <w:r w:rsidRPr="009E38D5">
          <w:rPr>
            <w:lang w:eastAsia="ja-JP"/>
          </w:rPr>
          <w:instrText xml:space="preserve"> REF _Ref524617150 \h  \* MERGEFORMAT </w:instrText>
        </w:r>
        <w:r w:rsidRPr="009E38D5">
          <w:rPr>
            <w:lang w:eastAsia="ja-JP"/>
          </w:rPr>
        </w:r>
        <w:r w:rsidRPr="009E38D5">
          <w:rPr>
            <w:lang w:eastAsia="ja-JP"/>
          </w:rPr>
          <w:fldChar w:fldCharType="separate"/>
        </w:r>
        <w:r w:rsidRPr="009E38D5">
          <w:t xml:space="preserve">Table </w:t>
        </w:r>
        <w:r w:rsidRPr="009E38D5">
          <w:rPr>
            <w:noProof/>
          </w:rPr>
          <w:t>1</w:t>
        </w:r>
        <w:r w:rsidRPr="009E38D5">
          <w:rPr>
            <w:lang w:eastAsia="ja-JP"/>
          </w:rPr>
          <w:fldChar w:fldCharType="end"/>
        </w:r>
        <w:r w:rsidRPr="009E38D5">
          <w:rPr>
            <w:lang w:eastAsia="ja-JP"/>
          </w:rPr>
          <w:t>.</w:t>
        </w:r>
        <w:r>
          <w:rPr>
            <w:lang w:eastAsia="ja-JP"/>
          </w:rPr>
          <w:t xml:space="preserve"> One of two tables is selected according to the direction of base motion vector as shown in </w:t>
        </w:r>
        <w:r>
          <w:rPr>
            <w:lang w:eastAsia="ja-JP"/>
          </w:rPr>
          <w:fldChar w:fldCharType="begin"/>
        </w:r>
        <w:r>
          <w:rPr>
            <w:lang w:eastAsia="ja-JP"/>
          </w:rPr>
          <w:instrText xml:space="preserve"> REF _Ref527042893 \h </w:instrText>
        </w:r>
        <w:r>
          <w:rPr>
            <w:lang w:eastAsia="ja-JP"/>
          </w:rPr>
        </w:r>
        <w:r>
          <w:rPr>
            <w:lang w:eastAsia="ja-JP"/>
          </w:rPr>
          <w:fldChar w:fldCharType="separate"/>
        </w:r>
        <w:r w:rsidRPr="003511F0">
          <w:t xml:space="preserve">Figure </w:t>
        </w:r>
        <w:r w:rsidRPr="003511F0">
          <w:rPr>
            <w:noProof/>
          </w:rPr>
          <w:t>1</w:t>
        </w:r>
        <w:r>
          <w:rPr>
            <w:lang w:eastAsia="ja-JP"/>
          </w:rPr>
          <w:fldChar w:fldCharType="end"/>
        </w:r>
        <w:r>
          <w:rPr>
            <w:lang w:eastAsia="ja-JP"/>
          </w:rPr>
          <w:t>.</w:t>
        </w:r>
      </w:ins>
    </w:p>
    <w:p w14:paraId="705D2F72" w14:textId="77777777" w:rsidR="00E40E72" w:rsidRPr="00A54E71" w:rsidRDefault="00E40E72" w:rsidP="00E40E72">
      <w:pPr>
        <w:rPr>
          <w:ins w:id="1860" w:author="Yanghaitao (Haitao)" w:date="2018-10-11T22:35:00Z"/>
          <w:szCs w:val="22"/>
          <w:lang w:eastAsia="ja-JP"/>
        </w:rPr>
      </w:pPr>
      <w:ins w:id="1861" w:author="Yanghaitao (Haitao)" w:date="2018-10-11T22:35:00Z">
        <w:r>
          <w:rPr>
            <w:lang w:eastAsia="ja-JP"/>
          </w:rPr>
          <w:t xml:space="preserve">(2) Use adaptive distance table based on picture resolution, i.e., </w:t>
        </w:r>
        <w:r>
          <w:rPr>
            <w:szCs w:val="22"/>
            <w:lang w:eastAsia="ja-JP"/>
          </w:rPr>
          <w:t xml:space="preserve">if picture resolution is not larger than 2K, i.e., 1920×1080, </w:t>
        </w:r>
        <w:r>
          <w:rPr>
            <w:szCs w:val="22"/>
            <w:lang w:eastAsia="ja-JP"/>
          </w:rPr>
          <w:fldChar w:fldCharType="begin"/>
        </w:r>
        <w:r>
          <w:rPr>
            <w:szCs w:val="22"/>
            <w:lang w:eastAsia="ja-JP"/>
          </w:rPr>
          <w:instrText xml:space="preserve"> REF _Ref525218017 \h </w:instrText>
        </w:r>
        <w:r>
          <w:rPr>
            <w:szCs w:val="22"/>
            <w:lang w:eastAsia="ja-JP"/>
          </w:rPr>
        </w:r>
        <w:r>
          <w:rPr>
            <w:szCs w:val="22"/>
            <w:lang w:eastAsia="ja-JP"/>
          </w:rPr>
          <w:fldChar w:fldCharType="separate"/>
        </w:r>
        <w:r>
          <w:t>Table 2</w:t>
        </w:r>
        <w:r>
          <w:rPr>
            <w:szCs w:val="22"/>
            <w:lang w:eastAsia="ja-JP"/>
          </w:rPr>
          <w:fldChar w:fldCharType="end"/>
        </w:r>
        <w:r>
          <w:rPr>
            <w:szCs w:val="22"/>
            <w:lang w:eastAsia="ja-JP"/>
          </w:rPr>
          <w:t xml:space="preserve"> is used as base distance table; Otherwise, </w:t>
        </w:r>
        <w:r>
          <w:rPr>
            <w:szCs w:val="22"/>
            <w:lang w:eastAsia="ja-JP"/>
          </w:rPr>
          <w:fldChar w:fldCharType="begin"/>
        </w:r>
        <w:r>
          <w:rPr>
            <w:szCs w:val="22"/>
            <w:lang w:eastAsia="ja-JP"/>
          </w:rPr>
          <w:instrText xml:space="preserve"> REF _Ref525218027 \h </w:instrText>
        </w:r>
        <w:r>
          <w:rPr>
            <w:szCs w:val="22"/>
            <w:lang w:eastAsia="ja-JP"/>
          </w:rPr>
        </w:r>
        <w:r>
          <w:rPr>
            <w:szCs w:val="22"/>
            <w:lang w:eastAsia="ja-JP"/>
          </w:rPr>
          <w:fldChar w:fldCharType="separate"/>
        </w:r>
        <w:r>
          <w:t>Table 3</w:t>
        </w:r>
        <w:r>
          <w:rPr>
            <w:szCs w:val="22"/>
            <w:lang w:eastAsia="ja-JP"/>
          </w:rPr>
          <w:fldChar w:fldCharType="end"/>
        </w:r>
        <w:r>
          <w:rPr>
            <w:szCs w:val="22"/>
            <w:lang w:eastAsia="ja-JP"/>
          </w:rPr>
          <w:t xml:space="preserve"> is used as base distance table.</w:t>
        </w:r>
      </w:ins>
    </w:p>
    <w:p w14:paraId="41F20B18" w14:textId="77777777" w:rsidR="00E40E72" w:rsidRDefault="00E40E72" w:rsidP="00E40E72">
      <w:pPr>
        <w:rPr>
          <w:ins w:id="1862" w:author="Yanghaitao (Haitao)" w:date="2018-10-11T22:35:00Z"/>
          <w:szCs w:val="22"/>
          <w:lang w:eastAsia="ja-JP"/>
        </w:rPr>
      </w:pPr>
      <w:ins w:id="1863" w:author="Yanghaitao (Haitao)" w:date="2018-10-11T22:35:00Z">
        <w:r>
          <w:rPr>
            <w:lang w:eastAsia="ja-JP"/>
          </w:rPr>
          <w:t xml:space="preserve">(3) Use adaptive distance table based on </w:t>
        </w:r>
        <w:r>
          <w:rPr>
            <w:szCs w:val="22"/>
            <w:lang w:eastAsia="ja-JP"/>
          </w:rPr>
          <w:t xml:space="preserve">occurrence-based distance table reordering. Distance index is reordered according to the occurrence of usage of each distance index in previous coded pictures ranking from high to low. </w:t>
        </w:r>
      </w:ins>
    </w:p>
    <w:p w14:paraId="7DA07A19" w14:textId="77777777" w:rsidR="00E40E72" w:rsidRPr="00D66ED7" w:rsidRDefault="00E40E72" w:rsidP="00E40E72">
      <w:pPr>
        <w:rPr>
          <w:ins w:id="1864" w:author="Yanghaitao (Haitao)" w:date="2018-10-11T22:35:00Z"/>
          <w:lang w:eastAsia="ja-JP"/>
        </w:rPr>
      </w:pPr>
      <w:ins w:id="1865" w:author="Yanghaitao (Haitao)" w:date="2018-10-11T22:35:00Z">
        <w:r>
          <w:rPr>
            <w:szCs w:val="22"/>
            <w:lang w:eastAsia="ja-JP"/>
          </w:rPr>
          <w:t xml:space="preserve">(4) </w:t>
        </w:r>
        <w:r>
          <w:rPr>
            <w:lang w:eastAsia="ja-JP"/>
          </w:rPr>
          <w:t>MMVD candidate values are modified so that CU of MMVD mode has full-</w:t>
        </w:r>
        <w:proofErr w:type="spellStart"/>
        <w:r>
          <w:rPr>
            <w:lang w:eastAsia="ja-JP"/>
          </w:rPr>
          <w:t>pel</w:t>
        </w:r>
        <w:proofErr w:type="spellEnd"/>
        <w:r>
          <w:rPr>
            <w:lang w:eastAsia="ja-JP"/>
          </w:rPr>
          <w:t xml:space="preserve"> instead of sub-</w:t>
        </w:r>
        <w:proofErr w:type="spellStart"/>
        <w:r>
          <w:rPr>
            <w:lang w:eastAsia="ja-JP"/>
          </w:rPr>
          <w:t>pel</w:t>
        </w:r>
        <w:proofErr w:type="spellEnd"/>
        <w:r>
          <w:rPr>
            <w:lang w:eastAsia="ja-JP"/>
          </w:rPr>
          <w:t xml:space="preserve"> motion vector if the MMVD distance is greater than a threshold. </w:t>
        </w:r>
      </w:ins>
    </w:p>
    <w:p w14:paraId="1078FDE2" w14:textId="77777777" w:rsidR="00E40E72" w:rsidRDefault="00E40E72" w:rsidP="00E40E72">
      <w:pPr>
        <w:pStyle w:val="ad"/>
        <w:jc w:val="center"/>
        <w:rPr>
          <w:ins w:id="1866" w:author="Yanghaitao (Haitao)" w:date="2018-10-11T22:35:00Z"/>
          <w:i w:val="0"/>
        </w:rPr>
      </w:pPr>
      <w:ins w:id="1867" w:author="Yanghaitao (Haitao)" w:date="2018-10-11T22:35:00Z">
        <w:r w:rsidRPr="0050735F">
          <w:rPr>
            <w:i w:val="0"/>
          </w:rPr>
          <w:t xml:space="preserve">Table </w:t>
        </w:r>
        <w:r>
          <w:rPr>
            <w:i w:val="0"/>
          </w:rPr>
          <w:t>1</w:t>
        </w:r>
        <w:r w:rsidRPr="0050735F">
          <w:rPr>
            <w:i w:val="0"/>
          </w:rPr>
          <w:t xml:space="preserve">: </w:t>
        </w:r>
        <w:r>
          <w:rPr>
            <w:i w:val="0"/>
          </w:rPr>
          <w:t>Direction table</w:t>
        </w:r>
      </w:ins>
    </w:p>
    <w:tbl>
      <w:tblPr>
        <w:tblW w:w="7444" w:type="dxa"/>
        <w:jc w:val="center"/>
        <w:tblCellMar>
          <w:left w:w="0" w:type="dxa"/>
          <w:right w:w="0" w:type="dxa"/>
        </w:tblCellMar>
        <w:tblLook w:val="04A0" w:firstRow="1" w:lastRow="0" w:firstColumn="1" w:lastColumn="0" w:noHBand="0" w:noVBand="1"/>
      </w:tblPr>
      <w:tblGrid>
        <w:gridCol w:w="1908"/>
        <w:gridCol w:w="1908"/>
        <w:gridCol w:w="907"/>
        <w:gridCol w:w="907"/>
        <w:gridCol w:w="907"/>
        <w:gridCol w:w="907"/>
      </w:tblGrid>
      <w:tr w:rsidR="00E40E72" w:rsidRPr="000C4C45" w14:paraId="74D82C4F" w14:textId="77777777" w:rsidTr="00046A81">
        <w:trPr>
          <w:trHeight w:val="20"/>
          <w:jc w:val="center"/>
          <w:ins w:id="1868" w:author="Yanghaitao (Haitao)" w:date="2018-10-11T22:35:00Z"/>
        </w:trPr>
        <w:tc>
          <w:tcPr>
            <w:tcW w:w="1908" w:type="dxa"/>
            <w:tcBorders>
              <w:top w:val="single" w:sz="4" w:space="0" w:color="auto"/>
              <w:left w:val="single" w:sz="4" w:space="0" w:color="auto"/>
              <w:right w:val="single" w:sz="4" w:space="0" w:color="auto"/>
            </w:tcBorders>
          </w:tcPr>
          <w:p w14:paraId="0CB070B1" w14:textId="77777777" w:rsidR="00E40E72" w:rsidRPr="000C4C45" w:rsidRDefault="00E40E72" w:rsidP="00046A81">
            <w:pPr>
              <w:spacing w:before="0"/>
              <w:jc w:val="center"/>
              <w:rPr>
                <w:ins w:id="1869" w:author="Yanghaitao (Haitao)" w:date="2018-10-11T22:35:00Z"/>
                <w:szCs w:val="22"/>
                <w:lang w:eastAsia="ja-JP"/>
              </w:rPr>
            </w:pPr>
          </w:p>
        </w:tc>
        <w:tc>
          <w:tcPr>
            <w:tcW w:w="190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DFE282" w14:textId="77777777" w:rsidR="00E40E72" w:rsidRPr="000C4C45" w:rsidRDefault="00E40E72" w:rsidP="00046A81">
            <w:pPr>
              <w:spacing w:before="0"/>
              <w:jc w:val="center"/>
              <w:rPr>
                <w:ins w:id="1870" w:author="Yanghaitao (Haitao)" w:date="2018-10-11T22:35:00Z"/>
                <w:szCs w:val="22"/>
                <w:lang w:eastAsia="ja-JP"/>
              </w:rPr>
            </w:pPr>
            <w:ins w:id="1871" w:author="Yanghaitao (Haitao)" w:date="2018-10-11T22:35:00Z">
              <w:r w:rsidRPr="000C4C45">
                <w:rPr>
                  <w:szCs w:val="22"/>
                  <w:lang w:eastAsia="ja-JP"/>
                </w:rPr>
                <w:t>Direction IDX</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3017583" w14:textId="77777777" w:rsidR="00E40E72" w:rsidRPr="000C4C45" w:rsidRDefault="00E40E72" w:rsidP="00046A81">
            <w:pPr>
              <w:spacing w:before="0"/>
              <w:jc w:val="center"/>
              <w:rPr>
                <w:ins w:id="1872" w:author="Yanghaitao (Haitao)" w:date="2018-10-11T22:35:00Z"/>
                <w:szCs w:val="22"/>
                <w:lang w:eastAsia="ja-JP"/>
              </w:rPr>
            </w:pPr>
            <w:ins w:id="1873" w:author="Yanghaitao (Haitao)" w:date="2018-10-11T22:35:00Z">
              <w:r w:rsidRPr="000C4C45">
                <w:rPr>
                  <w:szCs w:val="22"/>
                  <w:lang w:eastAsia="ja-JP"/>
                </w:rPr>
                <w:t>00</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A05E5BA" w14:textId="77777777" w:rsidR="00E40E72" w:rsidRPr="000C4C45" w:rsidRDefault="00E40E72" w:rsidP="00046A81">
            <w:pPr>
              <w:spacing w:before="0"/>
              <w:jc w:val="center"/>
              <w:rPr>
                <w:ins w:id="1874" w:author="Yanghaitao (Haitao)" w:date="2018-10-11T22:35:00Z"/>
                <w:szCs w:val="22"/>
                <w:lang w:eastAsia="ja-JP"/>
              </w:rPr>
            </w:pPr>
            <w:ins w:id="1875" w:author="Yanghaitao (Haitao)" w:date="2018-10-11T22:35:00Z">
              <w:r w:rsidRPr="000C4C45">
                <w:rPr>
                  <w:szCs w:val="22"/>
                  <w:lang w:eastAsia="ja-JP"/>
                </w:rPr>
                <w:t>01</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AE0D2" w14:textId="77777777" w:rsidR="00E40E72" w:rsidRPr="000C4C45" w:rsidRDefault="00E40E72" w:rsidP="00046A81">
            <w:pPr>
              <w:spacing w:before="0"/>
              <w:jc w:val="center"/>
              <w:rPr>
                <w:ins w:id="1876" w:author="Yanghaitao (Haitao)" w:date="2018-10-11T22:35:00Z"/>
                <w:szCs w:val="22"/>
                <w:lang w:eastAsia="ja-JP"/>
              </w:rPr>
            </w:pPr>
            <w:ins w:id="1877" w:author="Yanghaitao (Haitao)" w:date="2018-10-11T22:35:00Z">
              <w:r w:rsidRPr="000C4C45">
                <w:rPr>
                  <w:szCs w:val="22"/>
                  <w:lang w:eastAsia="ja-JP"/>
                </w:rPr>
                <w:t>10</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9FA05F" w14:textId="77777777" w:rsidR="00E40E72" w:rsidRPr="000C4C45" w:rsidRDefault="00E40E72" w:rsidP="00046A81">
            <w:pPr>
              <w:spacing w:before="0"/>
              <w:jc w:val="center"/>
              <w:rPr>
                <w:ins w:id="1878" w:author="Yanghaitao (Haitao)" w:date="2018-10-11T22:35:00Z"/>
                <w:szCs w:val="22"/>
                <w:lang w:eastAsia="ja-JP"/>
              </w:rPr>
            </w:pPr>
            <w:ins w:id="1879" w:author="Yanghaitao (Haitao)" w:date="2018-10-11T22:35:00Z">
              <w:r w:rsidRPr="000C4C45">
                <w:rPr>
                  <w:szCs w:val="22"/>
                  <w:lang w:eastAsia="ja-JP"/>
                </w:rPr>
                <w:t>11</w:t>
              </w:r>
            </w:ins>
          </w:p>
        </w:tc>
      </w:tr>
      <w:tr w:rsidR="00E40E72" w:rsidRPr="000C4C45" w14:paraId="753DE517" w14:textId="77777777" w:rsidTr="00046A81">
        <w:trPr>
          <w:trHeight w:val="20"/>
          <w:jc w:val="center"/>
          <w:ins w:id="1880" w:author="Yanghaitao (Haitao)" w:date="2018-10-11T22:35:00Z"/>
        </w:trPr>
        <w:tc>
          <w:tcPr>
            <w:tcW w:w="1908" w:type="dxa"/>
            <w:tcBorders>
              <w:left w:val="single" w:sz="4" w:space="0" w:color="auto"/>
              <w:right w:val="single" w:sz="4" w:space="0" w:color="auto"/>
            </w:tcBorders>
          </w:tcPr>
          <w:p w14:paraId="2428BDB3" w14:textId="77777777" w:rsidR="00E40E72" w:rsidRPr="000C4C45" w:rsidRDefault="00E40E72" w:rsidP="00046A81">
            <w:pPr>
              <w:spacing w:before="0"/>
              <w:jc w:val="center"/>
              <w:rPr>
                <w:ins w:id="1881" w:author="Yanghaitao (Haitao)" w:date="2018-10-11T22:35:00Z"/>
                <w:szCs w:val="22"/>
                <w:lang w:eastAsia="ja-JP"/>
              </w:rPr>
            </w:pPr>
            <w:ins w:id="1882" w:author="Yanghaitao (Haitao)" w:date="2018-10-11T22:35:00Z">
              <w:r>
                <w:rPr>
                  <w:szCs w:val="22"/>
                  <w:lang w:eastAsia="ja-JP"/>
                </w:rPr>
                <w:t>Hor./Ver. table</w:t>
              </w:r>
            </w:ins>
          </w:p>
        </w:tc>
        <w:tc>
          <w:tcPr>
            <w:tcW w:w="190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023E30" w14:textId="77777777" w:rsidR="00E40E72" w:rsidRPr="000C4C45" w:rsidRDefault="00E40E72" w:rsidP="00046A81">
            <w:pPr>
              <w:spacing w:before="0"/>
              <w:jc w:val="center"/>
              <w:rPr>
                <w:ins w:id="1883" w:author="Yanghaitao (Haitao)" w:date="2018-10-11T22:35:00Z"/>
                <w:szCs w:val="22"/>
                <w:lang w:eastAsia="ja-JP"/>
              </w:rPr>
            </w:pPr>
            <w:ins w:id="1884" w:author="Yanghaitao (Haitao)" w:date="2018-10-11T22:35:00Z">
              <w:r w:rsidRPr="000C4C45">
                <w:rPr>
                  <w:szCs w:val="22"/>
                  <w:lang w:eastAsia="ja-JP"/>
                </w:rPr>
                <w:t>x-axis</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18A030" w14:textId="77777777" w:rsidR="00E40E72" w:rsidRPr="000C4C45" w:rsidRDefault="00E40E72" w:rsidP="00046A81">
            <w:pPr>
              <w:spacing w:before="0"/>
              <w:jc w:val="center"/>
              <w:rPr>
                <w:ins w:id="1885" w:author="Yanghaitao (Haitao)" w:date="2018-10-11T22:35:00Z"/>
                <w:szCs w:val="22"/>
                <w:lang w:eastAsia="ja-JP"/>
              </w:rPr>
            </w:pPr>
            <w:ins w:id="1886" w:author="Yanghaitao (Haitao)" w:date="2018-10-11T22:35:00Z">
              <w:r w:rsidRPr="000C4C45">
                <w:rPr>
                  <w:szCs w:val="22"/>
                  <w:lang w:eastAsia="ja-JP"/>
                </w:rPr>
                <w:t>+</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2C628BA" w14:textId="77777777" w:rsidR="00E40E72" w:rsidRDefault="00E40E72" w:rsidP="00046A81">
            <w:pPr>
              <w:spacing w:before="0"/>
              <w:jc w:val="center"/>
              <w:rPr>
                <w:ins w:id="1887" w:author="Yanghaitao (Haitao)" w:date="2018-10-11T22:35:00Z"/>
              </w:rPr>
            </w:pPr>
            <w:ins w:id="1888" w:author="Yanghaitao (Haitao)" w:date="2018-10-11T22:35:00Z">
              <w:r w:rsidRPr="00BB4E34">
                <w:rPr>
                  <w:szCs w:val="22"/>
                  <w:lang w:eastAsia="ja-JP"/>
                </w:rPr>
                <w:t>–</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1558DD" w14:textId="77777777" w:rsidR="00E40E72" w:rsidRPr="000C4C45" w:rsidRDefault="00E40E72" w:rsidP="00046A81">
            <w:pPr>
              <w:spacing w:before="0"/>
              <w:jc w:val="center"/>
              <w:rPr>
                <w:ins w:id="1889" w:author="Yanghaitao (Haitao)" w:date="2018-10-11T22:35:00Z"/>
                <w:szCs w:val="22"/>
                <w:lang w:eastAsia="ja-JP"/>
              </w:rPr>
            </w:pPr>
            <w:ins w:id="1890" w:author="Yanghaitao (Haitao)" w:date="2018-10-11T22:35:00Z">
              <w:r>
                <w:rPr>
                  <w:szCs w:val="22"/>
                  <w:lang w:eastAsia="ja-JP"/>
                </w:rPr>
                <w:t>N/A</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8FEE256" w14:textId="77777777" w:rsidR="00E40E72" w:rsidRPr="000C4C45" w:rsidRDefault="00E40E72" w:rsidP="00046A81">
            <w:pPr>
              <w:spacing w:before="0"/>
              <w:jc w:val="center"/>
              <w:rPr>
                <w:ins w:id="1891" w:author="Yanghaitao (Haitao)" w:date="2018-10-11T22:35:00Z"/>
                <w:szCs w:val="22"/>
                <w:lang w:eastAsia="ja-JP"/>
              </w:rPr>
            </w:pPr>
            <w:ins w:id="1892" w:author="Yanghaitao (Haitao)" w:date="2018-10-11T22:35:00Z">
              <w:r>
                <w:rPr>
                  <w:szCs w:val="22"/>
                  <w:lang w:eastAsia="ja-JP"/>
                </w:rPr>
                <w:t>N/A</w:t>
              </w:r>
            </w:ins>
          </w:p>
        </w:tc>
      </w:tr>
      <w:tr w:rsidR="00E40E72" w:rsidRPr="000C4C45" w14:paraId="11BBE0A9" w14:textId="77777777" w:rsidTr="00046A81">
        <w:trPr>
          <w:trHeight w:val="20"/>
          <w:jc w:val="center"/>
          <w:ins w:id="1893" w:author="Yanghaitao (Haitao)" w:date="2018-10-11T22:35:00Z"/>
        </w:trPr>
        <w:tc>
          <w:tcPr>
            <w:tcW w:w="1908" w:type="dxa"/>
            <w:tcBorders>
              <w:left w:val="single" w:sz="4" w:space="0" w:color="auto"/>
              <w:bottom w:val="single" w:sz="4" w:space="0" w:color="auto"/>
              <w:right w:val="single" w:sz="4" w:space="0" w:color="auto"/>
            </w:tcBorders>
          </w:tcPr>
          <w:p w14:paraId="628A9A1D" w14:textId="77777777" w:rsidR="00E40E72" w:rsidRPr="000C4C45" w:rsidRDefault="00E40E72" w:rsidP="00046A81">
            <w:pPr>
              <w:spacing w:before="0"/>
              <w:jc w:val="center"/>
              <w:rPr>
                <w:ins w:id="1894" w:author="Yanghaitao (Haitao)" w:date="2018-10-11T22:35:00Z"/>
                <w:szCs w:val="22"/>
                <w:lang w:eastAsia="ja-JP"/>
              </w:rPr>
            </w:pPr>
          </w:p>
        </w:tc>
        <w:tc>
          <w:tcPr>
            <w:tcW w:w="1908" w:type="dxa"/>
            <w:tcBorders>
              <w:top w:val="single" w:sz="8" w:space="0" w:color="000000"/>
              <w:left w:val="single" w:sz="4" w:space="0" w:color="auto"/>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4746FD" w14:textId="77777777" w:rsidR="00E40E72" w:rsidRPr="000C4C45" w:rsidRDefault="00E40E72" w:rsidP="00046A81">
            <w:pPr>
              <w:spacing w:before="0"/>
              <w:jc w:val="center"/>
              <w:rPr>
                <w:ins w:id="1895" w:author="Yanghaitao (Haitao)" w:date="2018-10-11T22:35:00Z"/>
                <w:szCs w:val="22"/>
                <w:lang w:eastAsia="ja-JP"/>
              </w:rPr>
            </w:pPr>
            <w:ins w:id="1896" w:author="Yanghaitao (Haitao)" w:date="2018-10-11T22:35:00Z">
              <w:r w:rsidRPr="000C4C45">
                <w:rPr>
                  <w:szCs w:val="22"/>
                  <w:lang w:eastAsia="ja-JP"/>
                </w:rPr>
                <w:t>y-axis</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7B4CCD" w14:textId="77777777" w:rsidR="00E40E72" w:rsidRPr="000C4C45" w:rsidRDefault="00E40E72" w:rsidP="00046A81">
            <w:pPr>
              <w:spacing w:before="0"/>
              <w:jc w:val="center"/>
              <w:rPr>
                <w:ins w:id="1897" w:author="Yanghaitao (Haitao)" w:date="2018-10-11T22:35:00Z"/>
                <w:szCs w:val="22"/>
                <w:lang w:eastAsia="ja-JP"/>
              </w:rPr>
            </w:pPr>
            <w:ins w:id="1898" w:author="Yanghaitao (Haitao)" w:date="2018-10-11T22:35:00Z">
              <w:r>
                <w:rPr>
                  <w:szCs w:val="22"/>
                  <w:lang w:eastAsia="ja-JP"/>
                </w:rPr>
                <w:t>N/A</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3E15BC" w14:textId="77777777" w:rsidR="00E40E72" w:rsidRDefault="00E40E72" w:rsidP="00046A81">
            <w:pPr>
              <w:spacing w:before="0"/>
              <w:jc w:val="center"/>
              <w:rPr>
                <w:ins w:id="1899" w:author="Yanghaitao (Haitao)" w:date="2018-10-11T22:35:00Z"/>
              </w:rPr>
            </w:pPr>
            <w:ins w:id="1900" w:author="Yanghaitao (Haitao)" w:date="2018-10-11T22:35:00Z">
              <w:r>
                <w:rPr>
                  <w:szCs w:val="22"/>
                  <w:lang w:eastAsia="ja-JP"/>
                </w:rPr>
                <w:t>N/A</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D4AF27" w14:textId="77777777" w:rsidR="00E40E72" w:rsidRPr="000C4C45" w:rsidRDefault="00E40E72" w:rsidP="00046A81">
            <w:pPr>
              <w:spacing w:before="0"/>
              <w:jc w:val="center"/>
              <w:rPr>
                <w:ins w:id="1901" w:author="Yanghaitao (Haitao)" w:date="2018-10-11T22:35:00Z"/>
                <w:szCs w:val="22"/>
                <w:lang w:eastAsia="ja-JP"/>
              </w:rPr>
            </w:pPr>
            <w:ins w:id="1902" w:author="Yanghaitao (Haitao)" w:date="2018-10-11T22:35:00Z">
              <w:r w:rsidRPr="000C4C45">
                <w:rPr>
                  <w:szCs w:val="22"/>
                  <w:lang w:eastAsia="ja-JP"/>
                </w:rPr>
                <w:t>–</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504D8C" w14:textId="77777777" w:rsidR="00E40E72" w:rsidRPr="000C4C45" w:rsidRDefault="00E40E72" w:rsidP="00046A81">
            <w:pPr>
              <w:spacing w:before="0"/>
              <w:jc w:val="center"/>
              <w:rPr>
                <w:ins w:id="1903" w:author="Yanghaitao (Haitao)" w:date="2018-10-11T22:35:00Z"/>
                <w:szCs w:val="22"/>
                <w:lang w:eastAsia="ja-JP"/>
              </w:rPr>
            </w:pPr>
            <w:ins w:id="1904" w:author="Yanghaitao (Haitao)" w:date="2018-10-11T22:35:00Z">
              <w:r w:rsidRPr="000C4C45">
                <w:rPr>
                  <w:szCs w:val="22"/>
                  <w:lang w:eastAsia="ja-JP"/>
                </w:rPr>
                <w:t>+</w:t>
              </w:r>
            </w:ins>
          </w:p>
        </w:tc>
      </w:tr>
      <w:tr w:rsidR="00E40E72" w:rsidRPr="000C4C45" w14:paraId="0311DE60" w14:textId="77777777" w:rsidTr="00046A81">
        <w:trPr>
          <w:trHeight w:val="20"/>
          <w:jc w:val="center"/>
          <w:ins w:id="1905" w:author="Yanghaitao (Haitao)" w:date="2018-10-11T22:35:00Z"/>
        </w:trPr>
        <w:tc>
          <w:tcPr>
            <w:tcW w:w="1908" w:type="dxa"/>
            <w:tcBorders>
              <w:top w:val="single" w:sz="8" w:space="0" w:color="000000"/>
              <w:left w:val="single" w:sz="8" w:space="0" w:color="000000"/>
              <w:right w:val="single" w:sz="8" w:space="0" w:color="000000"/>
            </w:tcBorders>
          </w:tcPr>
          <w:p w14:paraId="6FA65CFA" w14:textId="77777777" w:rsidR="00E40E72" w:rsidRPr="000C4C45" w:rsidRDefault="00E40E72" w:rsidP="00046A81">
            <w:pPr>
              <w:spacing w:before="0"/>
              <w:jc w:val="center"/>
              <w:rPr>
                <w:ins w:id="1906" w:author="Yanghaitao (Haitao)" w:date="2018-10-11T22:35:00Z"/>
                <w:szCs w:val="22"/>
                <w:lang w:eastAsia="ja-JP"/>
              </w:rPr>
            </w:pPr>
          </w:p>
        </w:tc>
        <w:tc>
          <w:tcPr>
            <w:tcW w:w="19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49DBC1" w14:textId="77777777" w:rsidR="00E40E72" w:rsidRPr="000C4C45" w:rsidRDefault="00E40E72" w:rsidP="00046A81">
            <w:pPr>
              <w:spacing w:before="0"/>
              <w:jc w:val="center"/>
              <w:rPr>
                <w:ins w:id="1907" w:author="Yanghaitao (Haitao)" w:date="2018-10-11T22:35:00Z"/>
                <w:szCs w:val="22"/>
                <w:lang w:eastAsia="ja-JP"/>
              </w:rPr>
            </w:pPr>
            <w:ins w:id="1908" w:author="Yanghaitao (Haitao)" w:date="2018-10-11T22:35:00Z">
              <w:r w:rsidRPr="000C4C45">
                <w:rPr>
                  <w:szCs w:val="22"/>
                  <w:lang w:eastAsia="ja-JP"/>
                </w:rPr>
                <w:t>Direction IDX</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805B8C" w14:textId="77777777" w:rsidR="00E40E72" w:rsidRPr="000C4C45" w:rsidRDefault="00E40E72" w:rsidP="00046A81">
            <w:pPr>
              <w:spacing w:before="0"/>
              <w:jc w:val="center"/>
              <w:rPr>
                <w:ins w:id="1909" w:author="Yanghaitao (Haitao)" w:date="2018-10-11T22:35:00Z"/>
                <w:szCs w:val="22"/>
                <w:lang w:eastAsia="ja-JP"/>
              </w:rPr>
            </w:pPr>
            <w:ins w:id="1910" w:author="Yanghaitao (Haitao)" w:date="2018-10-11T22:35:00Z">
              <w:r w:rsidRPr="000C4C45">
                <w:rPr>
                  <w:szCs w:val="22"/>
                  <w:lang w:eastAsia="ja-JP"/>
                </w:rPr>
                <w:t>00</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44DAEF" w14:textId="77777777" w:rsidR="00E40E72" w:rsidRPr="000C4C45" w:rsidRDefault="00E40E72" w:rsidP="00046A81">
            <w:pPr>
              <w:spacing w:before="0"/>
              <w:jc w:val="center"/>
              <w:rPr>
                <w:ins w:id="1911" w:author="Yanghaitao (Haitao)" w:date="2018-10-11T22:35:00Z"/>
                <w:szCs w:val="22"/>
                <w:lang w:eastAsia="ja-JP"/>
              </w:rPr>
            </w:pPr>
            <w:ins w:id="1912" w:author="Yanghaitao (Haitao)" w:date="2018-10-11T22:35:00Z">
              <w:r w:rsidRPr="000C4C45">
                <w:rPr>
                  <w:szCs w:val="22"/>
                  <w:lang w:eastAsia="ja-JP"/>
                </w:rPr>
                <w:t>01</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F8FCAD4" w14:textId="77777777" w:rsidR="00E40E72" w:rsidRPr="000C4C45" w:rsidRDefault="00E40E72" w:rsidP="00046A81">
            <w:pPr>
              <w:spacing w:before="0"/>
              <w:jc w:val="center"/>
              <w:rPr>
                <w:ins w:id="1913" w:author="Yanghaitao (Haitao)" w:date="2018-10-11T22:35:00Z"/>
                <w:szCs w:val="22"/>
                <w:lang w:eastAsia="ja-JP"/>
              </w:rPr>
            </w:pPr>
            <w:ins w:id="1914" w:author="Yanghaitao (Haitao)" w:date="2018-10-11T22:35:00Z">
              <w:r w:rsidRPr="000C4C45">
                <w:rPr>
                  <w:szCs w:val="22"/>
                  <w:lang w:eastAsia="ja-JP"/>
                </w:rPr>
                <w:t>10</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651636" w14:textId="77777777" w:rsidR="00E40E72" w:rsidRPr="000C4C45" w:rsidRDefault="00E40E72" w:rsidP="00046A81">
            <w:pPr>
              <w:spacing w:before="0"/>
              <w:jc w:val="center"/>
              <w:rPr>
                <w:ins w:id="1915" w:author="Yanghaitao (Haitao)" w:date="2018-10-11T22:35:00Z"/>
                <w:szCs w:val="22"/>
                <w:lang w:eastAsia="ja-JP"/>
              </w:rPr>
            </w:pPr>
            <w:ins w:id="1916" w:author="Yanghaitao (Haitao)" w:date="2018-10-11T22:35:00Z">
              <w:r w:rsidRPr="000C4C45">
                <w:rPr>
                  <w:szCs w:val="22"/>
                  <w:lang w:eastAsia="ja-JP"/>
                </w:rPr>
                <w:t>11</w:t>
              </w:r>
            </w:ins>
          </w:p>
        </w:tc>
      </w:tr>
      <w:tr w:rsidR="00E40E72" w:rsidRPr="000C4C45" w14:paraId="33BA30D2" w14:textId="77777777" w:rsidTr="00046A81">
        <w:trPr>
          <w:trHeight w:val="20"/>
          <w:jc w:val="center"/>
          <w:ins w:id="1917" w:author="Yanghaitao (Haitao)" w:date="2018-10-11T22:35:00Z"/>
        </w:trPr>
        <w:tc>
          <w:tcPr>
            <w:tcW w:w="1908" w:type="dxa"/>
            <w:tcBorders>
              <w:left w:val="single" w:sz="8" w:space="0" w:color="000000"/>
              <w:right w:val="single" w:sz="8" w:space="0" w:color="000000"/>
            </w:tcBorders>
          </w:tcPr>
          <w:p w14:paraId="5F8CCAA9" w14:textId="77777777" w:rsidR="00E40E72" w:rsidRPr="000C4C45" w:rsidRDefault="00E40E72" w:rsidP="00046A81">
            <w:pPr>
              <w:spacing w:before="0"/>
              <w:jc w:val="center"/>
              <w:rPr>
                <w:ins w:id="1918" w:author="Yanghaitao (Haitao)" w:date="2018-10-11T22:35:00Z"/>
                <w:szCs w:val="22"/>
                <w:lang w:eastAsia="ja-JP"/>
              </w:rPr>
            </w:pPr>
            <w:ins w:id="1919" w:author="Yanghaitao (Haitao)" w:date="2018-10-11T22:35:00Z">
              <w:r>
                <w:rPr>
                  <w:szCs w:val="22"/>
                  <w:lang w:eastAsia="ja-JP"/>
                </w:rPr>
                <w:t>Diagonal table</w:t>
              </w:r>
            </w:ins>
          </w:p>
        </w:tc>
        <w:tc>
          <w:tcPr>
            <w:tcW w:w="19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747A1AB" w14:textId="77777777" w:rsidR="00E40E72" w:rsidRPr="000C4C45" w:rsidRDefault="00E40E72" w:rsidP="00046A81">
            <w:pPr>
              <w:spacing w:before="0"/>
              <w:jc w:val="center"/>
              <w:rPr>
                <w:ins w:id="1920" w:author="Yanghaitao (Haitao)" w:date="2018-10-11T22:35:00Z"/>
                <w:szCs w:val="22"/>
                <w:lang w:eastAsia="ja-JP"/>
              </w:rPr>
            </w:pPr>
            <w:ins w:id="1921" w:author="Yanghaitao (Haitao)" w:date="2018-10-11T22:35:00Z">
              <w:r w:rsidRPr="000C4C45">
                <w:rPr>
                  <w:szCs w:val="22"/>
                  <w:lang w:eastAsia="ja-JP"/>
                </w:rPr>
                <w:t>x-axis</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11F9A8" w14:textId="77777777" w:rsidR="00E40E72" w:rsidRPr="000C4C45" w:rsidRDefault="00E40E72" w:rsidP="00046A81">
            <w:pPr>
              <w:spacing w:before="0"/>
              <w:jc w:val="center"/>
              <w:rPr>
                <w:ins w:id="1922" w:author="Yanghaitao (Haitao)" w:date="2018-10-11T22:35:00Z"/>
                <w:szCs w:val="22"/>
                <w:lang w:eastAsia="ja-JP"/>
              </w:rPr>
            </w:pPr>
            <w:ins w:id="1923" w:author="Yanghaitao (Haitao)" w:date="2018-10-11T22:35:00Z">
              <w:r w:rsidRPr="000C4C45">
                <w:rPr>
                  <w:szCs w:val="22"/>
                  <w:lang w:eastAsia="ja-JP"/>
                </w:rPr>
                <w:t>+</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A38863" w14:textId="77777777" w:rsidR="00E40E72" w:rsidRDefault="00E40E72" w:rsidP="00046A81">
            <w:pPr>
              <w:spacing w:before="0"/>
              <w:jc w:val="center"/>
              <w:rPr>
                <w:ins w:id="1924" w:author="Yanghaitao (Haitao)" w:date="2018-10-11T22:35:00Z"/>
              </w:rPr>
            </w:pPr>
            <w:ins w:id="1925" w:author="Yanghaitao (Haitao)" w:date="2018-10-11T22:35:00Z">
              <w:r w:rsidRPr="00BB4E34">
                <w:rPr>
                  <w:szCs w:val="22"/>
                  <w:lang w:eastAsia="ja-JP"/>
                </w:rPr>
                <w:t>–</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AB3F617" w14:textId="77777777" w:rsidR="00E40E72" w:rsidRPr="000C4C45" w:rsidRDefault="00E40E72" w:rsidP="00046A81">
            <w:pPr>
              <w:spacing w:before="0"/>
              <w:jc w:val="center"/>
              <w:rPr>
                <w:ins w:id="1926" w:author="Yanghaitao (Haitao)" w:date="2018-10-11T22:35:00Z"/>
                <w:szCs w:val="22"/>
                <w:lang w:eastAsia="ja-JP"/>
              </w:rPr>
            </w:pPr>
            <w:ins w:id="1927" w:author="Yanghaitao (Haitao)" w:date="2018-10-11T22:35:00Z">
              <w:r w:rsidRPr="000C4C45">
                <w:rPr>
                  <w:szCs w:val="22"/>
                  <w:lang w:eastAsia="ja-JP"/>
                </w:rPr>
                <w:t>+</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4F485B5" w14:textId="77777777" w:rsidR="00E40E72" w:rsidRPr="000C4C45" w:rsidRDefault="00E40E72" w:rsidP="00046A81">
            <w:pPr>
              <w:spacing w:before="0"/>
              <w:jc w:val="center"/>
              <w:rPr>
                <w:ins w:id="1928" w:author="Yanghaitao (Haitao)" w:date="2018-10-11T22:35:00Z"/>
                <w:szCs w:val="22"/>
                <w:lang w:eastAsia="ja-JP"/>
              </w:rPr>
            </w:pPr>
            <w:ins w:id="1929" w:author="Yanghaitao (Haitao)" w:date="2018-10-11T22:35:00Z">
              <w:r w:rsidRPr="000C4C45">
                <w:rPr>
                  <w:szCs w:val="22"/>
                  <w:lang w:eastAsia="ja-JP"/>
                </w:rPr>
                <w:t>–</w:t>
              </w:r>
            </w:ins>
          </w:p>
        </w:tc>
      </w:tr>
      <w:tr w:rsidR="00E40E72" w:rsidRPr="000C4C45" w14:paraId="5C2CD653" w14:textId="77777777" w:rsidTr="00046A81">
        <w:trPr>
          <w:trHeight w:val="20"/>
          <w:jc w:val="center"/>
          <w:ins w:id="1930" w:author="Yanghaitao (Haitao)" w:date="2018-10-11T22:35:00Z"/>
        </w:trPr>
        <w:tc>
          <w:tcPr>
            <w:tcW w:w="1908" w:type="dxa"/>
            <w:tcBorders>
              <w:left w:val="single" w:sz="8" w:space="0" w:color="000000"/>
              <w:bottom w:val="single" w:sz="8" w:space="0" w:color="000000"/>
              <w:right w:val="single" w:sz="8" w:space="0" w:color="000000"/>
            </w:tcBorders>
          </w:tcPr>
          <w:p w14:paraId="08EFA762" w14:textId="77777777" w:rsidR="00E40E72" w:rsidRPr="000C4C45" w:rsidRDefault="00E40E72" w:rsidP="00046A81">
            <w:pPr>
              <w:spacing w:before="0"/>
              <w:jc w:val="center"/>
              <w:rPr>
                <w:ins w:id="1931" w:author="Yanghaitao (Haitao)" w:date="2018-10-11T22:35:00Z"/>
                <w:szCs w:val="22"/>
                <w:lang w:eastAsia="ja-JP"/>
              </w:rPr>
            </w:pPr>
          </w:p>
        </w:tc>
        <w:tc>
          <w:tcPr>
            <w:tcW w:w="190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F50BD4" w14:textId="77777777" w:rsidR="00E40E72" w:rsidRPr="000C4C45" w:rsidRDefault="00E40E72" w:rsidP="00046A81">
            <w:pPr>
              <w:spacing w:before="0"/>
              <w:jc w:val="center"/>
              <w:rPr>
                <w:ins w:id="1932" w:author="Yanghaitao (Haitao)" w:date="2018-10-11T22:35:00Z"/>
                <w:szCs w:val="22"/>
                <w:lang w:eastAsia="ja-JP"/>
              </w:rPr>
            </w:pPr>
            <w:ins w:id="1933" w:author="Yanghaitao (Haitao)" w:date="2018-10-11T22:35:00Z">
              <w:r w:rsidRPr="000C4C45">
                <w:rPr>
                  <w:szCs w:val="22"/>
                  <w:lang w:eastAsia="ja-JP"/>
                </w:rPr>
                <w:t>y-axis</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D3AAD2" w14:textId="77777777" w:rsidR="00E40E72" w:rsidRPr="000C4C45" w:rsidRDefault="00E40E72" w:rsidP="00046A81">
            <w:pPr>
              <w:spacing w:before="0"/>
              <w:jc w:val="center"/>
              <w:rPr>
                <w:ins w:id="1934" w:author="Yanghaitao (Haitao)" w:date="2018-10-11T22:35:00Z"/>
                <w:szCs w:val="22"/>
                <w:lang w:eastAsia="ja-JP"/>
              </w:rPr>
            </w:pPr>
            <w:ins w:id="1935" w:author="Yanghaitao (Haitao)" w:date="2018-10-11T22:35:00Z">
              <w:r w:rsidRPr="000C4C45">
                <w:rPr>
                  <w:szCs w:val="22"/>
                  <w:lang w:eastAsia="ja-JP"/>
                </w:rPr>
                <w:t>+</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4CF5DB" w14:textId="77777777" w:rsidR="00E40E72" w:rsidRDefault="00E40E72" w:rsidP="00046A81">
            <w:pPr>
              <w:spacing w:before="0"/>
              <w:jc w:val="center"/>
              <w:rPr>
                <w:ins w:id="1936" w:author="Yanghaitao (Haitao)" w:date="2018-10-11T22:35:00Z"/>
              </w:rPr>
            </w:pPr>
            <w:ins w:id="1937" w:author="Yanghaitao (Haitao)" w:date="2018-10-11T22:35:00Z">
              <w:r w:rsidRPr="00BB4E34">
                <w:rPr>
                  <w:szCs w:val="22"/>
                  <w:lang w:eastAsia="ja-JP"/>
                </w:rPr>
                <w:t>–</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80BBE9" w14:textId="77777777" w:rsidR="00E40E72" w:rsidRPr="000C4C45" w:rsidRDefault="00E40E72" w:rsidP="00046A81">
            <w:pPr>
              <w:spacing w:before="0"/>
              <w:jc w:val="center"/>
              <w:rPr>
                <w:ins w:id="1938" w:author="Yanghaitao (Haitao)" w:date="2018-10-11T22:35:00Z"/>
                <w:szCs w:val="22"/>
                <w:lang w:eastAsia="ja-JP"/>
              </w:rPr>
            </w:pPr>
            <w:ins w:id="1939" w:author="Yanghaitao (Haitao)" w:date="2018-10-11T22:35:00Z">
              <w:r w:rsidRPr="000C4C45">
                <w:rPr>
                  <w:szCs w:val="22"/>
                  <w:lang w:eastAsia="ja-JP"/>
                </w:rPr>
                <w:t>–</w:t>
              </w:r>
            </w:ins>
          </w:p>
        </w:tc>
        <w:tc>
          <w:tcPr>
            <w:tcW w:w="90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B59BF6" w14:textId="77777777" w:rsidR="00E40E72" w:rsidRPr="000C4C45" w:rsidRDefault="00E40E72" w:rsidP="00046A81">
            <w:pPr>
              <w:spacing w:before="0"/>
              <w:jc w:val="center"/>
              <w:rPr>
                <w:ins w:id="1940" w:author="Yanghaitao (Haitao)" w:date="2018-10-11T22:35:00Z"/>
                <w:szCs w:val="22"/>
                <w:lang w:eastAsia="ja-JP"/>
              </w:rPr>
            </w:pPr>
            <w:ins w:id="1941" w:author="Yanghaitao (Haitao)" w:date="2018-10-11T22:35:00Z">
              <w:r w:rsidRPr="000C4C45">
                <w:rPr>
                  <w:szCs w:val="22"/>
                  <w:lang w:eastAsia="ja-JP"/>
                </w:rPr>
                <w:t>+</w:t>
              </w:r>
            </w:ins>
          </w:p>
        </w:tc>
      </w:tr>
    </w:tbl>
    <w:p w14:paraId="3F272391" w14:textId="77777777" w:rsidR="00E40E72" w:rsidRPr="00D471DE" w:rsidRDefault="00E40E72" w:rsidP="00E40E72">
      <w:pPr>
        <w:pStyle w:val="ad"/>
        <w:jc w:val="center"/>
        <w:rPr>
          <w:ins w:id="1942" w:author="Yanghaitao (Haitao)" w:date="2018-10-11T22:35:00Z"/>
          <w:i w:val="0"/>
          <w:lang w:eastAsia="ja-JP"/>
        </w:rPr>
      </w:pPr>
      <w:bookmarkStart w:id="1943" w:name="_Ref525218017"/>
      <w:ins w:id="1944" w:author="Yanghaitao (Haitao)" w:date="2018-10-11T22:35:00Z">
        <w:r w:rsidRPr="00D471DE">
          <w:rPr>
            <w:i w:val="0"/>
          </w:rPr>
          <w:t xml:space="preserve">Table </w:t>
        </w:r>
        <w:bookmarkEnd w:id="1943"/>
        <w:r>
          <w:rPr>
            <w:i w:val="0"/>
          </w:rPr>
          <w:t>2</w:t>
        </w:r>
        <w:r w:rsidRPr="00D471DE">
          <w:rPr>
            <w:i w:val="0"/>
          </w:rPr>
          <w:t xml:space="preserve">: </w:t>
        </w:r>
        <w:r>
          <w:rPr>
            <w:i w:val="0"/>
          </w:rPr>
          <w:t>MMVD</w:t>
        </w:r>
        <w:r w:rsidRPr="00D471DE">
          <w:rPr>
            <w:i w:val="0"/>
          </w:rPr>
          <w:t xml:space="preserve"> distance table</w:t>
        </w:r>
        <w:r>
          <w:rPr>
            <w:i w:val="0"/>
          </w:rPr>
          <w:t xml:space="preserve"> candidate</w:t>
        </w:r>
      </w:ins>
    </w:p>
    <w:tbl>
      <w:tblPr>
        <w:tblW w:w="9020" w:type="dxa"/>
        <w:jc w:val="center"/>
        <w:tblCellMar>
          <w:left w:w="0" w:type="dxa"/>
          <w:right w:w="0" w:type="dxa"/>
        </w:tblCellMar>
        <w:tblLook w:val="04A0" w:firstRow="1" w:lastRow="0" w:firstColumn="1" w:lastColumn="0" w:noHBand="0" w:noVBand="1"/>
      </w:tblPr>
      <w:tblGrid>
        <w:gridCol w:w="1552"/>
        <w:gridCol w:w="935"/>
        <w:gridCol w:w="935"/>
        <w:gridCol w:w="933"/>
        <w:gridCol w:w="933"/>
        <w:gridCol w:w="933"/>
        <w:gridCol w:w="933"/>
        <w:gridCol w:w="933"/>
        <w:gridCol w:w="933"/>
      </w:tblGrid>
      <w:tr w:rsidR="00E40E72" w:rsidRPr="00D471DE" w14:paraId="7E27EE7A" w14:textId="77777777" w:rsidTr="00046A81">
        <w:trPr>
          <w:trHeight w:val="294"/>
          <w:jc w:val="center"/>
          <w:ins w:id="1945" w:author="Yanghaitao (Haitao)" w:date="2018-10-11T22:35:00Z"/>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8C3D5A" w14:textId="77777777" w:rsidR="00E40E72" w:rsidRPr="00D471DE" w:rsidRDefault="00E40E72" w:rsidP="00046A81">
            <w:pPr>
              <w:autoSpaceDE/>
              <w:autoSpaceDN/>
              <w:adjustRightInd/>
              <w:spacing w:before="0" w:line="294" w:lineRule="atLeast"/>
              <w:jc w:val="center"/>
              <w:textAlignment w:val="auto"/>
              <w:rPr>
                <w:ins w:id="1946" w:author="Yanghaitao (Haitao)" w:date="2018-10-11T22:35:00Z"/>
                <w:rFonts w:ascii="Arial" w:hAnsi="Arial" w:cs="Arial"/>
                <w:sz w:val="36"/>
                <w:szCs w:val="36"/>
                <w:lang w:eastAsia="zh-CN"/>
              </w:rPr>
            </w:pPr>
            <w:ins w:id="1947" w:author="Yanghaitao (Haitao)" w:date="2018-10-11T22:35:00Z">
              <w:r w:rsidRPr="00D471DE">
                <w:rPr>
                  <w:rFonts w:ascii="Calibri" w:hAnsi="Calibri" w:cs="Arial"/>
                  <w:color w:val="000000"/>
                  <w:kern w:val="24"/>
                  <w:szCs w:val="22"/>
                  <w:lang w:eastAsia="zh-CN"/>
                </w:rPr>
                <w:t>Distance IDX</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E1A9112" w14:textId="77777777" w:rsidR="00E40E72" w:rsidRPr="00D471DE" w:rsidRDefault="00E40E72" w:rsidP="00046A81">
            <w:pPr>
              <w:autoSpaceDE/>
              <w:autoSpaceDN/>
              <w:adjustRightInd/>
              <w:spacing w:before="0" w:line="294" w:lineRule="atLeast"/>
              <w:jc w:val="center"/>
              <w:textAlignment w:val="auto"/>
              <w:rPr>
                <w:ins w:id="1948" w:author="Yanghaitao (Haitao)" w:date="2018-10-11T22:35:00Z"/>
                <w:rFonts w:ascii="Arial" w:hAnsi="Arial" w:cs="Arial"/>
                <w:sz w:val="36"/>
                <w:szCs w:val="36"/>
                <w:lang w:eastAsia="zh-CN"/>
              </w:rPr>
            </w:pPr>
            <w:ins w:id="1949" w:author="Yanghaitao (Haitao)" w:date="2018-10-11T22:35:00Z">
              <w:r w:rsidRPr="00D471DE">
                <w:rPr>
                  <w:rFonts w:ascii="Calibri" w:hAnsi="Calibri" w:cs="Arial"/>
                  <w:color w:val="000000"/>
                  <w:kern w:val="24"/>
                  <w:szCs w:val="22"/>
                  <w:lang w:eastAsia="zh-CN"/>
                </w:rPr>
                <w:t>0</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3C1E2E" w14:textId="77777777" w:rsidR="00E40E72" w:rsidRPr="00D471DE" w:rsidRDefault="00E40E72" w:rsidP="00046A81">
            <w:pPr>
              <w:autoSpaceDE/>
              <w:autoSpaceDN/>
              <w:adjustRightInd/>
              <w:spacing w:before="0" w:line="294" w:lineRule="atLeast"/>
              <w:jc w:val="center"/>
              <w:textAlignment w:val="auto"/>
              <w:rPr>
                <w:ins w:id="1950" w:author="Yanghaitao (Haitao)" w:date="2018-10-11T22:35:00Z"/>
                <w:rFonts w:ascii="Arial" w:hAnsi="Arial" w:cs="Arial"/>
                <w:sz w:val="36"/>
                <w:szCs w:val="36"/>
                <w:lang w:eastAsia="zh-CN"/>
              </w:rPr>
            </w:pPr>
            <w:ins w:id="1951" w:author="Yanghaitao (Haitao)" w:date="2018-10-11T22:35:00Z">
              <w:r w:rsidRPr="00D471DE">
                <w:rPr>
                  <w:rFonts w:ascii="Calibri" w:hAnsi="Calibri" w:cs="Arial"/>
                  <w:color w:val="000000"/>
                  <w:kern w:val="24"/>
                  <w:szCs w:val="22"/>
                  <w:lang w:eastAsia="zh-CN"/>
                </w:rPr>
                <w:t>1</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5E9EDB" w14:textId="77777777" w:rsidR="00E40E72" w:rsidRPr="00D471DE" w:rsidRDefault="00E40E72" w:rsidP="00046A81">
            <w:pPr>
              <w:autoSpaceDE/>
              <w:autoSpaceDN/>
              <w:adjustRightInd/>
              <w:spacing w:before="0" w:line="294" w:lineRule="atLeast"/>
              <w:jc w:val="center"/>
              <w:textAlignment w:val="auto"/>
              <w:rPr>
                <w:ins w:id="1952" w:author="Yanghaitao (Haitao)" w:date="2018-10-11T22:35:00Z"/>
                <w:rFonts w:ascii="Arial" w:hAnsi="Arial" w:cs="Arial"/>
                <w:sz w:val="36"/>
                <w:szCs w:val="36"/>
                <w:lang w:eastAsia="zh-CN"/>
              </w:rPr>
            </w:pPr>
            <w:ins w:id="1953" w:author="Yanghaitao (Haitao)" w:date="2018-10-11T22:35:00Z">
              <w:r w:rsidRPr="00D471DE">
                <w:rPr>
                  <w:rFonts w:ascii="Calibri" w:hAnsi="Calibri" w:cs="Arial"/>
                  <w:color w:val="000000"/>
                  <w:kern w:val="24"/>
                  <w:szCs w:val="22"/>
                  <w:lang w:eastAsia="zh-CN"/>
                </w:rPr>
                <w:t>2</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0110B8" w14:textId="77777777" w:rsidR="00E40E72" w:rsidRPr="00D471DE" w:rsidRDefault="00E40E72" w:rsidP="00046A81">
            <w:pPr>
              <w:autoSpaceDE/>
              <w:autoSpaceDN/>
              <w:adjustRightInd/>
              <w:spacing w:before="0" w:line="294" w:lineRule="atLeast"/>
              <w:jc w:val="center"/>
              <w:textAlignment w:val="auto"/>
              <w:rPr>
                <w:ins w:id="1954" w:author="Yanghaitao (Haitao)" w:date="2018-10-11T22:35:00Z"/>
                <w:rFonts w:ascii="Arial" w:hAnsi="Arial" w:cs="Arial"/>
                <w:sz w:val="36"/>
                <w:szCs w:val="36"/>
                <w:lang w:eastAsia="zh-CN"/>
              </w:rPr>
            </w:pPr>
            <w:ins w:id="1955" w:author="Yanghaitao (Haitao)" w:date="2018-10-11T22:35:00Z">
              <w:r w:rsidRPr="00D471DE">
                <w:rPr>
                  <w:rFonts w:ascii="Calibri" w:hAnsi="Calibri" w:cs="Arial"/>
                  <w:color w:val="000000"/>
                  <w:kern w:val="24"/>
                  <w:szCs w:val="22"/>
                  <w:lang w:eastAsia="zh-CN"/>
                </w:rPr>
                <w:t>3</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EB68E5" w14:textId="77777777" w:rsidR="00E40E72" w:rsidRPr="00D471DE" w:rsidRDefault="00E40E72" w:rsidP="00046A81">
            <w:pPr>
              <w:autoSpaceDE/>
              <w:autoSpaceDN/>
              <w:adjustRightInd/>
              <w:spacing w:before="0" w:line="294" w:lineRule="atLeast"/>
              <w:jc w:val="center"/>
              <w:textAlignment w:val="auto"/>
              <w:rPr>
                <w:ins w:id="1956" w:author="Yanghaitao (Haitao)" w:date="2018-10-11T22:35:00Z"/>
                <w:rFonts w:ascii="Arial" w:hAnsi="Arial" w:cs="Arial"/>
                <w:sz w:val="36"/>
                <w:szCs w:val="36"/>
                <w:lang w:eastAsia="zh-CN"/>
              </w:rPr>
            </w:pPr>
            <w:ins w:id="1957" w:author="Yanghaitao (Haitao)" w:date="2018-10-11T22:35:00Z">
              <w:r w:rsidRPr="00D471DE">
                <w:rPr>
                  <w:rFonts w:ascii="Calibri" w:hAnsi="Calibri" w:cs="Arial"/>
                  <w:color w:val="000000"/>
                  <w:kern w:val="24"/>
                  <w:szCs w:val="22"/>
                  <w:lang w:eastAsia="zh-CN"/>
                </w:rPr>
                <w:t>4</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3CB05" w14:textId="77777777" w:rsidR="00E40E72" w:rsidRPr="00D471DE" w:rsidRDefault="00E40E72" w:rsidP="00046A81">
            <w:pPr>
              <w:autoSpaceDE/>
              <w:autoSpaceDN/>
              <w:adjustRightInd/>
              <w:spacing w:before="0" w:line="294" w:lineRule="atLeast"/>
              <w:jc w:val="center"/>
              <w:textAlignment w:val="auto"/>
              <w:rPr>
                <w:ins w:id="1958" w:author="Yanghaitao (Haitao)" w:date="2018-10-11T22:35:00Z"/>
                <w:rFonts w:ascii="Arial" w:hAnsi="Arial" w:cs="Arial"/>
                <w:sz w:val="36"/>
                <w:szCs w:val="36"/>
                <w:lang w:eastAsia="zh-CN"/>
              </w:rPr>
            </w:pPr>
            <w:ins w:id="1959" w:author="Yanghaitao (Haitao)" w:date="2018-10-11T22:35:00Z">
              <w:r w:rsidRPr="00D471DE">
                <w:rPr>
                  <w:rFonts w:ascii="Calibri" w:hAnsi="Calibri" w:cs="Arial"/>
                  <w:color w:val="000000"/>
                  <w:kern w:val="24"/>
                  <w:szCs w:val="22"/>
                  <w:lang w:eastAsia="zh-CN"/>
                </w:rPr>
                <w:t>5</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3050A4" w14:textId="77777777" w:rsidR="00E40E72" w:rsidRPr="00D471DE" w:rsidRDefault="00E40E72" w:rsidP="00046A81">
            <w:pPr>
              <w:autoSpaceDE/>
              <w:autoSpaceDN/>
              <w:adjustRightInd/>
              <w:spacing w:before="0" w:line="294" w:lineRule="atLeast"/>
              <w:jc w:val="center"/>
              <w:textAlignment w:val="auto"/>
              <w:rPr>
                <w:ins w:id="1960" w:author="Yanghaitao (Haitao)" w:date="2018-10-11T22:35:00Z"/>
                <w:rFonts w:ascii="Arial" w:hAnsi="Arial" w:cs="Arial"/>
                <w:sz w:val="36"/>
                <w:szCs w:val="36"/>
                <w:lang w:eastAsia="zh-CN"/>
              </w:rPr>
            </w:pPr>
            <w:ins w:id="1961" w:author="Yanghaitao (Haitao)" w:date="2018-10-11T22:35:00Z">
              <w:r w:rsidRPr="00D471DE">
                <w:rPr>
                  <w:rFonts w:ascii="Calibri" w:hAnsi="Calibri" w:cs="Arial"/>
                  <w:color w:val="000000"/>
                  <w:kern w:val="24"/>
                  <w:szCs w:val="22"/>
                  <w:lang w:eastAsia="zh-CN"/>
                </w:rPr>
                <w:t>6</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F92648B" w14:textId="77777777" w:rsidR="00E40E72" w:rsidRPr="00D471DE" w:rsidRDefault="00E40E72" w:rsidP="00046A81">
            <w:pPr>
              <w:autoSpaceDE/>
              <w:autoSpaceDN/>
              <w:adjustRightInd/>
              <w:spacing w:before="0" w:line="294" w:lineRule="atLeast"/>
              <w:jc w:val="center"/>
              <w:textAlignment w:val="auto"/>
              <w:rPr>
                <w:ins w:id="1962" w:author="Yanghaitao (Haitao)" w:date="2018-10-11T22:35:00Z"/>
                <w:rFonts w:ascii="Arial" w:hAnsi="Arial" w:cs="Arial"/>
                <w:sz w:val="36"/>
                <w:szCs w:val="36"/>
                <w:lang w:eastAsia="zh-CN"/>
              </w:rPr>
            </w:pPr>
            <w:ins w:id="1963" w:author="Yanghaitao (Haitao)" w:date="2018-10-11T22:35:00Z">
              <w:r w:rsidRPr="00D471DE">
                <w:rPr>
                  <w:rFonts w:ascii="Calibri" w:hAnsi="Calibri" w:cs="Arial"/>
                  <w:color w:val="000000"/>
                  <w:kern w:val="24"/>
                  <w:szCs w:val="22"/>
                  <w:lang w:eastAsia="zh-CN"/>
                </w:rPr>
                <w:t>7</w:t>
              </w:r>
            </w:ins>
          </w:p>
        </w:tc>
      </w:tr>
      <w:tr w:rsidR="00E40E72" w:rsidRPr="00D471DE" w14:paraId="7689A547" w14:textId="77777777" w:rsidTr="00046A81">
        <w:trPr>
          <w:trHeight w:val="294"/>
          <w:jc w:val="center"/>
          <w:ins w:id="1964" w:author="Yanghaitao (Haitao)" w:date="2018-10-11T22:35:00Z"/>
        </w:trPr>
        <w:tc>
          <w:tcPr>
            <w:tcW w:w="1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F4B12F" w14:textId="77777777" w:rsidR="00E40E72" w:rsidRPr="00D471DE" w:rsidRDefault="00E40E72" w:rsidP="00046A81">
            <w:pPr>
              <w:autoSpaceDE/>
              <w:autoSpaceDN/>
              <w:adjustRightInd/>
              <w:spacing w:before="0" w:line="294" w:lineRule="atLeast"/>
              <w:jc w:val="center"/>
              <w:textAlignment w:val="auto"/>
              <w:rPr>
                <w:ins w:id="1965" w:author="Yanghaitao (Haitao)" w:date="2018-10-11T22:35:00Z"/>
                <w:rFonts w:ascii="Arial" w:hAnsi="Arial" w:cs="Arial"/>
                <w:sz w:val="36"/>
                <w:szCs w:val="36"/>
                <w:lang w:eastAsia="zh-CN"/>
              </w:rPr>
            </w:pPr>
            <w:ins w:id="1966" w:author="Yanghaitao (Haitao)" w:date="2018-10-11T22:35:00Z">
              <w:r w:rsidRPr="00D471DE">
                <w:rPr>
                  <w:rFonts w:ascii="Calibri" w:hAnsi="Calibri" w:cs="Arial"/>
                  <w:color w:val="000000"/>
                  <w:kern w:val="24"/>
                  <w:szCs w:val="22"/>
                  <w:lang w:eastAsia="zh-CN"/>
                </w:rPr>
                <w:t>Pixel distance</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3E4373" w14:textId="77777777" w:rsidR="00E40E72" w:rsidRPr="00D471DE" w:rsidRDefault="00E40E72" w:rsidP="00046A81">
            <w:pPr>
              <w:autoSpaceDE/>
              <w:autoSpaceDN/>
              <w:adjustRightInd/>
              <w:spacing w:before="0" w:line="294" w:lineRule="atLeast"/>
              <w:jc w:val="center"/>
              <w:textAlignment w:val="auto"/>
              <w:rPr>
                <w:ins w:id="1967" w:author="Yanghaitao (Haitao)" w:date="2018-10-11T22:35:00Z"/>
                <w:rFonts w:ascii="Arial" w:hAnsi="Arial" w:cs="Arial"/>
                <w:sz w:val="36"/>
                <w:szCs w:val="36"/>
                <w:lang w:eastAsia="zh-CN"/>
              </w:rPr>
            </w:pPr>
            <w:ins w:id="1968" w:author="Yanghaitao (Haitao)" w:date="2018-10-11T22:35:00Z">
              <w:r w:rsidRPr="00D471DE">
                <w:rPr>
                  <w:rFonts w:ascii="Calibri" w:hAnsi="Calibri" w:cs="Arial"/>
                  <w:color w:val="000000"/>
                  <w:kern w:val="24"/>
                  <w:szCs w:val="22"/>
                  <w:lang w:eastAsia="zh-CN"/>
                </w:rPr>
                <w:t>1/4-pel</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AE516C" w14:textId="77777777" w:rsidR="00E40E72" w:rsidRPr="00D471DE" w:rsidRDefault="00E40E72" w:rsidP="00046A81">
            <w:pPr>
              <w:autoSpaceDE/>
              <w:autoSpaceDN/>
              <w:adjustRightInd/>
              <w:spacing w:before="0" w:line="294" w:lineRule="atLeast"/>
              <w:jc w:val="center"/>
              <w:textAlignment w:val="auto"/>
              <w:rPr>
                <w:ins w:id="1969" w:author="Yanghaitao (Haitao)" w:date="2018-10-11T22:35:00Z"/>
                <w:rFonts w:ascii="Arial" w:hAnsi="Arial" w:cs="Arial"/>
                <w:sz w:val="36"/>
                <w:szCs w:val="36"/>
                <w:lang w:eastAsia="zh-CN"/>
              </w:rPr>
            </w:pPr>
            <w:ins w:id="1970" w:author="Yanghaitao (Haitao)" w:date="2018-10-11T22:35:00Z">
              <w:r w:rsidRPr="00D471DE">
                <w:rPr>
                  <w:rFonts w:ascii="Calibri" w:hAnsi="Calibri" w:cs="Arial"/>
                  <w:color w:val="000000"/>
                  <w:kern w:val="24"/>
                  <w:szCs w:val="22"/>
                  <w:lang w:eastAsia="zh-CN"/>
                </w:rPr>
                <w:t>1/2-pel</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764A04" w14:textId="77777777" w:rsidR="00E40E72" w:rsidRPr="00D471DE" w:rsidRDefault="00E40E72" w:rsidP="00046A81">
            <w:pPr>
              <w:autoSpaceDE/>
              <w:autoSpaceDN/>
              <w:adjustRightInd/>
              <w:spacing w:before="0" w:line="294" w:lineRule="atLeast"/>
              <w:jc w:val="center"/>
              <w:textAlignment w:val="auto"/>
              <w:rPr>
                <w:ins w:id="1971" w:author="Yanghaitao (Haitao)" w:date="2018-10-11T22:35:00Z"/>
                <w:rFonts w:ascii="Arial" w:hAnsi="Arial" w:cs="Arial"/>
                <w:sz w:val="36"/>
                <w:szCs w:val="36"/>
                <w:lang w:eastAsia="zh-CN"/>
              </w:rPr>
            </w:pPr>
            <w:ins w:id="1972" w:author="Yanghaitao (Haitao)" w:date="2018-10-11T22:35:00Z">
              <w:r w:rsidRPr="00D471DE">
                <w:rPr>
                  <w:rFonts w:ascii="Calibri" w:hAnsi="Calibri" w:cs="Arial"/>
                  <w:color w:val="000000"/>
                  <w:kern w:val="24"/>
                  <w:szCs w:val="22"/>
                  <w:lang w:eastAsia="zh-CN"/>
                </w:rPr>
                <w:t>1-pel</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802549F" w14:textId="77777777" w:rsidR="00E40E72" w:rsidRPr="00D471DE" w:rsidRDefault="00E40E72" w:rsidP="00046A81">
            <w:pPr>
              <w:autoSpaceDE/>
              <w:autoSpaceDN/>
              <w:adjustRightInd/>
              <w:spacing w:before="0" w:line="294" w:lineRule="atLeast"/>
              <w:jc w:val="center"/>
              <w:textAlignment w:val="auto"/>
              <w:rPr>
                <w:ins w:id="1973" w:author="Yanghaitao (Haitao)" w:date="2018-10-11T22:35:00Z"/>
                <w:rFonts w:ascii="Arial" w:hAnsi="Arial" w:cs="Arial"/>
                <w:sz w:val="36"/>
                <w:szCs w:val="36"/>
                <w:lang w:eastAsia="zh-CN"/>
              </w:rPr>
            </w:pPr>
            <w:ins w:id="1974" w:author="Yanghaitao (Haitao)" w:date="2018-10-11T22:35:00Z">
              <w:r w:rsidRPr="00D471DE">
                <w:rPr>
                  <w:rFonts w:ascii="Calibri" w:hAnsi="Calibri" w:cs="Arial"/>
                  <w:color w:val="000000"/>
                  <w:kern w:val="24"/>
                  <w:szCs w:val="22"/>
                  <w:lang w:eastAsia="zh-CN"/>
                </w:rPr>
                <w:t>2-pel</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C751115" w14:textId="77777777" w:rsidR="00E40E72" w:rsidRPr="00D471DE" w:rsidRDefault="00E40E72" w:rsidP="00046A81">
            <w:pPr>
              <w:autoSpaceDE/>
              <w:autoSpaceDN/>
              <w:adjustRightInd/>
              <w:spacing w:before="0" w:line="294" w:lineRule="atLeast"/>
              <w:jc w:val="center"/>
              <w:textAlignment w:val="auto"/>
              <w:rPr>
                <w:ins w:id="1975" w:author="Yanghaitao (Haitao)" w:date="2018-10-11T22:35:00Z"/>
                <w:rFonts w:ascii="Arial" w:hAnsi="Arial" w:cs="Arial"/>
                <w:sz w:val="36"/>
                <w:szCs w:val="36"/>
                <w:lang w:eastAsia="zh-CN"/>
              </w:rPr>
            </w:pPr>
            <w:ins w:id="1976" w:author="Yanghaitao (Haitao)" w:date="2018-10-11T22:35:00Z">
              <w:r w:rsidRPr="00D471DE">
                <w:rPr>
                  <w:rFonts w:ascii="Calibri" w:hAnsi="Calibri" w:cs="Arial"/>
                  <w:color w:val="000000"/>
                  <w:kern w:val="24"/>
                  <w:szCs w:val="22"/>
                  <w:lang w:eastAsia="zh-CN"/>
                </w:rPr>
                <w:t>4-pel</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1D2ABF" w14:textId="77777777" w:rsidR="00E40E72" w:rsidRPr="00D471DE" w:rsidRDefault="00E40E72" w:rsidP="00046A81">
            <w:pPr>
              <w:autoSpaceDE/>
              <w:autoSpaceDN/>
              <w:adjustRightInd/>
              <w:spacing w:before="0" w:line="294" w:lineRule="atLeast"/>
              <w:jc w:val="center"/>
              <w:textAlignment w:val="auto"/>
              <w:rPr>
                <w:ins w:id="1977" w:author="Yanghaitao (Haitao)" w:date="2018-10-11T22:35:00Z"/>
                <w:rFonts w:ascii="Arial" w:hAnsi="Arial" w:cs="Arial"/>
                <w:sz w:val="36"/>
                <w:szCs w:val="36"/>
                <w:lang w:eastAsia="zh-CN"/>
              </w:rPr>
            </w:pPr>
            <w:ins w:id="1978" w:author="Yanghaitao (Haitao)" w:date="2018-10-11T22:35:00Z">
              <w:r w:rsidRPr="00D471DE">
                <w:rPr>
                  <w:rFonts w:ascii="Calibri" w:hAnsi="Calibri" w:cs="Arial"/>
                  <w:color w:val="000000"/>
                  <w:kern w:val="24"/>
                  <w:szCs w:val="22"/>
                  <w:lang w:eastAsia="zh-CN"/>
                </w:rPr>
                <w:t>8-pel</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FDAC3E" w14:textId="77777777" w:rsidR="00E40E72" w:rsidRPr="00D471DE" w:rsidRDefault="00E40E72" w:rsidP="00046A81">
            <w:pPr>
              <w:autoSpaceDE/>
              <w:autoSpaceDN/>
              <w:adjustRightInd/>
              <w:spacing w:before="0" w:line="294" w:lineRule="atLeast"/>
              <w:jc w:val="center"/>
              <w:textAlignment w:val="auto"/>
              <w:rPr>
                <w:ins w:id="1979" w:author="Yanghaitao (Haitao)" w:date="2018-10-11T22:35:00Z"/>
                <w:rFonts w:ascii="Arial" w:hAnsi="Arial" w:cs="Arial"/>
                <w:sz w:val="36"/>
                <w:szCs w:val="36"/>
                <w:lang w:eastAsia="zh-CN"/>
              </w:rPr>
            </w:pPr>
            <w:ins w:id="1980" w:author="Yanghaitao (Haitao)" w:date="2018-10-11T22:35:00Z">
              <w:r w:rsidRPr="00D471DE">
                <w:rPr>
                  <w:rFonts w:ascii="Calibri" w:hAnsi="Calibri" w:cs="Arial"/>
                  <w:color w:val="000000"/>
                  <w:kern w:val="24"/>
                  <w:szCs w:val="22"/>
                  <w:lang w:eastAsia="zh-CN"/>
                </w:rPr>
                <w:t>16-pel</w:t>
              </w:r>
            </w:ins>
          </w:p>
        </w:tc>
        <w:tc>
          <w:tcPr>
            <w:tcW w:w="94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C58B9C" w14:textId="77777777" w:rsidR="00E40E72" w:rsidRPr="00D471DE" w:rsidRDefault="00E40E72" w:rsidP="00046A81">
            <w:pPr>
              <w:autoSpaceDE/>
              <w:autoSpaceDN/>
              <w:adjustRightInd/>
              <w:spacing w:before="0" w:line="294" w:lineRule="atLeast"/>
              <w:jc w:val="center"/>
              <w:textAlignment w:val="auto"/>
              <w:rPr>
                <w:ins w:id="1981" w:author="Yanghaitao (Haitao)" w:date="2018-10-11T22:35:00Z"/>
                <w:rFonts w:ascii="Arial" w:hAnsi="Arial" w:cs="Arial"/>
                <w:sz w:val="36"/>
                <w:szCs w:val="36"/>
                <w:lang w:eastAsia="zh-CN"/>
              </w:rPr>
            </w:pPr>
            <w:ins w:id="1982" w:author="Yanghaitao (Haitao)" w:date="2018-10-11T22:35:00Z">
              <w:r w:rsidRPr="00D471DE">
                <w:rPr>
                  <w:rFonts w:ascii="Calibri" w:hAnsi="Calibri" w:cs="Arial"/>
                  <w:color w:val="000000"/>
                  <w:kern w:val="24"/>
                  <w:szCs w:val="22"/>
                  <w:lang w:eastAsia="zh-CN"/>
                </w:rPr>
                <w:t>32-pel</w:t>
              </w:r>
            </w:ins>
          </w:p>
        </w:tc>
      </w:tr>
    </w:tbl>
    <w:p w14:paraId="19968B2F" w14:textId="77777777" w:rsidR="00E40E72" w:rsidRPr="00D471DE" w:rsidRDefault="00E40E72" w:rsidP="00E40E72">
      <w:pPr>
        <w:pStyle w:val="ad"/>
        <w:jc w:val="center"/>
        <w:rPr>
          <w:ins w:id="1983" w:author="Yanghaitao (Haitao)" w:date="2018-10-11T22:35:00Z"/>
          <w:i w:val="0"/>
          <w:lang w:eastAsia="ja-JP"/>
        </w:rPr>
      </w:pPr>
      <w:bookmarkStart w:id="1984" w:name="_Ref525218027"/>
      <w:ins w:id="1985" w:author="Yanghaitao (Haitao)" w:date="2018-10-11T22:35:00Z">
        <w:r w:rsidRPr="00D471DE">
          <w:rPr>
            <w:i w:val="0"/>
          </w:rPr>
          <w:t xml:space="preserve">Table </w:t>
        </w:r>
        <w:bookmarkEnd w:id="1984"/>
        <w:r>
          <w:rPr>
            <w:i w:val="0"/>
          </w:rPr>
          <w:t>3</w:t>
        </w:r>
        <w:r w:rsidRPr="00D471DE">
          <w:rPr>
            <w:i w:val="0"/>
          </w:rPr>
          <w:t xml:space="preserve">: </w:t>
        </w:r>
        <w:r>
          <w:rPr>
            <w:i w:val="0"/>
          </w:rPr>
          <w:t>MMVD</w:t>
        </w:r>
        <w:r w:rsidRPr="00D471DE">
          <w:rPr>
            <w:i w:val="0"/>
          </w:rPr>
          <w:t xml:space="preserve"> distance table</w:t>
        </w:r>
      </w:ins>
    </w:p>
    <w:tbl>
      <w:tblPr>
        <w:tblW w:w="9020" w:type="dxa"/>
        <w:jc w:val="center"/>
        <w:tblCellMar>
          <w:left w:w="0" w:type="dxa"/>
          <w:right w:w="0" w:type="dxa"/>
        </w:tblCellMar>
        <w:tblLook w:val="04A0" w:firstRow="1" w:lastRow="0" w:firstColumn="1" w:lastColumn="0" w:noHBand="0" w:noVBand="1"/>
      </w:tblPr>
      <w:tblGrid>
        <w:gridCol w:w="1552"/>
        <w:gridCol w:w="934"/>
        <w:gridCol w:w="934"/>
        <w:gridCol w:w="933"/>
        <w:gridCol w:w="933"/>
        <w:gridCol w:w="933"/>
        <w:gridCol w:w="933"/>
        <w:gridCol w:w="933"/>
        <w:gridCol w:w="935"/>
      </w:tblGrid>
      <w:tr w:rsidR="00E40E72" w:rsidRPr="00D471DE" w14:paraId="7BF5E89E" w14:textId="77777777" w:rsidTr="00046A81">
        <w:trPr>
          <w:trHeight w:val="294"/>
          <w:jc w:val="center"/>
          <w:ins w:id="1986" w:author="Yanghaitao (Haitao)" w:date="2018-10-11T22:35:00Z"/>
        </w:trPr>
        <w:tc>
          <w:tcPr>
            <w:tcW w:w="1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F663D40" w14:textId="77777777" w:rsidR="00E40E72" w:rsidRPr="00D471DE" w:rsidRDefault="00E40E72" w:rsidP="00046A81">
            <w:pPr>
              <w:autoSpaceDE/>
              <w:autoSpaceDN/>
              <w:adjustRightInd/>
              <w:spacing w:before="0" w:line="294" w:lineRule="atLeast"/>
              <w:jc w:val="center"/>
              <w:textAlignment w:val="auto"/>
              <w:rPr>
                <w:ins w:id="1987" w:author="Yanghaitao (Haitao)" w:date="2018-10-11T22:35:00Z"/>
                <w:rFonts w:ascii="Arial" w:hAnsi="Arial" w:cs="Arial"/>
                <w:sz w:val="36"/>
                <w:szCs w:val="36"/>
                <w:lang w:eastAsia="zh-CN"/>
              </w:rPr>
            </w:pPr>
            <w:ins w:id="1988" w:author="Yanghaitao (Haitao)" w:date="2018-10-11T22:35:00Z">
              <w:r w:rsidRPr="00D471DE">
                <w:rPr>
                  <w:rFonts w:ascii="Calibri" w:hAnsi="Calibri" w:cs="Arial"/>
                  <w:color w:val="000000"/>
                  <w:kern w:val="24"/>
                  <w:szCs w:val="22"/>
                  <w:lang w:eastAsia="zh-CN"/>
                </w:rPr>
                <w:t>Distance IDX</w:t>
              </w:r>
            </w:ins>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0489C69" w14:textId="77777777" w:rsidR="00E40E72" w:rsidRPr="00D471DE" w:rsidRDefault="00E40E72" w:rsidP="00046A81">
            <w:pPr>
              <w:autoSpaceDE/>
              <w:autoSpaceDN/>
              <w:adjustRightInd/>
              <w:spacing w:before="0" w:line="294" w:lineRule="atLeast"/>
              <w:jc w:val="center"/>
              <w:textAlignment w:val="auto"/>
              <w:rPr>
                <w:ins w:id="1989" w:author="Yanghaitao (Haitao)" w:date="2018-10-11T22:35:00Z"/>
                <w:rFonts w:ascii="Arial" w:hAnsi="Arial" w:cs="Arial"/>
                <w:sz w:val="36"/>
                <w:szCs w:val="36"/>
                <w:lang w:eastAsia="zh-CN"/>
              </w:rPr>
            </w:pPr>
            <w:ins w:id="1990" w:author="Yanghaitao (Haitao)" w:date="2018-10-11T22:35:00Z">
              <w:r w:rsidRPr="00D471DE">
                <w:rPr>
                  <w:rFonts w:ascii="Calibri" w:hAnsi="Calibri" w:cs="Arial"/>
                  <w:color w:val="000000"/>
                  <w:kern w:val="24"/>
                  <w:szCs w:val="22"/>
                  <w:lang w:eastAsia="zh-CN"/>
                </w:rPr>
                <w:t>0</w:t>
              </w:r>
            </w:ins>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CA55206" w14:textId="77777777" w:rsidR="00E40E72" w:rsidRPr="00D471DE" w:rsidRDefault="00E40E72" w:rsidP="00046A81">
            <w:pPr>
              <w:autoSpaceDE/>
              <w:autoSpaceDN/>
              <w:adjustRightInd/>
              <w:spacing w:before="0" w:line="294" w:lineRule="atLeast"/>
              <w:jc w:val="center"/>
              <w:textAlignment w:val="auto"/>
              <w:rPr>
                <w:ins w:id="1991" w:author="Yanghaitao (Haitao)" w:date="2018-10-11T22:35:00Z"/>
                <w:rFonts w:ascii="Arial" w:hAnsi="Arial" w:cs="Arial"/>
                <w:sz w:val="36"/>
                <w:szCs w:val="36"/>
                <w:lang w:eastAsia="zh-CN"/>
              </w:rPr>
            </w:pPr>
            <w:ins w:id="1992" w:author="Yanghaitao (Haitao)" w:date="2018-10-11T22:35:00Z">
              <w:r w:rsidRPr="00D471DE">
                <w:rPr>
                  <w:rFonts w:ascii="Calibri" w:hAnsi="Calibri" w:cs="Arial"/>
                  <w:color w:val="000000"/>
                  <w:kern w:val="24"/>
                  <w:szCs w:val="22"/>
                  <w:lang w:eastAsia="zh-CN"/>
                </w:rPr>
                <w:t>1</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48568B" w14:textId="77777777" w:rsidR="00E40E72" w:rsidRPr="00D471DE" w:rsidRDefault="00E40E72" w:rsidP="00046A81">
            <w:pPr>
              <w:autoSpaceDE/>
              <w:autoSpaceDN/>
              <w:adjustRightInd/>
              <w:spacing w:before="0" w:line="294" w:lineRule="atLeast"/>
              <w:jc w:val="center"/>
              <w:textAlignment w:val="auto"/>
              <w:rPr>
                <w:ins w:id="1993" w:author="Yanghaitao (Haitao)" w:date="2018-10-11T22:35:00Z"/>
                <w:rFonts w:ascii="Arial" w:hAnsi="Arial" w:cs="Arial"/>
                <w:sz w:val="36"/>
                <w:szCs w:val="36"/>
                <w:lang w:eastAsia="zh-CN"/>
              </w:rPr>
            </w:pPr>
            <w:ins w:id="1994" w:author="Yanghaitao (Haitao)" w:date="2018-10-11T22:35:00Z">
              <w:r w:rsidRPr="00D471DE">
                <w:rPr>
                  <w:rFonts w:ascii="Calibri" w:hAnsi="Calibri" w:cs="Arial"/>
                  <w:color w:val="000000"/>
                  <w:kern w:val="24"/>
                  <w:szCs w:val="22"/>
                  <w:lang w:eastAsia="zh-CN"/>
                </w:rPr>
                <w:t>2</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2CEC56" w14:textId="77777777" w:rsidR="00E40E72" w:rsidRPr="00D471DE" w:rsidRDefault="00E40E72" w:rsidP="00046A81">
            <w:pPr>
              <w:autoSpaceDE/>
              <w:autoSpaceDN/>
              <w:adjustRightInd/>
              <w:spacing w:before="0" w:line="294" w:lineRule="atLeast"/>
              <w:jc w:val="center"/>
              <w:textAlignment w:val="auto"/>
              <w:rPr>
                <w:ins w:id="1995" w:author="Yanghaitao (Haitao)" w:date="2018-10-11T22:35:00Z"/>
                <w:rFonts w:ascii="Arial" w:hAnsi="Arial" w:cs="Arial"/>
                <w:sz w:val="36"/>
                <w:szCs w:val="36"/>
                <w:lang w:eastAsia="zh-CN"/>
              </w:rPr>
            </w:pPr>
            <w:ins w:id="1996" w:author="Yanghaitao (Haitao)" w:date="2018-10-11T22:35:00Z">
              <w:r w:rsidRPr="00D471DE">
                <w:rPr>
                  <w:rFonts w:ascii="Calibri" w:hAnsi="Calibri" w:cs="Arial"/>
                  <w:color w:val="000000"/>
                  <w:kern w:val="24"/>
                  <w:szCs w:val="22"/>
                  <w:lang w:eastAsia="zh-CN"/>
                </w:rPr>
                <w:t>3</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57370EA" w14:textId="77777777" w:rsidR="00E40E72" w:rsidRPr="00D471DE" w:rsidRDefault="00E40E72" w:rsidP="00046A81">
            <w:pPr>
              <w:autoSpaceDE/>
              <w:autoSpaceDN/>
              <w:adjustRightInd/>
              <w:spacing w:before="0" w:line="294" w:lineRule="atLeast"/>
              <w:jc w:val="center"/>
              <w:textAlignment w:val="auto"/>
              <w:rPr>
                <w:ins w:id="1997" w:author="Yanghaitao (Haitao)" w:date="2018-10-11T22:35:00Z"/>
                <w:rFonts w:ascii="Arial" w:hAnsi="Arial" w:cs="Arial"/>
                <w:sz w:val="36"/>
                <w:szCs w:val="36"/>
                <w:lang w:eastAsia="zh-CN"/>
              </w:rPr>
            </w:pPr>
            <w:ins w:id="1998" w:author="Yanghaitao (Haitao)" w:date="2018-10-11T22:35:00Z">
              <w:r w:rsidRPr="00D471DE">
                <w:rPr>
                  <w:rFonts w:ascii="Calibri" w:hAnsi="Calibri" w:cs="Arial"/>
                  <w:color w:val="000000"/>
                  <w:kern w:val="24"/>
                  <w:szCs w:val="22"/>
                  <w:lang w:eastAsia="zh-CN"/>
                </w:rPr>
                <w:t>4</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BF9A65" w14:textId="77777777" w:rsidR="00E40E72" w:rsidRPr="00D471DE" w:rsidRDefault="00E40E72" w:rsidP="00046A81">
            <w:pPr>
              <w:autoSpaceDE/>
              <w:autoSpaceDN/>
              <w:adjustRightInd/>
              <w:spacing w:before="0" w:line="294" w:lineRule="atLeast"/>
              <w:jc w:val="center"/>
              <w:textAlignment w:val="auto"/>
              <w:rPr>
                <w:ins w:id="1999" w:author="Yanghaitao (Haitao)" w:date="2018-10-11T22:35:00Z"/>
                <w:rFonts w:ascii="Arial" w:hAnsi="Arial" w:cs="Arial"/>
                <w:sz w:val="36"/>
                <w:szCs w:val="36"/>
                <w:lang w:eastAsia="zh-CN"/>
              </w:rPr>
            </w:pPr>
            <w:ins w:id="2000" w:author="Yanghaitao (Haitao)" w:date="2018-10-11T22:35:00Z">
              <w:r w:rsidRPr="00D471DE">
                <w:rPr>
                  <w:rFonts w:ascii="Calibri" w:hAnsi="Calibri" w:cs="Arial"/>
                  <w:color w:val="000000"/>
                  <w:kern w:val="24"/>
                  <w:szCs w:val="22"/>
                  <w:lang w:eastAsia="zh-CN"/>
                </w:rPr>
                <w:t>5</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9930948" w14:textId="77777777" w:rsidR="00E40E72" w:rsidRPr="00D471DE" w:rsidRDefault="00E40E72" w:rsidP="00046A81">
            <w:pPr>
              <w:autoSpaceDE/>
              <w:autoSpaceDN/>
              <w:adjustRightInd/>
              <w:spacing w:before="0" w:line="294" w:lineRule="atLeast"/>
              <w:jc w:val="center"/>
              <w:textAlignment w:val="auto"/>
              <w:rPr>
                <w:ins w:id="2001" w:author="Yanghaitao (Haitao)" w:date="2018-10-11T22:35:00Z"/>
                <w:rFonts w:ascii="Arial" w:hAnsi="Arial" w:cs="Arial"/>
                <w:sz w:val="36"/>
                <w:szCs w:val="36"/>
                <w:lang w:eastAsia="zh-CN"/>
              </w:rPr>
            </w:pPr>
            <w:ins w:id="2002" w:author="Yanghaitao (Haitao)" w:date="2018-10-11T22:35:00Z">
              <w:r w:rsidRPr="00D471DE">
                <w:rPr>
                  <w:rFonts w:ascii="Calibri" w:hAnsi="Calibri" w:cs="Arial"/>
                  <w:color w:val="000000"/>
                  <w:kern w:val="24"/>
                  <w:szCs w:val="22"/>
                  <w:lang w:eastAsia="zh-CN"/>
                </w:rPr>
                <w:t>6</w:t>
              </w:r>
            </w:ins>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D7DAE9" w14:textId="77777777" w:rsidR="00E40E72" w:rsidRPr="00D471DE" w:rsidRDefault="00E40E72" w:rsidP="00046A81">
            <w:pPr>
              <w:autoSpaceDE/>
              <w:autoSpaceDN/>
              <w:adjustRightInd/>
              <w:spacing w:before="0" w:line="294" w:lineRule="atLeast"/>
              <w:jc w:val="center"/>
              <w:textAlignment w:val="auto"/>
              <w:rPr>
                <w:ins w:id="2003" w:author="Yanghaitao (Haitao)" w:date="2018-10-11T22:35:00Z"/>
                <w:rFonts w:ascii="Arial" w:hAnsi="Arial" w:cs="Arial"/>
                <w:sz w:val="36"/>
                <w:szCs w:val="36"/>
                <w:lang w:eastAsia="zh-CN"/>
              </w:rPr>
            </w:pPr>
            <w:ins w:id="2004" w:author="Yanghaitao (Haitao)" w:date="2018-10-11T22:35:00Z">
              <w:r w:rsidRPr="00D471DE">
                <w:rPr>
                  <w:rFonts w:ascii="Calibri" w:hAnsi="Calibri" w:cs="Arial"/>
                  <w:color w:val="000000"/>
                  <w:kern w:val="24"/>
                  <w:szCs w:val="22"/>
                  <w:lang w:eastAsia="zh-CN"/>
                </w:rPr>
                <w:t>7</w:t>
              </w:r>
            </w:ins>
          </w:p>
        </w:tc>
      </w:tr>
      <w:tr w:rsidR="00E40E72" w:rsidRPr="00F87832" w14:paraId="2DC246CE" w14:textId="77777777" w:rsidTr="00046A81">
        <w:trPr>
          <w:trHeight w:val="294"/>
          <w:jc w:val="center"/>
          <w:ins w:id="2005" w:author="Yanghaitao (Haitao)" w:date="2018-10-11T22:35:00Z"/>
        </w:trPr>
        <w:tc>
          <w:tcPr>
            <w:tcW w:w="15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E9FCA5" w14:textId="77777777" w:rsidR="00E40E72" w:rsidRPr="00F87832" w:rsidRDefault="00E40E72" w:rsidP="00046A81">
            <w:pPr>
              <w:autoSpaceDE/>
              <w:autoSpaceDN/>
              <w:adjustRightInd/>
              <w:spacing w:before="0" w:line="294" w:lineRule="atLeast"/>
              <w:jc w:val="center"/>
              <w:textAlignment w:val="auto"/>
              <w:rPr>
                <w:ins w:id="2006" w:author="Yanghaitao (Haitao)" w:date="2018-10-11T22:35:00Z"/>
                <w:rFonts w:ascii="Arial" w:hAnsi="Arial" w:cs="Arial"/>
                <w:sz w:val="36"/>
                <w:szCs w:val="36"/>
                <w:lang w:eastAsia="zh-CN"/>
              </w:rPr>
            </w:pPr>
            <w:ins w:id="2007" w:author="Yanghaitao (Haitao)" w:date="2018-10-11T22:35:00Z">
              <w:r w:rsidRPr="00F87832">
                <w:rPr>
                  <w:rFonts w:ascii="Calibri" w:hAnsi="Calibri" w:cs="Arial"/>
                  <w:color w:val="000000"/>
                  <w:kern w:val="24"/>
                  <w:szCs w:val="22"/>
                  <w:lang w:eastAsia="zh-CN"/>
                </w:rPr>
                <w:t>Pixel distance</w:t>
              </w:r>
            </w:ins>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8E1A89" w14:textId="77777777" w:rsidR="00E40E72" w:rsidRPr="00F87832" w:rsidRDefault="00E40E72" w:rsidP="00046A81">
            <w:pPr>
              <w:autoSpaceDE/>
              <w:autoSpaceDN/>
              <w:adjustRightInd/>
              <w:spacing w:before="0" w:line="294" w:lineRule="atLeast"/>
              <w:jc w:val="center"/>
              <w:textAlignment w:val="auto"/>
              <w:rPr>
                <w:ins w:id="2008" w:author="Yanghaitao (Haitao)" w:date="2018-10-11T22:35:00Z"/>
                <w:rFonts w:ascii="Arial" w:hAnsi="Arial" w:cs="Arial"/>
                <w:sz w:val="36"/>
                <w:szCs w:val="36"/>
                <w:lang w:eastAsia="zh-CN"/>
              </w:rPr>
            </w:pPr>
            <w:ins w:id="2009" w:author="Yanghaitao (Haitao)" w:date="2018-10-11T22:35:00Z">
              <w:r w:rsidRPr="00F87832">
                <w:rPr>
                  <w:rFonts w:ascii="Calibri" w:hAnsi="Calibri" w:cs="Arial"/>
                  <w:color w:val="000000"/>
                  <w:kern w:val="24"/>
                  <w:szCs w:val="22"/>
                  <w:lang w:eastAsia="zh-CN"/>
                </w:rPr>
                <w:t>1-pel</w:t>
              </w:r>
            </w:ins>
          </w:p>
        </w:tc>
        <w:tc>
          <w:tcPr>
            <w:tcW w:w="93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09CD663" w14:textId="77777777" w:rsidR="00E40E72" w:rsidRPr="00F87832" w:rsidRDefault="00E40E72" w:rsidP="00046A81">
            <w:pPr>
              <w:autoSpaceDE/>
              <w:autoSpaceDN/>
              <w:adjustRightInd/>
              <w:spacing w:before="0" w:line="294" w:lineRule="atLeast"/>
              <w:jc w:val="center"/>
              <w:textAlignment w:val="auto"/>
              <w:rPr>
                <w:ins w:id="2010" w:author="Yanghaitao (Haitao)" w:date="2018-10-11T22:35:00Z"/>
                <w:rFonts w:ascii="Arial" w:hAnsi="Arial" w:cs="Arial"/>
                <w:sz w:val="36"/>
                <w:szCs w:val="36"/>
                <w:lang w:eastAsia="zh-CN"/>
              </w:rPr>
            </w:pPr>
            <w:ins w:id="2011" w:author="Yanghaitao (Haitao)" w:date="2018-10-11T22:35:00Z">
              <w:r w:rsidRPr="00F87832">
                <w:rPr>
                  <w:rFonts w:ascii="Calibri" w:hAnsi="Calibri" w:cs="Arial"/>
                  <w:color w:val="000000"/>
                  <w:kern w:val="24"/>
                  <w:szCs w:val="22"/>
                  <w:lang w:eastAsia="zh-CN"/>
                </w:rPr>
                <w:t>2-pel</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BD93490" w14:textId="77777777" w:rsidR="00E40E72" w:rsidRPr="00F87832" w:rsidRDefault="00E40E72" w:rsidP="00046A81">
            <w:pPr>
              <w:autoSpaceDE/>
              <w:autoSpaceDN/>
              <w:adjustRightInd/>
              <w:spacing w:before="0" w:line="294" w:lineRule="atLeast"/>
              <w:jc w:val="center"/>
              <w:textAlignment w:val="auto"/>
              <w:rPr>
                <w:ins w:id="2012" w:author="Yanghaitao (Haitao)" w:date="2018-10-11T22:35:00Z"/>
                <w:rFonts w:ascii="Arial" w:hAnsi="Arial" w:cs="Arial"/>
                <w:sz w:val="36"/>
                <w:szCs w:val="36"/>
                <w:lang w:eastAsia="zh-CN"/>
              </w:rPr>
            </w:pPr>
            <w:ins w:id="2013" w:author="Yanghaitao (Haitao)" w:date="2018-10-11T22:35:00Z">
              <w:r w:rsidRPr="00F87832">
                <w:rPr>
                  <w:rFonts w:ascii="Calibri" w:hAnsi="Calibri" w:cs="Arial"/>
                  <w:color w:val="000000"/>
                  <w:kern w:val="24"/>
                  <w:szCs w:val="22"/>
                  <w:lang w:eastAsia="zh-CN"/>
                </w:rPr>
                <w:t>4-pel</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6C22C50" w14:textId="77777777" w:rsidR="00E40E72" w:rsidRPr="00F87832" w:rsidRDefault="00E40E72" w:rsidP="00046A81">
            <w:pPr>
              <w:autoSpaceDE/>
              <w:autoSpaceDN/>
              <w:adjustRightInd/>
              <w:spacing w:before="0" w:line="294" w:lineRule="atLeast"/>
              <w:jc w:val="center"/>
              <w:textAlignment w:val="auto"/>
              <w:rPr>
                <w:ins w:id="2014" w:author="Yanghaitao (Haitao)" w:date="2018-10-11T22:35:00Z"/>
                <w:rFonts w:ascii="Arial" w:hAnsi="Arial" w:cs="Arial"/>
                <w:sz w:val="36"/>
                <w:szCs w:val="36"/>
                <w:lang w:eastAsia="zh-CN"/>
              </w:rPr>
            </w:pPr>
            <w:ins w:id="2015" w:author="Yanghaitao (Haitao)" w:date="2018-10-11T22:35:00Z">
              <w:r w:rsidRPr="00F87832">
                <w:rPr>
                  <w:rFonts w:ascii="Calibri" w:hAnsi="Calibri" w:cs="Arial"/>
                  <w:color w:val="000000"/>
                  <w:kern w:val="24"/>
                  <w:szCs w:val="22"/>
                  <w:lang w:eastAsia="zh-CN"/>
                </w:rPr>
                <w:t>8-pel</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22AE0A7" w14:textId="77777777" w:rsidR="00E40E72" w:rsidRPr="00F87832" w:rsidRDefault="00E40E72" w:rsidP="00046A81">
            <w:pPr>
              <w:autoSpaceDE/>
              <w:autoSpaceDN/>
              <w:adjustRightInd/>
              <w:spacing w:before="0" w:line="294" w:lineRule="atLeast"/>
              <w:jc w:val="center"/>
              <w:textAlignment w:val="auto"/>
              <w:rPr>
                <w:ins w:id="2016" w:author="Yanghaitao (Haitao)" w:date="2018-10-11T22:35:00Z"/>
                <w:rFonts w:ascii="Arial" w:hAnsi="Arial" w:cs="Arial"/>
                <w:sz w:val="36"/>
                <w:szCs w:val="36"/>
                <w:lang w:eastAsia="zh-CN"/>
              </w:rPr>
            </w:pPr>
            <w:ins w:id="2017" w:author="Yanghaitao (Haitao)" w:date="2018-10-11T22:35:00Z">
              <w:r w:rsidRPr="00F87832">
                <w:rPr>
                  <w:rFonts w:ascii="Calibri" w:hAnsi="Calibri" w:cs="Arial"/>
                  <w:color w:val="000000"/>
                  <w:kern w:val="24"/>
                  <w:szCs w:val="22"/>
                  <w:lang w:eastAsia="zh-CN"/>
                </w:rPr>
                <w:t>16-pel</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F931F9" w14:textId="77777777" w:rsidR="00E40E72" w:rsidRPr="00F87832" w:rsidRDefault="00E40E72" w:rsidP="00046A81">
            <w:pPr>
              <w:autoSpaceDE/>
              <w:autoSpaceDN/>
              <w:adjustRightInd/>
              <w:spacing w:before="0" w:line="294" w:lineRule="atLeast"/>
              <w:jc w:val="center"/>
              <w:textAlignment w:val="auto"/>
              <w:rPr>
                <w:ins w:id="2018" w:author="Yanghaitao (Haitao)" w:date="2018-10-11T22:35:00Z"/>
                <w:rFonts w:ascii="Arial" w:hAnsi="Arial" w:cs="Arial"/>
                <w:sz w:val="36"/>
                <w:szCs w:val="36"/>
                <w:lang w:eastAsia="zh-CN"/>
              </w:rPr>
            </w:pPr>
            <w:ins w:id="2019" w:author="Yanghaitao (Haitao)" w:date="2018-10-11T22:35:00Z">
              <w:r w:rsidRPr="00F87832">
                <w:rPr>
                  <w:rFonts w:ascii="Calibri" w:hAnsi="Calibri" w:cs="Arial"/>
                  <w:color w:val="000000"/>
                  <w:kern w:val="24"/>
                  <w:szCs w:val="22"/>
                  <w:lang w:eastAsia="zh-CN"/>
                </w:rPr>
                <w:t>32-pel</w:t>
              </w:r>
            </w:ins>
          </w:p>
        </w:tc>
        <w:tc>
          <w:tcPr>
            <w:tcW w:w="93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FFEE5FD" w14:textId="77777777" w:rsidR="00E40E72" w:rsidRPr="00F87832" w:rsidRDefault="00E40E72" w:rsidP="00046A81">
            <w:pPr>
              <w:autoSpaceDE/>
              <w:autoSpaceDN/>
              <w:adjustRightInd/>
              <w:spacing w:before="0" w:line="294" w:lineRule="atLeast"/>
              <w:jc w:val="center"/>
              <w:textAlignment w:val="auto"/>
              <w:rPr>
                <w:ins w:id="2020" w:author="Yanghaitao (Haitao)" w:date="2018-10-11T22:35:00Z"/>
                <w:rFonts w:ascii="Arial" w:hAnsi="Arial" w:cs="Arial"/>
                <w:sz w:val="36"/>
                <w:szCs w:val="36"/>
                <w:lang w:eastAsia="zh-CN"/>
              </w:rPr>
            </w:pPr>
            <w:ins w:id="2021" w:author="Yanghaitao (Haitao)" w:date="2018-10-11T22:35:00Z">
              <w:r w:rsidRPr="00F87832">
                <w:rPr>
                  <w:rFonts w:ascii="Calibri" w:hAnsi="Calibri" w:cs="Arial"/>
                  <w:color w:val="000000"/>
                  <w:kern w:val="24"/>
                  <w:szCs w:val="22"/>
                  <w:lang w:eastAsia="zh-CN"/>
                </w:rPr>
                <w:t>64-pel</w:t>
              </w:r>
            </w:ins>
          </w:p>
        </w:tc>
        <w:tc>
          <w:tcPr>
            <w:tcW w:w="9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0C9EE29" w14:textId="77777777" w:rsidR="00E40E72" w:rsidRPr="00F87832" w:rsidRDefault="00E40E72" w:rsidP="00046A81">
            <w:pPr>
              <w:autoSpaceDE/>
              <w:autoSpaceDN/>
              <w:adjustRightInd/>
              <w:spacing w:before="0" w:line="294" w:lineRule="atLeast"/>
              <w:jc w:val="center"/>
              <w:textAlignment w:val="auto"/>
              <w:rPr>
                <w:ins w:id="2022" w:author="Yanghaitao (Haitao)" w:date="2018-10-11T22:35:00Z"/>
                <w:rFonts w:ascii="Arial" w:hAnsi="Arial" w:cs="Arial"/>
                <w:sz w:val="36"/>
                <w:szCs w:val="36"/>
                <w:lang w:eastAsia="zh-CN"/>
              </w:rPr>
            </w:pPr>
            <w:ins w:id="2023" w:author="Yanghaitao (Haitao)" w:date="2018-10-11T22:35:00Z">
              <w:r w:rsidRPr="00F87832">
                <w:rPr>
                  <w:rFonts w:ascii="Calibri" w:hAnsi="Calibri" w:cs="Arial"/>
                  <w:color w:val="000000"/>
                  <w:kern w:val="24"/>
                  <w:szCs w:val="22"/>
                  <w:lang w:eastAsia="zh-CN"/>
                </w:rPr>
                <w:t>128-pel</w:t>
              </w:r>
            </w:ins>
          </w:p>
        </w:tc>
      </w:tr>
    </w:tbl>
    <w:p w14:paraId="11231140" w14:textId="77777777" w:rsidR="00E40E72" w:rsidRDefault="00E40E72" w:rsidP="00E40E72">
      <w:pPr>
        <w:rPr>
          <w:ins w:id="2024" w:author="Yanghaitao (Haitao)" w:date="2018-10-11T22:35:00Z"/>
          <w:b/>
          <w:szCs w:val="22"/>
          <w:lang w:eastAsia="ja-JP"/>
        </w:rPr>
      </w:pPr>
    </w:p>
    <w:p w14:paraId="09597183" w14:textId="06232641" w:rsidR="00E40E72" w:rsidRDefault="00E40E72" w:rsidP="00E40E72">
      <w:pPr>
        <w:jc w:val="center"/>
        <w:rPr>
          <w:ins w:id="2025" w:author="Yanghaitao (Haitao)" w:date="2018-10-11T22:35:00Z"/>
          <w:szCs w:val="22"/>
          <w:lang w:val="en-CA"/>
        </w:rPr>
      </w:pPr>
      <w:ins w:id="2026" w:author="Yanghaitao (Haitao)" w:date="2018-10-11T22:35:00Z">
        <w:r>
          <w:rPr>
            <w:noProof/>
            <w:szCs w:val="22"/>
            <w:lang w:eastAsia="zh-CN"/>
          </w:rPr>
          <w:drawing>
            <wp:inline distT="0" distB="0" distL="0" distR="0" wp14:anchorId="6F698AFC" wp14:editId="3F05E167">
              <wp:extent cx="2381885" cy="2271395"/>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381885" cy="2271395"/>
                      </a:xfrm>
                      <a:prstGeom prst="rect">
                        <a:avLst/>
                      </a:prstGeom>
                      <a:noFill/>
                    </pic:spPr>
                  </pic:pic>
                </a:graphicData>
              </a:graphic>
            </wp:inline>
          </w:drawing>
        </w:r>
      </w:ins>
    </w:p>
    <w:p w14:paraId="476456FA" w14:textId="77777777" w:rsidR="00E40E72" w:rsidRPr="00202655" w:rsidRDefault="00E40E72" w:rsidP="00E40E72">
      <w:pPr>
        <w:pStyle w:val="ad"/>
        <w:jc w:val="center"/>
        <w:rPr>
          <w:ins w:id="2027" w:author="Yanghaitao (Haitao)" w:date="2018-10-11T22:35:00Z"/>
          <w:szCs w:val="22"/>
          <w:lang w:val="en-CA"/>
        </w:rPr>
      </w:pPr>
      <w:bookmarkStart w:id="2028" w:name="_Ref527042893"/>
      <w:ins w:id="2029" w:author="Yanghaitao (Haitao)" w:date="2018-10-11T22:35:00Z">
        <w:r w:rsidRPr="003511F0">
          <w:rPr>
            <w:i w:val="0"/>
          </w:rPr>
          <w:t xml:space="preserve">Figure </w:t>
        </w:r>
        <w:r w:rsidRPr="003511F0">
          <w:rPr>
            <w:i w:val="0"/>
          </w:rPr>
          <w:fldChar w:fldCharType="begin"/>
        </w:r>
        <w:r w:rsidRPr="003511F0">
          <w:rPr>
            <w:i w:val="0"/>
          </w:rPr>
          <w:instrText xml:space="preserve"> SEQ Figure \* ARABIC </w:instrText>
        </w:r>
        <w:r w:rsidRPr="003511F0">
          <w:rPr>
            <w:i w:val="0"/>
          </w:rPr>
          <w:fldChar w:fldCharType="separate"/>
        </w:r>
        <w:r w:rsidRPr="003511F0">
          <w:rPr>
            <w:i w:val="0"/>
            <w:noProof/>
          </w:rPr>
          <w:t>1</w:t>
        </w:r>
        <w:r w:rsidRPr="003511F0">
          <w:rPr>
            <w:i w:val="0"/>
          </w:rPr>
          <w:fldChar w:fldCharType="end"/>
        </w:r>
        <w:bookmarkEnd w:id="2028"/>
        <w:r>
          <w:rPr>
            <w:i w:val="0"/>
          </w:rPr>
          <w:t>. Direction table selection</w:t>
        </w:r>
      </w:ins>
    </w:p>
    <w:p w14:paraId="67A3ECB0" w14:textId="77777777" w:rsidR="009D0CAC" w:rsidRPr="009D0CAC" w:rsidRDefault="009D0CAC" w:rsidP="009D0CAC">
      <w:pPr>
        <w:rPr>
          <w:lang w:val="en-CA"/>
        </w:rPr>
      </w:pPr>
    </w:p>
    <w:p w14:paraId="44687C4C" w14:textId="2D65ADF1" w:rsidR="009D0CAC" w:rsidRDefault="009D0CAC" w:rsidP="009D0CAC">
      <w:pPr>
        <w:pStyle w:val="1"/>
        <w:ind w:left="432" w:hanging="432"/>
        <w:rPr>
          <w:lang w:val="en-CA" w:eastAsia="zh-CN"/>
        </w:rPr>
      </w:pPr>
      <w:r>
        <w:rPr>
          <w:lang w:val="en-CA" w:eastAsia="zh-CN"/>
        </w:rPr>
        <w:t>CE4.</w:t>
      </w:r>
      <w:del w:id="2030" w:author="Yanghaitao (Haitao)" w:date="2018-10-12T00:53:00Z">
        <w:r w:rsidR="00976FE9" w:rsidDel="00046A81">
          <w:rPr>
            <w:lang w:val="en-CA" w:eastAsia="zh-CN"/>
          </w:rPr>
          <w:delText>4</w:delText>
        </w:r>
      </w:del>
      <w:ins w:id="2031" w:author="Yanghaitao (Haitao)" w:date="2018-10-12T00:53:00Z">
        <w:r w:rsidR="00046A81">
          <w:rPr>
            <w:lang w:val="en-CA" w:eastAsia="zh-CN"/>
          </w:rPr>
          <w:t>5</w:t>
        </w:r>
      </w:ins>
      <w:r>
        <w:rPr>
          <w:lang w:val="en-CA" w:eastAsia="zh-CN"/>
        </w:rPr>
        <w:t xml:space="preserve">: </w:t>
      </w:r>
      <w:r>
        <w:rPr>
          <w:rFonts w:eastAsia="Times New Roman"/>
          <w:szCs w:val="24"/>
          <w:lang w:val="en-CA" w:eastAsia="de-DE"/>
        </w:rPr>
        <w:t>Motion compensation constraints for complexity reduction</w:t>
      </w:r>
    </w:p>
    <w:p w14:paraId="37B19EF9" w14:textId="77777777" w:rsidR="005E0F93" w:rsidRDefault="005E0F93" w:rsidP="005E0F93">
      <w:pPr>
        <w:pStyle w:val="2"/>
        <w:ind w:left="576" w:hanging="576"/>
        <w:rPr>
          <w:lang w:val="en-CA" w:eastAsia="zh-CN"/>
        </w:rPr>
      </w:pPr>
      <w:r>
        <w:rPr>
          <w:rFonts w:hint="eastAsia"/>
          <w:lang w:val="en-CA" w:eastAsia="zh-CN"/>
        </w:rPr>
        <w:t>T</w:t>
      </w:r>
      <w:r>
        <w:rPr>
          <w:lang w:val="en-CA" w:eastAsia="zh-CN"/>
        </w:rPr>
        <w:t>est specification</w:t>
      </w:r>
    </w:p>
    <w:p w14:paraId="4851585C" w14:textId="54E5E3A2" w:rsidR="00E57F32" w:rsidDel="00046A81" w:rsidRDefault="00E57F32" w:rsidP="00E57F32">
      <w:pPr>
        <w:rPr>
          <w:del w:id="2032" w:author="Yanghaitao (Haitao)" w:date="2018-10-12T00:53:00Z"/>
          <w:lang w:val="en-CA" w:eastAsia="zh-CN"/>
        </w:rPr>
      </w:pPr>
      <w:del w:id="2033" w:author="Yanghaitao (Haitao)" w:date="2018-10-12T00:53:00Z">
        <w:r w:rsidRPr="00EE0335" w:rsidDel="00046A81">
          <w:rPr>
            <w:rFonts w:hint="eastAsia"/>
            <w:highlight w:val="yellow"/>
            <w:lang w:val="en-CA" w:eastAsia="zh-CN"/>
          </w:rPr>
          <w:delText xml:space="preserve">Please fill each test/sub-test in a single line here, </w:delText>
        </w:r>
        <w:r w:rsidDel="00046A81">
          <w:rPr>
            <w:highlight w:val="yellow"/>
            <w:lang w:val="en-CA" w:eastAsia="zh-CN"/>
          </w:rPr>
          <w:delText>e.g., 4.x.x or 4.x.x.1, and the source of the test, JVET-Lxxxx. The test number will be assigned later by categorizing similar contributions together if needed.</w:delText>
        </w:r>
      </w:del>
    </w:p>
    <w:p w14:paraId="29612B0C" w14:textId="77777777" w:rsidR="005E0F93" w:rsidRPr="00EE0335" w:rsidRDefault="005E0F93" w:rsidP="005E0F93">
      <w:pPr>
        <w:rPr>
          <w:lang w:val="en-CA" w:eastAsia="zh-CN"/>
        </w:rPr>
      </w:pPr>
    </w:p>
    <w:tbl>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34" w:author="Yanghaitao (Haitao)" w:date="2018-10-11T22:37:00Z">
          <w:tblPr>
            <w:tblW w:w="10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846"/>
        <w:gridCol w:w="5245"/>
        <w:gridCol w:w="1275"/>
        <w:gridCol w:w="1551"/>
        <w:gridCol w:w="1547"/>
        <w:tblGridChange w:id="2035">
          <w:tblGrid>
            <w:gridCol w:w="846"/>
            <w:gridCol w:w="5245"/>
            <w:gridCol w:w="1275"/>
            <w:gridCol w:w="1551"/>
            <w:gridCol w:w="1547"/>
          </w:tblGrid>
        </w:tblGridChange>
      </w:tblGrid>
      <w:tr w:rsidR="005E0F93" w:rsidRPr="00782307" w14:paraId="163E3A19" w14:textId="77777777" w:rsidTr="00E40E72">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036" w:author="Yanghaitao (Haitao)" w:date="2018-10-11T22:37: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BD2C7A" w14:textId="77777777" w:rsidR="005E0F93" w:rsidRPr="00007585" w:rsidRDefault="005E0F93" w:rsidP="00E40E72">
            <w:pPr>
              <w:spacing w:beforeLines="20" w:before="48" w:afterLines="20" w:after="48"/>
              <w:rPr>
                <w:b/>
                <w:szCs w:val="22"/>
                <w:lang w:eastAsia="zh-CN"/>
              </w:rPr>
              <w:pPrChange w:id="2037" w:author="Yanghaitao (Haitao)" w:date="2018-10-11T22:37:00Z">
                <w:pPr>
                  <w:jc w:val="left"/>
                </w:pPr>
              </w:pPrChange>
            </w:pPr>
            <w:r w:rsidRPr="00007585">
              <w:rPr>
                <w:b/>
                <w:szCs w:val="22"/>
                <w:lang w:eastAsia="zh-CN"/>
              </w:rPr>
              <w:lastRenderedPageBreak/>
              <w:t>Test #</w:t>
            </w: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038" w:author="Yanghaitao (Haitao)" w:date="2018-10-11T22:37: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75FF1E0" w14:textId="77777777" w:rsidR="005E0F93" w:rsidRPr="00007585" w:rsidRDefault="005E0F93" w:rsidP="00E40E72">
            <w:pPr>
              <w:spacing w:beforeLines="20" w:before="48" w:afterLines="20" w:after="48"/>
              <w:rPr>
                <w:b/>
                <w:szCs w:val="22"/>
                <w:lang w:eastAsia="zh-CN"/>
              </w:rPr>
              <w:pPrChange w:id="2039" w:author="Yanghaitao (Haitao)" w:date="2018-10-11T22:37:00Z">
                <w:pPr>
                  <w:jc w:val="left"/>
                </w:pPr>
              </w:pPrChange>
            </w:pPr>
            <w:r w:rsidRPr="00007585">
              <w:rPr>
                <w:b/>
                <w:szCs w:val="22"/>
                <w:lang w:eastAsia="zh-CN"/>
              </w:rPr>
              <w:t>Description</w:t>
            </w:r>
          </w:p>
        </w:tc>
        <w:tc>
          <w:tcPr>
            <w:tcW w:w="1275" w:type="dxa"/>
            <w:tcBorders>
              <w:top w:val="single" w:sz="4" w:space="0" w:color="auto"/>
              <w:left w:val="single" w:sz="4" w:space="0" w:color="auto"/>
              <w:bottom w:val="single" w:sz="4" w:space="0" w:color="auto"/>
              <w:right w:val="single" w:sz="4" w:space="0" w:color="auto"/>
            </w:tcBorders>
            <w:vAlign w:val="center"/>
            <w:tcPrChange w:id="2040" w:author="Yanghaitao (Haitao)" w:date="2018-10-11T22:37:00Z">
              <w:tcPr>
                <w:tcW w:w="1275" w:type="dxa"/>
                <w:tcBorders>
                  <w:top w:val="single" w:sz="4" w:space="0" w:color="auto"/>
                  <w:left w:val="single" w:sz="4" w:space="0" w:color="auto"/>
                  <w:bottom w:val="single" w:sz="4" w:space="0" w:color="auto"/>
                  <w:right w:val="single" w:sz="4" w:space="0" w:color="auto"/>
                </w:tcBorders>
                <w:vAlign w:val="center"/>
              </w:tcPr>
            </w:tcPrChange>
          </w:tcPr>
          <w:p w14:paraId="66CF08FF" w14:textId="77777777" w:rsidR="005E0F93" w:rsidRPr="00007585" w:rsidRDefault="005E0F93" w:rsidP="00E40E72">
            <w:pPr>
              <w:spacing w:beforeLines="20" w:before="48" w:afterLines="20" w:after="48"/>
              <w:rPr>
                <w:b/>
                <w:szCs w:val="22"/>
                <w:lang w:eastAsia="zh-CN"/>
              </w:rPr>
              <w:pPrChange w:id="2041" w:author="Yanghaitao (Haitao)" w:date="2018-10-11T22:37:00Z">
                <w:pPr>
                  <w:jc w:val="left"/>
                </w:pPr>
              </w:pPrChange>
            </w:pPr>
            <w:r>
              <w:rPr>
                <w:rFonts w:hint="eastAsia"/>
                <w:b/>
                <w:szCs w:val="22"/>
                <w:lang w:eastAsia="zh-CN"/>
              </w:rPr>
              <w:t>Source</w:t>
            </w:r>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042" w:author="Yanghaitao (Haitao)" w:date="2018-10-11T22:37: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F990AAF" w14:textId="77777777" w:rsidR="005E0F93" w:rsidRPr="00007585" w:rsidRDefault="005E0F93" w:rsidP="00E40E72">
            <w:pPr>
              <w:spacing w:beforeLines="20" w:before="48" w:afterLines="20" w:after="48"/>
              <w:rPr>
                <w:b/>
                <w:szCs w:val="22"/>
                <w:lang w:eastAsia="zh-CN"/>
              </w:rPr>
              <w:pPrChange w:id="2043" w:author="Yanghaitao (Haitao)" w:date="2018-10-11T22:37:00Z">
                <w:pPr>
                  <w:jc w:val="left"/>
                </w:pPr>
              </w:pPrChange>
            </w:pPr>
            <w:r w:rsidRPr="00007585">
              <w:rPr>
                <w:rFonts w:hint="eastAsia"/>
                <w:b/>
                <w:szCs w:val="22"/>
                <w:lang w:eastAsia="zh-CN"/>
              </w:rPr>
              <w:t>Tester</w:t>
            </w: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044" w:author="Yanghaitao (Haitao)" w:date="2018-10-11T22:37: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D3BB292" w14:textId="77777777" w:rsidR="005E0F93" w:rsidRPr="00007585" w:rsidRDefault="005E0F93" w:rsidP="00E40E72">
            <w:pPr>
              <w:spacing w:beforeLines="20" w:before="48" w:afterLines="20" w:after="48"/>
              <w:rPr>
                <w:b/>
                <w:szCs w:val="22"/>
              </w:rPr>
              <w:pPrChange w:id="2045" w:author="Yanghaitao (Haitao)" w:date="2018-10-11T22:37:00Z">
                <w:pPr>
                  <w:jc w:val="left"/>
                </w:pPr>
              </w:pPrChange>
            </w:pPr>
            <w:proofErr w:type="spellStart"/>
            <w:r w:rsidRPr="00007585">
              <w:rPr>
                <w:b/>
                <w:szCs w:val="22"/>
              </w:rPr>
              <w:t>Crosschecker</w:t>
            </w:r>
            <w:proofErr w:type="spellEnd"/>
          </w:p>
        </w:tc>
      </w:tr>
      <w:tr w:rsidR="005E0F93" w:rsidRPr="00782307" w:rsidDel="0082315C" w14:paraId="3E16BA6E" w14:textId="2B89E501" w:rsidTr="00E40E72">
        <w:trPr>
          <w:del w:id="2046" w:author="Yanghaitao (Haitao)" w:date="2018-10-12T00:08: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047" w:author="Yanghaitao (Haitao)" w:date="2018-10-11T22:37: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C478741" w14:textId="65764057" w:rsidR="005E0F93" w:rsidRPr="00AA67D7" w:rsidDel="0082315C" w:rsidRDefault="005E0F93" w:rsidP="00E40E72">
            <w:pPr>
              <w:spacing w:beforeLines="20" w:before="48" w:afterLines="20" w:after="48"/>
              <w:rPr>
                <w:del w:id="2048" w:author="Yanghaitao (Haitao)" w:date="2018-10-12T00:08:00Z"/>
                <w:sz w:val="20"/>
                <w:lang w:eastAsia="zh-CN"/>
              </w:rPr>
              <w:pPrChange w:id="2049" w:author="Yanghaitao (Haitao)" w:date="2018-10-11T22:37:00Z">
                <w:pPr>
                  <w:jc w:val="left"/>
                </w:pPr>
              </w:pPrChange>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050" w:author="Yanghaitao (Haitao)" w:date="2018-10-11T22:37: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1CAEF8" w14:textId="048F2852" w:rsidR="005E0F93" w:rsidRPr="00AA67D7" w:rsidDel="0082315C" w:rsidRDefault="005E0F93" w:rsidP="00E40E72">
            <w:pPr>
              <w:spacing w:beforeLines="20" w:before="48" w:afterLines="20" w:after="48"/>
              <w:rPr>
                <w:del w:id="2051" w:author="Yanghaitao (Haitao)" w:date="2018-10-12T00:08:00Z"/>
                <w:sz w:val="20"/>
                <w:lang w:val="en-CA"/>
              </w:rPr>
              <w:pPrChange w:id="2052" w:author="Yanghaitao (Haitao)" w:date="2018-10-11T22:37:00Z">
                <w:pPr>
                  <w:jc w:val="left"/>
                </w:pPr>
              </w:pPrChange>
            </w:pPr>
          </w:p>
        </w:tc>
        <w:tc>
          <w:tcPr>
            <w:tcW w:w="1275" w:type="dxa"/>
            <w:tcBorders>
              <w:top w:val="single" w:sz="4" w:space="0" w:color="auto"/>
              <w:left w:val="single" w:sz="4" w:space="0" w:color="auto"/>
              <w:bottom w:val="single" w:sz="4" w:space="0" w:color="auto"/>
              <w:right w:val="single" w:sz="4" w:space="0" w:color="auto"/>
            </w:tcBorders>
            <w:vAlign w:val="center"/>
            <w:tcPrChange w:id="2053" w:author="Yanghaitao (Haitao)" w:date="2018-10-11T22:37:00Z">
              <w:tcPr>
                <w:tcW w:w="1275" w:type="dxa"/>
                <w:tcBorders>
                  <w:top w:val="single" w:sz="4" w:space="0" w:color="auto"/>
                  <w:left w:val="single" w:sz="4" w:space="0" w:color="auto"/>
                  <w:bottom w:val="single" w:sz="4" w:space="0" w:color="auto"/>
                  <w:right w:val="single" w:sz="4" w:space="0" w:color="auto"/>
                </w:tcBorders>
                <w:vAlign w:val="center"/>
              </w:tcPr>
            </w:tcPrChange>
          </w:tcPr>
          <w:p w14:paraId="5A71185D" w14:textId="26005A03" w:rsidR="005E0F93" w:rsidRPr="00232E68" w:rsidDel="0082315C" w:rsidRDefault="00232E68" w:rsidP="00E40E72">
            <w:pPr>
              <w:spacing w:beforeLines="20" w:before="48" w:afterLines="20" w:after="48"/>
              <w:rPr>
                <w:del w:id="2054" w:author="Yanghaitao (Haitao)" w:date="2018-10-12T00:08:00Z"/>
                <w:sz w:val="20"/>
                <w:lang w:eastAsia="zh-CN"/>
              </w:rPr>
              <w:pPrChange w:id="2055" w:author="Yanghaitao (Haitao)" w:date="2018-10-11T22:37:00Z">
                <w:pPr>
                  <w:jc w:val="left"/>
                </w:pPr>
              </w:pPrChange>
            </w:pPr>
            <w:del w:id="2056" w:author="Yanghaitao (Haitao)" w:date="2018-10-12T00:08:00Z">
              <w:r w:rsidDel="0082315C">
                <w:rPr>
                  <w:rFonts w:hint="eastAsia"/>
                  <w:sz w:val="20"/>
                  <w:lang w:eastAsia="zh-CN"/>
                </w:rPr>
                <w:delText>JVET-L0</w:delText>
              </w:r>
              <w:r w:rsidR="006D452B" w:rsidRPr="00232E68" w:rsidDel="0082315C">
                <w:rPr>
                  <w:rFonts w:hint="eastAsia"/>
                  <w:sz w:val="20"/>
                  <w:lang w:eastAsia="zh-CN"/>
                </w:rPr>
                <w:delText>104</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057" w:author="Yanghaitao (Haitao)" w:date="2018-10-11T22:37: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C0916F" w14:textId="7689E2C1" w:rsidR="005E0F93" w:rsidRPr="00AA67D7" w:rsidDel="0082315C" w:rsidRDefault="005E0F93" w:rsidP="00E40E72">
            <w:pPr>
              <w:spacing w:beforeLines="20" w:before="48" w:afterLines="20" w:after="48"/>
              <w:rPr>
                <w:del w:id="2058" w:author="Yanghaitao (Haitao)" w:date="2018-10-12T00:08:00Z"/>
                <w:sz w:val="20"/>
                <w:lang w:eastAsia="zh-CN"/>
              </w:rPr>
              <w:pPrChange w:id="2059" w:author="Yanghaitao (Haitao)" w:date="2018-10-11T22:37:00Z">
                <w:pPr>
                  <w:jc w:val="left"/>
                </w:pPr>
              </w:pPrChange>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060" w:author="Yanghaitao (Haitao)" w:date="2018-10-11T22:37: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59982D82" w14:textId="22CCF2C3" w:rsidR="005E0F93" w:rsidRPr="00AA67D7" w:rsidDel="0082315C" w:rsidRDefault="005E0F93" w:rsidP="00E40E72">
            <w:pPr>
              <w:spacing w:beforeLines="20" w:before="48" w:afterLines="20" w:after="48"/>
              <w:rPr>
                <w:del w:id="2061" w:author="Yanghaitao (Haitao)" w:date="2018-10-12T00:08:00Z"/>
                <w:sz w:val="20"/>
              </w:rPr>
              <w:pPrChange w:id="2062" w:author="Yanghaitao (Haitao)" w:date="2018-10-11T22:37:00Z">
                <w:pPr>
                  <w:jc w:val="left"/>
                </w:pPr>
              </w:pPrChange>
            </w:pPr>
          </w:p>
        </w:tc>
      </w:tr>
      <w:tr w:rsidR="00E40E72" w:rsidRPr="00782307" w14:paraId="101D2958" w14:textId="77777777" w:rsidTr="00E40E72">
        <w:trPr>
          <w:ins w:id="2063" w:author="Yanghaitao (Haitao)" w:date="2018-10-11T22:36: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064" w:author="Yanghaitao (Haitao)" w:date="2018-10-11T22:37: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CA635C3" w14:textId="636A7A17" w:rsidR="00E40E72" w:rsidRPr="00AA67D7" w:rsidRDefault="001F2B61" w:rsidP="00E40E72">
            <w:pPr>
              <w:spacing w:beforeLines="20" w:before="48" w:afterLines="20" w:after="48"/>
              <w:rPr>
                <w:ins w:id="2065" w:author="Yanghaitao (Haitao)" w:date="2018-10-11T22:36:00Z"/>
                <w:sz w:val="20"/>
                <w:lang w:eastAsia="zh-CN"/>
              </w:rPr>
              <w:pPrChange w:id="2066" w:author="Yanghaitao (Haitao)" w:date="2018-10-11T22:37:00Z">
                <w:pPr>
                  <w:jc w:val="left"/>
                </w:pPr>
              </w:pPrChange>
            </w:pPr>
            <w:ins w:id="2067" w:author="Yanghaitao (Haitao)" w:date="2018-10-12T01:16:00Z">
              <w:r>
                <w:rPr>
                  <w:rFonts w:hint="eastAsia"/>
                  <w:sz w:val="20"/>
                  <w:lang w:eastAsia="zh-CN"/>
                </w:rPr>
                <w:t>4.5.1</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068" w:author="Yanghaitao (Haitao)" w:date="2018-10-11T22:37: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F69703B" w14:textId="4F9D033A" w:rsidR="00E40E72" w:rsidRPr="00AA67D7" w:rsidRDefault="00E40E72" w:rsidP="00E40E72">
            <w:pPr>
              <w:spacing w:beforeLines="20" w:before="48" w:afterLines="20" w:after="48"/>
              <w:rPr>
                <w:ins w:id="2069" w:author="Yanghaitao (Haitao)" w:date="2018-10-11T22:36:00Z"/>
                <w:sz w:val="20"/>
                <w:lang w:val="en-CA"/>
              </w:rPr>
              <w:pPrChange w:id="2070" w:author="Yanghaitao (Haitao)" w:date="2018-10-11T22:37:00Z">
                <w:pPr>
                  <w:jc w:val="left"/>
                </w:pPr>
              </w:pPrChange>
            </w:pPr>
            <w:ins w:id="2071" w:author="Yanghaitao (Haitao)" w:date="2018-10-11T22:36:00Z">
              <w:r>
                <w:rPr>
                  <w:sz w:val="20"/>
                  <w:lang w:val="en-CA"/>
                </w:rPr>
                <w:t>Disabling bi-prediction for 4x8 and 8x4 CUs</w:t>
              </w:r>
            </w:ins>
          </w:p>
        </w:tc>
        <w:tc>
          <w:tcPr>
            <w:tcW w:w="1275" w:type="dxa"/>
            <w:tcBorders>
              <w:top w:val="single" w:sz="4" w:space="0" w:color="auto"/>
              <w:left w:val="single" w:sz="4" w:space="0" w:color="auto"/>
              <w:bottom w:val="single" w:sz="4" w:space="0" w:color="auto"/>
              <w:right w:val="single" w:sz="4" w:space="0" w:color="auto"/>
            </w:tcBorders>
            <w:vAlign w:val="center"/>
            <w:tcPrChange w:id="2072" w:author="Yanghaitao (Haitao)" w:date="2018-10-11T22:37:00Z">
              <w:tcPr>
                <w:tcW w:w="1275" w:type="dxa"/>
                <w:tcBorders>
                  <w:top w:val="single" w:sz="4" w:space="0" w:color="auto"/>
                  <w:left w:val="single" w:sz="4" w:space="0" w:color="auto"/>
                  <w:bottom w:val="single" w:sz="4" w:space="0" w:color="auto"/>
                  <w:right w:val="single" w:sz="4" w:space="0" w:color="auto"/>
                </w:tcBorders>
                <w:vAlign w:val="center"/>
              </w:tcPr>
            </w:tcPrChange>
          </w:tcPr>
          <w:p w14:paraId="5B033A9C" w14:textId="5591B7F0" w:rsidR="00E40E72" w:rsidRDefault="00E40E72" w:rsidP="00E40E72">
            <w:pPr>
              <w:spacing w:beforeLines="20" w:before="48" w:afterLines="20" w:after="48"/>
              <w:rPr>
                <w:ins w:id="2073" w:author="Yanghaitao (Haitao)" w:date="2018-10-11T22:36:00Z"/>
                <w:rFonts w:hint="eastAsia"/>
                <w:sz w:val="20"/>
                <w:lang w:eastAsia="zh-CN"/>
              </w:rPr>
              <w:pPrChange w:id="2074" w:author="Yanghaitao (Haitao)" w:date="2018-10-11T22:37:00Z">
                <w:pPr>
                  <w:jc w:val="left"/>
                </w:pPr>
              </w:pPrChange>
            </w:pPr>
            <w:ins w:id="2075" w:author="Yanghaitao (Haitao)" w:date="2018-10-11T22:36:00Z">
              <w:r>
                <w:rPr>
                  <w:rFonts w:hint="eastAsia"/>
                  <w:sz w:val="20"/>
                  <w:lang w:val="en-CA" w:eastAsia="zh-CN"/>
                </w:rPr>
                <w:t>JVET-L0</w:t>
              </w:r>
              <w:r w:rsidRPr="00232E68">
                <w:rPr>
                  <w:rFonts w:hint="eastAsia"/>
                  <w:sz w:val="20"/>
                  <w:lang w:val="en-CA" w:eastAsia="zh-CN"/>
                </w:rPr>
                <w:t>122</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076" w:author="Yanghaitao (Haitao)" w:date="2018-10-11T22:37: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5EC4ED6" w14:textId="37A05DCE" w:rsidR="00E40E72" w:rsidRPr="00AA67D7" w:rsidRDefault="00E40E72" w:rsidP="00E40E72">
            <w:pPr>
              <w:spacing w:beforeLines="20" w:before="48" w:afterLines="20" w:after="48"/>
              <w:rPr>
                <w:ins w:id="2077" w:author="Yanghaitao (Haitao)" w:date="2018-10-11T22:36:00Z"/>
                <w:sz w:val="20"/>
                <w:lang w:eastAsia="zh-CN"/>
              </w:rPr>
              <w:pPrChange w:id="2078" w:author="Yanghaitao (Haitao)" w:date="2018-10-11T22:37:00Z">
                <w:pPr>
                  <w:jc w:val="left"/>
                </w:pPr>
              </w:pPrChange>
            </w:pPr>
            <w:ins w:id="2079" w:author="Yanghaitao (Haitao)" w:date="2018-10-11T22:36:00Z">
              <w:r>
                <w:rPr>
                  <w:sz w:val="20"/>
                  <w:lang w:eastAsia="zh-CN"/>
                </w:rPr>
                <w:t xml:space="preserve">R.-L. Liao </w:t>
              </w:r>
            </w:ins>
            <w:ins w:id="2080" w:author="Yanghaitao (Haitao)" w:date="2018-10-11T22:37:00Z">
              <w:r>
                <w:rPr>
                  <w:sz w:val="20"/>
                  <w:lang w:eastAsia="zh-CN"/>
                </w:rPr>
                <w:br/>
              </w:r>
            </w:ins>
            <w:ins w:id="2081" w:author="Yanghaitao (Haitao)" w:date="2018-10-11T22:36:00Z">
              <w:r>
                <w:rPr>
                  <w:sz w:val="20"/>
                  <w:lang w:eastAsia="zh-CN"/>
                </w:rPr>
                <w:t>(Panasonic)</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082" w:author="Yanghaitao (Haitao)" w:date="2018-10-11T22:37: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75992B40" w14:textId="77777777" w:rsidR="00E40E72" w:rsidRPr="00AA67D7" w:rsidRDefault="00E40E72" w:rsidP="00E40E72">
            <w:pPr>
              <w:spacing w:beforeLines="20" w:before="48" w:afterLines="20" w:after="48"/>
              <w:rPr>
                <w:ins w:id="2083" w:author="Yanghaitao (Haitao)" w:date="2018-10-11T22:36:00Z"/>
                <w:sz w:val="20"/>
              </w:rPr>
              <w:pPrChange w:id="2084" w:author="Yanghaitao (Haitao)" w:date="2018-10-11T22:37:00Z">
                <w:pPr>
                  <w:jc w:val="left"/>
                </w:pPr>
              </w:pPrChange>
            </w:pPr>
          </w:p>
        </w:tc>
      </w:tr>
      <w:tr w:rsidR="00E40E72" w:rsidRPr="00782307" w14:paraId="4488B798" w14:textId="77777777" w:rsidTr="00E40E72">
        <w:trPr>
          <w:ins w:id="2085" w:author="Yanghaitao (Haitao)" w:date="2018-10-11T22:36: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086" w:author="Yanghaitao (Haitao)" w:date="2018-10-11T22:37: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2003E8C" w14:textId="06DAB44D" w:rsidR="00E40E72" w:rsidRPr="00AA67D7" w:rsidRDefault="001F2B61" w:rsidP="00E40E72">
            <w:pPr>
              <w:spacing w:beforeLines="20" w:before="48" w:afterLines="20" w:after="48"/>
              <w:rPr>
                <w:ins w:id="2087" w:author="Yanghaitao (Haitao)" w:date="2018-10-11T22:36:00Z"/>
                <w:sz w:val="20"/>
                <w:lang w:eastAsia="zh-CN"/>
              </w:rPr>
              <w:pPrChange w:id="2088" w:author="Yanghaitao (Haitao)" w:date="2018-10-11T22:37:00Z">
                <w:pPr>
                  <w:jc w:val="left"/>
                </w:pPr>
              </w:pPrChange>
            </w:pPr>
            <w:ins w:id="2089" w:author="Yanghaitao (Haitao)" w:date="2018-10-12T01:16:00Z">
              <w:r>
                <w:rPr>
                  <w:rFonts w:hint="eastAsia"/>
                  <w:sz w:val="20"/>
                  <w:lang w:eastAsia="zh-CN"/>
                </w:rPr>
                <w:t>4.5.2</w:t>
              </w:r>
            </w:ins>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090" w:author="Yanghaitao (Haitao)" w:date="2018-10-11T22:37: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E6C3B61" w14:textId="086A4DAD" w:rsidR="00E40E72" w:rsidRPr="00AA67D7" w:rsidRDefault="00E40E72" w:rsidP="00E40E72">
            <w:pPr>
              <w:spacing w:beforeLines="20" w:before="48" w:afterLines="20" w:after="48"/>
              <w:rPr>
                <w:ins w:id="2091" w:author="Yanghaitao (Haitao)" w:date="2018-10-11T22:36:00Z"/>
                <w:sz w:val="20"/>
                <w:lang w:val="en-CA"/>
              </w:rPr>
              <w:pPrChange w:id="2092" w:author="Yanghaitao (Haitao)" w:date="2018-10-11T22:37:00Z">
                <w:pPr>
                  <w:jc w:val="left"/>
                </w:pPr>
              </w:pPrChange>
            </w:pPr>
            <w:ins w:id="2093" w:author="Yanghaitao (Haitao)" w:date="2018-10-11T22:36:00Z">
              <w:r>
                <w:rPr>
                  <w:sz w:val="20"/>
                  <w:lang w:val="en-CA"/>
                </w:rPr>
                <w:t>Disabling bi-prediction or inter prediction for CU which memory bandwidth exceeds that of 8x8 bi-prediction</w:t>
              </w:r>
            </w:ins>
          </w:p>
        </w:tc>
        <w:tc>
          <w:tcPr>
            <w:tcW w:w="1275" w:type="dxa"/>
            <w:tcBorders>
              <w:top w:val="single" w:sz="4" w:space="0" w:color="auto"/>
              <w:left w:val="single" w:sz="4" w:space="0" w:color="auto"/>
              <w:bottom w:val="single" w:sz="4" w:space="0" w:color="auto"/>
              <w:right w:val="single" w:sz="4" w:space="0" w:color="auto"/>
            </w:tcBorders>
            <w:vAlign w:val="center"/>
            <w:tcPrChange w:id="2094" w:author="Yanghaitao (Haitao)" w:date="2018-10-11T22:37:00Z">
              <w:tcPr>
                <w:tcW w:w="1275" w:type="dxa"/>
                <w:tcBorders>
                  <w:top w:val="single" w:sz="4" w:space="0" w:color="auto"/>
                  <w:left w:val="single" w:sz="4" w:space="0" w:color="auto"/>
                  <w:bottom w:val="single" w:sz="4" w:space="0" w:color="auto"/>
                  <w:right w:val="single" w:sz="4" w:space="0" w:color="auto"/>
                </w:tcBorders>
                <w:vAlign w:val="center"/>
              </w:tcPr>
            </w:tcPrChange>
          </w:tcPr>
          <w:p w14:paraId="092ECCC3" w14:textId="713288C3" w:rsidR="00E40E72" w:rsidRDefault="00E40E72" w:rsidP="00E40E72">
            <w:pPr>
              <w:spacing w:beforeLines="20" w:before="48" w:afterLines="20" w:after="48"/>
              <w:rPr>
                <w:ins w:id="2095" w:author="Yanghaitao (Haitao)" w:date="2018-10-11T22:36:00Z"/>
                <w:rFonts w:hint="eastAsia"/>
                <w:sz w:val="20"/>
                <w:lang w:eastAsia="zh-CN"/>
              </w:rPr>
              <w:pPrChange w:id="2096" w:author="Yanghaitao (Haitao)" w:date="2018-10-11T22:37:00Z">
                <w:pPr>
                  <w:jc w:val="left"/>
                </w:pPr>
              </w:pPrChange>
            </w:pPr>
            <w:ins w:id="2097" w:author="Yanghaitao (Haitao)" w:date="2018-10-11T22:36:00Z">
              <w:r>
                <w:rPr>
                  <w:rFonts w:hint="eastAsia"/>
                  <w:sz w:val="20"/>
                  <w:lang w:val="en-CA" w:eastAsia="zh-CN"/>
                </w:rPr>
                <w:t>JVET-L0</w:t>
              </w:r>
              <w:r w:rsidRPr="00232E68">
                <w:rPr>
                  <w:rFonts w:hint="eastAsia"/>
                  <w:sz w:val="20"/>
                  <w:lang w:val="en-CA" w:eastAsia="zh-CN"/>
                </w:rPr>
                <w:t>122</w:t>
              </w:r>
            </w:ins>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098" w:author="Yanghaitao (Haitao)" w:date="2018-10-11T22:37: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72041E" w14:textId="1E3B68CD" w:rsidR="00E40E72" w:rsidRPr="00AA67D7" w:rsidRDefault="00E40E72" w:rsidP="00E40E72">
            <w:pPr>
              <w:spacing w:beforeLines="20" w:before="48" w:afterLines="20" w:after="48"/>
              <w:rPr>
                <w:ins w:id="2099" w:author="Yanghaitao (Haitao)" w:date="2018-10-11T22:36:00Z"/>
                <w:sz w:val="20"/>
                <w:lang w:eastAsia="zh-CN"/>
              </w:rPr>
              <w:pPrChange w:id="2100" w:author="Yanghaitao (Haitao)" w:date="2018-10-11T22:37:00Z">
                <w:pPr>
                  <w:jc w:val="left"/>
                </w:pPr>
              </w:pPrChange>
            </w:pPr>
            <w:ins w:id="2101" w:author="Yanghaitao (Haitao)" w:date="2018-10-11T22:36:00Z">
              <w:r>
                <w:rPr>
                  <w:sz w:val="20"/>
                  <w:lang w:eastAsia="zh-CN"/>
                </w:rPr>
                <w:t xml:space="preserve">R.-L. Liao </w:t>
              </w:r>
            </w:ins>
            <w:ins w:id="2102" w:author="Yanghaitao (Haitao)" w:date="2018-10-11T22:37:00Z">
              <w:r>
                <w:rPr>
                  <w:sz w:val="20"/>
                  <w:lang w:eastAsia="zh-CN"/>
                </w:rPr>
                <w:br/>
              </w:r>
            </w:ins>
            <w:ins w:id="2103" w:author="Yanghaitao (Haitao)" w:date="2018-10-11T22:36:00Z">
              <w:r>
                <w:rPr>
                  <w:sz w:val="20"/>
                  <w:lang w:eastAsia="zh-CN"/>
                </w:rPr>
                <w:t>(Panasonic)</w:t>
              </w:r>
            </w:ins>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104" w:author="Yanghaitao (Haitao)" w:date="2018-10-11T22:37: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2814E457" w14:textId="77777777" w:rsidR="00E40E72" w:rsidRPr="00AA67D7" w:rsidRDefault="00E40E72" w:rsidP="00E40E72">
            <w:pPr>
              <w:spacing w:beforeLines="20" w:before="48" w:afterLines="20" w:after="48"/>
              <w:rPr>
                <w:ins w:id="2105" w:author="Yanghaitao (Haitao)" w:date="2018-10-11T22:36:00Z"/>
                <w:sz w:val="20"/>
              </w:rPr>
              <w:pPrChange w:id="2106" w:author="Yanghaitao (Haitao)" w:date="2018-10-11T22:37:00Z">
                <w:pPr>
                  <w:jc w:val="left"/>
                </w:pPr>
              </w:pPrChange>
            </w:pPr>
          </w:p>
        </w:tc>
      </w:tr>
      <w:tr w:rsidR="006D452B" w:rsidRPr="00782307" w:rsidDel="0082315C" w14:paraId="026CAE4C" w14:textId="14D7D5BE" w:rsidTr="00E40E72">
        <w:trPr>
          <w:del w:id="2107" w:author="Yanghaitao (Haitao)" w:date="2018-10-12T00:08: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108" w:author="Yanghaitao (Haitao)" w:date="2018-10-11T22:37: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15CC923" w14:textId="642319BF" w:rsidR="006D452B" w:rsidRPr="00AA67D7" w:rsidDel="0082315C" w:rsidRDefault="006D452B" w:rsidP="00E40E72">
            <w:pPr>
              <w:spacing w:beforeLines="20" w:before="48" w:afterLines="20" w:after="48"/>
              <w:rPr>
                <w:del w:id="2109" w:author="Yanghaitao (Haitao)" w:date="2018-10-12T00:08:00Z"/>
                <w:sz w:val="20"/>
                <w:lang w:eastAsia="zh-CN"/>
              </w:rPr>
              <w:pPrChange w:id="2110" w:author="Yanghaitao (Haitao)" w:date="2018-10-11T22:37:00Z">
                <w:pPr>
                  <w:jc w:val="left"/>
                </w:pPr>
              </w:pPrChange>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111" w:author="Yanghaitao (Haitao)" w:date="2018-10-11T22:37: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F9D21C0" w14:textId="319FB20B" w:rsidR="006D452B" w:rsidRPr="00AA67D7" w:rsidDel="0082315C" w:rsidRDefault="006D452B" w:rsidP="00E40E72">
            <w:pPr>
              <w:spacing w:beforeLines="20" w:before="48" w:afterLines="20" w:after="48"/>
              <w:rPr>
                <w:del w:id="2112" w:author="Yanghaitao (Haitao)" w:date="2018-10-12T00:08:00Z"/>
                <w:sz w:val="20"/>
                <w:lang w:val="en-CA"/>
              </w:rPr>
              <w:pPrChange w:id="2113" w:author="Yanghaitao (Haitao)" w:date="2018-10-11T22:37:00Z">
                <w:pPr>
                  <w:jc w:val="left"/>
                </w:pPr>
              </w:pPrChange>
            </w:pPr>
          </w:p>
        </w:tc>
        <w:tc>
          <w:tcPr>
            <w:tcW w:w="1275" w:type="dxa"/>
            <w:tcBorders>
              <w:top w:val="single" w:sz="4" w:space="0" w:color="auto"/>
              <w:left w:val="single" w:sz="4" w:space="0" w:color="auto"/>
              <w:bottom w:val="single" w:sz="4" w:space="0" w:color="auto"/>
              <w:right w:val="single" w:sz="4" w:space="0" w:color="auto"/>
            </w:tcBorders>
            <w:vAlign w:val="center"/>
            <w:tcPrChange w:id="2114" w:author="Yanghaitao (Haitao)" w:date="2018-10-11T22:37:00Z">
              <w:tcPr>
                <w:tcW w:w="1275" w:type="dxa"/>
                <w:tcBorders>
                  <w:top w:val="single" w:sz="4" w:space="0" w:color="auto"/>
                  <w:left w:val="single" w:sz="4" w:space="0" w:color="auto"/>
                  <w:bottom w:val="single" w:sz="4" w:space="0" w:color="auto"/>
                  <w:right w:val="single" w:sz="4" w:space="0" w:color="auto"/>
                </w:tcBorders>
                <w:vAlign w:val="center"/>
              </w:tcPr>
            </w:tcPrChange>
          </w:tcPr>
          <w:p w14:paraId="0A249B05" w14:textId="0FB413A9" w:rsidR="006D452B" w:rsidRPr="00232E68" w:rsidDel="0082315C" w:rsidRDefault="00232E68" w:rsidP="00E40E72">
            <w:pPr>
              <w:spacing w:beforeLines="20" w:before="48" w:afterLines="20" w:after="48"/>
              <w:rPr>
                <w:del w:id="2115" w:author="Yanghaitao (Haitao)" w:date="2018-10-12T00:08:00Z"/>
                <w:sz w:val="20"/>
                <w:lang w:val="en-CA" w:eastAsia="zh-CN"/>
              </w:rPr>
              <w:pPrChange w:id="2116" w:author="Yanghaitao (Haitao)" w:date="2018-10-11T22:37:00Z">
                <w:pPr>
                  <w:jc w:val="left"/>
                </w:pPr>
              </w:pPrChange>
            </w:pPr>
            <w:del w:id="2117" w:author="Yanghaitao (Haitao)" w:date="2018-10-12T00:08:00Z">
              <w:r w:rsidDel="0082315C">
                <w:rPr>
                  <w:rFonts w:hint="eastAsia"/>
                  <w:sz w:val="20"/>
                  <w:lang w:val="en-CA" w:eastAsia="zh-CN"/>
                </w:rPr>
                <w:delText>JVET-L0</w:delText>
              </w:r>
              <w:r w:rsidR="006D452B" w:rsidRPr="00232E68" w:rsidDel="0082315C">
                <w:rPr>
                  <w:rFonts w:hint="eastAsia"/>
                  <w:sz w:val="20"/>
                  <w:lang w:val="en-CA" w:eastAsia="zh-CN"/>
                </w:rPr>
                <w:delText>371</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118" w:author="Yanghaitao (Haitao)" w:date="2018-10-11T22:37: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95BC13E" w14:textId="0A62E46F" w:rsidR="006D452B" w:rsidRPr="00AA67D7" w:rsidDel="0082315C" w:rsidRDefault="006D452B" w:rsidP="00E40E72">
            <w:pPr>
              <w:spacing w:beforeLines="20" w:before="48" w:afterLines="20" w:after="48"/>
              <w:rPr>
                <w:del w:id="2119" w:author="Yanghaitao (Haitao)" w:date="2018-10-12T00:08:00Z"/>
                <w:sz w:val="20"/>
                <w:lang w:eastAsia="zh-CN"/>
              </w:rPr>
              <w:pPrChange w:id="2120" w:author="Yanghaitao (Haitao)" w:date="2018-10-11T22:37:00Z">
                <w:pPr>
                  <w:jc w:val="left"/>
                </w:pPr>
              </w:pPrChange>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121" w:author="Yanghaitao (Haitao)" w:date="2018-10-11T22:37: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0114ABB" w14:textId="0EE225FB" w:rsidR="006D452B" w:rsidRPr="00AA67D7" w:rsidDel="0082315C" w:rsidRDefault="006D452B" w:rsidP="00E40E72">
            <w:pPr>
              <w:spacing w:beforeLines="20" w:before="48" w:afterLines="20" w:after="48"/>
              <w:rPr>
                <w:del w:id="2122" w:author="Yanghaitao (Haitao)" w:date="2018-10-12T00:08:00Z"/>
                <w:sz w:val="20"/>
              </w:rPr>
              <w:pPrChange w:id="2123" w:author="Yanghaitao (Haitao)" w:date="2018-10-11T22:37:00Z">
                <w:pPr>
                  <w:jc w:val="left"/>
                </w:pPr>
              </w:pPrChange>
            </w:pPr>
          </w:p>
        </w:tc>
      </w:tr>
      <w:tr w:rsidR="006D452B" w:rsidRPr="00782307" w:rsidDel="00421C4D" w14:paraId="43860548" w14:textId="7125780F" w:rsidTr="00E40E72">
        <w:trPr>
          <w:del w:id="2124" w:author="Yanghaitao (Haitao)" w:date="2018-10-11T18:1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125" w:author="Yanghaitao (Haitao)" w:date="2018-10-11T22:37: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8984D4F" w14:textId="18FAC0AE" w:rsidR="006D452B" w:rsidRPr="00AA67D7" w:rsidDel="00421C4D" w:rsidRDefault="006D452B" w:rsidP="00E40E72">
            <w:pPr>
              <w:spacing w:beforeLines="20" w:before="48" w:afterLines="20" w:after="48"/>
              <w:rPr>
                <w:del w:id="2126" w:author="Yanghaitao (Haitao)" w:date="2018-10-11T18:17:00Z"/>
                <w:sz w:val="20"/>
                <w:lang w:eastAsia="zh-CN"/>
              </w:rPr>
              <w:pPrChange w:id="2127" w:author="Yanghaitao (Haitao)" w:date="2018-10-11T22:37:00Z">
                <w:pPr>
                  <w:jc w:val="left"/>
                </w:pPr>
              </w:pPrChange>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128" w:author="Yanghaitao (Haitao)" w:date="2018-10-11T22:37: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5DAA5DE" w14:textId="66BE908A" w:rsidR="006D452B" w:rsidRPr="00AA67D7" w:rsidDel="00421C4D" w:rsidRDefault="006D452B" w:rsidP="00E40E72">
            <w:pPr>
              <w:spacing w:beforeLines="20" w:before="48" w:afterLines="20" w:after="48"/>
              <w:rPr>
                <w:del w:id="2129" w:author="Yanghaitao (Haitao)" w:date="2018-10-11T18:17:00Z"/>
                <w:sz w:val="20"/>
                <w:lang w:val="en-CA"/>
              </w:rPr>
              <w:pPrChange w:id="2130" w:author="Yanghaitao (Haitao)" w:date="2018-10-11T22:37:00Z">
                <w:pPr>
                  <w:jc w:val="left"/>
                </w:pPr>
              </w:pPrChange>
            </w:pPr>
          </w:p>
        </w:tc>
        <w:tc>
          <w:tcPr>
            <w:tcW w:w="1275" w:type="dxa"/>
            <w:tcBorders>
              <w:top w:val="single" w:sz="4" w:space="0" w:color="auto"/>
              <w:left w:val="single" w:sz="4" w:space="0" w:color="auto"/>
              <w:bottom w:val="single" w:sz="4" w:space="0" w:color="auto"/>
              <w:right w:val="single" w:sz="4" w:space="0" w:color="auto"/>
            </w:tcBorders>
            <w:vAlign w:val="center"/>
            <w:tcPrChange w:id="2131" w:author="Yanghaitao (Haitao)" w:date="2018-10-11T22:37:00Z">
              <w:tcPr>
                <w:tcW w:w="1275" w:type="dxa"/>
                <w:tcBorders>
                  <w:top w:val="single" w:sz="4" w:space="0" w:color="auto"/>
                  <w:left w:val="single" w:sz="4" w:space="0" w:color="auto"/>
                  <w:bottom w:val="single" w:sz="4" w:space="0" w:color="auto"/>
                  <w:right w:val="single" w:sz="4" w:space="0" w:color="auto"/>
                </w:tcBorders>
                <w:vAlign w:val="center"/>
              </w:tcPr>
            </w:tcPrChange>
          </w:tcPr>
          <w:p w14:paraId="701A0B24" w14:textId="65E11FC4" w:rsidR="006D452B" w:rsidRPr="00232E68" w:rsidDel="00421C4D" w:rsidRDefault="00232E68" w:rsidP="00E40E72">
            <w:pPr>
              <w:spacing w:beforeLines="20" w:before="48" w:afterLines="20" w:after="48"/>
              <w:rPr>
                <w:del w:id="2132" w:author="Yanghaitao (Haitao)" w:date="2018-10-11T18:17:00Z"/>
                <w:sz w:val="20"/>
                <w:lang w:val="en-CA" w:eastAsia="zh-CN"/>
              </w:rPr>
              <w:pPrChange w:id="2133" w:author="Yanghaitao (Haitao)" w:date="2018-10-11T22:37:00Z">
                <w:pPr>
                  <w:jc w:val="left"/>
                </w:pPr>
              </w:pPrChange>
            </w:pPr>
            <w:del w:id="2134" w:author="Yanghaitao (Haitao)" w:date="2018-10-11T18:17:00Z">
              <w:r w:rsidDel="00421C4D">
                <w:rPr>
                  <w:rFonts w:hint="eastAsia"/>
                  <w:sz w:val="20"/>
                  <w:lang w:val="en-CA" w:eastAsia="zh-CN"/>
                </w:rPr>
                <w:delText>JVET-L0</w:delText>
              </w:r>
              <w:r w:rsidR="006D452B" w:rsidRPr="00232E68" w:rsidDel="00421C4D">
                <w:rPr>
                  <w:rFonts w:hint="eastAsia"/>
                  <w:sz w:val="20"/>
                  <w:lang w:val="en-CA" w:eastAsia="zh-CN"/>
                </w:rPr>
                <w:delText>122</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135" w:author="Yanghaitao (Haitao)" w:date="2018-10-11T22:37: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322A4796" w14:textId="088C8077" w:rsidR="006D452B" w:rsidRPr="00AA67D7" w:rsidDel="00421C4D" w:rsidRDefault="006D452B" w:rsidP="00E40E72">
            <w:pPr>
              <w:spacing w:beforeLines="20" w:before="48" w:afterLines="20" w:after="48"/>
              <w:rPr>
                <w:del w:id="2136" w:author="Yanghaitao (Haitao)" w:date="2018-10-11T18:17:00Z"/>
                <w:sz w:val="20"/>
                <w:lang w:eastAsia="zh-CN"/>
              </w:rPr>
              <w:pPrChange w:id="2137" w:author="Yanghaitao (Haitao)" w:date="2018-10-11T22:37:00Z">
                <w:pPr>
                  <w:jc w:val="left"/>
                </w:pPr>
              </w:pPrChange>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138" w:author="Yanghaitao (Haitao)" w:date="2018-10-11T22:37: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09015D" w14:textId="11291C0A" w:rsidR="006D452B" w:rsidRPr="00AA67D7" w:rsidDel="00421C4D" w:rsidRDefault="006D452B" w:rsidP="00E40E72">
            <w:pPr>
              <w:spacing w:beforeLines="20" w:before="48" w:afterLines="20" w:after="48"/>
              <w:rPr>
                <w:del w:id="2139" w:author="Yanghaitao (Haitao)" w:date="2018-10-11T18:17:00Z"/>
                <w:sz w:val="20"/>
              </w:rPr>
              <w:pPrChange w:id="2140" w:author="Yanghaitao (Haitao)" w:date="2018-10-11T22:37:00Z">
                <w:pPr>
                  <w:jc w:val="left"/>
                </w:pPr>
              </w:pPrChange>
            </w:pPr>
          </w:p>
        </w:tc>
      </w:tr>
      <w:tr w:rsidR="005E0F93" w:rsidRPr="00782307" w:rsidDel="0082315C" w14:paraId="78ACB163" w14:textId="61269966" w:rsidTr="00E40E72">
        <w:trPr>
          <w:del w:id="2141" w:author="Yanghaitao (Haitao)" w:date="2018-10-12T00:08: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142" w:author="Yanghaitao (Haitao)" w:date="2018-10-11T22:37: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8FADE83" w14:textId="372F9F68" w:rsidR="005E0F93" w:rsidRPr="00AA67D7" w:rsidDel="0082315C" w:rsidRDefault="005E0F93" w:rsidP="00E40E72">
            <w:pPr>
              <w:spacing w:beforeLines="20" w:before="48" w:afterLines="20" w:after="48"/>
              <w:rPr>
                <w:del w:id="2143" w:author="Yanghaitao (Haitao)" w:date="2018-10-12T00:08:00Z"/>
                <w:sz w:val="20"/>
                <w:lang w:eastAsia="zh-CN"/>
              </w:rPr>
              <w:pPrChange w:id="2144" w:author="Yanghaitao (Haitao)" w:date="2018-10-11T22:37:00Z">
                <w:pPr>
                  <w:jc w:val="left"/>
                </w:pPr>
              </w:pPrChange>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145" w:author="Yanghaitao (Haitao)" w:date="2018-10-11T22:37: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B37052F" w14:textId="39033A44" w:rsidR="005E0F93" w:rsidRPr="00AA67D7" w:rsidDel="0082315C" w:rsidRDefault="005E0F93" w:rsidP="00E40E72">
            <w:pPr>
              <w:spacing w:beforeLines="20" w:before="48" w:afterLines="20" w:after="48"/>
              <w:rPr>
                <w:del w:id="2146" w:author="Yanghaitao (Haitao)" w:date="2018-10-12T00:08:00Z"/>
                <w:sz w:val="20"/>
                <w:lang w:val="en-CA"/>
              </w:rPr>
              <w:pPrChange w:id="2147" w:author="Yanghaitao (Haitao)" w:date="2018-10-11T22:37:00Z">
                <w:pPr>
                  <w:jc w:val="left"/>
                </w:pPr>
              </w:pPrChange>
            </w:pPr>
          </w:p>
        </w:tc>
        <w:tc>
          <w:tcPr>
            <w:tcW w:w="1275" w:type="dxa"/>
            <w:tcBorders>
              <w:top w:val="single" w:sz="4" w:space="0" w:color="auto"/>
              <w:left w:val="single" w:sz="4" w:space="0" w:color="auto"/>
              <w:bottom w:val="single" w:sz="4" w:space="0" w:color="auto"/>
              <w:right w:val="single" w:sz="4" w:space="0" w:color="auto"/>
            </w:tcBorders>
            <w:vAlign w:val="center"/>
            <w:tcPrChange w:id="2148" w:author="Yanghaitao (Haitao)" w:date="2018-10-11T22:37:00Z">
              <w:tcPr>
                <w:tcW w:w="1275" w:type="dxa"/>
                <w:tcBorders>
                  <w:top w:val="single" w:sz="4" w:space="0" w:color="auto"/>
                  <w:left w:val="single" w:sz="4" w:space="0" w:color="auto"/>
                  <w:bottom w:val="single" w:sz="4" w:space="0" w:color="auto"/>
                  <w:right w:val="single" w:sz="4" w:space="0" w:color="auto"/>
                </w:tcBorders>
                <w:vAlign w:val="center"/>
              </w:tcPr>
            </w:tcPrChange>
          </w:tcPr>
          <w:p w14:paraId="28CE9B64" w14:textId="703E6563" w:rsidR="005E0F93" w:rsidRPr="00232E68" w:rsidDel="0082315C" w:rsidRDefault="00232E68" w:rsidP="00E40E72">
            <w:pPr>
              <w:spacing w:beforeLines="20" w:before="48" w:afterLines="20" w:after="48"/>
              <w:rPr>
                <w:del w:id="2149" w:author="Yanghaitao (Haitao)" w:date="2018-10-12T00:08:00Z"/>
                <w:sz w:val="20"/>
                <w:lang w:eastAsia="zh-CN"/>
              </w:rPr>
              <w:pPrChange w:id="2150" w:author="Yanghaitao (Haitao)" w:date="2018-10-11T22:37:00Z">
                <w:pPr>
                  <w:jc w:val="left"/>
                </w:pPr>
              </w:pPrChange>
            </w:pPr>
            <w:del w:id="2151" w:author="Yanghaitao (Haitao)" w:date="2018-10-12T00:08:00Z">
              <w:r w:rsidDel="0082315C">
                <w:rPr>
                  <w:sz w:val="20"/>
                  <w:lang w:val="en-CA" w:eastAsia="zh-CN"/>
                </w:rPr>
                <w:delText>JVET-L0</w:delText>
              </w:r>
              <w:r w:rsidR="006D452B" w:rsidRPr="00232E68" w:rsidDel="0082315C">
                <w:rPr>
                  <w:sz w:val="20"/>
                  <w:lang w:val="en-CA" w:eastAsia="zh-CN"/>
                </w:rPr>
                <w:delText>396</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152" w:author="Yanghaitao (Haitao)" w:date="2018-10-11T22:37: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92C1177" w14:textId="24C46B25" w:rsidR="005E0F93" w:rsidRPr="00AA67D7" w:rsidDel="0082315C" w:rsidRDefault="005E0F93" w:rsidP="00E40E72">
            <w:pPr>
              <w:spacing w:beforeLines="20" w:before="48" w:afterLines="20" w:after="48"/>
              <w:rPr>
                <w:del w:id="2153" w:author="Yanghaitao (Haitao)" w:date="2018-10-12T00:08:00Z"/>
                <w:sz w:val="20"/>
                <w:lang w:eastAsia="zh-CN"/>
              </w:rPr>
              <w:pPrChange w:id="2154" w:author="Yanghaitao (Haitao)" w:date="2018-10-11T22:37:00Z">
                <w:pPr>
                  <w:jc w:val="left"/>
                </w:pPr>
              </w:pPrChange>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155" w:author="Yanghaitao (Haitao)" w:date="2018-10-11T22:37: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4AA6B64E" w14:textId="1E4F3EBD" w:rsidR="005E0F93" w:rsidRPr="00AA67D7" w:rsidDel="0082315C" w:rsidRDefault="005E0F93" w:rsidP="00E40E72">
            <w:pPr>
              <w:spacing w:beforeLines="20" w:before="48" w:afterLines="20" w:after="48"/>
              <w:rPr>
                <w:del w:id="2156" w:author="Yanghaitao (Haitao)" w:date="2018-10-12T00:08:00Z"/>
                <w:sz w:val="20"/>
              </w:rPr>
              <w:pPrChange w:id="2157" w:author="Yanghaitao (Haitao)" w:date="2018-10-11T22:37:00Z">
                <w:pPr>
                  <w:jc w:val="left"/>
                </w:pPr>
              </w:pPrChange>
            </w:pPr>
          </w:p>
        </w:tc>
      </w:tr>
      <w:tr w:rsidR="005E0F93" w:rsidRPr="00782307" w:rsidDel="00421C4D" w14:paraId="224E2F02" w14:textId="3F72EE40" w:rsidTr="00E40E72">
        <w:trPr>
          <w:del w:id="2158" w:author="Yanghaitao (Haitao)" w:date="2018-10-11T18:17:00Z"/>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Change w:id="2159" w:author="Yanghaitao (Haitao)" w:date="2018-10-11T22:37:00Z">
              <w:tcPr>
                <w:tcW w:w="846"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141E281E" w14:textId="457BBBC7" w:rsidR="005E0F93" w:rsidRPr="00AA67D7" w:rsidDel="00421C4D" w:rsidRDefault="005E0F93" w:rsidP="00E40E72">
            <w:pPr>
              <w:spacing w:beforeLines="20" w:before="48" w:afterLines="20" w:after="48"/>
              <w:rPr>
                <w:del w:id="2160" w:author="Yanghaitao (Haitao)" w:date="2018-10-11T18:17:00Z"/>
                <w:sz w:val="20"/>
                <w:lang w:eastAsia="zh-CN"/>
              </w:rPr>
              <w:pPrChange w:id="2161" w:author="Yanghaitao (Haitao)" w:date="2018-10-11T22:37:00Z">
                <w:pPr>
                  <w:jc w:val="left"/>
                </w:pPr>
              </w:pPrChange>
            </w:pPr>
          </w:p>
        </w:tc>
        <w:tc>
          <w:tcPr>
            <w:tcW w:w="5245" w:type="dxa"/>
            <w:tcBorders>
              <w:top w:val="single" w:sz="4" w:space="0" w:color="auto"/>
              <w:left w:val="single" w:sz="4" w:space="0" w:color="auto"/>
              <w:bottom w:val="single" w:sz="4" w:space="0" w:color="auto"/>
              <w:right w:val="single" w:sz="4" w:space="0" w:color="auto"/>
            </w:tcBorders>
            <w:shd w:val="clear" w:color="auto" w:fill="auto"/>
            <w:vAlign w:val="center"/>
            <w:tcPrChange w:id="2162" w:author="Yanghaitao (Haitao)" w:date="2018-10-11T22:37:00Z">
              <w:tcPr>
                <w:tcW w:w="5245"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3F5B1D5" w14:textId="36DFA386" w:rsidR="005E0F93" w:rsidRPr="00AA67D7" w:rsidDel="00421C4D" w:rsidRDefault="005E0F93" w:rsidP="00E40E72">
            <w:pPr>
              <w:spacing w:beforeLines="20" w:before="48" w:afterLines="20" w:after="48"/>
              <w:rPr>
                <w:del w:id="2163" w:author="Yanghaitao (Haitao)" w:date="2018-10-11T18:17:00Z"/>
                <w:sz w:val="20"/>
                <w:lang w:val="en-CA" w:eastAsia="zh-CN"/>
              </w:rPr>
              <w:pPrChange w:id="2164" w:author="Yanghaitao (Haitao)" w:date="2018-10-11T22:37:00Z">
                <w:pPr>
                  <w:jc w:val="left"/>
                </w:pPr>
              </w:pPrChange>
            </w:pPr>
          </w:p>
        </w:tc>
        <w:tc>
          <w:tcPr>
            <w:tcW w:w="1275" w:type="dxa"/>
            <w:tcBorders>
              <w:top w:val="single" w:sz="4" w:space="0" w:color="auto"/>
              <w:left w:val="single" w:sz="4" w:space="0" w:color="auto"/>
              <w:bottom w:val="single" w:sz="4" w:space="0" w:color="auto"/>
              <w:right w:val="single" w:sz="4" w:space="0" w:color="auto"/>
            </w:tcBorders>
            <w:vAlign w:val="center"/>
            <w:tcPrChange w:id="2165" w:author="Yanghaitao (Haitao)" w:date="2018-10-11T22:37:00Z">
              <w:tcPr>
                <w:tcW w:w="1275" w:type="dxa"/>
                <w:tcBorders>
                  <w:top w:val="single" w:sz="4" w:space="0" w:color="auto"/>
                  <w:left w:val="single" w:sz="4" w:space="0" w:color="auto"/>
                  <w:bottom w:val="single" w:sz="4" w:space="0" w:color="auto"/>
                  <w:right w:val="single" w:sz="4" w:space="0" w:color="auto"/>
                </w:tcBorders>
                <w:vAlign w:val="center"/>
              </w:tcPr>
            </w:tcPrChange>
          </w:tcPr>
          <w:p w14:paraId="63B4154A" w14:textId="0026E9FA" w:rsidR="005E0F93" w:rsidRPr="00232E68" w:rsidDel="00421C4D" w:rsidRDefault="00232E68" w:rsidP="00E40E72">
            <w:pPr>
              <w:spacing w:beforeLines="20" w:before="48" w:afterLines="20" w:after="48"/>
              <w:rPr>
                <w:del w:id="2166" w:author="Yanghaitao (Haitao)" w:date="2018-10-11T18:17:00Z"/>
                <w:sz w:val="20"/>
                <w:lang w:eastAsia="zh-CN"/>
              </w:rPr>
              <w:pPrChange w:id="2167" w:author="Yanghaitao (Haitao)" w:date="2018-10-11T22:37:00Z">
                <w:pPr>
                  <w:jc w:val="left"/>
                </w:pPr>
              </w:pPrChange>
            </w:pPr>
            <w:del w:id="2168" w:author="Yanghaitao (Haitao)" w:date="2018-10-11T18:17:00Z">
              <w:r w:rsidDel="00421C4D">
                <w:rPr>
                  <w:rFonts w:hint="eastAsia"/>
                  <w:sz w:val="20"/>
                  <w:lang w:val="en-CA"/>
                </w:rPr>
                <w:delText>JVET-L0</w:delText>
              </w:r>
              <w:r w:rsidR="006D452B" w:rsidRPr="00232E68" w:rsidDel="00421C4D">
                <w:rPr>
                  <w:rFonts w:hint="eastAsia"/>
                  <w:sz w:val="20"/>
                  <w:lang w:val="en-CA"/>
                </w:rPr>
                <w:delText>317</w:delText>
              </w:r>
            </w:del>
          </w:p>
        </w:tc>
        <w:tc>
          <w:tcPr>
            <w:tcW w:w="1551" w:type="dxa"/>
            <w:tcBorders>
              <w:top w:val="single" w:sz="4" w:space="0" w:color="auto"/>
              <w:left w:val="single" w:sz="4" w:space="0" w:color="auto"/>
              <w:bottom w:val="single" w:sz="4" w:space="0" w:color="auto"/>
              <w:right w:val="single" w:sz="4" w:space="0" w:color="auto"/>
            </w:tcBorders>
            <w:shd w:val="clear" w:color="auto" w:fill="auto"/>
            <w:vAlign w:val="center"/>
            <w:tcPrChange w:id="2169" w:author="Yanghaitao (Haitao)" w:date="2018-10-11T22:37:00Z">
              <w:tcPr>
                <w:tcW w:w="1551"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0EA19AB7" w14:textId="6FEADCC8" w:rsidR="005E0F93" w:rsidRPr="00AA67D7" w:rsidDel="00421C4D" w:rsidRDefault="005E0F93" w:rsidP="00E40E72">
            <w:pPr>
              <w:spacing w:beforeLines="20" w:before="48" w:afterLines="20" w:after="48"/>
              <w:rPr>
                <w:del w:id="2170" w:author="Yanghaitao (Haitao)" w:date="2018-10-11T18:17:00Z"/>
                <w:sz w:val="20"/>
                <w:lang w:eastAsia="zh-CN"/>
              </w:rPr>
              <w:pPrChange w:id="2171" w:author="Yanghaitao (Haitao)" w:date="2018-10-11T22:37:00Z">
                <w:pPr>
                  <w:jc w:val="left"/>
                </w:pPr>
              </w:pPrChange>
            </w:pPr>
          </w:p>
        </w:tc>
        <w:tc>
          <w:tcPr>
            <w:tcW w:w="1547" w:type="dxa"/>
            <w:tcBorders>
              <w:top w:val="single" w:sz="4" w:space="0" w:color="auto"/>
              <w:left w:val="single" w:sz="4" w:space="0" w:color="auto"/>
              <w:bottom w:val="single" w:sz="4" w:space="0" w:color="auto"/>
              <w:right w:val="single" w:sz="4" w:space="0" w:color="auto"/>
            </w:tcBorders>
            <w:shd w:val="clear" w:color="auto" w:fill="auto"/>
            <w:vAlign w:val="center"/>
            <w:tcPrChange w:id="2172" w:author="Yanghaitao (Haitao)" w:date="2018-10-11T22:37:00Z">
              <w:tcPr>
                <w:tcW w:w="1547"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14:paraId="68B9285C" w14:textId="2024D102" w:rsidR="005E0F93" w:rsidRPr="00AA67D7" w:rsidDel="00421C4D" w:rsidRDefault="005E0F93" w:rsidP="00E40E72">
            <w:pPr>
              <w:spacing w:beforeLines="20" w:before="48" w:afterLines="20" w:after="48"/>
              <w:rPr>
                <w:del w:id="2173" w:author="Yanghaitao (Haitao)" w:date="2018-10-11T18:17:00Z"/>
                <w:sz w:val="20"/>
              </w:rPr>
              <w:pPrChange w:id="2174" w:author="Yanghaitao (Haitao)" w:date="2018-10-11T22:37:00Z">
                <w:pPr>
                  <w:jc w:val="left"/>
                </w:pPr>
              </w:pPrChange>
            </w:pPr>
          </w:p>
        </w:tc>
      </w:tr>
    </w:tbl>
    <w:p w14:paraId="2C6E348C" w14:textId="0788103D" w:rsidR="005E0F93" w:rsidRPr="009D0CAC" w:rsidDel="00046A81" w:rsidRDefault="005E0F93" w:rsidP="00E40E72">
      <w:pPr>
        <w:pStyle w:val="2"/>
        <w:spacing w:beforeLines="20" w:before="48" w:afterLines="20" w:after="48"/>
        <w:ind w:left="576" w:hanging="576"/>
        <w:rPr>
          <w:del w:id="2175" w:author="Yanghaitao (Haitao)" w:date="2018-10-12T00:53:00Z"/>
          <w:lang w:val="en-CA" w:eastAsia="zh-CN"/>
        </w:rPr>
        <w:pPrChange w:id="2176" w:author="Yanghaitao (Haitao)" w:date="2018-10-11T22:37:00Z">
          <w:pPr>
            <w:pStyle w:val="2"/>
            <w:ind w:left="576" w:hanging="576"/>
          </w:pPr>
        </w:pPrChange>
      </w:pPr>
      <w:del w:id="2177" w:author="Yanghaitao (Haitao)" w:date="2018-10-12T00:53:00Z">
        <w:r w:rsidRPr="009C0081" w:rsidDel="00046A81">
          <w:rPr>
            <w:lang w:val="en-CA" w:eastAsia="zh-CN"/>
          </w:rPr>
          <w:delText>Test condition and evaluation criteria</w:delText>
        </w:r>
      </w:del>
    </w:p>
    <w:p w14:paraId="1AE2AA04" w14:textId="77777777" w:rsidR="005E0F93" w:rsidRDefault="005E0F93" w:rsidP="005E0F93">
      <w:pPr>
        <w:pStyle w:val="2"/>
        <w:ind w:left="576" w:hanging="576"/>
        <w:rPr>
          <w:lang w:eastAsia="zh-CN"/>
        </w:rPr>
      </w:pPr>
      <w:r>
        <w:rPr>
          <w:rFonts w:hint="eastAsia"/>
          <w:lang w:eastAsia="zh-CN"/>
        </w:rPr>
        <w:t>Technical description</w:t>
      </w:r>
    </w:p>
    <w:p w14:paraId="04A1160D" w14:textId="22E28BFA" w:rsidR="005E0F93" w:rsidRPr="00EE0335" w:rsidDel="00046A81" w:rsidRDefault="005E0F93" w:rsidP="005E0F93">
      <w:pPr>
        <w:rPr>
          <w:del w:id="2178" w:author="Yanghaitao (Haitao)" w:date="2018-10-12T00:53:00Z"/>
          <w:lang w:eastAsia="zh-CN"/>
        </w:rPr>
      </w:pPr>
      <w:del w:id="2179" w:author="Yanghaitao (Haitao)" w:date="2018-10-12T00:53:00Z">
        <w:r w:rsidRPr="00EE0335" w:rsidDel="00046A81">
          <w:rPr>
            <w:rFonts w:hint="eastAsia"/>
            <w:highlight w:val="yellow"/>
            <w:lang w:eastAsia="zh-CN"/>
          </w:rPr>
          <w:delText xml:space="preserve">Please provide the description of each test/sub-test in the section of test </w:delText>
        </w:r>
        <w:r w:rsidRPr="00EE0335" w:rsidDel="00046A81">
          <w:rPr>
            <w:highlight w:val="yellow"/>
            <w:lang w:eastAsia="zh-CN"/>
          </w:rPr>
          <w:delText>specification</w:delText>
        </w:r>
      </w:del>
    </w:p>
    <w:p w14:paraId="14F70F03" w14:textId="7E6940F6" w:rsidR="00E40E72" w:rsidRDefault="005E0F93" w:rsidP="00E40E72">
      <w:pPr>
        <w:pStyle w:val="3"/>
        <w:rPr>
          <w:ins w:id="2180" w:author="Yanghaitao (Haitao)" w:date="2018-10-11T22:38:00Z"/>
          <w:lang w:val="en-CA"/>
        </w:rPr>
      </w:pPr>
      <w:del w:id="2181" w:author="Yanghaitao (Haitao)" w:date="2018-10-12T00:53:00Z">
        <w:r w:rsidDel="00046A81">
          <w:rPr>
            <w:lang w:val="en-CA"/>
          </w:rPr>
          <w:delText>JVET-Lxxx Xxx</w:delText>
        </w:r>
      </w:del>
      <w:ins w:id="2182" w:author="Yanghaitao (Haitao)" w:date="2018-10-11T22:38:00Z">
        <w:r w:rsidR="00E40E72">
          <w:rPr>
            <w:lang w:val="en-CA"/>
          </w:rPr>
          <w:t xml:space="preserve">JVET-L0122 </w:t>
        </w:r>
        <w:r w:rsidR="00E40E72" w:rsidRPr="00D95F60">
          <w:rPr>
            <w:lang w:val="en-CA"/>
          </w:rPr>
          <w:t>AHG5: Reduction of worst case memory bandwidth</w:t>
        </w:r>
        <w:r w:rsidR="00E40E72" w:rsidRPr="00D95F60" w:rsidDel="00D95F60">
          <w:rPr>
            <w:lang w:val="en-CA"/>
          </w:rPr>
          <w:t xml:space="preserve"> </w:t>
        </w:r>
      </w:ins>
    </w:p>
    <w:p w14:paraId="39A5493A" w14:textId="73191920" w:rsidR="00E40E72" w:rsidRPr="006A045E" w:rsidRDefault="00E40E72" w:rsidP="00E40E72">
      <w:pPr>
        <w:rPr>
          <w:lang w:val="en-CA"/>
        </w:rPr>
        <w:pPrChange w:id="2183" w:author="Yanghaitao (Haitao)" w:date="2018-10-11T22:38:00Z">
          <w:pPr>
            <w:pStyle w:val="3"/>
          </w:pPr>
        </w:pPrChange>
      </w:pPr>
      <w:ins w:id="2184" w:author="Yanghaitao (Haitao)" w:date="2018-10-11T22:38:00Z">
        <w:r>
          <w:rPr>
            <w:lang w:val="en-CA"/>
          </w:rPr>
          <w:t xml:space="preserve">For merge and inter mode, bi-prediction is disabled for small CU to guarantee that the worst-case memory bandwidth is not exceeded that of 8x8 bi-prediction. For the CU coded in merge mode, the motion vector from L0 direction of a bi-prediction motion vector candidate is used to predict the CU, which is the same situation in HEVC. For the CU coded in inter mode, bi-prediction is prohibited. Besides, the first bin of the inter direction which indicates </w:t>
        </w:r>
        <w:proofErr w:type="spellStart"/>
        <w:r>
          <w:rPr>
            <w:lang w:val="en-CA"/>
          </w:rPr>
          <w:t>uni</w:t>
        </w:r>
        <w:proofErr w:type="spellEnd"/>
        <w:r>
          <w:rPr>
            <w:lang w:val="en-CA"/>
          </w:rPr>
          <w:t>-prediction or bi-prediction is not signaled.</w:t>
        </w:r>
      </w:ins>
    </w:p>
    <w:p w14:paraId="1602475B" w14:textId="2CD4E85E" w:rsidR="005E0F93" w:rsidDel="000516B7" w:rsidRDefault="005E0F93" w:rsidP="005E0F93">
      <w:pPr>
        <w:pStyle w:val="3"/>
        <w:rPr>
          <w:del w:id="2185" w:author="Yanghaitao (Haitao)" w:date="2018-10-11T23:06:00Z"/>
          <w:lang w:val="en-CA"/>
        </w:rPr>
      </w:pPr>
      <w:del w:id="2186" w:author="Yanghaitao (Haitao)" w:date="2018-10-11T23:06:00Z">
        <w:r w:rsidDel="000516B7">
          <w:rPr>
            <w:lang w:val="en-CA"/>
          </w:rPr>
          <w:delText>JVET-Lxxx Xxx</w:delText>
        </w:r>
      </w:del>
    </w:p>
    <w:p w14:paraId="70783982" w14:textId="1F538536" w:rsidR="005E0F93" w:rsidRPr="00781DB3" w:rsidDel="00046A81" w:rsidRDefault="005E0F93" w:rsidP="005E0F93">
      <w:pPr>
        <w:pStyle w:val="3"/>
        <w:rPr>
          <w:del w:id="2187" w:author="Yanghaitao (Haitao)" w:date="2018-10-12T00:53:00Z"/>
          <w:lang w:val="en-CA"/>
        </w:rPr>
      </w:pPr>
      <w:del w:id="2188" w:author="Yanghaitao (Haitao)" w:date="2018-10-12T00:53:00Z">
        <w:r w:rsidDel="00046A81">
          <w:rPr>
            <w:lang w:val="en-CA"/>
          </w:rPr>
          <w:delText>JVET-Lxxx Xxx</w:delText>
        </w:r>
      </w:del>
    </w:p>
    <w:p w14:paraId="619188A0" w14:textId="77777777" w:rsidR="009D0CAC" w:rsidRPr="009D0CAC" w:rsidRDefault="009D0CAC" w:rsidP="009D0CAC">
      <w:pPr>
        <w:rPr>
          <w:lang w:val="en-CA"/>
        </w:rPr>
      </w:pPr>
    </w:p>
    <w:p w14:paraId="4BD7B373" w14:textId="77777777" w:rsidR="00B42E92" w:rsidRPr="0097364D" w:rsidRDefault="00B42E92" w:rsidP="00B42E92">
      <w:pPr>
        <w:pStyle w:val="1"/>
        <w:tabs>
          <w:tab w:val="clear" w:pos="1800"/>
          <w:tab w:val="clear" w:pos="2160"/>
          <w:tab w:val="clear" w:pos="2520"/>
          <w:tab w:val="clear" w:pos="2880"/>
          <w:tab w:val="clear" w:pos="3240"/>
          <w:tab w:val="clear" w:pos="3600"/>
          <w:tab w:val="clear" w:pos="3960"/>
          <w:tab w:val="clear" w:pos="4320"/>
        </w:tabs>
        <w:jc w:val="left"/>
      </w:pPr>
      <w:r w:rsidRPr="0097364D">
        <w:t>Test condition</w:t>
      </w:r>
      <w:r>
        <w:t xml:space="preserve"> and evaluation criteria</w:t>
      </w:r>
    </w:p>
    <w:p w14:paraId="2D0C16B3" w14:textId="650E11BD" w:rsidR="00B42E92" w:rsidRDefault="009D0CAC" w:rsidP="00B42E92">
      <w:pPr>
        <w:rPr>
          <w:lang w:val="en-CA"/>
        </w:rPr>
      </w:pPr>
      <w:r>
        <w:rPr>
          <w:lang w:eastAsia="zh-CN"/>
        </w:rPr>
        <w:t>E</w:t>
      </w:r>
      <w:r w:rsidR="00B42E92">
        <w:rPr>
          <w:lang w:eastAsia="zh-CN"/>
        </w:rPr>
        <w:t xml:space="preserve">ach testing item is required to be compared against </w:t>
      </w:r>
      <w:r w:rsidR="00B42E92" w:rsidRPr="00127464">
        <w:rPr>
          <w:lang w:eastAsia="zh-CN"/>
        </w:rPr>
        <w:t>VTM</w:t>
      </w:r>
      <w:r>
        <w:rPr>
          <w:lang w:eastAsia="zh-CN"/>
        </w:rPr>
        <w:t xml:space="preserve">, </w:t>
      </w:r>
      <w:r w:rsidR="00B42E92">
        <w:rPr>
          <w:lang w:val="en-CA"/>
        </w:rPr>
        <w:t>evaluated using BD rates, encoding time, decoding time according to Common Test Conditions (CTC) in JVET-</w:t>
      </w:r>
      <w:r>
        <w:rPr>
          <w:lang w:val="en-CA"/>
        </w:rPr>
        <w:t>L</w:t>
      </w:r>
      <w:r w:rsidR="00B42E92">
        <w:rPr>
          <w:lang w:val="en-CA"/>
        </w:rPr>
        <w:t>1010. Simulation with RA and LDB configurations are mandatory.</w:t>
      </w:r>
    </w:p>
    <w:p w14:paraId="43CF954A" w14:textId="77777777" w:rsidR="00B42E92" w:rsidRDefault="00B42E92" w:rsidP="00B42E92">
      <w:pPr>
        <w:rPr>
          <w:lang w:val="en-CA"/>
        </w:rPr>
      </w:pPr>
      <w:r>
        <w:rPr>
          <w:lang w:val="en-CA"/>
        </w:rPr>
        <w:t xml:space="preserve">Sub-CE specific test condition and evaluation criteria may be defined for a sub-CE if considered informational for tool evaluation. Please refer to the section of </w:t>
      </w:r>
      <w:r>
        <w:t>t</w:t>
      </w:r>
      <w:r w:rsidRPr="0097364D">
        <w:t>est condition</w:t>
      </w:r>
      <w:r>
        <w:t xml:space="preserve"> and evaluation criteria</w:t>
      </w:r>
      <w:r w:rsidDel="008943A4">
        <w:rPr>
          <w:lang w:val="en-CA"/>
        </w:rPr>
        <w:t xml:space="preserve"> </w:t>
      </w:r>
      <w:r>
        <w:rPr>
          <w:lang w:val="en-CA"/>
        </w:rPr>
        <w:t>in each sub-CE for information.</w:t>
      </w:r>
    </w:p>
    <w:p w14:paraId="6DD8C789" w14:textId="77777777" w:rsidR="00B42E92" w:rsidRDefault="00B42E92" w:rsidP="00B42E92">
      <w:pPr>
        <w:rPr>
          <w:lang w:val="en-CA" w:eastAsia="zh-TW"/>
        </w:rPr>
      </w:pPr>
    </w:p>
    <w:p w14:paraId="306BD5AC" w14:textId="77777777" w:rsidR="00B42E92" w:rsidRPr="0097364D" w:rsidRDefault="00B42E92" w:rsidP="00B42E92">
      <w:pPr>
        <w:pStyle w:val="1"/>
        <w:tabs>
          <w:tab w:val="clear" w:pos="1800"/>
          <w:tab w:val="clear" w:pos="2160"/>
          <w:tab w:val="clear" w:pos="2520"/>
          <w:tab w:val="clear" w:pos="2880"/>
          <w:tab w:val="clear" w:pos="3240"/>
          <w:tab w:val="clear" w:pos="3600"/>
          <w:tab w:val="clear" w:pos="3960"/>
          <w:tab w:val="clear" w:pos="4320"/>
        </w:tabs>
        <w:jc w:val="left"/>
      </w:pPr>
      <w:r>
        <w:t>SW integration guideline</w:t>
      </w:r>
    </w:p>
    <w:p w14:paraId="33F0E78D" w14:textId="01ADB8B9" w:rsidR="00B42E92" w:rsidRPr="009F29E2" w:rsidRDefault="00B42E92" w:rsidP="00B42E92">
      <w:pPr>
        <w:rPr>
          <w:lang w:val="en-CA" w:eastAsia="zh-TW"/>
        </w:rPr>
      </w:pPr>
      <w:r>
        <w:rPr>
          <w:lang w:val="en-CA" w:eastAsia="zh-TW"/>
        </w:rPr>
        <w:t>All tests are required to be implemented on top of VTM</w:t>
      </w:r>
      <w:r w:rsidR="009D0CAC">
        <w:rPr>
          <w:lang w:val="en-CA" w:eastAsia="zh-TW"/>
        </w:rPr>
        <w:t>3</w:t>
      </w:r>
      <w:r>
        <w:rPr>
          <w:lang w:val="en-CA" w:eastAsia="zh-TW"/>
        </w:rPr>
        <w:t>.0.</w:t>
      </w:r>
    </w:p>
    <w:p w14:paraId="3BEFCB50" w14:textId="77777777" w:rsidR="00B42E92" w:rsidRPr="00BD5DBA" w:rsidRDefault="00B42E92" w:rsidP="00B42E92">
      <w:pPr>
        <w:rPr>
          <w:lang w:val="en-CA" w:eastAsia="zh-TW"/>
        </w:rPr>
      </w:pPr>
    </w:p>
    <w:p w14:paraId="795793A7" w14:textId="77777777" w:rsidR="00B42E92" w:rsidRDefault="00B42E92" w:rsidP="00B42E92">
      <w:pPr>
        <w:pStyle w:val="1"/>
        <w:ind w:left="432" w:hanging="432"/>
        <w:rPr>
          <w:lang w:val="en-GB"/>
        </w:rPr>
      </w:pPr>
      <w:r w:rsidRPr="003751C2">
        <w:rPr>
          <w:lang w:val="en-GB"/>
        </w:rPr>
        <w:t>Timeline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81"/>
        <w:gridCol w:w="2245"/>
        <w:gridCol w:w="5058"/>
      </w:tblGrid>
      <w:tr w:rsidR="00B42E92" w:rsidRPr="00697611" w14:paraId="7FAC6437" w14:textId="77777777" w:rsidTr="00B42E92">
        <w:trPr>
          <w:jc w:val="center"/>
        </w:trPr>
        <w:tc>
          <w:tcPr>
            <w:tcW w:w="1481" w:type="dxa"/>
          </w:tcPr>
          <w:p w14:paraId="2FC85479" w14:textId="77777777" w:rsidR="00B42E92" w:rsidRPr="00697611" w:rsidRDefault="00B42E92" w:rsidP="00B42E92">
            <w:pPr>
              <w:rPr>
                <w:b/>
                <w:bCs/>
              </w:rPr>
            </w:pPr>
            <w:r w:rsidRPr="00697611">
              <w:rPr>
                <w:b/>
                <w:bCs/>
              </w:rPr>
              <w:t>T1</w:t>
            </w:r>
          </w:p>
        </w:tc>
        <w:tc>
          <w:tcPr>
            <w:tcW w:w="2245" w:type="dxa"/>
          </w:tcPr>
          <w:p w14:paraId="335D6187" w14:textId="77777777" w:rsidR="00B42E92" w:rsidRPr="0097364D" w:rsidRDefault="00B42E92" w:rsidP="00B42E92">
            <w:pPr>
              <w:rPr>
                <w:b/>
              </w:rPr>
            </w:pPr>
            <w:r>
              <w:rPr>
                <w:b/>
              </w:rPr>
              <w:t>Aug. 8</w:t>
            </w:r>
            <w:r w:rsidRPr="0097364D">
              <w:rPr>
                <w:b/>
              </w:rPr>
              <w:t>, 2018</w:t>
            </w:r>
          </w:p>
        </w:tc>
        <w:tc>
          <w:tcPr>
            <w:tcW w:w="5058" w:type="dxa"/>
          </w:tcPr>
          <w:p w14:paraId="20733B08" w14:textId="77777777" w:rsidR="00B42E92" w:rsidRPr="00697611" w:rsidRDefault="00B42E92" w:rsidP="00B42E92">
            <w:r w:rsidRPr="0097364D">
              <w:t>Finalize CE description</w:t>
            </w:r>
          </w:p>
        </w:tc>
      </w:tr>
      <w:tr w:rsidR="00B42E92" w:rsidRPr="00697611" w14:paraId="600704C4" w14:textId="77777777" w:rsidTr="00B42E92">
        <w:trPr>
          <w:jc w:val="center"/>
        </w:trPr>
        <w:tc>
          <w:tcPr>
            <w:tcW w:w="1481" w:type="dxa"/>
          </w:tcPr>
          <w:p w14:paraId="138D88AB" w14:textId="77777777" w:rsidR="00B42E92" w:rsidRPr="00697611" w:rsidRDefault="00B42E92" w:rsidP="00B42E92">
            <w:pPr>
              <w:rPr>
                <w:b/>
                <w:bCs/>
              </w:rPr>
            </w:pPr>
            <w:r w:rsidRPr="00697611">
              <w:rPr>
                <w:b/>
                <w:bCs/>
              </w:rPr>
              <w:t>T2</w:t>
            </w:r>
          </w:p>
        </w:tc>
        <w:tc>
          <w:tcPr>
            <w:tcW w:w="2245" w:type="dxa"/>
          </w:tcPr>
          <w:p w14:paraId="37C0D72C" w14:textId="77777777" w:rsidR="00B42E92" w:rsidRPr="0097364D" w:rsidRDefault="00B42E92" w:rsidP="00B42E92">
            <w:pPr>
              <w:rPr>
                <w:b/>
              </w:rPr>
            </w:pPr>
            <w:r>
              <w:rPr>
                <w:b/>
              </w:rPr>
              <w:t>Sept. 3</w:t>
            </w:r>
            <w:r w:rsidRPr="0097364D">
              <w:rPr>
                <w:b/>
              </w:rPr>
              <w:t>, 2018</w:t>
            </w:r>
          </w:p>
        </w:tc>
        <w:tc>
          <w:tcPr>
            <w:tcW w:w="5058" w:type="dxa"/>
          </w:tcPr>
          <w:p w14:paraId="7C0B7EA9" w14:textId="77777777" w:rsidR="00B42E92" w:rsidRPr="00AA0D9F" w:rsidRDefault="00B42E92" w:rsidP="00B42E92">
            <w:pPr>
              <w:rPr>
                <w:lang w:eastAsia="zh-CN"/>
              </w:rPr>
            </w:pPr>
            <w:r w:rsidRPr="0097364D">
              <w:t>Deliver software packages and begin cross-checkin</w:t>
            </w:r>
            <w:r>
              <w:t xml:space="preserve">g </w:t>
            </w:r>
          </w:p>
        </w:tc>
      </w:tr>
      <w:tr w:rsidR="00B42E92" w:rsidRPr="00697611" w14:paraId="09AF333C" w14:textId="77777777" w:rsidTr="00B42E92">
        <w:trPr>
          <w:jc w:val="center"/>
        </w:trPr>
        <w:tc>
          <w:tcPr>
            <w:tcW w:w="1481" w:type="dxa"/>
          </w:tcPr>
          <w:p w14:paraId="084EB849" w14:textId="77777777" w:rsidR="00B42E92" w:rsidRPr="00697611" w:rsidRDefault="00B42E92" w:rsidP="00B42E92">
            <w:pPr>
              <w:rPr>
                <w:b/>
                <w:bCs/>
              </w:rPr>
            </w:pPr>
            <w:r w:rsidRPr="00697611">
              <w:rPr>
                <w:b/>
                <w:bCs/>
              </w:rPr>
              <w:t>T3</w:t>
            </w:r>
          </w:p>
        </w:tc>
        <w:tc>
          <w:tcPr>
            <w:tcW w:w="2245" w:type="dxa"/>
          </w:tcPr>
          <w:p w14:paraId="4F007D45" w14:textId="77777777" w:rsidR="00B42E92" w:rsidRPr="0097364D" w:rsidRDefault="00B42E92" w:rsidP="00B42E92">
            <w:pPr>
              <w:rPr>
                <w:b/>
              </w:rPr>
            </w:pPr>
            <w:r>
              <w:rPr>
                <w:b/>
              </w:rPr>
              <w:t>Sept.</w:t>
            </w:r>
            <w:r w:rsidRPr="004F41F2">
              <w:rPr>
                <w:b/>
              </w:rPr>
              <w:t xml:space="preserve"> </w:t>
            </w:r>
            <w:r>
              <w:rPr>
                <w:b/>
              </w:rPr>
              <w:t>17</w:t>
            </w:r>
            <w:r w:rsidRPr="0097364D">
              <w:rPr>
                <w:b/>
              </w:rPr>
              <w:t>, 2018</w:t>
            </w:r>
          </w:p>
        </w:tc>
        <w:tc>
          <w:tcPr>
            <w:tcW w:w="5058" w:type="dxa"/>
          </w:tcPr>
          <w:p w14:paraId="60D2951C" w14:textId="77777777" w:rsidR="00B42E92" w:rsidRPr="0097364D" w:rsidRDefault="00B42E92" w:rsidP="00B42E92">
            <w:r>
              <w:t>Software frozen, testers provide full results, and final crosschecking begins</w:t>
            </w:r>
          </w:p>
        </w:tc>
      </w:tr>
    </w:tbl>
    <w:p w14:paraId="214D3308" w14:textId="77777777" w:rsidR="00B42E92" w:rsidRPr="0097364D" w:rsidRDefault="00B42E92" w:rsidP="00B42E92"/>
    <w:p w14:paraId="29AB7028" w14:textId="77777777" w:rsidR="00B42E92" w:rsidRDefault="00B42E92" w:rsidP="00B42E92">
      <w:pPr>
        <w:pStyle w:val="1"/>
        <w:ind w:left="432" w:hanging="432"/>
        <w:rPr>
          <w:lang w:val="sv-SE"/>
        </w:rPr>
      </w:pPr>
      <w:r>
        <w:rPr>
          <w:lang w:val="sv-SE"/>
        </w:rPr>
        <w:t>Participant list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3118"/>
        <w:gridCol w:w="3623"/>
      </w:tblGrid>
      <w:tr w:rsidR="00B42E92" w14:paraId="06C7DC46" w14:textId="77777777" w:rsidTr="00B42E92">
        <w:tc>
          <w:tcPr>
            <w:tcW w:w="1555" w:type="dxa"/>
            <w:tcBorders>
              <w:top w:val="single" w:sz="4" w:space="0" w:color="auto"/>
              <w:left w:val="single" w:sz="4" w:space="0" w:color="auto"/>
              <w:bottom w:val="single" w:sz="4" w:space="0" w:color="auto"/>
              <w:right w:val="single" w:sz="4" w:space="0" w:color="auto"/>
            </w:tcBorders>
            <w:hideMark/>
          </w:tcPr>
          <w:p w14:paraId="30FA757D" w14:textId="77777777" w:rsidR="00B42E92" w:rsidRDefault="00B42E92" w:rsidP="00B42E92">
            <w:pPr>
              <w:jc w:val="center"/>
              <w:rPr>
                <w:b/>
                <w:lang w:val="x-none"/>
              </w:rPr>
            </w:pPr>
            <w:r>
              <w:rPr>
                <w:b/>
                <w:lang w:val="x-none" w:eastAsia="zh-TW"/>
              </w:rPr>
              <w:t>Company</w:t>
            </w:r>
            <w:r>
              <w:rPr>
                <w:b/>
                <w:lang w:val="x-none"/>
              </w:rPr>
              <w:t>/</w:t>
            </w:r>
          </w:p>
          <w:p w14:paraId="137A16C7" w14:textId="77777777" w:rsidR="00B42E92" w:rsidRDefault="00B42E92" w:rsidP="00B42E92">
            <w:pPr>
              <w:jc w:val="center"/>
              <w:rPr>
                <w:b/>
                <w:lang w:val="x-none" w:eastAsia="zh-TW"/>
              </w:rPr>
            </w:pPr>
            <w:r>
              <w:rPr>
                <w:rFonts w:hint="eastAsia"/>
                <w:b/>
                <w:lang w:val="x-none"/>
              </w:rPr>
              <w:t>Organization</w:t>
            </w:r>
          </w:p>
        </w:tc>
        <w:tc>
          <w:tcPr>
            <w:tcW w:w="3118" w:type="dxa"/>
            <w:tcBorders>
              <w:top w:val="single" w:sz="4" w:space="0" w:color="auto"/>
              <w:left w:val="single" w:sz="4" w:space="0" w:color="auto"/>
              <w:bottom w:val="single" w:sz="4" w:space="0" w:color="auto"/>
              <w:right w:val="single" w:sz="4" w:space="0" w:color="auto"/>
            </w:tcBorders>
            <w:hideMark/>
          </w:tcPr>
          <w:p w14:paraId="4DC88604" w14:textId="77777777" w:rsidR="00B42E92" w:rsidRDefault="00B42E92" w:rsidP="00B42E92">
            <w:pPr>
              <w:jc w:val="center"/>
              <w:rPr>
                <w:b/>
                <w:lang w:val="x-none" w:eastAsia="zh-TW"/>
              </w:rPr>
            </w:pPr>
            <w:r>
              <w:rPr>
                <w:b/>
                <w:lang w:val="x-none" w:eastAsia="zh-TW"/>
              </w:rPr>
              <w:t>Participant Name</w:t>
            </w:r>
          </w:p>
        </w:tc>
        <w:tc>
          <w:tcPr>
            <w:tcW w:w="3623" w:type="dxa"/>
            <w:tcBorders>
              <w:top w:val="single" w:sz="4" w:space="0" w:color="auto"/>
              <w:left w:val="single" w:sz="4" w:space="0" w:color="auto"/>
              <w:bottom w:val="single" w:sz="4" w:space="0" w:color="auto"/>
              <w:right w:val="single" w:sz="4" w:space="0" w:color="auto"/>
            </w:tcBorders>
            <w:hideMark/>
          </w:tcPr>
          <w:p w14:paraId="20CA2A5C" w14:textId="77777777" w:rsidR="00B42E92" w:rsidRDefault="00B42E92" w:rsidP="00B42E92">
            <w:pPr>
              <w:jc w:val="center"/>
              <w:rPr>
                <w:b/>
                <w:lang w:val="x-none" w:eastAsia="zh-TW"/>
              </w:rPr>
            </w:pPr>
            <w:r>
              <w:rPr>
                <w:b/>
                <w:lang w:val="x-none" w:eastAsia="zh-TW"/>
              </w:rPr>
              <w:t>Email Address</w:t>
            </w:r>
          </w:p>
        </w:tc>
      </w:tr>
      <w:tr w:rsidR="00B42E92" w:rsidRPr="00CA671B" w14:paraId="0D3F7B1F" w14:textId="77777777" w:rsidTr="00B42E92">
        <w:tc>
          <w:tcPr>
            <w:tcW w:w="1555" w:type="dxa"/>
            <w:tcBorders>
              <w:top w:val="single" w:sz="4" w:space="0" w:color="auto"/>
              <w:left w:val="single" w:sz="4" w:space="0" w:color="auto"/>
              <w:bottom w:val="single" w:sz="4" w:space="0" w:color="auto"/>
              <w:right w:val="single" w:sz="4" w:space="0" w:color="auto"/>
            </w:tcBorders>
          </w:tcPr>
          <w:p w14:paraId="3C5A1C88" w14:textId="77777777" w:rsidR="00B42E92" w:rsidRPr="00896613" w:rsidRDefault="00B42E92" w:rsidP="00B42E92">
            <w:pPr>
              <w:rPr>
                <w:rFonts w:ascii="Calibri" w:hAnsi="Calibri"/>
                <w:sz w:val="20"/>
                <w:lang w:eastAsia="ko-KR"/>
              </w:rPr>
            </w:pPr>
            <w:r>
              <w:rPr>
                <w:szCs w:val="22"/>
                <w:lang w:val="it-IT" w:eastAsia="ja-JP"/>
              </w:rPr>
              <w:t>Technicolor</w:t>
            </w:r>
          </w:p>
        </w:tc>
        <w:tc>
          <w:tcPr>
            <w:tcW w:w="3118" w:type="dxa"/>
            <w:tcBorders>
              <w:top w:val="single" w:sz="4" w:space="0" w:color="auto"/>
              <w:left w:val="single" w:sz="4" w:space="0" w:color="auto"/>
              <w:bottom w:val="single" w:sz="4" w:space="0" w:color="auto"/>
              <w:right w:val="single" w:sz="4" w:space="0" w:color="auto"/>
            </w:tcBorders>
          </w:tcPr>
          <w:p w14:paraId="68056299" w14:textId="77777777" w:rsidR="00B42E92" w:rsidRPr="001B24C8" w:rsidRDefault="00B42E92" w:rsidP="00B42E92">
            <w:pPr>
              <w:spacing w:before="80"/>
              <w:rPr>
                <w:szCs w:val="22"/>
                <w:lang w:val="it-IT" w:eastAsia="ja-JP"/>
              </w:rPr>
            </w:pPr>
            <w:r>
              <w:rPr>
                <w:szCs w:val="22"/>
                <w:lang w:val="it-IT" w:eastAsia="ja-JP"/>
              </w:rPr>
              <w:t>Antoine Robert</w:t>
            </w:r>
            <w:r w:rsidRPr="001B24C8">
              <w:rPr>
                <w:szCs w:val="22"/>
                <w:lang w:val="it-IT" w:eastAsia="ja-JP"/>
              </w:rPr>
              <w:br/>
            </w:r>
            <w:r>
              <w:rPr>
                <w:szCs w:val="22"/>
                <w:lang w:val="it-IT" w:eastAsia="ja-JP"/>
              </w:rPr>
              <w:t>Philippe Bordes</w:t>
            </w:r>
            <w:r>
              <w:rPr>
                <w:szCs w:val="22"/>
                <w:lang w:val="it-IT" w:eastAsia="ja-JP"/>
              </w:rPr>
              <w:br/>
              <w:t>Tangi Poirier</w:t>
            </w:r>
            <w:r>
              <w:rPr>
                <w:szCs w:val="22"/>
                <w:lang w:val="it-IT" w:eastAsia="ja-JP"/>
              </w:rPr>
              <w:br/>
              <w:t>Fabrice Le Léannec</w:t>
            </w:r>
            <w:r>
              <w:rPr>
                <w:szCs w:val="22"/>
                <w:lang w:val="it-IT" w:eastAsia="ja-JP"/>
              </w:rPr>
              <w:br/>
            </w:r>
            <w:r>
              <w:rPr>
                <w:szCs w:val="22"/>
                <w:lang w:val="it-IT" w:eastAsia="ja-JP"/>
              </w:rPr>
              <w:lastRenderedPageBreak/>
              <w:t>Franck Galpin</w:t>
            </w:r>
            <w:r>
              <w:rPr>
                <w:szCs w:val="22"/>
                <w:lang w:val="it-IT" w:eastAsia="ja-JP"/>
              </w:rPr>
              <w:br/>
              <w:t>Ya Chen</w:t>
            </w:r>
          </w:p>
        </w:tc>
        <w:tc>
          <w:tcPr>
            <w:tcW w:w="3623" w:type="dxa"/>
            <w:tcBorders>
              <w:top w:val="single" w:sz="4" w:space="0" w:color="auto"/>
              <w:left w:val="single" w:sz="4" w:space="0" w:color="auto"/>
              <w:bottom w:val="single" w:sz="4" w:space="0" w:color="auto"/>
              <w:right w:val="single" w:sz="4" w:space="0" w:color="auto"/>
            </w:tcBorders>
          </w:tcPr>
          <w:p w14:paraId="31A47594" w14:textId="77777777" w:rsidR="00B42E92" w:rsidRPr="001B24C8" w:rsidRDefault="004929A3" w:rsidP="00B42E92">
            <w:pPr>
              <w:rPr>
                <w:rStyle w:val="a6"/>
                <w:szCs w:val="22"/>
                <w:lang w:val="it-IT" w:eastAsia="ja-JP"/>
              </w:rPr>
            </w:pPr>
            <w:hyperlink r:id="rId17" w:history="1">
              <w:r w:rsidR="00B42E92" w:rsidRPr="00EB1F95">
                <w:rPr>
                  <w:rStyle w:val="a6"/>
                  <w:szCs w:val="22"/>
                  <w:lang w:val="it-IT" w:eastAsia="ja-JP"/>
                </w:rPr>
                <w:t>antoine.robert@technicolor.com</w:t>
              </w:r>
            </w:hyperlink>
            <w:r w:rsidR="00B42E92">
              <w:rPr>
                <w:rStyle w:val="a6"/>
                <w:szCs w:val="22"/>
                <w:lang w:val="it-IT" w:eastAsia="ja-JP"/>
              </w:rPr>
              <w:br/>
            </w:r>
            <w:hyperlink r:id="rId18" w:history="1">
              <w:r w:rsidR="00B42E92" w:rsidRPr="00C1143B">
                <w:rPr>
                  <w:rStyle w:val="a6"/>
                  <w:szCs w:val="22"/>
                  <w:lang w:val="it-IT" w:eastAsia="ja-JP"/>
                </w:rPr>
                <w:t>philippe.bordes@technicolor.com</w:t>
              </w:r>
            </w:hyperlink>
            <w:r w:rsidR="00B42E92" w:rsidRPr="001B24C8">
              <w:rPr>
                <w:rStyle w:val="a6"/>
                <w:lang w:val="it-IT"/>
              </w:rPr>
              <w:br/>
            </w:r>
            <w:hyperlink r:id="rId19" w:history="1">
              <w:r w:rsidR="00B42E92" w:rsidRPr="00EB1F95">
                <w:rPr>
                  <w:rStyle w:val="a6"/>
                  <w:szCs w:val="22"/>
                  <w:lang w:val="it-IT" w:eastAsia="ja-JP"/>
                </w:rPr>
                <w:t>tangi.poirier@technicolor.com</w:t>
              </w:r>
            </w:hyperlink>
            <w:r w:rsidR="00B42E92" w:rsidRPr="001B24C8">
              <w:rPr>
                <w:rStyle w:val="a6"/>
                <w:lang w:val="it-IT"/>
              </w:rPr>
              <w:br/>
            </w:r>
            <w:hyperlink r:id="rId20" w:history="1">
              <w:r w:rsidR="00B42E92" w:rsidRPr="00EB1F95">
                <w:rPr>
                  <w:rStyle w:val="a6"/>
                  <w:szCs w:val="22"/>
                  <w:lang w:val="it-IT" w:eastAsia="ja-JP"/>
                </w:rPr>
                <w:t>fabrice.leleannec@technicolor.com</w:t>
              </w:r>
            </w:hyperlink>
            <w:r w:rsidR="00B42E92" w:rsidRPr="001B24C8">
              <w:rPr>
                <w:rStyle w:val="a6"/>
                <w:lang w:val="it-IT"/>
              </w:rPr>
              <w:br/>
            </w:r>
            <w:hyperlink r:id="rId21" w:history="1">
              <w:r w:rsidR="00B42E92" w:rsidRPr="00C1143B">
                <w:rPr>
                  <w:rStyle w:val="a6"/>
                  <w:szCs w:val="22"/>
                  <w:lang w:val="it-IT" w:eastAsia="ja-JP"/>
                </w:rPr>
                <w:t>franck.galpin@technicolor.com</w:t>
              </w:r>
            </w:hyperlink>
            <w:r w:rsidR="00B42E92">
              <w:rPr>
                <w:rStyle w:val="a6"/>
                <w:szCs w:val="22"/>
                <w:lang w:val="it-IT" w:eastAsia="ja-JP"/>
              </w:rPr>
              <w:br/>
            </w:r>
            <w:hyperlink r:id="rId22" w:history="1">
              <w:r w:rsidR="00B42E92" w:rsidRPr="001B24C8">
                <w:rPr>
                  <w:rStyle w:val="a6"/>
                  <w:szCs w:val="22"/>
                  <w:lang w:val="it-IT" w:eastAsia="ja-JP"/>
                </w:rPr>
                <w:t>Ya.CHEN@technicolor.com</w:t>
              </w:r>
            </w:hyperlink>
          </w:p>
        </w:tc>
      </w:tr>
      <w:tr w:rsidR="00B42E92" w:rsidRPr="00CA671B" w14:paraId="40F1C3D2" w14:textId="77777777" w:rsidTr="00B42E92">
        <w:tc>
          <w:tcPr>
            <w:tcW w:w="1555" w:type="dxa"/>
            <w:tcBorders>
              <w:top w:val="single" w:sz="4" w:space="0" w:color="auto"/>
              <w:left w:val="single" w:sz="4" w:space="0" w:color="auto"/>
              <w:bottom w:val="single" w:sz="4" w:space="0" w:color="auto"/>
              <w:right w:val="single" w:sz="4" w:space="0" w:color="auto"/>
            </w:tcBorders>
          </w:tcPr>
          <w:p w14:paraId="57630B42" w14:textId="77777777" w:rsidR="00B42E92" w:rsidRPr="00006899" w:rsidRDefault="00B42E92" w:rsidP="00B42E92">
            <w:pPr>
              <w:rPr>
                <w:szCs w:val="22"/>
                <w:lang w:val="it-IT" w:eastAsia="ja-JP"/>
              </w:rPr>
            </w:pPr>
            <w:r w:rsidRPr="00006899">
              <w:rPr>
                <w:szCs w:val="22"/>
                <w:lang w:val="it-IT" w:eastAsia="ja-JP"/>
              </w:rPr>
              <w:lastRenderedPageBreak/>
              <w:t>HHI</w:t>
            </w:r>
          </w:p>
        </w:tc>
        <w:tc>
          <w:tcPr>
            <w:tcW w:w="3118" w:type="dxa"/>
            <w:tcBorders>
              <w:top w:val="single" w:sz="4" w:space="0" w:color="auto"/>
              <w:left w:val="single" w:sz="4" w:space="0" w:color="auto"/>
              <w:bottom w:val="single" w:sz="4" w:space="0" w:color="auto"/>
              <w:right w:val="single" w:sz="4" w:space="0" w:color="auto"/>
            </w:tcBorders>
          </w:tcPr>
          <w:p w14:paraId="0DB3C942" w14:textId="77777777" w:rsidR="00B42E92" w:rsidRPr="00006899" w:rsidRDefault="00B42E92" w:rsidP="00B42E92">
            <w:pPr>
              <w:spacing w:before="80"/>
              <w:rPr>
                <w:szCs w:val="22"/>
                <w:lang w:val="it-IT" w:eastAsia="ja-JP"/>
              </w:rPr>
            </w:pPr>
            <w:r w:rsidRPr="00006899">
              <w:rPr>
                <w:szCs w:val="22"/>
                <w:lang w:val="it-IT" w:eastAsia="ja-JP"/>
              </w:rPr>
              <w:t>Martin Winken</w:t>
            </w:r>
            <w:r w:rsidRPr="00006899">
              <w:rPr>
                <w:szCs w:val="22"/>
                <w:lang w:val="it-IT" w:eastAsia="ja-JP"/>
              </w:rPr>
              <w:br/>
              <w:t>Robert Skupin</w:t>
            </w:r>
            <w:r>
              <w:rPr>
                <w:szCs w:val="22"/>
                <w:lang w:val="it-IT" w:eastAsia="ja-JP"/>
              </w:rPr>
              <w:br/>
              <w:t>Jens B</w:t>
            </w:r>
            <w:r w:rsidRPr="00B40B8D">
              <w:rPr>
                <w:szCs w:val="22"/>
                <w:lang w:val="it-IT" w:eastAsia="ja-JP"/>
              </w:rPr>
              <w:t>randenburg</w:t>
            </w:r>
            <w:r>
              <w:rPr>
                <w:szCs w:val="22"/>
                <w:lang w:val="it-IT" w:eastAsia="ja-JP"/>
              </w:rPr>
              <w:br/>
            </w:r>
            <w:r w:rsidRPr="00EF7C33">
              <w:rPr>
                <w:rFonts w:hint="eastAsia"/>
                <w:szCs w:val="22"/>
                <w:lang w:val="it-IT" w:eastAsia="ja-JP"/>
              </w:rPr>
              <w:t xml:space="preserve">Anastasia </w:t>
            </w:r>
            <w:r w:rsidRPr="00503074">
              <w:rPr>
                <w:rFonts w:hint="eastAsia"/>
                <w:szCs w:val="22"/>
                <w:lang w:val="it-IT" w:eastAsia="ja-JP"/>
              </w:rPr>
              <w:t>Henkel</w:t>
            </w:r>
          </w:p>
        </w:tc>
        <w:tc>
          <w:tcPr>
            <w:tcW w:w="3623" w:type="dxa"/>
            <w:tcBorders>
              <w:top w:val="single" w:sz="4" w:space="0" w:color="auto"/>
              <w:left w:val="single" w:sz="4" w:space="0" w:color="auto"/>
              <w:bottom w:val="single" w:sz="4" w:space="0" w:color="auto"/>
              <w:right w:val="single" w:sz="4" w:space="0" w:color="auto"/>
            </w:tcBorders>
          </w:tcPr>
          <w:p w14:paraId="453C9A21" w14:textId="77777777" w:rsidR="00B42E92" w:rsidRPr="001B24C8" w:rsidRDefault="004929A3" w:rsidP="00B42E92">
            <w:pPr>
              <w:rPr>
                <w:rStyle w:val="a6"/>
                <w:szCs w:val="22"/>
                <w:lang w:val="it-IT" w:eastAsia="ja-JP"/>
              </w:rPr>
            </w:pPr>
            <w:hyperlink r:id="rId23" w:history="1">
              <w:r w:rsidR="00B42E92" w:rsidRPr="001B24C8">
                <w:rPr>
                  <w:rStyle w:val="a6"/>
                  <w:szCs w:val="22"/>
                  <w:lang w:val="it-IT" w:eastAsia="ja-JP"/>
                </w:rPr>
                <w:t>martin.winken@hhi.fraunhofer.de</w:t>
              </w:r>
            </w:hyperlink>
            <w:r w:rsidR="00B42E92" w:rsidRPr="001B24C8">
              <w:rPr>
                <w:rStyle w:val="a6"/>
                <w:szCs w:val="22"/>
                <w:lang w:val="it-IT" w:eastAsia="ja-JP"/>
              </w:rPr>
              <w:br/>
            </w:r>
            <w:hyperlink r:id="rId24" w:tgtFrame="_blank" w:history="1">
              <w:r w:rsidR="00B42E92" w:rsidRPr="001B24C8">
                <w:rPr>
                  <w:rStyle w:val="a6"/>
                  <w:szCs w:val="22"/>
                  <w:lang w:val="it-IT" w:eastAsia="ja-JP"/>
                </w:rPr>
                <w:t>robert.skupin@hhi.fraunhofer.de</w:t>
              </w:r>
            </w:hyperlink>
            <w:r w:rsidR="00B42E92" w:rsidRPr="001B24C8">
              <w:rPr>
                <w:rStyle w:val="a6"/>
                <w:szCs w:val="22"/>
                <w:lang w:val="it-IT" w:eastAsia="ja-JP"/>
              </w:rPr>
              <w:br/>
            </w:r>
            <w:hyperlink r:id="rId25" w:history="1">
              <w:r w:rsidR="00B42E92" w:rsidRPr="00FA4E0B">
                <w:rPr>
                  <w:rStyle w:val="a6"/>
                  <w:szCs w:val="22"/>
                  <w:lang w:val="it-IT" w:eastAsia="ja-JP"/>
                </w:rPr>
                <w:t>jens.brandenburg@hhi.fraunhofer.de</w:t>
              </w:r>
            </w:hyperlink>
            <w:r w:rsidR="00B42E92">
              <w:rPr>
                <w:rStyle w:val="a6"/>
                <w:szCs w:val="22"/>
                <w:lang w:val="it-IT" w:eastAsia="ja-JP"/>
              </w:rPr>
              <w:br/>
            </w:r>
            <w:hyperlink r:id="rId26" w:history="1">
              <w:r w:rsidR="00B42E92" w:rsidRPr="00503074">
                <w:rPr>
                  <w:rStyle w:val="a6"/>
                  <w:szCs w:val="22"/>
                  <w:lang w:val="it-IT" w:eastAsia="ja-JP"/>
                </w:rPr>
                <w:t>anastasia.henkel@hhi-extern.fraunhofer.de</w:t>
              </w:r>
            </w:hyperlink>
          </w:p>
        </w:tc>
      </w:tr>
      <w:tr w:rsidR="00B42E92" w:rsidRPr="00CA671B" w14:paraId="7FD3E24B" w14:textId="77777777" w:rsidTr="00B42E92">
        <w:tc>
          <w:tcPr>
            <w:tcW w:w="1555" w:type="dxa"/>
            <w:tcBorders>
              <w:top w:val="single" w:sz="4" w:space="0" w:color="auto"/>
              <w:left w:val="single" w:sz="4" w:space="0" w:color="auto"/>
              <w:bottom w:val="single" w:sz="4" w:space="0" w:color="auto"/>
              <w:right w:val="single" w:sz="4" w:space="0" w:color="auto"/>
            </w:tcBorders>
          </w:tcPr>
          <w:p w14:paraId="15F23558" w14:textId="77777777" w:rsidR="00B42E92" w:rsidRPr="00006899" w:rsidRDefault="00B42E92" w:rsidP="00B42E92">
            <w:pPr>
              <w:rPr>
                <w:szCs w:val="22"/>
                <w:lang w:val="it-IT" w:eastAsia="ja-JP"/>
              </w:rPr>
            </w:pPr>
            <w:r w:rsidRPr="00006899">
              <w:rPr>
                <w:szCs w:val="22"/>
                <w:lang w:val="it-IT" w:eastAsia="ja-JP"/>
              </w:rPr>
              <w:t>Huawei</w:t>
            </w:r>
          </w:p>
        </w:tc>
        <w:tc>
          <w:tcPr>
            <w:tcW w:w="3118" w:type="dxa"/>
            <w:tcBorders>
              <w:top w:val="single" w:sz="4" w:space="0" w:color="auto"/>
              <w:left w:val="single" w:sz="4" w:space="0" w:color="auto"/>
              <w:bottom w:val="single" w:sz="4" w:space="0" w:color="auto"/>
              <w:right w:val="single" w:sz="4" w:space="0" w:color="auto"/>
            </w:tcBorders>
          </w:tcPr>
          <w:p w14:paraId="07F53395" w14:textId="4FFC127B" w:rsidR="006A045E" w:rsidRPr="006A045E" w:rsidRDefault="00B42E92" w:rsidP="006A045E">
            <w:pPr>
              <w:spacing w:before="80"/>
              <w:rPr>
                <w:rFonts w:eastAsia="Yu Mincho" w:hint="eastAsia"/>
                <w:szCs w:val="22"/>
                <w:lang w:val="it-IT" w:eastAsia="ja-JP"/>
                <w:rPrChange w:id="2189" w:author="Yanghaitao (Haitao)" w:date="2018-10-11T22:59:00Z">
                  <w:rPr>
                    <w:szCs w:val="22"/>
                    <w:lang w:val="it-IT" w:eastAsia="ja-JP"/>
                  </w:rPr>
                </w:rPrChange>
              </w:rPr>
              <w:pPrChange w:id="2190" w:author="Yanghaitao (Haitao)" w:date="2018-10-11T22:59:00Z">
                <w:pPr>
                  <w:spacing w:before="80"/>
                </w:pPr>
              </w:pPrChange>
            </w:pPr>
            <w:r w:rsidRPr="00006899">
              <w:rPr>
                <w:szCs w:val="22"/>
                <w:lang w:val="it-IT" w:eastAsia="ja-JP"/>
              </w:rPr>
              <w:t>Huanbang Chen</w:t>
            </w:r>
            <w:r w:rsidRPr="00006899">
              <w:rPr>
                <w:szCs w:val="22"/>
                <w:lang w:val="it-IT" w:eastAsia="ja-JP"/>
              </w:rPr>
              <w:br/>
              <w:t>Haitao Yang</w:t>
            </w:r>
            <w:r w:rsidRPr="00006899">
              <w:rPr>
                <w:szCs w:val="22"/>
                <w:lang w:val="it-IT" w:eastAsia="ja-JP"/>
              </w:rPr>
              <w:br/>
              <w:t>Jianle Chen</w:t>
            </w:r>
            <w:r w:rsidRPr="00006899">
              <w:rPr>
                <w:szCs w:val="22"/>
                <w:lang w:val="it-IT" w:eastAsia="ja-JP"/>
              </w:rPr>
              <w:br/>
              <w:t>Sychev Maxim</w:t>
            </w:r>
            <w:r w:rsidRPr="00006899">
              <w:rPr>
                <w:szCs w:val="22"/>
                <w:lang w:val="it-IT" w:eastAsia="ja-JP"/>
              </w:rPr>
              <w:br/>
              <w:t>Solovyev Timofey</w:t>
            </w:r>
            <w:r>
              <w:rPr>
                <w:szCs w:val="22"/>
                <w:lang w:val="it-IT" w:eastAsia="ja-JP"/>
              </w:rPr>
              <w:br/>
              <w:t>A</w:t>
            </w:r>
            <w:r w:rsidRPr="003304DC">
              <w:rPr>
                <w:szCs w:val="22"/>
                <w:lang w:val="it-IT" w:eastAsia="ja-JP"/>
              </w:rPr>
              <w:t>lexey</w:t>
            </w:r>
            <w:r>
              <w:rPr>
                <w:szCs w:val="22"/>
                <w:lang w:val="it-IT" w:eastAsia="ja-JP"/>
              </w:rPr>
              <w:t xml:space="preserve"> F</w:t>
            </w:r>
            <w:r w:rsidRPr="003304DC">
              <w:rPr>
                <w:szCs w:val="22"/>
                <w:lang w:val="it-IT" w:eastAsia="ja-JP"/>
              </w:rPr>
              <w:t>ilippov</w:t>
            </w:r>
            <w:r>
              <w:rPr>
                <w:szCs w:val="22"/>
                <w:lang w:val="it-IT" w:eastAsia="ja-JP"/>
              </w:rPr>
              <w:br/>
            </w:r>
            <w:r w:rsidRPr="004F41F2">
              <w:rPr>
                <w:szCs w:val="22"/>
                <w:lang w:val="it-IT" w:eastAsia="ja-JP"/>
              </w:rPr>
              <w:t>Vasily Rufitskiy</w:t>
            </w:r>
            <w:ins w:id="2191" w:author="Yanghaitao (Haitao)" w:date="2018-10-11T22:58:00Z">
              <w:r w:rsidR="00970109">
                <w:rPr>
                  <w:szCs w:val="22"/>
                  <w:lang w:val="it-IT" w:eastAsia="ja-JP"/>
                </w:rPr>
                <w:br/>
              </w:r>
              <w:r w:rsidR="00970109" w:rsidRPr="00970109">
                <w:rPr>
                  <w:szCs w:val="22"/>
                  <w:lang w:val="it-IT" w:eastAsia="ja-JP"/>
                </w:rPr>
                <w:t>Semih Esenlik</w:t>
              </w:r>
            </w:ins>
            <w:ins w:id="2192" w:author="Yanghaitao (Haitao)" w:date="2018-10-11T22:59:00Z">
              <w:r w:rsidR="006A045E">
                <w:rPr>
                  <w:rFonts w:eastAsia="Yu Mincho"/>
                  <w:szCs w:val="22"/>
                  <w:lang w:val="it-IT" w:eastAsia="ja-JP"/>
                </w:rPr>
                <w:br/>
              </w:r>
              <w:r w:rsidR="006A045E" w:rsidRPr="006A045E">
                <w:rPr>
                  <w:rFonts w:eastAsia="Yu Mincho"/>
                  <w:szCs w:val="22"/>
                  <w:lang w:val="it-IT" w:eastAsia="ja-JP"/>
                </w:rPr>
                <w:t>Alexander</w:t>
              </w:r>
              <w:r w:rsidR="006A045E">
                <w:rPr>
                  <w:rFonts w:eastAsia="Yu Mincho"/>
                  <w:szCs w:val="22"/>
                  <w:lang w:val="it-IT" w:eastAsia="ja-JP"/>
                </w:rPr>
                <w:t xml:space="preserve"> </w:t>
              </w:r>
            </w:ins>
            <w:ins w:id="2193" w:author="Yanghaitao (Haitao)" w:date="2018-10-11T23:00:00Z">
              <w:r w:rsidR="006A045E" w:rsidRPr="006A045E">
                <w:rPr>
                  <w:rFonts w:eastAsia="Yu Mincho"/>
                  <w:szCs w:val="22"/>
                  <w:lang w:val="it-IT" w:eastAsia="ja-JP"/>
                </w:rPr>
                <w:t>Karabutov</w:t>
              </w:r>
            </w:ins>
          </w:p>
        </w:tc>
        <w:tc>
          <w:tcPr>
            <w:tcW w:w="3623" w:type="dxa"/>
            <w:tcBorders>
              <w:top w:val="single" w:sz="4" w:space="0" w:color="auto"/>
              <w:left w:val="single" w:sz="4" w:space="0" w:color="auto"/>
              <w:bottom w:val="single" w:sz="4" w:space="0" w:color="auto"/>
              <w:right w:val="single" w:sz="4" w:space="0" w:color="auto"/>
            </w:tcBorders>
          </w:tcPr>
          <w:p w14:paraId="64C8A0F6" w14:textId="1515800D" w:rsidR="00970109" w:rsidRPr="00006899" w:rsidRDefault="004929A3" w:rsidP="00970109">
            <w:pPr>
              <w:rPr>
                <w:rStyle w:val="a6"/>
                <w:szCs w:val="22"/>
                <w:lang w:val="it-IT" w:eastAsia="ja-JP"/>
              </w:rPr>
              <w:pPrChange w:id="2194" w:author="Yanghaitao (Haitao)" w:date="2018-10-11T22:58:00Z">
                <w:pPr/>
              </w:pPrChange>
            </w:pPr>
            <w:r>
              <w:rPr>
                <w:rStyle w:val="a6"/>
                <w:szCs w:val="22"/>
                <w:lang w:val="it-IT" w:eastAsia="ja-JP"/>
              </w:rPr>
              <w:fldChar w:fldCharType="begin"/>
            </w:r>
            <w:r>
              <w:rPr>
                <w:rStyle w:val="a6"/>
                <w:szCs w:val="22"/>
                <w:lang w:val="it-IT" w:eastAsia="ja-JP"/>
              </w:rPr>
              <w:instrText xml:space="preserve"> HYPERLINK "mailto:chenhuanbang@huawei.com" </w:instrText>
            </w:r>
            <w:r>
              <w:rPr>
                <w:rStyle w:val="a6"/>
                <w:szCs w:val="22"/>
                <w:lang w:val="it-IT" w:eastAsia="ja-JP"/>
              </w:rPr>
              <w:fldChar w:fldCharType="separate"/>
            </w:r>
            <w:r w:rsidR="00B42E92" w:rsidRPr="00006899">
              <w:rPr>
                <w:rStyle w:val="a6"/>
                <w:szCs w:val="22"/>
                <w:lang w:val="it-IT" w:eastAsia="ja-JP"/>
              </w:rPr>
              <w:t>chenhuanbang@huawei.com</w:t>
            </w:r>
            <w:r>
              <w:rPr>
                <w:rStyle w:val="a6"/>
                <w:szCs w:val="22"/>
                <w:lang w:val="it-IT" w:eastAsia="ja-JP"/>
              </w:rPr>
              <w:fldChar w:fldCharType="end"/>
            </w:r>
            <w:r w:rsidR="00B42E92" w:rsidRPr="00006899">
              <w:rPr>
                <w:rStyle w:val="a6"/>
                <w:szCs w:val="22"/>
                <w:lang w:val="it-IT" w:eastAsia="ja-JP"/>
              </w:rPr>
              <w:br/>
            </w:r>
            <w:r>
              <w:rPr>
                <w:rStyle w:val="a6"/>
                <w:szCs w:val="22"/>
                <w:lang w:val="it-IT" w:eastAsia="ja-JP"/>
              </w:rPr>
              <w:fldChar w:fldCharType="begin"/>
            </w:r>
            <w:r>
              <w:rPr>
                <w:rStyle w:val="a6"/>
                <w:szCs w:val="22"/>
                <w:lang w:val="it-IT" w:eastAsia="ja-JP"/>
              </w:rPr>
              <w:instrText xml:space="preserve"> HYPERLINK "mailto:haitao.yang@huawei.com" </w:instrText>
            </w:r>
            <w:r>
              <w:rPr>
                <w:rStyle w:val="a6"/>
                <w:szCs w:val="22"/>
                <w:lang w:val="it-IT" w:eastAsia="ja-JP"/>
              </w:rPr>
              <w:fldChar w:fldCharType="separate"/>
            </w:r>
            <w:r w:rsidR="00B42E92" w:rsidRPr="00006899">
              <w:rPr>
                <w:rStyle w:val="a6"/>
                <w:szCs w:val="22"/>
                <w:lang w:val="it-IT" w:eastAsia="ja-JP"/>
              </w:rPr>
              <w:t>haitao.yang@huawei.com</w:t>
            </w:r>
            <w:r>
              <w:rPr>
                <w:rStyle w:val="a6"/>
                <w:szCs w:val="22"/>
                <w:lang w:val="it-IT" w:eastAsia="ja-JP"/>
              </w:rPr>
              <w:fldChar w:fldCharType="end"/>
            </w:r>
            <w:r w:rsidR="00B42E92" w:rsidRPr="00006899">
              <w:rPr>
                <w:rStyle w:val="a6"/>
                <w:szCs w:val="22"/>
                <w:lang w:val="it-IT" w:eastAsia="ja-JP"/>
              </w:rPr>
              <w:br/>
            </w:r>
            <w:r>
              <w:rPr>
                <w:rStyle w:val="a6"/>
                <w:szCs w:val="22"/>
                <w:lang w:val="it-IT" w:eastAsia="ja-JP"/>
              </w:rPr>
              <w:fldChar w:fldCharType="begin"/>
            </w:r>
            <w:r>
              <w:rPr>
                <w:rStyle w:val="a6"/>
                <w:szCs w:val="22"/>
                <w:lang w:val="it-IT" w:eastAsia="ja-JP"/>
              </w:rPr>
              <w:instrText xml:space="preserve"> HYPERLINK "mailto:jianle.chen@huawei.com" </w:instrText>
            </w:r>
            <w:r>
              <w:rPr>
                <w:rStyle w:val="a6"/>
                <w:szCs w:val="22"/>
                <w:lang w:val="it-IT" w:eastAsia="ja-JP"/>
              </w:rPr>
              <w:fldChar w:fldCharType="separate"/>
            </w:r>
            <w:r w:rsidR="00B42E92" w:rsidRPr="00006899">
              <w:rPr>
                <w:rStyle w:val="a6"/>
                <w:szCs w:val="22"/>
                <w:lang w:val="it-IT" w:eastAsia="ja-JP"/>
              </w:rPr>
              <w:t>jianle.chen@huawei.com</w:t>
            </w:r>
            <w:r>
              <w:rPr>
                <w:rStyle w:val="a6"/>
                <w:szCs w:val="22"/>
                <w:lang w:val="it-IT" w:eastAsia="ja-JP"/>
              </w:rPr>
              <w:fldChar w:fldCharType="end"/>
            </w:r>
            <w:r w:rsidR="00B42E92" w:rsidRPr="00006899">
              <w:rPr>
                <w:rStyle w:val="a6"/>
                <w:szCs w:val="22"/>
                <w:lang w:val="it-IT" w:eastAsia="ja-JP"/>
              </w:rPr>
              <w:br/>
              <w:t>Sychev.Maxim@huawei.com</w:t>
            </w:r>
            <w:r w:rsidR="00B42E92" w:rsidRPr="00006899">
              <w:rPr>
                <w:rStyle w:val="a6"/>
                <w:szCs w:val="22"/>
                <w:lang w:val="it-IT" w:eastAsia="ja-JP"/>
              </w:rPr>
              <w:br/>
            </w:r>
            <w:r>
              <w:rPr>
                <w:rStyle w:val="a6"/>
                <w:szCs w:val="22"/>
                <w:lang w:val="it-IT" w:eastAsia="ja-JP"/>
              </w:rPr>
              <w:fldChar w:fldCharType="begin"/>
            </w:r>
            <w:r>
              <w:rPr>
                <w:rStyle w:val="a6"/>
                <w:szCs w:val="22"/>
                <w:lang w:val="it-IT" w:eastAsia="ja-JP"/>
              </w:rPr>
              <w:instrText xml:space="preserve"> HYPERLINK "mailto:solovyev.timofey@huawei.com" </w:instrText>
            </w:r>
            <w:r>
              <w:rPr>
                <w:rStyle w:val="a6"/>
                <w:szCs w:val="22"/>
                <w:lang w:val="it-IT" w:eastAsia="ja-JP"/>
              </w:rPr>
              <w:fldChar w:fldCharType="separate"/>
            </w:r>
            <w:r w:rsidR="00B42E92" w:rsidRPr="00006899">
              <w:rPr>
                <w:rStyle w:val="a6"/>
                <w:szCs w:val="22"/>
                <w:lang w:val="it-IT" w:eastAsia="ja-JP"/>
              </w:rPr>
              <w:t>solovyev.timofey@huawei.com</w:t>
            </w:r>
            <w:r>
              <w:rPr>
                <w:rStyle w:val="a6"/>
                <w:szCs w:val="22"/>
                <w:lang w:val="it-IT" w:eastAsia="ja-JP"/>
              </w:rPr>
              <w:fldChar w:fldCharType="end"/>
            </w:r>
            <w:r w:rsidR="00B42E92">
              <w:rPr>
                <w:rStyle w:val="a6"/>
                <w:szCs w:val="22"/>
                <w:lang w:val="it-IT" w:eastAsia="ja-JP"/>
              </w:rPr>
              <w:br/>
            </w:r>
            <w:r>
              <w:rPr>
                <w:rStyle w:val="a6"/>
                <w:lang w:val="it-IT"/>
              </w:rPr>
              <w:fldChar w:fldCharType="begin"/>
            </w:r>
            <w:r>
              <w:rPr>
                <w:rStyle w:val="a6"/>
                <w:lang w:val="it-IT"/>
              </w:rPr>
              <w:instrText xml:space="preserve"> HYPERLINK "mailto:alexey.filippov@huawei.com" </w:instrText>
            </w:r>
            <w:r>
              <w:rPr>
                <w:rStyle w:val="a6"/>
                <w:lang w:val="it-IT"/>
              </w:rPr>
              <w:fldChar w:fldCharType="separate"/>
            </w:r>
            <w:r w:rsidR="00B42E92" w:rsidRPr="000C3AF1">
              <w:rPr>
                <w:rStyle w:val="a6"/>
                <w:lang w:val="it-IT"/>
              </w:rPr>
              <w:t>alexey.filippov@huawei.com</w:t>
            </w:r>
            <w:r>
              <w:rPr>
                <w:rStyle w:val="a6"/>
                <w:lang w:val="it-IT"/>
              </w:rPr>
              <w:fldChar w:fldCharType="end"/>
            </w:r>
            <w:r w:rsidR="00B42E92" w:rsidRPr="000C3AF1">
              <w:rPr>
                <w:rStyle w:val="a6"/>
                <w:lang w:val="it-IT"/>
              </w:rPr>
              <w:br/>
            </w:r>
            <w:r>
              <w:rPr>
                <w:rStyle w:val="a6"/>
                <w:lang w:val="it-IT"/>
              </w:rPr>
              <w:fldChar w:fldCharType="begin"/>
            </w:r>
            <w:r>
              <w:rPr>
                <w:rStyle w:val="a6"/>
                <w:lang w:val="it-IT"/>
              </w:rPr>
              <w:instrText xml:space="preserve"> HYPERLINK "mailto:vasily.rufitskiy@huawei.com" </w:instrText>
            </w:r>
            <w:r>
              <w:rPr>
                <w:rStyle w:val="a6"/>
                <w:lang w:val="it-IT"/>
              </w:rPr>
              <w:fldChar w:fldCharType="separate"/>
            </w:r>
            <w:r w:rsidR="00B42E92" w:rsidRPr="000C3AF1">
              <w:rPr>
                <w:rStyle w:val="a6"/>
                <w:lang w:val="it-IT"/>
              </w:rPr>
              <w:t>vasily.rufitskiy@huawei.com</w:t>
            </w:r>
            <w:r>
              <w:rPr>
                <w:rStyle w:val="a6"/>
                <w:lang w:val="it-IT"/>
              </w:rPr>
              <w:fldChar w:fldCharType="end"/>
            </w:r>
            <w:ins w:id="2195" w:author="Yanghaitao (Haitao)" w:date="2018-10-11T22:58:00Z">
              <w:r w:rsidR="00970109">
                <w:rPr>
                  <w:rStyle w:val="a6"/>
                  <w:lang w:val="it-IT"/>
                </w:rPr>
                <w:br/>
              </w:r>
              <w:r w:rsidR="00970109">
                <w:rPr>
                  <w:szCs w:val="22"/>
                  <w:lang w:val="it-IT" w:eastAsia="ja-JP"/>
                </w:rPr>
                <w:fldChar w:fldCharType="begin"/>
              </w:r>
              <w:r w:rsidR="00970109">
                <w:rPr>
                  <w:szCs w:val="22"/>
                  <w:lang w:val="it-IT" w:eastAsia="ja-JP"/>
                </w:rPr>
                <w:instrText xml:space="preserve"> HYPERLINK "mailto:</w:instrText>
              </w:r>
              <w:r w:rsidR="00970109" w:rsidRPr="00970109">
                <w:rPr>
                  <w:szCs w:val="22"/>
                  <w:lang w:val="it-IT" w:eastAsia="ja-JP"/>
                </w:rPr>
                <w:instrText>semih.esenlik@huawei.com</w:instrText>
              </w:r>
              <w:r w:rsidR="00970109">
                <w:rPr>
                  <w:szCs w:val="22"/>
                  <w:lang w:val="it-IT" w:eastAsia="ja-JP"/>
                </w:rPr>
                <w:instrText xml:space="preserve">" </w:instrText>
              </w:r>
              <w:r w:rsidR="00970109">
                <w:rPr>
                  <w:szCs w:val="22"/>
                  <w:lang w:val="it-IT" w:eastAsia="ja-JP"/>
                </w:rPr>
                <w:fldChar w:fldCharType="separate"/>
              </w:r>
              <w:r w:rsidR="00970109" w:rsidRPr="005C1535">
                <w:rPr>
                  <w:rStyle w:val="a6"/>
                  <w:szCs w:val="22"/>
                  <w:lang w:val="it-IT" w:eastAsia="ja-JP"/>
                </w:rPr>
                <w:t>semih.esenlik@huawei.com</w:t>
              </w:r>
              <w:r w:rsidR="00970109">
                <w:rPr>
                  <w:szCs w:val="22"/>
                  <w:lang w:val="it-IT" w:eastAsia="ja-JP"/>
                </w:rPr>
                <w:fldChar w:fldCharType="end"/>
              </w:r>
              <w:r w:rsidR="006A045E">
                <w:rPr>
                  <w:szCs w:val="22"/>
                  <w:lang w:val="it-IT" w:eastAsia="ja-JP"/>
                </w:rPr>
                <w:br/>
              </w:r>
            </w:ins>
            <w:ins w:id="2196" w:author="Yanghaitao (Haitao)" w:date="2018-10-11T22:59:00Z">
              <w:r w:rsidR="006A045E">
                <w:rPr>
                  <w:rFonts w:eastAsia="Yu Mincho"/>
                  <w:szCs w:val="22"/>
                  <w:lang w:val="it-IT" w:eastAsia="ja-JP"/>
                </w:rPr>
                <w:fldChar w:fldCharType="begin"/>
              </w:r>
              <w:r w:rsidR="006A045E">
                <w:rPr>
                  <w:rFonts w:eastAsia="Yu Mincho"/>
                  <w:szCs w:val="22"/>
                  <w:lang w:val="it-IT" w:eastAsia="ja-JP"/>
                </w:rPr>
                <w:instrText xml:space="preserve"> HYPERLINK "mailto:</w:instrText>
              </w:r>
              <w:r w:rsidR="006A045E" w:rsidRPr="006A045E">
                <w:rPr>
                  <w:rFonts w:eastAsia="Yu Mincho"/>
                  <w:szCs w:val="22"/>
                  <w:lang w:val="it-IT" w:eastAsia="ja-JP"/>
                </w:rPr>
                <w:instrText>karabutov.alexander@huawei.com</w:instrText>
              </w:r>
              <w:r w:rsidR="006A045E">
                <w:rPr>
                  <w:rFonts w:eastAsia="Yu Mincho"/>
                  <w:szCs w:val="22"/>
                  <w:lang w:val="it-IT" w:eastAsia="ja-JP"/>
                </w:rPr>
                <w:instrText xml:space="preserve">" </w:instrText>
              </w:r>
              <w:r w:rsidR="006A045E">
                <w:rPr>
                  <w:rFonts w:eastAsia="Yu Mincho"/>
                  <w:szCs w:val="22"/>
                  <w:lang w:val="it-IT" w:eastAsia="ja-JP"/>
                </w:rPr>
                <w:fldChar w:fldCharType="separate"/>
              </w:r>
              <w:r w:rsidR="006A045E" w:rsidRPr="005C1535">
                <w:rPr>
                  <w:rStyle w:val="a6"/>
                  <w:rFonts w:eastAsia="Yu Mincho"/>
                  <w:szCs w:val="22"/>
                  <w:lang w:val="it-IT" w:eastAsia="ja-JP"/>
                </w:rPr>
                <w:t>karabutov.alexander@huawei.com</w:t>
              </w:r>
              <w:r w:rsidR="006A045E">
                <w:rPr>
                  <w:rFonts w:eastAsia="Yu Mincho"/>
                  <w:szCs w:val="22"/>
                  <w:lang w:val="it-IT" w:eastAsia="ja-JP"/>
                </w:rPr>
                <w:fldChar w:fldCharType="end"/>
              </w:r>
              <w:r w:rsidR="006A045E">
                <w:rPr>
                  <w:rFonts w:eastAsia="Yu Mincho"/>
                  <w:szCs w:val="22"/>
                  <w:lang w:val="it-IT" w:eastAsia="ja-JP"/>
                </w:rPr>
                <w:t xml:space="preserve"> </w:t>
              </w:r>
            </w:ins>
          </w:p>
        </w:tc>
      </w:tr>
      <w:tr w:rsidR="00B42E92" w:rsidRPr="00CA671B" w14:paraId="62898A4E" w14:textId="77777777" w:rsidTr="00B42E92">
        <w:tc>
          <w:tcPr>
            <w:tcW w:w="1555" w:type="dxa"/>
            <w:tcBorders>
              <w:top w:val="single" w:sz="4" w:space="0" w:color="auto"/>
              <w:left w:val="single" w:sz="4" w:space="0" w:color="auto"/>
              <w:bottom w:val="single" w:sz="4" w:space="0" w:color="auto"/>
              <w:right w:val="single" w:sz="4" w:space="0" w:color="auto"/>
            </w:tcBorders>
          </w:tcPr>
          <w:p w14:paraId="7E9D4AC8" w14:textId="77777777" w:rsidR="00B42E92" w:rsidRPr="00006899" w:rsidRDefault="00B42E92" w:rsidP="00B42E92">
            <w:pPr>
              <w:rPr>
                <w:szCs w:val="22"/>
                <w:lang w:val="it-IT" w:eastAsia="ja-JP"/>
              </w:rPr>
            </w:pPr>
            <w:r w:rsidRPr="00006899">
              <w:rPr>
                <w:szCs w:val="22"/>
                <w:lang w:val="it-IT" w:eastAsia="ja-JP"/>
              </w:rPr>
              <w:t>LGE</w:t>
            </w:r>
          </w:p>
        </w:tc>
        <w:tc>
          <w:tcPr>
            <w:tcW w:w="3118" w:type="dxa"/>
            <w:tcBorders>
              <w:top w:val="single" w:sz="4" w:space="0" w:color="auto"/>
              <w:left w:val="single" w:sz="4" w:space="0" w:color="auto"/>
              <w:bottom w:val="single" w:sz="4" w:space="0" w:color="auto"/>
              <w:right w:val="single" w:sz="4" w:space="0" w:color="auto"/>
            </w:tcBorders>
          </w:tcPr>
          <w:p w14:paraId="734ADE74" w14:textId="77777777" w:rsidR="00B42E92" w:rsidRPr="00006899" w:rsidRDefault="00B42E92" w:rsidP="00B42E92">
            <w:pPr>
              <w:spacing w:before="80"/>
              <w:rPr>
                <w:szCs w:val="22"/>
                <w:lang w:val="it-IT" w:eastAsia="ja-JP"/>
              </w:rPr>
            </w:pPr>
            <w:r w:rsidRPr="00006899">
              <w:rPr>
                <w:szCs w:val="22"/>
                <w:lang w:val="it-IT" w:eastAsia="ja-JP"/>
              </w:rPr>
              <w:t>Seung Hwan Kim</w:t>
            </w:r>
            <w:r>
              <w:rPr>
                <w:szCs w:val="22"/>
                <w:lang w:val="it-IT" w:eastAsia="ja-JP"/>
              </w:rPr>
              <w:br/>
            </w:r>
            <w:r w:rsidRPr="002B5BE9">
              <w:rPr>
                <w:lang w:val="it-IT"/>
              </w:rPr>
              <w:t>Jaehyun Lim</w:t>
            </w:r>
            <w:r w:rsidRPr="00006899">
              <w:rPr>
                <w:szCs w:val="22"/>
                <w:lang w:val="it-IT" w:eastAsia="ja-JP"/>
              </w:rPr>
              <w:br/>
              <w:t>Jaeho Lee</w:t>
            </w:r>
            <w:r w:rsidRPr="00006899">
              <w:rPr>
                <w:szCs w:val="22"/>
                <w:lang w:val="it-IT" w:eastAsia="ja-JP"/>
              </w:rPr>
              <w:br/>
              <w:t>Hyeongmun Jang</w:t>
            </w:r>
            <w:r>
              <w:rPr>
                <w:szCs w:val="22"/>
                <w:lang w:val="it-IT" w:eastAsia="ja-JP"/>
              </w:rPr>
              <w:br/>
            </w:r>
            <w:r>
              <w:rPr>
                <w:rFonts w:eastAsia="Malgun Gothic" w:hint="eastAsia"/>
                <w:szCs w:val="22"/>
                <w:lang w:val="it-IT" w:eastAsia="ko-KR"/>
              </w:rPr>
              <w:t>Jie Zhao</w:t>
            </w:r>
            <w:r>
              <w:rPr>
                <w:rFonts w:eastAsia="Malgun Gothic"/>
                <w:szCs w:val="22"/>
                <w:lang w:val="it-IT" w:eastAsia="ko-KR"/>
              </w:rPr>
              <w:br/>
            </w:r>
            <w:r>
              <w:rPr>
                <w:rFonts w:eastAsia="Malgun Gothic" w:hint="eastAsia"/>
                <w:szCs w:val="22"/>
                <w:lang w:val="it-IT" w:eastAsia="ko-KR"/>
              </w:rPr>
              <w:t>Seethal Paluri</w:t>
            </w:r>
          </w:p>
        </w:tc>
        <w:tc>
          <w:tcPr>
            <w:tcW w:w="3623" w:type="dxa"/>
            <w:tcBorders>
              <w:top w:val="single" w:sz="4" w:space="0" w:color="auto"/>
              <w:left w:val="single" w:sz="4" w:space="0" w:color="auto"/>
              <w:bottom w:val="single" w:sz="4" w:space="0" w:color="auto"/>
              <w:right w:val="single" w:sz="4" w:space="0" w:color="auto"/>
            </w:tcBorders>
          </w:tcPr>
          <w:p w14:paraId="1A44F577" w14:textId="77777777" w:rsidR="00B42E92" w:rsidRPr="00006899" w:rsidRDefault="004929A3" w:rsidP="00B42E92">
            <w:pPr>
              <w:spacing w:before="80"/>
              <w:rPr>
                <w:rStyle w:val="a6"/>
                <w:szCs w:val="22"/>
                <w:lang w:val="it-IT" w:eastAsia="ja-JP"/>
              </w:rPr>
            </w:pPr>
            <w:hyperlink r:id="rId27" w:tgtFrame="_blank" w:history="1">
              <w:r w:rsidR="00B42E92" w:rsidRPr="00006899">
                <w:rPr>
                  <w:rStyle w:val="a6"/>
                  <w:szCs w:val="22"/>
                  <w:lang w:val="it-IT" w:eastAsia="ja-JP"/>
                </w:rPr>
                <w:t>seunghwan3.kim@lge.com</w:t>
              </w:r>
            </w:hyperlink>
            <w:r w:rsidR="00B42E92" w:rsidRPr="00006899">
              <w:rPr>
                <w:rStyle w:val="a6"/>
                <w:szCs w:val="22"/>
                <w:lang w:val="it-IT" w:eastAsia="ja-JP"/>
              </w:rPr>
              <w:br/>
            </w:r>
            <w:r w:rsidR="00B42E92" w:rsidRPr="008C40AF">
              <w:rPr>
                <w:rStyle w:val="a6"/>
                <w:szCs w:val="22"/>
                <w:lang w:val="it-IT" w:eastAsia="ja-JP"/>
              </w:rPr>
              <w:t>Jaehyun.lim@lge.com</w:t>
            </w:r>
            <w:r w:rsidR="00B42E92">
              <w:rPr>
                <w:rStyle w:val="a6"/>
                <w:szCs w:val="22"/>
                <w:lang w:val="it-IT" w:eastAsia="ja-JP"/>
              </w:rPr>
              <w:br/>
            </w:r>
            <w:hyperlink r:id="rId28" w:tgtFrame="_blank" w:history="1">
              <w:r w:rsidR="00B42E92" w:rsidRPr="00006899">
                <w:rPr>
                  <w:rStyle w:val="a6"/>
                  <w:szCs w:val="22"/>
                  <w:lang w:val="it-IT" w:eastAsia="ja-JP"/>
                </w:rPr>
                <w:t>jhlee.lee@lge.com</w:t>
              </w:r>
            </w:hyperlink>
            <w:r w:rsidR="00B42E92" w:rsidRPr="00006899">
              <w:rPr>
                <w:rStyle w:val="a6"/>
                <w:szCs w:val="22"/>
                <w:lang w:val="it-IT" w:eastAsia="ja-JP"/>
              </w:rPr>
              <w:br/>
            </w:r>
            <w:hyperlink r:id="rId29" w:tgtFrame="_blank" w:history="1">
              <w:r w:rsidR="00B42E92" w:rsidRPr="00006899">
                <w:rPr>
                  <w:rStyle w:val="a6"/>
                  <w:szCs w:val="22"/>
                  <w:lang w:val="it-IT" w:eastAsia="ja-JP"/>
                </w:rPr>
                <w:t>hm.jang@lge.com</w:t>
              </w:r>
            </w:hyperlink>
            <w:r w:rsidR="00B42E92">
              <w:rPr>
                <w:rStyle w:val="a6"/>
                <w:szCs w:val="22"/>
                <w:lang w:val="it-IT" w:eastAsia="ja-JP"/>
              </w:rPr>
              <w:br/>
            </w:r>
            <w:hyperlink r:id="rId30" w:history="1">
              <w:r w:rsidR="00B42E92" w:rsidRPr="003C6229">
                <w:rPr>
                  <w:rStyle w:val="a6"/>
                  <w:rFonts w:eastAsia="Malgun Gothic"/>
                  <w:szCs w:val="22"/>
                  <w:lang w:val="it-IT" w:eastAsia="ko-KR"/>
                </w:rPr>
                <w:t>jie.zhao@lge.com</w:t>
              </w:r>
            </w:hyperlink>
            <w:r w:rsidR="00B42E92">
              <w:rPr>
                <w:rStyle w:val="a6"/>
                <w:rFonts w:eastAsia="Malgun Gothic"/>
                <w:szCs w:val="22"/>
                <w:lang w:val="it-IT" w:eastAsia="ko-KR"/>
              </w:rPr>
              <w:br/>
            </w:r>
            <w:r w:rsidR="00B42E92" w:rsidRPr="00B32F7B">
              <w:rPr>
                <w:rStyle w:val="a6"/>
                <w:rFonts w:eastAsia="Malgun Gothic"/>
                <w:szCs w:val="22"/>
                <w:lang w:val="it-IT" w:eastAsia="ko-KR"/>
              </w:rPr>
              <w:t>seethal.paluri@lge.com</w:t>
            </w:r>
          </w:p>
        </w:tc>
      </w:tr>
      <w:tr w:rsidR="00B42E92" w:rsidRPr="00CA671B" w14:paraId="272C496C" w14:textId="77777777" w:rsidTr="00B42E92">
        <w:tc>
          <w:tcPr>
            <w:tcW w:w="1555" w:type="dxa"/>
            <w:tcBorders>
              <w:top w:val="single" w:sz="4" w:space="0" w:color="auto"/>
              <w:left w:val="single" w:sz="4" w:space="0" w:color="auto"/>
              <w:bottom w:val="single" w:sz="4" w:space="0" w:color="auto"/>
              <w:right w:val="single" w:sz="4" w:space="0" w:color="auto"/>
            </w:tcBorders>
          </w:tcPr>
          <w:p w14:paraId="518BB564" w14:textId="77777777" w:rsidR="00B42E92" w:rsidRPr="00006899" w:rsidRDefault="00B42E92" w:rsidP="00B42E92">
            <w:pPr>
              <w:rPr>
                <w:szCs w:val="22"/>
                <w:lang w:val="it-IT" w:eastAsia="ja-JP"/>
              </w:rPr>
            </w:pPr>
            <w:r w:rsidRPr="00006899">
              <w:rPr>
                <w:szCs w:val="22"/>
                <w:lang w:val="it-IT" w:eastAsia="ja-JP"/>
              </w:rPr>
              <w:t>Tencent</w:t>
            </w:r>
          </w:p>
        </w:tc>
        <w:tc>
          <w:tcPr>
            <w:tcW w:w="3118" w:type="dxa"/>
            <w:tcBorders>
              <w:top w:val="single" w:sz="4" w:space="0" w:color="auto"/>
              <w:left w:val="single" w:sz="4" w:space="0" w:color="auto"/>
              <w:bottom w:val="single" w:sz="4" w:space="0" w:color="auto"/>
              <w:right w:val="single" w:sz="4" w:space="0" w:color="auto"/>
            </w:tcBorders>
          </w:tcPr>
          <w:p w14:paraId="77BA9C1C" w14:textId="77777777" w:rsidR="00B42E92" w:rsidRPr="00006899" w:rsidRDefault="00B42E92" w:rsidP="00B42E92">
            <w:pPr>
              <w:spacing w:before="80"/>
              <w:rPr>
                <w:szCs w:val="22"/>
                <w:lang w:val="it-IT" w:eastAsia="ja-JP"/>
              </w:rPr>
            </w:pPr>
            <w:r w:rsidRPr="00006899">
              <w:rPr>
                <w:szCs w:val="22"/>
                <w:lang w:val="it-IT" w:eastAsia="ja-JP"/>
              </w:rPr>
              <w:t>Xiaozhong Xu</w:t>
            </w:r>
            <w:r w:rsidRPr="00006899">
              <w:rPr>
                <w:szCs w:val="22"/>
                <w:lang w:val="it-IT" w:eastAsia="ja-JP"/>
              </w:rPr>
              <w:br/>
              <w:t>Jing Ye</w:t>
            </w:r>
            <w:r w:rsidRPr="00006899">
              <w:rPr>
                <w:szCs w:val="22"/>
                <w:lang w:val="it-IT" w:eastAsia="ja-JP"/>
              </w:rPr>
              <w:br/>
              <w:t>Guichun Li</w:t>
            </w:r>
            <w:r w:rsidRPr="00006899">
              <w:rPr>
                <w:szCs w:val="22"/>
                <w:lang w:val="it-IT" w:eastAsia="ja-JP"/>
              </w:rPr>
              <w:br/>
              <w:t>Shan Liu</w:t>
            </w:r>
            <w:r w:rsidRPr="00006899">
              <w:rPr>
                <w:szCs w:val="22"/>
                <w:lang w:val="it-IT" w:eastAsia="ja-JP"/>
              </w:rPr>
              <w:br/>
              <w:t>Meng Xu</w:t>
            </w:r>
            <w:r w:rsidRPr="00006899">
              <w:rPr>
                <w:szCs w:val="22"/>
                <w:lang w:val="it-IT" w:eastAsia="ja-JP"/>
              </w:rPr>
              <w:br/>
              <w:t>Xiang Li</w:t>
            </w:r>
          </w:p>
        </w:tc>
        <w:tc>
          <w:tcPr>
            <w:tcW w:w="3623" w:type="dxa"/>
            <w:tcBorders>
              <w:top w:val="single" w:sz="4" w:space="0" w:color="auto"/>
              <w:left w:val="single" w:sz="4" w:space="0" w:color="auto"/>
              <w:bottom w:val="single" w:sz="4" w:space="0" w:color="auto"/>
              <w:right w:val="single" w:sz="4" w:space="0" w:color="auto"/>
            </w:tcBorders>
          </w:tcPr>
          <w:p w14:paraId="4D03D5C2" w14:textId="77777777" w:rsidR="00B42E92" w:rsidRPr="00006899" w:rsidRDefault="004929A3" w:rsidP="00B42E92">
            <w:pPr>
              <w:spacing w:before="80"/>
              <w:rPr>
                <w:rStyle w:val="a6"/>
                <w:szCs w:val="22"/>
                <w:lang w:val="it-IT" w:eastAsia="ja-JP"/>
              </w:rPr>
            </w:pPr>
            <w:hyperlink r:id="rId31" w:tgtFrame="_blank" w:history="1">
              <w:r w:rsidR="00B42E92" w:rsidRPr="00006899">
                <w:rPr>
                  <w:rStyle w:val="a6"/>
                  <w:szCs w:val="22"/>
                  <w:lang w:val="it-IT" w:eastAsia="ja-JP"/>
                </w:rPr>
                <w:t>x</w:t>
              </w:r>
            </w:hyperlink>
            <w:hyperlink r:id="rId32" w:tgtFrame="_blank" w:history="1">
              <w:r w:rsidR="00B42E92" w:rsidRPr="00006899">
                <w:rPr>
                  <w:rStyle w:val="a6"/>
                  <w:szCs w:val="22"/>
                  <w:lang w:val="it-IT" w:eastAsia="ja-JP"/>
                </w:rPr>
                <w:t>iaozhongxu@tencent.com</w:t>
              </w:r>
            </w:hyperlink>
            <w:r w:rsidR="00B42E92" w:rsidRPr="00006899">
              <w:rPr>
                <w:rStyle w:val="a6"/>
                <w:lang w:val="it-IT" w:eastAsia="ja-JP"/>
              </w:rPr>
              <w:br/>
            </w:r>
            <w:hyperlink r:id="rId33" w:tgtFrame="_blank" w:history="1">
              <w:r w:rsidR="00B42E92" w:rsidRPr="00006899">
                <w:rPr>
                  <w:rStyle w:val="a6"/>
                  <w:szCs w:val="22"/>
                  <w:lang w:val="it-IT" w:eastAsia="ja-JP"/>
                </w:rPr>
                <w:t>jingye@tencent.com</w:t>
              </w:r>
            </w:hyperlink>
            <w:r w:rsidR="00B42E92" w:rsidRPr="00006899">
              <w:rPr>
                <w:rStyle w:val="a6"/>
                <w:lang w:val="it-IT" w:eastAsia="ja-JP"/>
              </w:rPr>
              <w:br/>
            </w:r>
            <w:hyperlink r:id="rId34" w:tgtFrame="_blank" w:history="1">
              <w:r w:rsidR="00B42E92" w:rsidRPr="00006899">
                <w:rPr>
                  <w:rStyle w:val="a6"/>
                  <w:szCs w:val="22"/>
                  <w:lang w:val="it-IT" w:eastAsia="ja-JP"/>
                </w:rPr>
                <w:t>guichunli@tencent.com</w:t>
              </w:r>
            </w:hyperlink>
            <w:r w:rsidR="00B42E92" w:rsidRPr="00006899">
              <w:rPr>
                <w:rStyle w:val="a6"/>
                <w:lang w:val="it-IT" w:eastAsia="ja-JP"/>
              </w:rPr>
              <w:br/>
            </w:r>
            <w:hyperlink r:id="rId35" w:tgtFrame="_blank" w:history="1">
              <w:r w:rsidR="00B42E92" w:rsidRPr="00006899">
                <w:rPr>
                  <w:rStyle w:val="a6"/>
                  <w:szCs w:val="22"/>
                  <w:lang w:val="it-IT" w:eastAsia="ja-JP"/>
                </w:rPr>
                <w:t>shanl@tencent.com</w:t>
              </w:r>
            </w:hyperlink>
            <w:r w:rsidR="00B42E92" w:rsidRPr="00006899">
              <w:rPr>
                <w:rStyle w:val="a6"/>
                <w:lang w:val="it-IT" w:eastAsia="ja-JP"/>
              </w:rPr>
              <w:br/>
            </w:r>
            <w:hyperlink r:id="rId36" w:tgtFrame="_blank" w:history="1">
              <w:r w:rsidR="00B42E92" w:rsidRPr="00006899">
                <w:rPr>
                  <w:rStyle w:val="a6"/>
                  <w:szCs w:val="22"/>
                  <w:lang w:val="it-IT" w:eastAsia="ja-JP"/>
                </w:rPr>
                <w:t>mengxxu@tencent.com</w:t>
              </w:r>
            </w:hyperlink>
            <w:r w:rsidR="00B42E92" w:rsidRPr="00006899">
              <w:rPr>
                <w:rStyle w:val="a6"/>
                <w:lang w:val="it-IT" w:eastAsia="ja-JP"/>
              </w:rPr>
              <w:br/>
            </w:r>
            <w:hyperlink r:id="rId37" w:tgtFrame="_blank" w:history="1">
              <w:r w:rsidR="00B42E92" w:rsidRPr="00006899">
                <w:rPr>
                  <w:rStyle w:val="a6"/>
                  <w:szCs w:val="22"/>
                  <w:lang w:val="it-IT" w:eastAsia="ja-JP"/>
                </w:rPr>
                <w:t>xlxiangli@tencent.com</w:t>
              </w:r>
            </w:hyperlink>
          </w:p>
        </w:tc>
      </w:tr>
      <w:tr w:rsidR="00B42E92" w:rsidRPr="00CA671B" w14:paraId="136F6DDC" w14:textId="77777777" w:rsidTr="00B42E92">
        <w:tc>
          <w:tcPr>
            <w:tcW w:w="1555" w:type="dxa"/>
            <w:tcBorders>
              <w:top w:val="single" w:sz="4" w:space="0" w:color="auto"/>
              <w:left w:val="single" w:sz="4" w:space="0" w:color="auto"/>
              <w:bottom w:val="single" w:sz="4" w:space="0" w:color="auto"/>
              <w:right w:val="single" w:sz="4" w:space="0" w:color="auto"/>
            </w:tcBorders>
          </w:tcPr>
          <w:p w14:paraId="690974D2" w14:textId="77777777" w:rsidR="00B42E92" w:rsidRPr="00006899" w:rsidRDefault="00B42E92" w:rsidP="00B42E92">
            <w:pPr>
              <w:rPr>
                <w:szCs w:val="22"/>
                <w:lang w:val="it-IT" w:eastAsia="ja-JP"/>
              </w:rPr>
            </w:pPr>
            <w:r w:rsidRPr="00006899">
              <w:rPr>
                <w:szCs w:val="22"/>
                <w:lang w:val="it-IT" w:eastAsia="ja-JP"/>
              </w:rPr>
              <w:t>USTC</w:t>
            </w:r>
          </w:p>
        </w:tc>
        <w:tc>
          <w:tcPr>
            <w:tcW w:w="3118" w:type="dxa"/>
            <w:tcBorders>
              <w:top w:val="single" w:sz="4" w:space="0" w:color="auto"/>
              <w:left w:val="single" w:sz="4" w:space="0" w:color="auto"/>
              <w:bottom w:val="single" w:sz="4" w:space="0" w:color="auto"/>
              <w:right w:val="single" w:sz="4" w:space="0" w:color="auto"/>
            </w:tcBorders>
          </w:tcPr>
          <w:p w14:paraId="2AD38C29" w14:textId="77777777" w:rsidR="00B42E92" w:rsidRPr="00986F7C" w:rsidRDefault="00B42E92" w:rsidP="00B42E92">
            <w:pPr>
              <w:rPr>
                <w:rFonts w:eastAsia="Yu Mincho"/>
                <w:szCs w:val="22"/>
                <w:lang w:val="it-IT" w:eastAsia="ja-JP"/>
              </w:rPr>
            </w:pPr>
            <w:r w:rsidRPr="00006899">
              <w:rPr>
                <w:szCs w:val="22"/>
                <w:lang w:val="it-IT" w:eastAsia="ja-JP"/>
              </w:rPr>
              <w:t>Yue Li</w:t>
            </w:r>
            <w:r>
              <w:rPr>
                <w:rFonts w:eastAsia="Yu Mincho"/>
                <w:szCs w:val="22"/>
                <w:lang w:val="it-IT" w:eastAsia="ja-JP"/>
              </w:rPr>
              <w:br/>
              <w:t>Li Li</w:t>
            </w:r>
          </w:p>
        </w:tc>
        <w:tc>
          <w:tcPr>
            <w:tcW w:w="3623" w:type="dxa"/>
            <w:tcBorders>
              <w:top w:val="single" w:sz="4" w:space="0" w:color="auto"/>
              <w:left w:val="single" w:sz="4" w:space="0" w:color="auto"/>
              <w:bottom w:val="single" w:sz="4" w:space="0" w:color="auto"/>
              <w:right w:val="single" w:sz="4" w:space="0" w:color="auto"/>
            </w:tcBorders>
          </w:tcPr>
          <w:p w14:paraId="10B4BBA4" w14:textId="77777777" w:rsidR="00B42E92" w:rsidRDefault="004929A3" w:rsidP="00B42E92">
            <w:pPr>
              <w:spacing w:before="80"/>
              <w:rPr>
                <w:rStyle w:val="a6"/>
                <w:szCs w:val="22"/>
                <w:lang w:val="it-IT" w:eastAsia="ja-JP"/>
              </w:rPr>
            </w:pPr>
            <w:hyperlink r:id="rId38" w:tgtFrame="_blank" w:history="1">
              <w:r w:rsidR="00B42E92" w:rsidRPr="00006899">
                <w:rPr>
                  <w:rStyle w:val="a6"/>
                  <w:szCs w:val="22"/>
                  <w:lang w:val="it-IT" w:eastAsia="ja-JP"/>
                </w:rPr>
                <w:t>lytt@mail.ustc.edu.cn</w:t>
              </w:r>
            </w:hyperlink>
          </w:p>
          <w:p w14:paraId="008F45A5" w14:textId="77777777" w:rsidR="00B42E92" w:rsidRPr="00006899" w:rsidRDefault="00B42E92" w:rsidP="00B42E92">
            <w:pPr>
              <w:spacing w:before="80"/>
              <w:rPr>
                <w:rStyle w:val="a6"/>
                <w:szCs w:val="22"/>
                <w:lang w:val="it-IT" w:eastAsia="ja-JP"/>
              </w:rPr>
            </w:pPr>
            <w:r>
              <w:rPr>
                <w:rStyle w:val="a6"/>
                <w:szCs w:val="22"/>
                <w:lang w:val="it-IT" w:eastAsia="ja-JP"/>
              </w:rPr>
              <w:t>lili90th@gmail.com</w:t>
            </w:r>
          </w:p>
        </w:tc>
      </w:tr>
      <w:tr w:rsidR="00B42E92" w:rsidRPr="00CA671B" w14:paraId="4B7622B9" w14:textId="77777777" w:rsidTr="00B42E92">
        <w:tc>
          <w:tcPr>
            <w:tcW w:w="1555" w:type="dxa"/>
            <w:tcBorders>
              <w:top w:val="single" w:sz="4" w:space="0" w:color="auto"/>
              <w:left w:val="single" w:sz="4" w:space="0" w:color="auto"/>
              <w:bottom w:val="single" w:sz="4" w:space="0" w:color="auto"/>
              <w:right w:val="single" w:sz="4" w:space="0" w:color="auto"/>
            </w:tcBorders>
          </w:tcPr>
          <w:p w14:paraId="34D65D20" w14:textId="77777777" w:rsidR="00B42E92" w:rsidRPr="00006899" w:rsidRDefault="00B42E92" w:rsidP="00B42E92">
            <w:pPr>
              <w:rPr>
                <w:szCs w:val="22"/>
                <w:lang w:val="it-IT" w:eastAsia="ja-JP"/>
              </w:rPr>
            </w:pPr>
            <w:r w:rsidRPr="00006899">
              <w:rPr>
                <w:szCs w:val="22"/>
                <w:lang w:val="it-IT" w:eastAsia="ja-JP"/>
              </w:rPr>
              <w:t>HiSilicon</w:t>
            </w:r>
          </w:p>
        </w:tc>
        <w:tc>
          <w:tcPr>
            <w:tcW w:w="3118" w:type="dxa"/>
            <w:tcBorders>
              <w:top w:val="single" w:sz="4" w:space="0" w:color="auto"/>
              <w:left w:val="single" w:sz="4" w:space="0" w:color="auto"/>
              <w:bottom w:val="single" w:sz="4" w:space="0" w:color="auto"/>
              <w:right w:val="single" w:sz="4" w:space="0" w:color="auto"/>
            </w:tcBorders>
          </w:tcPr>
          <w:p w14:paraId="1EBF6F8E" w14:textId="77777777" w:rsidR="00B42E92" w:rsidRPr="00006899" w:rsidRDefault="00B42E92" w:rsidP="00B42E92">
            <w:pPr>
              <w:spacing w:before="80"/>
              <w:rPr>
                <w:szCs w:val="22"/>
                <w:lang w:val="it-IT" w:eastAsia="ja-JP"/>
              </w:rPr>
            </w:pPr>
            <w:r w:rsidRPr="00006899">
              <w:rPr>
                <w:szCs w:val="22"/>
                <w:lang w:val="it-IT" w:eastAsia="ja-JP"/>
              </w:rPr>
              <w:t>Na Zhang</w:t>
            </w:r>
            <w:r w:rsidRPr="00006899">
              <w:rPr>
                <w:szCs w:val="22"/>
                <w:lang w:val="it-IT" w:eastAsia="ja-JP"/>
              </w:rPr>
              <w:br/>
              <w:t>Xu Chen</w:t>
            </w:r>
            <w:r w:rsidRPr="00006899">
              <w:rPr>
                <w:szCs w:val="22"/>
                <w:lang w:val="it-IT" w:eastAsia="ja-JP"/>
              </w:rPr>
              <w:br/>
              <w:t>Jianhua Zhang</w:t>
            </w:r>
          </w:p>
        </w:tc>
        <w:tc>
          <w:tcPr>
            <w:tcW w:w="3623" w:type="dxa"/>
            <w:tcBorders>
              <w:top w:val="single" w:sz="4" w:space="0" w:color="auto"/>
              <w:left w:val="single" w:sz="4" w:space="0" w:color="auto"/>
              <w:bottom w:val="single" w:sz="4" w:space="0" w:color="auto"/>
              <w:right w:val="single" w:sz="4" w:space="0" w:color="auto"/>
            </w:tcBorders>
          </w:tcPr>
          <w:p w14:paraId="31274B07" w14:textId="77777777" w:rsidR="00B42E92" w:rsidRPr="00006899" w:rsidRDefault="004929A3" w:rsidP="00B42E92">
            <w:pPr>
              <w:spacing w:before="80"/>
              <w:rPr>
                <w:rStyle w:val="a6"/>
                <w:szCs w:val="22"/>
                <w:lang w:val="it-IT" w:eastAsia="ja-JP"/>
              </w:rPr>
            </w:pPr>
            <w:hyperlink r:id="rId39" w:history="1"/>
            <w:hyperlink r:id="rId40" w:history="1">
              <w:r w:rsidR="00B42E92" w:rsidRPr="00986F7C">
                <w:rPr>
                  <w:rStyle w:val="a6"/>
                  <w:szCs w:val="22"/>
                  <w:lang w:val="it-IT" w:eastAsia="ja-JP"/>
                </w:rPr>
                <w:t>z</w:t>
              </w:r>
              <w:r w:rsidR="00B42E92" w:rsidRPr="00A11D7F">
                <w:rPr>
                  <w:rStyle w:val="a6"/>
                  <w:szCs w:val="22"/>
                  <w:lang w:val="it-IT" w:eastAsia="ja-JP"/>
                </w:rPr>
                <w:t>hangna25@huawei.com</w:t>
              </w:r>
            </w:hyperlink>
            <w:r w:rsidR="00B42E92" w:rsidRPr="00006899">
              <w:rPr>
                <w:rStyle w:val="a6"/>
                <w:lang w:val="it-IT" w:eastAsia="ja-JP"/>
              </w:rPr>
              <w:br/>
            </w:r>
            <w:hyperlink r:id="rId41" w:tgtFrame="_blank" w:history="1">
              <w:r w:rsidR="00B42E92" w:rsidRPr="00006899">
                <w:rPr>
                  <w:rStyle w:val="a6"/>
                  <w:szCs w:val="22"/>
                  <w:lang w:val="it-IT" w:eastAsia="ja-JP"/>
                </w:rPr>
                <w:t>anderson.chen@hisilicon.com</w:t>
              </w:r>
            </w:hyperlink>
            <w:r w:rsidR="00B42E92" w:rsidRPr="00006899">
              <w:rPr>
                <w:rStyle w:val="a6"/>
                <w:lang w:val="it-IT" w:eastAsia="ja-JP"/>
              </w:rPr>
              <w:br/>
            </w:r>
            <w:hyperlink r:id="rId42" w:tgtFrame="_blank" w:history="1">
              <w:r w:rsidR="00B42E92" w:rsidRPr="00006899">
                <w:rPr>
                  <w:rStyle w:val="a6"/>
                  <w:szCs w:val="22"/>
                  <w:lang w:val="it-IT" w:eastAsia="ja-JP"/>
                </w:rPr>
                <w:t>zhengjianhua@hisilicon.com</w:t>
              </w:r>
            </w:hyperlink>
          </w:p>
        </w:tc>
      </w:tr>
      <w:tr w:rsidR="00B42E92" w:rsidRPr="00CA671B" w14:paraId="1DE8990E" w14:textId="77777777" w:rsidTr="00B42E92">
        <w:tc>
          <w:tcPr>
            <w:tcW w:w="1555" w:type="dxa"/>
            <w:tcBorders>
              <w:top w:val="single" w:sz="4" w:space="0" w:color="auto"/>
              <w:left w:val="single" w:sz="4" w:space="0" w:color="auto"/>
              <w:bottom w:val="single" w:sz="4" w:space="0" w:color="auto"/>
              <w:right w:val="single" w:sz="4" w:space="0" w:color="auto"/>
            </w:tcBorders>
          </w:tcPr>
          <w:p w14:paraId="0E1EE6DE" w14:textId="77777777" w:rsidR="00B42E92" w:rsidRPr="00006899" w:rsidRDefault="00B42E92" w:rsidP="00B42E92">
            <w:pPr>
              <w:rPr>
                <w:szCs w:val="22"/>
                <w:lang w:val="it-IT" w:eastAsia="ja-JP"/>
              </w:rPr>
            </w:pPr>
            <w:r w:rsidRPr="00006899">
              <w:rPr>
                <w:szCs w:val="22"/>
                <w:lang w:val="it-IT" w:eastAsia="ja-JP"/>
              </w:rPr>
              <w:t>BBC</w:t>
            </w:r>
          </w:p>
        </w:tc>
        <w:tc>
          <w:tcPr>
            <w:tcW w:w="3118" w:type="dxa"/>
            <w:tcBorders>
              <w:top w:val="single" w:sz="4" w:space="0" w:color="auto"/>
              <w:left w:val="single" w:sz="4" w:space="0" w:color="auto"/>
              <w:bottom w:val="single" w:sz="4" w:space="0" w:color="auto"/>
              <w:right w:val="single" w:sz="4" w:space="0" w:color="auto"/>
            </w:tcBorders>
          </w:tcPr>
          <w:p w14:paraId="528B91BD" w14:textId="77777777" w:rsidR="00B42E92" w:rsidRPr="00006899" w:rsidRDefault="00B42E92" w:rsidP="00B42E92">
            <w:pPr>
              <w:spacing w:before="80"/>
              <w:rPr>
                <w:szCs w:val="22"/>
                <w:lang w:val="it-IT" w:eastAsia="ja-JP"/>
              </w:rPr>
            </w:pPr>
            <w:r w:rsidRPr="00006899">
              <w:rPr>
                <w:szCs w:val="22"/>
                <w:lang w:val="it-IT" w:eastAsia="ja-JP"/>
              </w:rPr>
              <w:t>Saverio Blasi</w:t>
            </w:r>
          </w:p>
        </w:tc>
        <w:tc>
          <w:tcPr>
            <w:tcW w:w="3623" w:type="dxa"/>
            <w:tcBorders>
              <w:top w:val="single" w:sz="4" w:space="0" w:color="auto"/>
              <w:left w:val="single" w:sz="4" w:space="0" w:color="auto"/>
              <w:bottom w:val="single" w:sz="4" w:space="0" w:color="auto"/>
              <w:right w:val="single" w:sz="4" w:space="0" w:color="auto"/>
            </w:tcBorders>
          </w:tcPr>
          <w:p w14:paraId="4F62D740" w14:textId="77777777" w:rsidR="00B42E92" w:rsidRPr="00006899" w:rsidRDefault="004929A3" w:rsidP="00B42E92">
            <w:pPr>
              <w:spacing w:before="80"/>
              <w:rPr>
                <w:rStyle w:val="a6"/>
                <w:szCs w:val="22"/>
                <w:lang w:val="it-IT" w:eastAsia="ja-JP"/>
              </w:rPr>
            </w:pPr>
            <w:hyperlink r:id="rId43" w:tgtFrame="_blank" w:history="1">
              <w:r w:rsidR="00B42E92" w:rsidRPr="00006899">
                <w:rPr>
                  <w:rStyle w:val="a6"/>
                  <w:szCs w:val="22"/>
                  <w:lang w:val="it-IT" w:eastAsia="ja-JP"/>
                </w:rPr>
                <w:t>saverio.blasi@bbc.co.uk</w:t>
              </w:r>
            </w:hyperlink>
          </w:p>
        </w:tc>
      </w:tr>
      <w:tr w:rsidR="00B42E92" w:rsidRPr="00CA671B" w14:paraId="4CA33921" w14:textId="77777777" w:rsidTr="00B42E92">
        <w:tc>
          <w:tcPr>
            <w:tcW w:w="1555" w:type="dxa"/>
            <w:tcBorders>
              <w:top w:val="single" w:sz="4" w:space="0" w:color="auto"/>
              <w:left w:val="single" w:sz="4" w:space="0" w:color="auto"/>
              <w:bottom w:val="single" w:sz="4" w:space="0" w:color="auto"/>
              <w:right w:val="single" w:sz="4" w:space="0" w:color="auto"/>
            </w:tcBorders>
          </w:tcPr>
          <w:p w14:paraId="7F4469A7" w14:textId="77777777" w:rsidR="00B42E92" w:rsidRPr="00006899" w:rsidRDefault="00B42E92" w:rsidP="00B42E92">
            <w:pPr>
              <w:rPr>
                <w:szCs w:val="22"/>
                <w:lang w:val="it-IT" w:eastAsia="ja-JP"/>
              </w:rPr>
            </w:pPr>
            <w:r w:rsidRPr="00006899">
              <w:rPr>
                <w:szCs w:val="22"/>
                <w:lang w:val="it-IT" w:eastAsia="ja-JP"/>
              </w:rPr>
              <w:t>ETRI</w:t>
            </w:r>
          </w:p>
        </w:tc>
        <w:tc>
          <w:tcPr>
            <w:tcW w:w="3118" w:type="dxa"/>
            <w:tcBorders>
              <w:top w:val="single" w:sz="4" w:space="0" w:color="auto"/>
              <w:left w:val="single" w:sz="4" w:space="0" w:color="auto"/>
              <w:bottom w:val="single" w:sz="4" w:space="0" w:color="auto"/>
              <w:right w:val="single" w:sz="4" w:space="0" w:color="auto"/>
            </w:tcBorders>
          </w:tcPr>
          <w:p w14:paraId="7E961503" w14:textId="77777777" w:rsidR="00B42E92" w:rsidRPr="00006899" w:rsidRDefault="00B42E92" w:rsidP="00B42E92">
            <w:pPr>
              <w:spacing w:before="80"/>
              <w:rPr>
                <w:szCs w:val="22"/>
                <w:lang w:val="it-IT" w:eastAsia="ja-JP"/>
              </w:rPr>
            </w:pPr>
            <w:r w:rsidRPr="00006899">
              <w:rPr>
                <w:szCs w:val="22"/>
                <w:lang w:val="it-IT" w:eastAsia="ja-JP"/>
              </w:rPr>
              <w:t>Jungwon Kang</w:t>
            </w:r>
            <w:r w:rsidRPr="00006899">
              <w:rPr>
                <w:szCs w:val="22"/>
                <w:lang w:val="it-IT" w:eastAsia="ja-JP"/>
              </w:rPr>
              <w:br/>
              <w:t>Sung-Chang Lim</w:t>
            </w:r>
            <w:r w:rsidRPr="00006899">
              <w:rPr>
                <w:szCs w:val="22"/>
                <w:lang w:val="it-IT" w:eastAsia="ja-JP"/>
              </w:rPr>
              <w:br/>
              <w:t>Hahyun Lee</w:t>
            </w:r>
          </w:p>
        </w:tc>
        <w:tc>
          <w:tcPr>
            <w:tcW w:w="3623" w:type="dxa"/>
            <w:tcBorders>
              <w:top w:val="single" w:sz="4" w:space="0" w:color="auto"/>
              <w:left w:val="single" w:sz="4" w:space="0" w:color="auto"/>
              <w:bottom w:val="single" w:sz="4" w:space="0" w:color="auto"/>
              <w:right w:val="single" w:sz="4" w:space="0" w:color="auto"/>
            </w:tcBorders>
          </w:tcPr>
          <w:p w14:paraId="5EB12347" w14:textId="77777777" w:rsidR="00B42E92" w:rsidRPr="00006899" w:rsidRDefault="004929A3" w:rsidP="00B42E92">
            <w:pPr>
              <w:spacing w:before="80"/>
              <w:rPr>
                <w:rStyle w:val="a6"/>
                <w:szCs w:val="22"/>
                <w:lang w:val="it-IT" w:eastAsia="ja-JP"/>
              </w:rPr>
            </w:pPr>
            <w:hyperlink r:id="rId44" w:tgtFrame="_blank" w:history="1">
              <w:r w:rsidR="00B42E92" w:rsidRPr="00006899">
                <w:rPr>
                  <w:rStyle w:val="a6"/>
                  <w:szCs w:val="22"/>
                  <w:lang w:val="it-IT" w:eastAsia="ja-JP"/>
                </w:rPr>
                <w:t>jungwon@etri.re.kr</w:t>
              </w:r>
            </w:hyperlink>
            <w:r w:rsidR="00B42E92" w:rsidRPr="00006899">
              <w:rPr>
                <w:rStyle w:val="a6"/>
                <w:lang w:val="it-IT" w:eastAsia="ja-JP"/>
              </w:rPr>
              <w:br/>
            </w:r>
            <w:hyperlink r:id="rId45" w:tgtFrame="_blank" w:history="1">
              <w:r w:rsidR="00B42E92" w:rsidRPr="00006899">
                <w:rPr>
                  <w:rStyle w:val="a6"/>
                  <w:szCs w:val="22"/>
                  <w:lang w:val="it-IT" w:eastAsia="ja-JP"/>
                </w:rPr>
                <w:t>sclim@etri.re.kr</w:t>
              </w:r>
            </w:hyperlink>
            <w:r w:rsidR="00B42E92" w:rsidRPr="00006899">
              <w:rPr>
                <w:rStyle w:val="a6"/>
                <w:lang w:val="it-IT" w:eastAsia="ja-JP"/>
              </w:rPr>
              <w:br/>
            </w:r>
            <w:hyperlink r:id="rId46" w:tgtFrame="_blank" w:history="1">
              <w:r w:rsidR="00B42E92" w:rsidRPr="00006899">
                <w:rPr>
                  <w:rStyle w:val="a6"/>
                  <w:szCs w:val="22"/>
                  <w:lang w:val="it-IT" w:eastAsia="ja-JP"/>
                </w:rPr>
                <w:t>hanilee@etri.re.kr</w:t>
              </w:r>
            </w:hyperlink>
          </w:p>
        </w:tc>
      </w:tr>
      <w:tr w:rsidR="00B42E92" w:rsidRPr="00CA671B" w14:paraId="7EB1EF18" w14:textId="77777777" w:rsidTr="00B42E92">
        <w:tc>
          <w:tcPr>
            <w:tcW w:w="1555" w:type="dxa"/>
            <w:tcBorders>
              <w:top w:val="single" w:sz="4" w:space="0" w:color="auto"/>
              <w:left w:val="single" w:sz="4" w:space="0" w:color="auto"/>
              <w:bottom w:val="single" w:sz="4" w:space="0" w:color="auto"/>
              <w:right w:val="single" w:sz="4" w:space="0" w:color="auto"/>
            </w:tcBorders>
          </w:tcPr>
          <w:p w14:paraId="2CD374C4" w14:textId="77777777" w:rsidR="00B42E92" w:rsidRPr="00006899" w:rsidRDefault="00B42E92" w:rsidP="00B42E92">
            <w:pPr>
              <w:rPr>
                <w:szCs w:val="22"/>
                <w:lang w:val="it-IT" w:eastAsia="ja-JP"/>
              </w:rPr>
            </w:pPr>
            <w:r w:rsidRPr="00006899">
              <w:rPr>
                <w:szCs w:val="22"/>
                <w:lang w:val="it-IT" w:eastAsia="ja-JP"/>
              </w:rPr>
              <w:t>Panasonic</w:t>
            </w:r>
          </w:p>
        </w:tc>
        <w:tc>
          <w:tcPr>
            <w:tcW w:w="3118" w:type="dxa"/>
            <w:tcBorders>
              <w:top w:val="single" w:sz="4" w:space="0" w:color="auto"/>
              <w:left w:val="single" w:sz="4" w:space="0" w:color="auto"/>
              <w:bottom w:val="single" w:sz="4" w:space="0" w:color="auto"/>
              <w:right w:val="single" w:sz="4" w:space="0" w:color="auto"/>
            </w:tcBorders>
          </w:tcPr>
          <w:p w14:paraId="47334B82" w14:textId="2C60E656" w:rsidR="00B42E92" w:rsidRPr="00006899" w:rsidRDefault="00B42E92" w:rsidP="00B42E92">
            <w:pPr>
              <w:spacing w:before="80"/>
              <w:rPr>
                <w:szCs w:val="22"/>
                <w:lang w:val="it-IT" w:eastAsia="ja-JP"/>
              </w:rPr>
            </w:pPr>
            <w:r w:rsidRPr="00006899">
              <w:rPr>
                <w:szCs w:val="22"/>
                <w:lang w:val="it-IT" w:eastAsia="ja-JP"/>
              </w:rPr>
              <w:t>Kiyofumi Abe</w:t>
            </w:r>
            <w:r w:rsidRPr="00006899">
              <w:rPr>
                <w:szCs w:val="22"/>
                <w:lang w:val="it-IT" w:eastAsia="ja-JP"/>
              </w:rPr>
              <w:br/>
              <w:t>Jingya Li</w:t>
            </w:r>
            <w:ins w:id="2197" w:author="Yanghaitao (Haitao)" w:date="2018-10-11T22:38:00Z">
              <w:r w:rsidR="00DD791F">
                <w:rPr>
                  <w:szCs w:val="22"/>
                  <w:lang w:val="it-IT" w:eastAsia="ja-JP"/>
                </w:rPr>
                <w:br/>
                <w:t>Ru-Ling Liao</w:t>
              </w:r>
            </w:ins>
          </w:p>
        </w:tc>
        <w:tc>
          <w:tcPr>
            <w:tcW w:w="3623" w:type="dxa"/>
            <w:tcBorders>
              <w:top w:val="single" w:sz="4" w:space="0" w:color="auto"/>
              <w:left w:val="single" w:sz="4" w:space="0" w:color="auto"/>
              <w:bottom w:val="single" w:sz="4" w:space="0" w:color="auto"/>
              <w:right w:val="single" w:sz="4" w:space="0" w:color="auto"/>
            </w:tcBorders>
          </w:tcPr>
          <w:p w14:paraId="15E49EEF" w14:textId="2D8A7BA2" w:rsidR="00B42E92" w:rsidRPr="00006899" w:rsidRDefault="004929A3" w:rsidP="00AA3A57">
            <w:pPr>
              <w:spacing w:before="80"/>
              <w:rPr>
                <w:rStyle w:val="a6"/>
                <w:szCs w:val="22"/>
                <w:lang w:val="it-IT" w:eastAsia="ja-JP"/>
              </w:rPr>
              <w:pPrChange w:id="2198" w:author="Yanghaitao (Haitao)" w:date="2018-10-11T23:38:00Z">
                <w:pPr>
                  <w:spacing w:before="80"/>
                </w:pPr>
              </w:pPrChange>
            </w:pPr>
            <w:r>
              <w:rPr>
                <w:rStyle w:val="a6"/>
                <w:szCs w:val="22"/>
                <w:lang w:val="it-IT" w:eastAsia="ja-JP"/>
              </w:rPr>
              <w:fldChar w:fldCharType="begin"/>
            </w:r>
            <w:r>
              <w:rPr>
                <w:rStyle w:val="a6"/>
                <w:szCs w:val="22"/>
                <w:lang w:val="it-IT" w:eastAsia="ja-JP"/>
              </w:rPr>
              <w:instrText xml:space="preserve"> HYPERLINK "mailto:abe.kiyo@jp.panasonic.com" \t "_blank" </w:instrText>
            </w:r>
            <w:r>
              <w:rPr>
                <w:rStyle w:val="a6"/>
                <w:szCs w:val="22"/>
                <w:lang w:val="it-IT" w:eastAsia="ja-JP"/>
              </w:rPr>
              <w:fldChar w:fldCharType="separate"/>
            </w:r>
            <w:r w:rsidR="00B42E92" w:rsidRPr="00006899">
              <w:rPr>
                <w:rStyle w:val="a6"/>
                <w:szCs w:val="22"/>
                <w:lang w:val="it-IT" w:eastAsia="ja-JP"/>
              </w:rPr>
              <w:t>abe.kiyo@jp.panasonic.com</w:t>
            </w:r>
            <w:r>
              <w:rPr>
                <w:rStyle w:val="a6"/>
                <w:szCs w:val="22"/>
                <w:lang w:val="it-IT" w:eastAsia="ja-JP"/>
              </w:rPr>
              <w:fldChar w:fldCharType="end"/>
            </w:r>
            <w:r w:rsidR="00B42E92" w:rsidRPr="00006899">
              <w:rPr>
                <w:rStyle w:val="a6"/>
                <w:lang w:val="it-IT" w:eastAsia="ja-JP"/>
              </w:rPr>
              <w:br/>
            </w:r>
            <w:r>
              <w:rPr>
                <w:rStyle w:val="a6"/>
                <w:szCs w:val="22"/>
                <w:lang w:val="it-IT" w:eastAsia="ja-JP"/>
              </w:rPr>
              <w:fldChar w:fldCharType="begin"/>
            </w:r>
            <w:r>
              <w:rPr>
                <w:rStyle w:val="a6"/>
                <w:szCs w:val="22"/>
                <w:lang w:val="it-IT" w:eastAsia="ja-JP"/>
              </w:rPr>
              <w:instrText xml:space="preserve"> HYPERLINK "mailto:jingya.li@sg.panasonic.com" \t "_blank" </w:instrText>
            </w:r>
            <w:r>
              <w:rPr>
                <w:rStyle w:val="a6"/>
                <w:szCs w:val="22"/>
                <w:lang w:val="it-IT" w:eastAsia="ja-JP"/>
              </w:rPr>
              <w:fldChar w:fldCharType="separate"/>
            </w:r>
            <w:r w:rsidR="00B42E92" w:rsidRPr="00006899">
              <w:rPr>
                <w:rStyle w:val="a6"/>
                <w:szCs w:val="22"/>
                <w:lang w:val="it-IT" w:eastAsia="ja-JP"/>
              </w:rPr>
              <w:t>jingya.li@sg.panasonic.com</w:t>
            </w:r>
            <w:r>
              <w:rPr>
                <w:rStyle w:val="a6"/>
                <w:szCs w:val="22"/>
                <w:lang w:val="it-IT" w:eastAsia="ja-JP"/>
              </w:rPr>
              <w:fldChar w:fldCharType="end"/>
            </w:r>
            <w:ins w:id="2199" w:author="Yanghaitao (Haitao)" w:date="2018-10-11T22:38:00Z">
              <w:r w:rsidR="00DD791F">
                <w:rPr>
                  <w:rStyle w:val="a6"/>
                  <w:szCs w:val="22"/>
                  <w:lang w:val="it-IT" w:eastAsia="ja-JP"/>
                </w:rPr>
                <w:br/>
                <w:t>ruling.liao@sg</w:t>
              </w:r>
            </w:ins>
            <w:ins w:id="2200" w:author="Yanghaitao (Haitao)" w:date="2018-10-11T23:38:00Z">
              <w:r w:rsidR="00AA3A57">
                <w:rPr>
                  <w:rStyle w:val="a6"/>
                  <w:szCs w:val="22"/>
                  <w:lang w:val="it-IT" w:eastAsia="ja-JP"/>
                </w:rPr>
                <w:t>.</w:t>
              </w:r>
            </w:ins>
            <w:ins w:id="2201" w:author="Yanghaitao (Haitao)" w:date="2018-10-11T22:38:00Z">
              <w:r w:rsidR="00DD791F">
                <w:rPr>
                  <w:rStyle w:val="a6"/>
                  <w:szCs w:val="22"/>
                  <w:lang w:val="it-IT" w:eastAsia="ja-JP"/>
                </w:rPr>
                <w:t>panasonic.com</w:t>
              </w:r>
            </w:ins>
          </w:p>
        </w:tc>
      </w:tr>
      <w:tr w:rsidR="00B42E92" w:rsidRPr="00CA671B" w14:paraId="51BC3DF5" w14:textId="77777777" w:rsidTr="00B42E92">
        <w:tc>
          <w:tcPr>
            <w:tcW w:w="1555" w:type="dxa"/>
            <w:tcBorders>
              <w:top w:val="single" w:sz="4" w:space="0" w:color="auto"/>
              <w:left w:val="single" w:sz="4" w:space="0" w:color="auto"/>
              <w:bottom w:val="single" w:sz="4" w:space="0" w:color="auto"/>
              <w:right w:val="single" w:sz="4" w:space="0" w:color="auto"/>
            </w:tcBorders>
          </w:tcPr>
          <w:p w14:paraId="0B2E555F" w14:textId="77777777" w:rsidR="00B42E92" w:rsidRPr="00006899" w:rsidRDefault="00B42E92" w:rsidP="00B42E92">
            <w:pPr>
              <w:rPr>
                <w:szCs w:val="22"/>
                <w:lang w:val="it-IT" w:eastAsia="ja-JP"/>
              </w:rPr>
            </w:pPr>
            <w:r w:rsidRPr="00006899">
              <w:rPr>
                <w:szCs w:val="22"/>
                <w:lang w:val="it-IT" w:eastAsia="ja-JP"/>
              </w:rPr>
              <w:t>Fujitsu</w:t>
            </w:r>
          </w:p>
        </w:tc>
        <w:tc>
          <w:tcPr>
            <w:tcW w:w="3118" w:type="dxa"/>
            <w:tcBorders>
              <w:top w:val="single" w:sz="4" w:space="0" w:color="auto"/>
              <w:left w:val="single" w:sz="4" w:space="0" w:color="auto"/>
              <w:bottom w:val="single" w:sz="4" w:space="0" w:color="auto"/>
              <w:right w:val="single" w:sz="4" w:space="0" w:color="auto"/>
            </w:tcBorders>
          </w:tcPr>
          <w:p w14:paraId="0B8DD57D" w14:textId="77777777" w:rsidR="00B42E92" w:rsidRPr="00006899" w:rsidRDefault="00B42E92" w:rsidP="00B42E92">
            <w:pPr>
              <w:spacing w:before="80"/>
              <w:rPr>
                <w:szCs w:val="22"/>
                <w:lang w:val="it-IT" w:eastAsia="ja-JP"/>
              </w:rPr>
            </w:pPr>
            <w:r w:rsidRPr="00006899">
              <w:rPr>
                <w:szCs w:val="22"/>
                <w:lang w:val="it-IT" w:eastAsia="ja-JP"/>
              </w:rPr>
              <w:t>Jianqing Zhu</w:t>
            </w:r>
            <w:r w:rsidRPr="00006899">
              <w:rPr>
                <w:szCs w:val="22"/>
                <w:lang w:val="it-IT" w:eastAsia="ja-JP"/>
              </w:rPr>
              <w:br/>
              <w:t>Kimihiko Kazui</w:t>
            </w:r>
          </w:p>
        </w:tc>
        <w:tc>
          <w:tcPr>
            <w:tcW w:w="3623" w:type="dxa"/>
            <w:tcBorders>
              <w:top w:val="single" w:sz="4" w:space="0" w:color="auto"/>
              <w:left w:val="single" w:sz="4" w:space="0" w:color="auto"/>
              <w:bottom w:val="single" w:sz="4" w:space="0" w:color="auto"/>
              <w:right w:val="single" w:sz="4" w:space="0" w:color="auto"/>
            </w:tcBorders>
          </w:tcPr>
          <w:p w14:paraId="5B43C3D2" w14:textId="77777777" w:rsidR="00B42E92" w:rsidRPr="00006899" w:rsidRDefault="004929A3" w:rsidP="00B42E92">
            <w:pPr>
              <w:spacing w:before="80"/>
              <w:rPr>
                <w:rStyle w:val="a6"/>
                <w:szCs w:val="22"/>
                <w:lang w:val="it-IT" w:eastAsia="ja-JP"/>
              </w:rPr>
            </w:pPr>
            <w:hyperlink r:id="rId47" w:tgtFrame="_blank" w:history="1">
              <w:r w:rsidR="00B42E92" w:rsidRPr="00006899">
                <w:rPr>
                  <w:rStyle w:val="a6"/>
                  <w:szCs w:val="22"/>
                  <w:lang w:val="it-IT" w:eastAsia="ja-JP"/>
                </w:rPr>
                <w:t>zhujianqing@cn.fujitsu.com</w:t>
              </w:r>
            </w:hyperlink>
            <w:r w:rsidR="00B42E92" w:rsidRPr="00006899">
              <w:rPr>
                <w:rStyle w:val="a6"/>
                <w:lang w:val="it-IT" w:eastAsia="ja-JP"/>
              </w:rPr>
              <w:br/>
            </w:r>
            <w:hyperlink r:id="rId48" w:tgtFrame="_blank" w:history="1">
              <w:r w:rsidR="00B42E92" w:rsidRPr="00006899">
                <w:rPr>
                  <w:rStyle w:val="a6"/>
                  <w:szCs w:val="22"/>
                  <w:lang w:val="it-IT" w:eastAsia="ja-JP"/>
                </w:rPr>
                <w:t>kazui.kimihiko@jp.fujitsu.com</w:t>
              </w:r>
            </w:hyperlink>
          </w:p>
        </w:tc>
      </w:tr>
      <w:tr w:rsidR="00B42E92" w:rsidRPr="00DF448E" w14:paraId="0EC80A3A" w14:textId="77777777" w:rsidTr="00B42E92">
        <w:tc>
          <w:tcPr>
            <w:tcW w:w="1555" w:type="dxa"/>
            <w:tcBorders>
              <w:top w:val="single" w:sz="4" w:space="0" w:color="auto"/>
              <w:left w:val="single" w:sz="4" w:space="0" w:color="auto"/>
              <w:bottom w:val="single" w:sz="4" w:space="0" w:color="auto"/>
              <w:right w:val="single" w:sz="4" w:space="0" w:color="auto"/>
            </w:tcBorders>
          </w:tcPr>
          <w:p w14:paraId="3DA1C4B5" w14:textId="77777777" w:rsidR="00B42E92" w:rsidRPr="00006899" w:rsidRDefault="00B42E92" w:rsidP="00B42E92">
            <w:pPr>
              <w:rPr>
                <w:szCs w:val="22"/>
                <w:lang w:val="it-IT" w:eastAsia="ja-JP"/>
              </w:rPr>
            </w:pPr>
            <w:r w:rsidRPr="00006899">
              <w:rPr>
                <w:szCs w:val="22"/>
                <w:lang w:val="it-IT" w:eastAsia="ja-JP"/>
              </w:rPr>
              <w:t>Sony</w:t>
            </w:r>
          </w:p>
        </w:tc>
        <w:tc>
          <w:tcPr>
            <w:tcW w:w="3118" w:type="dxa"/>
            <w:tcBorders>
              <w:top w:val="single" w:sz="4" w:space="0" w:color="auto"/>
              <w:left w:val="single" w:sz="4" w:space="0" w:color="auto"/>
              <w:bottom w:val="single" w:sz="4" w:space="0" w:color="auto"/>
              <w:right w:val="single" w:sz="4" w:space="0" w:color="auto"/>
            </w:tcBorders>
          </w:tcPr>
          <w:p w14:paraId="02043264" w14:textId="77777777" w:rsidR="00B42E92" w:rsidRPr="00006899" w:rsidRDefault="00B42E92" w:rsidP="00B42E92">
            <w:pPr>
              <w:rPr>
                <w:szCs w:val="22"/>
                <w:lang w:val="it-IT" w:eastAsia="ja-JP"/>
              </w:rPr>
            </w:pPr>
            <w:r w:rsidRPr="00006899">
              <w:rPr>
                <w:szCs w:val="22"/>
                <w:lang w:val="it-IT" w:eastAsia="ja-JP"/>
              </w:rPr>
              <w:t>Kenji Kondo</w:t>
            </w:r>
          </w:p>
        </w:tc>
        <w:tc>
          <w:tcPr>
            <w:tcW w:w="3623" w:type="dxa"/>
            <w:tcBorders>
              <w:top w:val="single" w:sz="4" w:space="0" w:color="auto"/>
              <w:left w:val="single" w:sz="4" w:space="0" w:color="auto"/>
              <w:bottom w:val="single" w:sz="4" w:space="0" w:color="auto"/>
              <w:right w:val="single" w:sz="4" w:space="0" w:color="auto"/>
            </w:tcBorders>
          </w:tcPr>
          <w:p w14:paraId="760DE99C" w14:textId="77777777" w:rsidR="00B42E92" w:rsidRPr="00006899" w:rsidRDefault="004929A3" w:rsidP="00B42E92">
            <w:pPr>
              <w:spacing w:before="80"/>
              <w:rPr>
                <w:rStyle w:val="a6"/>
                <w:szCs w:val="22"/>
                <w:lang w:val="it-IT" w:eastAsia="ja-JP"/>
              </w:rPr>
            </w:pPr>
            <w:hyperlink r:id="rId49" w:tgtFrame="_blank" w:history="1">
              <w:r w:rsidR="00B42E92" w:rsidRPr="00006899">
                <w:rPr>
                  <w:rStyle w:val="a6"/>
                  <w:szCs w:val="22"/>
                  <w:lang w:val="it-IT" w:eastAsia="ja-JP"/>
                </w:rPr>
                <w:t>kenji.kondo@sony.com</w:t>
              </w:r>
            </w:hyperlink>
          </w:p>
        </w:tc>
      </w:tr>
      <w:tr w:rsidR="00B42E92" w:rsidRPr="00CA671B" w14:paraId="4CF33439" w14:textId="77777777" w:rsidTr="00B42E92">
        <w:tc>
          <w:tcPr>
            <w:tcW w:w="1555" w:type="dxa"/>
            <w:tcBorders>
              <w:top w:val="single" w:sz="4" w:space="0" w:color="auto"/>
              <w:left w:val="single" w:sz="4" w:space="0" w:color="auto"/>
              <w:bottom w:val="single" w:sz="4" w:space="0" w:color="auto"/>
              <w:right w:val="single" w:sz="4" w:space="0" w:color="auto"/>
            </w:tcBorders>
          </w:tcPr>
          <w:p w14:paraId="2B3D038D" w14:textId="77777777" w:rsidR="00B42E92" w:rsidRPr="00006899" w:rsidRDefault="00B42E92" w:rsidP="00B42E92">
            <w:pPr>
              <w:rPr>
                <w:szCs w:val="22"/>
                <w:lang w:val="it-IT" w:eastAsia="ja-JP"/>
              </w:rPr>
            </w:pPr>
            <w:r w:rsidRPr="00006899">
              <w:rPr>
                <w:szCs w:val="22"/>
                <w:lang w:val="it-IT" w:eastAsia="ja-JP"/>
              </w:rPr>
              <w:t>Qualcomm</w:t>
            </w:r>
          </w:p>
        </w:tc>
        <w:tc>
          <w:tcPr>
            <w:tcW w:w="3118" w:type="dxa"/>
            <w:tcBorders>
              <w:top w:val="single" w:sz="4" w:space="0" w:color="auto"/>
              <w:left w:val="single" w:sz="4" w:space="0" w:color="auto"/>
              <w:bottom w:val="single" w:sz="4" w:space="0" w:color="auto"/>
              <w:right w:val="single" w:sz="4" w:space="0" w:color="auto"/>
            </w:tcBorders>
          </w:tcPr>
          <w:p w14:paraId="5EBDFFB4" w14:textId="544264D0" w:rsidR="00B42E92" w:rsidRPr="00006899" w:rsidRDefault="00B42E92" w:rsidP="00B42E92">
            <w:pPr>
              <w:spacing w:before="80"/>
              <w:rPr>
                <w:szCs w:val="22"/>
                <w:lang w:val="it-IT" w:eastAsia="ja-JP"/>
              </w:rPr>
            </w:pPr>
            <w:r w:rsidRPr="00A31955">
              <w:rPr>
                <w:szCs w:val="22"/>
                <w:lang w:val="it-IT" w:eastAsia="ja-JP"/>
              </w:rPr>
              <w:t>Wei-Jung Chien</w:t>
            </w:r>
            <w:r>
              <w:rPr>
                <w:szCs w:val="22"/>
                <w:lang w:val="it-IT" w:eastAsia="ja-JP"/>
              </w:rPr>
              <w:br/>
            </w:r>
            <w:r w:rsidRPr="00A31955">
              <w:rPr>
                <w:szCs w:val="22"/>
                <w:lang w:val="it-IT" w:eastAsia="ja-JP"/>
              </w:rPr>
              <w:t>Vadim Seregin</w:t>
            </w:r>
            <w:r w:rsidRPr="002D21A7">
              <w:rPr>
                <w:szCs w:val="22"/>
                <w:lang w:val="it-IT" w:eastAsia="ja-JP"/>
              </w:rPr>
              <w:br/>
              <w:t>Chun-Chi Chen</w:t>
            </w:r>
            <w:r w:rsidRPr="00006899">
              <w:rPr>
                <w:szCs w:val="22"/>
                <w:lang w:val="it-IT" w:eastAsia="ja-JP"/>
              </w:rPr>
              <w:br/>
            </w:r>
            <w:r>
              <w:rPr>
                <w:szCs w:val="22"/>
                <w:lang w:val="it-IT" w:eastAsia="ja-JP"/>
              </w:rPr>
              <w:t>Yan Zhang</w:t>
            </w:r>
            <w:r w:rsidRPr="00006899">
              <w:rPr>
                <w:szCs w:val="22"/>
                <w:lang w:val="it-IT" w:eastAsia="ja-JP"/>
              </w:rPr>
              <w:br/>
              <w:t>Yu Han</w:t>
            </w:r>
            <w:r>
              <w:rPr>
                <w:szCs w:val="22"/>
                <w:lang w:val="it-IT" w:eastAsia="ja-JP"/>
              </w:rPr>
              <w:br/>
            </w:r>
            <w:r w:rsidRPr="00A31955">
              <w:rPr>
                <w:szCs w:val="22"/>
                <w:lang w:val="it-IT" w:eastAsia="ja-JP"/>
              </w:rPr>
              <w:t>Han Huang</w:t>
            </w:r>
            <w:r>
              <w:rPr>
                <w:szCs w:val="22"/>
                <w:lang w:val="it-IT" w:eastAsia="ja-JP"/>
              </w:rPr>
              <w:br/>
            </w:r>
            <w:r w:rsidRPr="00A31955">
              <w:rPr>
                <w:szCs w:val="22"/>
                <w:lang w:val="it-IT" w:eastAsia="ja-JP"/>
              </w:rPr>
              <w:lastRenderedPageBreak/>
              <w:t>Chao-Hsiung Hung</w:t>
            </w:r>
            <w:ins w:id="2202" w:author="Yanghaitao (Haitao)" w:date="2018-10-12T09:33:00Z">
              <w:r w:rsidR="00733E35">
                <w:rPr>
                  <w:szCs w:val="22"/>
                  <w:lang w:val="it-IT" w:eastAsia="ja-JP"/>
                </w:rPr>
                <w:br/>
              </w:r>
              <w:r w:rsidR="00733E35" w:rsidRPr="009E0619">
                <w:rPr>
                  <w:szCs w:val="22"/>
                  <w:lang w:val="it-IT" w:eastAsia="ja-JP"/>
                </w:rPr>
                <w:t>Luong Pham Van</w:t>
              </w:r>
            </w:ins>
          </w:p>
        </w:tc>
        <w:tc>
          <w:tcPr>
            <w:tcW w:w="3623" w:type="dxa"/>
            <w:tcBorders>
              <w:top w:val="single" w:sz="4" w:space="0" w:color="auto"/>
              <w:left w:val="single" w:sz="4" w:space="0" w:color="auto"/>
              <w:bottom w:val="single" w:sz="4" w:space="0" w:color="auto"/>
              <w:right w:val="single" w:sz="4" w:space="0" w:color="auto"/>
            </w:tcBorders>
          </w:tcPr>
          <w:p w14:paraId="3A07812B" w14:textId="6F3D47C1" w:rsidR="00B42E92" w:rsidRPr="00006899" w:rsidRDefault="004929A3" w:rsidP="00B42E92">
            <w:pPr>
              <w:spacing w:before="80"/>
              <w:rPr>
                <w:rStyle w:val="a6"/>
                <w:szCs w:val="22"/>
                <w:lang w:val="it-IT" w:eastAsia="ja-JP"/>
              </w:rPr>
            </w:pPr>
            <w:hyperlink r:id="rId50" w:history="1">
              <w:r w:rsidR="00B42E92" w:rsidRPr="00A31955">
                <w:rPr>
                  <w:rStyle w:val="a6"/>
                  <w:lang w:val="it-IT"/>
                </w:rPr>
                <w:t>wchien@qti.qualcomm.com</w:t>
              </w:r>
            </w:hyperlink>
            <w:r w:rsidR="00B42E92">
              <w:rPr>
                <w:rStyle w:val="a6"/>
                <w:lang w:val="it-IT"/>
              </w:rPr>
              <w:br/>
            </w:r>
            <w:hyperlink r:id="rId51" w:history="1">
              <w:r w:rsidR="00B42E92" w:rsidRPr="00A31955">
                <w:rPr>
                  <w:rStyle w:val="a6"/>
                  <w:lang w:val="it-IT"/>
                </w:rPr>
                <w:t>vseregin@qti.qualcomm.com</w:t>
              </w:r>
            </w:hyperlink>
            <w:r w:rsidR="00B42E92" w:rsidRPr="00A31955">
              <w:rPr>
                <w:rStyle w:val="a6"/>
                <w:lang w:val="it-IT"/>
              </w:rPr>
              <w:br/>
            </w:r>
            <w:hyperlink r:id="rId52" w:tgtFrame="_blank" w:history="1">
              <w:r w:rsidR="00B42E92" w:rsidRPr="00A31955">
                <w:rPr>
                  <w:rStyle w:val="a6"/>
                  <w:lang w:val="it-IT"/>
                </w:rPr>
                <w:t>chunchic@qti.qualcomm.com</w:t>
              </w:r>
            </w:hyperlink>
            <w:r w:rsidR="00B42E92" w:rsidRPr="00A31955">
              <w:rPr>
                <w:rStyle w:val="a6"/>
                <w:lang w:val="it-IT"/>
              </w:rPr>
              <w:br/>
            </w:r>
            <w:hyperlink r:id="rId53" w:tgtFrame="_blank" w:history="1">
              <w:r w:rsidR="00B42E92" w:rsidRPr="00A31955">
                <w:rPr>
                  <w:rStyle w:val="a6"/>
                  <w:lang w:val="it-IT"/>
                </w:rPr>
                <w:t>yzh@qti.qualcomm.com</w:t>
              </w:r>
            </w:hyperlink>
            <w:r w:rsidR="00B42E92" w:rsidRPr="00A31955">
              <w:rPr>
                <w:rStyle w:val="a6"/>
                <w:lang w:val="it-IT"/>
              </w:rPr>
              <w:br/>
            </w:r>
            <w:hyperlink r:id="rId54" w:tgtFrame="_blank" w:history="1">
              <w:r w:rsidR="00B42E92" w:rsidRPr="00A31955">
                <w:rPr>
                  <w:rStyle w:val="a6"/>
                  <w:lang w:val="it-IT"/>
                </w:rPr>
                <w:t>yuhan@qti.qualcomm.com</w:t>
              </w:r>
            </w:hyperlink>
            <w:r w:rsidR="00B42E92">
              <w:rPr>
                <w:rStyle w:val="a6"/>
                <w:lang w:val="it-IT"/>
              </w:rPr>
              <w:br/>
            </w:r>
            <w:hyperlink r:id="rId55" w:history="1">
              <w:r w:rsidR="00B42E92" w:rsidRPr="00A31955">
                <w:rPr>
                  <w:rStyle w:val="a6"/>
                  <w:lang w:val="it-IT"/>
                </w:rPr>
                <w:t>hanhuang@qti.qualcomm.com</w:t>
              </w:r>
            </w:hyperlink>
            <w:r w:rsidR="00B42E92">
              <w:rPr>
                <w:rStyle w:val="a6"/>
                <w:lang w:val="it-IT"/>
              </w:rPr>
              <w:br/>
            </w:r>
            <w:hyperlink r:id="rId56" w:history="1">
              <w:r w:rsidR="00B42E92" w:rsidRPr="00A31955">
                <w:rPr>
                  <w:rStyle w:val="a6"/>
                  <w:lang w:val="it-IT"/>
                </w:rPr>
                <w:t>chaohsiu@qti.qualcomm.com</w:t>
              </w:r>
            </w:hyperlink>
            <w:ins w:id="2203" w:author="Yanghaitao (Haitao)" w:date="2018-10-12T09:33:00Z">
              <w:r w:rsidR="00733E35">
                <w:rPr>
                  <w:rStyle w:val="a6"/>
                  <w:lang w:val="it-IT"/>
                </w:rPr>
                <w:br/>
              </w:r>
              <w:r w:rsidR="00733E35" w:rsidRPr="009E0619">
                <w:rPr>
                  <w:rStyle w:val="a6"/>
                  <w:szCs w:val="22"/>
                  <w:lang w:val="it-IT" w:eastAsia="ja-JP"/>
                </w:rPr>
                <w:t>lphamvan@qti.qualcomm.com</w:t>
              </w:r>
            </w:ins>
          </w:p>
        </w:tc>
      </w:tr>
      <w:tr w:rsidR="00B42E92" w:rsidRPr="00CA671B" w14:paraId="3283E5F8" w14:textId="77777777" w:rsidTr="00B42E92">
        <w:tc>
          <w:tcPr>
            <w:tcW w:w="1555" w:type="dxa"/>
            <w:tcBorders>
              <w:top w:val="single" w:sz="4" w:space="0" w:color="auto"/>
              <w:left w:val="single" w:sz="4" w:space="0" w:color="auto"/>
              <w:bottom w:val="single" w:sz="4" w:space="0" w:color="auto"/>
              <w:right w:val="single" w:sz="4" w:space="0" w:color="auto"/>
            </w:tcBorders>
          </w:tcPr>
          <w:p w14:paraId="2927543D" w14:textId="77777777" w:rsidR="00B42E92" w:rsidRPr="00006899" w:rsidRDefault="00B42E92" w:rsidP="00B42E92">
            <w:pPr>
              <w:rPr>
                <w:szCs w:val="22"/>
                <w:lang w:val="it-IT" w:eastAsia="ja-JP"/>
              </w:rPr>
            </w:pPr>
            <w:r w:rsidRPr="00006899">
              <w:rPr>
                <w:szCs w:val="22"/>
                <w:lang w:val="it-IT" w:eastAsia="ja-JP"/>
              </w:rPr>
              <w:lastRenderedPageBreak/>
              <w:t>Alibaba</w:t>
            </w:r>
          </w:p>
        </w:tc>
        <w:tc>
          <w:tcPr>
            <w:tcW w:w="3118" w:type="dxa"/>
            <w:tcBorders>
              <w:top w:val="single" w:sz="4" w:space="0" w:color="auto"/>
              <w:left w:val="single" w:sz="4" w:space="0" w:color="auto"/>
              <w:bottom w:val="single" w:sz="4" w:space="0" w:color="auto"/>
              <w:right w:val="single" w:sz="4" w:space="0" w:color="auto"/>
            </w:tcBorders>
          </w:tcPr>
          <w:p w14:paraId="64D7605B" w14:textId="77777777" w:rsidR="00B42E92" w:rsidRPr="00006899" w:rsidRDefault="00B42E92" w:rsidP="00B42E92">
            <w:pPr>
              <w:spacing w:before="80"/>
              <w:rPr>
                <w:szCs w:val="22"/>
                <w:lang w:val="it-IT" w:eastAsia="ja-JP"/>
              </w:rPr>
            </w:pPr>
            <w:r w:rsidRPr="00006899">
              <w:rPr>
                <w:szCs w:val="22"/>
                <w:lang w:val="it-IT" w:eastAsia="ja-JP"/>
              </w:rPr>
              <w:t>Yu-Chen Sun</w:t>
            </w:r>
          </w:p>
        </w:tc>
        <w:tc>
          <w:tcPr>
            <w:tcW w:w="3623" w:type="dxa"/>
            <w:tcBorders>
              <w:top w:val="single" w:sz="4" w:space="0" w:color="auto"/>
              <w:left w:val="single" w:sz="4" w:space="0" w:color="auto"/>
              <w:bottom w:val="single" w:sz="4" w:space="0" w:color="auto"/>
              <w:right w:val="single" w:sz="4" w:space="0" w:color="auto"/>
            </w:tcBorders>
          </w:tcPr>
          <w:p w14:paraId="359865BD" w14:textId="77777777" w:rsidR="00B42E92" w:rsidRPr="00006899" w:rsidRDefault="004929A3" w:rsidP="00B42E92">
            <w:pPr>
              <w:spacing w:before="80"/>
              <w:rPr>
                <w:rStyle w:val="a6"/>
                <w:szCs w:val="22"/>
                <w:lang w:val="it-IT" w:eastAsia="ja-JP"/>
              </w:rPr>
            </w:pPr>
            <w:hyperlink r:id="rId57" w:history="1">
              <w:r w:rsidR="00B42E92" w:rsidRPr="00006899">
                <w:rPr>
                  <w:rStyle w:val="a6"/>
                  <w:szCs w:val="22"/>
                  <w:lang w:val="it-IT" w:eastAsia="ja-JP"/>
                </w:rPr>
                <w:t>yuchen.s@alibaba-inc.com</w:t>
              </w:r>
            </w:hyperlink>
          </w:p>
        </w:tc>
      </w:tr>
      <w:tr w:rsidR="00B42E92" w:rsidRPr="00F52EA3" w14:paraId="4919B4E5" w14:textId="77777777" w:rsidTr="00B42E92">
        <w:tc>
          <w:tcPr>
            <w:tcW w:w="1555" w:type="dxa"/>
            <w:tcBorders>
              <w:top w:val="single" w:sz="4" w:space="0" w:color="auto"/>
              <w:left w:val="single" w:sz="4" w:space="0" w:color="auto"/>
              <w:bottom w:val="single" w:sz="4" w:space="0" w:color="auto"/>
              <w:right w:val="single" w:sz="4" w:space="0" w:color="auto"/>
            </w:tcBorders>
          </w:tcPr>
          <w:p w14:paraId="091A1A90" w14:textId="77777777" w:rsidR="00B42E92" w:rsidRPr="00006899" w:rsidRDefault="00B42E92" w:rsidP="00B42E92">
            <w:pPr>
              <w:rPr>
                <w:szCs w:val="22"/>
                <w:lang w:val="it-IT" w:eastAsia="ja-JP"/>
              </w:rPr>
            </w:pPr>
            <w:r w:rsidRPr="005D1207">
              <w:rPr>
                <w:rFonts w:hint="eastAsia"/>
                <w:szCs w:val="22"/>
                <w:lang w:val="it-IT" w:eastAsia="ja-JP"/>
              </w:rPr>
              <w:t>Hikvision</w:t>
            </w:r>
          </w:p>
        </w:tc>
        <w:tc>
          <w:tcPr>
            <w:tcW w:w="3118" w:type="dxa"/>
            <w:tcBorders>
              <w:top w:val="single" w:sz="4" w:space="0" w:color="auto"/>
              <w:left w:val="single" w:sz="4" w:space="0" w:color="auto"/>
              <w:bottom w:val="single" w:sz="4" w:space="0" w:color="auto"/>
              <w:right w:val="single" w:sz="4" w:space="0" w:color="auto"/>
            </w:tcBorders>
          </w:tcPr>
          <w:p w14:paraId="4979B405" w14:textId="77777777" w:rsidR="00B42E92" w:rsidRPr="00006899" w:rsidRDefault="00B42E92" w:rsidP="00B42E92">
            <w:pPr>
              <w:spacing w:before="80"/>
              <w:rPr>
                <w:szCs w:val="22"/>
                <w:lang w:val="it-IT" w:eastAsia="ja-JP"/>
              </w:rPr>
            </w:pPr>
            <w:r w:rsidRPr="005D1207">
              <w:rPr>
                <w:szCs w:val="22"/>
                <w:lang w:val="it-IT" w:eastAsia="ja-JP"/>
              </w:rPr>
              <w:t>Fangdong Chen</w:t>
            </w:r>
          </w:p>
        </w:tc>
        <w:tc>
          <w:tcPr>
            <w:tcW w:w="3623" w:type="dxa"/>
            <w:tcBorders>
              <w:top w:val="single" w:sz="4" w:space="0" w:color="auto"/>
              <w:left w:val="single" w:sz="4" w:space="0" w:color="auto"/>
              <w:bottom w:val="single" w:sz="4" w:space="0" w:color="auto"/>
              <w:right w:val="single" w:sz="4" w:space="0" w:color="auto"/>
            </w:tcBorders>
          </w:tcPr>
          <w:p w14:paraId="5CFBF603" w14:textId="77777777" w:rsidR="00B42E92" w:rsidRDefault="004929A3" w:rsidP="00B42E92">
            <w:pPr>
              <w:spacing w:before="80"/>
            </w:pPr>
            <w:hyperlink r:id="rId58" w:history="1">
              <w:r w:rsidR="00B42E92" w:rsidRPr="005D1207">
                <w:rPr>
                  <w:rStyle w:val="a6"/>
                  <w:szCs w:val="22"/>
                  <w:lang w:val="it-IT" w:eastAsia="ja-JP"/>
                </w:rPr>
                <w:t>chenfangdong@hikvision.com</w:t>
              </w:r>
            </w:hyperlink>
          </w:p>
        </w:tc>
      </w:tr>
      <w:tr w:rsidR="00B42E92" w:rsidRPr="00CA671B" w14:paraId="4E356207" w14:textId="77777777" w:rsidTr="00B42E92">
        <w:tc>
          <w:tcPr>
            <w:tcW w:w="1555" w:type="dxa"/>
            <w:tcBorders>
              <w:top w:val="single" w:sz="4" w:space="0" w:color="auto"/>
              <w:left w:val="single" w:sz="4" w:space="0" w:color="auto"/>
              <w:bottom w:val="single" w:sz="4" w:space="0" w:color="auto"/>
              <w:right w:val="single" w:sz="4" w:space="0" w:color="auto"/>
            </w:tcBorders>
          </w:tcPr>
          <w:p w14:paraId="7A3D8CEE" w14:textId="77777777" w:rsidR="00B42E92" w:rsidRPr="00006899" w:rsidRDefault="00B42E92" w:rsidP="00B42E92">
            <w:pPr>
              <w:rPr>
                <w:szCs w:val="22"/>
                <w:lang w:val="it-IT" w:eastAsia="ja-JP"/>
              </w:rPr>
            </w:pPr>
            <w:r w:rsidRPr="00986F7C">
              <w:rPr>
                <w:szCs w:val="22"/>
                <w:lang w:val="it-IT" w:eastAsia="ja-JP"/>
              </w:rPr>
              <w:t>Sharp</w:t>
            </w:r>
          </w:p>
        </w:tc>
        <w:tc>
          <w:tcPr>
            <w:tcW w:w="3118" w:type="dxa"/>
            <w:tcBorders>
              <w:top w:val="single" w:sz="4" w:space="0" w:color="auto"/>
              <w:left w:val="single" w:sz="4" w:space="0" w:color="auto"/>
              <w:bottom w:val="single" w:sz="4" w:space="0" w:color="auto"/>
              <w:right w:val="single" w:sz="4" w:space="0" w:color="auto"/>
            </w:tcBorders>
          </w:tcPr>
          <w:p w14:paraId="26547B33" w14:textId="77777777" w:rsidR="00B42E92" w:rsidRDefault="00B42E92" w:rsidP="00B42E92">
            <w:pPr>
              <w:spacing w:before="80"/>
              <w:rPr>
                <w:szCs w:val="22"/>
                <w:lang w:val="it-IT" w:eastAsia="ja-JP"/>
              </w:rPr>
            </w:pPr>
            <w:r w:rsidRPr="00986F7C">
              <w:rPr>
                <w:szCs w:val="22"/>
                <w:lang w:val="it-IT" w:eastAsia="ja-JP"/>
              </w:rPr>
              <w:t>Weijia Zhu</w:t>
            </w:r>
          </w:p>
          <w:p w14:paraId="12072D5F" w14:textId="77777777" w:rsidR="00B42E92" w:rsidRDefault="00B42E92" w:rsidP="00B42E92">
            <w:pPr>
              <w:spacing w:before="80"/>
              <w:rPr>
                <w:szCs w:val="22"/>
                <w:lang w:val="it-IT" w:eastAsia="ja-JP"/>
              </w:rPr>
            </w:pPr>
            <w:r w:rsidRPr="00734D46">
              <w:rPr>
                <w:szCs w:val="22"/>
                <w:lang w:val="it-IT" w:eastAsia="ja-JP"/>
              </w:rPr>
              <w:t>Byeongdoo Choi</w:t>
            </w:r>
          </w:p>
          <w:p w14:paraId="386440D2" w14:textId="77777777" w:rsidR="00B42E92" w:rsidRPr="00734D46" w:rsidRDefault="00B42E92" w:rsidP="00B42E92">
            <w:pPr>
              <w:spacing w:before="80"/>
              <w:rPr>
                <w:szCs w:val="22"/>
                <w:lang w:val="it-IT" w:eastAsia="ja-JP"/>
              </w:rPr>
            </w:pPr>
            <w:r w:rsidRPr="00734D46">
              <w:rPr>
                <w:szCs w:val="22"/>
                <w:lang w:val="it-IT" w:eastAsia="ja-JP"/>
              </w:rPr>
              <w:t>Tomonori Hashimoto</w:t>
            </w:r>
          </w:p>
          <w:p w14:paraId="791791AD" w14:textId="77777777" w:rsidR="00B42E92" w:rsidRPr="00734D46" w:rsidRDefault="00B42E92" w:rsidP="00B42E92">
            <w:pPr>
              <w:spacing w:before="80"/>
              <w:rPr>
                <w:szCs w:val="22"/>
                <w:lang w:val="it-IT" w:eastAsia="ja-JP"/>
              </w:rPr>
            </w:pPr>
            <w:r w:rsidRPr="00734D46">
              <w:rPr>
                <w:szCs w:val="22"/>
                <w:lang w:val="it-IT" w:eastAsia="ja-JP"/>
              </w:rPr>
              <w:t>Takeshi Chujoh</w:t>
            </w:r>
          </w:p>
          <w:p w14:paraId="183C8E70" w14:textId="77777777" w:rsidR="00B42E92" w:rsidRDefault="00B42E92" w:rsidP="00B42E92">
            <w:pPr>
              <w:spacing w:before="80"/>
              <w:rPr>
                <w:szCs w:val="22"/>
                <w:lang w:val="it-IT" w:eastAsia="ja-JP"/>
              </w:rPr>
            </w:pPr>
            <w:r w:rsidRPr="00734D46">
              <w:rPr>
                <w:szCs w:val="22"/>
                <w:lang w:val="it-IT" w:eastAsia="ja-JP"/>
              </w:rPr>
              <w:t>Tomohiro Ikai</w:t>
            </w:r>
          </w:p>
          <w:p w14:paraId="66312A70" w14:textId="77777777" w:rsidR="00B42E92" w:rsidRDefault="00B42E92" w:rsidP="00B42E92">
            <w:pPr>
              <w:spacing w:before="80"/>
            </w:pPr>
            <w:r>
              <w:t>Kiran Misra</w:t>
            </w:r>
          </w:p>
          <w:p w14:paraId="0735FD08" w14:textId="77777777" w:rsidR="00B42E92" w:rsidRDefault="00B42E92" w:rsidP="00B42E92">
            <w:pPr>
              <w:spacing w:before="80"/>
              <w:rPr>
                <w:szCs w:val="22"/>
                <w:lang w:val="it-IT" w:eastAsia="ja-JP"/>
              </w:rPr>
            </w:pPr>
            <w:r>
              <w:rPr>
                <w:szCs w:val="22"/>
                <w:lang w:val="it-IT" w:eastAsia="ja-JP"/>
              </w:rPr>
              <w:t>E</w:t>
            </w:r>
            <w:r w:rsidRPr="00914C34">
              <w:rPr>
                <w:szCs w:val="22"/>
                <w:lang w:val="it-IT" w:eastAsia="ja-JP"/>
              </w:rPr>
              <w:t>iichi</w:t>
            </w:r>
            <w:r>
              <w:rPr>
                <w:szCs w:val="22"/>
                <w:lang w:val="it-IT" w:eastAsia="ja-JP"/>
              </w:rPr>
              <w:t xml:space="preserve"> S</w:t>
            </w:r>
            <w:r w:rsidRPr="00914C34">
              <w:rPr>
                <w:szCs w:val="22"/>
                <w:lang w:val="it-IT" w:eastAsia="ja-JP"/>
              </w:rPr>
              <w:t>asaki</w:t>
            </w:r>
          </w:p>
          <w:p w14:paraId="3D38D66D" w14:textId="77777777" w:rsidR="00B42E92" w:rsidRPr="00006899" w:rsidRDefault="00B42E92" w:rsidP="00B42E92">
            <w:pPr>
              <w:spacing w:before="80"/>
              <w:rPr>
                <w:szCs w:val="22"/>
                <w:lang w:val="it-IT" w:eastAsia="ja-JP"/>
              </w:rPr>
            </w:pPr>
            <w:r>
              <w:rPr>
                <w:szCs w:val="22"/>
                <w:lang w:val="it-IT" w:eastAsia="ja-JP"/>
              </w:rPr>
              <w:t>Tianyang Zhou</w:t>
            </w:r>
          </w:p>
        </w:tc>
        <w:tc>
          <w:tcPr>
            <w:tcW w:w="3623" w:type="dxa"/>
            <w:tcBorders>
              <w:top w:val="single" w:sz="4" w:space="0" w:color="auto"/>
              <w:left w:val="single" w:sz="4" w:space="0" w:color="auto"/>
              <w:bottom w:val="single" w:sz="4" w:space="0" w:color="auto"/>
              <w:right w:val="single" w:sz="4" w:space="0" w:color="auto"/>
            </w:tcBorders>
          </w:tcPr>
          <w:p w14:paraId="4886E81E" w14:textId="77777777" w:rsidR="00B42E92" w:rsidRDefault="004929A3" w:rsidP="00B42E92">
            <w:pPr>
              <w:spacing w:before="80"/>
              <w:rPr>
                <w:rStyle w:val="a6"/>
                <w:lang w:val="it-IT"/>
              </w:rPr>
            </w:pPr>
            <w:hyperlink r:id="rId59" w:history="1">
              <w:r w:rsidR="00B42E92" w:rsidRPr="00986F7C">
                <w:rPr>
                  <w:rStyle w:val="a6"/>
                  <w:lang w:val="it-IT"/>
                </w:rPr>
                <w:t>zhuw@sharplabs.com</w:t>
              </w:r>
            </w:hyperlink>
          </w:p>
          <w:p w14:paraId="7A839C8A" w14:textId="77777777" w:rsidR="00B42E92" w:rsidRPr="00986F7C" w:rsidRDefault="004929A3" w:rsidP="00B42E92">
            <w:pPr>
              <w:spacing w:before="80"/>
              <w:rPr>
                <w:rStyle w:val="a6"/>
                <w:lang w:val="it-IT"/>
              </w:rPr>
            </w:pPr>
            <w:hyperlink r:id="rId60" w:history="1">
              <w:r w:rsidR="00B42E92" w:rsidRPr="00734D46">
                <w:rPr>
                  <w:rStyle w:val="a6"/>
                  <w:lang w:val="it-IT"/>
                </w:rPr>
                <w:t>choib@sharplabs.com</w:t>
              </w:r>
            </w:hyperlink>
          </w:p>
          <w:p w14:paraId="26194B93" w14:textId="77777777" w:rsidR="00B42E92" w:rsidRPr="00734D46" w:rsidRDefault="004929A3" w:rsidP="00B42E92">
            <w:pPr>
              <w:spacing w:before="80"/>
              <w:rPr>
                <w:rStyle w:val="a6"/>
                <w:lang w:val="it-IT"/>
              </w:rPr>
            </w:pPr>
            <w:hyperlink r:id="rId61" w:history="1">
              <w:r w:rsidR="00B42E92" w:rsidRPr="00881B51">
                <w:rPr>
                  <w:rStyle w:val="a6"/>
                  <w:rFonts w:hint="eastAsia"/>
                  <w:lang w:val="it-IT"/>
                </w:rPr>
                <w:t>tomonori.hashimoto@sharp.co.jp</w:t>
              </w:r>
            </w:hyperlink>
          </w:p>
          <w:p w14:paraId="3375208B" w14:textId="77777777" w:rsidR="00B42E92" w:rsidRPr="00734D46" w:rsidRDefault="004929A3" w:rsidP="00B42E92">
            <w:pPr>
              <w:spacing w:before="80"/>
              <w:rPr>
                <w:rStyle w:val="a6"/>
                <w:lang w:val="it-IT"/>
              </w:rPr>
            </w:pPr>
            <w:hyperlink r:id="rId62" w:history="1">
              <w:r w:rsidR="00B42E92" w:rsidRPr="00881B51">
                <w:rPr>
                  <w:rStyle w:val="a6"/>
                  <w:rFonts w:hint="eastAsia"/>
                  <w:lang w:val="it-IT"/>
                </w:rPr>
                <w:t>chujoh.takeshi@sharp.co.jp</w:t>
              </w:r>
            </w:hyperlink>
          </w:p>
          <w:p w14:paraId="2F6E3BAE" w14:textId="77777777" w:rsidR="00B42E92" w:rsidRDefault="004929A3" w:rsidP="00B42E92">
            <w:pPr>
              <w:spacing w:before="80"/>
              <w:rPr>
                <w:rStyle w:val="a6"/>
                <w:lang w:val="it-IT"/>
              </w:rPr>
            </w:pPr>
            <w:hyperlink r:id="rId63" w:history="1">
              <w:r w:rsidR="00B42E92" w:rsidRPr="00881B51">
                <w:rPr>
                  <w:rStyle w:val="a6"/>
                  <w:rFonts w:hint="eastAsia"/>
                  <w:lang w:val="it-IT"/>
                </w:rPr>
                <w:t>ikai.tomohiro@sharp.co.jp</w:t>
              </w:r>
            </w:hyperlink>
          </w:p>
          <w:p w14:paraId="32F44B1E" w14:textId="77777777" w:rsidR="00B42E92" w:rsidRPr="000C3AF1" w:rsidRDefault="004929A3" w:rsidP="00B42E92">
            <w:pPr>
              <w:spacing w:before="80"/>
              <w:rPr>
                <w:rStyle w:val="a6"/>
                <w:lang w:val="it-IT"/>
              </w:rPr>
            </w:pPr>
            <w:hyperlink r:id="rId64" w:history="1">
              <w:r w:rsidR="00B42E92" w:rsidRPr="000C3AF1">
                <w:rPr>
                  <w:rStyle w:val="a6"/>
                  <w:lang w:val="it-IT"/>
                </w:rPr>
                <w:t>misrak@sharplabs.com</w:t>
              </w:r>
            </w:hyperlink>
          </w:p>
          <w:p w14:paraId="60F28D9F" w14:textId="77777777" w:rsidR="00B42E92" w:rsidRDefault="004929A3" w:rsidP="00B42E92">
            <w:pPr>
              <w:spacing w:before="80"/>
              <w:rPr>
                <w:rStyle w:val="a6"/>
                <w:lang w:val="it-IT" w:eastAsia="ja-JP"/>
              </w:rPr>
            </w:pPr>
            <w:hyperlink r:id="rId65" w:history="1">
              <w:r w:rsidR="00B42E92">
                <w:rPr>
                  <w:rStyle w:val="a6"/>
                  <w:lang w:val="it-IT" w:eastAsia="ja-JP"/>
                </w:rPr>
                <w:t>eiichi.sasaki@sharp.co.jp</w:t>
              </w:r>
            </w:hyperlink>
          </w:p>
          <w:p w14:paraId="542FF0CA" w14:textId="77777777" w:rsidR="00B42E92" w:rsidRPr="00A94D5D" w:rsidRDefault="004929A3" w:rsidP="00B42E92">
            <w:pPr>
              <w:spacing w:before="80"/>
              <w:rPr>
                <w:rStyle w:val="a6"/>
                <w:lang w:val="it-IT"/>
              </w:rPr>
            </w:pPr>
            <w:hyperlink r:id="rId66" w:history="1">
              <w:r w:rsidR="00B42E92">
                <w:rPr>
                  <w:rStyle w:val="a6"/>
                  <w:lang w:val="it-IT" w:eastAsia="ja-JP"/>
                </w:rPr>
                <w:t>zhou.tianyang@sharp.co.jp</w:t>
              </w:r>
            </w:hyperlink>
          </w:p>
        </w:tc>
      </w:tr>
      <w:tr w:rsidR="00B42E92" w:rsidRPr="00CA671B" w14:paraId="480D14ED" w14:textId="77777777" w:rsidTr="00B42E92">
        <w:tc>
          <w:tcPr>
            <w:tcW w:w="1555" w:type="dxa"/>
            <w:tcBorders>
              <w:top w:val="single" w:sz="4" w:space="0" w:color="auto"/>
              <w:left w:val="single" w:sz="4" w:space="0" w:color="auto"/>
              <w:bottom w:val="single" w:sz="4" w:space="0" w:color="auto"/>
              <w:right w:val="single" w:sz="4" w:space="0" w:color="auto"/>
            </w:tcBorders>
          </w:tcPr>
          <w:p w14:paraId="70FE8EEA" w14:textId="77777777" w:rsidR="00B42E92" w:rsidRPr="00F52EA3" w:rsidRDefault="00B42E92" w:rsidP="00B42E92">
            <w:pPr>
              <w:rPr>
                <w:szCs w:val="22"/>
                <w:lang w:val="it-IT" w:eastAsia="ja-JP"/>
              </w:rPr>
            </w:pPr>
            <w:r w:rsidRPr="00986F7C">
              <w:rPr>
                <w:szCs w:val="22"/>
                <w:lang w:val="it-IT" w:eastAsia="ja-JP"/>
              </w:rPr>
              <w:t>Ericsson</w:t>
            </w:r>
          </w:p>
        </w:tc>
        <w:tc>
          <w:tcPr>
            <w:tcW w:w="3118" w:type="dxa"/>
            <w:tcBorders>
              <w:top w:val="single" w:sz="4" w:space="0" w:color="auto"/>
              <w:left w:val="single" w:sz="4" w:space="0" w:color="auto"/>
              <w:bottom w:val="single" w:sz="4" w:space="0" w:color="auto"/>
              <w:right w:val="single" w:sz="4" w:space="0" w:color="auto"/>
            </w:tcBorders>
          </w:tcPr>
          <w:p w14:paraId="70BDA82E" w14:textId="77777777" w:rsidR="00B42E92" w:rsidRPr="00F52EA3" w:rsidRDefault="00B42E92" w:rsidP="00B42E92">
            <w:pPr>
              <w:spacing w:before="80"/>
              <w:rPr>
                <w:szCs w:val="22"/>
                <w:lang w:val="it-IT" w:eastAsia="ja-JP"/>
              </w:rPr>
            </w:pPr>
            <w:r w:rsidRPr="00986F7C">
              <w:rPr>
                <w:szCs w:val="22"/>
                <w:lang w:val="it-IT" w:eastAsia="ja-JP"/>
              </w:rPr>
              <w:t>Ruoyang Yu</w:t>
            </w:r>
            <w:r>
              <w:rPr>
                <w:szCs w:val="22"/>
                <w:lang w:val="it-IT" w:eastAsia="ja-JP"/>
              </w:rPr>
              <w:br/>
              <w:t>J</w:t>
            </w:r>
            <w:r w:rsidRPr="0066014D">
              <w:rPr>
                <w:szCs w:val="22"/>
                <w:lang w:val="it-IT" w:eastAsia="ja-JP"/>
              </w:rPr>
              <w:t>ulien</w:t>
            </w:r>
            <w:r>
              <w:rPr>
                <w:szCs w:val="22"/>
                <w:lang w:val="it-IT" w:eastAsia="ja-JP"/>
              </w:rPr>
              <w:t xml:space="preserve"> L</w:t>
            </w:r>
            <w:r w:rsidRPr="0066014D">
              <w:rPr>
                <w:szCs w:val="22"/>
                <w:lang w:val="it-IT" w:eastAsia="ja-JP"/>
              </w:rPr>
              <w:t>e</w:t>
            </w:r>
            <w:r>
              <w:rPr>
                <w:szCs w:val="22"/>
                <w:lang w:val="it-IT" w:eastAsia="ja-JP"/>
              </w:rPr>
              <w:t xml:space="preserve"> T</w:t>
            </w:r>
            <w:r w:rsidRPr="0066014D">
              <w:rPr>
                <w:szCs w:val="22"/>
                <w:lang w:val="it-IT" w:eastAsia="ja-JP"/>
              </w:rPr>
              <w:t>anou</w:t>
            </w:r>
          </w:p>
        </w:tc>
        <w:tc>
          <w:tcPr>
            <w:tcW w:w="3623" w:type="dxa"/>
            <w:tcBorders>
              <w:top w:val="single" w:sz="4" w:space="0" w:color="auto"/>
              <w:left w:val="single" w:sz="4" w:space="0" w:color="auto"/>
              <w:bottom w:val="single" w:sz="4" w:space="0" w:color="auto"/>
              <w:right w:val="single" w:sz="4" w:space="0" w:color="auto"/>
            </w:tcBorders>
          </w:tcPr>
          <w:p w14:paraId="36E9F29C" w14:textId="77777777" w:rsidR="00B42E92" w:rsidRPr="000C3AF1" w:rsidRDefault="004929A3" w:rsidP="00B42E92">
            <w:pPr>
              <w:spacing w:before="80"/>
              <w:rPr>
                <w:rStyle w:val="a6"/>
                <w:lang w:val="it-IT"/>
              </w:rPr>
            </w:pPr>
            <w:hyperlink r:id="rId67" w:history="1">
              <w:r w:rsidR="00B42E92" w:rsidRPr="000C3AF1">
                <w:rPr>
                  <w:rStyle w:val="a6"/>
                  <w:lang w:val="it-IT"/>
                </w:rPr>
                <w:t>ruoyang.yu@ericsson.com</w:t>
              </w:r>
            </w:hyperlink>
            <w:r w:rsidR="00B42E92" w:rsidRPr="000C3AF1">
              <w:rPr>
                <w:rStyle w:val="a6"/>
                <w:lang w:val="it-IT"/>
              </w:rPr>
              <w:br/>
            </w:r>
            <w:hyperlink r:id="rId68" w:history="1">
              <w:r w:rsidR="00B42E92" w:rsidRPr="000C3AF1">
                <w:rPr>
                  <w:rStyle w:val="a6"/>
                  <w:szCs w:val="22"/>
                  <w:lang w:val="it-IT"/>
                </w:rPr>
                <w:t>julien.le.tanou@ericsson.com</w:t>
              </w:r>
            </w:hyperlink>
          </w:p>
        </w:tc>
      </w:tr>
      <w:tr w:rsidR="00B42E92" w:rsidRPr="00CA671B" w14:paraId="218AEF9F" w14:textId="77777777" w:rsidTr="00B42E92">
        <w:tc>
          <w:tcPr>
            <w:tcW w:w="1555" w:type="dxa"/>
            <w:tcBorders>
              <w:top w:val="single" w:sz="4" w:space="0" w:color="auto"/>
              <w:left w:val="single" w:sz="4" w:space="0" w:color="auto"/>
              <w:bottom w:val="single" w:sz="4" w:space="0" w:color="auto"/>
              <w:right w:val="single" w:sz="4" w:space="0" w:color="auto"/>
            </w:tcBorders>
          </w:tcPr>
          <w:p w14:paraId="38E8A22A" w14:textId="77777777" w:rsidR="00B42E92" w:rsidRPr="00D76D21" w:rsidRDefault="00B42E92" w:rsidP="00B42E92">
            <w:pPr>
              <w:rPr>
                <w:szCs w:val="22"/>
                <w:lang w:val="it-IT" w:eastAsia="ja-JP"/>
              </w:rPr>
            </w:pPr>
            <w:r>
              <w:rPr>
                <w:rFonts w:eastAsia="Malgun Gothic" w:hint="eastAsia"/>
                <w:szCs w:val="22"/>
                <w:lang w:val="it-IT" w:eastAsia="ko-KR"/>
              </w:rPr>
              <w:t>Samsung Electronics</w:t>
            </w:r>
          </w:p>
        </w:tc>
        <w:tc>
          <w:tcPr>
            <w:tcW w:w="3118" w:type="dxa"/>
            <w:tcBorders>
              <w:top w:val="single" w:sz="4" w:space="0" w:color="auto"/>
              <w:left w:val="single" w:sz="4" w:space="0" w:color="auto"/>
              <w:bottom w:val="single" w:sz="4" w:space="0" w:color="auto"/>
              <w:right w:val="single" w:sz="4" w:space="0" w:color="auto"/>
            </w:tcBorders>
          </w:tcPr>
          <w:p w14:paraId="4FA1E579" w14:textId="77777777" w:rsidR="00B42E92" w:rsidRPr="00F86A95" w:rsidRDefault="00B42E92" w:rsidP="00B42E92">
            <w:pPr>
              <w:spacing w:before="80"/>
              <w:rPr>
                <w:szCs w:val="22"/>
                <w:lang w:val="it-IT" w:eastAsia="ja-JP"/>
              </w:rPr>
            </w:pPr>
            <w:r w:rsidRPr="00F86A95">
              <w:rPr>
                <w:szCs w:val="22"/>
                <w:lang w:val="it-IT" w:eastAsia="ja-JP"/>
              </w:rPr>
              <w:t>Min Woo Park</w:t>
            </w:r>
          </w:p>
          <w:p w14:paraId="10ED1FFD" w14:textId="77777777" w:rsidR="00B42E92" w:rsidRPr="00F86A95" w:rsidRDefault="00B42E92" w:rsidP="00B42E92">
            <w:pPr>
              <w:spacing w:before="80"/>
              <w:rPr>
                <w:szCs w:val="22"/>
                <w:lang w:val="it-IT" w:eastAsia="ja-JP"/>
              </w:rPr>
            </w:pPr>
            <w:r w:rsidRPr="00F86A95">
              <w:rPr>
                <w:szCs w:val="22"/>
                <w:lang w:val="it-IT" w:eastAsia="ja-JP"/>
              </w:rPr>
              <w:t>Seungsoo Jeong</w:t>
            </w:r>
            <w:r w:rsidRPr="00F86A95">
              <w:rPr>
                <w:szCs w:val="22"/>
                <w:lang w:val="it-IT" w:eastAsia="ja-JP"/>
              </w:rPr>
              <w:tab/>
            </w:r>
          </w:p>
          <w:p w14:paraId="73F0D5E5" w14:textId="77777777" w:rsidR="00B42E92" w:rsidRPr="00F86A95" w:rsidRDefault="00B42E92" w:rsidP="00B42E92">
            <w:pPr>
              <w:spacing w:before="80"/>
              <w:rPr>
                <w:szCs w:val="22"/>
                <w:lang w:val="it-IT" w:eastAsia="ja-JP"/>
              </w:rPr>
            </w:pPr>
            <w:r w:rsidRPr="00F86A95">
              <w:rPr>
                <w:szCs w:val="22"/>
                <w:lang w:val="it-IT" w:eastAsia="ja-JP"/>
              </w:rPr>
              <w:t>Anish Tamse</w:t>
            </w:r>
          </w:p>
          <w:p w14:paraId="794A99BD" w14:textId="77777777" w:rsidR="00B42E92" w:rsidRPr="00F86A95" w:rsidRDefault="00B42E92" w:rsidP="00B42E92">
            <w:pPr>
              <w:spacing w:before="80"/>
              <w:rPr>
                <w:szCs w:val="22"/>
                <w:lang w:val="it-IT" w:eastAsia="ja-JP"/>
              </w:rPr>
            </w:pPr>
            <w:r w:rsidRPr="00F86A95">
              <w:rPr>
                <w:szCs w:val="22"/>
                <w:lang w:val="it-IT" w:eastAsia="ja-JP"/>
              </w:rPr>
              <w:t>Kiho Choi</w:t>
            </w:r>
          </w:p>
          <w:p w14:paraId="3DF8E910" w14:textId="77777777" w:rsidR="00B42E92" w:rsidRDefault="00B42E92" w:rsidP="00B42E92">
            <w:pPr>
              <w:spacing w:before="80"/>
              <w:rPr>
                <w:szCs w:val="22"/>
                <w:lang w:val="it-IT" w:eastAsia="ja-JP"/>
              </w:rPr>
            </w:pPr>
            <w:r w:rsidRPr="00F86A95">
              <w:rPr>
                <w:szCs w:val="22"/>
                <w:lang w:val="it-IT" w:eastAsia="ja-JP"/>
              </w:rPr>
              <w:t>Jie Chen</w:t>
            </w:r>
          </w:p>
          <w:p w14:paraId="00BC13FA" w14:textId="77777777" w:rsidR="00B42E92" w:rsidRDefault="00B42E92" w:rsidP="00B42E92">
            <w:pPr>
              <w:spacing w:before="80"/>
              <w:rPr>
                <w:ins w:id="2204" w:author="Yanghaitao (Haitao)" w:date="2018-10-11T22:24:00Z"/>
                <w:szCs w:val="22"/>
                <w:lang w:val="it-IT" w:eastAsia="ja-JP"/>
              </w:rPr>
            </w:pPr>
            <w:r>
              <w:rPr>
                <w:szCs w:val="22"/>
                <w:lang w:val="it-IT" w:eastAsia="ja-JP"/>
              </w:rPr>
              <w:t>Minsoo Park</w:t>
            </w:r>
          </w:p>
          <w:p w14:paraId="1111D8F7" w14:textId="4A571E1C" w:rsidR="004929A3" w:rsidRPr="00D76D21" w:rsidRDefault="004929A3" w:rsidP="00B42E92">
            <w:pPr>
              <w:spacing w:before="80"/>
              <w:rPr>
                <w:szCs w:val="22"/>
                <w:lang w:val="it-IT" w:eastAsia="ja-JP"/>
              </w:rPr>
            </w:pPr>
            <w:ins w:id="2205" w:author="Yanghaitao (Haitao)" w:date="2018-10-11T22:24:00Z">
              <w:r>
                <w:rPr>
                  <w:szCs w:val="22"/>
                  <w:lang w:val="it-IT" w:eastAsia="ja-JP"/>
                </w:rPr>
                <w:t>Yinji Piao</w:t>
              </w:r>
            </w:ins>
          </w:p>
        </w:tc>
        <w:tc>
          <w:tcPr>
            <w:tcW w:w="3623" w:type="dxa"/>
            <w:tcBorders>
              <w:top w:val="single" w:sz="4" w:space="0" w:color="auto"/>
              <w:left w:val="single" w:sz="4" w:space="0" w:color="auto"/>
              <w:bottom w:val="single" w:sz="4" w:space="0" w:color="auto"/>
              <w:right w:val="single" w:sz="4" w:space="0" w:color="auto"/>
            </w:tcBorders>
          </w:tcPr>
          <w:p w14:paraId="74BD4083" w14:textId="77777777" w:rsidR="00B42E92" w:rsidRPr="00881B51" w:rsidRDefault="004929A3" w:rsidP="00B42E92">
            <w:pPr>
              <w:spacing w:before="80"/>
              <w:rPr>
                <w:lang w:val="it-IT"/>
              </w:rPr>
            </w:pPr>
            <w:hyperlink r:id="rId69" w:history="1">
              <w:r w:rsidR="00B42E92" w:rsidRPr="00A11D7F">
                <w:rPr>
                  <w:rStyle w:val="a6"/>
                  <w:lang w:val="it-IT"/>
                </w:rPr>
                <w:t>m.w.park@samsung.com</w:t>
              </w:r>
            </w:hyperlink>
            <w:r w:rsidR="00B42E92">
              <w:rPr>
                <w:lang w:val="it-IT"/>
              </w:rPr>
              <w:t xml:space="preserve"> </w:t>
            </w:r>
          </w:p>
          <w:p w14:paraId="1B60D80E" w14:textId="77777777" w:rsidR="00B42E92" w:rsidRPr="00881B51" w:rsidRDefault="004929A3" w:rsidP="00B42E92">
            <w:pPr>
              <w:spacing w:before="80"/>
              <w:rPr>
                <w:lang w:val="it-IT"/>
              </w:rPr>
            </w:pPr>
            <w:hyperlink r:id="rId70" w:history="1">
              <w:r w:rsidR="00B42E92" w:rsidRPr="00A11D7F">
                <w:rPr>
                  <w:rStyle w:val="a6"/>
                  <w:lang w:val="it-IT"/>
                </w:rPr>
                <w:t>ss00.jeong@samsung.com</w:t>
              </w:r>
            </w:hyperlink>
            <w:r w:rsidR="00B42E92">
              <w:rPr>
                <w:lang w:val="it-IT"/>
              </w:rPr>
              <w:t xml:space="preserve"> </w:t>
            </w:r>
          </w:p>
          <w:p w14:paraId="6D4D4B4E" w14:textId="77777777" w:rsidR="00B42E92" w:rsidRPr="00881B51" w:rsidRDefault="004929A3" w:rsidP="00B42E92">
            <w:pPr>
              <w:spacing w:before="80"/>
              <w:rPr>
                <w:lang w:val="it-IT"/>
              </w:rPr>
            </w:pPr>
            <w:hyperlink r:id="rId71" w:history="1">
              <w:r w:rsidR="00B42E92" w:rsidRPr="00A11D7F">
                <w:rPr>
                  <w:rStyle w:val="a6"/>
                  <w:lang w:val="it-IT"/>
                </w:rPr>
                <w:t>tamse.anish@samsung.com</w:t>
              </w:r>
            </w:hyperlink>
            <w:r w:rsidR="00B42E92">
              <w:rPr>
                <w:lang w:val="it-IT"/>
              </w:rPr>
              <w:t xml:space="preserve"> </w:t>
            </w:r>
          </w:p>
          <w:p w14:paraId="494ECE58" w14:textId="77777777" w:rsidR="00B42E92" w:rsidRPr="00881B51" w:rsidRDefault="004929A3" w:rsidP="00B42E92">
            <w:pPr>
              <w:spacing w:before="80"/>
              <w:rPr>
                <w:lang w:val="it-IT"/>
              </w:rPr>
            </w:pPr>
            <w:hyperlink r:id="rId72" w:history="1">
              <w:r w:rsidR="00B42E92" w:rsidRPr="00A11D7F">
                <w:rPr>
                  <w:rStyle w:val="a6"/>
                  <w:lang w:val="it-IT"/>
                </w:rPr>
                <w:t>kiho14.choi@samsung.com</w:t>
              </w:r>
            </w:hyperlink>
            <w:r w:rsidR="00B42E92">
              <w:rPr>
                <w:lang w:val="it-IT"/>
              </w:rPr>
              <w:t xml:space="preserve"> </w:t>
            </w:r>
          </w:p>
          <w:p w14:paraId="6F4EEC18" w14:textId="77777777" w:rsidR="00B42E92" w:rsidRPr="004F0CA7" w:rsidRDefault="004929A3" w:rsidP="00B42E92">
            <w:pPr>
              <w:spacing w:before="80"/>
              <w:rPr>
                <w:lang w:val="it-IT"/>
              </w:rPr>
            </w:pPr>
            <w:hyperlink r:id="rId73" w:history="1">
              <w:r w:rsidR="00B42E92" w:rsidRPr="004F0CA7">
                <w:rPr>
                  <w:rStyle w:val="a6"/>
                  <w:lang w:val="it-IT"/>
                </w:rPr>
                <w:t>jie1222.chen@samsung.com</w:t>
              </w:r>
            </w:hyperlink>
            <w:r w:rsidR="00B42E92" w:rsidRPr="004F0CA7">
              <w:rPr>
                <w:lang w:val="it-IT"/>
              </w:rPr>
              <w:t xml:space="preserve"> </w:t>
            </w:r>
          </w:p>
          <w:p w14:paraId="08B30451" w14:textId="77777777" w:rsidR="00B42E92" w:rsidRDefault="004929A3" w:rsidP="00B42E92">
            <w:pPr>
              <w:spacing w:before="80"/>
              <w:rPr>
                <w:ins w:id="2206" w:author="Yanghaitao (Haitao)" w:date="2018-10-11T22:24:00Z"/>
                <w:rStyle w:val="a6"/>
                <w:rFonts w:hint="eastAsia"/>
                <w:lang w:val="it-IT" w:eastAsia="zh-CN"/>
              </w:rPr>
            </w:pPr>
            <w:hyperlink r:id="rId74" w:tgtFrame="_blank" w:history="1">
              <w:r w:rsidR="00B42E92" w:rsidRPr="004F0CA7">
                <w:rPr>
                  <w:rStyle w:val="a6"/>
                  <w:lang w:val="it-IT"/>
                </w:rPr>
                <w:t>mss.park@samsung.com</w:t>
              </w:r>
            </w:hyperlink>
          </w:p>
          <w:p w14:paraId="41C444A9" w14:textId="32453349" w:rsidR="004929A3" w:rsidRPr="004F0CA7" w:rsidRDefault="004929A3" w:rsidP="00B42E92">
            <w:pPr>
              <w:spacing w:before="80"/>
              <w:rPr>
                <w:rStyle w:val="a6"/>
                <w:lang w:val="it-IT"/>
              </w:rPr>
            </w:pPr>
            <w:ins w:id="2207" w:author="Yanghaitao (Haitao)" w:date="2018-10-11T22:24:00Z">
              <w:r w:rsidRPr="004929A3">
                <w:rPr>
                  <w:rStyle w:val="a6"/>
                  <w:lang w:val="it-IT"/>
                  <w:rPrChange w:id="2208" w:author="Yanghaitao (Haitao)" w:date="2018-10-11T22:24:00Z">
                    <w:rPr/>
                  </w:rPrChange>
                </w:rPr>
                <w:fldChar w:fldCharType="begin"/>
              </w:r>
              <w:r w:rsidRPr="004929A3">
                <w:rPr>
                  <w:rStyle w:val="a6"/>
                  <w:lang w:val="it-IT"/>
                  <w:rPrChange w:id="2209" w:author="Yanghaitao (Haitao)" w:date="2018-10-11T22:24:00Z">
                    <w:rPr/>
                  </w:rPrChange>
                </w:rPr>
                <w:instrText xml:space="preserve"> HYPERLINK "mailto:yj1003.piao@samsung.com" \t "_blank" </w:instrText>
              </w:r>
              <w:r w:rsidRPr="004929A3">
                <w:rPr>
                  <w:rStyle w:val="a6"/>
                  <w:lang w:val="it-IT"/>
                  <w:rPrChange w:id="2210" w:author="Yanghaitao (Haitao)" w:date="2018-10-11T22:24:00Z">
                    <w:rPr/>
                  </w:rPrChange>
                </w:rPr>
                <w:fldChar w:fldCharType="separate"/>
              </w:r>
              <w:r w:rsidRPr="004929A3">
                <w:rPr>
                  <w:rStyle w:val="a6"/>
                  <w:rFonts w:hint="eastAsia"/>
                  <w:lang w:val="it-IT"/>
                  <w:rPrChange w:id="2211" w:author="Yanghaitao (Haitao)" w:date="2018-10-11T22:24:00Z">
                    <w:rPr>
                      <w:rStyle w:val="a6"/>
                      <w:rFonts w:hint="eastAsia"/>
                    </w:rPr>
                  </w:rPrChange>
                </w:rPr>
                <w:t>yj1003.piao@samsung.com</w:t>
              </w:r>
              <w:r w:rsidRPr="004929A3">
                <w:rPr>
                  <w:rStyle w:val="a6"/>
                  <w:lang w:val="it-IT"/>
                  <w:rPrChange w:id="2212" w:author="Yanghaitao (Haitao)" w:date="2018-10-11T22:24:00Z">
                    <w:rPr/>
                  </w:rPrChange>
                </w:rPr>
                <w:fldChar w:fldCharType="end"/>
              </w:r>
            </w:ins>
          </w:p>
        </w:tc>
      </w:tr>
      <w:tr w:rsidR="00B42E92" w:rsidRPr="00CA671B" w14:paraId="4176DB88" w14:textId="77777777" w:rsidTr="00B42E92">
        <w:tc>
          <w:tcPr>
            <w:tcW w:w="1555" w:type="dxa"/>
            <w:tcBorders>
              <w:top w:val="single" w:sz="4" w:space="0" w:color="auto"/>
              <w:left w:val="single" w:sz="4" w:space="0" w:color="auto"/>
              <w:bottom w:val="single" w:sz="4" w:space="0" w:color="auto"/>
              <w:right w:val="single" w:sz="4" w:space="0" w:color="auto"/>
            </w:tcBorders>
          </w:tcPr>
          <w:p w14:paraId="6A1773A3" w14:textId="77777777" w:rsidR="00B42E92" w:rsidRPr="00D76D21" w:rsidRDefault="00B42E92" w:rsidP="00B42E92">
            <w:pPr>
              <w:rPr>
                <w:szCs w:val="22"/>
                <w:lang w:val="it-IT" w:eastAsia="ja-JP"/>
              </w:rPr>
            </w:pPr>
            <w:r w:rsidRPr="00881B51">
              <w:rPr>
                <w:rFonts w:eastAsia="Malgun Gothic"/>
                <w:szCs w:val="22"/>
                <w:lang w:val="it-IT" w:eastAsia="ko-KR"/>
              </w:rPr>
              <w:t>Nokia</w:t>
            </w:r>
          </w:p>
        </w:tc>
        <w:tc>
          <w:tcPr>
            <w:tcW w:w="3118" w:type="dxa"/>
            <w:tcBorders>
              <w:top w:val="single" w:sz="4" w:space="0" w:color="auto"/>
              <w:left w:val="single" w:sz="4" w:space="0" w:color="auto"/>
              <w:bottom w:val="single" w:sz="4" w:space="0" w:color="auto"/>
              <w:right w:val="single" w:sz="4" w:space="0" w:color="auto"/>
            </w:tcBorders>
          </w:tcPr>
          <w:p w14:paraId="20BC1BFE" w14:textId="77777777" w:rsidR="00B42E92" w:rsidRPr="00D76D21" w:rsidRDefault="00B42E92" w:rsidP="00B42E92">
            <w:pPr>
              <w:spacing w:before="80"/>
              <w:rPr>
                <w:szCs w:val="22"/>
                <w:lang w:val="it-IT" w:eastAsia="ja-JP"/>
              </w:rPr>
            </w:pPr>
            <w:r>
              <w:rPr>
                <w:szCs w:val="22"/>
                <w:lang w:val="it-IT" w:eastAsia="ja-JP"/>
              </w:rPr>
              <w:t>Jani Lainema</w:t>
            </w:r>
            <w:r>
              <w:rPr>
                <w:szCs w:val="22"/>
                <w:lang w:val="it-IT" w:eastAsia="ja-JP"/>
              </w:rPr>
              <w:br/>
            </w:r>
            <w:r>
              <w:rPr>
                <w:szCs w:val="22"/>
                <w:lang w:val="fi-FI"/>
              </w:rPr>
              <w:t>Alireza Aminlou</w:t>
            </w:r>
            <w:r>
              <w:rPr>
                <w:szCs w:val="22"/>
                <w:lang w:val="fi-FI"/>
              </w:rPr>
              <w:br/>
              <w:t>Ramin Ghaznavi-Youvalari</w:t>
            </w:r>
          </w:p>
        </w:tc>
        <w:tc>
          <w:tcPr>
            <w:tcW w:w="3623" w:type="dxa"/>
            <w:tcBorders>
              <w:top w:val="single" w:sz="4" w:space="0" w:color="auto"/>
              <w:left w:val="single" w:sz="4" w:space="0" w:color="auto"/>
              <w:bottom w:val="single" w:sz="4" w:space="0" w:color="auto"/>
              <w:right w:val="single" w:sz="4" w:space="0" w:color="auto"/>
            </w:tcBorders>
          </w:tcPr>
          <w:p w14:paraId="6B8AA8B3" w14:textId="77777777" w:rsidR="00B42E92" w:rsidRPr="000C3AF1" w:rsidRDefault="004929A3" w:rsidP="00B42E92">
            <w:pPr>
              <w:spacing w:before="80"/>
              <w:rPr>
                <w:rStyle w:val="a6"/>
                <w:lang w:val="it-IT"/>
              </w:rPr>
            </w:pPr>
            <w:hyperlink r:id="rId75" w:history="1">
              <w:r w:rsidR="00B42E92" w:rsidRPr="000C3AF1">
                <w:rPr>
                  <w:rStyle w:val="a6"/>
                  <w:lang w:val="it-IT"/>
                </w:rPr>
                <w:t>jani.lainema@nokia.com</w:t>
              </w:r>
            </w:hyperlink>
            <w:r w:rsidR="00B42E92" w:rsidRPr="000C3AF1">
              <w:rPr>
                <w:lang w:val="it-IT"/>
              </w:rPr>
              <w:t xml:space="preserve"> </w:t>
            </w:r>
            <w:r w:rsidR="00B42E92" w:rsidRPr="000C3AF1">
              <w:rPr>
                <w:lang w:val="it-IT"/>
              </w:rPr>
              <w:br/>
            </w:r>
            <w:hyperlink r:id="rId76" w:history="1">
              <w:r w:rsidR="00B42E92">
                <w:rPr>
                  <w:rStyle w:val="a6"/>
                  <w:szCs w:val="22"/>
                  <w:lang w:val="fi-FI"/>
                </w:rPr>
                <w:t>alireza.aminlou@nokia.com</w:t>
              </w:r>
            </w:hyperlink>
            <w:r w:rsidR="00B42E92">
              <w:rPr>
                <w:rStyle w:val="a6"/>
                <w:szCs w:val="22"/>
                <w:lang w:val="fi-FI"/>
              </w:rPr>
              <w:br/>
            </w:r>
            <w:hyperlink r:id="rId77" w:history="1">
              <w:r w:rsidR="00B42E92">
                <w:rPr>
                  <w:rStyle w:val="a6"/>
                  <w:szCs w:val="22"/>
                  <w:lang w:val="fi-FI"/>
                </w:rPr>
                <w:t>ramin.ghaznavi-youvalari@nokia.com</w:t>
              </w:r>
            </w:hyperlink>
          </w:p>
        </w:tc>
      </w:tr>
      <w:tr w:rsidR="00B42E92" w:rsidRPr="00CA671B" w14:paraId="0F41B49F" w14:textId="77777777" w:rsidTr="00B42E92">
        <w:tc>
          <w:tcPr>
            <w:tcW w:w="1555" w:type="dxa"/>
            <w:tcBorders>
              <w:top w:val="single" w:sz="4" w:space="0" w:color="auto"/>
              <w:left w:val="single" w:sz="4" w:space="0" w:color="auto"/>
              <w:bottom w:val="single" w:sz="4" w:space="0" w:color="auto"/>
              <w:right w:val="single" w:sz="4" w:space="0" w:color="auto"/>
            </w:tcBorders>
          </w:tcPr>
          <w:p w14:paraId="07D0B7AB" w14:textId="77777777" w:rsidR="00B42E92" w:rsidRPr="00881B51" w:rsidRDefault="00B42E92" w:rsidP="00B42E92">
            <w:pPr>
              <w:rPr>
                <w:rFonts w:eastAsia="Malgun Gothic"/>
                <w:szCs w:val="22"/>
                <w:lang w:val="it-IT" w:eastAsia="ko-KR"/>
              </w:rPr>
            </w:pPr>
            <w:r w:rsidRPr="00986F7C">
              <w:rPr>
                <w:rFonts w:eastAsia="Malgun Gothic"/>
                <w:szCs w:val="22"/>
                <w:lang w:val="it-IT" w:eastAsia="ko-KR"/>
              </w:rPr>
              <w:t>InterDigital</w:t>
            </w:r>
          </w:p>
        </w:tc>
        <w:tc>
          <w:tcPr>
            <w:tcW w:w="3118" w:type="dxa"/>
            <w:tcBorders>
              <w:top w:val="single" w:sz="4" w:space="0" w:color="auto"/>
              <w:left w:val="single" w:sz="4" w:space="0" w:color="auto"/>
              <w:bottom w:val="single" w:sz="4" w:space="0" w:color="auto"/>
              <w:right w:val="single" w:sz="4" w:space="0" w:color="auto"/>
            </w:tcBorders>
          </w:tcPr>
          <w:p w14:paraId="6D22C4A1" w14:textId="77777777" w:rsidR="00B42E92" w:rsidRPr="00986F7C" w:rsidRDefault="00B42E92" w:rsidP="00B42E92">
            <w:pPr>
              <w:spacing w:before="80"/>
              <w:rPr>
                <w:rFonts w:eastAsia="Malgun Gothic"/>
                <w:szCs w:val="22"/>
                <w:lang w:val="it-IT" w:eastAsia="ko-KR"/>
              </w:rPr>
            </w:pPr>
            <w:r w:rsidRPr="00986F7C">
              <w:rPr>
                <w:rFonts w:eastAsia="Malgun Gothic"/>
                <w:szCs w:val="22"/>
                <w:lang w:val="it-IT" w:eastAsia="ko-KR"/>
              </w:rPr>
              <w:t>Yuwen He</w:t>
            </w:r>
            <w:r>
              <w:rPr>
                <w:rFonts w:eastAsia="Malgun Gothic"/>
                <w:szCs w:val="22"/>
                <w:lang w:val="it-IT" w:eastAsia="ko-KR"/>
              </w:rPr>
              <w:br/>
            </w:r>
            <w:r w:rsidRPr="00986F7C">
              <w:rPr>
                <w:rFonts w:eastAsia="Malgun Gothic"/>
                <w:szCs w:val="22"/>
                <w:lang w:val="it-IT" w:eastAsia="ko-KR"/>
              </w:rPr>
              <w:t>Xiaoyu Xiu</w:t>
            </w:r>
            <w:r>
              <w:rPr>
                <w:rFonts w:eastAsia="Malgun Gothic"/>
                <w:szCs w:val="22"/>
                <w:lang w:val="it-IT" w:eastAsia="ko-KR"/>
              </w:rPr>
              <w:br/>
              <w:t>Daniel Luo</w:t>
            </w:r>
            <w:r>
              <w:rPr>
                <w:rFonts w:eastAsia="Malgun Gothic"/>
                <w:szCs w:val="22"/>
                <w:lang w:val="it-IT" w:eastAsia="ko-KR"/>
              </w:rPr>
              <w:br/>
            </w:r>
            <w:r w:rsidRPr="00986F7C">
              <w:rPr>
                <w:rFonts w:eastAsia="Malgun Gothic"/>
                <w:szCs w:val="22"/>
                <w:lang w:val="it-IT" w:eastAsia="ko-KR"/>
              </w:rPr>
              <w:t>Yan Ye</w:t>
            </w:r>
          </w:p>
        </w:tc>
        <w:tc>
          <w:tcPr>
            <w:tcW w:w="3623" w:type="dxa"/>
            <w:tcBorders>
              <w:top w:val="single" w:sz="4" w:space="0" w:color="auto"/>
              <w:left w:val="single" w:sz="4" w:space="0" w:color="auto"/>
              <w:bottom w:val="single" w:sz="4" w:space="0" w:color="auto"/>
              <w:right w:val="single" w:sz="4" w:space="0" w:color="auto"/>
            </w:tcBorders>
          </w:tcPr>
          <w:p w14:paraId="69DE4674" w14:textId="77777777" w:rsidR="00B42E92" w:rsidRPr="00986F7C" w:rsidRDefault="004929A3" w:rsidP="00B42E92">
            <w:pPr>
              <w:spacing w:before="80"/>
              <w:rPr>
                <w:rStyle w:val="a6"/>
                <w:lang w:val="it-IT"/>
              </w:rPr>
            </w:pPr>
            <w:hyperlink r:id="rId78" w:history="1">
              <w:r w:rsidR="00B42E92" w:rsidRPr="00986F7C">
                <w:rPr>
                  <w:rStyle w:val="a6"/>
                  <w:lang w:val="it-IT"/>
                </w:rPr>
                <w:t>Yuwen.He@interdigital.com</w:t>
              </w:r>
            </w:hyperlink>
            <w:r w:rsidR="00B42E92" w:rsidRPr="00986F7C">
              <w:rPr>
                <w:rStyle w:val="a6"/>
                <w:lang w:val="it-IT"/>
              </w:rPr>
              <w:br/>
            </w:r>
            <w:hyperlink r:id="rId79" w:history="1">
              <w:r w:rsidR="00B42E92" w:rsidRPr="00986F7C">
                <w:rPr>
                  <w:rStyle w:val="a6"/>
                  <w:lang w:val="it-IT"/>
                </w:rPr>
                <w:t>Xiaoyu.Xiu@interdigital.com</w:t>
              </w:r>
            </w:hyperlink>
            <w:r w:rsidR="00B42E92" w:rsidRPr="00986F7C">
              <w:rPr>
                <w:rStyle w:val="a6"/>
                <w:lang w:val="it-IT"/>
              </w:rPr>
              <w:br/>
            </w:r>
            <w:hyperlink r:id="rId80" w:history="1">
              <w:r w:rsidR="00B42E92" w:rsidRPr="00434E5A">
                <w:rPr>
                  <w:rStyle w:val="a6"/>
                  <w:lang w:val="it-IT"/>
                </w:rPr>
                <w:t>Daniel.Luo@InterDigital.com</w:t>
              </w:r>
            </w:hyperlink>
            <w:r w:rsidR="00B42E92">
              <w:rPr>
                <w:lang w:val="it-IT"/>
              </w:rPr>
              <w:br/>
            </w:r>
            <w:hyperlink r:id="rId81" w:history="1">
              <w:r w:rsidR="00B42E92" w:rsidRPr="00986F7C">
                <w:rPr>
                  <w:rStyle w:val="a6"/>
                  <w:lang w:val="it-IT"/>
                </w:rPr>
                <w:t>Yan.Ye@interdigital.com</w:t>
              </w:r>
            </w:hyperlink>
          </w:p>
        </w:tc>
      </w:tr>
      <w:tr w:rsidR="00B42E92" w:rsidRPr="00CA671B" w14:paraId="726B8803" w14:textId="77777777" w:rsidTr="00B42E92">
        <w:tc>
          <w:tcPr>
            <w:tcW w:w="1555" w:type="dxa"/>
            <w:tcBorders>
              <w:top w:val="single" w:sz="4" w:space="0" w:color="auto"/>
              <w:left w:val="single" w:sz="4" w:space="0" w:color="auto"/>
              <w:bottom w:val="single" w:sz="4" w:space="0" w:color="auto"/>
              <w:right w:val="single" w:sz="4" w:space="0" w:color="auto"/>
            </w:tcBorders>
          </w:tcPr>
          <w:p w14:paraId="66BB017D" w14:textId="77777777" w:rsidR="00B42E92" w:rsidRPr="0086325A" w:rsidRDefault="00B42E92" w:rsidP="00B42E92">
            <w:pPr>
              <w:rPr>
                <w:rFonts w:eastAsia="Malgun Gothic"/>
                <w:szCs w:val="22"/>
                <w:lang w:val="it-IT" w:eastAsia="ko-KR"/>
              </w:rPr>
            </w:pPr>
            <w:r>
              <w:rPr>
                <w:szCs w:val="22"/>
                <w:lang w:val="it-IT" w:eastAsia="ja-JP"/>
              </w:rPr>
              <w:t>Arris</w:t>
            </w:r>
          </w:p>
        </w:tc>
        <w:tc>
          <w:tcPr>
            <w:tcW w:w="3118" w:type="dxa"/>
            <w:tcBorders>
              <w:top w:val="single" w:sz="4" w:space="0" w:color="auto"/>
              <w:left w:val="single" w:sz="4" w:space="0" w:color="auto"/>
              <w:bottom w:val="single" w:sz="4" w:space="0" w:color="auto"/>
              <w:right w:val="single" w:sz="4" w:space="0" w:color="auto"/>
            </w:tcBorders>
          </w:tcPr>
          <w:p w14:paraId="2F350E6C" w14:textId="77777777" w:rsidR="00B42E92" w:rsidRPr="0086325A" w:rsidRDefault="00B42E92" w:rsidP="00B42E92">
            <w:pPr>
              <w:spacing w:before="80"/>
              <w:rPr>
                <w:rFonts w:eastAsia="Malgun Gothic"/>
                <w:szCs w:val="22"/>
                <w:lang w:val="it-IT" w:eastAsia="ko-KR"/>
              </w:rPr>
            </w:pPr>
            <w:r w:rsidRPr="005D1207">
              <w:rPr>
                <w:szCs w:val="22"/>
                <w:lang w:val="it-IT" w:eastAsia="ja-JP"/>
              </w:rPr>
              <w:t>Krit Panusopone</w:t>
            </w:r>
            <w:r>
              <w:rPr>
                <w:szCs w:val="22"/>
                <w:lang w:val="it-IT" w:eastAsia="ja-JP"/>
              </w:rPr>
              <w:br/>
            </w:r>
            <w:r w:rsidRPr="005D1207">
              <w:rPr>
                <w:szCs w:val="22"/>
                <w:lang w:val="it-IT" w:eastAsia="ja-JP"/>
              </w:rPr>
              <w:t>Yue Yu</w:t>
            </w:r>
            <w:r>
              <w:rPr>
                <w:szCs w:val="22"/>
                <w:lang w:val="it-IT" w:eastAsia="ja-JP"/>
              </w:rPr>
              <w:br/>
            </w:r>
            <w:r w:rsidRPr="005D1207">
              <w:rPr>
                <w:szCs w:val="22"/>
                <w:lang w:val="it-IT" w:eastAsia="ja-JP"/>
              </w:rPr>
              <w:t>David Baylon</w:t>
            </w:r>
            <w:r>
              <w:rPr>
                <w:szCs w:val="22"/>
                <w:lang w:val="it-IT" w:eastAsia="ja-JP"/>
              </w:rPr>
              <w:br/>
            </w:r>
            <w:r w:rsidRPr="005D1207">
              <w:rPr>
                <w:szCs w:val="22"/>
                <w:lang w:val="it-IT" w:eastAsia="ja-JP"/>
              </w:rPr>
              <w:t>Seungwook Hong</w:t>
            </w:r>
            <w:r>
              <w:rPr>
                <w:szCs w:val="22"/>
                <w:lang w:val="it-IT" w:eastAsia="ja-JP"/>
              </w:rPr>
              <w:br/>
            </w:r>
            <w:r w:rsidRPr="005D1207">
              <w:rPr>
                <w:szCs w:val="22"/>
                <w:lang w:val="it-IT" w:eastAsia="ja-JP"/>
              </w:rPr>
              <w:t>Limin Wang</w:t>
            </w:r>
          </w:p>
        </w:tc>
        <w:tc>
          <w:tcPr>
            <w:tcW w:w="3623" w:type="dxa"/>
            <w:tcBorders>
              <w:top w:val="single" w:sz="4" w:space="0" w:color="auto"/>
              <w:left w:val="single" w:sz="4" w:space="0" w:color="auto"/>
              <w:bottom w:val="single" w:sz="4" w:space="0" w:color="auto"/>
              <w:right w:val="single" w:sz="4" w:space="0" w:color="auto"/>
            </w:tcBorders>
          </w:tcPr>
          <w:p w14:paraId="2177224C" w14:textId="77777777" w:rsidR="00B42E92" w:rsidRPr="0086325A" w:rsidRDefault="004929A3" w:rsidP="00B42E92">
            <w:pPr>
              <w:spacing w:before="80"/>
              <w:rPr>
                <w:rStyle w:val="a6"/>
                <w:lang w:val="it-IT"/>
              </w:rPr>
            </w:pPr>
            <w:hyperlink r:id="rId82" w:history="1">
              <w:r w:rsidR="00B42E92" w:rsidRPr="00703A25">
                <w:rPr>
                  <w:rStyle w:val="a6"/>
                  <w:lang w:val="it-IT"/>
                </w:rPr>
                <w:t>Krit.panusopone@arris.com</w:t>
              </w:r>
            </w:hyperlink>
            <w:r w:rsidR="00B42E92">
              <w:rPr>
                <w:rStyle w:val="a6"/>
                <w:lang w:val="it-IT"/>
              </w:rPr>
              <w:br/>
            </w:r>
            <w:r w:rsidR="00B42E92" w:rsidRPr="005D1207">
              <w:rPr>
                <w:rStyle w:val="a6"/>
                <w:lang w:val="it-IT"/>
              </w:rPr>
              <w:t>Yue.yu@arris.com</w:t>
            </w:r>
            <w:r w:rsidR="00B42E92">
              <w:rPr>
                <w:rStyle w:val="a6"/>
                <w:lang w:val="it-IT"/>
              </w:rPr>
              <w:br/>
            </w:r>
            <w:hyperlink r:id="rId83" w:history="1">
              <w:r w:rsidR="00B42E92" w:rsidRPr="00703A25">
                <w:rPr>
                  <w:rStyle w:val="a6"/>
                  <w:lang w:val="it-IT"/>
                </w:rPr>
                <w:t>David.baylone@arris.com</w:t>
              </w:r>
            </w:hyperlink>
            <w:r w:rsidR="00B42E92">
              <w:rPr>
                <w:rStyle w:val="a6"/>
                <w:lang w:val="it-IT"/>
              </w:rPr>
              <w:br/>
            </w:r>
            <w:hyperlink r:id="rId84" w:history="1">
              <w:r w:rsidR="00B42E92" w:rsidRPr="00703A25">
                <w:rPr>
                  <w:rStyle w:val="a6"/>
                  <w:lang w:val="it-IT"/>
                </w:rPr>
                <w:t>Seungwook.hong@arris.com</w:t>
              </w:r>
            </w:hyperlink>
            <w:r w:rsidR="00B42E92">
              <w:rPr>
                <w:rStyle w:val="a6"/>
                <w:lang w:val="it-IT"/>
              </w:rPr>
              <w:br/>
            </w:r>
            <w:r w:rsidR="00B42E92" w:rsidRPr="005D1207">
              <w:rPr>
                <w:rStyle w:val="a6"/>
                <w:lang w:val="it-IT"/>
              </w:rPr>
              <w:t>Limin.wang@arris.com</w:t>
            </w:r>
          </w:p>
        </w:tc>
      </w:tr>
      <w:tr w:rsidR="00B42E92" w:rsidRPr="00CA671B" w14:paraId="6E8CEA92" w14:textId="77777777" w:rsidTr="00B42E92">
        <w:tc>
          <w:tcPr>
            <w:tcW w:w="1555" w:type="dxa"/>
            <w:tcBorders>
              <w:top w:val="single" w:sz="4" w:space="0" w:color="auto"/>
              <w:left w:val="single" w:sz="4" w:space="0" w:color="auto"/>
              <w:bottom w:val="single" w:sz="4" w:space="0" w:color="auto"/>
              <w:right w:val="single" w:sz="4" w:space="0" w:color="auto"/>
            </w:tcBorders>
          </w:tcPr>
          <w:p w14:paraId="224DC318" w14:textId="77777777" w:rsidR="00B42E92" w:rsidRDefault="00B42E92" w:rsidP="00B42E92">
            <w:pPr>
              <w:rPr>
                <w:szCs w:val="22"/>
                <w:lang w:val="it-IT" w:eastAsia="zh-CN"/>
              </w:rPr>
            </w:pPr>
            <w:r>
              <w:rPr>
                <w:rFonts w:hint="eastAsia"/>
                <w:szCs w:val="22"/>
                <w:lang w:val="it-IT" w:eastAsia="zh-CN"/>
              </w:rPr>
              <w:t>MediaTek</w:t>
            </w:r>
          </w:p>
        </w:tc>
        <w:tc>
          <w:tcPr>
            <w:tcW w:w="3118" w:type="dxa"/>
            <w:tcBorders>
              <w:top w:val="single" w:sz="4" w:space="0" w:color="auto"/>
              <w:left w:val="single" w:sz="4" w:space="0" w:color="auto"/>
              <w:bottom w:val="single" w:sz="4" w:space="0" w:color="auto"/>
              <w:right w:val="single" w:sz="4" w:space="0" w:color="auto"/>
            </w:tcBorders>
          </w:tcPr>
          <w:p w14:paraId="1C4227B1" w14:textId="11015813" w:rsidR="00B42E92" w:rsidRPr="000C3AF1" w:rsidRDefault="00B42E92" w:rsidP="00B42E92">
            <w:pPr>
              <w:spacing w:before="80"/>
              <w:rPr>
                <w:lang w:val="it-IT"/>
              </w:rPr>
            </w:pPr>
            <w:r w:rsidRPr="000C3AF1">
              <w:rPr>
                <w:lang w:val="it-IT"/>
              </w:rPr>
              <w:t>Yu-Wen Huang</w:t>
            </w:r>
            <w:r w:rsidRPr="000C3AF1">
              <w:rPr>
                <w:lang w:val="it-IT"/>
              </w:rPr>
              <w:br/>
              <w:t>Chih-Wei Hsu</w:t>
            </w:r>
            <w:r w:rsidRPr="000C3AF1">
              <w:rPr>
                <w:lang w:val="it-IT"/>
              </w:rPr>
              <w:br/>
              <w:t>Ching-Yeh Chen</w:t>
            </w:r>
            <w:r w:rsidRPr="000C3AF1">
              <w:rPr>
                <w:lang w:val="it-IT"/>
              </w:rPr>
              <w:br/>
              <w:t>Tzu-Der Chuang</w:t>
            </w:r>
            <w:r w:rsidRPr="000C3AF1">
              <w:rPr>
                <w:lang w:val="it-IT"/>
              </w:rPr>
              <w:br/>
              <w:t>Shih-Ta Hsiang</w:t>
            </w:r>
            <w:r w:rsidRPr="000C3AF1">
              <w:rPr>
                <w:lang w:val="it-IT"/>
              </w:rPr>
              <w:br/>
              <w:t>Yuling Hsiao</w:t>
            </w:r>
            <w:r w:rsidRPr="000C3AF1">
              <w:rPr>
                <w:lang w:val="it-IT"/>
              </w:rPr>
              <w:br/>
              <w:t>Jenny Lai</w:t>
            </w:r>
            <w:r w:rsidRPr="000C3AF1">
              <w:rPr>
                <w:lang w:val="it-IT"/>
              </w:rPr>
              <w:br/>
              <w:t>Yu-Chi Su</w:t>
            </w:r>
            <w:r w:rsidRPr="000C3AF1">
              <w:rPr>
                <w:lang w:val="it-IT"/>
              </w:rPr>
              <w:br/>
            </w:r>
            <w:r w:rsidRPr="000C3AF1">
              <w:rPr>
                <w:rFonts w:eastAsia="宋体"/>
                <w:sz w:val="24"/>
                <w:szCs w:val="24"/>
                <w:lang w:val="it-IT"/>
              </w:rPr>
              <w:t>Zhi-Yi Lin</w:t>
            </w:r>
            <w:ins w:id="2213" w:author="Yanghaitao (Haitao)" w:date="2018-10-12T09:13:00Z">
              <w:r w:rsidR="007B7EAB">
                <w:rPr>
                  <w:rFonts w:eastAsia="宋体"/>
                  <w:sz w:val="24"/>
                  <w:szCs w:val="24"/>
                  <w:lang w:val="it-IT"/>
                </w:rPr>
                <w:br/>
              </w:r>
              <w:r w:rsidR="007B7EAB">
                <w:rPr>
                  <w:rFonts w:eastAsia="宋体"/>
                  <w:sz w:val="24"/>
                  <w:szCs w:val="24"/>
                  <w:lang w:val="it-IT"/>
                </w:rPr>
                <w:t>Chun-Chia Chen</w:t>
              </w:r>
              <w:r w:rsidR="007B7EAB">
                <w:rPr>
                  <w:rFonts w:eastAsia="宋体"/>
                  <w:sz w:val="24"/>
                  <w:szCs w:val="24"/>
                  <w:lang w:val="it-IT"/>
                </w:rPr>
                <w:br/>
              </w:r>
              <w:r w:rsidR="007B7EAB" w:rsidRPr="00EC75B8">
                <w:rPr>
                  <w:lang w:val="it-IT"/>
                </w:rPr>
                <w:t>Yucheng Lin</w:t>
              </w:r>
            </w:ins>
          </w:p>
        </w:tc>
        <w:tc>
          <w:tcPr>
            <w:tcW w:w="3623" w:type="dxa"/>
            <w:tcBorders>
              <w:top w:val="single" w:sz="4" w:space="0" w:color="auto"/>
              <w:left w:val="single" w:sz="4" w:space="0" w:color="auto"/>
              <w:bottom w:val="single" w:sz="4" w:space="0" w:color="auto"/>
              <w:right w:val="single" w:sz="4" w:space="0" w:color="auto"/>
            </w:tcBorders>
          </w:tcPr>
          <w:p w14:paraId="30F97F14" w14:textId="6C63E59F" w:rsidR="00B42E92" w:rsidRPr="00986F7C" w:rsidRDefault="004929A3" w:rsidP="00B42E92">
            <w:pPr>
              <w:spacing w:before="80"/>
              <w:rPr>
                <w:rStyle w:val="a6"/>
                <w:lang w:val="it-IT"/>
              </w:rPr>
            </w:pPr>
            <w:hyperlink r:id="rId85" w:history="1">
              <w:r w:rsidR="00B42E92">
                <w:rPr>
                  <w:rStyle w:val="a6"/>
                  <w:lang w:val="de-DE"/>
                </w:rPr>
                <w:t>yuwen.huang@mediatek.com</w:t>
              </w:r>
            </w:hyperlink>
            <w:r w:rsidR="00B42E92">
              <w:rPr>
                <w:rStyle w:val="a6"/>
                <w:lang w:val="de-DE"/>
              </w:rPr>
              <w:br/>
            </w:r>
            <w:hyperlink r:id="rId86" w:history="1">
              <w:r w:rsidR="00B42E92">
                <w:rPr>
                  <w:rStyle w:val="a6"/>
                  <w:lang w:val="de-DE"/>
                </w:rPr>
                <w:t>cw.hsu@mediatek.com</w:t>
              </w:r>
            </w:hyperlink>
            <w:r w:rsidR="00B42E92">
              <w:rPr>
                <w:rStyle w:val="a6"/>
                <w:lang w:val="de-DE"/>
              </w:rPr>
              <w:br/>
            </w:r>
            <w:hyperlink r:id="rId87" w:history="1">
              <w:r w:rsidR="00B42E92">
                <w:rPr>
                  <w:rStyle w:val="a6"/>
                  <w:lang w:val="de-DE"/>
                </w:rPr>
                <w:t>chingyeh.chen@mediatek.com</w:t>
              </w:r>
            </w:hyperlink>
            <w:r w:rsidR="00B42E92">
              <w:rPr>
                <w:rStyle w:val="a6"/>
                <w:lang w:val="de-DE"/>
              </w:rPr>
              <w:br/>
            </w:r>
            <w:hyperlink r:id="rId88" w:history="1">
              <w:r w:rsidR="00B42E92" w:rsidRPr="000C3AF1">
                <w:rPr>
                  <w:rStyle w:val="a6"/>
                  <w:lang w:val="it-IT"/>
                </w:rPr>
                <w:t>Peter.Chuang@mediatek.com</w:t>
              </w:r>
            </w:hyperlink>
            <w:r w:rsidR="00B42E92" w:rsidRPr="000C3AF1">
              <w:rPr>
                <w:rStyle w:val="a6"/>
                <w:lang w:val="it-IT"/>
              </w:rPr>
              <w:br/>
            </w:r>
            <w:hyperlink r:id="rId89" w:history="1">
              <w:r w:rsidR="00B42E92" w:rsidRPr="000C3AF1">
                <w:rPr>
                  <w:rStyle w:val="a6"/>
                  <w:lang w:val="it-IT"/>
                </w:rPr>
                <w:t>shih-ta.hsiang@mediatek.com</w:t>
              </w:r>
            </w:hyperlink>
            <w:r w:rsidR="00B42E92" w:rsidRPr="000C3AF1">
              <w:rPr>
                <w:rStyle w:val="a6"/>
                <w:lang w:val="it-IT"/>
              </w:rPr>
              <w:br/>
            </w:r>
            <w:hyperlink r:id="rId90" w:history="1">
              <w:r w:rsidR="00B42E92" w:rsidRPr="001257F5">
                <w:rPr>
                  <w:rStyle w:val="a6"/>
                  <w:lang w:val="de-DE"/>
                </w:rPr>
                <w:t>Yuling.Hsiao@mediatek.com</w:t>
              </w:r>
            </w:hyperlink>
            <w:r w:rsidR="00B42E92" w:rsidRPr="001257F5">
              <w:rPr>
                <w:rStyle w:val="a6"/>
                <w:lang w:val="de-DE"/>
              </w:rPr>
              <w:br/>
            </w:r>
            <w:hyperlink r:id="rId91" w:history="1">
              <w:r w:rsidR="00B42E92" w:rsidRPr="001257F5">
                <w:rPr>
                  <w:rStyle w:val="a6"/>
                  <w:rFonts w:eastAsia="宋体" w:hint="eastAsia"/>
                  <w:sz w:val="24"/>
                  <w:szCs w:val="24"/>
                  <w:lang w:val="de-DE"/>
                </w:rPr>
                <w:t>Jenny.Lai@mediatek.com</w:t>
              </w:r>
            </w:hyperlink>
            <w:r w:rsidR="00B42E92" w:rsidRPr="001257F5">
              <w:rPr>
                <w:rStyle w:val="a6"/>
                <w:rFonts w:eastAsia="宋体"/>
                <w:sz w:val="24"/>
                <w:szCs w:val="24"/>
                <w:lang w:val="de-DE"/>
              </w:rPr>
              <w:br/>
            </w:r>
            <w:hyperlink r:id="rId92" w:history="1">
              <w:r w:rsidR="00B42E92" w:rsidRPr="001257F5">
                <w:rPr>
                  <w:rStyle w:val="a6"/>
                  <w:rFonts w:eastAsia="宋体" w:hint="eastAsia"/>
                  <w:sz w:val="24"/>
                  <w:szCs w:val="24"/>
                  <w:lang w:val="de-DE"/>
                </w:rPr>
                <w:t>Yu-Chi.Su@mediatek.com</w:t>
              </w:r>
            </w:hyperlink>
            <w:r w:rsidR="00B42E92" w:rsidRPr="001257F5">
              <w:rPr>
                <w:rStyle w:val="a6"/>
                <w:rFonts w:eastAsia="宋体"/>
                <w:sz w:val="24"/>
                <w:szCs w:val="24"/>
                <w:lang w:val="de-DE"/>
              </w:rPr>
              <w:br/>
            </w:r>
            <w:hyperlink r:id="rId93" w:history="1">
              <w:r w:rsidR="00B42E92" w:rsidRPr="001257F5">
                <w:rPr>
                  <w:rStyle w:val="a6"/>
                  <w:rFonts w:eastAsia="宋体" w:hint="eastAsia"/>
                  <w:sz w:val="24"/>
                  <w:szCs w:val="24"/>
                  <w:lang w:val="de-DE"/>
                </w:rPr>
                <w:t>Zhi-Yi.Lin@mediatek.com</w:t>
              </w:r>
            </w:hyperlink>
            <w:ins w:id="2214" w:author="Yanghaitao (Haitao)" w:date="2018-10-12T09:14:00Z">
              <w:r w:rsidR="007B7EAB">
                <w:rPr>
                  <w:rStyle w:val="a6"/>
                  <w:rFonts w:eastAsia="宋体"/>
                  <w:sz w:val="24"/>
                  <w:szCs w:val="24"/>
                  <w:lang w:val="de-DE"/>
                </w:rPr>
                <w:br/>
              </w:r>
              <w:r w:rsidR="007B7EAB">
                <w:rPr>
                  <w:rStyle w:val="a6"/>
                  <w:lang w:val="it-IT"/>
                </w:rPr>
                <w:fldChar w:fldCharType="begin"/>
              </w:r>
              <w:r w:rsidR="007B7EAB">
                <w:rPr>
                  <w:rStyle w:val="a6"/>
                  <w:lang w:val="it-IT"/>
                </w:rPr>
                <w:instrText xml:space="preserve"> HYPERLINK "mailto:</w:instrText>
              </w:r>
              <w:r w:rsidR="007B7EAB" w:rsidRPr="00EC75B8">
                <w:rPr>
                  <w:rStyle w:val="a6"/>
                  <w:lang w:val="it-IT"/>
                </w:rPr>
                <w:instrText>chunchia.chen@mediatek.com</w:instrText>
              </w:r>
              <w:r w:rsidR="007B7EAB">
                <w:rPr>
                  <w:rStyle w:val="a6"/>
                  <w:lang w:val="it-IT"/>
                </w:rPr>
                <w:instrText xml:space="preserve">" </w:instrText>
              </w:r>
              <w:r w:rsidR="007B7EAB">
                <w:rPr>
                  <w:rStyle w:val="a6"/>
                  <w:lang w:val="it-IT"/>
                </w:rPr>
                <w:fldChar w:fldCharType="separate"/>
              </w:r>
              <w:r w:rsidR="007B7EAB" w:rsidRPr="006527B5">
                <w:rPr>
                  <w:rStyle w:val="a6"/>
                  <w:lang w:val="it-IT"/>
                </w:rPr>
                <w:t>chunchia.chen@mediatek.com</w:t>
              </w:r>
              <w:r w:rsidR="007B7EAB">
                <w:rPr>
                  <w:rStyle w:val="a6"/>
                  <w:lang w:val="it-IT"/>
                </w:rPr>
                <w:fldChar w:fldCharType="end"/>
              </w:r>
              <w:r w:rsidR="007B7EAB">
                <w:rPr>
                  <w:rStyle w:val="a6"/>
                  <w:lang w:val="it-IT"/>
                </w:rPr>
                <w:br/>
              </w:r>
              <w:r w:rsidR="007B7EAB" w:rsidRPr="00EC75B8">
                <w:rPr>
                  <w:rStyle w:val="a6"/>
                  <w:lang w:val="it-IT"/>
                </w:rPr>
                <w:t>Yucheng.Lin@mediatek.com</w:t>
              </w:r>
            </w:ins>
          </w:p>
        </w:tc>
      </w:tr>
      <w:tr w:rsidR="00B42E92" w:rsidRPr="00CA671B" w14:paraId="24B82166" w14:textId="77777777" w:rsidTr="00B42E92">
        <w:tc>
          <w:tcPr>
            <w:tcW w:w="1555" w:type="dxa"/>
            <w:tcBorders>
              <w:top w:val="single" w:sz="4" w:space="0" w:color="auto"/>
              <w:left w:val="single" w:sz="4" w:space="0" w:color="auto"/>
              <w:bottom w:val="single" w:sz="4" w:space="0" w:color="auto"/>
              <w:right w:val="single" w:sz="4" w:space="0" w:color="auto"/>
            </w:tcBorders>
          </w:tcPr>
          <w:p w14:paraId="2F0FC7BE" w14:textId="77777777" w:rsidR="00B42E92" w:rsidRDefault="00B42E92" w:rsidP="00B42E92">
            <w:pPr>
              <w:rPr>
                <w:szCs w:val="22"/>
                <w:lang w:val="it-IT" w:eastAsia="zh-CN"/>
              </w:rPr>
            </w:pPr>
            <w:r w:rsidRPr="00734D46">
              <w:rPr>
                <w:szCs w:val="22"/>
                <w:lang w:val="it-IT" w:eastAsia="zh-CN"/>
              </w:rPr>
              <w:t>NHK</w:t>
            </w:r>
          </w:p>
        </w:tc>
        <w:tc>
          <w:tcPr>
            <w:tcW w:w="3118" w:type="dxa"/>
            <w:tcBorders>
              <w:top w:val="single" w:sz="4" w:space="0" w:color="auto"/>
              <w:left w:val="single" w:sz="4" w:space="0" w:color="auto"/>
              <w:bottom w:val="single" w:sz="4" w:space="0" w:color="auto"/>
              <w:right w:val="single" w:sz="4" w:space="0" w:color="auto"/>
            </w:tcBorders>
          </w:tcPr>
          <w:p w14:paraId="0B6EA2A9" w14:textId="77777777" w:rsidR="00B42E92" w:rsidRPr="00986F7C" w:rsidRDefault="00B42E92" w:rsidP="00B42E92">
            <w:pPr>
              <w:spacing w:before="80"/>
              <w:rPr>
                <w:szCs w:val="22"/>
                <w:lang w:val="it-IT" w:eastAsia="zh-CN"/>
              </w:rPr>
            </w:pPr>
            <w:r w:rsidRPr="00734D46">
              <w:rPr>
                <w:szCs w:val="22"/>
                <w:lang w:val="it-IT" w:eastAsia="zh-CN"/>
              </w:rPr>
              <w:t>Shunsuke Iwamura</w:t>
            </w:r>
          </w:p>
        </w:tc>
        <w:tc>
          <w:tcPr>
            <w:tcW w:w="3623" w:type="dxa"/>
            <w:tcBorders>
              <w:top w:val="single" w:sz="4" w:space="0" w:color="auto"/>
              <w:left w:val="single" w:sz="4" w:space="0" w:color="auto"/>
              <w:bottom w:val="single" w:sz="4" w:space="0" w:color="auto"/>
              <w:right w:val="single" w:sz="4" w:space="0" w:color="auto"/>
            </w:tcBorders>
          </w:tcPr>
          <w:p w14:paraId="2E62F0AE" w14:textId="77777777" w:rsidR="00B42E92" w:rsidRPr="00734D46" w:rsidRDefault="004929A3" w:rsidP="00B42E92">
            <w:pPr>
              <w:spacing w:before="80"/>
              <w:rPr>
                <w:rStyle w:val="a6"/>
                <w:lang w:val="it-IT"/>
              </w:rPr>
            </w:pPr>
            <w:hyperlink r:id="rId94" w:history="1">
              <w:r w:rsidR="00B42E92" w:rsidRPr="00734D46">
                <w:rPr>
                  <w:rStyle w:val="a6"/>
                  <w:lang w:val="it-IT"/>
                </w:rPr>
                <w:t>iwamura.s-gc@nhk.or.jp</w:t>
              </w:r>
            </w:hyperlink>
            <w:r w:rsidR="00B42E92" w:rsidRPr="00734D46">
              <w:rPr>
                <w:rStyle w:val="a6"/>
                <w:lang w:val="it-IT"/>
              </w:rPr>
              <w:t xml:space="preserve"> </w:t>
            </w:r>
          </w:p>
        </w:tc>
      </w:tr>
      <w:tr w:rsidR="00B42E92" w:rsidRPr="00734D46" w14:paraId="0EE50CB8" w14:textId="77777777" w:rsidTr="00B42E92">
        <w:tc>
          <w:tcPr>
            <w:tcW w:w="1555" w:type="dxa"/>
            <w:tcBorders>
              <w:top w:val="single" w:sz="4" w:space="0" w:color="auto"/>
              <w:left w:val="single" w:sz="4" w:space="0" w:color="auto"/>
              <w:bottom w:val="single" w:sz="4" w:space="0" w:color="auto"/>
              <w:right w:val="single" w:sz="4" w:space="0" w:color="auto"/>
            </w:tcBorders>
          </w:tcPr>
          <w:p w14:paraId="46E605E5" w14:textId="77777777" w:rsidR="00B42E92" w:rsidRPr="00734D46" w:rsidRDefault="00B42E92" w:rsidP="00B42E92">
            <w:pPr>
              <w:rPr>
                <w:szCs w:val="22"/>
                <w:lang w:val="it-IT" w:eastAsia="zh-CN"/>
              </w:rPr>
            </w:pPr>
            <w:r>
              <w:rPr>
                <w:rFonts w:hint="eastAsia"/>
                <w:szCs w:val="22"/>
                <w:lang w:val="it-IT" w:eastAsia="zh-CN"/>
              </w:rPr>
              <w:t>Netflix</w:t>
            </w:r>
          </w:p>
        </w:tc>
        <w:tc>
          <w:tcPr>
            <w:tcW w:w="3118" w:type="dxa"/>
            <w:tcBorders>
              <w:top w:val="single" w:sz="4" w:space="0" w:color="auto"/>
              <w:left w:val="single" w:sz="4" w:space="0" w:color="auto"/>
              <w:bottom w:val="single" w:sz="4" w:space="0" w:color="auto"/>
              <w:right w:val="single" w:sz="4" w:space="0" w:color="auto"/>
            </w:tcBorders>
          </w:tcPr>
          <w:p w14:paraId="017CF2BE" w14:textId="77777777" w:rsidR="00B42E92" w:rsidRPr="00734D46" w:rsidRDefault="00B42E92" w:rsidP="00B42E92">
            <w:pPr>
              <w:spacing w:before="80"/>
              <w:rPr>
                <w:szCs w:val="22"/>
                <w:lang w:val="it-IT" w:eastAsia="zh-CN"/>
              </w:rPr>
            </w:pPr>
            <w:r w:rsidRPr="00A94D5D">
              <w:rPr>
                <w:szCs w:val="22"/>
                <w:lang w:val="it-IT" w:eastAsia="zh-CN"/>
              </w:rPr>
              <w:t>Andrey Norkin</w:t>
            </w:r>
          </w:p>
        </w:tc>
        <w:tc>
          <w:tcPr>
            <w:tcW w:w="3623" w:type="dxa"/>
            <w:tcBorders>
              <w:top w:val="single" w:sz="4" w:space="0" w:color="auto"/>
              <w:left w:val="single" w:sz="4" w:space="0" w:color="auto"/>
              <w:bottom w:val="single" w:sz="4" w:space="0" w:color="auto"/>
              <w:right w:val="single" w:sz="4" w:space="0" w:color="auto"/>
            </w:tcBorders>
          </w:tcPr>
          <w:p w14:paraId="3179209E" w14:textId="77777777" w:rsidR="00B42E92" w:rsidRPr="00734D46" w:rsidRDefault="00B42E92" w:rsidP="00B42E92">
            <w:pPr>
              <w:spacing w:before="80"/>
              <w:rPr>
                <w:rStyle w:val="a6"/>
                <w:lang w:val="it-IT"/>
              </w:rPr>
            </w:pPr>
            <w:r w:rsidRPr="00A94D5D">
              <w:rPr>
                <w:rStyle w:val="a6"/>
                <w:lang w:val="it-IT"/>
              </w:rPr>
              <w:t>anorkin@netflix.com</w:t>
            </w:r>
          </w:p>
        </w:tc>
      </w:tr>
      <w:tr w:rsidR="00B42E92" w:rsidRPr="00734D46" w14:paraId="4A2B2900" w14:textId="77777777" w:rsidTr="00B42E92">
        <w:tc>
          <w:tcPr>
            <w:tcW w:w="1555" w:type="dxa"/>
            <w:tcBorders>
              <w:top w:val="single" w:sz="4" w:space="0" w:color="auto"/>
              <w:left w:val="single" w:sz="4" w:space="0" w:color="auto"/>
              <w:bottom w:val="single" w:sz="4" w:space="0" w:color="auto"/>
              <w:right w:val="single" w:sz="4" w:space="0" w:color="auto"/>
            </w:tcBorders>
          </w:tcPr>
          <w:p w14:paraId="04259A1E" w14:textId="77777777" w:rsidR="00B42E92" w:rsidRDefault="00B42E92" w:rsidP="00B42E92">
            <w:pPr>
              <w:rPr>
                <w:szCs w:val="22"/>
                <w:lang w:val="it-IT" w:eastAsia="zh-CN"/>
              </w:rPr>
            </w:pPr>
            <w:r>
              <w:rPr>
                <w:rFonts w:hint="eastAsia"/>
                <w:szCs w:val="22"/>
                <w:lang w:val="it-IT" w:eastAsia="zh-CN"/>
              </w:rPr>
              <w:lastRenderedPageBreak/>
              <w:t>Orange</w:t>
            </w:r>
          </w:p>
        </w:tc>
        <w:tc>
          <w:tcPr>
            <w:tcW w:w="3118" w:type="dxa"/>
            <w:tcBorders>
              <w:top w:val="single" w:sz="4" w:space="0" w:color="auto"/>
              <w:left w:val="single" w:sz="4" w:space="0" w:color="auto"/>
              <w:bottom w:val="single" w:sz="4" w:space="0" w:color="auto"/>
              <w:right w:val="single" w:sz="4" w:space="0" w:color="auto"/>
            </w:tcBorders>
          </w:tcPr>
          <w:p w14:paraId="319633A0" w14:textId="77777777" w:rsidR="00B42E92" w:rsidRPr="00A94D5D" w:rsidRDefault="00B42E92" w:rsidP="00B42E92">
            <w:pPr>
              <w:spacing w:before="80"/>
              <w:rPr>
                <w:szCs w:val="22"/>
                <w:lang w:val="it-IT" w:eastAsia="zh-CN"/>
              </w:rPr>
            </w:pPr>
            <w:r>
              <w:rPr>
                <w:szCs w:val="22"/>
                <w:lang w:val="it-IT" w:eastAsia="zh-CN"/>
              </w:rPr>
              <w:t>Gordon C</w:t>
            </w:r>
            <w:r w:rsidRPr="00F87BF6">
              <w:rPr>
                <w:szCs w:val="22"/>
                <w:lang w:val="it-IT" w:eastAsia="zh-CN"/>
              </w:rPr>
              <w:t>lare</w:t>
            </w:r>
          </w:p>
        </w:tc>
        <w:tc>
          <w:tcPr>
            <w:tcW w:w="3623" w:type="dxa"/>
            <w:tcBorders>
              <w:top w:val="single" w:sz="4" w:space="0" w:color="auto"/>
              <w:left w:val="single" w:sz="4" w:space="0" w:color="auto"/>
              <w:bottom w:val="single" w:sz="4" w:space="0" w:color="auto"/>
              <w:right w:val="single" w:sz="4" w:space="0" w:color="auto"/>
            </w:tcBorders>
          </w:tcPr>
          <w:p w14:paraId="6A473E3A" w14:textId="77777777" w:rsidR="00B42E92" w:rsidRPr="00A94D5D" w:rsidRDefault="00B42E92" w:rsidP="00B42E92">
            <w:pPr>
              <w:spacing w:before="80"/>
              <w:rPr>
                <w:rStyle w:val="a6"/>
                <w:lang w:val="it-IT"/>
              </w:rPr>
            </w:pPr>
            <w:r w:rsidRPr="00F87BF6">
              <w:rPr>
                <w:rStyle w:val="a6"/>
                <w:lang w:val="it-IT"/>
              </w:rPr>
              <w:t>gordon.clare@orange.com</w:t>
            </w:r>
          </w:p>
        </w:tc>
      </w:tr>
      <w:tr w:rsidR="00B42E92" w:rsidRPr="000E7BD4" w14:paraId="36451A39" w14:textId="77777777" w:rsidTr="00B42E92">
        <w:tc>
          <w:tcPr>
            <w:tcW w:w="1555" w:type="dxa"/>
            <w:tcBorders>
              <w:top w:val="single" w:sz="4" w:space="0" w:color="auto"/>
              <w:left w:val="single" w:sz="4" w:space="0" w:color="auto"/>
              <w:bottom w:val="single" w:sz="4" w:space="0" w:color="auto"/>
              <w:right w:val="single" w:sz="4" w:space="0" w:color="auto"/>
            </w:tcBorders>
          </w:tcPr>
          <w:p w14:paraId="74D0B2C6" w14:textId="77777777" w:rsidR="00B42E92" w:rsidRDefault="00B42E92" w:rsidP="00B42E92">
            <w:pPr>
              <w:rPr>
                <w:szCs w:val="22"/>
                <w:lang w:val="it-IT" w:eastAsia="zh-CN"/>
              </w:rPr>
            </w:pPr>
            <w:r>
              <w:rPr>
                <w:szCs w:val="22"/>
                <w:lang w:val="it-IT" w:eastAsia="zh-CN"/>
              </w:rPr>
              <w:t>Broadcom</w:t>
            </w:r>
          </w:p>
        </w:tc>
        <w:tc>
          <w:tcPr>
            <w:tcW w:w="3118" w:type="dxa"/>
            <w:tcBorders>
              <w:top w:val="single" w:sz="4" w:space="0" w:color="auto"/>
              <w:left w:val="single" w:sz="4" w:space="0" w:color="auto"/>
              <w:bottom w:val="single" w:sz="4" w:space="0" w:color="auto"/>
              <w:right w:val="single" w:sz="4" w:space="0" w:color="auto"/>
            </w:tcBorders>
          </w:tcPr>
          <w:p w14:paraId="0567449A" w14:textId="77777777" w:rsidR="00B42E92" w:rsidRDefault="00B42E92" w:rsidP="00B42E92">
            <w:pPr>
              <w:spacing w:before="80"/>
              <w:rPr>
                <w:szCs w:val="22"/>
                <w:lang w:val="it-IT" w:eastAsia="zh-CN"/>
              </w:rPr>
            </w:pPr>
            <w:r>
              <w:rPr>
                <w:szCs w:val="22"/>
                <w:lang w:val="it-IT" w:eastAsia="zh-CN"/>
              </w:rPr>
              <w:t>Minhua Zhou</w:t>
            </w:r>
          </w:p>
          <w:p w14:paraId="65BF865C" w14:textId="77777777" w:rsidR="00B42E92" w:rsidRDefault="00B42E92" w:rsidP="00B42E92">
            <w:pPr>
              <w:spacing w:before="80"/>
              <w:rPr>
                <w:szCs w:val="22"/>
                <w:lang w:val="it-IT" w:eastAsia="zh-CN"/>
              </w:rPr>
            </w:pPr>
            <w:r>
              <w:rPr>
                <w:szCs w:val="22"/>
                <w:lang w:val="it-IT" w:eastAsia="zh-CN"/>
              </w:rPr>
              <w:t>Pensong Chen</w:t>
            </w:r>
          </w:p>
          <w:p w14:paraId="7F925D05" w14:textId="77777777" w:rsidR="00B42E92" w:rsidRDefault="00B42E92" w:rsidP="00B42E92">
            <w:pPr>
              <w:spacing w:before="80"/>
              <w:rPr>
                <w:szCs w:val="22"/>
                <w:lang w:val="it-IT" w:eastAsia="zh-CN"/>
              </w:rPr>
            </w:pPr>
            <w:r>
              <w:rPr>
                <w:szCs w:val="22"/>
                <w:lang w:val="it-IT" w:eastAsia="zh-CN"/>
              </w:rPr>
              <w:t>Wade Wan</w:t>
            </w:r>
          </w:p>
        </w:tc>
        <w:tc>
          <w:tcPr>
            <w:tcW w:w="3623" w:type="dxa"/>
            <w:tcBorders>
              <w:top w:val="single" w:sz="4" w:space="0" w:color="auto"/>
              <w:left w:val="single" w:sz="4" w:space="0" w:color="auto"/>
              <w:bottom w:val="single" w:sz="4" w:space="0" w:color="auto"/>
              <w:right w:val="single" w:sz="4" w:space="0" w:color="auto"/>
            </w:tcBorders>
          </w:tcPr>
          <w:p w14:paraId="2D0794B6" w14:textId="77777777" w:rsidR="00B42E92" w:rsidRDefault="004929A3" w:rsidP="00B42E92">
            <w:pPr>
              <w:spacing w:before="80"/>
              <w:rPr>
                <w:rStyle w:val="a6"/>
                <w:lang w:val="it-IT"/>
              </w:rPr>
            </w:pPr>
            <w:hyperlink r:id="rId95" w:history="1">
              <w:r w:rsidR="00B42E92" w:rsidRPr="00634FD5">
                <w:rPr>
                  <w:rStyle w:val="a6"/>
                  <w:lang w:val="it-IT"/>
                </w:rPr>
                <w:t>minhua.zhou@broadcom.com</w:t>
              </w:r>
            </w:hyperlink>
          </w:p>
          <w:p w14:paraId="16E0C264" w14:textId="77777777" w:rsidR="00B42E92" w:rsidRDefault="004929A3" w:rsidP="00B42E92">
            <w:pPr>
              <w:spacing w:before="80"/>
              <w:rPr>
                <w:rStyle w:val="a6"/>
                <w:lang w:val="it-IT"/>
              </w:rPr>
            </w:pPr>
            <w:hyperlink r:id="rId96" w:history="1">
              <w:r w:rsidR="00B42E92" w:rsidRPr="00634FD5">
                <w:rPr>
                  <w:rStyle w:val="a6"/>
                  <w:lang w:val="it-IT"/>
                </w:rPr>
                <w:t>peisong.chen@broadcom.com</w:t>
              </w:r>
            </w:hyperlink>
          </w:p>
          <w:p w14:paraId="478E399D" w14:textId="77777777" w:rsidR="00B42E92" w:rsidRPr="00F87BF6" w:rsidRDefault="00B42E92" w:rsidP="00B42E92">
            <w:pPr>
              <w:spacing w:before="80"/>
              <w:rPr>
                <w:rStyle w:val="a6"/>
                <w:lang w:val="it-IT"/>
              </w:rPr>
            </w:pPr>
            <w:r w:rsidRPr="000E7BD4">
              <w:rPr>
                <w:rStyle w:val="a6"/>
                <w:lang w:val="it-IT"/>
              </w:rPr>
              <w:t>wade.wan@broadcom.com</w:t>
            </w:r>
          </w:p>
        </w:tc>
      </w:tr>
      <w:tr w:rsidR="00B42E92" w:rsidRPr="00CA671B" w14:paraId="66F915F9" w14:textId="77777777" w:rsidTr="00B42E92">
        <w:tc>
          <w:tcPr>
            <w:tcW w:w="1555" w:type="dxa"/>
            <w:tcBorders>
              <w:top w:val="single" w:sz="4" w:space="0" w:color="auto"/>
              <w:left w:val="single" w:sz="4" w:space="0" w:color="auto"/>
              <w:bottom w:val="single" w:sz="4" w:space="0" w:color="auto"/>
              <w:right w:val="single" w:sz="4" w:space="0" w:color="auto"/>
            </w:tcBorders>
          </w:tcPr>
          <w:p w14:paraId="140BBC8D" w14:textId="77777777" w:rsidR="00B42E92" w:rsidRDefault="00B42E92" w:rsidP="00B42E92">
            <w:pPr>
              <w:rPr>
                <w:szCs w:val="22"/>
                <w:lang w:val="it-IT" w:eastAsia="zh-CN"/>
              </w:rPr>
            </w:pPr>
            <w:r>
              <w:rPr>
                <w:szCs w:val="22"/>
                <w:lang w:val="it-IT" w:eastAsia="zh-CN"/>
              </w:rPr>
              <w:t>Canon</w:t>
            </w:r>
          </w:p>
        </w:tc>
        <w:tc>
          <w:tcPr>
            <w:tcW w:w="3118" w:type="dxa"/>
            <w:tcBorders>
              <w:top w:val="single" w:sz="4" w:space="0" w:color="auto"/>
              <w:left w:val="single" w:sz="4" w:space="0" w:color="auto"/>
              <w:bottom w:val="single" w:sz="4" w:space="0" w:color="auto"/>
              <w:right w:val="single" w:sz="4" w:space="0" w:color="auto"/>
            </w:tcBorders>
          </w:tcPr>
          <w:p w14:paraId="214D1769" w14:textId="77777777" w:rsidR="00B42E92" w:rsidRDefault="00B42E92" w:rsidP="00B42E92">
            <w:pPr>
              <w:spacing w:before="80"/>
              <w:rPr>
                <w:szCs w:val="22"/>
                <w:lang w:val="it-IT" w:eastAsia="zh-CN"/>
              </w:rPr>
            </w:pPr>
            <w:r>
              <w:t xml:space="preserve">Jonathan </w:t>
            </w:r>
            <w:proofErr w:type="spellStart"/>
            <w:r>
              <w:t>Taquet</w:t>
            </w:r>
            <w:proofErr w:type="spellEnd"/>
          </w:p>
        </w:tc>
        <w:tc>
          <w:tcPr>
            <w:tcW w:w="3623" w:type="dxa"/>
            <w:tcBorders>
              <w:top w:val="single" w:sz="4" w:space="0" w:color="auto"/>
              <w:left w:val="single" w:sz="4" w:space="0" w:color="auto"/>
              <w:bottom w:val="single" w:sz="4" w:space="0" w:color="auto"/>
              <w:right w:val="single" w:sz="4" w:space="0" w:color="auto"/>
            </w:tcBorders>
          </w:tcPr>
          <w:p w14:paraId="2587D4BD" w14:textId="77777777" w:rsidR="00B42E92" w:rsidRDefault="004929A3" w:rsidP="00B42E92">
            <w:pPr>
              <w:spacing w:before="80"/>
              <w:rPr>
                <w:rStyle w:val="a6"/>
                <w:lang w:val="it-IT"/>
              </w:rPr>
            </w:pPr>
            <w:hyperlink r:id="rId97" w:history="1">
              <w:r w:rsidR="00B42E92" w:rsidRPr="0097364D">
                <w:rPr>
                  <w:rStyle w:val="a6"/>
                  <w:lang w:val="it-IT"/>
                </w:rPr>
                <w:t>Jonathan.TAQUET@crf.canon.fr</w:t>
              </w:r>
            </w:hyperlink>
          </w:p>
        </w:tc>
      </w:tr>
      <w:tr w:rsidR="00B42E92" w:rsidRPr="000E7BD4" w14:paraId="19E17672" w14:textId="77777777" w:rsidTr="00B42E92">
        <w:tc>
          <w:tcPr>
            <w:tcW w:w="1555" w:type="dxa"/>
            <w:tcBorders>
              <w:top w:val="single" w:sz="4" w:space="0" w:color="auto"/>
              <w:left w:val="single" w:sz="4" w:space="0" w:color="auto"/>
              <w:bottom w:val="single" w:sz="4" w:space="0" w:color="auto"/>
              <w:right w:val="single" w:sz="4" w:space="0" w:color="auto"/>
            </w:tcBorders>
          </w:tcPr>
          <w:p w14:paraId="7CCCDDF3" w14:textId="77777777" w:rsidR="00B42E92" w:rsidRDefault="00B42E92" w:rsidP="00B42E92">
            <w:pPr>
              <w:rPr>
                <w:szCs w:val="22"/>
                <w:lang w:val="it-IT" w:eastAsia="zh-CN"/>
              </w:rPr>
            </w:pPr>
            <w:r>
              <w:rPr>
                <w:szCs w:val="22"/>
                <w:lang w:val="it-IT" w:eastAsia="zh-CN"/>
              </w:rPr>
              <w:t>PKU</w:t>
            </w:r>
          </w:p>
        </w:tc>
        <w:tc>
          <w:tcPr>
            <w:tcW w:w="3118" w:type="dxa"/>
            <w:tcBorders>
              <w:top w:val="single" w:sz="4" w:space="0" w:color="auto"/>
              <w:left w:val="single" w:sz="4" w:space="0" w:color="auto"/>
              <w:bottom w:val="single" w:sz="4" w:space="0" w:color="auto"/>
              <w:right w:val="single" w:sz="4" w:space="0" w:color="auto"/>
            </w:tcBorders>
          </w:tcPr>
          <w:p w14:paraId="5A6BB414" w14:textId="77777777" w:rsidR="00B42E92" w:rsidRDefault="00B42E92" w:rsidP="00B42E92">
            <w:pPr>
              <w:spacing w:before="80"/>
            </w:pPr>
            <w:r>
              <w:t>Zhao Wang</w:t>
            </w:r>
          </w:p>
        </w:tc>
        <w:tc>
          <w:tcPr>
            <w:tcW w:w="3623" w:type="dxa"/>
            <w:tcBorders>
              <w:top w:val="single" w:sz="4" w:space="0" w:color="auto"/>
              <w:left w:val="single" w:sz="4" w:space="0" w:color="auto"/>
              <w:bottom w:val="single" w:sz="4" w:space="0" w:color="auto"/>
              <w:right w:val="single" w:sz="4" w:space="0" w:color="auto"/>
            </w:tcBorders>
          </w:tcPr>
          <w:p w14:paraId="70E84665" w14:textId="77777777" w:rsidR="00B42E92" w:rsidRPr="0097364D" w:rsidRDefault="004929A3" w:rsidP="00B42E92">
            <w:pPr>
              <w:spacing w:before="80"/>
              <w:rPr>
                <w:rStyle w:val="a6"/>
                <w:lang w:val="it-IT"/>
              </w:rPr>
            </w:pPr>
            <w:hyperlink r:id="rId98" w:tgtFrame="_blank" w:history="1">
              <w:r w:rsidR="00B42E92" w:rsidRPr="0097364D">
                <w:rPr>
                  <w:rStyle w:val="a6"/>
                  <w:lang w:val="it-IT"/>
                </w:rPr>
                <w:t>zhaowang@pku.edu.cn</w:t>
              </w:r>
            </w:hyperlink>
          </w:p>
        </w:tc>
      </w:tr>
      <w:tr w:rsidR="00B42E92" w:rsidRPr="000E7BD4" w14:paraId="6CBD238B" w14:textId="77777777" w:rsidTr="00B42E92">
        <w:tc>
          <w:tcPr>
            <w:tcW w:w="1555" w:type="dxa"/>
            <w:tcBorders>
              <w:top w:val="single" w:sz="4" w:space="0" w:color="auto"/>
              <w:left w:val="single" w:sz="4" w:space="0" w:color="auto"/>
              <w:bottom w:val="single" w:sz="4" w:space="0" w:color="auto"/>
              <w:right w:val="single" w:sz="4" w:space="0" w:color="auto"/>
            </w:tcBorders>
          </w:tcPr>
          <w:p w14:paraId="7989C0A9" w14:textId="77777777" w:rsidR="00B42E92" w:rsidRDefault="00B42E92" w:rsidP="00B42E92">
            <w:pPr>
              <w:rPr>
                <w:szCs w:val="22"/>
                <w:lang w:val="it-IT" w:eastAsia="zh-CN"/>
              </w:rPr>
            </w:pPr>
            <w:r w:rsidRPr="002B7A59">
              <w:rPr>
                <w:szCs w:val="22"/>
                <w:lang w:val="it-IT" w:eastAsia="zh-CN"/>
              </w:rPr>
              <w:t>Chips&amp;Media</w:t>
            </w:r>
          </w:p>
        </w:tc>
        <w:tc>
          <w:tcPr>
            <w:tcW w:w="3118" w:type="dxa"/>
            <w:tcBorders>
              <w:top w:val="single" w:sz="4" w:space="0" w:color="auto"/>
              <w:left w:val="single" w:sz="4" w:space="0" w:color="auto"/>
              <w:bottom w:val="single" w:sz="4" w:space="0" w:color="auto"/>
              <w:right w:val="single" w:sz="4" w:space="0" w:color="auto"/>
            </w:tcBorders>
          </w:tcPr>
          <w:p w14:paraId="34B11E03" w14:textId="77777777" w:rsidR="00B42E92" w:rsidRDefault="00B42E92" w:rsidP="00B42E92">
            <w:pPr>
              <w:spacing w:before="80"/>
            </w:pPr>
            <w:proofErr w:type="spellStart"/>
            <w:r w:rsidRPr="002B7A59">
              <w:t>Wook</w:t>
            </w:r>
            <w:proofErr w:type="spellEnd"/>
            <w:r w:rsidRPr="002B7A59">
              <w:t xml:space="preserve"> Je Jeong</w:t>
            </w:r>
          </w:p>
        </w:tc>
        <w:tc>
          <w:tcPr>
            <w:tcW w:w="3623" w:type="dxa"/>
            <w:tcBorders>
              <w:top w:val="single" w:sz="4" w:space="0" w:color="auto"/>
              <w:left w:val="single" w:sz="4" w:space="0" w:color="auto"/>
              <w:bottom w:val="single" w:sz="4" w:space="0" w:color="auto"/>
              <w:right w:val="single" w:sz="4" w:space="0" w:color="auto"/>
            </w:tcBorders>
          </w:tcPr>
          <w:p w14:paraId="09D9346E" w14:textId="77777777" w:rsidR="00B42E92" w:rsidRPr="00A3264B" w:rsidRDefault="00B42E92" w:rsidP="00B42E92">
            <w:pPr>
              <w:spacing w:before="80"/>
              <w:rPr>
                <w:rStyle w:val="a6"/>
                <w:lang w:val="it-IT"/>
              </w:rPr>
            </w:pPr>
            <w:r w:rsidRPr="002B7A59">
              <w:rPr>
                <w:rStyle w:val="a6"/>
                <w:lang w:val="it-IT"/>
              </w:rPr>
              <w:t>nick.jeong@chipsnmedia.com</w:t>
            </w:r>
          </w:p>
        </w:tc>
      </w:tr>
      <w:tr w:rsidR="00B42E92" w:rsidRPr="000E7BD4" w14:paraId="1EDE875D" w14:textId="77777777" w:rsidTr="00B42E92">
        <w:tc>
          <w:tcPr>
            <w:tcW w:w="1555" w:type="dxa"/>
            <w:tcBorders>
              <w:top w:val="single" w:sz="4" w:space="0" w:color="auto"/>
              <w:left w:val="single" w:sz="4" w:space="0" w:color="auto"/>
              <w:bottom w:val="single" w:sz="4" w:space="0" w:color="auto"/>
              <w:right w:val="single" w:sz="4" w:space="0" w:color="auto"/>
            </w:tcBorders>
          </w:tcPr>
          <w:p w14:paraId="2F09858E" w14:textId="77777777" w:rsidR="00B42E92" w:rsidRPr="002B7A59" w:rsidRDefault="00B42E92" w:rsidP="00B42E92">
            <w:pPr>
              <w:rPr>
                <w:szCs w:val="22"/>
                <w:lang w:val="it-IT" w:eastAsia="zh-CN"/>
              </w:rPr>
            </w:pPr>
            <w:r>
              <w:rPr>
                <w:szCs w:val="22"/>
                <w:lang w:val="it-IT" w:eastAsia="zh-CN"/>
              </w:rPr>
              <w:t>Aachen University</w:t>
            </w:r>
          </w:p>
        </w:tc>
        <w:tc>
          <w:tcPr>
            <w:tcW w:w="3118" w:type="dxa"/>
            <w:tcBorders>
              <w:top w:val="single" w:sz="4" w:space="0" w:color="auto"/>
              <w:left w:val="single" w:sz="4" w:space="0" w:color="auto"/>
              <w:bottom w:val="single" w:sz="4" w:space="0" w:color="auto"/>
              <w:right w:val="single" w:sz="4" w:space="0" w:color="auto"/>
            </w:tcBorders>
          </w:tcPr>
          <w:p w14:paraId="1B556E62" w14:textId="77777777" w:rsidR="00B42E92" w:rsidRPr="002B7A59" w:rsidRDefault="004929A3" w:rsidP="00B42E92">
            <w:pPr>
              <w:spacing w:before="80"/>
            </w:pPr>
            <w:hyperlink r:id="rId99" w:history="1">
              <w:r w:rsidR="00B42E92" w:rsidRPr="00DD491B">
                <w:rPr>
                  <w:szCs w:val="22"/>
                  <w:lang w:val="it-IT" w:eastAsia="zh-CN"/>
                </w:rPr>
                <w:t>Johannes</w:t>
              </w:r>
            </w:hyperlink>
            <w:r w:rsidR="00B42E92" w:rsidRPr="00DD491B">
              <w:rPr>
                <w:szCs w:val="22"/>
                <w:lang w:val="it-IT" w:eastAsia="zh-CN"/>
              </w:rPr>
              <w:t xml:space="preserve"> Sauer</w:t>
            </w:r>
          </w:p>
        </w:tc>
        <w:tc>
          <w:tcPr>
            <w:tcW w:w="3623" w:type="dxa"/>
            <w:tcBorders>
              <w:top w:val="single" w:sz="4" w:space="0" w:color="auto"/>
              <w:left w:val="single" w:sz="4" w:space="0" w:color="auto"/>
              <w:bottom w:val="single" w:sz="4" w:space="0" w:color="auto"/>
              <w:right w:val="single" w:sz="4" w:space="0" w:color="auto"/>
            </w:tcBorders>
          </w:tcPr>
          <w:p w14:paraId="37785841" w14:textId="77777777" w:rsidR="00B42E92" w:rsidRPr="002B7A59" w:rsidRDefault="00B42E92" w:rsidP="00B42E92">
            <w:pPr>
              <w:spacing w:before="80"/>
              <w:rPr>
                <w:rStyle w:val="a6"/>
                <w:lang w:val="it-IT"/>
              </w:rPr>
            </w:pPr>
            <w:r w:rsidRPr="006E7F15">
              <w:rPr>
                <w:rStyle w:val="a6"/>
                <w:lang w:val="it-IT"/>
              </w:rPr>
              <w:t>sauer@ient.rwth-aachen.de</w:t>
            </w:r>
          </w:p>
        </w:tc>
      </w:tr>
      <w:tr w:rsidR="00B42E92" w:rsidRPr="00CA671B" w14:paraId="1C643C8D" w14:textId="77777777" w:rsidTr="00B42E92">
        <w:tc>
          <w:tcPr>
            <w:tcW w:w="1555" w:type="dxa"/>
            <w:tcBorders>
              <w:top w:val="single" w:sz="4" w:space="0" w:color="auto"/>
              <w:left w:val="single" w:sz="4" w:space="0" w:color="auto"/>
              <w:bottom w:val="single" w:sz="4" w:space="0" w:color="auto"/>
              <w:right w:val="single" w:sz="4" w:space="0" w:color="auto"/>
            </w:tcBorders>
          </w:tcPr>
          <w:p w14:paraId="59FBB4C7" w14:textId="77777777" w:rsidR="00B42E92" w:rsidRDefault="00B42E92" w:rsidP="00B42E92">
            <w:pPr>
              <w:rPr>
                <w:szCs w:val="22"/>
                <w:lang w:val="it-IT" w:eastAsia="zh-CN"/>
              </w:rPr>
            </w:pPr>
            <w:r>
              <w:rPr>
                <w:szCs w:val="22"/>
                <w:lang w:val="it-IT" w:eastAsia="zh-CN"/>
              </w:rPr>
              <w:t>HIT</w:t>
            </w:r>
          </w:p>
        </w:tc>
        <w:tc>
          <w:tcPr>
            <w:tcW w:w="3118" w:type="dxa"/>
            <w:tcBorders>
              <w:top w:val="single" w:sz="4" w:space="0" w:color="auto"/>
              <w:left w:val="single" w:sz="4" w:space="0" w:color="auto"/>
              <w:bottom w:val="single" w:sz="4" w:space="0" w:color="auto"/>
              <w:right w:val="single" w:sz="4" w:space="0" w:color="auto"/>
            </w:tcBorders>
          </w:tcPr>
          <w:p w14:paraId="285326C3" w14:textId="77777777" w:rsidR="00B42E92" w:rsidRPr="006E7F15" w:rsidRDefault="00B42E92" w:rsidP="00B42E92">
            <w:pPr>
              <w:spacing w:before="80"/>
              <w:rPr>
                <w:szCs w:val="22"/>
                <w:lang w:val="it-IT" w:eastAsia="zh-CN"/>
              </w:rPr>
            </w:pPr>
            <w:r>
              <w:rPr>
                <w:szCs w:val="22"/>
                <w:lang w:val="it-IT" w:eastAsia="zh-CN"/>
              </w:rPr>
              <w:t>Yang Wang</w:t>
            </w:r>
            <w:r>
              <w:rPr>
                <w:szCs w:val="22"/>
                <w:lang w:val="it-IT" w:eastAsia="zh-CN"/>
              </w:rPr>
              <w:br/>
              <w:t>Xiaopeng Fan</w:t>
            </w:r>
          </w:p>
        </w:tc>
        <w:tc>
          <w:tcPr>
            <w:tcW w:w="3623" w:type="dxa"/>
            <w:tcBorders>
              <w:top w:val="single" w:sz="4" w:space="0" w:color="auto"/>
              <w:left w:val="single" w:sz="4" w:space="0" w:color="auto"/>
              <w:bottom w:val="single" w:sz="4" w:space="0" w:color="auto"/>
              <w:right w:val="single" w:sz="4" w:space="0" w:color="auto"/>
            </w:tcBorders>
          </w:tcPr>
          <w:p w14:paraId="1902D2F8" w14:textId="77777777" w:rsidR="00B42E92" w:rsidRPr="006E7F15" w:rsidRDefault="004929A3" w:rsidP="00B42E92">
            <w:pPr>
              <w:spacing w:before="80"/>
              <w:rPr>
                <w:rStyle w:val="a6"/>
                <w:lang w:val="it-IT"/>
              </w:rPr>
            </w:pPr>
            <w:hyperlink r:id="rId100" w:history="1">
              <w:r w:rsidR="00B42E92" w:rsidRPr="00FA4E0B">
                <w:rPr>
                  <w:rStyle w:val="a6"/>
                  <w:lang w:val="it-IT"/>
                </w:rPr>
                <w:t>wangyang.cs@hit.edu.cn</w:t>
              </w:r>
            </w:hyperlink>
            <w:r w:rsidR="00B42E92">
              <w:rPr>
                <w:rStyle w:val="a6"/>
                <w:lang w:val="it-IT"/>
              </w:rPr>
              <w:br/>
            </w:r>
            <w:r w:rsidR="00B42E92" w:rsidRPr="006E7F15">
              <w:rPr>
                <w:rStyle w:val="a6"/>
                <w:lang w:val="it-IT"/>
              </w:rPr>
              <w:t>fxp@hit.edu.cn</w:t>
            </w:r>
          </w:p>
        </w:tc>
      </w:tr>
      <w:tr w:rsidR="00B42E92" w:rsidRPr="000E7BD4" w14:paraId="452FEA36" w14:textId="77777777" w:rsidTr="00B42E92">
        <w:tc>
          <w:tcPr>
            <w:tcW w:w="1555" w:type="dxa"/>
            <w:tcBorders>
              <w:top w:val="single" w:sz="4" w:space="0" w:color="auto"/>
              <w:left w:val="single" w:sz="4" w:space="0" w:color="auto"/>
              <w:bottom w:val="single" w:sz="4" w:space="0" w:color="auto"/>
              <w:right w:val="single" w:sz="4" w:space="0" w:color="auto"/>
            </w:tcBorders>
          </w:tcPr>
          <w:p w14:paraId="4C73B980" w14:textId="77777777" w:rsidR="00B42E92" w:rsidRDefault="00B42E92" w:rsidP="00B42E92">
            <w:pPr>
              <w:rPr>
                <w:szCs w:val="22"/>
                <w:lang w:val="it-IT" w:eastAsia="zh-CN"/>
              </w:rPr>
            </w:pPr>
            <w:r>
              <w:rPr>
                <w:rFonts w:eastAsia="Times New Roman"/>
              </w:rPr>
              <w:t>WILUS</w:t>
            </w:r>
          </w:p>
        </w:tc>
        <w:tc>
          <w:tcPr>
            <w:tcW w:w="3118" w:type="dxa"/>
            <w:tcBorders>
              <w:top w:val="single" w:sz="4" w:space="0" w:color="auto"/>
              <w:left w:val="single" w:sz="4" w:space="0" w:color="auto"/>
              <w:bottom w:val="single" w:sz="4" w:space="0" w:color="auto"/>
              <w:right w:val="single" w:sz="4" w:space="0" w:color="auto"/>
            </w:tcBorders>
          </w:tcPr>
          <w:p w14:paraId="0EA039E5" w14:textId="77777777" w:rsidR="00B42E92" w:rsidRDefault="00B42E92" w:rsidP="00B42E92">
            <w:pPr>
              <w:spacing w:before="80"/>
              <w:rPr>
                <w:szCs w:val="22"/>
                <w:lang w:val="it-IT" w:eastAsia="zh-CN"/>
              </w:rPr>
            </w:pPr>
            <w:r>
              <w:rPr>
                <w:rFonts w:eastAsia="Times New Roman"/>
              </w:rPr>
              <w:t>Greg Ko</w:t>
            </w:r>
          </w:p>
        </w:tc>
        <w:tc>
          <w:tcPr>
            <w:tcW w:w="3623" w:type="dxa"/>
            <w:tcBorders>
              <w:top w:val="single" w:sz="4" w:space="0" w:color="auto"/>
              <w:left w:val="single" w:sz="4" w:space="0" w:color="auto"/>
              <w:bottom w:val="single" w:sz="4" w:space="0" w:color="auto"/>
              <w:right w:val="single" w:sz="4" w:space="0" w:color="auto"/>
            </w:tcBorders>
          </w:tcPr>
          <w:p w14:paraId="33D9CA3A" w14:textId="77777777" w:rsidR="00B42E92" w:rsidRDefault="00B42E92" w:rsidP="00B42E92">
            <w:pPr>
              <w:spacing w:before="80"/>
              <w:rPr>
                <w:rStyle w:val="a6"/>
                <w:lang w:val="it-IT"/>
              </w:rPr>
            </w:pPr>
            <w:r w:rsidRPr="00EC434F">
              <w:rPr>
                <w:rStyle w:val="a6"/>
                <w:lang w:val="it-IT"/>
              </w:rPr>
              <w:t>greg.ko@wilusgroup.com</w:t>
            </w:r>
          </w:p>
        </w:tc>
      </w:tr>
      <w:tr w:rsidR="00B42E92" w:rsidRPr="000E7BD4" w14:paraId="5FC82EA3" w14:textId="77777777" w:rsidTr="00B42E92">
        <w:tc>
          <w:tcPr>
            <w:tcW w:w="1555" w:type="dxa"/>
            <w:tcBorders>
              <w:top w:val="single" w:sz="4" w:space="0" w:color="auto"/>
              <w:left w:val="single" w:sz="4" w:space="0" w:color="auto"/>
              <w:bottom w:val="single" w:sz="4" w:space="0" w:color="auto"/>
              <w:right w:val="single" w:sz="4" w:space="0" w:color="auto"/>
            </w:tcBorders>
          </w:tcPr>
          <w:p w14:paraId="5A38FCF9" w14:textId="77777777" w:rsidR="00B42E92" w:rsidRDefault="00B42E92" w:rsidP="00B42E92">
            <w:pPr>
              <w:rPr>
                <w:rFonts w:eastAsia="Times New Roman"/>
              </w:rPr>
            </w:pPr>
            <w:r w:rsidRPr="00DD491B">
              <w:rPr>
                <w:rFonts w:eastAsia="Times New Roman"/>
              </w:rPr>
              <w:t xml:space="preserve">ITRI </w:t>
            </w:r>
          </w:p>
        </w:tc>
        <w:tc>
          <w:tcPr>
            <w:tcW w:w="3118" w:type="dxa"/>
            <w:tcBorders>
              <w:top w:val="single" w:sz="4" w:space="0" w:color="auto"/>
              <w:left w:val="single" w:sz="4" w:space="0" w:color="auto"/>
              <w:bottom w:val="single" w:sz="4" w:space="0" w:color="auto"/>
              <w:right w:val="single" w:sz="4" w:space="0" w:color="auto"/>
            </w:tcBorders>
          </w:tcPr>
          <w:p w14:paraId="574DB0C0" w14:textId="77777777" w:rsidR="00B42E92" w:rsidRDefault="00B42E92" w:rsidP="00B42E92">
            <w:pPr>
              <w:spacing w:before="80"/>
              <w:rPr>
                <w:rFonts w:eastAsia="Times New Roman"/>
              </w:rPr>
            </w:pPr>
            <w:r w:rsidRPr="00DD491B">
              <w:rPr>
                <w:rFonts w:eastAsia="Times New Roman"/>
              </w:rPr>
              <w:t>Ching-</w:t>
            </w:r>
            <w:proofErr w:type="spellStart"/>
            <w:r w:rsidRPr="00DD491B">
              <w:rPr>
                <w:rFonts w:eastAsia="Times New Roman"/>
              </w:rPr>
              <w:t>Chieh</w:t>
            </w:r>
            <w:proofErr w:type="spellEnd"/>
            <w:r w:rsidRPr="00DD491B">
              <w:rPr>
                <w:rFonts w:eastAsia="Times New Roman"/>
              </w:rPr>
              <w:t xml:space="preserve"> Lin </w:t>
            </w:r>
          </w:p>
        </w:tc>
        <w:tc>
          <w:tcPr>
            <w:tcW w:w="3623" w:type="dxa"/>
            <w:tcBorders>
              <w:top w:val="single" w:sz="4" w:space="0" w:color="auto"/>
              <w:left w:val="single" w:sz="4" w:space="0" w:color="auto"/>
              <w:bottom w:val="single" w:sz="4" w:space="0" w:color="auto"/>
              <w:right w:val="single" w:sz="4" w:space="0" w:color="auto"/>
            </w:tcBorders>
          </w:tcPr>
          <w:p w14:paraId="5A829CDA" w14:textId="77777777" w:rsidR="00B42E92" w:rsidRPr="00EC434F" w:rsidRDefault="004929A3" w:rsidP="00B42E92">
            <w:pPr>
              <w:spacing w:before="80"/>
              <w:rPr>
                <w:rStyle w:val="a6"/>
                <w:lang w:val="it-IT"/>
              </w:rPr>
            </w:pPr>
            <w:hyperlink r:id="rId101" w:history="1">
              <w:r w:rsidR="00B42E92" w:rsidRPr="00DD491B">
                <w:rPr>
                  <w:rStyle w:val="a6"/>
                  <w:lang w:val="it-IT"/>
                </w:rPr>
                <w:t>JackLin@itri.com</w:t>
              </w:r>
            </w:hyperlink>
          </w:p>
        </w:tc>
      </w:tr>
      <w:tr w:rsidR="00B42E92" w:rsidRPr="000E7BD4" w14:paraId="714C1D2E" w14:textId="77777777" w:rsidTr="00B42E92">
        <w:tc>
          <w:tcPr>
            <w:tcW w:w="1555" w:type="dxa"/>
            <w:tcBorders>
              <w:top w:val="single" w:sz="4" w:space="0" w:color="auto"/>
              <w:left w:val="single" w:sz="4" w:space="0" w:color="auto"/>
              <w:bottom w:val="single" w:sz="4" w:space="0" w:color="auto"/>
              <w:right w:val="single" w:sz="4" w:space="0" w:color="auto"/>
            </w:tcBorders>
          </w:tcPr>
          <w:p w14:paraId="1DB1FC15" w14:textId="77777777" w:rsidR="00B42E92" w:rsidRPr="009F307B" w:rsidRDefault="00B42E92" w:rsidP="00B42E92">
            <w:pPr>
              <w:rPr>
                <w:rFonts w:eastAsia="Times New Roman"/>
              </w:rPr>
            </w:pPr>
            <w:proofErr w:type="spellStart"/>
            <w:r>
              <w:rPr>
                <w:rFonts w:eastAsia="Times New Roman"/>
              </w:rPr>
              <w:t>Bytedance</w:t>
            </w:r>
            <w:proofErr w:type="spellEnd"/>
          </w:p>
        </w:tc>
        <w:tc>
          <w:tcPr>
            <w:tcW w:w="3118" w:type="dxa"/>
            <w:tcBorders>
              <w:top w:val="single" w:sz="4" w:space="0" w:color="auto"/>
              <w:left w:val="single" w:sz="4" w:space="0" w:color="auto"/>
              <w:bottom w:val="single" w:sz="4" w:space="0" w:color="auto"/>
              <w:right w:val="single" w:sz="4" w:space="0" w:color="auto"/>
            </w:tcBorders>
          </w:tcPr>
          <w:p w14:paraId="50207570" w14:textId="77777777" w:rsidR="00B42E92" w:rsidRDefault="00B42E92" w:rsidP="00B42E92">
            <w:pPr>
              <w:spacing w:before="80"/>
              <w:rPr>
                <w:rFonts w:eastAsia="Times New Roman"/>
              </w:rPr>
            </w:pPr>
            <w:r>
              <w:rPr>
                <w:rFonts w:eastAsia="Times New Roman"/>
              </w:rPr>
              <w:t>Kai Zhang</w:t>
            </w:r>
          </w:p>
          <w:p w14:paraId="0846324B" w14:textId="77777777" w:rsidR="00B42E92" w:rsidRPr="009F307B" w:rsidRDefault="00B42E92" w:rsidP="00B42E92">
            <w:pPr>
              <w:spacing w:before="80"/>
              <w:rPr>
                <w:rFonts w:eastAsia="Times New Roman"/>
              </w:rPr>
            </w:pPr>
            <w:r>
              <w:rPr>
                <w:rFonts w:eastAsia="Times New Roman"/>
              </w:rPr>
              <w:t>Li Zhang</w:t>
            </w:r>
          </w:p>
        </w:tc>
        <w:tc>
          <w:tcPr>
            <w:tcW w:w="3623" w:type="dxa"/>
            <w:tcBorders>
              <w:top w:val="single" w:sz="4" w:space="0" w:color="auto"/>
              <w:left w:val="single" w:sz="4" w:space="0" w:color="auto"/>
              <w:bottom w:val="single" w:sz="4" w:space="0" w:color="auto"/>
              <w:right w:val="single" w:sz="4" w:space="0" w:color="auto"/>
            </w:tcBorders>
          </w:tcPr>
          <w:p w14:paraId="08040A3E" w14:textId="77777777" w:rsidR="00B42E92" w:rsidRDefault="004929A3" w:rsidP="00B42E92">
            <w:pPr>
              <w:spacing w:before="80"/>
              <w:rPr>
                <w:rStyle w:val="a6"/>
                <w:lang w:val="it-IT"/>
              </w:rPr>
            </w:pPr>
            <w:hyperlink r:id="rId102" w:history="1">
              <w:r w:rsidR="00B42E92" w:rsidRPr="00D11F61">
                <w:rPr>
                  <w:rStyle w:val="a6"/>
                  <w:lang w:val="it-IT"/>
                </w:rPr>
                <w:t>zhangkai.video@bytedance.com</w:t>
              </w:r>
            </w:hyperlink>
          </w:p>
          <w:p w14:paraId="1E099955" w14:textId="77777777" w:rsidR="00B42E92" w:rsidRPr="009F307B" w:rsidRDefault="00B42E92" w:rsidP="00B42E92">
            <w:pPr>
              <w:spacing w:before="80"/>
              <w:rPr>
                <w:rStyle w:val="a6"/>
                <w:lang w:val="it-IT"/>
              </w:rPr>
            </w:pPr>
            <w:r>
              <w:rPr>
                <w:rStyle w:val="a6"/>
                <w:lang w:val="it-IT"/>
              </w:rPr>
              <w:t>lizhang.idm@bytedance.com</w:t>
            </w:r>
          </w:p>
        </w:tc>
      </w:tr>
      <w:tr w:rsidR="00B42E92" w:rsidRPr="000E7BD4" w14:paraId="30A72F40" w14:textId="77777777" w:rsidTr="00B42E92">
        <w:tc>
          <w:tcPr>
            <w:tcW w:w="1555" w:type="dxa"/>
            <w:tcBorders>
              <w:top w:val="single" w:sz="4" w:space="0" w:color="auto"/>
              <w:left w:val="single" w:sz="4" w:space="0" w:color="auto"/>
              <w:bottom w:val="single" w:sz="4" w:space="0" w:color="auto"/>
              <w:right w:val="single" w:sz="4" w:space="0" w:color="auto"/>
            </w:tcBorders>
          </w:tcPr>
          <w:p w14:paraId="10085C9C" w14:textId="77777777" w:rsidR="00B42E92" w:rsidRDefault="00B42E92" w:rsidP="00B42E92">
            <w:pPr>
              <w:rPr>
                <w:rFonts w:eastAsia="Times New Roman"/>
              </w:rPr>
            </w:pPr>
            <w:proofErr w:type="spellStart"/>
            <w:r>
              <w:rPr>
                <w:rFonts w:eastAsia="Times New Roman"/>
              </w:rPr>
              <w:t>Kwai</w:t>
            </w:r>
            <w:proofErr w:type="spellEnd"/>
          </w:p>
        </w:tc>
        <w:tc>
          <w:tcPr>
            <w:tcW w:w="3118" w:type="dxa"/>
            <w:tcBorders>
              <w:top w:val="single" w:sz="4" w:space="0" w:color="auto"/>
              <w:left w:val="single" w:sz="4" w:space="0" w:color="auto"/>
              <w:bottom w:val="single" w:sz="4" w:space="0" w:color="auto"/>
              <w:right w:val="single" w:sz="4" w:space="0" w:color="auto"/>
            </w:tcBorders>
          </w:tcPr>
          <w:p w14:paraId="2BD5798E" w14:textId="77777777" w:rsidR="00B42E92" w:rsidRDefault="00B42E92" w:rsidP="00B42E92">
            <w:pPr>
              <w:spacing w:before="80"/>
              <w:rPr>
                <w:rFonts w:eastAsia="Times New Roman"/>
              </w:rPr>
            </w:pPr>
            <w:r>
              <w:rPr>
                <w:rFonts w:eastAsia="Times New Roman"/>
              </w:rPr>
              <w:t>Yi-Wen Chen</w:t>
            </w:r>
          </w:p>
          <w:p w14:paraId="37A50EDC" w14:textId="77777777" w:rsidR="00B42E92" w:rsidRDefault="00B42E92" w:rsidP="00B42E92">
            <w:pPr>
              <w:spacing w:before="80"/>
              <w:rPr>
                <w:rFonts w:eastAsia="Times New Roman"/>
              </w:rPr>
            </w:pPr>
            <w:r>
              <w:rPr>
                <w:rFonts w:eastAsia="Times New Roman"/>
              </w:rPr>
              <w:t>Xianglin Wang</w:t>
            </w:r>
          </w:p>
        </w:tc>
        <w:tc>
          <w:tcPr>
            <w:tcW w:w="3623" w:type="dxa"/>
            <w:tcBorders>
              <w:top w:val="single" w:sz="4" w:space="0" w:color="auto"/>
              <w:left w:val="single" w:sz="4" w:space="0" w:color="auto"/>
              <w:bottom w:val="single" w:sz="4" w:space="0" w:color="auto"/>
              <w:right w:val="single" w:sz="4" w:space="0" w:color="auto"/>
            </w:tcBorders>
          </w:tcPr>
          <w:p w14:paraId="5237D255" w14:textId="77777777" w:rsidR="00B42E92" w:rsidRDefault="004929A3" w:rsidP="00B42E92">
            <w:pPr>
              <w:spacing w:before="80"/>
              <w:rPr>
                <w:rStyle w:val="a6"/>
                <w:lang w:val="it-IT"/>
              </w:rPr>
            </w:pPr>
            <w:hyperlink r:id="rId103" w:history="1">
              <w:r w:rsidR="00B42E92" w:rsidRPr="006A00D6">
                <w:rPr>
                  <w:rStyle w:val="a6"/>
                  <w:lang w:val="it-IT"/>
                </w:rPr>
                <w:t>yiwenchen@kwai.com</w:t>
              </w:r>
            </w:hyperlink>
          </w:p>
          <w:p w14:paraId="428CDA80" w14:textId="77777777" w:rsidR="00B42E92" w:rsidRDefault="00B42E92" w:rsidP="00B42E92">
            <w:pPr>
              <w:spacing w:before="80"/>
            </w:pPr>
            <w:r>
              <w:rPr>
                <w:rStyle w:val="a6"/>
                <w:lang w:val="it-IT"/>
              </w:rPr>
              <w:t>xianglinwang@kwai.com</w:t>
            </w:r>
          </w:p>
        </w:tc>
      </w:tr>
      <w:tr w:rsidR="00B42E92" w:rsidRPr="000E7BD4" w14:paraId="6AB76E1D" w14:textId="77777777" w:rsidTr="00B42E92">
        <w:tc>
          <w:tcPr>
            <w:tcW w:w="1555" w:type="dxa"/>
            <w:tcBorders>
              <w:top w:val="single" w:sz="4" w:space="0" w:color="auto"/>
              <w:left w:val="single" w:sz="4" w:space="0" w:color="auto"/>
              <w:bottom w:val="single" w:sz="4" w:space="0" w:color="auto"/>
              <w:right w:val="single" w:sz="4" w:space="0" w:color="auto"/>
            </w:tcBorders>
          </w:tcPr>
          <w:p w14:paraId="18CC806C" w14:textId="77777777" w:rsidR="00B42E92" w:rsidRPr="004F41F2" w:rsidRDefault="00B42E92" w:rsidP="00B42E92">
            <w:pPr>
              <w:rPr>
                <w:lang w:eastAsia="zh-CN"/>
              </w:rPr>
            </w:pPr>
            <w:r>
              <w:rPr>
                <w:rFonts w:hint="eastAsia"/>
                <w:lang w:eastAsia="zh-CN"/>
              </w:rPr>
              <w:t>HNU</w:t>
            </w:r>
          </w:p>
        </w:tc>
        <w:tc>
          <w:tcPr>
            <w:tcW w:w="3118" w:type="dxa"/>
            <w:tcBorders>
              <w:top w:val="single" w:sz="4" w:space="0" w:color="auto"/>
              <w:left w:val="single" w:sz="4" w:space="0" w:color="auto"/>
              <w:bottom w:val="single" w:sz="4" w:space="0" w:color="auto"/>
              <w:right w:val="single" w:sz="4" w:space="0" w:color="auto"/>
            </w:tcBorders>
          </w:tcPr>
          <w:p w14:paraId="78675E5C" w14:textId="77777777" w:rsidR="00B42E92" w:rsidRDefault="00B42E92" w:rsidP="00B42E92">
            <w:pPr>
              <w:spacing w:before="80"/>
              <w:rPr>
                <w:rFonts w:eastAsia="Times New Roman"/>
              </w:rPr>
            </w:pPr>
            <w:proofErr w:type="spellStart"/>
            <w:r>
              <w:t>Haechul</w:t>
            </w:r>
            <w:proofErr w:type="spellEnd"/>
            <w:r>
              <w:t xml:space="preserve"> Choi</w:t>
            </w:r>
            <w:r>
              <w:br/>
            </w:r>
            <w:proofErr w:type="spellStart"/>
            <w:r>
              <w:t>Heeji</w:t>
            </w:r>
            <w:proofErr w:type="spellEnd"/>
            <w:r>
              <w:t xml:space="preserve"> Han</w:t>
            </w:r>
            <w:r>
              <w:br/>
            </w:r>
            <w:proofErr w:type="spellStart"/>
            <w:r>
              <w:t>Daehyeok</w:t>
            </w:r>
            <w:proofErr w:type="spellEnd"/>
            <w:r>
              <w:t xml:space="preserve"> </w:t>
            </w:r>
            <w:proofErr w:type="spellStart"/>
            <w:r>
              <w:t>Gwon</w:t>
            </w:r>
            <w:proofErr w:type="spellEnd"/>
            <w:r>
              <w:br/>
            </w:r>
            <w:proofErr w:type="spellStart"/>
            <w:r>
              <w:t>jaeryun</w:t>
            </w:r>
            <w:proofErr w:type="spellEnd"/>
            <w:r>
              <w:t xml:space="preserve"> </w:t>
            </w:r>
            <w:proofErr w:type="spellStart"/>
            <w:r>
              <w:t>Choe</w:t>
            </w:r>
            <w:proofErr w:type="spellEnd"/>
          </w:p>
        </w:tc>
        <w:tc>
          <w:tcPr>
            <w:tcW w:w="3623" w:type="dxa"/>
            <w:tcBorders>
              <w:top w:val="single" w:sz="4" w:space="0" w:color="auto"/>
              <w:left w:val="single" w:sz="4" w:space="0" w:color="auto"/>
              <w:bottom w:val="single" w:sz="4" w:space="0" w:color="auto"/>
              <w:right w:val="single" w:sz="4" w:space="0" w:color="auto"/>
            </w:tcBorders>
          </w:tcPr>
          <w:p w14:paraId="309BF94B" w14:textId="77777777" w:rsidR="00B42E92" w:rsidRDefault="004929A3" w:rsidP="00B42E92">
            <w:pPr>
              <w:spacing w:before="80"/>
              <w:rPr>
                <w:rStyle w:val="a6"/>
                <w:lang w:val="it-IT"/>
              </w:rPr>
            </w:pPr>
            <w:hyperlink r:id="rId104" w:history="1">
              <w:r w:rsidR="00B42E92">
                <w:rPr>
                  <w:rStyle w:val="a6"/>
                </w:rPr>
                <w:t>choihc@hanbat.ac.kr</w:t>
              </w:r>
            </w:hyperlink>
            <w:r w:rsidR="00B42E92">
              <w:br/>
            </w:r>
            <w:hyperlink r:id="rId105" w:history="1">
              <w:r w:rsidR="00B42E92">
                <w:rPr>
                  <w:rStyle w:val="a6"/>
                </w:rPr>
                <w:t>sarhakor@naver.com</w:t>
              </w:r>
            </w:hyperlink>
            <w:r w:rsidR="00B42E92">
              <w:br/>
            </w:r>
            <w:hyperlink r:id="rId106" w:history="1">
              <w:r w:rsidR="00B42E92">
                <w:rPr>
                  <w:rStyle w:val="a6"/>
                </w:rPr>
                <w:t>skyeye0530@naver.com</w:t>
              </w:r>
            </w:hyperlink>
            <w:r w:rsidR="00B42E92">
              <w:br/>
            </w:r>
            <w:hyperlink r:id="rId107" w:history="1">
              <w:r w:rsidR="00B42E92">
                <w:rPr>
                  <w:rStyle w:val="a6"/>
                </w:rPr>
                <w:t>tjswo9395@naver.com</w:t>
              </w:r>
            </w:hyperlink>
          </w:p>
        </w:tc>
      </w:tr>
      <w:tr w:rsidR="00B42E92" w:rsidRPr="000E7BD4" w14:paraId="5BFA030F" w14:textId="77777777" w:rsidTr="00B42E92">
        <w:tc>
          <w:tcPr>
            <w:tcW w:w="1555" w:type="dxa"/>
            <w:tcBorders>
              <w:top w:val="single" w:sz="4" w:space="0" w:color="auto"/>
              <w:left w:val="single" w:sz="4" w:space="0" w:color="auto"/>
              <w:bottom w:val="single" w:sz="4" w:space="0" w:color="auto"/>
              <w:right w:val="single" w:sz="4" w:space="0" w:color="auto"/>
            </w:tcBorders>
          </w:tcPr>
          <w:p w14:paraId="1A082D66" w14:textId="77777777" w:rsidR="00B42E92" w:rsidRDefault="00B42E92" w:rsidP="00B42E92">
            <w:pPr>
              <w:rPr>
                <w:lang w:eastAsia="zh-CN"/>
              </w:rPr>
            </w:pPr>
            <w:r>
              <w:rPr>
                <w:rFonts w:hint="eastAsia"/>
                <w:lang w:eastAsia="zh-CN"/>
              </w:rPr>
              <w:t>Dolby</w:t>
            </w:r>
          </w:p>
        </w:tc>
        <w:tc>
          <w:tcPr>
            <w:tcW w:w="3118" w:type="dxa"/>
            <w:tcBorders>
              <w:top w:val="single" w:sz="4" w:space="0" w:color="auto"/>
              <w:left w:val="single" w:sz="4" w:space="0" w:color="auto"/>
              <w:bottom w:val="single" w:sz="4" w:space="0" w:color="auto"/>
              <w:right w:val="single" w:sz="4" w:space="0" w:color="auto"/>
            </w:tcBorders>
          </w:tcPr>
          <w:p w14:paraId="46C253E2" w14:textId="77777777" w:rsidR="00B42E92" w:rsidRDefault="00B42E92" w:rsidP="00B42E92">
            <w:pPr>
              <w:spacing w:before="80"/>
              <w:rPr>
                <w:lang w:eastAsia="zh-CN"/>
              </w:rPr>
            </w:pPr>
            <w:r>
              <w:rPr>
                <w:rFonts w:hint="eastAsia"/>
                <w:lang w:eastAsia="zh-CN"/>
              </w:rPr>
              <w:t>Peng Yin</w:t>
            </w:r>
          </w:p>
        </w:tc>
        <w:tc>
          <w:tcPr>
            <w:tcW w:w="3623" w:type="dxa"/>
            <w:tcBorders>
              <w:top w:val="single" w:sz="4" w:space="0" w:color="auto"/>
              <w:left w:val="single" w:sz="4" w:space="0" w:color="auto"/>
              <w:bottom w:val="single" w:sz="4" w:space="0" w:color="auto"/>
              <w:right w:val="single" w:sz="4" w:space="0" w:color="auto"/>
            </w:tcBorders>
          </w:tcPr>
          <w:p w14:paraId="2818D6ED" w14:textId="77777777" w:rsidR="00B42E92" w:rsidRDefault="004929A3" w:rsidP="00B42E92">
            <w:pPr>
              <w:spacing w:before="80"/>
            </w:pPr>
            <w:hyperlink r:id="rId108" w:history="1">
              <w:r w:rsidR="00B42E92">
                <w:rPr>
                  <w:rStyle w:val="a6"/>
                </w:rPr>
                <w:t>pyin@dolby.com</w:t>
              </w:r>
            </w:hyperlink>
          </w:p>
        </w:tc>
      </w:tr>
      <w:tr w:rsidR="008E6F84" w:rsidRPr="000E7BD4" w14:paraId="7F22FB54" w14:textId="77777777" w:rsidTr="00B42E92">
        <w:trPr>
          <w:ins w:id="2215" w:author="Yanghaitao (Haitao)" w:date="2018-10-11T23:01:00Z"/>
        </w:trPr>
        <w:tc>
          <w:tcPr>
            <w:tcW w:w="1555" w:type="dxa"/>
            <w:tcBorders>
              <w:top w:val="single" w:sz="4" w:space="0" w:color="auto"/>
              <w:left w:val="single" w:sz="4" w:space="0" w:color="auto"/>
              <w:bottom w:val="single" w:sz="4" w:space="0" w:color="auto"/>
              <w:right w:val="single" w:sz="4" w:space="0" w:color="auto"/>
            </w:tcBorders>
          </w:tcPr>
          <w:p w14:paraId="3BBA26ED" w14:textId="7C10BB73" w:rsidR="008E6F84" w:rsidRDefault="008E6F84" w:rsidP="00B42E92">
            <w:pPr>
              <w:rPr>
                <w:ins w:id="2216" w:author="Yanghaitao (Haitao)" w:date="2018-10-11T23:01:00Z"/>
                <w:rFonts w:hint="eastAsia"/>
                <w:lang w:eastAsia="zh-CN"/>
              </w:rPr>
            </w:pPr>
            <w:ins w:id="2217" w:author="Yanghaitao (Haitao)" w:date="2018-10-11T23:01:00Z">
              <w:r>
                <w:rPr>
                  <w:rFonts w:hint="eastAsia"/>
                  <w:lang w:eastAsia="zh-CN"/>
                </w:rPr>
                <w:t>Intel</w:t>
              </w:r>
            </w:ins>
          </w:p>
        </w:tc>
        <w:tc>
          <w:tcPr>
            <w:tcW w:w="3118" w:type="dxa"/>
            <w:tcBorders>
              <w:top w:val="single" w:sz="4" w:space="0" w:color="auto"/>
              <w:left w:val="single" w:sz="4" w:space="0" w:color="auto"/>
              <w:bottom w:val="single" w:sz="4" w:space="0" w:color="auto"/>
              <w:right w:val="single" w:sz="4" w:space="0" w:color="auto"/>
            </w:tcBorders>
          </w:tcPr>
          <w:p w14:paraId="6F7421BE" w14:textId="28F42763" w:rsidR="008E6F84" w:rsidRDefault="008E6F84" w:rsidP="00B42E92">
            <w:pPr>
              <w:spacing w:before="80"/>
              <w:rPr>
                <w:ins w:id="2218" w:author="Yanghaitao (Haitao)" w:date="2018-10-11T23:01:00Z"/>
                <w:rFonts w:hint="eastAsia"/>
                <w:lang w:eastAsia="zh-CN"/>
              </w:rPr>
            </w:pPr>
            <w:ins w:id="2219" w:author="Yanghaitao (Haitao)" w:date="2018-10-11T23:02:00Z">
              <w:r>
                <w:rPr>
                  <w:rFonts w:hint="eastAsia"/>
                  <w:lang w:eastAsia="zh-CN"/>
                </w:rPr>
                <w:t>Grace Yu</w:t>
              </w:r>
            </w:ins>
          </w:p>
        </w:tc>
        <w:tc>
          <w:tcPr>
            <w:tcW w:w="3623" w:type="dxa"/>
            <w:tcBorders>
              <w:top w:val="single" w:sz="4" w:space="0" w:color="auto"/>
              <w:left w:val="single" w:sz="4" w:space="0" w:color="auto"/>
              <w:bottom w:val="single" w:sz="4" w:space="0" w:color="auto"/>
              <w:right w:val="single" w:sz="4" w:space="0" w:color="auto"/>
            </w:tcBorders>
          </w:tcPr>
          <w:p w14:paraId="553F7972" w14:textId="27E25CCA" w:rsidR="008E6F84" w:rsidRDefault="008E6F84" w:rsidP="00B42E92">
            <w:pPr>
              <w:spacing w:before="80"/>
              <w:rPr>
                <w:ins w:id="2220" w:author="Yanghaitao (Haitao)" w:date="2018-10-11T23:01:00Z"/>
                <w:rStyle w:val="a6"/>
              </w:rPr>
            </w:pPr>
            <w:ins w:id="2221" w:author="Yanghaitao (Haitao)" w:date="2018-10-11T23:02:00Z">
              <w:r>
                <w:fldChar w:fldCharType="begin"/>
              </w:r>
              <w:r>
                <w:instrText xml:space="preserve"> HYPERLINK "mailto:grace.yu@intel.com" </w:instrText>
              </w:r>
              <w:r>
                <w:fldChar w:fldCharType="separate"/>
              </w:r>
              <w:r>
                <w:rPr>
                  <w:rStyle w:val="a6"/>
                </w:rPr>
                <w:t>grace.yu@intel.com</w:t>
              </w:r>
              <w:r>
                <w:fldChar w:fldCharType="end"/>
              </w:r>
            </w:ins>
          </w:p>
        </w:tc>
      </w:tr>
    </w:tbl>
    <w:p w14:paraId="215442CC" w14:textId="77777777" w:rsidR="00B42E92" w:rsidRPr="00986F7C" w:rsidRDefault="00B42E92" w:rsidP="00B42E92">
      <w:pPr>
        <w:rPr>
          <w:szCs w:val="22"/>
          <w:lang w:val="it-IT"/>
        </w:rPr>
      </w:pPr>
    </w:p>
    <w:p w14:paraId="32EAF635" w14:textId="77777777" w:rsidR="007F1F8B" w:rsidRPr="005B217D" w:rsidRDefault="007F1F8B" w:rsidP="009234A5">
      <w:pPr>
        <w:rPr>
          <w:szCs w:val="22"/>
          <w:lang w:val="en-CA"/>
        </w:rPr>
      </w:pPr>
    </w:p>
    <w:sectPr w:rsidR="007F1F8B" w:rsidRPr="005B217D" w:rsidSect="00A01439">
      <w:footerReference w:type="default" r:id="rId109"/>
      <w:pgSz w:w="12240" w:h="15840" w:code="1"/>
      <w:pgMar w:top="864" w:right="1440" w:bottom="864" w:left="1440" w:header="432" w:footer="432"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40" w:author="Yanghaitao (Haitao)" w:date="2018-10-12T09:51:00Z" w:initials="Y(">
    <w:p w14:paraId="4BC647B7" w14:textId="0E61DE92" w:rsidR="009B4AE4" w:rsidRDefault="009B4AE4">
      <w:pPr>
        <w:pStyle w:val="af3"/>
      </w:pPr>
      <w:r>
        <w:rPr>
          <w:rStyle w:val="af2"/>
        </w:rPr>
        <w:annotationRef/>
      </w:r>
      <w:r>
        <w:t>S</w:t>
      </w:r>
      <w:r>
        <w:rPr>
          <w:rFonts w:hint="eastAsia"/>
        </w:rPr>
        <w:t xml:space="preserve">traightforward </w:t>
      </w:r>
      <w:r>
        <w:t>combination can be added later, will be put in a separate section of CE4 report</w:t>
      </w:r>
    </w:p>
  </w:comment>
  <w:comment w:id="717" w:author="Yanghaitao (Haitao)" w:date="2018-10-12T00:35:00Z" w:initials="Y(">
    <w:p w14:paraId="0F282254" w14:textId="0D653085" w:rsidR="00046A81" w:rsidRDefault="00046A81" w:rsidP="000016B3">
      <w:pPr>
        <w:pStyle w:val="af3"/>
      </w:pPr>
      <w:r>
        <w:rPr>
          <w:rStyle w:val="af2"/>
        </w:rPr>
        <w:annotationRef/>
      </w:r>
      <w:r>
        <w:rPr>
          <w:rFonts w:hint="eastAsia"/>
          <w:lang w:eastAsia="zh-CN"/>
        </w:rPr>
        <w:t>Should test non-</w:t>
      </w:r>
      <w:proofErr w:type="spellStart"/>
      <w:r>
        <w:rPr>
          <w:rFonts w:hint="eastAsia"/>
          <w:lang w:eastAsia="zh-CN"/>
        </w:rPr>
        <w:t>subblock</w:t>
      </w:r>
      <w:proofErr w:type="spellEnd"/>
      <w:r>
        <w:rPr>
          <w:rFonts w:hint="eastAsia"/>
          <w:lang w:eastAsia="zh-CN"/>
        </w:rPr>
        <w:t xml:space="preserve"> STMVP as well</w:t>
      </w:r>
      <w:r>
        <w:rPr>
          <w:lang w:eastAsia="zh-CN"/>
        </w:rPr>
        <w:t>, need confirmation</w:t>
      </w:r>
    </w:p>
  </w:comment>
  <w:comment w:id="877" w:author="Yanghaitao (Haitao)" w:date="2018-10-12T09:31:00Z" w:initials="Y(">
    <w:p w14:paraId="65D82217" w14:textId="56FEE36E" w:rsidR="00EE071C" w:rsidRDefault="00EE071C">
      <w:pPr>
        <w:pStyle w:val="af3"/>
      </w:pPr>
      <w:r>
        <w:rPr>
          <w:rStyle w:val="af2"/>
        </w:rPr>
        <w:annotationRef/>
      </w:r>
      <w:r>
        <w:rPr>
          <w:rFonts w:hint="eastAsia"/>
        </w:rPr>
        <w:t>Not recorded in meeting notes</w:t>
      </w:r>
      <w:r w:rsidR="003E5B9B">
        <w:rPr>
          <w:lang w:eastAsia="zh-CN"/>
        </w:rPr>
        <w:t>, need confirmation</w:t>
      </w:r>
    </w:p>
  </w:comment>
  <w:comment w:id="1046" w:author="Yanghaitao (Haitao)" w:date="2018-10-11T22:53:00Z" w:initials="Y(">
    <w:p w14:paraId="11B996CF" w14:textId="0B67D425" w:rsidR="00046A81" w:rsidRDefault="00046A81" w:rsidP="000016B3">
      <w:pPr>
        <w:pStyle w:val="af3"/>
      </w:pPr>
      <w:r>
        <w:rPr>
          <w:rStyle w:val="af2"/>
        </w:rPr>
        <w:annotationRef/>
      </w:r>
      <w:r w:rsidR="0086423D">
        <w:rPr>
          <w:rFonts w:hint="eastAsia"/>
        </w:rPr>
        <w:t>Not recorded in meeting notes</w:t>
      </w:r>
      <w:r w:rsidR="003E5B9B">
        <w:rPr>
          <w:lang w:eastAsia="zh-CN"/>
        </w:rPr>
        <w:t>, need confirmation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BC647B7" w15:done="0"/>
  <w15:commentEx w15:paraId="0F282254" w15:done="0"/>
  <w15:commentEx w15:paraId="65D82217" w15:done="0"/>
  <w15:commentEx w15:paraId="11B996C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2954BC" w14:textId="77777777" w:rsidR="005C5C5B" w:rsidRDefault="005C5C5B">
      <w:r>
        <w:separator/>
      </w:r>
    </w:p>
  </w:endnote>
  <w:endnote w:type="continuationSeparator" w:id="0">
    <w:p w14:paraId="67522C10" w14:textId="77777777" w:rsidR="005C5C5B" w:rsidRDefault="005C5C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2E9D4F7E" w:rsidR="00046A81" w:rsidRPr="00C00DDE" w:rsidRDefault="00046A81"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3E5B9B">
      <w:rPr>
        <w:rStyle w:val="a5"/>
        <w:noProof/>
      </w:rPr>
      <w:t>4</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2018-10-11</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C5CFD5" w14:textId="77777777" w:rsidR="005C5C5B" w:rsidRDefault="005C5C5B">
      <w:r>
        <w:separator/>
      </w:r>
    </w:p>
  </w:footnote>
  <w:footnote w:type="continuationSeparator" w:id="0">
    <w:p w14:paraId="3E7F7995" w14:textId="77777777" w:rsidR="005C5C5B" w:rsidRDefault="005C5C5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1055946"/>
    <w:multiLevelType w:val="hybridMultilevel"/>
    <w:tmpl w:val="D1008DBC"/>
    <w:lvl w:ilvl="0" w:tplc="5DF87CEC">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365EF6"/>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777D35"/>
    <w:multiLevelType w:val="hybridMultilevel"/>
    <w:tmpl w:val="CEC281E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641272E"/>
    <w:multiLevelType w:val="hybridMultilevel"/>
    <w:tmpl w:val="A16893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713136E"/>
    <w:multiLevelType w:val="hybridMultilevel"/>
    <w:tmpl w:val="EC005E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A33679E"/>
    <w:multiLevelType w:val="hybridMultilevel"/>
    <w:tmpl w:val="550897EC"/>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CFA1263"/>
    <w:multiLevelType w:val="hybridMultilevel"/>
    <w:tmpl w:val="34B8D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C31007"/>
    <w:multiLevelType w:val="hybridMultilevel"/>
    <w:tmpl w:val="550897EC"/>
    <w:lvl w:ilvl="0" w:tplc="69EC222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D4B7462"/>
    <w:multiLevelType w:val="hybridMultilevel"/>
    <w:tmpl w:val="9654C21A"/>
    <w:lvl w:ilvl="0" w:tplc="2E98F138">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20702718"/>
    <w:multiLevelType w:val="hybridMultilevel"/>
    <w:tmpl w:val="4BB0FAB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A0D636F"/>
    <w:multiLevelType w:val="hybridMultilevel"/>
    <w:tmpl w:val="35F69C2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F4C7E90"/>
    <w:multiLevelType w:val="hybridMultilevel"/>
    <w:tmpl w:val="68062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AA24D3"/>
    <w:multiLevelType w:val="hybridMultilevel"/>
    <w:tmpl w:val="3FF40962"/>
    <w:lvl w:ilvl="0" w:tplc="7458C9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7D043C1"/>
    <w:multiLevelType w:val="hybridMultilevel"/>
    <w:tmpl w:val="015A14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1A41A4"/>
    <w:multiLevelType w:val="multilevel"/>
    <w:tmpl w:val="D994A2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30904"/>
    <w:multiLevelType w:val="hybridMultilevel"/>
    <w:tmpl w:val="C78A80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2FF4E22"/>
    <w:multiLevelType w:val="hybridMultilevel"/>
    <w:tmpl w:val="725836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D4F736F"/>
    <w:multiLevelType w:val="hybridMultilevel"/>
    <w:tmpl w:val="96A6E15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0D0579C"/>
    <w:multiLevelType w:val="hybridMultilevel"/>
    <w:tmpl w:val="C9288A5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6632DBF"/>
    <w:multiLevelType w:val="hybridMultilevel"/>
    <w:tmpl w:val="8B70B48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9" w15:restartNumberingAfterBreak="0">
    <w:nsid w:val="67737AD8"/>
    <w:multiLevelType w:val="hybridMultilevel"/>
    <w:tmpl w:val="2C6CB0B6"/>
    <w:lvl w:ilvl="0" w:tplc="F5D6AD76">
      <w:start w:val="4"/>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0" w15:restartNumberingAfterBreak="0">
    <w:nsid w:val="6C320A70"/>
    <w:multiLevelType w:val="hybridMultilevel"/>
    <w:tmpl w:val="47D0585C"/>
    <w:lvl w:ilvl="0" w:tplc="E50EE3B2">
      <w:start w:val="3"/>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2" w15:restartNumberingAfterBreak="0">
    <w:nsid w:val="6F0615DE"/>
    <w:multiLevelType w:val="hybridMultilevel"/>
    <w:tmpl w:val="44E2F690"/>
    <w:lvl w:ilvl="0" w:tplc="52FE369A">
      <w:start w:val="4"/>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1"/>
  </w:num>
  <w:num w:numId="3">
    <w:abstractNumId w:val="25"/>
  </w:num>
  <w:num w:numId="4">
    <w:abstractNumId w:val="20"/>
  </w:num>
  <w:num w:numId="5">
    <w:abstractNumId w:val="22"/>
  </w:num>
  <w:num w:numId="6">
    <w:abstractNumId w:val="14"/>
  </w:num>
  <w:num w:numId="7">
    <w:abstractNumId w:val="16"/>
  </w:num>
  <w:num w:numId="8">
    <w:abstractNumId w:val="14"/>
  </w:num>
  <w:num w:numId="9">
    <w:abstractNumId w:val="2"/>
  </w:num>
  <w:num w:numId="10">
    <w:abstractNumId w:val="13"/>
  </w:num>
  <w:num w:numId="11">
    <w:abstractNumId w:val="9"/>
  </w:num>
  <w:num w:numId="12">
    <w:abstractNumId w:val="18"/>
  </w:num>
  <w:num w:numId="13">
    <w:abstractNumId w:val="1"/>
  </w:num>
  <w:num w:numId="14">
    <w:abstractNumId w:val="28"/>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23"/>
  </w:num>
  <w:num w:numId="18">
    <w:abstractNumId w:val="29"/>
  </w:num>
  <w:num w:numId="19">
    <w:abstractNumId w:val="17"/>
  </w:num>
  <w:num w:numId="20">
    <w:abstractNumId w:val="8"/>
  </w:num>
  <w:num w:numId="21">
    <w:abstractNumId w:val="19"/>
  </w:num>
  <w:num w:numId="22">
    <w:abstractNumId w:val="24"/>
  </w:num>
  <w:num w:numId="23">
    <w:abstractNumId w:val="12"/>
  </w:num>
  <w:num w:numId="24">
    <w:abstractNumId w:val="26"/>
  </w:num>
  <w:num w:numId="25">
    <w:abstractNumId w:val="6"/>
  </w:num>
  <w:num w:numId="26">
    <w:abstractNumId w:val="27"/>
  </w:num>
  <w:num w:numId="27">
    <w:abstractNumId w:val="3"/>
  </w:num>
  <w:num w:numId="28">
    <w:abstractNumId w:val="5"/>
  </w:num>
  <w:num w:numId="29">
    <w:abstractNumId w:val="7"/>
  </w:num>
  <w:num w:numId="30">
    <w:abstractNumId w:val="21"/>
  </w:num>
  <w:num w:numId="3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
  </w:num>
  <w:num w:numId="46">
    <w:abstractNumId w:val="30"/>
  </w:num>
  <w:num w:numId="47">
    <w:abstractNumId w:val="14"/>
    <w:lvlOverride w:ilvl="0">
      <w:startOverride w:val="1"/>
    </w:lvlOverride>
    <w:lvlOverride w:ilvl="1">
      <w:startOverride w:val="3"/>
    </w:lvlOverride>
    <w:lvlOverride w:ilvl="2">
      <w:startOverride w:val="1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num>
  <w:num w:numId="49">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nghaitao (Haitao)">
    <w15:presenceInfo w15:providerId="AD" w15:userId="S-1-5-21-147214757-305610072-1517763936-10326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16B3"/>
    <w:rsid w:val="000308A3"/>
    <w:rsid w:val="000458BC"/>
    <w:rsid w:val="00045C41"/>
    <w:rsid w:val="00046A81"/>
    <w:rsid w:val="00046C03"/>
    <w:rsid w:val="00047F8E"/>
    <w:rsid w:val="000516B7"/>
    <w:rsid w:val="0006416B"/>
    <w:rsid w:val="00065039"/>
    <w:rsid w:val="0007614F"/>
    <w:rsid w:val="00081398"/>
    <w:rsid w:val="000B0C0F"/>
    <w:rsid w:val="000B1C6B"/>
    <w:rsid w:val="000B4FF9"/>
    <w:rsid w:val="000C09AC"/>
    <w:rsid w:val="000E00F3"/>
    <w:rsid w:val="000F158C"/>
    <w:rsid w:val="00102F3D"/>
    <w:rsid w:val="001170CD"/>
    <w:rsid w:val="00124E38"/>
    <w:rsid w:val="0012580B"/>
    <w:rsid w:val="00131F90"/>
    <w:rsid w:val="0013458C"/>
    <w:rsid w:val="0013526E"/>
    <w:rsid w:val="00146152"/>
    <w:rsid w:val="00155526"/>
    <w:rsid w:val="0016110B"/>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2B61"/>
    <w:rsid w:val="002055A6"/>
    <w:rsid w:val="00206460"/>
    <w:rsid w:val="002069B4"/>
    <w:rsid w:val="00215DFC"/>
    <w:rsid w:val="002212DF"/>
    <w:rsid w:val="00222CD4"/>
    <w:rsid w:val="00225016"/>
    <w:rsid w:val="002264A6"/>
    <w:rsid w:val="00227BA7"/>
    <w:rsid w:val="0023011C"/>
    <w:rsid w:val="002301A0"/>
    <w:rsid w:val="00232E68"/>
    <w:rsid w:val="002375C1"/>
    <w:rsid w:val="00246B92"/>
    <w:rsid w:val="00263398"/>
    <w:rsid w:val="00263B99"/>
    <w:rsid w:val="00266F06"/>
    <w:rsid w:val="00275BCF"/>
    <w:rsid w:val="002840AB"/>
    <w:rsid w:val="00291E36"/>
    <w:rsid w:val="00292257"/>
    <w:rsid w:val="00296858"/>
    <w:rsid w:val="002A0383"/>
    <w:rsid w:val="002A54E0"/>
    <w:rsid w:val="002B1595"/>
    <w:rsid w:val="002B191D"/>
    <w:rsid w:val="002D0AF6"/>
    <w:rsid w:val="002D7BE0"/>
    <w:rsid w:val="002F164D"/>
    <w:rsid w:val="003021BC"/>
    <w:rsid w:val="00306206"/>
    <w:rsid w:val="00317D85"/>
    <w:rsid w:val="00327C56"/>
    <w:rsid w:val="003315A1"/>
    <w:rsid w:val="003373EC"/>
    <w:rsid w:val="00342FF4"/>
    <w:rsid w:val="00344E5A"/>
    <w:rsid w:val="00346148"/>
    <w:rsid w:val="003669EA"/>
    <w:rsid w:val="003706CC"/>
    <w:rsid w:val="00374CCC"/>
    <w:rsid w:val="00376DF4"/>
    <w:rsid w:val="00377710"/>
    <w:rsid w:val="0038159E"/>
    <w:rsid w:val="00381E59"/>
    <w:rsid w:val="00390410"/>
    <w:rsid w:val="003A2D8E"/>
    <w:rsid w:val="003A7CE6"/>
    <w:rsid w:val="003C20E4"/>
    <w:rsid w:val="003D6342"/>
    <w:rsid w:val="003D78FD"/>
    <w:rsid w:val="003E5B9B"/>
    <w:rsid w:val="003E6F90"/>
    <w:rsid w:val="003E73ED"/>
    <w:rsid w:val="003F5D0F"/>
    <w:rsid w:val="00414101"/>
    <w:rsid w:val="004219CF"/>
    <w:rsid w:val="00421C4D"/>
    <w:rsid w:val="004234F0"/>
    <w:rsid w:val="00433DDB"/>
    <w:rsid w:val="00435A29"/>
    <w:rsid w:val="00437619"/>
    <w:rsid w:val="004448E5"/>
    <w:rsid w:val="00465A1E"/>
    <w:rsid w:val="00490FBB"/>
    <w:rsid w:val="004929A3"/>
    <w:rsid w:val="0049445A"/>
    <w:rsid w:val="004A2A63"/>
    <w:rsid w:val="004B210C"/>
    <w:rsid w:val="004D2491"/>
    <w:rsid w:val="004D405F"/>
    <w:rsid w:val="004E4F4F"/>
    <w:rsid w:val="004E6789"/>
    <w:rsid w:val="004F61E3"/>
    <w:rsid w:val="00502E10"/>
    <w:rsid w:val="0051015C"/>
    <w:rsid w:val="00516CF1"/>
    <w:rsid w:val="00531AE9"/>
    <w:rsid w:val="00537F6F"/>
    <w:rsid w:val="0054448C"/>
    <w:rsid w:val="00550A66"/>
    <w:rsid w:val="005570EE"/>
    <w:rsid w:val="00567EC7"/>
    <w:rsid w:val="00570013"/>
    <w:rsid w:val="005801A2"/>
    <w:rsid w:val="005952A5"/>
    <w:rsid w:val="005A33A1"/>
    <w:rsid w:val="005B217D"/>
    <w:rsid w:val="005C385F"/>
    <w:rsid w:val="005C5C5B"/>
    <w:rsid w:val="005E0F93"/>
    <w:rsid w:val="005E1AC6"/>
    <w:rsid w:val="005E5E65"/>
    <w:rsid w:val="005F6F1B"/>
    <w:rsid w:val="0060127C"/>
    <w:rsid w:val="00606BE8"/>
    <w:rsid w:val="00611FE4"/>
    <w:rsid w:val="00615995"/>
    <w:rsid w:val="00616155"/>
    <w:rsid w:val="00624B33"/>
    <w:rsid w:val="0063041A"/>
    <w:rsid w:val="00630AA2"/>
    <w:rsid w:val="00646707"/>
    <w:rsid w:val="00657F7E"/>
    <w:rsid w:val="00662E58"/>
    <w:rsid w:val="006637F2"/>
    <w:rsid w:val="006642A5"/>
    <w:rsid w:val="00664DCF"/>
    <w:rsid w:val="006A045E"/>
    <w:rsid w:val="006A1C3E"/>
    <w:rsid w:val="006C5D39"/>
    <w:rsid w:val="006D452B"/>
    <w:rsid w:val="006D6D9B"/>
    <w:rsid w:val="006E2810"/>
    <w:rsid w:val="006E5417"/>
    <w:rsid w:val="006F0794"/>
    <w:rsid w:val="007023DE"/>
    <w:rsid w:val="00705E86"/>
    <w:rsid w:val="00712F60"/>
    <w:rsid w:val="00720E3B"/>
    <w:rsid w:val="00733E35"/>
    <w:rsid w:val="007379B5"/>
    <w:rsid w:val="0074393F"/>
    <w:rsid w:val="00745F6B"/>
    <w:rsid w:val="0075355F"/>
    <w:rsid w:val="0075585E"/>
    <w:rsid w:val="00770571"/>
    <w:rsid w:val="007767B4"/>
    <w:rsid w:val="007768FF"/>
    <w:rsid w:val="007824D3"/>
    <w:rsid w:val="00787266"/>
    <w:rsid w:val="00794142"/>
    <w:rsid w:val="00796EE3"/>
    <w:rsid w:val="007A7D29"/>
    <w:rsid w:val="007B4AB8"/>
    <w:rsid w:val="007B7EAB"/>
    <w:rsid w:val="007D1181"/>
    <w:rsid w:val="007E01A3"/>
    <w:rsid w:val="007F1F8B"/>
    <w:rsid w:val="007F394C"/>
    <w:rsid w:val="007F67A1"/>
    <w:rsid w:val="00805C96"/>
    <w:rsid w:val="00811C05"/>
    <w:rsid w:val="008206C8"/>
    <w:rsid w:val="0082315C"/>
    <w:rsid w:val="0083247C"/>
    <w:rsid w:val="0086387C"/>
    <w:rsid w:val="0086423D"/>
    <w:rsid w:val="00874A6C"/>
    <w:rsid w:val="00876C65"/>
    <w:rsid w:val="008854B3"/>
    <w:rsid w:val="008A4B4C"/>
    <w:rsid w:val="008B7238"/>
    <w:rsid w:val="008C239F"/>
    <w:rsid w:val="008D4E68"/>
    <w:rsid w:val="008E480C"/>
    <w:rsid w:val="008E5570"/>
    <w:rsid w:val="008E6F84"/>
    <w:rsid w:val="009035AC"/>
    <w:rsid w:val="00907757"/>
    <w:rsid w:val="009212B0"/>
    <w:rsid w:val="00921FA1"/>
    <w:rsid w:val="009234A5"/>
    <w:rsid w:val="00933453"/>
    <w:rsid w:val="009336F7"/>
    <w:rsid w:val="0093636C"/>
    <w:rsid w:val="009374A7"/>
    <w:rsid w:val="00944602"/>
    <w:rsid w:val="00955F6D"/>
    <w:rsid w:val="009576EF"/>
    <w:rsid w:val="00970109"/>
    <w:rsid w:val="00976FE9"/>
    <w:rsid w:val="00977C16"/>
    <w:rsid w:val="0098551D"/>
    <w:rsid w:val="0099518F"/>
    <w:rsid w:val="009A523D"/>
    <w:rsid w:val="009B02A1"/>
    <w:rsid w:val="009B4AE4"/>
    <w:rsid w:val="009D0CAC"/>
    <w:rsid w:val="009D7CE6"/>
    <w:rsid w:val="009F496B"/>
    <w:rsid w:val="00A01439"/>
    <w:rsid w:val="00A02E61"/>
    <w:rsid w:val="00A05CFF"/>
    <w:rsid w:val="00A13048"/>
    <w:rsid w:val="00A44380"/>
    <w:rsid w:val="00A46843"/>
    <w:rsid w:val="00A53D1E"/>
    <w:rsid w:val="00A56B97"/>
    <w:rsid w:val="00A6093D"/>
    <w:rsid w:val="00A612F7"/>
    <w:rsid w:val="00A767DC"/>
    <w:rsid w:val="00A76A6D"/>
    <w:rsid w:val="00A83253"/>
    <w:rsid w:val="00AA3A57"/>
    <w:rsid w:val="00AA4BD3"/>
    <w:rsid w:val="00AA6E84"/>
    <w:rsid w:val="00AB1A1C"/>
    <w:rsid w:val="00AB6EBB"/>
    <w:rsid w:val="00AD05A8"/>
    <w:rsid w:val="00AE341B"/>
    <w:rsid w:val="00B01905"/>
    <w:rsid w:val="00B07CA7"/>
    <w:rsid w:val="00B1279A"/>
    <w:rsid w:val="00B4194A"/>
    <w:rsid w:val="00B42E92"/>
    <w:rsid w:val="00B437E8"/>
    <w:rsid w:val="00B5222E"/>
    <w:rsid w:val="00B53179"/>
    <w:rsid w:val="00B56892"/>
    <w:rsid w:val="00B57A23"/>
    <w:rsid w:val="00B600CD"/>
    <w:rsid w:val="00B61C96"/>
    <w:rsid w:val="00B63840"/>
    <w:rsid w:val="00B73A2A"/>
    <w:rsid w:val="00B75A51"/>
    <w:rsid w:val="00B81DCA"/>
    <w:rsid w:val="00B827C6"/>
    <w:rsid w:val="00B94B06"/>
    <w:rsid w:val="00B94C28"/>
    <w:rsid w:val="00BC10BA"/>
    <w:rsid w:val="00BC5AFD"/>
    <w:rsid w:val="00BF749F"/>
    <w:rsid w:val="00C00DDE"/>
    <w:rsid w:val="00C04F43"/>
    <w:rsid w:val="00C0609D"/>
    <w:rsid w:val="00C115AB"/>
    <w:rsid w:val="00C26CCB"/>
    <w:rsid w:val="00C30249"/>
    <w:rsid w:val="00C3723B"/>
    <w:rsid w:val="00C42466"/>
    <w:rsid w:val="00C606C9"/>
    <w:rsid w:val="00C80288"/>
    <w:rsid w:val="00C84003"/>
    <w:rsid w:val="00C90650"/>
    <w:rsid w:val="00C961D3"/>
    <w:rsid w:val="00C97D78"/>
    <w:rsid w:val="00CC2AAE"/>
    <w:rsid w:val="00CC5A42"/>
    <w:rsid w:val="00CD0EAB"/>
    <w:rsid w:val="00CD1A09"/>
    <w:rsid w:val="00CD1F1A"/>
    <w:rsid w:val="00CE5E02"/>
    <w:rsid w:val="00CF34DB"/>
    <w:rsid w:val="00CF558F"/>
    <w:rsid w:val="00D010C0"/>
    <w:rsid w:val="00D073E2"/>
    <w:rsid w:val="00D13BFF"/>
    <w:rsid w:val="00D43297"/>
    <w:rsid w:val="00D446EC"/>
    <w:rsid w:val="00D448EA"/>
    <w:rsid w:val="00D51BF0"/>
    <w:rsid w:val="00D531DB"/>
    <w:rsid w:val="00D55942"/>
    <w:rsid w:val="00D807BF"/>
    <w:rsid w:val="00D82FCC"/>
    <w:rsid w:val="00D938D8"/>
    <w:rsid w:val="00DA17FC"/>
    <w:rsid w:val="00DA7887"/>
    <w:rsid w:val="00DB2C26"/>
    <w:rsid w:val="00DD02F4"/>
    <w:rsid w:val="00DD6622"/>
    <w:rsid w:val="00DD791F"/>
    <w:rsid w:val="00DE1C7C"/>
    <w:rsid w:val="00DE62E8"/>
    <w:rsid w:val="00DE6B43"/>
    <w:rsid w:val="00E11923"/>
    <w:rsid w:val="00E262D4"/>
    <w:rsid w:val="00E36250"/>
    <w:rsid w:val="00E40E72"/>
    <w:rsid w:val="00E47F2D"/>
    <w:rsid w:val="00E54511"/>
    <w:rsid w:val="00E5682B"/>
    <w:rsid w:val="00E57F32"/>
    <w:rsid w:val="00E61DAC"/>
    <w:rsid w:val="00E6256C"/>
    <w:rsid w:val="00E701E5"/>
    <w:rsid w:val="00E72B80"/>
    <w:rsid w:val="00E75FE3"/>
    <w:rsid w:val="00E86C4C"/>
    <w:rsid w:val="00E907A3"/>
    <w:rsid w:val="00E90B24"/>
    <w:rsid w:val="00EA5AE0"/>
    <w:rsid w:val="00EB56E1"/>
    <w:rsid w:val="00EB7AB1"/>
    <w:rsid w:val="00EC5458"/>
    <w:rsid w:val="00ED0EDA"/>
    <w:rsid w:val="00EE0335"/>
    <w:rsid w:val="00EE071C"/>
    <w:rsid w:val="00EE7CD8"/>
    <w:rsid w:val="00EF37F6"/>
    <w:rsid w:val="00EF48CC"/>
    <w:rsid w:val="00F00801"/>
    <w:rsid w:val="00F2488D"/>
    <w:rsid w:val="00F3498C"/>
    <w:rsid w:val="00F601A0"/>
    <w:rsid w:val="00F712E9"/>
    <w:rsid w:val="00F73032"/>
    <w:rsid w:val="00F848FC"/>
    <w:rsid w:val="00F906F6"/>
    <w:rsid w:val="00F9282A"/>
    <w:rsid w:val="00F96BAD"/>
    <w:rsid w:val="00FA139D"/>
    <w:rsid w:val="00FB0E84"/>
    <w:rsid w:val="00FC2405"/>
    <w:rsid w:val="00FD01C2"/>
    <w:rsid w:val="00FE595C"/>
    <w:rsid w:val="00FF0CE3"/>
    <w:rsid w:val="00FF52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1,Heading U,H1,H11,Œ©o‚µ 1,?co??E 1,?co?ƒÊ 1,뙥,?c,?,Œ,Œ©,o‚µ 1,Heading"/>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aliases w:val="h2,H2,H21,Œ©o‚µ 2,?co??E 2,?co?ƒÊ 2,뙥2,?c1,?2,Œ1,Œ©1"/>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aliases w:val="h3,H3,H31"/>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aliases w:val="Heading 4 Char1,Heading 4 Char Char,h4,H4,H41"/>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aliases w:val="h5,H5,H51,Titre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aliases w:val="h6,H6,H61"/>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uiPriority w:val="99"/>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标题 2 Char"/>
    <w:aliases w:val="h2 Char,H2 Char,H21 Char,Œ©o‚µ 2 Char,?co??E 2 Char,?co?ƒÊ 2 Char,뙥2 Char,?c1 Char,?2 Char,Œ1 Char,Œ©1 Char"/>
    <w:link w:val="2"/>
    <w:rsid w:val="00E11923"/>
    <w:rPr>
      <w:b/>
      <w:bCs/>
      <w:i/>
      <w:iCs/>
      <w:sz w:val="28"/>
      <w:szCs w:val="28"/>
      <w:lang w:eastAsia="en-US"/>
    </w:rPr>
  </w:style>
  <w:style w:type="character" w:customStyle="1" w:styleId="3Char">
    <w:name w:val="标题 3 Char"/>
    <w:aliases w:val="h3 Char,H3 Char,H31 Char"/>
    <w:link w:val="3"/>
    <w:rsid w:val="002B191D"/>
    <w:rPr>
      <w:b/>
      <w:bCs/>
      <w:sz w:val="26"/>
      <w:szCs w:val="26"/>
      <w:lang w:eastAsia="en-US"/>
    </w:rPr>
  </w:style>
  <w:style w:type="character" w:customStyle="1" w:styleId="4Char">
    <w:name w:val="标题 4 Char"/>
    <w:aliases w:val="Heading 4 Char1 Char,Heading 4 Char Char Char,h4 Char,H4 Char,H41 Char"/>
    <w:link w:val="4"/>
    <w:rsid w:val="004234F0"/>
    <w:rPr>
      <w:rFonts w:ascii="Times New Roman Bold" w:hAnsi="Times New Roman Bold"/>
      <w:b/>
      <w:bCs/>
      <w:sz w:val="24"/>
      <w:szCs w:val="28"/>
    </w:rPr>
  </w:style>
  <w:style w:type="character" w:customStyle="1" w:styleId="5Char">
    <w:name w:val="标题 5 Char"/>
    <w:aliases w:val="h5 Char,H5 Char,H51 Char,Titre 5 Char"/>
    <w:link w:val="5"/>
    <w:rsid w:val="004234F0"/>
    <w:rPr>
      <w:b/>
      <w:bCs/>
      <w:i/>
      <w:iCs/>
      <w:sz w:val="24"/>
      <w:szCs w:val="26"/>
    </w:rPr>
  </w:style>
  <w:style w:type="character" w:customStyle="1" w:styleId="6Char">
    <w:name w:val="标题 6 Char"/>
    <w:aliases w:val="h6 Char,H6 Char,H61 Char"/>
    <w:link w:val="6"/>
    <w:rsid w:val="000E00F3"/>
    <w:rPr>
      <w:b/>
      <w:bCs/>
      <w:sz w:val="22"/>
      <w:szCs w:val="22"/>
      <w:lang w:eastAsia="en-US"/>
    </w:rPr>
  </w:style>
  <w:style w:type="character" w:customStyle="1" w:styleId="7Char">
    <w:name w:val="标题 7 Char"/>
    <w:link w:val="7"/>
    <w:rsid w:val="004234F0"/>
    <w:rPr>
      <w:sz w:val="22"/>
      <w:szCs w:val="24"/>
    </w:rPr>
  </w:style>
  <w:style w:type="character" w:customStyle="1" w:styleId="8Char">
    <w:name w:val="标题 8 Char"/>
    <w:link w:val="8"/>
    <w:rsid w:val="004234F0"/>
    <w:rPr>
      <w:i/>
      <w:iCs/>
      <w:sz w:val="22"/>
      <w:szCs w:val="24"/>
    </w:rPr>
  </w:style>
  <w:style w:type="character" w:customStyle="1" w:styleId="9Char">
    <w:name w:val="标题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文档结构图 Char"/>
    <w:link w:val="a9"/>
    <w:rsid w:val="00E11923"/>
    <w:rPr>
      <w:rFonts w:ascii="Tahoma" w:hAnsi="Tahoma" w:cs="Tahoma"/>
      <w:sz w:val="16"/>
      <w:szCs w:val="16"/>
      <w:lang w:eastAsia="en-US"/>
    </w:rPr>
  </w:style>
  <w:style w:type="paragraph" w:styleId="aa">
    <w:name w:val="Body Text"/>
    <w:basedOn w:val="a"/>
    <w:link w:val="Char0"/>
    <w:rsid w:val="00B42E92"/>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Char0">
    <w:name w:val="正文文本 Char"/>
    <w:basedOn w:val="a0"/>
    <w:link w:val="aa"/>
    <w:rsid w:val="00B42E92"/>
    <w:rPr>
      <w:rFonts w:eastAsia="宋体"/>
      <w:sz w:val="22"/>
      <w:lang w:val="en-CA"/>
    </w:rPr>
  </w:style>
  <w:style w:type="paragraph" w:customStyle="1" w:styleId="Default">
    <w:name w:val="Default"/>
    <w:rsid w:val="00B42E92"/>
    <w:pPr>
      <w:widowControl w:val="0"/>
      <w:autoSpaceDE w:val="0"/>
      <w:autoSpaceDN w:val="0"/>
      <w:adjustRightInd w:val="0"/>
    </w:pPr>
    <w:rPr>
      <w:rFonts w:ascii="Arial" w:eastAsia="等线" w:hAnsi="Arial" w:cs="Arial"/>
      <w:color w:val="000000"/>
      <w:sz w:val="24"/>
      <w:szCs w:val="24"/>
    </w:rPr>
  </w:style>
  <w:style w:type="paragraph" w:styleId="ab">
    <w:name w:val="List Paragraph"/>
    <w:basedOn w:val="a"/>
    <w:link w:val="Char1"/>
    <w:uiPriority w:val="34"/>
    <w:qFormat/>
    <w:rsid w:val="00B42E92"/>
    <w:pPr>
      <w:ind w:left="720"/>
      <w:contextualSpacing/>
    </w:pPr>
    <w:rPr>
      <w:rFonts w:eastAsia="等线"/>
    </w:rPr>
  </w:style>
  <w:style w:type="table" w:styleId="ac">
    <w:name w:val="Table Grid"/>
    <w:basedOn w:val="a1"/>
    <w:uiPriority w:val="59"/>
    <w:rsid w:val="00B42E92"/>
    <w:pPr>
      <w:widowControl w:val="0"/>
      <w:autoSpaceDE w:val="0"/>
      <w:autoSpaceDN w:val="0"/>
      <w:adjustRightInd w:val="0"/>
      <w:spacing w:line="360" w:lineRule="auto"/>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fig and tbl,fighead2,fighead21,fighead22,fighead23,Table Caption1,fighead211,fighead24,Table Caption2,fighead25,fighead212,fighead26,Table Caption3,fighead27,fighead213,Table Caption4,fighead28,fighead214,fighead29,Figure"/>
    <w:basedOn w:val="a"/>
    <w:link w:val="Char2"/>
    <w:qFormat/>
    <w:rsid w:val="00B42E92"/>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character" w:customStyle="1" w:styleId="Char2">
    <w:name w:val="题注 Char"/>
    <w:aliases w:val="fig and tbl Char,fighead2 Char,fighead21 Char,fighead22 Char,fighead23 Char,Table Caption1 Char,fighead211 Char,fighead24 Char,Table Caption2 Char,fighead25 Char,fighead212 Char,fighead26 Char,Table Caption3 Char,fighead27 Char,fighead213 Char"/>
    <w:link w:val="ad"/>
    <w:uiPriority w:val="35"/>
    <w:locked/>
    <w:rsid w:val="00B42E92"/>
    <w:rPr>
      <w:rFonts w:eastAsia="MS Mincho"/>
      <w:i/>
      <w:iCs/>
      <w:sz w:val="24"/>
      <w:szCs w:val="24"/>
    </w:rPr>
  </w:style>
  <w:style w:type="paragraph" w:styleId="ae">
    <w:name w:val="Title"/>
    <w:basedOn w:val="a"/>
    <w:next w:val="a"/>
    <w:link w:val="Char3"/>
    <w:qFormat/>
    <w:rsid w:val="00B42E92"/>
    <w:pPr>
      <w:spacing w:before="240" w:after="60"/>
      <w:jc w:val="center"/>
      <w:outlineLvl w:val="0"/>
    </w:pPr>
    <w:rPr>
      <w:rFonts w:asciiTheme="majorHAnsi" w:eastAsia="宋体" w:hAnsiTheme="majorHAnsi" w:cstheme="majorBidi"/>
      <w:b/>
      <w:bCs/>
      <w:sz w:val="32"/>
      <w:szCs w:val="32"/>
    </w:rPr>
  </w:style>
  <w:style w:type="character" w:customStyle="1" w:styleId="Char3">
    <w:name w:val="标题 Char"/>
    <w:basedOn w:val="a0"/>
    <w:link w:val="ae"/>
    <w:rsid w:val="00B42E92"/>
    <w:rPr>
      <w:rFonts w:asciiTheme="majorHAnsi" w:eastAsia="宋体" w:hAnsiTheme="majorHAnsi" w:cstheme="majorBidi"/>
      <w:b/>
      <w:bCs/>
      <w:sz w:val="32"/>
      <w:szCs w:val="32"/>
    </w:rPr>
  </w:style>
  <w:style w:type="character" w:customStyle="1" w:styleId="Char1">
    <w:name w:val="列出段落 Char"/>
    <w:link w:val="ab"/>
    <w:uiPriority w:val="34"/>
    <w:rsid w:val="00B42E92"/>
    <w:rPr>
      <w:rFonts w:eastAsia="等线"/>
      <w:sz w:val="22"/>
    </w:rPr>
  </w:style>
  <w:style w:type="character" w:customStyle="1" w:styleId="equationChar">
    <w:name w:val="equation Char"/>
    <w:basedOn w:val="a0"/>
    <w:link w:val="equation"/>
    <w:locked/>
    <w:rsid w:val="00B42E92"/>
    <w:rPr>
      <w:sz w:val="22"/>
    </w:rPr>
  </w:style>
  <w:style w:type="paragraph" w:customStyle="1" w:styleId="equation">
    <w:name w:val="equation"/>
    <w:basedOn w:val="a"/>
    <w:link w:val="equationChar"/>
    <w:qFormat/>
    <w:rsid w:val="00B42E9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style>
  <w:style w:type="character" w:styleId="af">
    <w:name w:val="Strong"/>
    <w:qFormat/>
    <w:rsid w:val="00B42E92"/>
    <w:rPr>
      <w:b/>
      <w:bCs/>
    </w:rPr>
  </w:style>
  <w:style w:type="paragraph" w:customStyle="1" w:styleId="af0">
    <w:name w:val="缺省文本"/>
    <w:basedOn w:val="a"/>
    <w:rsid w:val="00B42E92"/>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jc w:val="left"/>
      <w:textAlignment w:val="auto"/>
    </w:pPr>
    <w:rPr>
      <w:rFonts w:eastAsia="宋体"/>
      <w:sz w:val="21"/>
      <w:lang w:eastAsia="zh-CN"/>
    </w:rPr>
  </w:style>
  <w:style w:type="character" w:styleId="af1">
    <w:name w:val="Book Title"/>
    <w:basedOn w:val="a0"/>
    <w:uiPriority w:val="33"/>
    <w:qFormat/>
    <w:rsid w:val="00B42E92"/>
    <w:rPr>
      <w:b/>
      <w:bCs/>
      <w:i/>
      <w:iCs/>
      <w:spacing w:val="5"/>
    </w:rPr>
  </w:style>
  <w:style w:type="character" w:styleId="af2">
    <w:name w:val="annotation reference"/>
    <w:basedOn w:val="a0"/>
    <w:rsid w:val="00B42E92"/>
    <w:rPr>
      <w:sz w:val="16"/>
      <w:szCs w:val="16"/>
    </w:rPr>
  </w:style>
  <w:style w:type="paragraph" w:styleId="af3">
    <w:name w:val="annotation text"/>
    <w:basedOn w:val="a"/>
    <w:link w:val="Char4"/>
    <w:rsid w:val="00B42E92"/>
    <w:rPr>
      <w:rFonts w:eastAsia="等线"/>
      <w:sz w:val="20"/>
    </w:rPr>
  </w:style>
  <w:style w:type="character" w:customStyle="1" w:styleId="Char4">
    <w:name w:val="批注文字 Char"/>
    <w:basedOn w:val="a0"/>
    <w:link w:val="af3"/>
    <w:rsid w:val="00B42E92"/>
    <w:rPr>
      <w:rFonts w:eastAsia="等线"/>
    </w:rPr>
  </w:style>
  <w:style w:type="paragraph" w:styleId="af4">
    <w:name w:val="annotation subject"/>
    <w:basedOn w:val="af3"/>
    <w:next w:val="af3"/>
    <w:link w:val="Char5"/>
    <w:rsid w:val="00B42E92"/>
    <w:pPr>
      <w:jc w:val="left"/>
    </w:pPr>
    <w:rPr>
      <w:b/>
      <w:bCs/>
      <w:sz w:val="22"/>
    </w:rPr>
  </w:style>
  <w:style w:type="character" w:customStyle="1" w:styleId="Char5">
    <w:name w:val="批注主题 Char"/>
    <w:basedOn w:val="Char4"/>
    <w:link w:val="af4"/>
    <w:rsid w:val="00B42E92"/>
    <w:rPr>
      <w:rFonts w:eastAsia="等线"/>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anastasia.henkel@hhi-extern.fraunhofer.de" TargetMode="External"/><Relationship Id="rId21" Type="http://schemas.openxmlformats.org/officeDocument/2006/relationships/hyperlink" Target="mailto:franck.galpin@technicolor.com" TargetMode="External"/><Relationship Id="rId42" Type="http://schemas.openxmlformats.org/officeDocument/2006/relationships/hyperlink" Target="mailto:zhengjianhua@hisilicon.com" TargetMode="External"/><Relationship Id="rId47" Type="http://schemas.openxmlformats.org/officeDocument/2006/relationships/hyperlink" Target="mailto:zhujianqing@cn.fujitsu.com" TargetMode="External"/><Relationship Id="rId63" Type="http://schemas.openxmlformats.org/officeDocument/2006/relationships/hyperlink" Target="mailto:ikai.tomohiro@sharp.co.jp" TargetMode="External"/><Relationship Id="rId68" Type="http://schemas.openxmlformats.org/officeDocument/2006/relationships/hyperlink" Target="mailto:julien.le.tanou@ericsson.com" TargetMode="External"/><Relationship Id="rId84" Type="http://schemas.openxmlformats.org/officeDocument/2006/relationships/hyperlink" Target="mailto:Seungwook.hong@arris.com" TargetMode="External"/><Relationship Id="rId89" Type="http://schemas.openxmlformats.org/officeDocument/2006/relationships/hyperlink" Target="mailto:shih-ta.hsiang@mediatek.com" TargetMode="External"/><Relationship Id="rId112" Type="http://schemas.openxmlformats.org/officeDocument/2006/relationships/theme" Target="theme/theme1.xml"/><Relationship Id="rId16" Type="http://schemas.openxmlformats.org/officeDocument/2006/relationships/image" Target="media/image6.png"/><Relationship Id="rId107" Type="http://schemas.openxmlformats.org/officeDocument/2006/relationships/hyperlink" Target="mailto:tjswo9395@naver.com" TargetMode="External"/><Relationship Id="rId11" Type="http://schemas.openxmlformats.org/officeDocument/2006/relationships/image" Target="media/image3.emf"/><Relationship Id="rId32" Type="http://schemas.openxmlformats.org/officeDocument/2006/relationships/hyperlink" Target="mailto:xiaozhongxu@tencent.com" TargetMode="External"/><Relationship Id="rId37" Type="http://schemas.openxmlformats.org/officeDocument/2006/relationships/hyperlink" Target="mailto:xlxiangli@tencent.com" TargetMode="External"/><Relationship Id="rId53" Type="http://schemas.openxmlformats.org/officeDocument/2006/relationships/hyperlink" Target="mailto:yunghsua@qti.qualcomm.com" TargetMode="External"/><Relationship Id="rId58" Type="http://schemas.openxmlformats.org/officeDocument/2006/relationships/hyperlink" Target="mailto:chenfangdong@hikvision.com" TargetMode="External"/><Relationship Id="rId74" Type="http://schemas.openxmlformats.org/officeDocument/2006/relationships/hyperlink" Target="mailto:mss.park@samsung.com" TargetMode="External"/><Relationship Id="rId79" Type="http://schemas.openxmlformats.org/officeDocument/2006/relationships/hyperlink" Target="mailto:Xiaoyu.Xiu@interdigital.com" TargetMode="External"/><Relationship Id="rId102" Type="http://schemas.openxmlformats.org/officeDocument/2006/relationships/hyperlink" Target="mailto:zhangkai.video@bytedance.com" TargetMode="External"/><Relationship Id="rId5" Type="http://schemas.openxmlformats.org/officeDocument/2006/relationships/footnotes" Target="footnotes.xml"/><Relationship Id="rId90" Type="http://schemas.openxmlformats.org/officeDocument/2006/relationships/hyperlink" Target="mailto:Yuling.Hsiao@mediatek.com" TargetMode="External"/><Relationship Id="rId95" Type="http://schemas.openxmlformats.org/officeDocument/2006/relationships/hyperlink" Target="mailto:minhua.zhou@broadcom.com" TargetMode="External"/><Relationship Id="rId22" Type="http://schemas.openxmlformats.org/officeDocument/2006/relationships/hyperlink" Target="mailto:Ya.CHEN@technicolor.com" TargetMode="External"/><Relationship Id="rId27" Type="http://schemas.openxmlformats.org/officeDocument/2006/relationships/hyperlink" Target="mailto:seunghwan3.kim@lge.com" TargetMode="External"/><Relationship Id="rId43" Type="http://schemas.openxmlformats.org/officeDocument/2006/relationships/hyperlink" Target="mailto:saverio.blasi@bbc.co.uk" TargetMode="External"/><Relationship Id="rId48" Type="http://schemas.openxmlformats.org/officeDocument/2006/relationships/hyperlink" Target="mailto:kazui.kimihiko@jp.fujitsu.com" TargetMode="External"/><Relationship Id="rId64" Type="http://schemas.openxmlformats.org/officeDocument/2006/relationships/hyperlink" Target="mailto:misrak@sharplabs.com" TargetMode="External"/><Relationship Id="rId69" Type="http://schemas.openxmlformats.org/officeDocument/2006/relationships/hyperlink" Target="mailto:m.w.park@samsung.com" TargetMode="External"/><Relationship Id="rId80" Type="http://schemas.openxmlformats.org/officeDocument/2006/relationships/hyperlink" Target="mailto:Daniel.Luo@InterDigital.com" TargetMode="External"/><Relationship Id="rId85" Type="http://schemas.openxmlformats.org/officeDocument/2006/relationships/hyperlink" Target="mailto:yuwen.huang@mediatek.com" TargetMode="External"/><Relationship Id="rId12" Type="http://schemas.openxmlformats.org/officeDocument/2006/relationships/oleObject" Target="embeddings/Microsoft_Visio_2003-2010___111111111.vsd"/><Relationship Id="rId17" Type="http://schemas.openxmlformats.org/officeDocument/2006/relationships/hyperlink" Target="mailto:antoine.robert@technicolor.com" TargetMode="External"/><Relationship Id="rId33" Type="http://schemas.openxmlformats.org/officeDocument/2006/relationships/hyperlink" Target="mailto:jingye@tencent.com" TargetMode="External"/><Relationship Id="rId38" Type="http://schemas.openxmlformats.org/officeDocument/2006/relationships/hyperlink" Target="mailto:lytt@mail.ustc.edu.cn" TargetMode="External"/><Relationship Id="rId59" Type="http://schemas.openxmlformats.org/officeDocument/2006/relationships/hyperlink" Target="mailto:zhuw@sharplabs.com" TargetMode="External"/><Relationship Id="rId103" Type="http://schemas.openxmlformats.org/officeDocument/2006/relationships/hyperlink" Target="mailto:yiwenchen@kwai.com" TargetMode="External"/><Relationship Id="rId108" Type="http://schemas.openxmlformats.org/officeDocument/2006/relationships/hyperlink" Target="mailto:pyin@dolby.com" TargetMode="External"/><Relationship Id="rId54" Type="http://schemas.openxmlformats.org/officeDocument/2006/relationships/hyperlink" Target="mailto:yuhan@qti.qualcomm.com" TargetMode="External"/><Relationship Id="rId70" Type="http://schemas.openxmlformats.org/officeDocument/2006/relationships/hyperlink" Target="mailto:ss00.jeong@samsung.com" TargetMode="External"/><Relationship Id="rId75" Type="http://schemas.openxmlformats.org/officeDocument/2006/relationships/hyperlink" Target="mailto:jani.lainema@nokia.com" TargetMode="External"/><Relationship Id="rId91" Type="http://schemas.openxmlformats.org/officeDocument/2006/relationships/hyperlink" Target="mailto:Jenny.Lai@mediatek.com" TargetMode="External"/><Relationship Id="rId96" Type="http://schemas.openxmlformats.org/officeDocument/2006/relationships/hyperlink" Target="mailto:peisong.chen@broadcom.co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package" Target="embeddings/Microsoft_Visio___11.vsdx"/><Relationship Id="rId23" Type="http://schemas.openxmlformats.org/officeDocument/2006/relationships/hyperlink" Target="mailto:martin.winken@hhi.fraunhofer.de" TargetMode="External"/><Relationship Id="rId28" Type="http://schemas.openxmlformats.org/officeDocument/2006/relationships/hyperlink" Target="mailto:jhlee.lee@lge.com" TargetMode="External"/><Relationship Id="rId36" Type="http://schemas.openxmlformats.org/officeDocument/2006/relationships/hyperlink" Target="mailto:mengxxu@tencent.com" TargetMode="External"/><Relationship Id="rId49" Type="http://schemas.openxmlformats.org/officeDocument/2006/relationships/hyperlink" Target="mailto:kenji.kondo@sony.com" TargetMode="External"/><Relationship Id="rId57" Type="http://schemas.openxmlformats.org/officeDocument/2006/relationships/hyperlink" Target="mailto:yuchen.s@alibaba-inc.com" TargetMode="External"/><Relationship Id="rId106" Type="http://schemas.openxmlformats.org/officeDocument/2006/relationships/hyperlink" Target="mailto:skyeye0530@naver.com" TargetMode="External"/><Relationship Id="rId10" Type="http://schemas.microsoft.com/office/2011/relationships/commentsExtended" Target="commentsExtended.xml"/><Relationship Id="rId31" Type="http://schemas.openxmlformats.org/officeDocument/2006/relationships/hyperlink" Target="mailto:xiaozhongxu@tencent.com" TargetMode="External"/><Relationship Id="rId44" Type="http://schemas.openxmlformats.org/officeDocument/2006/relationships/hyperlink" Target="mailto:jungwon@etri.re.kr" TargetMode="External"/><Relationship Id="rId52" Type="http://schemas.openxmlformats.org/officeDocument/2006/relationships/hyperlink" Target="mailto:chunchic@qti.qualcomm.com" TargetMode="External"/><Relationship Id="rId60" Type="http://schemas.openxmlformats.org/officeDocument/2006/relationships/hyperlink" Target="mailto:choib@sharplabs.com" TargetMode="External"/><Relationship Id="rId65" Type="http://schemas.openxmlformats.org/officeDocument/2006/relationships/hyperlink" Target="mailto:eiichi.sasaki@sharp.co.jp" TargetMode="External"/><Relationship Id="rId73" Type="http://schemas.openxmlformats.org/officeDocument/2006/relationships/hyperlink" Target="mailto:jie1222.chen@samsung.com" TargetMode="External"/><Relationship Id="rId78" Type="http://schemas.openxmlformats.org/officeDocument/2006/relationships/hyperlink" Target="mailto:Yuwen.He@interdigital.com" TargetMode="External"/><Relationship Id="rId81" Type="http://schemas.openxmlformats.org/officeDocument/2006/relationships/hyperlink" Target="mailto:Yan.Ye@interdigital.com" TargetMode="External"/><Relationship Id="rId86" Type="http://schemas.openxmlformats.org/officeDocument/2006/relationships/hyperlink" Target="mailto:cw.hsu@mediatek.com" TargetMode="External"/><Relationship Id="rId94" Type="http://schemas.openxmlformats.org/officeDocument/2006/relationships/hyperlink" Target="mailto:iwamura.s-gc@nhk.or.jp" TargetMode="External"/><Relationship Id="rId99" Type="http://schemas.openxmlformats.org/officeDocument/2006/relationships/hyperlink" Target="mailto:anastasia.henkel@hhi-extern.fraunhofer.de" TargetMode="External"/><Relationship Id="rId101" Type="http://schemas.openxmlformats.org/officeDocument/2006/relationships/hyperlink" Target="mailto:JackLin@itri.com" TargetMode="External"/><Relationship Id="rId4" Type="http://schemas.openxmlformats.org/officeDocument/2006/relationships/webSettings" Target="webSettings.xml"/><Relationship Id="rId9" Type="http://schemas.openxmlformats.org/officeDocument/2006/relationships/comments" Target="comments.xml"/><Relationship Id="rId13" Type="http://schemas.openxmlformats.org/officeDocument/2006/relationships/image" Target="media/image4.png"/><Relationship Id="rId18" Type="http://schemas.openxmlformats.org/officeDocument/2006/relationships/hyperlink" Target="mailto:philippe.bordes@technicolor.com" TargetMode="External"/><Relationship Id="rId39" Type="http://schemas.openxmlformats.org/officeDocument/2006/relationships/hyperlink" Target="mailto:" TargetMode="External"/><Relationship Id="rId109" Type="http://schemas.openxmlformats.org/officeDocument/2006/relationships/footer" Target="footer1.xml"/><Relationship Id="rId34" Type="http://schemas.openxmlformats.org/officeDocument/2006/relationships/hyperlink" Target="mailto:guichunli@tencent.com" TargetMode="External"/><Relationship Id="rId50" Type="http://schemas.openxmlformats.org/officeDocument/2006/relationships/hyperlink" Target="mailto:wchien@qti.qualcomm.com" TargetMode="External"/><Relationship Id="rId55" Type="http://schemas.openxmlformats.org/officeDocument/2006/relationships/hyperlink" Target="mailto:hanhuang@qti.qualcomm.com" TargetMode="External"/><Relationship Id="rId76" Type="http://schemas.openxmlformats.org/officeDocument/2006/relationships/hyperlink" Target="mailto:alireza.aminlou@nokia.com" TargetMode="External"/><Relationship Id="rId97" Type="http://schemas.openxmlformats.org/officeDocument/2006/relationships/hyperlink" Target="mailto:Jonathan.TAQUET@crf.canon.fr" TargetMode="External"/><Relationship Id="rId104" Type="http://schemas.openxmlformats.org/officeDocument/2006/relationships/hyperlink" Target="mailto:choihc@hanbat.ac.kr" TargetMode="External"/><Relationship Id="rId7" Type="http://schemas.openxmlformats.org/officeDocument/2006/relationships/image" Target="media/image1.png"/><Relationship Id="rId71" Type="http://schemas.openxmlformats.org/officeDocument/2006/relationships/hyperlink" Target="mailto:tamse.anish@samsung.com" TargetMode="External"/><Relationship Id="rId92" Type="http://schemas.openxmlformats.org/officeDocument/2006/relationships/hyperlink" Target="mailto:Yu-Chi.Su@mediatek.com" TargetMode="External"/><Relationship Id="rId2" Type="http://schemas.openxmlformats.org/officeDocument/2006/relationships/styles" Target="styles.xml"/><Relationship Id="rId29" Type="http://schemas.openxmlformats.org/officeDocument/2006/relationships/hyperlink" Target="mailto:hm.jang@lge.com" TargetMode="External"/><Relationship Id="rId24" Type="http://schemas.openxmlformats.org/officeDocument/2006/relationships/hyperlink" Target="mailto:robert.skupin@hhi.fraunhofer.de" TargetMode="External"/><Relationship Id="rId40" Type="http://schemas.openxmlformats.org/officeDocument/2006/relationships/hyperlink" Target="mailto:zhangna25@huawei.com" TargetMode="External"/><Relationship Id="rId45" Type="http://schemas.openxmlformats.org/officeDocument/2006/relationships/hyperlink" Target="mailto:sclim@etri.re.kr" TargetMode="External"/><Relationship Id="rId66" Type="http://schemas.openxmlformats.org/officeDocument/2006/relationships/hyperlink" Target="mailto:zhou.tianyang@sharp.co.jp" TargetMode="External"/><Relationship Id="rId87" Type="http://schemas.openxmlformats.org/officeDocument/2006/relationships/hyperlink" Target="mailto:chingyeh.chen@mediatek.com" TargetMode="External"/><Relationship Id="rId110" Type="http://schemas.openxmlformats.org/officeDocument/2006/relationships/fontTable" Target="fontTable.xml"/><Relationship Id="rId61" Type="http://schemas.openxmlformats.org/officeDocument/2006/relationships/hyperlink" Target="mailto:tomonori.hashimoto@sharp.co.jp" TargetMode="External"/><Relationship Id="rId82" Type="http://schemas.openxmlformats.org/officeDocument/2006/relationships/hyperlink" Target="mailto:Krit.panusopone@arris.com" TargetMode="External"/><Relationship Id="rId19" Type="http://schemas.openxmlformats.org/officeDocument/2006/relationships/hyperlink" Target="mailto:tangi.poirier@technicolor.com" TargetMode="External"/><Relationship Id="rId14" Type="http://schemas.openxmlformats.org/officeDocument/2006/relationships/image" Target="media/image5.emf"/><Relationship Id="rId30" Type="http://schemas.openxmlformats.org/officeDocument/2006/relationships/hyperlink" Target="mailto:jie.zhao@lge.com" TargetMode="External"/><Relationship Id="rId35" Type="http://schemas.openxmlformats.org/officeDocument/2006/relationships/hyperlink" Target="mailto:shanl@tencent.com" TargetMode="External"/><Relationship Id="rId56" Type="http://schemas.openxmlformats.org/officeDocument/2006/relationships/hyperlink" Target="mailto:chaohsiu@qti.qualcomm.com" TargetMode="External"/><Relationship Id="rId77" Type="http://schemas.openxmlformats.org/officeDocument/2006/relationships/hyperlink" Target="mailto:ramin.ghaznavi-youvalari@nokia.com" TargetMode="External"/><Relationship Id="rId100" Type="http://schemas.openxmlformats.org/officeDocument/2006/relationships/hyperlink" Target="mailto:wangyang.cs@hit.edu.cn" TargetMode="External"/><Relationship Id="rId105" Type="http://schemas.openxmlformats.org/officeDocument/2006/relationships/hyperlink" Target="mailto:sarhakor@naver.com" TargetMode="External"/><Relationship Id="rId8" Type="http://schemas.openxmlformats.org/officeDocument/2006/relationships/image" Target="media/image2.png"/><Relationship Id="rId51" Type="http://schemas.openxmlformats.org/officeDocument/2006/relationships/hyperlink" Target="mailto:vseregin@qti.qualcomm.com" TargetMode="External"/><Relationship Id="rId72" Type="http://schemas.openxmlformats.org/officeDocument/2006/relationships/hyperlink" Target="mailto:kiho14.choi@samsung.com" TargetMode="External"/><Relationship Id="rId93" Type="http://schemas.openxmlformats.org/officeDocument/2006/relationships/hyperlink" Target="mailto:Zhi-Yi.Lin@mediatek.com" TargetMode="External"/><Relationship Id="rId98" Type="http://schemas.openxmlformats.org/officeDocument/2006/relationships/hyperlink" Target="mailto:zhaowang@pku.edu.cn" TargetMode="External"/><Relationship Id="rId3" Type="http://schemas.openxmlformats.org/officeDocument/2006/relationships/settings" Target="settings.xml"/><Relationship Id="rId25" Type="http://schemas.openxmlformats.org/officeDocument/2006/relationships/hyperlink" Target="mailto:jens.brandenburg@hhi.fraunhofer.de" TargetMode="External"/><Relationship Id="rId46" Type="http://schemas.openxmlformats.org/officeDocument/2006/relationships/hyperlink" Target="mailto:hanilee@etri.re.kr" TargetMode="External"/><Relationship Id="rId67" Type="http://schemas.openxmlformats.org/officeDocument/2006/relationships/hyperlink" Target="mailto:ruoyang.yu@ericsson.com" TargetMode="External"/><Relationship Id="rId20" Type="http://schemas.openxmlformats.org/officeDocument/2006/relationships/hyperlink" Target="mailto:fabrice.leleannec@technicolor.com" TargetMode="External"/><Relationship Id="rId41" Type="http://schemas.openxmlformats.org/officeDocument/2006/relationships/hyperlink" Target="mailto:anderson.chen@hisilicon.com" TargetMode="External"/><Relationship Id="rId62" Type="http://schemas.openxmlformats.org/officeDocument/2006/relationships/hyperlink" Target="mailto:chujoh.takeshi@sharp.co.jp" TargetMode="External"/><Relationship Id="rId83" Type="http://schemas.openxmlformats.org/officeDocument/2006/relationships/hyperlink" Target="mailto:David.baylone@arris.com" TargetMode="External"/><Relationship Id="rId88" Type="http://schemas.openxmlformats.org/officeDocument/2006/relationships/hyperlink" Target="mailto:Peter.Chuang@mediatek.com" TargetMode="External"/><Relationship Id="rId111"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1362</TotalTime>
  <Pages>13</Pages>
  <Words>4814</Words>
  <Characters>27440</Characters>
  <Application>Microsoft Office Word</Application>
  <DocSecurity>0</DocSecurity>
  <Lines>228</Lines>
  <Paragraphs>64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32190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Yanghaitao (Haitao)</cp:lastModifiedBy>
  <cp:revision>88</cp:revision>
  <cp:lastPrinted>1900-01-01T08:00:00Z</cp:lastPrinted>
  <dcterms:created xsi:type="dcterms:W3CDTF">2018-08-09T13:44:00Z</dcterms:created>
  <dcterms:modified xsi:type="dcterms:W3CDTF">2018-10-12T01:52:00Z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(2)5g+NLzXmdsK2G172jBcTLf42qeuEzbwIzBYRVPy0uz8/HS2BsZp5lw6lffKSCG1M1weKoe94
P4gdMM5IU6eNCyuQLTpXeW9Dy96LGbcqYlFWVbA659fH+HSRAVxEnBWSkHuwhJpAS9e66eXs
9ceb+uwfEsQe832kVQxu14rbjw5UcthUdTb4YHW/MknXbYV0xhu2pCN1NgseHgETv+Pyh2MH
RfdNx69cndUXm+edjb</vt:lpwstr>
  </property>
  <property fmtid="{D5CDD505-2E9C-101B-9397-08002B2CF9AE}" pid="3" name="_2015_ms_pID_7253431">
    <vt:lpwstr>V4xBQ0HILkAlJ+NQXPcanEMz1nQDRExNVvGP9OF/acgkLxe/GxBXWG
GtiBfaRErBmiXkOf/NKRPcgApgZKStux0eYCs6U7VICObW/6c7r4eBIl5xfCsEj/dA0Sj36+
ZOm8AO5CRBKru4/u74PySuUMau2ub9XmYWul6bFqws9Q6W0bVImujdJYtj3ahKuVAxq++Pam
iGwunN4myjgpk3VA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1538875865</vt:lpwstr>
  </property>
</Properties>
</file>