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14:paraId="7E96CA4B" w14:textId="77777777">
        <w:tc>
          <w:tcPr>
            <w:tcW w:w="6408" w:type="dxa"/>
          </w:tcPr>
          <w:p w14:paraId="18E03134" w14:textId="57BF9C51" w:rsidR="006C5D39" w:rsidRPr="00BC32B8" w:rsidRDefault="00EF37F6" w:rsidP="00C97D78">
            <w:pPr>
              <w:tabs>
                <w:tab w:val="left" w:pos="7200"/>
              </w:tabs>
              <w:rPr>
                <w:rFonts w:ascii="Times New Roman" w:hAnsi="Times New Roman" w:cs="Times New Roman"/>
                <w:b/>
                <w:lang w:val="en-CA"/>
              </w:rPr>
            </w:pPr>
            <w:r w:rsidRPr="00BC32B8">
              <w:rPr>
                <w:rFonts w:ascii="Times New Roman" w:hAnsi="Times New Roman" w:cs="Times New Roman"/>
                <w:b/>
                <w:noProof/>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50EC3C"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C32B8">
              <w:rPr>
                <w:rFonts w:ascii="Times New Roman" w:hAnsi="Times New Roman" w:cs="Times New Roman"/>
                <w:b/>
                <w:noProof/>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C32B8">
              <w:rPr>
                <w:rFonts w:ascii="Times New Roman" w:hAnsi="Times New Roman" w:cs="Times New Roman"/>
                <w:b/>
                <w:noProof/>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C32B8">
              <w:rPr>
                <w:rFonts w:ascii="Times New Roman" w:hAnsi="Times New Roman" w:cs="Times New Roman"/>
                <w:b/>
                <w:lang w:val="en-CA"/>
              </w:rPr>
              <w:t xml:space="preserve">Joint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14:paraId="6BCC5973" w14:textId="77777777"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14:paraId="19908E82" w14:textId="3236F479" w:rsidR="00E61DAC" w:rsidRPr="00BC32B8" w:rsidRDefault="00F712E9" w:rsidP="00081398">
            <w:pPr>
              <w:tabs>
                <w:tab w:val="left" w:pos="7200"/>
              </w:tabs>
              <w:rPr>
                <w:rFonts w:ascii="Times New Roman" w:hAnsi="Times New Roman" w:cs="Times New Roman"/>
                <w:b/>
                <w:lang w:val="en-CA"/>
              </w:rPr>
            </w:pPr>
            <w:r w:rsidRPr="00BC32B8">
              <w:rPr>
                <w:rFonts w:ascii="Times New Roman" w:hAnsi="Times New Roman" w:cs="Times New Roman"/>
              </w:rPr>
              <w:t>1</w:t>
            </w:r>
            <w:r w:rsidR="00081398" w:rsidRPr="00BC32B8">
              <w:rPr>
                <w:rFonts w:ascii="Times New Roman" w:hAnsi="Times New Roman" w:cs="Times New Roman"/>
              </w:rPr>
              <w:t>2</w:t>
            </w:r>
            <w:r w:rsidR="00155526" w:rsidRPr="00BC32B8">
              <w:rPr>
                <w:rFonts w:ascii="Times New Roman" w:hAnsi="Times New Roman" w:cs="Times New Roman"/>
              </w:rPr>
              <w:t>th</w:t>
            </w:r>
            <w:r w:rsidR="00A767DC" w:rsidRPr="00BC32B8">
              <w:rPr>
                <w:rFonts w:ascii="Times New Roman" w:hAnsi="Times New Roman" w:cs="Times New Roman"/>
              </w:rPr>
              <w:t xml:space="preserve"> Meeting: </w:t>
            </w:r>
            <w:r w:rsidR="00081398" w:rsidRPr="00BC32B8">
              <w:rPr>
                <w:rFonts w:ascii="Times New Roman" w:hAnsi="Times New Roman" w:cs="Times New Roman"/>
                <w:lang w:val="en-CA"/>
              </w:rPr>
              <w:t>M</w:t>
            </w:r>
            <w:r w:rsidR="00263B99" w:rsidRPr="00BC32B8">
              <w:rPr>
                <w:rFonts w:ascii="Times New Roman" w:hAnsi="Times New Roman" w:cs="Times New Roman"/>
                <w:lang w:val="en-CA"/>
              </w:rPr>
              <w:t>a</w:t>
            </w:r>
            <w:r w:rsidR="00081398" w:rsidRPr="00BC32B8">
              <w:rPr>
                <w:rFonts w:ascii="Times New Roman" w:hAnsi="Times New Roman" w:cs="Times New Roman"/>
                <w:lang w:val="en-CA"/>
              </w:rPr>
              <w:t>cao</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CN</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3</w:t>
            </w:r>
            <w:r w:rsidR="00B57A23" w:rsidRPr="00BC32B8">
              <w:rPr>
                <w:rFonts w:ascii="Times New Roman" w:hAnsi="Times New Roman" w:cs="Times New Roman"/>
                <w:lang w:val="en-CA"/>
              </w:rPr>
              <w:t>–1</w:t>
            </w:r>
            <w:r w:rsidR="00081398" w:rsidRPr="00BC32B8">
              <w:rPr>
                <w:rFonts w:ascii="Times New Roman" w:hAnsi="Times New Roman" w:cs="Times New Roman"/>
                <w:lang w:val="en-CA"/>
              </w:rPr>
              <w:t>2</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Oct.</w:t>
            </w:r>
            <w:r w:rsidR="00B57A23" w:rsidRPr="00BC32B8">
              <w:rPr>
                <w:rFonts w:ascii="Times New Roman" w:hAnsi="Times New Roman" w:cs="Times New Roman"/>
                <w:lang w:val="en-CA"/>
              </w:rPr>
              <w:t xml:space="preserve"> 2018</w:t>
            </w:r>
          </w:p>
        </w:tc>
        <w:tc>
          <w:tcPr>
            <w:tcW w:w="3168" w:type="dxa"/>
          </w:tcPr>
          <w:p w14:paraId="59B7E346" w14:textId="4A465414"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081398" w:rsidRPr="00BC32B8">
              <w:rPr>
                <w:rFonts w:ascii="Times New Roman" w:hAnsi="Times New Roman" w:cs="Times New Roman"/>
                <w:lang w:val="en-CA"/>
              </w:rPr>
              <w:t>L</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-v</w:t>
            </w:r>
            <w:r w:rsidR="0016091D">
              <w:rPr>
                <w:rFonts w:ascii="Times New Roman" w:hAnsi="Times New Roman" w:cs="Times New Roman"/>
                <w:lang w:val="en-CA"/>
              </w:rPr>
              <w:t>2</w:t>
            </w:r>
          </w:p>
        </w:tc>
      </w:tr>
    </w:tbl>
    <w:p w14:paraId="79DBA597" w14:textId="77777777"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14:paraId="188D2B50" w14:textId="77777777">
        <w:tc>
          <w:tcPr>
            <w:tcW w:w="1458" w:type="dxa"/>
          </w:tcPr>
          <w:p w14:paraId="7A6C85EB"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14:paraId="305A7026" w14:textId="4AED88E2"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14:paraId="3D8B01B2" w14:textId="77777777">
        <w:tc>
          <w:tcPr>
            <w:tcW w:w="1458" w:type="dxa"/>
          </w:tcPr>
          <w:p w14:paraId="7AC356CE"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14:paraId="32E60643" w14:textId="0CF6CA2B"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14:paraId="7E6D99E3" w14:textId="77777777">
        <w:tc>
          <w:tcPr>
            <w:tcW w:w="1458" w:type="dxa"/>
          </w:tcPr>
          <w:p w14:paraId="18CCDCD6"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14:paraId="0640C90D" w14:textId="514952BF"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14:paraId="714CD808" w14:textId="77777777">
        <w:tc>
          <w:tcPr>
            <w:tcW w:w="1458" w:type="dxa"/>
          </w:tcPr>
          <w:p w14:paraId="4DB59313"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14:paraId="49D81240" w14:textId="7BB8F065"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Yuwen He, Chin</w:t>
            </w:r>
            <w:r w:rsidR="00332926" w:rsidRPr="00BC32B8">
              <w:rPr>
                <w:rFonts w:ascii="Times New Roman" w:hAnsi="Times New Roman" w:cs="Times New Roman"/>
                <w:lang w:val="en-CA"/>
              </w:rPr>
              <w:t>g</w:t>
            </w:r>
            <w:r w:rsidRPr="00BC32B8">
              <w:rPr>
                <w:rFonts w:ascii="Times New Roman" w:hAnsi="Times New Roman" w:cs="Times New Roman"/>
                <w:lang w:val="en-CA"/>
              </w:rPr>
              <w:t>-Yeh Chen, Chun-Chi Chen</w:t>
            </w:r>
            <w:r w:rsidR="00E61DAC" w:rsidRPr="00BC32B8">
              <w:rPr>
                <w:rFonts w:ascii="Times New Roman" w:hAnsi="Times New Roman" w:cs="Times New Roman"/>
                <w:lang w:val="en-CA"/>
              </w:rPr>
              <w:br/>
            </w:r>
          </w:p>
        </w:tc>
        <w:tc>
          <w:tcPr>
            <w:tcW w:w="900" w:type="dxa"/>
          </w:tcPr>
          <w:p w14:paraId="0140ECA2" w14:textId="07144E33"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14:paraId="32C2ABFD" w14:textId="605DF391" w:rsidR="00E61DAC" w:rsidRPr="00BC32B8" w:rsidRDefault="00CB0A57" w:rsidP="005952A5">
            <w:pPr>
              <w:spacing w:before="60" w:after="60"/>
              <w:rPr>
                <w:rFonts w:ascii="Times New Roman" w:hAnsi="Times New Roman" w:cs="Times New Roman"/>
                <w:lang w:val="en-CA"/>
              </w:rPr>
            </w:pPr>
            <w:hyperlink r:id="rId10" w:history="1">
              <w:r w:rsidR="00332926" w:rsidRPr="00BC32B8">
                <w:rPr>
                  <w:rStyle w:val="Hyperlink"/>
                  <w:rFonts w:ascii="Times New Roman" w:hAnsi="Times New Roman" w:cs="Times New Roman"/>
                  <w:lang w:val="en-CA"/>
                </w:rPr>
                <w:t>yuwen.he@interdigital.com</w:t>
              </w:r>
            </w:hyperlink>
            <w:del w:id="0" w:author="He, Yuwen" w:date="2018-11-02T11:06:00Z">
              <w:r w:rsidR="00332926" w:rsidRPr="00BC32B8" w:rsidDel="003C37DF">
                <w:rPr>
                  <w:rFonts w:ascii="Times New Roman" w:hAnsi="Times New Roman" w:cs="Times New Roman"/>
                  <w:lang w:val="en-CA"/>
                </w:rPr>
                <w:delText>,</w:delText>
              </w:r>
            </w:del>
            <w:r w:rsidR="00332926" w:rsidRPr="00BC32B8">
              <w:rPr>
                <w:rFonts w:ascii="Times New Roman" w:hAnsi="Times New Roman" w:cs="Times New Roman"/>
                <w:lang w:val="en-CA"/>
              </w:rPr>
              <w:t xml:space="preserve"> </w:t>
            </w:r>
            <w:hyperlink r:id="rId11" w:history="1">
              <w:r w:rsidR="00332926" w:rsidRPr="00BC32B8">
                <w:rPr>
                  <w:rStyle w:val="Hyperlink"/>
                  <w:rFonts w:ascii="Times New Roman" w:hAnsi="Times New Roman" w:cs="Times New Roman"/>
                  <w:lang w:val="en-CA"/>
                </w:rPr>
                <w:t>chingyeh.chen@mediatek.com</w:t>
              </w:r>
            </w:hyperlink>
            <w:del w:id="1" w:author="He, Yuwen" w:date="2018-11-02T11:06:00Z">
              <w:r w:rsidR="00332926" w:rsidRPr="00BC32B8" w:rsidDel="003C37DF">
                <w:rPr>
                  <w:rFonts w:ascii="Times New Roman" w:hAnsi="Times New Roman" w:cs="Times New Roman"/>
                  <w:lang w:val="en-CA"/>
                </w:rPr>
                <w:delText>,</w:delText>
              </w:r>
            </w:del>
            <w:r w:rsidR="00332926" w:rsidRPr="00BC32B8">
              <w:rPr>
                <w:rFonts w:ascii="Times New Roman" w:hAnsi="Times New Roman" w:cs="Times New Roman"/>
                <w:lang w:val="en-CA"/>
              </w:rPr>
              <w:t xml:space="preserve"> </w:t>
            </w:r>
            <w:hyperlink r:id="rId12" w:history="1">
              <w:r w:rsidR="00332926" w:rsidRPr="00BC32B8">
                <w:rPr>
                  <w:rStyle w:val="Hyperlink"/>
                  <w:rFonts w:ascii="Times New Roman" w:hAnsi="Times New Roman" w:cs="Times New Roman"/>
                  <w:lang w:val="en-CA"/>
                </w:rPr>
                <w:t>chunchic@qti.qualcomm.com</w:t>
              </w:r>
            </w:hyperlink>
          </w:p>
        </w:tc>
      </w:tr>
      <w:tr w:rsidR="00E61DAC" w:rsidRPr="00E80D2D" w14:paraId="49AFAA61" w14:textId="77777777">
        <w:tc>
          <w:tcPr>
            <w:tcW w:w="1458" w:type="dxa"/>
          </w:tcPr>
          <w:p w14:paraId="2C08AF6B"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14:paraId="643E6B85" w14:textId="09E93CBC"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14:paraId="732815A4" w14:textId="77777777"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14:paraId="29681C2E" w14:textId="77777777"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14:paraId="1A0DCF0E" w14:textId="4EC99E55" w:rsidR="00B42E92" w:rsidRPr="00BC32B8"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B81DCA" w:rsidRPr="00BC32B8">
        <w:rPr>
          <w:rFonts w:ascii="Times New Roman" w:hAnsi="Times New Roman" w:cs="Times New Roman"/>
          <w:lang w:eastAsia="zh-TW"/>
        </w:rPr>
        <w:t>3</w:t>
      </w:r>
      <w:r w:rsidRPr="00BC32B8">
        <w:rPr>
          <w:rFonts w:ascii="Times New Roman" w:hAnsi="Times New Roman" w:cs="Times New Roman"/>
          <w:lang w:eastAsia="zh-TW"/>
        </w:rPr>
        <w:t xml:space="preserve">.0. It comprises </w:t>
      </w:r>
      <w:r w:rsidR="00C245A6">
        <w:rPr>
          <w:rFonts w:ascii="Times New Roman" w:hAnsi="Times New Roman" w:cs="Times New Roman"/>
          <w:lang w:eastAsia="zh-TW"/>
        </w:rPr>
        <w:t>5</w:t>
      </w:r>
      <w:r w:rsidRPr="00BC32B8">
        <w:rPr>
          <w:rFonts w:ascii="Times New Roman" w:hAnsi="Times New Roman" w:cs="Times New Roman"/>
          <w:lang w:eastAsia="zh-TW"/>
        </w:rPr>
        <w:t xml:space="preserve"> </w:t>
      </w:r>
      <w:r w:rsidRPr="00BC32B8">
        <w:rPr>
          <w:rFonts w:ascii="Times New Roman" w:hAnsi="Times New Roman" w:cs="Times New Roman"/>
          <w:lang w:eastAsia="ja-JP"/>
        </w:rPr>
        <w:t xml:space="preserve">categories, </w:t>
      </w:r>
    </w:p>
    <w:p w14:paraId="6EF979F0" w14:textId="1992DF07" w:rsidR="00FB0E4A" w:rsidRPr="00E80D2D" w:rsidRDefault="00FB0E4A" w:rsidP="009B4F05">
      <w:pPr>
        <w:pStyle w:val="ListParagraph"/>
        <w:numPr>
          <w:ilvl w:val="0"/>
          <w:numId w:val="2"/>
        </w:numPr>
        <w:rPr>
          <w:lang w:val="en-CA"/>
        </w:rPr>
      </w:pPr>
      <w:r w:rsidRPr="00E80D2D">
        <w:rPr>
          <w:lang w:val="en-CA"/>
        </w:rPr>
        <w:t>CE 2.1: Affine motion compensation</w:t>
      </w:r>
    </w:p>
    <w:p w14:paraId="73C7CCFE" w14:textId="665B4ACF" w:rsidR="00FB0E4A" w:rsidRPr="00E80D2D" w:rsidRDefault="00FB0E4A" w:rsidP="009B4F05">
      <w:pPr>
        <w:pStyle w:val="ListParagraph"/>
        <w:numPr>
          <w:ilvl w:val="0"/>
          <w:numId w:val="2"/>
        </w:numPr>
        <w:rPr>
          <w:lang w:val="en-CA"/>
        </w:rPr>
      </w:pPr>
      <w:r w:rsidRPr="00E80D2D">
        <w:rPr>
          <w:lang w:val="en-CA"/>
        </w:rPr>
        <w:t>CE 2.2: Affine merge mode</w:t>
      </w:r>
    </w:p>
    <w:p w14:paraId="430B44C7" w14:textId="4E2020FA" w:rsidR="009D0CAC" w:rsidRPr="00E80D2D" w:rsidRDefault="00FB0E4A" w:rsidP="009B4F05">
      <w:pPr>
        <w:pStyle w:val="ListParagraph"/>
        <w:numPr>
          <w:ilvl w:val="0"/>
          <w:numId w:val="2"/>
        </w:numPr>
        <w:rPr>
          <w:lang w:val="en-CA"/>
        </w:rPr>
      </w:pPr>
      <w:r w:rsidRPr="00E80D2D">
        <w:rPr>
          <w:lang w:val="en-CA"/>
        </w:rPr>
        <w:t xml:space="preserve">CE 2.3: </w:t>
      </w:r>
      <w:r w:rsidR="007C0989" w:rsidRPr="00E80D2D">
        <w:rPr>
          <w:lang w:val="en-CA" w:eastAsia="zh-CN"/>
        </w:rPr>
        <w:t>Sub-block based merge mode</w:t>
      </w:r>
    </w:p>
    <w:p w14:paraId="6768D5FE" w14:textId="32F745D5" w:rsidR="005B5271" w:rsidRPr="00E80D2D" w:rsidRDefault="005B5271" w:rsidP="009B4F05">
      <w:pPr>
        <w:pStyle w:val="ListParagraph"/>
        <w:numPr>
          <w:ilvl w:val="0"/>
          <w:numId w:val="2"/>
        </w:numPr>
        <w:rPr>
          <w:lang w:val="en-CA"/>
        </w:rPr>
      </w:pPr>
      <w:r w:rsidRPr="00E80D2D">
        <w:rPr>
          <w:lang w:val="en-CA"/>
        </w:rPr>
        <w:t xml:space="preserve">CE 2.4: </w:t>
      </w:r>
      <w:r w:rsidR="004B1568">
        <w:rPr>
          <w:lang w:val="en-CA"/>
        </w:rPr>
        <w:t>Complexity</w:t>
      </w:r>
      <w:r w:rsidRPr="00E80D2D">
        <w:t xml:space="preserve"> reduction</w:t>
      </w:r>
    </w:p>
    <w:p w14:paraId="7ED782B7" w14:textId="642501B8" w:rsidR="00945385" w:rsidRPr="00E80D2D" w:rsidRDefault="00945385" w:rsidP="009B4F05">
      <w:pPr>
        <w:pStyle w:val="ListParagraph"/>
        <w:numPr>
          <w:ilvl w:val="0"/>
          <w:numId w:val="2"/>
        </w:numPr>
        <w:rPr>
          <w:lang w:val="en-CA"/>
        </w:rPr>
      </w:pPr>
      <w:r w:rsidRPr="00E80D2D">
        <w:t xml:space="preserve">CE 2.5: ATMVP </w:t>
      </w:r>
      <w:r w:rsidR="00CC69A8">
        <w:t xml:space="preserve">and </w:t>
      </w:r>
      <w:r w:rsidRPr="00E80D2D">
        <w:t>related</w:t>
      </w:r>
      <w:r w:rsidR="00CC69A8">
        <w:t xml:space="preserve"> topics</w:t>
      </w:r>
    </w:p>
    <w:p w14:paraId="2D66EB4C" w14:textId="2B42C450"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otion </w:t>
      </w:r>
      <w:r w:rsidR="00895D33">
        <w:rPr>
          <w:rFonts w:cs="Times New Roman"/>
          <w:lang w:val="en-CA" w:eastAsia="zh-CN"/>
        </w:rPr>
        <w:t>c</w:t>
      </w:r>
      <w:r w:rsidR="00FB0E4A" w:rsidRPr="00BC32B8">
        <w:rPr>
          <w:rFonts w:cs="Times New Roman"/>
          <w:lang w:val="en-CA" w:eastAsia="zh-CN"/>
        </w:rPr>
        <w:t>ompensation</w:t>
      </w:r>
    </w:p>
    <w:p w14:paraId="72AE6337" w14:textId="77777777"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14:paraId="7B498D3B"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A4CDED"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7CD297"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30A7CE5D"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481A7"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320EC287" w14:textId="794F86E2"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10552E" w:rsidRPr="00E80D2D" w14:paraId="1647ECB4"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FBC089E" w14:textId="015E3AAE"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BA37CB9" w14:textId="57815C26" w:rsidR="0010552E" w:rsidRPr="0003062C" w:rsidRDefault="0010552E" w:rsidP="0010552E">
            <w:pPr>
              <w:rPr>
                <w:rFonts w:ascii="Times New Roman" w:hAnsi="Times New Roman" w:cs="Times New Roman"/>
                <w:szCs w:val="20"/>
                <w:lang w:val="en-CA"/>
              </w:rPr>
            </w:pPr>
            <w:r w:rsidRPr="0003062C">
              <w:rPr>
                <w:rFonts w:ascii="Times New Roman" w:hAnsi="Times New Roman" w:cs="Times New Roman"/>
                <w:szCs w:val="20"/>
                <w:lang w:val="en-CA"/>
              </w:rPr>
              <w:t>Adaptive precision for affine MVD coding</w:t>
            </w:r>
          </w:p>
        </w:tc>
        <w:tc>
          <w:tcPr>
            <w:tcW w:w="992" w:type="dxa"/>
            <w:tcBorders>
              <w:top w:val="single" w:sz="4" w:space="0" w:color="auto"/>
              <w:left w:val="single" w:sz="4" w:space="0" w:color="auto"/>
              <w:bottom w:val="single" w:sz="4" w:space="0" w:color="auto"/>
              <w:right w:val="single" w:sz="4" w:space="0" w:color="auto"/>
            </w:tcBorders>
            <w:vAlign w:val="center"/>
          </w:tcPr>
          <w:p w14:paraId="49F4B18E" w14:textId="0BA51F3F"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lang w:val="en-CA"/>
              </w:rPr>
              <w:t>JVET-L0259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4C613D" w14:textId="01FE98FF"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D. Luo</w:t>
            </w:r>
            <w:r w:rsidR="002C7ED6" w:rsidRPr="0003062C">
              <w:rPr>
                <w:rFonts w:ascii="Times New Roman" w:hAnsi="Times New Roman" w:cs="Times New Roman"/>
                <w:szCs w:val="20"/>
              </w:rPr>
              <w:t xml:space="preserve"> (InterDigital)</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4C3B3408" w14:textId="161868FA" w:rsidR="0010552E" w:rsidRPr="00575035" w:rsidRDefault="007E380C" w:rsidP="0010552E">
            <w:pPr>
              <w:rPr>
                <w:rFonts w:ascii="Times New Roman" w:hAnsi="Times New Roman" w:cs="Times New Roman"/>
                <w:szCs w:val="20"/>
              </w:rPr>
            </w:pPr>
            <w:bookmarkStart w:id="2" w:name="_GoBack"/>
            <w:ins w:id="3" w:author="Luo, Daniel" w:date="2018-11-01T13:25:00Z">
              <w:r w:rsidRPr="00575035">
                <w:rPr>
                  <w:rFonts w:ascii="Times New Roman" w:hAnsi="Times New Roman" w:cs="Times New Roman"/>
                  <w:lang w:val="fi-FI"/>
                  <w:rPrChange w:id="4" w:author="He, Yuwen" w:date="2018-11-02T18:53:00Z">
                    <w:rPr>
                      <w:lang w:val="fi-FI"/>
                    </w:rPr>
                  </w:rPrChange>
                </w:rPr>
                <w:t>J. Lainema (Nokia)</w:t>
              </w:r>
            </w:ins>
            <w:bookmarkEnd w:id="2"/>
          </w:p>
        </w:tc>
      </w:tr>
      <w:tr w:rsidR="006D452B" w:rsidRPr="00E80D2D" w14:paraId="1D4F328F"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50680A" w14:textId="05162BB7"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rPr>
              <w:t>2.1.</w:t>
            </w:r>
            <w:r w:rsidR="007C0989" w:rsidRPr="0003062C">
              <w:rPr>
                <w:rFonts w:ascii="Times New Roman" w:hAnsi="Times New Roman" w:cs="Times New Roman"/>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7B43FBF" w14:textId="6D2FA1E8" w:rsidR="006D452B" w:rsidRPr="0003062C" w:rsidRDefault="00921AAF" w:rsidP="00D95F60">
            <w:pPr>
              <w:rPr>
                <w:rFonts w:ascii="Times New Roman" w:hAnsi="Times New Roman" w:cs="Times New Roman"/>
                <w:szCs w:val="20"/>
                <w:lang w:val="en-CA"/>
              </w:rPr>
            </w:pPr>
            <w:r w:rsidRPr="0003062C">
              <w:rPr>
                <w:rFonts w:ascii="Times New Roman" w:hAnsi="Times New Roman" w:cs="Times New Roman" w:hint="eastAsia"/>
                <w:szCs w:val="20"/>
                <w:lang w:val="en-CA"/>
              </w:rPr>
              <w:t>Adap</w:t>
            </w:r>
            <w:r w:rsidRPr="0003062C">
              <w:rPr>
                <w:rFonts w:ascii="Times New Roman" w:hAnsi="Times New Roman" w:cs="Times New Roman"/>
                <w:szCs w:val="20"/>
                <w:lang w:val="en-CA"/>
              </w:rPr>
              <w:t>tive MVD precision for affine inter mode coding</w:t>
            </w:r>
          </w:p>
        </w:tc>
        <w:tc>
          <w:tcPr>
            <w:tcW w:w="992" w:type="dxa"/>
            <w:tcBorders>
              <w:top w:val="single" w:sz="4" w:space="0" w:color="auto"/>
              <w:left w:val="single" w:sz="4" w:space="0" w:color="auto"/>
              <w:bottom w:val="single" w:sz="4" w:space="0" w:color="auto"/>
              <w:right w:val="single" w:sz="4" w:space="0" w:color="auto"/>
            </w:tcBorders>
            <w:vAlign w:val="center"/>
          </w:tcPr>
          <w:p w14:paraId="28FE3C62" w14:textId="5D236265"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lang w:val="en-CA"/>
              </w:rPr>
              <w:t>JVET-L0</w:t>
            </w:r>
            <w:r w:rsidR="00D62ED5" w:rsidRPr="0003062C">
              <w:rPr>
                <w:rFonts w:ascii="Times New Roman" w:hAnsi="Times New Roman" w:cs="Times New Roman"/>
                <w:szCs w:val="20"/>
                <w:lang w:val="en-CA"/>
              </w:rPr>
              <w:t>332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F45B5" w14:textId="55420EDA" w:rsidR="006D452B" w:rsidRPr="0003062C" w:rsidRDefault="00921AAF" w:rsidP="00D95F60">
            <w:pPr>
              <w:rPr>
                <w:rFonts w:ascii="Times New Roman" w:hAnsi="Times New Roman" w:cs="Times New Roman"/>
                <w:szCs w:val="20"/>
              </w:rPr>
            </w:pPr>
            <w:r w:rsidRPr="0003062C">
              <w:rPr>
                <w:rFonts w:ascii="Times New Roman" w:hAnsi="Times New Roman" w:cs="Times New Roman"/>
                <w:szCs w:val="20"/>
              </w:rPr>
              <w:t>H. Liu (Bytedance)</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2E01FCE2" w14:textId="77777777" w:rsidR="006D452B" w:rsidRPr="0003062C" w:rsidRDefault="006D452B" w:rsidP="00D95F60">
            <w:pPr>
              <w:rPr>
                <w:rFonts w:ascii="Times New Roman" w:hAnsi="Times New Roman" w:cs="Times New Roman"/>
                <w:szCs w:val="20"/>
              </w:rPr>
            </w:pPr>
          </w:p>
        </w:tc>
      </w:tr>
    </w:tbl>
    <w:p w14:paraId="3BC4C97E" w14:textId="77777777" w:rsidR="0003062C" w:rsidRDefault="0003062C" w:rsidP="0003062C">
      <w:pPr>
        <w:pStyle w:val="Heading2"/>
        <w:numPr>
          <w:ilvl w:val="0"/>
          <w:numId w:val="0"/>
        </w:numPr>
        <w:ind w:left="720" w:hanging="720"/>
        <w:rPr>
          <w:lang w:val="en-CA" w:eastAsia="zh-CN"/>
        </w:rPr>
      </w:pPr>
    </w:p>
    <w:p w14:paraId="0E12F5C2" w14:textId="77777777" w:rsidR="005E0F93" w:rsidRDefault="005E0F93" w:rsidP="005E0F93">
      <w:pPr>
        <w:pStyle w:val="Heading2"/>
        <w:ind w:left="576" w:hanging="576"/>
        <w:rPr>
          <w:lang w:val="en-CA" w:eastAsia="zh-CN"/>
        </w:rPr>
      </w:pPr>
      <w:r w:rsidRPr="00E80D2D">
        <w:rPr>
          <w:lang w:val="en-CA" w:eastAsia="zh-CN"/>
        </w:rPr>
        <w:t>Test condition and evaluation criteria</w:t>
      </w:r>
    </w:p>
    <w:p w14:paraId="3CB2B2DC" w14:textId="0AC8A451" w:rsidR="0003062C" w:rsidRPr="00B13583" w:rsidRDefault="0003062C" w:rsidP="00B13583">
      <w:pPr>
        <w:jc w:val="both"/>
        <w:rPr>
          <w:rFonts w:ascii="Times New Roman" w:hAnsi="Times New Roman" w:cs="Times New Roman"/>
        </w:rPr>
      </w:pPr>
      <w:r w:rsidRPr="00B13583">
        <w:rPr>
          <w:rFonts w:ascii="Times New Roman" w:hAnsi="Times New Roman" w:cs="Times New Roman"/>
        </w:rPr>
        <w:t>Generally, the changes of related encoding algorithms, including searching algorithm and RD optimization should be reported.</w:t>
      </w:r>
    </w:p>
    <w:p w14:paraId="3D0B0D9E" w14:textId="77777777" w:rsidR="0003062C" w:rsidRDefault="0003062C" w:rsidP="0003062C">
      <w:pPr>
        <w:rPr>
          <w:lang w:val="en-CA"/>
        </w:rPr>
      </w:pPr>
    </w:p>
    <w:p w14:paraId="086AD63E" w14:textId="77777777" w:rsidR="005E0F93" w:rsidRPr="00E80D2D" w:rsidRDefault="005E0F93" w:rsidP="005E0F93">
      <w:pPr>
        <w:pStyle w:val="Heading2"/>
        <w:ind w:left="576" w:hanging="576"/>
        <w:rPr>
          <w:lang w:eastAsia="zh-CN"/>
        </w:rPr>
      </w:pPr>
      <w:r w:rsidRPr="00E80D2D">
        <w:rPr>
          <w:lang w:eastAsia="zh-CN"/>
        </w:rPr>
        <w:t>Technical description</w:t>
      </w:r>
    </w:p>
    <w:p w14:paraId="626AF0B6" w14:textId="4A6D1BFE" w:rsidR="0010552E" w:rsidRPr="00E80D2D" w:rsidRDefault="0010552E" w:rsidP="0010552E">
      <w:pPr>
        <w:pStyle w:val="Heading3"/>
        <w:rPr>
          <w:lang w:val="en-CA"/>
        </w:rPr>
      </w:pPr>
      <w:r w:rsidRPr="00E80D2D">
        <w:rPr>
          <w:szCs w:val="22"/>
          <w:lang w:val="en-CA"/>
        </w:rPr>
        <w:t>Adaptive precision for affine MVD coding</w:t>
      </w:r>
      <w:r w:rsidRPr="00E80D2D">
        <w:rPr>
          <w:lang w:val="en-CA"/>
        </w:rPr>
        <w:t xml:space="preserve"> (JVET-L0259</w:t>
      </w:r>
      <w:r w:rsidR="002C7ED6" w:rsidRPr="00E80D2D">
        <w:rPr>
          <w:lang w:val="en-CA"/>
        </w:rPr>
        <w:t>, InterDigital</w:t>
      </w:r>
      <w:r w:rsidRPr="00E80D2D">
        <w:rPr>
          <w:lang w:val="en-CA"/>
        </w:rPr>
        <w:t>)</w:t>
      </w:r>
    </w:p>
    <w:p w14:paraId="340E12C1" w14:textId="4B750FEE" w:rsidR="0010552E" w:rsidRPr="0003062C" w:rsidRDefault="0010552E" w:rsidP="0010552E">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2.1.1</w:t>
      </w:r>
    </w:p>
    <w:p w14:paraId="1AF24730" w14:textId="77777777" w:rsidR="0010552E" w:rsidRPr="00BC32B8" w:rsidRDefault="0010552E"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Adaptive precision is proposed for affine MVD signaling. Three precisions are proposed for affine MVD coding at those control points. The precision set {prec_TL, prec_TR, prec_BL} is used to indicate the MVD precision for top-left, top-right and bottom-left control points. For 6-parameter affine model, three precision sets are used: {1-pel, 1/4-pel, 1/4-pel}, {1/4-pel, 1/4-pel, 1/4-pel}, and {1/8-pel, 1/8-pel, 1/8-pel}. For 4-parameter affine mode, the same three precisions are used, except that the precision for bottom-left control point is not needed.</w:t>
      </w:r>
    </w:p>
    <w:p w14:paraId="329F9B55" w14:textId="609924E0" w:rsidR="00BA4850" w:rsidRPr="00E80D2D" w:rsidRDefault="003C5C99" w:rsidP="003C5C99">
      <w:pPr>
        <w:pStyle w:val="Heading3"/>
        <w:rPr>
          <w:lang w:val="en-CA"/>
        </w:rPr>
      </w:pPr>
      <w:r w:rsidRPr="003C5C99">
        <w:rPr>
          <w:lang w:val="en-CA"/>
        </w:rPr>
        <w:lastRenderedPageBreak/>
        <w:t xml:space="preserve">Adaptive Motion Vector Resolution for Affine Inter Mode </w:t>
      </w:r>
      <w:r w:rsidR="00BA4850" w:rsidRPr="00E80D2D">
        <w:rPr>
          <w:lang w:val="en-CA"/>
        </w:rPr>
        <w:t>(JVET-L</w:t>
      </w:r>
      <w:r>
        <w:rPr>
          <w:lang w:val="en-CA"/>
        </w:rPr>
        <w:t>0332</w:t>
      </w:r>
      <w:r w:rsidR="00E80D2D">
        <w:rPr>
          <w:lang w:val="en-CA"/>
        </w:rPr>
        <w:t xml:space="preserve">, </w:t>
      </w:r>
      <w:r>
        <w:rPr>
          <w:lang w:val="en-CA"/>
        </w:rPr>
        <w:t>Bytedance</w:t>
      </w:r>
      <w:r w:rsidR="00BA4850" w:rsidRPr="00E80D2D">
        <w:rPr>
          <w:lang w:val="en-CA"/>
        </w:rPr>
        <w:t>)</w:t>
      </w:r>
    </w:p>
    <w:p w14:paraId="0E011777" w14:textId="0A074543" w:rsidR="006F01CB" w:rsidRPr="0003062C" w:rsidRDefault="006F01CB" w:rsidP="006F01CB">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w:t>
      </w:r>
      <w:r w:rsidR="003C5C99" w:rsidRPr="0003062C">
        <w:rPr>
          <w:rFonts w:ascii="Times New Roman" w:hAnsi="Times New Roman" w:cs="Times New Roman"/>
          <w:b/>
          <w:lang w:val="en-CA"/>
        </w:rPr>
        <w:t>2</w:t>
      </w:r>
    </w:p>
    <w:p w14:paraId="5AEDE414" w14:textId="5D99E802" w:rsidR="006F01CB" w:rsidRDefault="006F01CB"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3C5C99">
        <w:rPr>
          <w:rFonts w:ascii="Times New Roman" w:hAnsi="Times New Roman" w:cs="Times New Roman"/>
          <w:lang w:val="en-CA"/>
        </w:rPr>
        <w:t>Extend</w:t>
      </w:r>
      <w:r w:rsidR="003C5C99" w:rsidRPr="003C5C99">
        <w:rPr>
          <w:rFonts w:ascii="Times New Roman" w:hAnsi="Times New Roman" w:cs="Times New Roman"/>
          <w:lang w:val="en-CA"/>
        </w:rPr>
        <w:t xml:space="preserve"> Adaptive Motion Vector Resolution (AMVR) to affine inter mode</w:t>
      </w:r>
      <w:r w:rsidR="00D509F4">
        <w:rPr>
          <w:rFonts w:ascii="Times New Roman" w:hAnsi="Times New Roman" w:cs="Times New Roman"/>
          <w:lang w:val="en-CA"/>
        </w:rPr>
        <w:t xml:space="preserve"> coding</w:t>
      </w:r>
      <w:r w:rsidR="003C5C99" w:rsidRPr="003C5C99">
        <w:rPr>
          <w:rFonts w:ascii="Times New Roman" w:hAnsi="Times New Roman" w:cs="Times New Roman"/>
          <w:lang w:val="en-CA"/>
        </w:rPr>
        <w:t xml:space="preserve">, wherein </w:t>
      </w:r>
      <w:r w:rsidR="00C514D4">
        <w:rPr>
          <w:rFonts w:ascii="Times New Roman" w:hAnsi="Times New Roman" w:cs="Times New Roman"/>
          <w:lang w:val="en-CA"/>
        </w:rPr>
        <w:t>MVD in affine inter mode can be coded with adaptive precision</w:t>
      </w:r>
      <w:r w:rsidR="00C514D4" w:rsidRPr="00C514D4">
        <w:rPr>
          <w:rFonts w:ascii="Times New Roman" w:hAnsi="Times New Roman" w:cs="Times New Roman"/>
          <w:lang w:val="en-CA"/>
        </w:rPr>
        <w:t>.</w:t>
      </w:r>
    </w:p>
    <w:p w14:paraId="0772B753" w14:textId="77777777" w:rsidR="0003062C" w:rsidRPr="00BC32B8" w:rsidRDefault="0003062C" w:rsidP="0003062C">
      <w:pPr>
        <w:jc w:val="both"/>
        <w:rPr>
          <w:rFonts w:ascii="Times New Roman" w:hAnsi="Times New Roman" w:cs="Times New Roman"/>
          <w:lang w:val="en-CA"/>
        </w:rPr>
      </w:pPr>
    </w:p>
    <w:p w14:paraId="2733457B" w14:textId="08869A54"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erge </w:t>
      </w:r>
      <w:r w:rsidR="00895D33">
        <w:rPr>
          <w:rFonts w:cs="Times New Roman"/>
          <w:lang w:val="en-CA" w:eastAsia="zh-CN"/>
        </w:rPr>
        <w:t>m</w:t>
      </w:r>
      <w:r w:rsidR="00FB0E4A" w:rsidRPr="00BC32B8">
        <w:rPr>
          <w:rFonts w:cs="Times New Roman"/>
          <w:lang w:val="en-CA" w:eastAsia="zh-CN"/>
        </w:rPr>
        <w:t>ode</w:t>
      </w:r>
    </w:p>
    <w:p w14:paraId="4F9217C5" w14:textId="77777777"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14:paraId="3D6C8CDC"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C5D6F3"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AD40005"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14:paraId="52118E31"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8C77E"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59F082"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14:paraId="05CCE6F9" w14:textId="77777777" w:rsidTr="0003062C">
        <w:trPr>
          <w:trHeight w:val="470"/>
        </w:trPr>
        <w:tc>
          <w:tcPr>
            <w:tcW w:w="846" w:type="dxa"/>
            <w:tcBorders>
              <w:top w:val="single" w:sz="4" w:space="0" w:color="auto"/>
              <w:left w:val="single" w:sz="4" w:space="0" w:color="auto"/>
              <w:right w:val="single" w:sz="4" w:space="0" w:color="auto"/>
            </w:tcBorders>
            <w:shd w:val="clear" w:color="auto" w:fill="auto"/>
            <w:vAlign w:val="center"/>
          </w:tcPr>
          <w:p w14:paraId="0864A167" w14:textId="78C2A1AD" w:rsidR="00120314" w:rsidRPr="00AE7016" w:rsidRDefault="00120314">
            <w:pPr>
              <w:rPr>
                <w:rFonts w:ascii="Times New Roman" w:hAnsi="Times New Roman" w:cs="Times New Roman"/>
                <w:sz w:val="20"/>
                <w:szCs w:val="20"/>
              </w:rPr>
            </w:pPr>
            <w:r w:rsidRPr="00C0508C">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14:paraId="03C0F31D" w14:textId="77777777" w:rsidR="00120314" w:rsidRPr="00C0508C" w:rsidRDefault="00120314">
            <w:pPr>
              <w:rPr>
                <w:rFonts w:ascii="Times New Roman" w:hAnsi="Times New Roman" w:cs="Times New Roman"/>
                <w:sz w:val="20"/>
                <w:szCs w:val="20"/>
                <w:lang w:val="en-CA"/>
              </w:rPr>
            </w:pPr>
            <w:r w:rsidRPr="00DE7573">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Bypass Affine flag for Skip CU</w:t>
            </w:r>
          </w:p>
          <w:p w14:paraId="179098DA" w14:textId="1C3B5915" w:rsidR="00120314" w:rsidRPr="00C0508C" w:rsidRDefault="00120314">
            <w:pPr>
              <w:rPr>
                <w:rFonts w:ascii="Times New Roman" w:hAnsi="Times New Roman" w:cs="Times New Roman"/>
                <w:sz w:val="20"/>
                <w:szCs w:val="20"/>
                <w:lang w:val="en-CA"/>
              </w:rPr>
            </w:pPr>
            <w:r w:rsidRPr="00C0508C">
              <w:rPr>
                <w:rFonts w:ascii="Times New Roman" w:hAnsi="Times New Roman" w:cs="Times New Roman"/>
                <w:sz w:val="20"/>
                <w:szCs w:val="20"/>
                <w:lang w:val="en-CA"/>
              </w:rPr>
              <w:t xml:space="preserve">b) </w:t>
            </w:r>
            <w:r w:rsidRPr="0003062C">
              <w:rPr>
                <w:rFonts w:ascii="Times New Roman" w:hAnsi="Times New Roman" w:cs="Times New Roman"/>
                <w:sz w:val="20"/>
                <w:szCs w:val="20"/>
                <w:lang w:val="en-CA"/>
              </w:rPr>
              <w:t>CABAC context change for Affine Flag</w:t>
            </w:r>
          </w:p>
        </w:tc>
        <w:tc>
          <w:tcPr>
            <w:tcW w:w="993" w:type="dxa"/>
            <w:tcBorders>
              <w:top w:val="single" w:sz="4" w:space="0" w:color="auto"/>
              <w:left w:val="single" w:sz="4" w:space="0" w:color="auto"/>
              <w:right w:val="single" w:sz="4" w:space="0" w:color="auto"/>
            </w:tcBorders>
            <w:vAlign w:val="center"/>
          </w:tcPr>
          <w:p w14:paraId="2144B206" w14:textId="5E7A7AD5" w:rsidR="00120314" w:rsidRPr="00AE7016" w:rsidRDefault="00120314">
            <w:pPr>
              <w:rPr>
                <w:rFonts w:ascii="Times New Roman" w:hAnsi="Times New Roman" w:cs="Times New Roman"/>
                <w:sz w:val="20"/>
                <w:szCs w:val="20"/>
              </w:rPr>
            </w:pPr>
            <w:r w:rsidRPr="00AE7016">
              <w:rPr>
                <w:rFonts w:ascii="Times New Roman" w:hAnsi="Times New Roman" w:cs="Times New Roman"/>
                <w:sz w:val="20"/>
                <w:szCs w:val="20"/>
                <w:lang w:val="en-CA"/>
              </w:rPr>
              <w:t>JVET-L0193</w:t>
            </w:r>
          </w:p>
        </w:tc>
        <w:tc>
          <w:tcPr>
            <w:tcW w:w="1134" w:type="dxa"/>
            <w:tcBorders>
              <w:top w:val="single" w:sz="4" w:space="0" w:color="auto"/>
              <w:left w:val="single" w:sz="4" w:space="0" w:color="auto"/>
              <w:right w:val="single" w:sz="4" w:space="0" w:color="auto"/>
            </w:tcBorders>
            <w:shd w:val="clear" w:color="auto" w:fill="auto"/>
            <w:vAlign w:val="center"/>
          </w:tcPr>
          <w:p w14:paraId="636E46F3" w14:textId="5DC14F73" w:rsidR="00120314" w:rsidRPr="00535133" w:rsidRDefault="00120314">
            <w:pPr>
              <w:rPr>
                <w:rFonts w:ascii="Times New Roman" w:hAnsi="Times New Roman" w:cs="Times New Roman"/>
                <w:sz w:val="20"/>
                <w:szCs w:val="20"/>
              </w:rPr>
            </w:pPr>
            <w:r w:rsidRPr="00DE7573">
              <w:rPr>
                <w:rFonts w:ascii="Times New Roman" w:hAnsi="Times New Roman" w:cs="Times New Roman"/>
                <w:sz w:val="20"/>
                <w:szCs w:val="20"/>
              </w:rPr>
              <w:t>G. Laroche (Canon)</w:t>
            </w:r>
          </w:p>
        </w:tc>
        <w:tc>
          <w:tcPr>
            <w:tcW w:w="1559" w:type="dxa"/>
            <w:tcBorders>
              <w:top w:val="single" w:sz="4" w:space="0" w:color="auto"/>
              <w:left w:val="single" w:sz="4" w:space="0" w:color="auto"/>
              <w:right w:val="single" w:sz="4" w:space="0" w:color="auto"/>
            </w:tcBorders>
            <w:shd w:val="clear" w:color="auto" w:fill="auto"/>
            <w:vAlign w:val="center"/>
          </w:tcPr>
          <w:p w14:paraId="18A4D004" w14:textId="77777777" w:rsidR="00120314" w:rsidRPr="006365C2" w:rsidRDefault="00120314">
            <w:pPr>
              <w:rPr>
                <w:rFonts w:ascii="Times New Roman" w:hAnsi="Times New Roman" w:cs="Times New Roman"/>
                <w:sz w:val="20"/>
                <w:szCs w:val="20"/>
              </w:rPr>
            </w:pPr>
          </w:p>
        </w:tc>
      </w:tr>
      <w:tr w:rsidR="00E913C2" w:rsidRPr="00E80D2D" w14:paraId="0CDB700F"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C596CE" w14:textId="4EBE17DD" w:rsidR="00E913C2" w:rsidRPr="00C0508C" w:rsidRDefault="00E913C2" w:rsidP="00E913C2">
            <w:pPr>
              <w:rPr>
                <w:rFonts w:ascii="Times New Roman" w:hAnsi="Times New Roman" w:cs="Times New Roman"/>
                <w:sz w:val="20"/>
                <w:szCs w:val="20"/>
              </w:rPr>
            </w:pPr>
            <w:r w:rsidRPr="00C0508C">
              <w:rPr>
                <w:rFonts w:ascii="Times New Roman" w:hAnsi="Times New Roman" w:cs="Times New Roman"/>
                <w:sz w:val="20"/>
                <w:szCs w:val="20"/>
              </w:rPr>
              <w:t>2.2.2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19F634D" w14:textId="1DB3514A" w:rsidR="00E913C2" w:rsidRDefault="00E913C2"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CABAC context reduction for Affine Merge index</w:t>
            </w:r>
            <w:r w:rsidR="00BC15DB">
              <w:rPr>
                <w:rFonts w:ascii="Times New Roman" w:hAnsi="Times New Roman" w:cs="Times New Roman"/>
                <w:sz w:val="20"/>
                <w:szCs w:val="20"/>
                <w:lang w:val="en-CA"/>
              </w:rPr>
              <w:t>:</w:t>
            </w:r>
          </w:p>
          <w:p w14:paraId="29D819A3" w14:textId="20B7CA17" w:rsidR="00D85224" w:rsidRDefault="00D85224" w:rsidP="00E913C2">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00040DB8">
              <w:rPr>
                <w:rFonts w:ascii="Times New Roman" w:hAnsi="Times New Roman" w:cs="Times New Roman"/>
                <w:sz w:val="20"/>
                <w:szCs w:val="20"/>
                <w:lang w:val="en-CA"/>
              </w:rPr>
              <w:t>2 contexts: o</w:t>
            </w:r>
            <w:r>
              <w:rPr>
                <w:rFonts w:ascii="Times New Roman" w:hAnsi="Times New Roman" w:cs="Times New Roman"/>
                <w:sz w:val="20"/>
                <w:szCs w:val="20"/>
                <w:lang w:val="en-CA"/>
              </w:rPr>
              <w:t xml:space="preserve">ne </w:t>
            </w:r>
            <w:r w:rsidR="00CF5B20">
              <w:rPr>
                <w:rFonts w:ascii="Times New Roman" w:hAnsi="Times New Roman" w:cs="Times New Roman"/>
                <w:sz w:val="20"/>
                <w:szCs w:val="20"/>
                <w:lang w:val="en-CA"/>
              </w:rPr>
              <w:t xml:space="preserve">for </w:t>
            </w:r>
            <w:r>
              <w:rPr>
                <w:rFonts w:ascii="Times New Roman" w:hAnsi="Times New Roman" w:cs="Times New Roman"/>
                <w:sz w:val="20"/>
                <w:szCs w:val="20"/>
                <w:lang w:val="en-CA"/>
              </w:rPr>
              <w:t xml:space="preserve">Affine </w:t>
            </w:r>
            <w:r w:rsidR="00040DB8">
              <w:rPr>
                <w:rFonts w:ascii="Times New Roman" w:hAnsi="Times New Roman" w:cs="Times New Roman"/>
                <w:sz w:val="20"/>
                <w:szCs w:val="20"/>
                <w:lang w:val="en-CA"/>
              </w:rPr>
              <w:t xml:space="preserve">and one for regular Merge </w:t>
            </w:r>
            <w:r w:rsidR="002C7775">
              <w:rPr>
                <w:rFonts w:ascii="Times New Roman" w:hAnsi="Times New Roman" w:cs="Times New Roman"/>
                <w:sz w:val="20"/>
                <w:szCs w:val="20"/>
                <w:lang w:val="en-CA"/>
              </w:rPr>
              <w:t>index</w:t>
            </w:r>
          </w:p>
          <w:p w14:paraId="57372717" w14:textId="5ED97296" w:rsidR="00D85224" w:rsidRPr="00C0508C" w:rsidRDefault="00D85224">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00040DB8">
              <w:rPr>
                <w:rFonts w:ascii="Times New Roman" w:hAnsi="Times New Roman" w:cs="Times New Roman"/>
                <w:sz w:val="20"/>
                <w:szCs w:val="20"/>
                <w:lang w:val="en-CA"/>
              </w:rPr>
              <w:t xml:space="preserve">1 context: one for both </w:t>
            </w:r>
            <w:r>
              <w:rPr>
                <w:rFonts w:ascii="Times New Roman" w:hAnsi="Times New Roman" w:cs="Times New Roman"/>
                <w:sz w:val="20"/>
                <w:szCs w:val="20"/>
                <w:lang w:val="en-CA"/>
              </w:rPr>
              <w:t xml:space="preserve">Affine Merge index </w:t>
            </w:r>
            <w:r w:rsidR="00040DB8">
              <w:rPr>
                <w:rFonts w:ascii="Times New Roman" w:hAnsi="Times New Roman" w:cs="Times New Roman"/>
                <w:sz w:val="20"/>
                <w:szCs w:val="20"/>
                <w:lang w:val="en-CA"/>
              </w:rPr>
              <w:t>and regular Merge index</w:t>
            </w:r>
            <w:r w:rsidR="00BC15DB">
              <w:rPr>
                <w:rFonts w:ascii="Times New Roman" w:hAnsi="Times New Roman" w:cs="Times New Roman"/>
                <w:sz w:val="20"/>
                <w:szCs w:val="20"/>
                <w:lang w:val="en-CA"/>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E3776B" w14:textId="294470E4" w:rsidR="00E913C2" w:rsidRPr="00AE7016" w:rsidRDefault="00E913C2" w:rsidP="00E913C2">
            <w:pPr>
              <w:rPr>
                <w:rFonts w:ascii="Times New Roman" w:hAnsi="Times New Roman" w:cs="Times New Roman"/>
                <w:sz w:val="20"/>
                <w:szCs w:val="20"/>
              </w:rPr>
            </w:pPr>
            <w:r w:rsidRPr="00AE7016">
              <w:rPr>
                <w:rFonts w:ascii="Times New Roman" w:hAnsi="Times New Roman" w:cs="Times New Roman"/>
                <w:sz w:val="20"/>
                <w:szCs w:val="20"/>
                <w:lang w:val="en-CA"/>
              </w:rPr>
              <w:t>JVET-L0194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92A73" w14:textId="5C11D44E" w:rsidR="00E913C2" w:rsidRPr="00DE7573" w:rsidRDefault="00E913C2" w:rsidP="00E913C2">
            <w:pPr>
              <w:rPr>
                <w:rFonts w:ascii="Times New Roman" w:hAnsi="Times New Roman" w:cs="Times New Roman"/>
                <w:sz w:val="20"/>
                <w:szCs w:val="20"/>
              </w:rPr>
            </w:pPr>
            <w:r w:rsidRPr="00DE7573">
              <w:rPr>
                <w:rFonts w:ascii="Times New Roman" w:hAnsi="Times New Roman" w:cs="Times New Roman"/>
                <w:sz w:val="20"/>
                <w:szCs w:val="20"/>
              </w:rPr>
              <w:t>G. Laroche</w:t>
            </w:r>
            <w:r w:rsidR="00EF33A7" w:rsidRPr="00DE7573">
              <w:rPr>
                <w:rFonts w:ascii="Times New Roman" w:hAnsi="Times New Roman" w:cs="Times New Roman"/>
                <w:sz w:val="20"/>
                <w:szCs w:val="20"/>
              </w:rPr>
              <w:t xml:space="preserve"> (Canon)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8E4AE1" w14:textId="77777777" w:rsidR="00E913C2" w:rsidRPr="00535133" w:rsidRDefault="00E913C2" w:rsidP="00E913C2">
            <w:pPr>
              <w:rPr>
                <w:rFonts w:ascii="Times New Roman" w:hAnsi="Times New Roman" w:cs="Times New Roman"/>
                <w:sz w:val="20"/>
                <w:szCs w:val="20"/>
              </w:rPr>
            </w:pPr>
          </w:p>
        </w:tc>
      </w:tr>
      <w:tr w:rsidR="00120314" w:rsidRPr="00D85224" w14:paraId="1E3E4A71" w14:textId="77777777" w:rsidTr="0003062C">
        <w:trPr>
          <w:trHeight w:val="996"/>
        </w:trPr>
        <w:tc>
          <w:tcPr>
            <w:tcW w:w="846" w:type="dxa"/>
            <w:tcBorders>
              <w:top w:val="single" w:sz="4" w:space="0" w:color="auto"/>
              <w:left w:val="single" w:sz="4" w:space="0" w:color="auto"/>
              <w:right w:val="single" w:sz="4" w:space="0" w:color="auto"/>
            </w:tcBorders>
            <w:shd w:val="clear" w:color="auto" w:fill="auto"/>
            <w:vAlign w:val="center"/>
          </w:tcPr>
          <w:p w14:paraId="5966AC84" w14:textId="4F25B3FD" w:rsidR="00120314" w:rsidRPr="00116852"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2.2.3</w:t>
            </w:r>
          </w:p>
        </w:tc>
        <w:tc>
          <w:tcPr>
            <w:tcW w:w="4819" w:type="dxa"/>
            <w:tcBorders>
              <w:top w:val="single" w:sz="4" w:space="0" w:color="auto"/>
              <w:left w:val="single" w:sz="4" w:space="0" w:color="auto"/>
              <w:right w:val="single" w:sz="4" w:space="0" w:color="auto"/>
            </w:tcBorders>
            <w:shd w:val="clear" w:color="auto" w:fill="auto"/>
          </w:tcPr>
          <w:p w14:paraId="097C7DC9" w14:textId="46B0EC68" w:rsidR="00116852"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a) Applying affine HMVP candidates to affine merge</w:t>
            </w:r>
            <w:r w:rsidR="0019769A">
              <w:rPr>
                <w:rFonts w:ascii="Times New Roman" w:hAnsi="Times New Roman" w:cs="Times New Roman" w:hint="eastAsia"/>
                <w:sz w:val="20"/>
                <w:szCs w:val="20"/>
              </w:rPr>
              <w:t>.</w:t>
            </w:r>
          </w:p>
          <w:p w14:paraId="34A7CE64" w14:textId="1BD9F180" w:rsidR="00120314"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b</w:t>
            </w:r>
            <w:r w:rsidR="00120314" w:rsidRPr="0003062C">
              <w:rPr>
                <w:rFonts w:ascii="Times New Roman" w:hAnsi="Times New Roman" w:cs="Times New Roman"/>
                <w:sz w:val="20"/>
                <w:szCs w:val="20"/>
              </w:rPr>
              <w:t xml:space="preserve">) Applying </w:t>
            </w:r>
            <w:r>
              <w:rPr>
                <w:rFonts w:ascii="Times New Roman" w:hAnsi="Times New Roman" w:cs="Times New Roman" w:hint="eastAsia"/>
                <w:sz w:val="20"/>
                <w:szCs w:val="20"/>
              </w:rPr>
              <w:t xml:space="preserve">affine </w:t>
            </w:r>
            <w:r w:rsidR="00120314" w:rsidRPr="0003062C">
              <w:rPr>
                <w:rFonts w:ascii="Times New Roman" w:hAnsi="Times New Roman" w:cs="Times New Roman"/>
                <w:sz w:val="20"/>
                <w:szCs w:val="20"/>
              </w:rPr>
              <w:t>HMVP candidates for affine motion vector prediction</w:t>
            </w:r>
          </w:p>
          <w:p w14:paraId="4B2878A9" w14:textId="77777777" w:rsidR="00120314" w:rsidRDefault="0003062C" w:rsidP="00116852">
            <w:pPr>
              <w:rPr>
                <w:ins w:id="5" w:author="Jie Zhao/LGEMR Video Codec Part(jie.zhao@lge.com)" w:date="2018-10-31T15:11:00Z"/>
                <w:rFonts w:ascii="Times New Roman" w:hAnsi="Times New Roman" w:cs="Times New Roman"/>
                <w:sz w:val="20"/>
                <w:szCs w:val="20"/>
              </w:rPr>
            </w:pPr>
            <w:r>
              <w:rPr>
                <w:rFonts w:ascii="Times New Roman" w:hAnsi="Times New Roman" w:cs="Times New Roman"/>
                <w:sz w:val="20"/>
                <w:szCs w:val="20"/>
              </w:rPr>
              <w:t>c</w:t>
            </w:r>
            <w:r w:rsidR="00120314" w:rsidRPr="0003062C">
              <w:rPr>
                <w:rFonts w:ascii="Times New Roman" w:hAnsi="Times New Roman" w:cs="Times New Roman"/>
                <w:sz w:val="20"/>
                <w:szCs w:val="20"/>
              </w:rPr>
              <w:t xml:space="preserve">) Combined test of </w:t>
            </w:r>
            <w:r w:rsidR="00116852">
              <w:rPr>
                <w:rFonts w:ascii="Times New Roman" w:hAnsi="Times New Roman" w:cs="Times New Roman" w:hint="eastAsia"/>
                <w:sz w:val="20"/>
                <w:szCs w:val="20"/>
              </w:rPr>
              <w:t>2.2.3a</w:t>
            </w:r>
            <w:r w:rsidR="00120314" w:rsidRPr="0003062C">
              <w:rPr>
                <w:rFonts w:ascii="Times New Roman" w:hAnsi="Times New Roman" w:cs="Times New Roman"/>
                <w:sz w:val="20"/>
                <w:szCs w:val="20"/>
              </w:rPr>
              <w:t xml:space="preserve"> and </w:t>
            </w:r>
            <w:r w:rsidR="00116852">
              <w:rPr>
                <w:rFonts w:ascii="Times New Roman" w:hAnsi="Times New Roman" w:cs="Times New Roman" w:hint="eastAsia"/>
                <w:sz w:val="20"/>
                <w:szCs w:val="20"/>
              </w:rPr>
              <w:t>2.2.3b</w:t>
            </w:r>
          </w:p>
          <w:p w14:paraId="52F51F37" w14:textId="040A77F2" w:rsidR="00702866" w:rsidRPr="00C0508C" w:rsidRDefault="00702866" w:rsidP="00116852">
            <w:pPr>
              <w:rPr>
                <w:rFonts w:ascii="Times New Roman" w:hAnsi="Times New Roman" w:cs="Times New Roman"/>
                <w:sz w:val="20"/>
                <w:szCs w:val="20"/>
              </w:rPr>
            </w:pPr>
            <w:ins w:id="6" w:author="Jie Zhao/LGEMR Video Codec Part(jie.zhao@lge.com)" w:date="2018-10-31T15:11:00Z">
              <w:r>
                <w:rPr>
                  <w:rFonts w:ascii="Times New Roman" w:hAnsi="Times New Roman" w:cs="Times New Roman" w:hint="eastAsia"/>
                  <w:sz w:val="20"/>
                  <w:szCs w:val="20"/>
                </w:rPr>
                <w:t xml:space="preserve">d) Replace </w:t>
              </w:r>
              <w:r>
                <w:rPr>
                  <w:rFonts w:ascii="Times New Roman" w:hAnsi="Times New Roman" w:cs="Times New Roman"/>
                  <w:sz w:val="20"/>
                  <w:szCs w:val="20"/>
                </w:rPr>
                <w:t>existing</w:t>
              </w:r>
              <w:r>
                <w:rPr>
                  <w:rFonts w:ascii="Times New Roman" w:hAnsi="Times New Roman" w:cs="Times New Roman" w:hint="eastAsia"/>
                  <w:sz w:val="20"/>
                  <w:szCs w:val="20"/>
                </w:rPr>
                <w:t xml:space="preserve"> inherited affine candidates with affine HMVP candidates</w:t>
              </w:r>
            </w:ins>
          </w:p>
        </w:tc>
        <w:tc>
          <w:tcPr>
            <w:tcW w:w="993" w:type="dxa"/>
            <w:tcBorders>
              <w:top w:val="single" w:sz="4" w:space="0" w:color="auto"/>
              <w:left w:val="single" w:sz="4" w:space="0" w:color="auto"/>
              <w:right w:val="single" w:sz="4" w:space="0" w:color="auto"/>
            </w:tcBorders>
            <w:vAlign w:val="center"/>
          </w:tcPr>
          <w:p w14:paraId="20BB63F7" w14:textId="3E34D8E9"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JVET-L0305</w:t>
            </w:r>
          </w:p>
        </w:tc>
        <w:tc>
          <w:tcPr>
            <w:tcW w:w="1134" w:type="dxa"/>
            <w:tcBorders>
              <w:top w:val="single" w:sz="4" w:space="0" w:color="auto"/>
              <w:left w:val="single" w:sz="4" w:space="0" w:color="auto"/>
              <w:right w:val="single" w:sz="4" w:space="0" w:color="auto"/>
            </w:tcBorders>
            <w:shd w:val="clear" w:color="auto" w:fill="auto"/>
            <w:vAlign w:val="center"/>
          </w:tcPr>
          <w:p w14:paraId="045B05AD" w14:textId="77777777"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J. Zhao (LGE)</w:t>
            </w:r>
          </w:p>
          <w:p w14:paraId="4FF6AC2F" w14:textId="6A94916A"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G. Li (Tencent)</w:t>
            </w:r>
          </w:p>
        </w:tc>
        <w:tc>
          <w:tcPr>
            <w:tcW w:w="1559" w:type="dxa"/>
            <w:tcBorders>
              <w:top w:val="single" w:sz="4" w:space="0" w:color="auto"/>
              <w:left w:val="single" w:sz="4" w:space="0" w:color="auto"/>
              <w:right w:val="single" w:sz="4" w:space="0" w:color="auto"/>
            </w:tcBorders>
            <w:shd w:val="clear" w:color="auto" w:fill="auto"/>
            <w:vAlign w:val="center"/>
          </w:tcPr>
          <w:p w14:paraId="45385C6B" w14:textId="77777777" w:rsidR="00120314" w:rsidRPr="00535133" w:rsidRDefault="00120314" w:rsidP="00E913C2">
            <w:pPr>
              <w:rPr>
                <w:rFonts w:ascii="Times New Roman" w:hAnsi="Times New Roman" w:cs="Times New Roman"/>
                <w:sz w:val="20"/>
                <w:szCs w:val="20"/>
                <w:lang w:val="fr-FR"/>
              </w:rPr>
            </w:pPr>
          </w:p>
        </w:tc>
      </w:tr>
      <w:tr w:rsidR="00120314" w:rsidRPr="00E80D2D" w14:paraId="735FD67D" w14:textId="77777777" w:rsidTr="0003062C">
        <w:trPr>
          <w:trHeight w:val="1151"/>
        </w:trPr>
        <w:tc>
          <w:tcPr>
            <w:tcW w:w="846" w:type="dxa"/>
            <w:tcBorders>
              <w:top w:val="single" w:sz="4" w:space="0" w:color="auto"/>
              <w:left w:val="single" w:sz="4" w:space="0" w:color="auto"/>
              <w:right w:val="single" w:sz="4" w:space="0" w:color="auto"/>
            </w:tcBorders>
            <w:shd w:val="clear" w:color="auto" w:fill="auto"/>
            <w:vAlign w:val="center"/>
          </w:tcPr>
          <w:p w14:paraId="61222E53" w14:textId="27BCBBDE" w:rsidR="00120314" w:rsidRPr="00535133"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2.2.4</w:t>
            </w:r>
          </w:p>
        </w:tc>
        <w:tc>
          <w:tcPr>
            <w:tcW w:w="4819" w:type="dxa"/>
            <w:tcBorders>
              <w:top w:val="single" w:sz="4" w:space="0" w:color="auto"/>
              <w:left w:val="single" w:sz="4" w:space="0" w:color="auto"/>
              <w:right w:val="single" w:sz="4" w:space="0" w:color="auto"/>
            </w:tcBorders>
            <w:shd w:val="clear" w:color="auto" w:fill="auto"/>
          </w:tcPr>
          <w:p w14:paraId="1371391C" w14:textId="558B77E6" w:rsidR="00120314" w:rsidRPr="00C0508C" w:rsidDel="0011400E" w:rsidRDefault="00120314" w:rsidP="00E913C2">
            <w:pPr>
              <w:rPr>
                <w:del w:id="7" w:author="He, Yuwen" w:date="2018-11-02T18:43:00Z"/>
                <w:rFonts w:ascii="Times New Roman" w:hAnsi="Times New Roman" w:cs="Times New Roman"/>
                <w:sz w:val="20"/>
                <w:szCs w:val="20"/>
                <w:lang w:val="en-CA"/>
              </w:rPr>
            </w:pPr>
            <w:del w:id="8" w:author="He, Yuwen" w:date="2018-11-02T18:43:00Z">
              <w:r w:rsidRPr="0003062C" w:rsidDel="0011400E">
                <w:rPr>
                  <w:rFonts w:ascii="Times New Roman" w:hAnsi="Times New Roman" w:cs="Times New Roman"/>
                  <w:sz w:val="20"/>
                  <w:szCs w:val="20"/>
                </w:rPr>
                <w:delText>a) Affine merge with offsets and CP level signaling</w:delText>
              </w:r>
            </w:del>
          </w:p>
          <w:p w14:paraId="79A89087" w14:textId="5DC5F359" w:rsidR="00120314" w:rsidRPr="00C0508C" w:rsidRDefault="00120314" w:rsidP="00E913C2">
            <w:pPr>
              <w:rPr>
                <w:rFonts w:ascii="Times New Roman" w:hAnsi="Times New Roman" w:cs="Times New Roman"/>
                <w:sz w:val="20"/>
                <w:szCs w:val="20"/>
                <w:lang w:val="en-CA"/>
              </w:rPr>
            </w:pPr>
            <w:del w:id="9" w:author="He, Yuwen" w:date="2018-11-02T18:43:00Z">
              <w:r w:rsidRPr="0003062C" w:rsidDel="0011400E">
                <w:rPr>
                  <w:rFonts w:ascii="Times New Roman" w:hAnsi="Times New Roman" w:cs="Times New Roman"/>
                  <w:sz w:val="20"/>
                  <w:szCs w:val="20"/>
                </w:rPr>
                <w:delText>b</w:delText>
              </w:r>
            </w:del>
            <w:ins w:id="10" w:author="He, Yuwen" w:date="2018-11-02T18:43:00Z">
              <w:r w:rsidR="0011400E">
                <w:rPr>
                  <w:rFonts w:ascii="Times New Roman" w:hAnsi="Times New Roman" w:cs="Times New Roman"/>
                  <w:sz w:val="20"/>
                  <w:szCs w:val="20"/>
                </w:rPr>
                <w:t>a</w:t>
              </w:r>
            </w:ins>
            <w:r w:rsidRPr="0003062C">
              <w:rPr>
                <w:rFonts w:ascii="Times New Roman" w:hAnsi="Times New Roman" w:cs="Times New Roman"/>
                <w:sz w:val="20"/>
                <w:szCs w:val="20"/>
              </w:rPr>
              <w:t xml:space="preserve">) Affine merge with offsets and block level signaled </w:t>
            </w:r>
          </w:p>
          <w:p w14:paraId="52BD956F" w14:textId="26A8104E" w:rsidR="00120314" w:rsidRPr="00C0508C" w:rsidRDefault="00120314" w:rsidP="00E913C2">
            <w:pPr>
              <w:rPr>
                <w:rFonts w:ascii="Times New Roman" w:hAnsi="Times New Roman" w:cs="Times New Roman"/>
                <w:sz w:val="20"/>
                <w:szCs w:val="20"/>
                <w:lang w:val="en-CA"/>
              </w:rPr>
            </w:pPr>
            <w:del w:id="11" w:author="He, Yuwen" w:date="2018-11-02T18:43:00Z">
              <w:r w:rsidRPr="0003062C" w:rsidDel="0011400E">
                <w:rPr>
                  <w:rFonts w:ascii="Times New Roman" w:hAnsi="Times New Roman" w:cs="Times New Roman"/>
                  <w:sz w:val="20"/>
                  <w:szCs w:val="20"/>
                </w:rPr>
                <w:delText>c</w:delText>
              </w:r>
            </w:del>
            <w:ins w:id="12" w:author="He, Yuwen" w:date="2018-11-02T18:43:00Z">
              <w:r w:rsidR="0011400E">
                <w:rPr>
                  <w:rFonts w:ascii="Times New Roman" w:hAnsi="Times New Roman" w:cs="Times New Roman"/>
                  <w:sz w:val="20"/>
                  <w:szCs w:val="20"/>
                </w:rPr>
                <w:t>b</w:t>
              </w:r>
            </w:ins>
            <w:r w:rsidRPr="0003062C">
              <w:rPr>
                <w:rFonts w:ascii="Times New Roman" w:hAnsi="Times New Roman" w:cs="Times New Roman"/>
                <w:sz w:val="20"/>
                <w:szCs w:val="20"/>
              </w:rPr>
              <w:t>) Affine merge with offset and extension of value range</w:t>
            </w:r>
          </w:p>
          <w:p w14:paraId="4E1AB00B" w14:textId="51E9CF22" w:rsidR="00120314" w:rsidRPr="00C0508C" w:rsidRDefault="00120314" w:rsidP="00E913C2">
            <w:pPr>
              <w:rPr>
                <w:rFonts w:ascii="Times New Roman" w:hAnsi="Times New Roman" w:cs="Times New Roman"/>
                <w:sz w:val="20"/>
                <w:szCs w:val="20"/>
                <w:lang w:val="en-CA"/>
              </w:rPr>
            </w:pPr>
            <w:del w:id="13" w:author="He, Yuwen" w:date="2018-11-02T18:43:00Z">
              <w:r w:rsidRPr="0003062C" w:rsidDel="0011400E">
                <w:rPr>
                  <w:rFonts w:ascii="Times New Roman" w:hAnsi="Times New Roman" w:cs="Times New Roman"/>
                  <w:sz w:val="20"/>
                  <w:szCs w:val="20"/>
                </w:rPr>
                <w:delText>d</w:delText>
              </w:r>
            </w:del>
            <w:ins w:id="14" w:author="He, Yuwen" w:date="2018-11-02T18:43:00Z">
              <w:r w:rsidR="0011400E">
                <w:rPr>
                  <w:rFonts w:ascii="Times New Roman" w:hAnsi="Times New Roman" w:cs="Times New Roman"/>
                  <w:sz w:val="20"/>
                  <w:szCs w:val="20"/>
                </w:rPr>
                <w:t>c</w:t>
              </w:r>
            </w:ins>
            <w:r w:rsidRPr="0003062C">
              <w:rPr>
                <w:rFonts w:ascii="Times New Roman" w:hAnsi="Times New Roman" w:cs="Times New Roman"/>
                <w:sz w:val="20"/>
                <w:szCs w:val="20"/>
              </w:rPr>
              <w:t>) POC distance based offset mirroring for Bi-prediction</w:t>
            </w:r>
          </w:p>
          <w:p w14:paraId="7758236E" w14:textId="27E88BE5" w:rsidR="00120314" w:rsidRPr="00C0508C" w:rsidRDefault="00120314" w:rsidP="00E913C2">
            <w:pPr>
              <w:rPr>
                <w:rFonts w:ascii="Times New Roman" w:hAnsi="Times New Roman" w:cs="Times New Roman"/>
                <w:sz w:val="20"/>
                <w:szCs w:val="20"/>
                <w:lang w:val="en-CA"/>
              </w:rPr>
            </w:pPr>
            <w:del w:id="15" w:author="He, Yuwen" w:date="2018-11-02T18:43:00Z">
              <w:r w:rsidRPr="0003062C" w:rsidDel="0011400E">
                <w:rPr>
                  <w:rFonts w:ascii="Times New Roman" w:hAnsi="Times New Roman" w:cs="Times New Roman"/>
                  <w:sz w:val="20"/>
                  <w:szCs w:val="20"/>
                </w:rPr>
                <w:delText>e</w:delText>
              </w:r>
            </w:del>
            <w:ins w:id="16" w:author="He, Yuwen" w:date="2018-11-02T18:43:00Z">
              <w:r w:rsidR="0011400E">
                <w:rPr>
                  <w:rFonts w:ascii="Times New Roman" w:hAnsi="Times New Roman" w:cs="Times New Roman"/>
                  <w:sz w:val="20"/>
                  <w:szCs w:val="20"/>
                </w:rPr>
                <w:t>d</w:t>
              </w:r>
            </w:ins>
            <w:r w:rsidRPr="0003062C">
              <w:rPr>
                <w:rFonts w:ascii="Times New Roman" w:hAnsi="Times New Roman" w:cs="Times New Roman"/>
                <w:sz w:val="20"/>
                <w:szCs w:val="20"/>
              </w:rPr>
              <w:t>) POC distance based offset scaling for Bi-prediction</w:t>
            </w:r>
          </w:p>
        </w:tc>
        <w:tc>
          <w:tcPr>
            <w:tcW w:w="993" w:type="dxa"/>
            <w:tcBorders>
              <w:top w:val="single" w:sz="4" w:space="0" w:color="auto"/>
              <w:left w:val="single" w:sz="4" w:space="0" w:color="auto"/>
              <w:right w:val="single" w:sz="4" w:space="0" w:color="auto"/>
            </w:tcBorders>
            <w:vAlign w:val="center"/>
          </w:tcPr>
          <w:p w14:paraId="0B5427C7" w14:textId="2C02AE9E"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JVET-L0320</w:t>
            </w:r>
          </w:p>
        </w:tc>
        <w:tc>
          <w:tcPr>
            <w:tcW w:w="1134" w:type="dxa"/>
            <w:tcBorders>
              <w:top w:val="single" w:sz="4" w:space="0" w:color="auto"/>
              <w:left w:val="single" w:sz="4" w:space="0" w:color="auto"/>
              <w:right w:val="single" w:sz="4" w:space="0" w:color="auto"/>
            </w:tcBorders>
            <w:shd w:val="clear" w:color="auto" w:fill="auto"/>
            <w:vAlign w:val="center"/>
          </w:tcPr>
          <w:p w14:paraId="3686B7AA" w14:textId="1B08B884" w:rsidR="00120314" w:rsidRPr="00DE7573" w:rsidRDefault="00120314" w:rsidP="00E913C2">
            <w:pPr>
              <w:rPr>
                <w:rFonts w:ascii="Times New Roman" w:hAnsi="Times New Roman" w:cs="Times New Roman"/>
                <w:sz w:val="20"/>
                <w:szCs w:val="20"/>
              </w:rPr>
            </w:pPr>
            <w:r w:rsidRPr="00DE7573">
              <w:rPr>
                <w:rFonts w:ascii="Times New Roman" w:hAnsi="Times New Roman" w:cs="Times New Roman"/>
                <w:sz w:val="20"/>
                <w:szCs w:val="20"/>
              </w:rPr>
              <w:t>G. Li (Tencent)</w:t>
            </w:r>
          </w:p>
        </w:tc>
        <w:tc>
          <w:tcPr>
            <w:tcW w:w="1559" w:type="dxa"/>
            <w:tcBorders>
              <w:top w:val="single" w:sz="4" w:space="0" w:color="auto"/>
              <w:left w:val="single" w:sz="4" w:space="0" w:color="auto"/>
              <w:right w:val="single" w:sz="4" w:space="0" w:color="auto"/>
            </w:tcBorders>
            <w:shd w:val="clear" w:color="auto" w:fill="auto"/>
            <w:vAlign w:val="center"/>
          </w:tcPr>
          <w:p w14:paraId="6940BB57" w14:textId="77777777" w:rsidR="00120314" w:rsidRPr="00DE7573" w:rsidRDefault="00120314" w:rsidP="00E913C2">
            <w:pPr>
              <w:rPr>
                <w:rFonts w:ascii="Times New Roman" w:hAnsi="Times New Roman" w:cs="Times New Roman"/>
                <w:sz w:val="20"/>
                <w:szCs w:val="20"/>
              </w:rPr>
            </w:pPr>
          </w:p>
        </w:tc>
      </w:tr>
      <w:tr w:rsidR="00E913C2" w:rsidRPr="00E80D2D" w14:paraId="1F37ABCF"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81A2BC" w14:textId="1FEE354E" w:rsidR="00E913C2" w:rsidRPr="00C0508C" w:rsidRDefault="00E913C2"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54CBDAB" w14:textId="0B69D6AB" w:rsidR="00E913C2" w:rsidRPr="00AE7016" w:rsidRDefault="00E913C2"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MV offset merge candidates</w:t>
            </w:r>
          </w:p>
        </w:tc>
        <w:tc>
          <w:tcPr>
            <w:tcW w:w="993" w:type="dxa"/>
            <w:tcBorders>
              <w:top w:val="single" w:sz="4" w:space="0" w:color="auto"/>
              <w:left w:val="single" w:sz="4" w:space="0" w:color="auto"/>
              <w:bottom w:val="single" w:sz="4" w:space="0" w:color="auto"/>
              <w:right w:val="single" w:sz="4" w:space="0" w:color="auto"/>
            </w:tcBorders>
            <w:vAlign w:val="center"/>
          </w:tcPr>
          <w:p w14:paraId="4C152BE1" w14:textId="2E17617E" w:rsidR="00E913C2" w:rsidRPr="00DE7573" w:rsidRDefault="00E913C2" w:rsidP="00E913C2">
            <w:pPr>
              <w:rPr>
                <w:rFonts w:ascii="Times New Roman" w:hAnsi="Times New Roman" w:cs="Times New Roman"/>
                <w:sz w:val="20"/>
                <w:szCs w:val="20"/>
                <w:lang w:val="en-CA"/>
              </w:rPr>
            </w:pPr>
            <w:r w:rsidRPr="00DE7573">
              <w:rPr>
                <w:rFonts w:ascii="Times New Roman" w:hAnsi="Times New Roman" w:cs="Times New Roman"/>
                <w:sz w:val="20"/>
                <w:szCs w:val="20"/>
                <w:lang w:val="en-CA"/>
              </w:rPr>
              <w:t>JVET-L0389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1251D" w14:textId="159EB340" w:rsidR="00E913C2" w:rsidRPr="00535133" w:rsidRDefault="00E913C2" w:rsidP="00E913C2">
            <w:pPr>
              <w:rPr>
                <w:rFonts w:ascii="Times New Roman" w:hAnsi="Times New Roman" w:cs="Times New Roman"/>
                <w:sz w:val="20"/>
                <w:szCs w:val="20"/>
              </w:rPr>
            </w:pPr>
            <w:r w:rsidRPr="00DE7573">
              <w:rPr>
                <w:rFonts w:ascii="Times New Roman" w:eastAsia="PMingLiU" w:hAnsi="Times New Roman" w:cs="Times New Roman"/>
                <w:sz w:val="20"/>
                <w:szCs w:val="20"/>
                <w:lang w:eastAsia="zh-TW"/>
              </w:rPr>
              <w:t>Y.-C. Yang (Foxconn)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9A339" w14:textId="77777777" w:rsidR="00E913C2" w:rsidRPr="006365C2" w:rsidRDefault="00E913C2" w:rsidP="00E913C2">
            <w:pPr>
              <w:rPr>
                <w:rFonts w:ascii="Times New Roman" w:hAnsi="Times New Roman" w:cs="Times New Roman"/>
                <w:sz w:val="20"/>
                <w:szCs w:val="20"/>
              </w:rPr>
            </w:pPr>
          </w:p>
        </w:tc>
      </w:tr>
      <w:tr w:rsidR="00120314" w:rsidRPr="00E80D2D" w14:paraId="6EA01658" w14:textId="77777777" w:rsidTr="0003062C">
        <w:trPr>
          <w:trHeight w:val="710"/>
        </w:trPr>
        <w:tc>
          <w:tcPr>
            <w:tcW w:w="846" w:type="dxa"/>
            <w:tcBorders>
              <w:top w:val="single" w:sz="4" w:space="0" w:color="auto"/>
              <w:left w:val="single" w:sz="4" w:space="0" w:color="auto"/>
              <w:right w:val="single" w:sz="4" w:space="0" w:color="auto"/>
            </w:tcBorders>
            <w:shd w:val="clear" w:color="auto" w:fill="auto"/>
            <w:vAlign w:val="center"/>
          </w:tcPr>
          <w:p w14:paraId="147A3C84" w14:textId="2878B3B3" w:rsidR="00120314" w:rsidRPr="00DE7573" w:rsidRDefault="00120314"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2.2.6</w:t>
            </w:r>
          </w:p>
        </w:tc>
        <w:tc>
          <w:tcPr>
            <w:tcW w:w="4819" w:type="dxa"/>
            <w:tcBorders>
              <w:top w:val="single" w:sz="4" w:space="0" w:color="auto"/>
              <w:left w:val="single" w:sz="4" w:space="0" w:color="auto"/>
              <w:right w:val="single" w:sz="4" w:space="0" w:color="auto"/>
            </w:tcBorders>
            <w:shd w:val="clear" w:color="auto" w:fill="auto"/>
          </w:tcPr>
          <w:p w14:paraId="4197EC29" w14:textId="77777777" w:rsidR="00120314" w:rsidRPr="00DE7573" w:rsidRDefault="00120314" w:rsidP="00E913C2">
            <w:pPr>
              <w:rPr>
                <w:rFonts w:ascii="Times New Roman" w:hAnsi="Times New Roman" w:cs="Times New Roman"/>
                <w:sz w:val="20"/>
                <w:szCs w:val="20"/>
                <w:lang w:val="en-CA"/>
              </w:rPr>
            </w:pPr>
            <w:r w:rsidRPr="00DE7573">
              <w:rPr>
                <w:rFonts w:ascii="Times New Roman" w:hAnsi="Times New Roman" w:cs="Times New Roman"/>
                <w:sz w:val="20"/>
                <w:szCs w:val="20"/>
                <w:lang w:val="en-CA"/>
              </w:rPr>
              <w:t>a) Simplification for 6-param constructed candidates</w:t>
            </w:r>
          </w:p>
          <w:p w14:paraId="7C4BB5A3" w14:textId="2A484690" w:rsidR="00120314" w:rsidRPr="006365C2" w:rsidRDefault="00120314" w:rsidP="00E913C2">
            <w:pPr>
              <w:rPr>
                <w:rFonts w:ascii="Times New Roman" w:hAnsi="Times New Roman" w:cs="Times New Roman"/>
                <w:sz w:val="20"/>
                <w:szCs w:val="20"/>
                <w:lang w:val="en-CA"/>
              </w:rPr>
            </w:pPr>
            <w:r w:rsidRPr="00535133">
              <w:rPr>
                <w:rFonts w:ascii="Times New Roman" w:hAnsi="Times New Roman" w:cs="Times New Roman"/>
                <w:sz w:val="20"/>
                <w:szCs w:val="20"/>
                <w:lang w:val="en-CA"/>
              </w:rPr>
              <w:t xml:space="preserve">b) </w:t>
            </w:r>
            <w:ins w:id="17" w:author="He, Yuwen" w:date="2018-11-02T18:36:00Z">
              <w:r w:rsidR="00255721">
                <w:rPr>
                  <w:rFonts w:ascii="Times New Roman" w:hAnsi="Times New Roman" w:cs="Times New Roman"/>
                  <w:sz w:val="20"/>
                  <w:szCs w:val="20"/>
                  <w:lang w:val="en-CA" w:eastAsia="zh-TW"/>
                </w:rPr>
                <w:t xml:space="preserve">Simplification for </w:t>
              </w:r>
              <w:r w:rsidR="00255721" w:rsidRPr="00DE7573">
                <w:rPr>
                  <w:rFonts w:ascii="Times New Roman" w:hAnsi="Times New Roman" w:cs="Times New Roman"/>
                  <w:sz w:val="20"/>
                  <w:szCs w:val="20"/>
                  <w:lang w:val="en-CA"/>
                </w:rPr>
                <w:t>6-param</w:t>
              </w:r>
              <w:r w:rsidR="00255721">
                <w:rPr>
                  <w:rFonts w:ascii="Times New Roman" w:hAnsi="Times New Roman" w:cs="Times New Roman"/>
                  <w:sz w:val="20"/>
                  <w:szCs w:val="20"/>
                  <w:lang w:val="en-CA" w:eastAsia="zh-TW"/>
                </w:rPr>
                <w:t xml:space="preserve"> and 4-param constructed candidates</w:t>
              </w:r>
            </w:ins>
            <w:del w:id="18" w:author="He, Yuwen" w:date="2018-11-02T18:36:00Z">
              <w:r w:rsidRPr="00535133" w:rsidDel="00255721">
                <w:rPr>
                  <w:rFonts w:ascii="Times New Roman" w:hAnsi="Times New Roman" w:cs="Times New Roman"/>
                  <w:sz w:val="20"/>
                  <w:szCs w:val="20"/>
                  <w:lang w:val="en-CA"/>
                </w:rPr>
                <w:delText>Simplification for 4-param constructed candidates</w:delText>
              </w:r>
            </w:del>
          </w:p>
          <w:p w14:paraId="307047CE" w14:textId="20F2AAE3" w:rsidR="00120314" w:rsidRPr="000C76BA" w:rsidRDefault="00120314" w:rsidP="00E913C2">
            <w:pPr>
              <w:rPr>
                <w:rFonts w:ascii="Times New Roman" w:hAnsi="Times New Roman" w:cs="Times New Roman"/>
                <w:sz w:val="20"/>
                <w:szCs w:val="20"/>
                <w:lang w:val="en-CA"/>
              </w:rPr>
            </w:pPr>
            <w:del w:id="19" w:author="He, Yuwen" w:date="2018-11-02T18:37:00Z">
              <w:r w:rsidRPr="000C76BA" w:rsidDel="00255721">
                <w:rPr>
                  <w:rFonts w:ascii="Times New Roman" w:hAnsi="Times New Roman" w:cs="Times New Roman"/>
                  <w:sz w:val="20"/>
                  <w:szCs w:val="20"/>
                  <w:lang w:val="en-CA" w:eastAsia="zh-TW"/>
                </w:rPr>
                <w:delText>c) 2.2.6.a + 2.2.6.b</w:delText>
              </w:r>
            </w:del>
          </w:p>
        </w:tc>
        <w:tc>
          <w:tcPr>
            <w:tcW w:w="993" w:type="dxa"/>
            <w:tcBorders>
              <w:top w:val="single" w:sz="4" w:space="0" w:color="auto"/>
              <w:left w:val="single" w:sz="4" w:space="0" w:color="auto"/>
              <w:right w:val="single" w:sz="4" w:space="0" w:color="auto"/>
            </w:tcBorders>
            <w:vAlign w:val="center"/>
          </w:tcPr>
          <w:p w14:paraId="5E7F77FC" w14:textId="72EA8DD5"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JVET-L03</w:t>
            </w:r>
            <w:r w:rsidRPr="000C76BA">
              <w:rPr>
                <w:rFonts w:ascii="Times New Roman" w:eastAsia="PMingLiU" w:hAnsi="Times New Roman" w:cs="Times New Roman"/>
                <w:sz w:val="20"/>
                <w:szCs w:val="20"/>
                <w:lang w:val="en-CA" w:eastAsia="zh-TW"/>
              </w:rPr>
              <w:t>90</w:t>
            </w:r>
          </w:p>
        </w:tc>
        <w:tc>
          <w:tcPr>
            <w:tcW w:w="1134" w:type="dxa"/>
            <w:tcBorders>
              <w:top w:val="single" w:sz="4" w:space="0" w:color="auto"/>
              <w:left w:val="single" w:sz="4" w:space="0" w:color="auto"/>
              <w:right w:val="single" w:sz="4" w:space="0" w:color="auto"/>
            </w:tcBorders>
            <w:shd w:val="clear" w:color="auto" w:fill="auto"/>
            <w:vAlign w:val="center"/>
          </w:tcPr>
          <w:p w14:paraId="1F826030" w14:textId="77777777" w:rsidR="00120314" w:rsidRPr="00E11526" w:rsidRDefault="00120314" w:rsidP="00E913C2">
            <w:pPr>
              <w:rPr>
                <w:rFonts w:ascii="Times New Roman" w:hAnsi="Times New Roman" w:cs="Times New Roman"/>
                <w:sz w:val="20"/>
                <w:szCs w:val="20"/>
              </w:rPr>
            </w:pPr>
            <w:r w:rsidRPr="00E11526">
              <w:rPr>
                <w:rFonts w:ascii="Times New Roman" w:eastAsia="PMingLiU" w:hAnsi="Times New Roman" w:cs="Times New Roman"/>
                <w:sz w:val="20"/>
                <w:szCs w:val="20"/>
                <w:lang w:eastAsia="zh-TW"/>
              </w:rPr>
              <w:t>Y.-J. Chang</w:t>
            </w:r>
          </w:p>
          <w:p w14:paraId="5B2AE9B1" w14:textId="67B0C9B5" w:rsidR="00120314" w:rsidRPr="00DD1827" w:rsidRDefault="00120314" w:rsidP="00E913C2">
            <w:pPr>
              <w:rPr>
                <w:rFonts w:ascii="Times New Roman" w:hAnsi="Times New Roman" w:cs="Times New Roman"/>
                <w:sz w:val="20"/>
                <w:szCs w:val="20"/>
              </w:rPr>
            </w:pPr>
            <w:r w:rsidRPr="00DD1827">
              <w:rPr>
                <w:rFonts w:ascii="Times New Roman" w:hAnsi="Times New Roman" w:cs="Times New Roman"/>
                <w:sz w:val="20"/>
                <w:szCs w:val="20"/>
                <w:lang w:eastAsia="zh-TW"/>
              </w:rPr>
              <w:t>(Foxconn)</w:t>
            </w:r>
          </w:p>
        </w:tc>
        <w:tc>
          <w:tcPr>
            <w:tcW w:w="1559" w:type="dxa"/>
            <w:tcBorders>
              <w:top w:val="single" w:sz="4" w:space="0" w:color="auto"/>
              <w:left w:val="single" w:sz="4" w:space="0" w:color="auto"/>
              <w:right w:val="single" w:sz="4" w:space="0" w:color="auto"/>
            </w:tcBorders>
            <w:shd w:val="clear" w:color="auto" w:fill="auto"/>
            <w:vAlign w:val="center"/>
          </w:tcPr>
          <w:p w14:paraId="185421C4" w14:textId="77777777" w:rsidR="00120314" w:rsidRPr="00556D16" w:rsidRDefault="00120314" w:rsidP="00E913C2">
            <w:pPr>
              <w:rPr>
                <w:rFonts w:ascii="Times New Roman" w:hAnsi="Times New Roman" w:cs="Times New Roman"/>
                <w:sz w:val="20"/>
                <w:szCs w:val="20"/>
              </w:rPr>
            </w:pPr>
          </w:p>
        </w:tc>
      </w:tr>
      <w:tr w:rsidR="00120314" w:rsidRPr="00E80D2D" w14:paraId="6E1E84B4" w14:textId="77777777" w:rsidTr="0003062C">
        <w:trPr>
          <w:trHeight w:val="1190"/>
        </w:trPr>
        <w:tc>
          <w:tcPr>
            <w:tcW w:w="846" w:type="dxa"/>
            <w:tcBorders>
              <w:top w:val="single" w:sz="4" w:space="0" w:color="auto"/>
              <w:left w:val="single" w:sz="4" w:space="0" w:color="auto"/>
              <w:right w:val="single" w:sz="4" w:space="0" w:color="auto"/>
            </w:tcBorders>
            <w:shd w:val="clear" w:color="auto" w:fill="auto"/>
            <w:vAlign w:val="center"/>
          </w:tcPr>
          <w:p w14:paraId="7233DF5B" w14:textId="02167E1E" w:rsidR="00120314" w:rsidRPr="00535133" w:rsidRDefault="00120314">
            <w:pPr>
              <w:rPr>
                <w:rFonts w:ascii="Times New Roman" w:hAnsi="Times New Roman" w:cs="Times New Roman"/>
                <w:sz w:val="20"/>
                <w:szCs w:val="20"/>
              </w:rPr>
            </w:pPr>
            <w:r w:rsidRPr="00C0508C">
              <w:rPr>
                <w:rFonts w:ascii="Times New Roman" w:hAnsi="Times New Roman" w:cs="Times New Roman"/>
                <w:sz w:val="20"/>
                <w:szCs w:val="20"/>
              </w:rPr>
              <w:t>2.2.7</w:t>
            </w:r>
          </w:p>
        </w:tc>
        <w:tc>
          <w:tcPr>
            <w:tcW w:w="4819" w:type="dxa"/>
            <w:tcBorders>
              <w:top w:val="single" w:sz="4" w:space="0" w:color="auto"/>
              <w:left w:val="single" w:sz="4" w:space="0" w:color="auto"/>
              <w:right w:val="single" w:sz="4" w:space="0" w:color="auto"/>
            </w:tcBorders>
            <w:shd w:val="clear" w:color="auto" w:fill="auto"/>
            <w:vAlign w:val="center"/>
          </w:tcPr>
          <w:p w14:paraId="5E479896" w14:textId="77777777"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a) Low complexity affine merge with temporal candidates</w:t>
            </w:r>
          </w:p>
          <w:p w14:paraId="7BB58D60" w14:textId="77777777" w:rsidR="00120314" w:rsidRPr="00DD1827" w:rsidRDefault="00120314" w:rsidP="00E913C2">
            <w:pPr>
              <w:rPr>
                <w:rFonts w:ascii="Times New Roman" w:hAnsi="Times New Roman" w:cs="Times New Roman"/>
                <w:sz w:val="20"/>
                <w:szCs w:val="20"/>
                <w:lang w:val="en-CA"/>
              </w:rPr>
            </w:pPr>
            <w:r w:rsidRPr="00E11526">
              <w:rPr>
                <w:rFonts w:ascii="Times New Roman" w:hAnsi="Times New Roman" w:cs="Times New Roman"/>
                <w:sz w:val="20"/>
                <w:szCs w:val="20"/>
                <w:lang w:val="en-CA"/>
              </w:rPr>
              <w:t>b) Medium complexity affine merge with temporal candidates</w:t>
            </w:r>
          </w:p>
          <w:p w14:paraId="7EFDA8BD" w14:textId="77777777" w:rsidR="00120314" w:rsidRPr="00556D16" w:rsidRDefault="00120314" w:rsidP="00E913C2">
            <w:pPr>
              <w:rPr>
                <w:rFonts w:ascii="Times New Roman" w:hAnsi="Times New Roman" w:cs="Times New Roman"/>
                <w:sz w:val="20"/>
                <w:szCs w:val="20"/>
                <w:lang w:val="en-CA"/>
              </w:rPr>
            </w:pPr>
            <w:r w:rsidRPr="00556D16">
              <w:rPr>
                <w:rFonts w:ascii="Times New Roman" w:hAnsi="Times New Roman" w:cs="Times New Roman"/>
                <w:sz w:val="20"/>
                <w:szCs w:val="20"/>
                <w:lang w:val="en-CA"/>
              </w:rPr>
              <w:t>c) Improved affine flag coding</w:t>
            </w:r>
          </w:p>
          <w:p w14:paraId="643F4714" w14:textId="77777777" w:rsidR="00120314" w:rsidRPr="00D85224" w:rsidRDefault="00120314" w:rsidP="00E913C2">
            <w:pPr>
              <w:rPr>
                <w:rFonts w:ascii="Times New Roman" w:hAnsi="Times New Roman" w:cs="Times New Roman"/>
                <w:sz w:val="20"/>
                <w:szCs w:val="20"/>
                <w:lang w:val="en-CA"/>
              </w:rPr>
            </w:pPr>
            <w:r w:rsidRPr="003534D5">
              <w:rPr>
                <w:rFonts w:ascii="Times New Roman" w:hAnsi="Times New Roman" w:cs="Times New Roman"/>
                <w:sz w:val="20"/>
                <w:szCs w:val="20"/>
                <w:lang w:val="en-CA"/>
              </w:rPr>
              <w:t>d) 2.2.7</w:t>
            </w:r>
            <w:r w:rsidRPr="003D03BB">
              <w:rPr>
                <w:rFonts w:ascii="Times New Roman" w:hAnsi="Times New Roman" w:cs="Times New Roman"/>
                <w:sz w:val="20"/>
                <w:szCs w:val="20"/>
                <w:lang w:val="en-CA"/>
              </w:rPr>
              <w:t>.a + 2.2.7</w:t>
            </w:r>
            <w:r w:rsidRPr="00D85224">
              <w:rPr>
                <w:rFonts w:ascii="Times New Roman" w:hAnsi="Times New Roman" w:cs="Times New Roman"/>
                <w:sz w:val="20"/>
                <w:szCs w:val="20"/>
                <w:lang w:val="en-CA"/>
              </w:rPr>
              <w:t>.c</w:t>
            </w:r>
          </w:p>
          <w:p w14:paraId="4B0C9879" w14:textId="6A96C42C" w:rsidR="00120314" w:rsidRPr="0003062C" w:rsidRDefault="00120314"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e) 2.2.7.b + 2.2.7.c</w:t>
            </w:r>
          </w:p>
        </w:tc>
        <w:tc>
          <w:tcPr>
            <w:tcW w:w="993" w:type="dxa"/>
            <w:tcBorders>
              <w:top w:val="single" w:sz="4" w:space="0" w:color="auto"/>
              <w:left w:val="single" w:sz="4" w:space="0" w:color="auto"/>
              <w:right w:val="single" w:sz="4" w:space="0" w:color="auto"/>
            </w:tcBorders>
            <w:vAlign w:val="center"/>
          </w:tcPr>
          <w:p w14:paraId="3D4241E2" w14:textId="3C2ACB59" w:rsidR="00120314" w:rsidRPr="0003062C" w:rsidRDefault="00120314"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JVET-L0522</w:t>
            </w:r>
          </w:p>
        </w:tc>
        <w:tc>
          <w:tcPr>
            <w:tcW w:w="1134" w:type="dxa"/>
            <w:tcBorders>
              <w:top w:val="single" w:sz="4" w:space="0" w:color="auto"/>
              <w:left w:val="single" w:sz="4" w:space="0" w:color="auto"/>
              <w:right w:val="single" w:sz="4" w:space="0" w:color="auto"/>
            </w:tcBorders>
            <w:shd w:val="clear" w:color="auto" w:fill="auto"/>
            <w:vAlign w:val="center"/>
          </w:tcPr>
          <w:p w14:paraId="31E65278" w14:textId="527DDA34" w:rsidR="00120314" w:rsidRPr="0003062C" w:rsidRDefault="00120314" w:rsidP="00E913C2">
            <w:pPr>
              <w:rPr>
                <w:rFonts w:ascii="Times New Roman" w:hAnsi="Times New Roman" w:cs="Times New Roman"/>
                <w:sz w:val="20"/>
                <w:szCs w:val="20"/>
              </w:rPr>
            </w:pPr>
            <w:r w:rsidRPr="0003062C">
              <w:rPr>
                <w:rFonts w:ascii="Times New Roman" w:hAnsi="Times New Roman" w:cs="Times New Roman"/>
                <w:sz w:val="20"/>
                <w:szCs w:val="20"/>
              </w:rPr>
              <w:t>F. Galpin (Technicolor)</w:t>
            </w:r>
          </w:p>
        </w:tc>
        <w:tc>
          <w:tcPr>
            <w:tcW w:w="1559" w:type="dxa"/>
            <w:tcBorders>
              <w:top w:val="single" w:sz="4" w:space="0" w:color="auto"/>
              <w:left w:val="single" w:sz="4" w:space="0" w:color="auto"/>
              <w:right w:val="single" w:sz="4" w:space="0" w:color="auto"/>
            </w:tcBorders>
            <w:shd w:val="clear" w:color="auto" w:fill="auto"/>
            <w:vAlign w:val="center"/>
          </w:tcPr>
          <w:p w14:paraId="6BF6977D" w14:textId="77777777" w:rsidR="00120314" w:rsidRPr="0003062C" w:rsidRDefault="00120314" w:rsidP="00E913C2">
            <w:pPr>
              <w:rPr>
                <w:rFonts w:ascii="Times New Roman" w:hAnsi="Times New Roman" w:cs="Times New Roman"/>
                <w:sz w:val="20"/>
                <w:szCs w:val="20"/>
              </w:rPr>
            </w:pPr>
          </w:p>
        </w:tc>
      </w:tr>
      <w:tr w:rsidR="00876410" w:rsidRPr="00E80D2D" w14:paraId="391A6C36" w14:textId="77777777" w:rsidTr="0003062C">
        <w:trPr>
          <w:trHeight w:val="1410"/>
        </w:trPr>
        <w:tc>
          <w:tcPr>
            <w:tcW w:w="846" w:type="dxa"/>
            <w:tcBorders>
              <w:top w:val="single" w:sz="4" w:space="0" w:color="auto"/>
              <w:left w:val="single" w:sz="4" w:space="0" w:color="auto"/>
              <w:right w:val="single" w:sz="4" w:space="0" w:color="auto"/>
            </w:tcBorders>
            <w:shd w:val="clear" w:color="auto" w:fill="auto"/>
            <w:vAlign w:val="center"/>
          </w:tcPr>
          <w:p w14:paraId="51147204" w14:textId="67F1A4FB" w:rsidR="00876410" w:rsidRPr="00DE7573" w:rsidRDefault="00876410">
            <w:pPr>
              <w:rPr>
                <w:rFonts w:ascii="Times New Roman" w:hAnsi="Times New Roman" w:cs="Times New Roman"/>
                <w:sz w:val="20"/>
                <w:szCs w:val="20"/>
              </w:rPr>
            </w:pPr>
            <w:r w:rsidRPr="00C0508C">
              <w:rPr>
                <w:rFonts w:ascii="Times New Roman" w:hAnsi="Times New Roman" w:cs="Times New Roman"/>
                <w:sz w:val="20"/>
                <w:szCs w:val="20"/>
              </w:rPr>
              <w:t>2.2.8</w:t>
            </w:r>
          </w:p>
        </w:tc>
        <w:tc>
          <w:tcPr>
            <w:tcW w:w="4819" w:type="dxa"/>
            <w:tcBorders>
              <w:top w:val="single" w:sz="4" w:space="0" w:color="auto"/>
              <w:left w:val="single" w:sz="4" w:space="0" w:color="auto"/>
              <w:right w:val="single" w:sz="4" w:space="0" w:color="auto"/>
            </w:tcBorders>
            <w:shd w:val="clear" w:color="auto" w:fill="auto"/>
            <w:vAlign w:val="center"/>
          </w:tcPr>
          <w:p w14:paraId="770B694D" w14:textId="77777777" w:rsidR="00876410" w:rsidRPr="00C0508C" w:rsidRDefault="00876410" w:rsidP="00E913C2">
            <w:pPr>
              <w:rPr>
                <w:rFonts w:ascii="Times New Roman" w:hAnsi="Times New Roman" w:cs="Times New Roman"/>
                <w:sz w:val="20"/>
                <w:szCs w:val="20"/>
                <w:lang w:val="en-CA"/>
              </w:rPr>
            </w:pPr>
            <w:r w:rsidRPr="00DE7573">
              <w:rPr>
                <w:rFonts w:ascii="Times New Roman" w:hAnsi="Times New Roman" w:cs="Times New Roman"/>
                <w:sz w:val="20"/>
                <w:szCs w:val="20"/>
              </w:rPr>
              <w:t xml:space="preserve">a) </w:t>
            </w:r>
            <w:r w:rsidRPr="0003062C">
              <w:rPr>
                <w:rFonts w:ascii="Times New Roman" w:hAnsi="Times New Roman" w:cs="Times New Roman"/>
                <w:sz w:val="20"/>
                <w:szCs w:val="20"/>
              </w:rPr>
              <w:t xml:space="preserve">In affine merge, apply some pruning on candidates. Rounding, clipping applied before pruning. </w:t>
            </w:r>
          </w:p>
          <w:p w14:paraId="0BD3B1CD" w14:textId="5D0AE69D"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b) </w:t>
            </w:r>
            <w:r w:rsidRPr="0003062C">
              <w:rPr>
                <w:rFonts w:ascii="Times New Roman" w:hAnsi="Times New Roman" w:cs="Times New Roman"/>
                <w:sz w:val="20"/>
                <w:szCs w:val="20"/>
              </w:rPr>
              <w:t>In affine AMVP, apply some pruning on translational candidates added to the end of the list.</w:t>
            </w:r>
          </w:p>
          <w:p w14:paraId="5358BEA4" w14:textId="063DEBCE"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c) </w:t>
            </w:r>
            <w:r w:rsidRPr="0003062C">
              <w:rPr>
                <w:rFonts w:ascii="Times New Roman" w:hAnsi="Times New Roman" w:cs="Times New Roman"/>
                <w:sz w:val="20"/>
                <w:szCs w:val="20"/>
              </w:rPr>
              <w:t>2.2.8.a + 2.2.8.b</w:t>
            </w:r>
          </w:p>
          <w:p w14:paraId="1866F44C" w14:textId="108BFE5A" w:rsidR="00876410" w:rsidRPr="00C0508C" w:rsidRDefault="00876410" w:rsidP="00773BCC">
            <w:pPr>
              <w:rPr>
                <w:rFonts w:ascii="Times New Roman" w:hAnsi="Times New Roman" w:cs="Times New Roman"/>
                <w:sz w:val="20"/>
                <w:szCs w:val="20"/>
                <w:lang w:val="en-CA"/>
              </w:rPr>
            </w:pPr>
            <w:r w:rsidRPr="00C0508C">
              <w:rPr>
                <w:rFonts w:ascii="Times New Roman" w:hAnsi="Times New Roman" w:cs="Times New Roman"/>
                <w:sz w:val="20"/>
                <w:szCs w:val="20"/>
              </w:rPr>
              <w:t xml:space="preserve">d) </w:t>
            </w:r>
            <w:r w:rsidRPr="0003062C">
              <w:rPr>
                <w:rFonts w:ascii="Times New Roman" w:hAnsi="Times New Roman" w:cs="Times New Roman"/>
                <w:sz w:val="20"/>
                <w:szCs w:val="20"/>
              </w:rPr>
              <w:t>2.2.8.d + 4.1.5.c</w:t>
            </w:r>
          </w:p>
        </w:tc>
        <w:tc>
          <w:tcPr>
            <w:tcW w:w="993" w:type="dxa"/>
            <w:tcBorders>
              <w:top w:val="single" w:sz="4" w:space="0" w:color="auto"/>
              <w:left w:val="single" w:sz="4" w:space="0" w:color="auto"/>
              <w:right w:val="single" w:sz="4" w:space="0" w:color="auto"/>
            </w:tcBorders>
            <w:vAlign w:val="center"/>
          </w:tcPr>
          <w:p w14:paraId="40B6D037" w14:textId="1DA0702C" w:rsidR="00876410" w:rsidRPr="00AE7016" w:rsidRDefault="00876410"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JVET-L0214</w:t>
            </w:r>
          </w:p>
        </w:tc>
        <w:tc>
          <w:tcPr>
            <w:tcW w:w="1134" w:type="dxa"/>
            <w:tcBorders>
              <w:top w:val="single" w:sz="4" w:space="0" w:color="auto"/>
              <w:left w:val="single" w:sz="4" w:space="0" w:color="auto"/>
              <w:right w:val="single" w:sz="4" w:space="0" w:color="auto"/>
            </w:tcBorders>
            <w:shd w:val="clear" w:color="auto" w:fill="auto"/>
            <w:vAlign w:val="center"/>
          </w:tcPr>
          <w:p w14:paraId="405EA832" w14:textId="2EFC074D" w:rsidR="00876410" w:rsidRPr="00C0508C" w:rsidRDefault="00876410" w:rsidP="00E913C2">
            <w:pPr>
              <w:rPr>
                <w:rFonts w:ascii="Times New Roman" w:hAnsi="Times New Roman" w:cs="Times New Roman"/>
                <w:sz w:val="20"/>
                <w:szCs w:val="20"/>
              </w:rPr>
            </w:pPr>
            <w:r w:rsidRPr="0003062C">
              <w:rPr>
                <w:rFonts w:ascii="Times New Roman" w:hAnsi="Times New Roman" w:cs="Times New Roman"/>
                <w:sz w:val="20"/>
                <w:szCs w:val="20"/>
              </w:rPr>
              <w:t>A. Robert (Technicolor)</w:t>
            </w:r>
          </w:p>
        </w:tc>
        <w:tc>
          <w:tcPr>
            <w:tcW w:w="1559" w:type="dxa"/>
            <w:tcBorders>
              <w:top w:val="single" w:sz="4" w:space="0" w:color="auto"/>
              <w:left w:val="single" w:sz="4" w:space="0" w:color="auto"/>
              <w:right w:val="single" w:sz="4" w:space="0" w:color="auto"/>
            </w:tcBorders>
            <w:shd w:val="clear" w:color="auto" w:fill="auto"/>
            <w:vAlign w:val="center"/>
          </w:tcPr>
          <w:p w14:paraId="0A675451" w14:textId="77777777" w:rsidR="00876410" w:rsidRPr="00AE7016" w:rsidRDefault="00876410" w:rsidP="00E913C2">
            <w:pPr>
              <w:rPr>
                <w:rFonts w:ascii="Times New Roman" w:hAnsi="Times New Roman" w:cs="Times New Roman"/>
                <w:sz w:val="20"/>
                <w:szCs w:val="20"/>
              </w:rPr>
            </w:pPr>
          </w:p>
        </w:tc>
      </w:tr>
    </w:tbl>
    <w:p w14:paraId="24A59099" w14:textId="77777777" w:rsidR="0003062C" w:rsidRDefault="0003062C" w:rsidP="0003062C">
      <w:pPr>
        <w:pStyle w:val="Heading2"/>
        <w:numPr>
          <w:ilvl w:val="0"/>
          <w:numId w:val="0"/>
        </w:numPr>
        <w:ind w:left="576"/>
        <w:rPr>
          <w:lang w:val="en-CA" w:eastAsia="zh-CN"/>
        </w:rPr>
      </w:pPr>
    </w:p>
    <w:p w14:paraId="56BA9529" w14:textId="77777777" w:rsidR="005E0F93" w:rsidRDefault="005E0F93" w:rsidP="005E0F93">
      <w:pPr>
        <w:pStyle w:val="Heading2"/>
        <w:ind w:left="576" w:hanging="576"/>
        <w:rPr>
          <w:lang w:val="en-CA" w:eastAsia="zh-CN"/>
        </w:rPr>
      </w:pPr>
      <w:r w:rsidRPr="00E80D2D">
        <w:rPr>
          <w:lang w:val="en-CA" w:eastAsia="zh-CN"/>
        </w:rPr>
        <w:t>Test condition and evaluation criteria</w:t>
      </w:r>
    </w:p>
    <w:p w14:paraId="464C73AC" w14:textId="260B2CBA" w:rsid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ins w:id="20" w:author="He, Yuwen" w:date="2018-11-02T11:07:00Z">
        <w:r w:rsidR="003C37DF">
          <w:rPr>
            <w:rFonts w:ascii="Times New Roman" w:hAnsi="Times New Roman" w:cs="Times New Roman"/>
            <w:lang w:val="en-CA"/>
          </w:rPr>
          <w:t>-</w:t>
        </w:r>
      </w:ins>
      <w:r>
        <w:rPr>
          <w:rFonts w:ascii="Times New Roman" w:hAnsi="Times New Roman" w:cs="Times New Roman"/>
          <w:lang w:val="en-CA"/>
        </w:rPr>
        <w:t>block</w:t>
      </w:r>
      <w:ins w:id="21" w:author="He, Yuwen" w:date="2018-11-02T11:07:00Z">
        <w:r w:rsidR="003C37DF">
          <w:rPr>
            <w:rFonts w:ascii="Times New Roman" w:hAnsi="Times New Roman" w:cs="Times New Roman"/>
            <w:lang w:val="en-CA"/>
          </w:rPr>
          <w:t xml:space="preserve"> </w:t>
        </w:r>
      </w:ins>
      <w:del w:id="22" w:author="He, Yuwen" w:date="2018-11-02T11:07:00Z">
        <w:r w:rsidDel="003C37DF">
          <w:rPr>
            <w:rFonts w:ascii="Times New Roman" w:hAnsi="Times New Roman" w:cs="Times New Roman"/>
            <w:lang w:val="en-CA"/>
          </w:rPr>
          <w:delText>-</w:delText>
        </w:r>
      </w:del>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14:paraId="537B2C32" w14:textId="77777777" w:rsidTr="003C37DF">
        <w:tc>
          <w:tcPr>
            <w:tcW w:w="993" w:type="dxa"/>
            <w:vAlign w:val="center"/>
          </w:tcPr>
          <w:p w14:paraId="742D5E29"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14:paraId="0B823D3D"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14:paraId="1E7407D5"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14:paraId="645D3278"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14:paraId="6666195B"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14:paraId="75E7AA3F"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14:paraId="73C21285" w14:textId="77777777" w:rsidTr="003C37DF">
        <w:tc>
          <w:tcPr>
            <w:tcW w:w="993" w:type="dxa"/>
          </w:tcPr>
          <w:p w14:paraId="375B5700" w14:textId="77777777" w:rsidR="00644CE5" w:rsidRPr="009A6196" w:rsidRDefault="00644CE5" w:rsidP="003C37DF">
            <w:pPr>
              <w:jc w:val="center"/>
              <w:rPr>
                <w:bCs/>
                <w:color w:val="000000"/>
                <w:sz w:val="20"/>
                <w:lang w:val="en-CA"/>
              </w:rPr>
            </w:pPr>
          </w:p>
        </w:tc>
        <w:tc>
          <w:tcPr>
            <w:tcW w:w="1701" w:type="dxa"/>
          </w:tcPr>
          <w:p w14:paraId="462576DD" w14:textId="77777777" w:rsidR="00644CE5" w:rsidRPr="009A6196" w:rsidRDefault="00644CE5" w:rsidP="003C37DF">
            <w:pPr>
              <w:jc w:val="center"/>
              <w:rPr>
                <w:bCs/>
                <w:color w:val="000000"/>
                <w:sz w:val="20"/>
                <w:lang w:val="en-CA"/>
              </w:rPr>
            </w:pPr>
          </w:p>
        </w:tc>
        <w:tc>
          <w:tcPr>
            <w:tcW w:w="1701" w:type="dxa"/>
          </w:tcPr>
          <w:p w14:paraId="264DCA4A" w14:textId="77777777" w:rsidR="00644CE5" w:rsidRPr="009A6196" w:rsidRDefault="00644CE5" w:rsidP="003C37DF">
            <w:pPr>
              <w:jc w:val="center"/>
              <w:rPr>
                <w:bCs/>
                <w:color w:val="000000"/>
                <w:sz w:val="20"/>
              </w:rPr>
            </w:pPr>
          </w:p>
        </w:tc>
        <w:tc>
          <w:tcPr>
            <w:tcW w:w="1842" w:type="dxa"/>
          </w:tcPr>
          <w:p w14:paraId="11562FBC" w14:textId="77777777" w:rsidR="00644CE5" w:rsidRPr="009A6196" w:rsidRDefault="00644CE5" w:rsidP="003C37DF">
            <w:pPr>
              <w:jc w:val="center"/>
              <w:rPr>
                <w:bCs/>
                <w:color w:val="000000"/>
                <w:sz w:val="20"/>
              </w:rPr>
            </w:pPr>
          </w:p>
        </w:tc>
        <w:tc>
          <w:tcPr>
            <w:tcW w:w="1418" w:type="dxa"/>
          </w:tcPr>
          <w:p w14:paraId="3271F146" w14:textId="77777777" w:rsidR="00644CE5" w:rsidRPr="009A6196" w:rsidRDefault="00644CE5" w:rsidP="003C37DF">
            <w:pPr>
              <w:jc w:val="center"/>
              <w:rPr>
                <w:bCs/>
                <w:color w:val="000000"/>
                <w:sz w:val="20"/>
              </w:rPr>
            </w:pPr>
          </w:p>
        </w:tc>
        <w:tc>
          <w:tcPr>
            <w:tcW w:w="1701" w:type="dxa"/>
          </w:tcPr>
          <w:p w14:paraId="5841EA30" w14:textId="77777777" w:rsidR="00644CE5" w:rsidRPr="009A6196" w:rsidRDefault="00644CE5" w:rsidP="003C37DF">
            <w:pPr>
              <w:jc w:val="center"/>
              <w:rPr>
                <w:bCs/>
                <w:color w:val="000000"/>
                <w:sz w:val="20"/>
              </w:rPr>
            </w:pPr>
          </w:p>
        </w:tc>
      </w:tr>
    </w:tbl>
    <w:p w14:paraId="23D9C37D" w14:textId="77777777" w:rsidR="00644CE5" w:rsidRPr="00644CE5" w:rsidRDefault="00644CE5" w:rsidP="00644CE5">
      <w:pPr>
        <w:rPr>
          <w:rFonts w:ascii="Times New Roman" w:hAnsi="Times New Roman" w:cs="Times New Roman"/>
          <w:lang w:val="en-CA"/>
        </w:rPr>
      </w:pPr>
    </w:p>
    <w:p w14:paraId="7DFE6A3E" w14:textId="77777777"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p w14:paraId="051A40A0" w14:textId="77777777" w:rsidR="00644CE5" w:rsidRDefault="00644CE5" w:rsidP="00644CE5">
      <w:pPr>
        <w:rPr>
          <w:rFonts w:ascii="Times New Roman" w:hAnsi="Times New Roman" w:cs="Times New Roman"/>
          <w:lang w:val="en-CA"/>
        </w:rPr>
      </w:pPr>
    </w:p>
    <w:p w14:paraId="13528844" w14:textId="6AC7ACA2"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Results when </w:t>
      </w:r>
      <w:ins w:id="23" w:author="ChingYeh Chen (陳慶曄)" w:date="2018-11-02T09:20:00Z">
        <w:r w:rsidR="00B13583">
          <w:rPr>
            <w:rFonts w:ascii="Times New Roman" w:hAnsi="Times New Roman" w:cs="Times New Roman"/>
            <w:lang w:val="en-CA"/>
          </w:rPr>
          <w:t>sub</w:t>
        </w:r>
      </w:ins>
      <w:ins w:id="24" w:author="He, Yuwen" w:date="2018-11-02T11:07:00Z">
        <w:r w:rsidR="003C37DF">
          <w:rPr>
            <w:rFonts w:ascii="Times New Roman" w:hAnsi="Times New Roman" w:cs="Times New Roman"/>
            <w:lang w:val="en-CA"/>
          </w:rPr>
          <w:t>-</w:t>
        </w:r>
      </w:ins>
      <w:ins w:id="25" w:author="ChingYeh Chen (陳慶曄)" w:date="2018-11-02T09:20:00Z">
        <w:r w:rsidR="00B13583">
          <w:rPr>
            <w:rFonts w:ascii="Times New Roman" w:hAnsi="Times New Roman" w:cs="Times New Roman"/>
            <w:lang w:val="en-CA"/>
          </w:rPr>
          <w:t>block</w:t>
        </w:r>
        <w:del w:id="26" w:author="He, Yuwen" w:date="2018-11-02T11:07:00Z">
          <w:r w:rsidR="00B13583" w:rsidDel="003C37DF">
            <w:rPr>
              <w:rFonts w:ascii="Times New Roman" w:hAnsi="Times New Roman" w:cs="Times New Roman"/>
              <w:lang w:val="en-CA"/>
            </w:rPr>
            <w:delText>-</w:delText>
          </w:r>
        </w:del>
      </w:ins>
      <w:ins w:id="27" w:author="He, Yuwen" w:date="2018-11-02T11:07:00Z">
        <w:r w:rsidR="003C37DF">
          <w:rPr>
            <w:rFonts w:ascii="Times New Roman" w:hAnsi="Times New Roman" w:cs="Times New Roman"/>
            <w:lang w:val="en-CA"/>
          </w:rPr>
          <w:t xml:space="preserve"> </w:t>
        </w:r>
      </w:ins>
      <w:ins w:id="28" w:author="ChingYeh Chen (陳慶曄)" w:date="2018-11-02T09:20:00Z">
        <w:r w:rsidR="00B13583">
          <w:rPr>
            <w:rFonts w:ascii="Times New Roman" w:hAnsi="Times New Roman" w:cs="Times New Roman"/>
            <w:lang w:val="en-CA"/>
          </w:rPr>
          <w:t xml:space="preserve">based </w:t>
        </w:r>
      </w:ins>
      <w:r w:rsidRPr="00644CE5">
        <w:rPr>
          <w:rFonts w:ascii="Times New Roman" w:hAnsi="Times New Roman" w:cs="Times New Roman"/>
          <w:lang w:val="en-CA"/>
        </w:rPr>
        <w:t xml:space="preserve">merge list size is set being equal to 5 is mandatory, if applicable to a proposed method. Testing other </w:t>
      </w:r>
      <w:ins w:id="29" w:author="ChingYeh Chen (陳慶曄)" w:date="2018-11-02T09:21:00Z">
        <w:r w:rsidR="00B13583">
          <w:rPr>
            <w:rFonts w:ascii="Times New Roman" w:hAnsi="Times New Roman" w:cs="Times New Roman"/>
            <w:lang w:val="en-CA"/>
          </w:rPr>
          <w:t>sub</w:t>
        </w:r>
      </w:ins>
      <w:ins w:id="30" w:author="He, Yuwen" w:date="2018-11-02T11:07:00Z">
        <w:r w:rsidR="003C37DF">
          <w:rPr>
            <w:rFonts w:ascii="Times New Roman" w:hAnsi="Times New Roman" w:cs="Times New Roman"/>
            <w:lang w:val="en-CA"/>
          </w:rPr>
          <w:t>-</w:t>
        </w:r>
      </w:ins>
      <w:ins w:id="31" w:author="ChingYeh Chen (陳慶曄)" w:date="2018-11-02T09:21:00Z">
        <w:r w:rsidR="00B13583">
          <w:rPr>
            <w:rFonts w:ascii="Times New Roman" w:hAnsi="Times New Roman" w:cs="Times New Roman"/>
            <w:lang w:val="en-CA"/>
          </w:rPr>
          <w:t>block</w:t>
        </w:r>
        <w:del w:id="32" w:author="He, Yuwen" w:date="2018-11-02T11:08:00Z">
          <w:r w:rsidR="00B13583" w:rsidDel="003C37DF">
            <w:rPr>
              <w:rFonts w:ascii="Times New Roman" w:hAnsi="Times New Roman" w:cs="Times New Roman"/>
              <w:lang w:val="en-CA"/>
            </w:rPr>
            <w:delText>-</w:delText>
          </w:r>
        </w:del>
      </w:ins>
      <w:ins w:id="33" w:author="He, Yuwen" w:date="2018-11-02T11:08:00Z">
        <w:r w:rsidR="003C37DF">
          <w:rPr>
            <w:rFonts w:ascii="Times New Roman" w:hAnsi="Times New Roman" w:cs="Times New Roman"/>
            <w:lang w:val="en-CA"/>
          </w:rPr>
          <w:t xml:space="preserve"> </w:t>
        </w:r>
      </w:ins>
      <w:ins w:id="34" w:author="ChingYeh Chen (陳慶曄)" w:date="2018-11-02T09:21:00Z">
        <w:r w:rsidR="00B13583">
          <w:rPr>
            <w:rFonts w:ascii="Times New Roman" w:hAnsi="Times New Roman" w:cs="Times New Roman"/>
            <w:lang w:val="en-CA"/>
          </w:rPr>
          <w:t xml:space="preserve">based </w:t>
        </w:r>
      </w:ins>
      <w:r w:rsidRPr="00644CE5">
        <w:rPr>
          <w:rFonts w:ascii="Times New Roman" w:hAnsi="Times New Roman" w:cs="Times New Roman"/>
          <w:lang w:val="en-CA"/>
        </w:rPr>
        <w:t>merge list size should be listed explicitly in the test specification.</w:t>
      </w:r>
    </w:p>
    <w:p w14:paraId="3105F1B2" w14:textId="77777777" w:rsidR="00644CE5" w:rsidRPr="00644CE5" w:rsidRDefault="00644CE5" w:rsidP="00644CE5"/>
    <w:p w14:paraId="4EF92401" w14:textId="77777777" w:rsidR="005E0F93" w:rsidRPr="00E80D2D" w:rsidRDefault="005E0F93" w:rsidP="005E0F93">
      <w:pPr>
        <w:pStyle w:val="Heading2"/>
        <w:ind w:left="576" w:hanging="576"/>
        <w:rPr>
          <w:lang w:eastAsia="zh-CN"/>
        </w:rPr>
      </w:pPr>
      <w:r w:rsidRPr="00E80D2D">
        <w:rPr>
          <w:lang w:eastAsia="zh-CN"/>
        </w:rPr>
        <w:t>Technical description</w:t>
      </w:r>
    </w:p>
    <w:p w14:paraId="54E38B42" w14:textId="65A9853B" w:rsidR="00E913C2" w:rsidRPr="008742D3" w:rsidRDefault="00E913C2" w:rsidP="00E913C2">
      <w:pPr>
        <w:pStyle w:val="Heading3"/>
        <w:rPr>
          <w:lang w:val="fr-FR"/>
        </w:rPr>
      </w:pPr>
      <w:r w:rsidRPr="008742D3">
        <w:rPr>
          <w:szCs w:val="22"/>
          <w:lang w:val="fr-FR"/>
        </w:rPr>
        <w:t>On Affine mode restriction</w:t>
      </w:r>
      <w:r w:rsidRPr="008742D3">
        <w:rPr>
          <w:lang w:val="fr-FR"/>
        </w:rPr>
        <w:t xml:space="preserve"> (JVET-L0193</w:t>
      </w:r>
      <w:r w:rsidR="00EF33A7">
        <w:rPr>
          <w:lang w:val="fr-FR"/>
        </w:rPr>
        <w:t>, Canon</w:t>
      </w:r>
      <w:r w:rsidRPr="008742D3">
        <w:rPr>
          <w:lang w:val="fr-FR"/>
        </w:rPr>
        <w:t>)</w:t>
      </w:r>
    </w:p>
    <w:p w14:paraId="386239BF" w14:textId="395CFDA5"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2.2.1.a</w:t>
      </w:r>
      <w:r w:rsidR="00382437" w:rsidRPr="00644CE5">
        <w:rPr>
          <w:rFonts w:ascii="Times New Roman" w:hAnsi="Times New Roman" w:cs="Times New Roman"/>
          <w:b/>
          <w:lang w:val="en-CA"/>
        </w:rPr>
        <w:t xml:space="preserve"> (Bypass Affine flag for Skip CU)</w:t>
      </w:r>
    </w:p>
    <w:p w14:paraId="6D84A474" w14:textId="43FDE337" w:rsidR="00E913C2" w:rsidRPr="0003062C"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xml:space="preserve">: The affine motion compensation prediction is particularly efficient for complex motion like rotation, zoom in, zoom out and perspective motion. The Skip mode is efficient for static content or constant motion. It seems that these modes compensate different kinds of motion and are not compatible. This test </w:t>
      </w:r>
      <w:r w:rsidR="00E412E1">
        <w:rPr>
          <w:rFonts w:ascii="Times New Roman" w:hAnsi="Times New Roman" w:cs="Times New Roman"/>
          <w:lang w:val="en-CA"/>
        </w:rPr>
        <w:t xml:space="preserve">proposes to </w:t>
      </w:r>
      <w:r w:rsidRPr="0003062C">
        <w:rPr>
          <w:rFonts w:ascii="Times New Roman" w:hAnsi="Times New Roman" w:cs="Times New Roman"/>
          <w:lang w:val="en-CA"/>
        </w:rPr>
        <w:t>bypass the affine mode flag coding when the current CU is “skip” coded.</w:t>
      </w:r>
    </w:p>
    <w:p w14:paraId="72BCBF8A" w14:textId="77777777" w:rsidR="00E913C2" w:rsidRPr="0003062C" w:rsidRDefault="00E913C2" w:rsidP="00E913C2">
      <w:pPr>
        <w:rPr>
          <w:rFonts w:ascii="Times New Roman" w:hAnsi="Times New Roman" w:cs="Times New Roman"/>
          <w:lang w:val="en-CA"/>
        </w:rPr>
      </w:pPr>
    </w:p>
    <w:p w14:paraId="14A5DB5F" w14:textId="00044F9B" w:rsidR="00E913C2" w:rsidRPr="00644CE5" w:rsidRDefault="00E913C2" w:rsidP="00E913C2">
      <w:pPr>
        <w:rPr>
          <w:rFonts w:ascii="Times New Roman" w:hAnsi="Times New Roman" w:cs="Times New Roman"/>
          <w:b/>
          <w:lang w:val="fr-FR"/>
        </w:rPr>
      </w:pPr>
      <w:r w:rsidRPr="00644CE5">
        <w:rPr>
          <w:rFonts w:ascii="Times New Roman" w:hAnsi="Times New Roman" w:cs="Times New Roman"/>
          <w:b/>
          <w:lang w:val="fr-FR"/>
        </w:rPr>
        <w:t xml:space="preserve">Test: </w:t>
      </w:r>
      <w:r w:rsidR="00CD5F5E" w:rsidRPr="00644CE5">
        <w:rPr>
          <w:rFonts w:ascii="Times New Roman" w:hAnsi="Times New Roman" w:cs="Times New Roman"/>
          <w:b/>
          <w:lang w:val="fr-FR"/>
        </w:rPr>
        <w:t>CE</w:t>
      </w:r>
      <w:r w:rsidRPr="00644CE5">
        <w:rPr>
          <w:rFonts w:ascii="Times New Roman" w:hAnsi="Times New Roman" w:cs="Times New Roman"/>
          <w:b/>
          <w:lang w:val="fr-FR"/>
        </w:rPr>
        <w:t xml:space="preserve">2.2.1.b </w:t>
      </w:r>
      <w:r w:rsidR="00382437" w:rsidRPr="00644CE5">
        <w:rPr>
          <w:rFonts w:ascii="Times New Roman" w:hAnsi="Times New Roman" w:cs="Times New Roman"/>
          <w:b/>
          <w:lang w:val="fr-FR"/>
        </w:rPr>
        <w:t>(</w:t>
      </w:r>
      <w:r w:rsidRPr="00644CE5">
        <w:rPr>
          <w:rFonts w:ascii="Times New Roman" w:hAnsi="Times New Roman" w:cs="Times New Roman"/>
          <w:b/>
          <w:lang w:val="fr-FR"/>
        </w:rPr>
        <w:t>Affine flag context simplification</w:t>
      </w:r>
      <w:r w:rsidR="00382437" w:rsidRPr="00644CE5">
        <w:rPr>
          <w:rFonts w:ascii="Times New Roman" w:hAnsi="Times New Roman" w:cs="Times New Roman"/>
          <w:b/>
          <w:lang w:val="fr-FR"/>
        </w:rPr>
        <w:t>)</w:t>
      </w:r>
    </w:p>
    <w:p w14:paraId="39DD8E46" w14:textId="44D666C6" w:rsidR="00E913C2" w:rsidRDefault="00382437" w:rsidP="0003062C">
      <w:pPr>
        <w:jc w:val="both"/>
        <w:rPr>
          <w:rFonts w:ascii="Times New Roman" w:hAnsi="Times New Roman" w:cs="Times New Roman"/>
          <w:lang w:val="en-CA"/>
        </w:rPr>
      </w:pPr>
      <w:r w:rsidRPr="00411700">
        <w:rPr>
          <w:rFonts w:ascii="Times New Roman" w:hAnsi="Times New Roman" w:cs="Times New Roman"/>
          <w:b/>
          <w:lang w:val="en-CA"/>
        </w:rPr>
        <w:t>Description</w:t>
      </w:r>
      <w:r>
        <w:rPr>
          <w:rFonts w:ascii="Times New Roman" w:hAnsi="Times New Roman" w:cs="Times New Roman"/>
          <w:lang w:val="en-CA"/>
        </w:rPr>
        <w:t xml:space="preserve">: </w:t>
      </w:r>
      <w:r w:rsidR="00E913C2" w:rsidRPr="0003062C">
        <w:rPr>
          <w:rFonts w:ascii="Times New Roman" w:hAnsi="Times New Roman" w:cs="Times New Roman"/>
          <w:lang w:val="en-CA"/>
        </w:rPr>
        <w:t>This test aligns the block positions used to derive the affine flag context with the Merge candidate positions. The new proposed block positions for the Affine flag context are A1 and B1 instead of A2 and B3 in VTM3. With this modification, only 5 block positions (instead of 7) needs to be checked before decoding or parsing the Affine flag.</w:t>
      </w:r>
    </w:p>
    <w:p w14:paraId="03EC8EAB" w14:textId="77777777" w:rsidR="00644CE5" w:rsidRPr="0003062C" w:rsidRDefault="00644CE5" w:rsidP="0003062C">
      <w:pPr>
        <w:jc w:val="both"/>
        <w:rPr>
          <w:rFonts w:ascii="Times New Roman" w:hAnsi="Times New Roman" w:cs="Times New Roman"/>
          <w:lang w:val="en-CA"/>
        </w:rPr>
      </w:pPr>
    </w:p>
    <w:p w14:paraId="03A7E734" w14:textId="7E0295C9" w:rsidR="00E913C2" w:rsidRPr="00E412E1" w:rsidRDefault="00E913C2" w:rsidP="00E913C2">
      <w:pPr>
        <w:pStyle w:val="Heading3"/>
        <w:rPr>
          <w:lang w:val="en-CA"/>
        </w:rPr>
      </w:pPr>
      <w:r w:rsidRPr="00E412E1">
        <w:t>On Merge Index coding</w:t>
      </w:r>
      <w:r w:rsidRPr="00E412E1">
        <w:rPr>
          <w:lang w:val="en-CA"/>
        </w:rPr>
        <w:t xml:space="preserve"> (JVET-L0194</w:t>
      </w:r>
      <w:r w:rsidR="00EF33A7">
        <w:rPr>
          <w:lang w:val="en-CA"/>
        </w:rPr>
        <w:t>, Canon</w:t>
      </w:r>
      <w:r w:rsidRPr="00E412E1">
        <w:rPr>
          <w:lang w:val="en-CA"/>
        </w:rPr>
        <w:t>)</w:t>
      </w:r>
    </w:p>
    <w:p w14:paraId="5B5D6C36" w14:textId="716B360D"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2.2.2</w:t>
      </w:r>
    </w:p>
    <w:p w14:paraId="5A8C6586" w14:textId="51BFFD9A"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The proposed modification will consist in reducing the number of CABAC coded bins for the Affine Merge index. Similarly to L0194, which was related to the classical Merge mode, only one context for the first bit of the Affine Merge index will be used while the 4 other bits will be CABAC bypassed</w:t>
      </w:r>
      <w:r w:rsidR="00644CE5">
        <w:rPr>
          <w:rFonts w:ascii="Times New Roman" w:hAnsi="Times New Roman" w:cs="Times New Roman"/>
          <w:lang w:val="en-CA"/>
        </w:rPr>
        <w:t>.</w:t>
      </w:r>
    </w:p>
    <w:p w14:paraId="2529DAEA" w14:textId="77777777" w:rsidR="00644CE5" w:rsidRPr="0003062C" w:rsidRDefault="00644CE5" w:rsidP="0003062C">
      <w:pPr>
        <w:jc w:val="both"/>
        <w:rPr>
          <w:rFonts w:ascii="Times New Roman" w:hAnsi="Times New Roman" w:cs="Times New Roman"/>
          <w:lang w:val="en-CA"/>
        </w:rPr>
      </w:pPr>
    </w:p>
    <w:p w14:paraId="5E8610E9" w14:textId="33A0FBDF" w:rsidR="00AF682A" w:rsidRPr="00E80D2D" w:rsidRDefault="00AF682A" w:rsidP="00AF682A">
      <w:pPr>
        <w:pStyle w:val="Heading3"/>
        <w:rPr>
          <w:lang w:val="en-CA"/>
        </w:rPr>
      </w:pPr>
      <w:r w:rsidRPr="00E80D2D">
        <w:rPr>
          <w:lang w:val="en-CA"/>
        </w:rPr>
        <w:t xml:space="preserve">History Based Affine </w:t>
      </w:r>
      <w:r w:rsidR="00535133">
        <w:rPr>
          <w:rFonts w:hint="eastAsia"/>
          <w:lang w:val="en-CA" w:eastAsia="zh-CN"/>
        </w:rPr>
        <w:t xml:space="preserve">MV </w:t>
      </w:r>
      <w:r w:rsidRPr="00E80D2D">
        <w:rPr>
          <w:lang w:val="en-CA"/>
        </w:rPr>
        <w:t>Candidate (JVET-L0305 LGE &amp; Tencent)</w:t>
      </w:r>
    </w:p>
    <w:p w14:paraId="5BA812CB" w14:textId="211AB95F"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3</w:t>
      </w:r>
    </w:p>
    <w:p w14:paraId="5843AD35" w14:textId="7BF125D2" w:rsidR="00AF682A" w:rsidRPr="00BC32B8" w:rsidRDefault="002709F4"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In these tests, history based affine </w:t>
      </w:r>
      <w:r w:rsidR="008B5CAF">
        <w:rPr>
          <w:rFonts w:ascii="Times New Roman" w:hAnsi="Times New Roman" w:cs="Times New Roman" w:hint="eastAsia"/>
          <w:lang w:val="en-CA"/>
        </w:rPr>
        <w:t>MV</w:t>
      </w:r>
      <w:r w:rsidR="008B5CAF"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candidate (Affine HMVP) methods </w:t>
      </w:r>
      <w:r w:rsidR="00630F9D">
        <w:rPr>
          <w:rFonts w:ascii="Times New Roman" w:hAnsi="Times New Roman" w:cs="Times New Roman" w:hint="eastAsia"/>
          <w:lang w:val="en-CA"/>
        </w:rPr>
        <w:t xml:space="preserve">will be applied to </w:t>
      </w:r>
      <w:r w:rsidR="00AF682A" w:rsidRPr="00BC32B8">
        <w:rPr>
          <w:rFonts w:ascii="Times New Roman" w:hAnsi="Times New Roman" w:cs="Times New Roman"/>
          <w:lang w:val="en-CA"/>
        </w:rPr>
        <w:t xml:space="preserve">affine merge list </w:t>
      </w:r>
      <w:r w:rsidR="00715112">
        <w:rPr>
          <w:rFonts w:ascii="Times New Roman" w:hAnsi="Times New Roman" w:cs="Times New Roman" w:hint="eastAsia"/>
          <w:lang w:val="en-CA"/>
        </w:rPr>
        <w:t>or</w:t>
      </w:r>
      <w:r w:rsidR="0019769A">
        <w:rPr>
          <w:rFonts w:ascii="Times New Roman" w:hAnsi="Times New Roman" w:cs="Times New Roman" w:hint="eastAsia"/>
          <w:lang w:val="en-CA"/>
        </w:rPr>
        <w:t xml:space="preserve"> affine </w:t>
      </w:r>
      <w:ins w:id="35" w:author="Jie Zhao/LGEMR Video Codec Part(jie.zhao@lge.com)" w:date="2018-10-31T15:14:00Z">
        <w:r w:rsidR="00E6141A">
          <w:rPr>
            <w:rFonts w:ascii="Times New Roman" w:hAnsi="Times New Roman" w:cs="Times New Roman" w:hint="eastAsia"/>
            <w:lang w:val="en-CA"/>
          </w:rPr>
          <w:t>A</w:t>
        </w:r>
      </w:ins>
      <w:r w:rsidR="0019769A">
        <w:rPr>
          <w:rFonts w:ascii="Times New Roman" w:hAnsi="Times New Roman" w:cs="Times New Roman" w:hint="eastAsia"/>
          <w:lang w:val="en-CA"/>
        </w:rPr>
        <w:t xml:space="preserve">MVP list </w:t>
      </w:r>
      <w:r w:rsidR="00AF682A" w:rsidRPr="00BC32B8">
        <w:rPr>
          <w:rFonts w:ascii="Times New Roman" w:hAnsi="Times New Roman" w:cs="Times New Roman"/>
          <w:lang w:val="en-CA"/>
        </w:rPr>
        <w:t>generation</w:t>
      </w:r>
      <w:r w:rsidR="00715112">
        <w:rPr>
          <w:rFonts w:ascii="Times New Roman" w:hAnsi="Times New Roman" w:cs="Times New Roman" w:hint="eastAsia"/>
          <w:lang w:val="en-CA"/>
        </w:rPr>
        <w:t xml:space="preserve"> or both</w:t>
      </w:r>
      <w:r w:rsidR="00630F9D">
        <w:rPr>
          <w:rFonts w:ascii="Times New Roman" w:hAnsi="Times New Roman" w:cs="Times New Roman" w:hint="eastAsia"/>
          <w:lang w:val="en-CA"/>
        </w:rPr>
        <w:t xml:space="preserve">. </w:t>
      </w:r>
      <w:r w:rsidR="00D92BF5">
        <w:rPr>
          <w:rFonts w:ascii="Times New Roman" w:hAnsi="Times New Roman" w:cs="Times New Roman" w:hint="eastAsia"/>
          <w:lang w:val="en-CA"/>
        </w:rPr>
        <w:t>T</w:t>
      </w:r>
      <w:r w:rsidR="00AF682A" w:rsidRPr="00BC32B8">
        <w:rPr>
          <w:rFonts w:ascii="Times New Roman" w:hAnsi="Times New Roman" w:cs="Times New Roman"/>
          <w:lang w:val="en-CA"/>
        </w:rPr>
        <w:t>he following aspects</w:t>
      </w:r>
      <w:r w:rsidR="00D92BF5">
        <w:rPr>
          <w:rFonts w:ascii="Times New Roman" w:hAnsi="Times New Roman" w:cs="Times New Roman" w:hint="eastAsia"/>
          <w:lang w:val="en-CA"/>
        </w:rPr>
        <w:t xml:space="preserve"> will be </w:t>
      </w:r>
      <w:r w:rsidR="00D92BF5">
        <w:rPr>
          <w:rFonts w:ascii="Times New Roman" w:hAnsi="Times New Roman" w:cs="Times New Roman"/>
          <w:lang w:val="en-CA"/>
        </w:rPr>
        <w:t>investigated</w:t>
      </w:r>
      <w:r w:rsidR="00D92BF5">
        <w:rPr>
          <w:rFonts w:ascii="Times New Roman" w:hAnsi="Times New Roman" w:cs="Times New Roman" w:hint="eastAsia"/>
          <w:lang w:val="en-CA"/>
        </w:rPr>
        <w:t>:</w:t>
      </w:r>
    </w:p>
    <w:p w14:paraId="3758C00B" w14:textId="39E857A2"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14:paraId="61813291" w14:textId="6BC1189F" w:rsidR="0019769A"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 xml:space="preserve">The derivation of affine HMVP candidate </w:t>
      </w:r>
      <w:del w:id="36" w:author="Jie Zhao/LGEMR Video Codec Part(jie.zhao@lge.com)" w:date="2018-10-31T15:14:00Z">
        <w:r w:rsidRPr="00BC32B8" w:rsidDel="00E6141A">
          <w:rPr>
            <w:rFonts w:ascii="Times New Roman" w:hAnsi="Times New Roman" w:cs="Times New Roman"/>
            <w:lang w:val="en-CA"/>
          </w:rPr>
          <w:delText xml:space="preserve">for merge list </w:delText>
        </w:r>
      </w:del>
      <w:r w:rsidRPr="00BC32B8">
        <w:rPr>
          <w:rFonts w:ascii="Times New Roman" w:hAnsi="Times New Roman" w:cs="Times New Roman"/>
          <w:lang w:val="en-CA"/>
        </w:rPr>
        <w:t>from the stored affine motion information.</w:t>
      </w:r>
    </w:p>
    <w:p w14:paraId="79D9EFE6" w14:textId="742E2897" w:rsidR="00630F9D" w:rsidRDefault="00630F9D" w:rsidP="0003062C">
      <w:pPr>
        <w:jc w:val="both"/>
        <w:rPr>
          <w:rFonts w:ascii="Times New Roman" w:hAnsi="Times New Roman" w:cs="Times New Roman"/>
          <w:lang w:val="en-CA"/>
        </w:rPr>
      </w:pPr>
      <w:r>
        <w:rPr>
          <w:rFonts w:ascii="Times New Roman" w:hAnsi="Times New Roman" w:cs="Times New Roman" w:hint="eastAsia"/>
          <w:lang w:val="en-CA"/>
        </w:rPr>
        <w:t xml:space="preserve">- </w:t>
      </w:r>
      <w:r w:rsidR="00D92BF5">
        <w:rPr>
          <w:rFonts w:ascii="Times New Roman" w:hAnsi="Times New Roman" w:cs="Times New Roman"/>
          <w:lang w:val="en-CA"/>
        </w:rPr>
        <w:t>Simplified</w:t>
      </w:r>
      <w:r w:rsidR="00D92BF5">
        <w:rPr>
          <w:rFonts w:ascii="Times New Roman" w:hAnsi="Times New Roman" w:cs="Times New Roman" w:hint="eastAsia"/>
          <w:lang w:val="en-CA"/>
        </w:rPr>
        <w:t xml:space="preserve"> pruning </w:t>
      </w:r>
      <w:r w:rsidR="00D92BF5">
        <w:rPr>
          <w:rFonts w:ascii="Times New Roman" w:hAnsi="Times New Roman"/>
        </w:rPr>
        <w:t>for affine HMVP candidates</w:t>
      </w:r>
      <w:r>
        <w:rPr>
          <w:rFonts w:ascii="Times New Roman" w:hAnsi="Times New Roman" w:cs="Times New Roman" w:hint="eastAsia"/>
          <w:lang w:val="en-CA"/>
        </w:rPr>
        <w:t>.</w:t>
      </w:r>
    </w:p>
    <w:p w14:paraId="3095E18B" w14:textId="471A9210" w:rsidR="0019769A" w:rsidRDefault="0019769A" w:rsidP="0003062C">
      <w:pPr>
        <w:jc w:val="both"/>
        <w:rPr>
          <w:ins w:id="37" w:author="Jie Zhao/LGEMR Video Codec Part(jie.zhao@lge.com)" w:date="2018-10-31T15:13:00Z"/>
          <w:rFonts w:ascii="Times New Roman" w:hAnsi="Times New Roman" w:cs="Times New Roman"/>
          <w:lang w:val="en-CA"/>
        </w:rPr>
      </w:pPr>
      <w:r>
        <w:rPr>
          <w:rFonts w:ascii="Times New Roman" w:hAnsi="Times New Roman" w:cs="Times New Roman" w:hint="eastAsia"/>
          <w:lang w:val="en-CA"/>
        </w:rPr>
        <w:t xml:space="preserve">- </w:t>
      </w:r>
      <w:r w:rsidR="008A0B21">
        <w:rPr>
          <w:rFonts w:ascii="Times New Roman" w:hAnsi="Times New Roman" w:cs="Times New Roman" w:hint="eastAsia"/>
          <w:lang w:val="en-CA"/>
        </w:rPr>
        <w:t>Impact of v</w:t>
      </w:r>
      <w:r w:rsidRPr="0003062C">
        <w:rPr>
          <w:rFonts w:ascii="Times New Roman" w:hAnsi="Times New Roman" w:cs="Times New Roman"/>
          <w:lang w:val="en-CA"/>
        </w:rPr>
        <w:t>arious history table size</w:t>
      </w:r>
      <w:r w:rsidR="008A0B21">
        <w:rPr>
          <w:rFonts w:ascii="Times New Roman" w:hAnsi="Times New Roman" w:cs="Times New Roman" w:hint="eastAsia"/>
          <w:lang w:val="en-CA"/>
        </w:rPr>
        <w:t>s</w:t>
      </w:r>
      <w:r>
        <w:rPr>
          <w:rFonts w:ascii="Times New Roman" w:hAnsi="Times New Roman" w:cs="Times New Roman" w:hint="eastAsia"/>
          <w:lang w:val="en-CA"/>
        </w:rPr>
        <w:t xml:space="preserve">, </w:t>
      </w:r>
      <w:r w:rsidRPr="002401A9">
        <w:rPr>
          <w:rFonts w:ascii="Times New Roman" w:hAnsi="Times New Roman" w:cs="Times New Roman" w:hint="eastAsia"/>
          <w:lang w:val="en-CA"/>
        </w:rPr>
        <w:t>e.g. 4, 6, 8</w:t>
      </w:r>
    </w:p>
    <w:p w14:paraId="57402B5E" w14:textId="3B71C712" w:rsidR="00E6141A" w:rsidRDefault="00E6141A" w:rsidP="0003062C">
      <w:pPr>
        <w:jc w:val="both"/>
        <w:rPr>
          <w:rFonts w:ascii="Times New Roman" w:hAnsi="Times New Roman" w:cs="Times New Roman"/>
          <w:lang w:val="en-CA"/>
        </w:rPr>
      </w:pPr>
      <w:ins w:id="38" w:author="Jie Zhao/LGEMR Video Codec Part(jie.zhao@lge.com)" w:date="2018-10-31T15:13:00Z">
        <w:r>
          <w:rPr>
            <w:rFonts w:ascii="Times New Roman" w:hAnsi="Times New Roman" w:cs="Times New Roman" w:hint="eastAsia"/>
            <w:lang w:val="en-CA"/>
          </w:rPr>
          <w:t>-</w:t>
        </w:r>
      </w:ins>
      <w:ins w:id="39" w:author="Jie Zhao/LGEMR Video Codec Part(jie.zhao@lge.com)" w:date="2018-10-31T15:15:00Z">
        <w:r>
          <w:rPr>
            <w:rFonts w:ascii="Times New Roman" w:hAnsi="Times New Roman" w:cs="Times New Roman" w:hint="eastAsia"/>
            <w:lang w:val="en-CA"/>
          </w:rPr>
          <w:t xml:space="preserve"> </w:t>
        </w:r>
      </w:ins>
      <w:ins w:id="40" w:author="Jie Zhao/LGEMR Video Codec Part(jie.zhao@lge.com)" w:date="2018-10-31T15:17:00Z">
        <w:r>
          <w:rPr>
            <w:rFonts w:ascii="Times New Roman" w:hAnsi="Times New Roman" w:cs="Times New Roman" w:hint="eastAsia"/>
            <w:lang w:val="en-CA"/>
          </w:rPr>
          <w:t>Coexist or r</w:t>
        </w:r>
      </w:ins>
      <w:ins w:id="41" w:author="Jie Zhao/LGEMR Video Codec Part(jie.zhao@lge.com)" w:date="2018-10-31T15:15:00Z">
        <w:r>
          <w:rPr>
            <w:rFonts w:ascii="Times New Roman" w:hAnsi="Times New Roman" w:cs="Times New Roman" w:hint="eastAsia"/>
            <w:lang w:val="en-CA"/>
          </w:rPr>
          <w:t xml:space="preserve">eplace </w:t>
        </w:r>
      </w:ins>
      <w:ins w:id="42" w:author="Jie Zhao/LGEMR Video Codec Part(jie.zhao@lge.com)" w:date="2018-10-31T15:16:00Z">
        <w:r>
          <w:rPr>
            <w:rFonts w:ascii="Times New Roman" w:hAnsi="Times New Roman" w:cs="Times New Roman"/>
            <w:lang w:val="en-CA"/>
          </w:rPr>
          <w:t>exist</w:t>
        </w:r>
        <w:r>
          <w:rPr>
            <w:rFonts w:ascii="Times New Roman" w:hAnsi="Times New Roman" w:cs="Times New Roman" w:hint="eastAsia"/>
            <w:lang w:val="en-CA"/>
          </w:rPr>
          <w:t>ing</w:t>
        </w:r>
      </w:ins>
      <w:ins w:id="43" w:author="Jie Zhao/LGEMR Video Codec Part(jie.zhao@lge.com)" w:date="2018-10-31T15:15:00Z">
        <w:r>
          <w:rPr>
            <w:rFonts w:ascii="Times New Roman" w:hAnsi="Times New Roman" w:cs="Times New Roman" w:hint="eastAsia"/>
            <w:lang w:val="en-CA"/>
          </w:rPr>
          <w:t xml:space="preserve"> affine</w:t>
        </w:r>
      </w:ins>
      <w:ins w:id="44" w:author="Jie Zhao/LGEMR Video Codec Part(jie.zhao@lge.com)" w:date="2018-10-31T15:17:00Z">
        <w:r>
          <w:rPr>
            <w:rFonts w:ascii="Times New Roman" w:hAnsi="Times New Roman" w:cs="Times New Roman" w:hint="eastAsia"/>
            <w:lang w:val="en-CA"/>
          </w:rPr>
          <w:t xml:space="preserve"> inherited candidates</w:t>
        </w:r>
      </w:ins>
      <w:ins w:id="45" w:author="Jie Zhao/LGEMR Video Codec Part(jie.zhao@lge.com)" w:date="2018-10-31T15:15:00Z">
        <w:r>
          <w:rPr>
            <w:rFonts w:ascii="Times New Roman" w:hAnsi="Times New Roman" w:cs="Times New Roman" w:hint="eastAsia"/>
            <w:lang w:val="en-CA"/>
          </w:rPr>
          <w:t xml:space="preserve"> </w:t>
        </w:r>
      </w:ins>
    </w:p>
    <w:p w14:paraId="4D70D86F" w14:textId="77777777" w:rsidR="00644CE5" w:rsidRPr="00BC32B8" w:rsidRDefault="00644CE5" w:rsidP="0003062C">
      <w:pPr>
        <w:jc w:val="both"/>
        <w:rPr>
          <w:rFonts w:ascii="Times New Roman" w:hAnsi="Times New Roman" w:cs="Times New Roman"/>
          <w:lang w:val="en-CA"/>
        </w:rPr>
      </w:pPr>
    </w:p>
    <w:p w14:paraId="7A9BAE98" w14:textId="77777777" w:rsidR="00AF682A" w:rsidRPr="00E80D2D" w:rsidRDefault="00AF682A" w:rsidP="00AF682A">
      <w:pPr>
        <w:pStyle w:val="Heading3"/>
        <w:rPr>
          <w:lang w:val="en-CA"/>
        </w:rPr>
      </w:pPr>
      <w:r w:rsidRPr="00E80D2D">
        <w:rPr>
          <w:lang w:val="en-CA"/>
        </w:rPr>
        <w:lastRenderedPageBreak/>
        <w:t>Affine merge with prediction offset (JVET-L0320, Tencent)</w:t>
      </w:r>
    </w:p>
    <w:p w14:paraId="5FF8E723" w14:textId="37E83753"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4</w:t>
      </w:r>
    </w:p>
    <w:p w14:paraId="4185E405" w14:textId="3187C981" w:rsidR="00AF682A" w:rsidRPr="00BC32B8" w:rsidRDefault="002709F4"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D552E1" w:rsidRPr="00BC32B8">
        <w:rPr>
          <w:rFonts w:ascii="Times New Roman" w:hAnsi="Times New Roman" w:cs="Times New Roman"/>
          <w:lang w:val="en-CA"/>
        </w:rPr>
        <w:t>These tests a</w:t>
      </w:r>
      <w:r w:rsidR="00AF682A" w:rsidRPr="00BC32B8">
        <w:rPr>
          <w:rFonts w:ascii="Times New Roman" w:hAnsi="Times New Roman" w:cs="Times New Roman"/>
          <w:lang w:val="en-CA"/>
        </w:rPr>
        <w:t xml:space="preserve">ffine merge with prediction offset were proposed in JVET-L0320. </w:t>
      </w:r>
    </w:p>
    <w:p w14:paraId="394D8D78" w14:textId="43B49E21" w:rsidR="003945F3" w:rsidRPr="00BC32B8" w:rsidRDefault="003945F3" w:rsidP="0003062C">
      <w:pPr>
        <w:jc w:val="both"/>
        <w:rPr>
          <w:rFonts w:ascii="Times New Roman" w:hAnsi="Times New Roman" w:cs="Times New Roman"/>
        </w:rPr>
      </w:pP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w:t>
      </w:r>
      <w:r w:rsidR="00D552E1" w:rsidRPr="00BC32B8">
        <w:rPr>
          <w:rFonts w:ascii="Times New Roman" w:hAnsi="Times New Roman" w:cs="Times New Roman"/>
        </w:rPr>
        <w:t xml:space="preserve"> merge candidate available, the</w:t>
      </w:r>
      <w:r w:rsidRPr="00BC32B8">
        <w:rPr>
          <w:rFonts w:ascii="Times New Roman" w:hAnsi="Times New Roman" w:cs="Times New Roman"/>
        </w:rPr>
        <w:t xml:space="preserve"> proposed methods will not be used.</w:t>
      </w:r>
    </w:p>
    <w:p w14:paraId="488975BF" w14:textId="77777777"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14:paraId="5C7709BC" w14:textId="77777777" w:rsidR="00AF682A" w:rsidRPr="00E80D2D" w:rsidRDefault="00AF682A">
      <w:pPr>
        <w:pStyle w:val="ListParagraph"/>
        <w:numPr>
          <w:ilvl w:val="0"/>
          <w:numId w:val="4"/>
        </w:numPr>
        <w:rPr>
          <w:lang w:val="en-CA"/>
        </w:rPr>
      </w:pPr>
      <w:r w:rsidRPr="00E80D2D">
        <w:rPr>
          <w:lang w:val="en-CA"/>
        </w:rPr>
        <w:t>Per control point (CP) signaling</w:t>
      </w:r>
    </w:p>
    <w:p w14:paraId="443175C8" w14:textId="77777777"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The selected base predictor’s inter prediction direction, and the reference index of each direction is used without change.</w:t>
      </w:r>
    </w:p>
    <w:p w14:paraId="388048B5" w14:textId="77777777"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For each control point, a zero_MVD flag is used to indicate whether the control point needs offset signaling. If zero_MVD flag is true, there’s no other signaling needed for the control point. Otherwise, a distance index and an offset direction index is signaled for the control point.</w:t>
      </w:r>
    </w:p>
    <w:p w14:paraId="2C72136F" w14:textId="77777777"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AF682A" w:rsidRPr="00E80D2D" w14:paraId="71182C68" w14:textId="77777777"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04E56"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9F7E2"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76D3F"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6E30D"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14968"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14:paraId="73E9F2E5"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w:t>
            </w:r>
          </w:p>
        </w:tc>
      </w:tr>
      <w:tr w:rsidR="00AF682A" w:rsidRPr="00E80D2D" w14:paraId="19FD2222" w14:textId="77777777"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C7D4E"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E5FD"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6EDC9"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E77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7FFCA"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14:paraId="65BCE07E"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8-pel</w:t>
            </w:r>
          </w:p>
        </w:tc>
      </w:tr>
    </w:tbl>
    <w:p w14:paraId="1F133C75" w14:textId="77777777"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AF682A" w:rsidRPr="00E80D2D" w14:paraId="0D0CA899" w14:textId="77777777" w:rsidTr="00B77C79">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0320A2"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5307AF4E"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8DD35F9"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096C8E37"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2498980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11</w:t>
            </w:r>
          </w:p>
        </w:tc>
      </w:tr>
      <w:tr w:rsidR="00AF682A" w:rsidRPr="00E80D2D" w14:paraId="3048AD03" w14:textId="77777777" w:rsidTr="00B77C79">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CB293"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314B85B3"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3954E4C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08D90AA6"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97A34CF"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r>
      <w:tr w:rsidR="00AF682A" w:rsidRPr="00E80D2D" w14:paraId="770FD703" w14:textId="77777777" w:rsidTr="00B77C79">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20E53"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088C75E0"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F92BF43"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BC01940"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639570A8"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r>
    </w:tbl>
    <w:p w14:paraId="35B88334" w14:textId="31C44E4C" w:rsidR="00AF682A" w:rsidRPr="00BC32B8" w:rsidRDefault="00AF682A" w:rsidP="0003062C">
      <w:pPr>
        <w:ind w:left="720"/>
        <w:jc w:val="both"/>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14:paraId="028E3823" w14:textId="77777777"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14:paraId="250C4CD1" w14:textId="77777777" w:rsidR="00AF682A" w:rsidRPr="00E80D2D" w:rsidRDefault="00AF682A">
      <w:pPr>
        <w:pStyle w:val="ListParagraph"/>
        <w:numPr>
          <w:ilvl w:val="0"/>
          <w:numId w:val="4"/>
        </w:numPr>
        <w:rPr>
          <w:lang w:val="en-CA"/>
        </w:rPr>
      </w:pPr>
      <w:r w:rsidRPr="00E80D2D">
        <w:rPr>
          <w:lang w:val="en-CA"/>
        </w:rPr>
        <w:t>Per block signaling</w:t>
      </w:r>
    </w:p>
    <w:p w14:paraId="63EBA6F2" w14:textId="77777777" w:rsidR="00AF682A" w:rsidRPr="00E80D2D" w:rsidRDefault="00AF682A">
      <w:pPr>
        <w:pStyle w:val="ListParagraph"/>
        <w:rPr>
          <w:lang w:eastAsia="ko-KR"/>
        </w:rPr>
      </w:pPr>
      <w:r w:rsidRPr="00E80D2D">
        <w:rPr>
          <w:lang w:val="en-CA"/>
        </w:rPr>
        <w:t xml:space="preserve">In this method, the distance offset index and the offset direction index are signaled per block. The same offset will be applied to all available control points. The number of control points is determined by the base predictor’s affine type. </w:t>
      </w:r>
      <w:r w:rsidRPr="00E80D2D">
        <w:rPr>
          <w:lang w:eastAsia="ko-KR"/>
        </w:rPr>
        <w:t xml:space="preserve">The distance offset table and the offset direction tables are the same as in 1). </w:t>
      </w:r>
    </w:p>
    <w:p w14:paraId="62708B85" w14:textId="77777777" w:rsidR="00AF682A" w:rsidRDefault="00AF682A">
      <w:pPr>
        <w:pStyle w:val="ListParagraph"/>
        <w:rPr>
          <w:lang w:eastAsia="ko-KR"/>
        </w:rPr>
      </w:pPr>
      <w:r w:rsidRPr="00E80D2D">
        <w:rPr>
          <w:lang w:eastAsia="ko-KR"/>
        </w:rPr>
        <w:t>Since the signaling is done for all the control points of the block at once, the zero_MVD flag is not used in this method.</w:t>
      </w:r>
    </w:p>
    <w:p w14:paraId="3D685A10" w14:textId="77777777" w:rsidR="00644CE5" w:rsidRPr="00E80D2D" w:rsidRDefault="00644CE5">
      <w:pPr>
        <w:pStyle w:val="ListParagraph"/>
        <w:rPr>
          <w:lang w:val="en-CA"/>
        </w:rPr>
      </w:pPr>
    </w:p>
    <w:p w14:paraId="594DF407" w14:textId="170B41D0" w:rsidR="00A409A5" w:rsidRPr="00E80D2D" w:rsidRDefault="00A409A5" w:rsidP="00A409A5">
      <w:pPr>
        <w:pStyle w:val="Heading3"/>
        <w:rPr>
          <w:lang w:val="en-CA"/>
        </w:rPr>
      </w:pPr>
      <w:r w:rsidRPr="00E80D2D">
        <w:rPr>
          <w:lang w:val="en-CA"/>
        </w:rPr>
        <w:t>Affine MV offset merge candidates (JVET-L0389</w:t>
      </w:r>
      <w:r w:rsidR="00E80D2D">
        <w:rPr>
          <w:lang w:val="en-CA"/>
        </w:rPr>
        <w:t>, Foxconn</w:t>
      </w:r>
      <w:r w:rsidRPr="00E80D2D">
        <w:rPr>
          <w:lang w:val="en-CA"/>
        </w:rPr>
        <w:t>)</w:t>
      </w:r>
    </w:p>
    <w:p w14:paraId="1E97848A" w14:textId="14A4E4BF"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5</w:t>
      </w:r>
    </w:p>
    <w:p w14:paraId="4BA44A59" w14:textId="2A55BEAB" w:rsidR="00A409A5" w:rsidRPr="00BC32B8" w:rsidRDefault="00A409A5" w:rsidP="0003062C">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first Affine merge candidate</w:t>
      </w:r>
      <w:ins w:id="46" w:author="He, Yuwen" w:date="2018-11-02T18:38:00Z">
        <w:r w:rsidR="00255721">
          <w:rPr>
            <w:rFonts w:ascii="Times New Roman" w:hAnsi="Times New Roman" w:cs="Times New Roman"/>
            <w:lang w:val="en-CA"/>
          </w:rPr>
          <w:t xml:space="preserve"> or the first sub-block MV merge candidate</w:t>
        </w:r>
      </w:ins>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In Uni-prediction, the MV offsets are applied to the MVs of the first candidate. In Bi-prediction with List 0 and List 1 on the same direction, the MV offsets are applied to the </w:t>
      </w:r>
      <w:del w:id="47" w:author="He, Yuwen" w:date="2018-11-02T18:38:00Z">
        <w:r w:rsidRPr="00BC32B8" w:rsidDel="00255721">
          <w:rPr>
            <w:rFonts w:ascii="Times New Roman" w:hAnsi="Times New Roman" w:cs="Times New Roman"/>
            <w:lang w:val="en-CA" w:eastAsia="zh-TW"/>
          </w:rPr>
          <w:delText xml:space="preserve">first candidate </w:delText>
        </w:r>
      </w:del>
      <w:ins w:id="48" w:author="He, Yuwen" w:date="2018-11-02T18:38:00Z">
        <w:r w:rsidR="00255721">
          <w:rPr>
            <w:rFonts w:ascii="Times New Roman" w:hAnsi="Times New Roman" w:cs="Times New Roman"/>
            <w:lang w:val="en-CA" w:eastAsia="zh-TW"/>
          </w:rPr>
          <w:t xml:space="preserve">MVs of the first candidate </w:t>
        </w:r>
      </w:ins>
      <w:r w:rsidRPr="00BC32B8">
        <w:rPr>
          <w:rFonts w:ascii="Times New Roman" w:hAnsi="Times New Roman" w:cs="Times New Roman"/>
          <w:lang w:val="en-CA" w:eastAsia="zh-TW"/>
        </w:rPr>
        <w:t>as follows:</w:t>
      </w:r>
    </w:p>
    <w:p w14:paraId="78C50FB2" w14:textId="77777777"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3AF817ED" w14:textId="77777777"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5ABAA71A" w14:textId="57D35738" w:rsidR="00A409A5" w:rsidRPr="00BC32B8" w:rsidRDefault="00A409A5" w:rsidP="0003062C">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In Bi-prediction with List 0 and List 1 on the opposite direction, the MV offsets are applied to the </w:t>
      </w:r>
      <w:del w:id="49" w:author="He, Yuwen" w:date="2018-11-02T18:39:00Z">
        <w:r w:rsidRPr="00BC32B8" w:rsidDel="00255721">
          <w:rPr>
            <w:rFonts w:ascii="Times New Roman" w:hAnsi="Times New Roman" w:cs="Times New Roman"/>
            <w:lang w:val="en-CA" w:eastAsia="zh-TW"/>
          </w:rPr>
          <w:delText xml:space="preserve">first candidate </w:delText>
        </w:r>
      </w:del>
      <w:ins w:id="50" w:author="He, Yuwen" w:date="2018-11-02T18:39:00Z">
        <w:r w:rsidR="00255721">
          <w:rPr>
            <w:rFonts w:ascii="Times New Roman" w:hAnsi="Times New Roman" w:cs="Times New Roman"/>
            <w:lang w:val="en-CA" w:eastAsia="zh-TW"/>
          </w:rPr>
          <w:t xml:space="preserve">MVs of the first candidate </w:t>
        </w:r>
      </w:ins>
      <w:r w:rsidRPr="00BC32B8">
        <w:rPr>
          <w:rFonts w:ascii="Times New Roman" w:hAnsi="Times New Roman" w:cs="Times New Roman"/>
          <w:lang w:val="en-CA" w:eastAsia="zh-TW"/>
        </w:rPr>
        <w:t>as follows:</w:t>
      </w:r>
    </w:p>
    <w:p w14:paraId="45A97FA4" w14:textId="77777777"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12927F56" w14:textId="77777777" w:rsidR="00A409A5" w:rsidRPr="0003062C" w:rsidRDefault="00A409A5" w:rsidP="0003062C">
      <w:pPr>
        <w:jc w:val="center"/>
        <w:rPr>
          <w:rFonts w:ascii="Times New Roman" w:hAnsi="Times New Roman" w:cs="Times New Roman"/>
          <w:lang w:val="sv-SE"/>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192BC808" w14:textId="5A29B887" w:rsidR="00A409A5" w:rsidRDefault="00A409A5" w:rsidP="0003062C">
      <w:pPr>
        <w:jc w:val="both"/>
        <w:rPr>
          <w:rFonts w:ascii="Times New Roman" w:hAnsi="Times New Roman" w:cs="Times New Roman"/>
          <w:lang w:val="en-CA"/>
        </w:rPr>
      </w:pPr>
      <w:r w:rsidRPr="00BC32B8">
        <w:rPr>
          <w:rFonts w:ascii="Times New Roman" w:hAnsi="Times New Roman" w:cs="Times New Roman"/>
          <w:lang w:val="en-CA"/>
        </w:rPr>
        <w:t>On top of new adoptions in Affine merge aspect, this sub-test will test various offset directions combined with various offset magnitudes for the proposed Affine MV offset merge candidates.</w:t>
      </w:r>
      <w:ins w:id="51" w:author="He, Yuwen" w:date="2018-11-02T18:39:00Z">
        <w:r w:rsidR="00255721">
          <w:rPr>
            <w:rFonts w:ascii="Times New Roman" w:hAnsi="Times New Roman" w:cs="Times New Roman"/>
            <w:lang w:val="en-CA"/>
          </w:rPr>
          <w:t xml:space="preserve"> The various numbers of the Affine MV offset merge candidates will be tested.</w:t>
        </w:r>
      </w:ins>
    </w:p>
    <w:p w14:paraId="6753E9C8" w14:textId="77777777" w:rsidR="00644CE5" w:rsidRPr="00BC32B8" w:rsidRDefault="00644CE5" w:rsidP="0003062C">
      <w:pPr>
        <w:jc w:val="both"/>
        <w:rPr>
          <w:rFonts w:ascii="Times New Roman" w:hAnsi="Times New Roman" w:cs="Times New Roman"/>
          <w:lang w:val="en-CA"/>
        </w:rPr>
      </w:pPr>
    </w:p>
    <w:p w14:paraId="3FA5A0D1" w14:textId="474BD440" w:rsidR="00A409A5" w:rsidRPr="00E80D2D" w:rsidRDefault="00A409A5" w:rsidP="00A409A5">
      <w:pPr>
        <w:pStyle w:val="Heading3"/>
        <w:rPr>
          <w:lang w:val="en-CA"/>
        </w:rPr>
      </w:pPr>
      <w:r w:rsidRPr="00E80D2D">
        <w:rPr>
          <w:lang w:val="en-CA"/>
        </w:rPr>
        <w:t>Simplification of the constructed Affine merge candidates (JVET-L0390</w:t>
      </w:r>
      <w:r w:rsidR="00E80D2D">
        <w:rPr>
          <w:lang w:val="en-CA"/>
        </w:rPr>
        <w:t>, Foxconn</w:t>
      </w:r>
      <w:r w:rsidRPr="00E80D2D">
        <w:rPr>
          <w:lang w:val="en-CA"/>
        </w:rPr>
        <w:t>)</w:t>
      </w:r>
    </w:p>
    <w:p w14:paraId="50173775" w14:textId="2D2FAF88"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6</w:t>
      </w:r>
    </w:p>
    <w:p w14:paraId="09C0A566" w14:textId="3D2010BD" w:rsidR="00A409A5" w:rsidRPr="00BC32B8" w:rsidRDefault="00A409A5" w:rsidP="00A409A5">
      <w:pPr>
        <w:rPr>
          <w:rFonts w:ascii="Times New Roman" w:hAnsi="Times New Roman" w:cs="Times New Roman"/>
          <w:lang w:val="en-CA" w:eastAsia="zh-T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The first aspect in JVET-L0390 is related to reduction of the maximum number of available merge candidates. This test focuses on the simplification of the constructed Affine merge candidates. The modifications are as</w:t>
      </w:r>
      <w:del w:id="52" w:author="He, Yuwen" w:date="2018-11-02T18:40:00Z">
        <w:r w:rsidRPr="00BC32B8" w:rsidDel="00255721">
          <w:rPr>
            <w:rFonts w:ascii="Times New Roman" w:hAnsi="Times New Roman" w:cs="Times New Roman"/>
            <w:lang w:val="en-CA" w:eastAsia="zh-TW"/>
          </w:rPr>
          <w:delText xml:space="preserve"> follows</w:delText>
        </w:r>
      </w:del>
      <w:ins w:id="53" w:author="He, Yuwen" w:date="2018-11-02T18:40:00Z">
        <w:r w:rsidR="00255721">
          <w:rPr>
            <w:rFonts w:ascii="Times New Roman" w:hAnsi="Times New Roman" w:cs="Times New Roman"/>
            <w:lang w:val="en-CA" w:eastAsia="zh-TW"/>
          </w:rPr>
          <w:t xml:space="preserve"> one or combination of the following descriptions</w:t>
        </w:r>
      </w:ins>
      <w:r w:rsidRPr="00BC32B8">
        <w:rPr>
          <w:rFonts w:ascii="Times New Roman" w:hAnsi="Times New Roman" w:cs="Times New Roman"/>
          <w:lang w:val="en-CA" w:eastAsia="zh-TW"/>
        </w:rPr>
        <w:t>:</w:t>
      </w:r>
    </w:p>
    <w:p w14:paraId="3E95EF7B" w14:textId="305E5FC0" w:rsidR="00A409A5" w:rsidRPr="00E80D2D" w:rsidRDefault="00A409A5" w:rsidP="009B4F05">
      <w:pPr>
        <w:pStyle w:val="ListParagraph"/>
        <w:numPr>
          <w:ilvl w:val="0"/>
          <w:numId w:val="8"/>
        </w:numPr>
        <w:contextualSpacing w:val="0"/>
        <w:rPr>
          <w:szCs w:val="22"/>
          <w:lang w:val="en-CA"/>
        </w:rPr>
      </w:pPr>
      <w:r w:rsidRPr="00E80D2D">
        <w:rPr>
          <w:szCs w:val="22"/>
          <w:lang w:val="en-CA" w:eastAsia="zh-TW"/>
        </w:rPr>
        <w:t>At most M constructed candidates are allowed to be selected out of 6-parameter Affine model (6-param) constructed candidates</w:t>
      </w:r>
      <w:ins w:id="54" w:author="He, Yuwen" w:date="2018-11-02T18:40:00Z">
        <w:r w:rsidR="00255721">
          <w:rPr>
            <w:szCs w:val="22"/>
            <w:lang w:val="en-CA" w:eastAsia="zh-TW"/>
          </w:rPr>
          <w:t>, where M &lt; 4</w:t>
        </w:r>
      </w:ins>
    </w:p>
    <w:p w14:paraId="191108B8" w14:textId="617F7246" w:rsidR="00A409A5" w:rsidRDefault="00A409A5" w:rsidP="009B4F05">
      <w:pPr>
        <w:pStyle w:val="ListParagraph"/>
        <w:numPr>
          <w:ilvl w:val="0"/>
          <w:numId w:val="8"/>
        </w:numPr>
        <w:contextualSpacing w:val="0"/>
        <w:rPr>
          <w:ins w:id="55" w:author="He, Yuwen" w:date="2018-11-02T18:40:00Z"/>
          <w:szCs w:val="22"/>
          <w:lang w:val="en-CA"/>
        </w:rPr>
      </w:pPr>
      <w:r w:rsidRPr="00E80D2D">
        <w:rPr>
          <w:szCs w:val="22"/>
          <w:lang w:val="en-CA" w:eastAsia="zh-TW"/>
        </w:rPr>
        <w:t>At most N constructed candidates are allowed to be selected out of 4-parameter Affine model (4-param) constructed candidates</w:t>
      </w:r>
      <w:ins w:id="56" w:author="He, Yuwen" w:date="2018-11-02T18:40:00Z">
        <w:r w:rsidR="00255721">
          <w:rPr>
            <w:szCs w:val="22"/>
            <w:lang w:val="en-CA" w:eastAsia="zh-TW"/>
          </w:rPr>
          <w:t>, where N &lt; 2</w:t>
        </w:r>
      </w:ins>
    </w:p>
    <w:p w14:paraId="714FD9C4" w14:textId="5261E1C7" w:rsidR="00255721" w:rsidRPr="00E80D2D" w:rsidRDefault="00255721" w:rsidP="009B4F05">
      <w:pPr>
        <w:pStyle w:val="ListParagraph"/>
        <w:numPr>
          <w:ilvl w:val="0"/>
          <w:numId w:val="8"/>
        </w:numPr>
        <w:contextualSpacing w:val="0"/>
        <w:rPr>
          <w:szCs w:val="22"/>
          <w:lang w:val="en-CA"/>
        </w:rPr>
      </w:pPr>
      <w:ins w:id="57" w:author="He, Yuwen" w:date="2018-11-02T18:40:00Z">
        <w:r w:rsidRPr="00E80D2D">
          <w:rPr>
            <w:szCs w:val="22"/>
            <w:lang w:val="en-CA" w:eastAsia="zh-TW"/>
          </w:rPr>
          <w:t xml:space="preserve">At most </w:t>
        </w:r>
        <w:r>
          <w:rPr>
            <w:szCs w:val="22"/>
            <w:lang w:val="en-CA" w:eastAsia="zh-TW"/>
          </w:rPr>
          <w:t>P</w:t>
        </w:r>
        <w:r w:rsidRPr="00E80D2D">
          <w:rPr>
            <w:szCs w:val="22"/>
            <w:lang w:val="en-CA" w:eastAsia="zh-TW"/>
          </w:rPr>
          <w:t xml:space="preserve"> constructed candidates are allowed to be selected out of constructed candidates</w:t>
        </w:r>
        <w:r>
          <w:rPr>
            <w:szCs w:val="22"/>
            <w:lang w:val="en-CA" w:eastAsia="zh-TW"/>
          </w:rPr>
          <w:t>, where P &lt; 6</w:t>
        </w:r>
      </w:ins>
    </w:p>
    <w:p w14:paraId="3D8835D0" w14:textId="77777777" w:rsidR="00A409A5" w:rsidRPr="00BC32B8" w:rsidRDefault="00A409A5" w:rsidP="00A409A5">
      <w:pPr>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14:paraId="4C67F651" w14:textId="7215759B" w:rsidR="002709F4" w:rsidRPr="00E80D2D" w:rsidRDefault="002709F4" w:rsidP="002709F4">
      <w:pPr>
        <w:pStyle w:val="Heading3"/>
      </w:pPr>
      <w:r w:rsidRPr="00E80D2D">
        <w:t>Constructed temporal candidates</w:t>
      </w:r>
      <w:r w:rsidRPr="00E80D2D" w:rsidDel="00A301D4">
        <w:t xml:space="preserve"> </w:t>
      </w:r>
      <w:r w:rsidRPr="00E80D2D">
        <w:t>(JVET-L0522</w:t>
      </w:r>
      <w:r w:rsidR="00E80D2D">
        <w:t>, Technicolor</w:t>
      </w:r>
      <w:r w:rsidRPr="00E80D2D">
        <w:t>)</w:t>
      </w:r>
    </w:p>
    <w:p w14:paraId="6C5555A6" w14:textId="213E1EB6" w:rsidR="002709F4" w:rsidRPr="00644CE5" w:rsidRDefault="002709F4" w:rsidP="002709F4">
      <w:pPr>
        <w:rPr>
          <w:rFonts w:ascii="Times New Roman" w:eastAsia="PMingLiU" w:hAnsi="Times New Roman" w:cs="Times New Roman"/>
          <w:b/>
          <w:lang w:val="en-CA" w:eastAsia="zh-TW"/>
        </w:rPr>
      </w:pPr>
      <w:r w:rsidRPr="0003062C">
        <w:rPr>
          <w:rFonts w:ascii="Times New Roman" w:hAnsi="Times New Roman" w:cs="Times New Roman"/>
          <w:b/>
          <w:lang w:val="en-CA"/>
        </w:rPr>
        <w:t>Test</w:t>
      </w:r>
      <w:r w:rsidRPr="00BC32B8">
        <w:rPr>
          <w:rFonts w:ascii="Times New Roman" w:hAnsi="Times New Roman" w:cs="Times New Roman"/>
          <w:lang w:val="en-CA"/>
        </w:rPr>
        <w:t xml:space="preserve">: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7</w:t>
      </w:r>
    </w:p>
    <w:p w14:paraId="4B616EF8" w14:textId="0455B8E9" w:rsidR="002709F4" w:rsidRDefault="002709F4" w:rsidP="002709F4">
      <w:pPr>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14:paraId="193C92EC" w14:textId="77777777" w:rsidR="00644CE5" w:rsidRDefault="00644CE5" w:rsidP="002709F4">
      <w:pPr>
        <w:rPr>
          <w:rFonts w:ascii="Times New Roman" w:hAnsi="Times New Roman" w:cs="Times New Roman"/>
        </w:rPr>
      </w:pPr>
    </w:p>
    <w:p w14:paraId="08986FF5" w14:textId="67A3725F" w:rsidR="000B510C" w:rsidRPr="000B510C" w:rsidRDefault="000B510C" w:rsidP="000B510C">
      <w:pPr>
        <w:pStyle w:val="Heading3"/>
        <w:rPr>
          <w:lang w:eastAsia="zh-CN"/>
        </w:rPr>
      </w:pPr>
      <w:r w:rsidRPr="000B510C">
        <w:rPr>
          <w:lang w:eastAsia="zh-CN"/>
        </w:rPr>
        <w:t>Motion Vector Pruning (</w:t>
      </w:r>
      <w:r w:rsidR="00917DA6" w:rsidRPr="000B510C">
        <w:rPr>
          <w:lang w:val="en-CA"/>
        </w:rPr>
        <w:t>JVET-L0214</w:t>
      </w:r>
      <w:r w:rsidR="00917DA6">
        <w:rPr>
          <w:lang w:val="en-CA"/>
        </w:rPr>
        <w:t xml:space="preserve">, </w:t>
      </w:r>
      <w:r w:rsidRPr="000B510C">
        <w:rPr>
          <w:lang w:eastAsia="zh-CN"/>
        </w:rPr>
        <w:t>Technicolor)</w:t>
      </w:r>
    </w:p>
    <w:p w14:paraId="6315A11D" w14:textId="43700F04" w:rsidR="00917DA6" w:rsidRDefault="00917DA6" w:rsidP="000B510C">
      <w:pPr>
        <w:jc w:val="both"/>
        <w:rPr>
          <w:rFonts w:ascii="Times New Roman" w:hAnsi="Times New Roman" w:cs="Times New Roman"/>
        </w:rPr>
      </w:pPr>
      <w:r w:rsidRPr="0003062C">
        <w:rPr>
          <w:rFonts w:ascii="Times New Roman" w:hAnsi="Times New Roman" w:cs="Times New Roman"/>
          <w:b/>
        </w:rPr>
        <w:t>Test</w:t>
      </w:r>
      <w:r w:rsidRPr="00644CE5">
        <w:rPr>
          <w:rFonts w:ascii="Times New Roman" w:hAnsi="Times New Roman" w:cs="Times New Roman"/>
          <w:b/>
        </w:rPr>
        <w:t xml:space="preserve">: </w:t>
      </w:r>
      <w:r w:rsidR="00CD5F5E" w:rsidRPr="00644CE5">
        <w:rPr>
          <w:rFonts w:ascii="Times New Roman" w:hAnsi="Times New Roman" w:cs="Times New Roman"/>
          <w:b/>
        </w:rPr>
        <w:t>CE</w:t>
      </w:r>
      <w:r w:rsidRPr="00644CE5">
        <w:rPr>
          <w:rFonts w:ascii="Times New Roman" w:hAnsi="Times New Roman" w:cs="Times New Roman"/>
          <w:b/>
        </w:rPr>
        <w:t>2.2.8</w:t>
      </w:r>
    </w:p>
    <w:p w14:paraId="2D4D468E" w14:textId="10069A2B" w:rsidR="000B510C" w:rsidRDefault="00917DA6" w:rsidP="000B510C">
      <w:pPr>
        <w:jc w:val="both"/>
        <w:rPr>
          <w:rFonts w:ascii="Times New Roman" w:hAnsi="Times New Roman" w:cs="Times New Roman"/>
        </w:rPr>
      </w:pPr>
      <w:r w:rsidRPr="00411700">
        <w:rPr>
          <w:rFonts w:ascii="Times New Roman" w:hAnsi="Times New Roman" w:cs="Times New Roman"/>
          <w:b/>
          <w:lang w:val="en-CA"/>
        </w:rPr>
        <w:t>Description</w:t>
      </w:r>
      <w:r>
        <w:rPr>
          <w:rFonts w:ascii="Times New Roman" w:hAnsi="Times New Roman" w:cs="Times New Roman"/>
        </w:rPr>
        <w:t xml:space="preserve">: </w:t>
      </w:r>
      <w:r w:rsidR="000B510C" w:rsidRPr="000B510C">
        <w:rPr>
          <w:rFonts w:ascii="Times New Roman" w:hAnsi="Times New Roman" w:cs="Times New Roman"/>
        </w:rPr>
        <w:t>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w:t>
      </w:r>
    </w:p>
    <w:p w14:paraId="43DD257A" w14:textId="77777777" w:rsidR="00644CE5" w:rsidRPr="000B510C" w:rsidRDefault="00644CE5" w:rsidP="000B510C">
      <w:pPr>
        <w:jc w:val="both"/>
        <w:rPr>
          <w:rFonts w:ascii="Times New Roman" w:hAnsi="Times New Roman" w:cs="Times New Roman"/>
        </w:rPr>
      </w:pPr>
    </w:p>
    <w:p w14:paraId="44687C4C" w14:textId="15C17FAF"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CC69A8">
        <w:rPr>
          <w:rFonts w:cs="Times New Roman"/>
          <w:lang w:val="en-CA" w:eastAsia="zh-CN"/>
        </w:rPr>
        <w:t>m</w:t>
      </w:r>
      <w:r w:rsidR="007C0989" w:rsidRPr="00BC32B8">
        <w:rPr>
          <w:rFonts w:cs="Times New Roman"/>
          <w:lang w:val="en-CA" w:eastAsia="zh-CN"/>
        </w:rPr>
        <w:t xml:space="preserve">erge </w:t>
      </w:r>
      <w:r w:rsidR="00CC69A8">
        <w:rPr>
          <w:rFonts w:cs="Times New Roman"/>
          <w:lang w:val="en-CA" w:eastAsia="zh-CN"/>
        </w:rPr>
        <w:t>m</w:t>
      </w:r>
      <w:r w:rsidR="007C0989" w:rsidRPr="00BC32B8">
        <w:rPr>
          <w:rFonts w:cs="Times New Roman"/>
          <w:lang w:val="en-CA" w:eastAsia="zh-CN"/>
        </w:rPr>
        <w:t>ode</w:t>
      </w:r>
    </w:p>
    <w:p w14:paraId="37B19EF9" w14:textId="77777777"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14:paraId="163E3A19"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BD2C7A"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75FF1E0"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66CF08FF"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90AAF"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BB292"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7537F" w:rsidRPr="00E80D2D" w14:paraId="3E16BA6E" w14:textId="77777777" w:rsidTr="00644CE5">
        <w:trPr>
          <w:trHeight w:val="1034"/>
        </w:trPr>
        <w:tc>
          <w:tcPr>
            <w:tcW w:w="846" w:type="dxa"/>
            <w:tcBorders>
              <w:top w:val="single" w:sz="4" w:space="0" w:color="auto"/>
              <w:left w:val="single" w:sz="4" w:space="0" w:color="auto"/>
              <w:right w:val="single" w:sz="4" w:space="0" w:color="auto"/>
            </w:tcBorders>
            <w:shd w:val="clear" w:color="auto" w:fill="auto"/>
            <w:vAlign w:val="center"/>
          </w:tcPr>
          <w:p w14:paraId="6C478741" w14:textId="67B87A0A" w:rsidR="0017537F" w:rsidRPr="00DE7573" w:rsidRDefault="0017537F">
            <w:pPr>
              <w:rPr>
                <w:rFonts w:ascii="Times New Roman" w:hAnsi="Times New Roman" w:cs="Times New Roman"/>
                <w:sz w:val="20"/>
                <w:szCs w:val="20"/>
              </w:rPr>
            </w:pPr>
            <w:r w:rsidRPr="00C0508C">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14:paraId="7EF77FB0" w14:textId="67F759E4" w:rsidR="0017537F" w:rsidRPr="00AE7016" w:rsidRDefault="0017537F" w:rsidP="00F41CE9">
            <w:pPr>
              <w:rPr>
                <w:rFonts w:ascii="Times New Roman" w:hAnsi="Times New Roman" w:cs="Times New Roman"/>
                <w:sz w:val="20"/>
                <w:szCs w:val="20"/>
                <w:lang w:val="en-CA"/>
              </w:rPr>
            </w:pPr>
            <w:r w:rsidRPr="0003062C">
              <w:rPr>
                <w:rFonts w:ascii="Times New Roman" w:hAnsi="Times New Roman" w:cs="Times New Roman"/>
                <w:sz w:val="20"/>
                <w:szCs w:val="20"/>
              </w:rPr>
              <w:t>a) Planar motion vector prediction</w:t>
            </w:r>
            <w:r w:rsidRPr="00C0508C">
              <w:rPr>
                <w:rFonts w:ascii="Times New Roman" w:hAnsi="Times New Roman" w:cs="Times New Roman"/>
                <w:color w:val="000000"/>
                <w:sz w:val="20"/>
                <w:szCs w:val="20"/>
              </w:rPr>
              <w:t xml:space="preserve"> (PMVP) as a single mode</w:t>
            </w:r>
          </w:p>
          <w:p w14:paraId="77EA872F" w14:textId="77777777" w:rsidR="0017537F" w:rsidRPr="00DE7573" w:rsidRDefault="0017537F" w:rsidP="00F41CE9">
            <w:pPr>
              <w:rPr>
                <w:rFonts w:ascii="Times New Roman" w:hAnsi="Times New Roman" w:cs="Times New Roman"/>
                <w:sz w:val="20"/>
                <w:szCs w:val="20"/>
                <w:lang w:val="en-CA"/>
              </w:rPr>
            </w:pPr>
            <w:r w:rsidRPr="00DE7573">
              <w:rPr>
                <w:rFonts w:ascii="Times New Roman" w:hAnsi="Times New Roman" w:cs="Times New Roman"/>
                <w:color w:val="000000"/>
                <w:sz w:val="20"/>
                <w:szCs w:val="20"/>
              </w:rPr>
              <w:t>b) PMVP with sub-block MV clip as a single mode</w:t>
            </w:r>
          </w:p>
          <w:p w14:paraId="7B5106D7" w14:textId="77777777" w:rsidR="0017537F" w:rsidRPr="000C76BA" w:rsidRDefault="0017537F" w:rsidP="00F41CE9">
            <w:pPr>
              <w:rPr>
                <w:rFonts w:ascii="Times New Roman" w:hAnsi="Times New Roman" w:cs="Times New Roman"/>
                <w:sz w:val="20"/>
                <w:szCs w:val="20"/>
                <w:lang w:val="en-CA"/>
              </w:rPr>
            </w:pPr>
            <w:r w:rsidRPr="00535133">
              <w:rPr>
                <w:rFonts w:ascii="Times New Roman" w:hAnsi="Times New Roman" w:cs="Times New Roman"/>
                <w:color w:val="000000"/>
                <w:sz w:val="20"/>
                <w:szCs w:val="20"/>
              </w:rPr>
              <w:t xml:space="preserve">c) </w:t>
            </w:r>
            <w:r w:rsidRPr="000C76BA">
              <w:rPr>
                <w:rFonts w:ascii="Times New Roman" w:hAnsi="Times New Roman" w:cs="Times New Roman"/>
                <w:color w:val="000000"/>
                <w:sz w:val="20"/>
                <w:szCs w:val="20"/>
              </w:rPr>
              <w:t>PMVP as a candidate in sub-block (affine) merge list</w:t>
            </w:r>
          </w:p>
          <w:p w14:paraId="0F1CAEF8" w14:textId="6E804E2E" w:rsidR="0017537F" w:rsidRPr="00556D16" w:rsidRDefault="0017537F" w:rsidP="00F41CE9">
            <w:pPr>
              <w:rPr>
                <w:rFonts w:ascii="Times New Roman" w:hAnsi="Times New Roman" w:cs="Times New Roman"/>
                <w:sz w:val="20"/>
                <w:szCs w:val="20"/>
                <w:lang w:val="en-CA"/>
              </w:rPr>
            </w:pPr>
            <w:r w:rsidRPr="00DD1827">
              <w:rPr>
                <w:rFonts w:ascii="Times New Roman" w:hAnsi="Times New Roman" w:cs="Times New Roman"/>
                <w:color w:val="000000"/>
                <w:sz w:val="20"/>
                <w:szCs w:val="20"/>
              </w:rPr>
              <w:t xml:space="preserve">d) PMVP combination test with other </w:t>
            </w:r>
            <w:r w:rsidRPr="00556D16">
              <w:rPr>
                <w:rFonts w:ascii="Times New Roman" w:hAnsi="Times New Roman" w:cs="Times New Roman"/>
                <w:color w:val="000000"/>
                <w:sz w:val="20"/>
                <w:szCs w:val="20"/>
              </w:rPr>
              <w:t>sub-block method</w:t>
            </w:r>
          </w:p>
        </w:tc>
        <w:tc>
          <w:tcPr>
            <w:tcW w:w="992" w:type="dxa"/>
            <w:tcBorders>
              <w:top w:val="single" w:sz="4" w:space="0" w:color="auto"/>
              <w:left w:val="single" w:sz="4" w:space="0" w:color="auto"/>
              <w:right w:val="single" w:sz="4" w:space="0" w:color="auto"/>
            </w:tcBorders>
            <w:vAlign w:val="center"/>
          </w:tcPr>
          <w:p w14:paraId="5A71185D" w14:textId="5F5E6805" w:rsidR="0017537F" w:rsidRPr="00556D16" w:rsidRDefault="0017537F" w:rsidP="00F41CE9">
            <w:pPr>
              <w:rPr>
                <w:rFonts w:ascii="Times New Roman" w:hAnsi="Times New Roman" w:cs="Times New Roman"/>
                <w:sz w:val="20"/>
                <w:szCs w:val="20"/>
              </w:rPr>
            </w:pPr>
            <w:r w:rsidRPr="00556D16">
              <w:rPr>
                <w:rFonts w:ascii="Times New Roman" w:hAnsi="Times New Roman" w:cs="Times New Roman"/>
                <w:sz w:val="20"/>
                <w:szCs w:val="20"/>
                <w:lang w:val="en-CA"/>
              </w:rPr>
              <w:t>JVET-L0070</w:t>
            </w:r>
          </w:p>
        </w:tc>
        <w:tc>
          <w:tcPr>
            <w:tcW w:w="1134" w:type="dxa"/>
            <w:tcBorders>
              <w:top w:val="single" w:sz="4" w:space="0" w:color="auto"/>
              <w:left w:val="single" w:sz="4" w:space="0" w:color="auto"/>
              <w:right w:val="single" w:sz="4" w:space="0" w:color="auto"/>
            </w:tcBorders>
            <w:shd w:val="clear" w:color="auto" w:fill="auto"/>
            <w:vAlign w:val="center"/>
          </w:tcPr>
          <w:p w14:paraId="3FC0916F" w14:textId="1D4F092E" w:rsidR="0017537F" w:rsidRPr="0003062C" w:rsidRDefault="0017537F" w:rsidP="00F41CE9">
            <w:pPr>
              <w:rPr>
                <w:rFonts w:ascii="Times New Roman" w:hAnsi="Times New Roman" w:cs="Times New Roman"/>
                <w:sz w:val="20"/>
                <w:szCs w:val="20"/>
              </w:rPr>
            </w:pPr>
            <w:r w:rsidRPr="003534D5">
              <w:rPr>
                <w:rFonts w:ascii="Times New Roman" w:hAnsi="Times New Roman" w:cs="Times New Roman"/>
                <w:sz w:val="20"/>
                <w:szCs w:val="20"/>
              </w:rPr>
              <w:t>N</w:t>
            </w:r>
            <w:r w:rsidRPr="003D03BB">
              <w:rPr>
                <w:rFonts w:ascii="Times New Roman" w:hAnsi="Times New Roman" w:cs="Times New Roman"/>
                <w:sz w:val="20"/>
                <w:szCs w:val="20"/>
              </w:rPr>
              <w:t>. Zhang (HiSilicon</w:t>
            </w:r>
            <w:r w:rsidRPr="0003062C">
              <w:rPr>
                <w:rFonts w:ascii="Times New Roman" w:hAnsi="Times New Roman" w:cs="Times New Roman"/>
                <w:sz w:val="20"/>
                <w:szCs w:val="20"/>
              </w:rPr>
              <w:t>)</w:t>
            </w:r>
          </w:p>
        </w:tc>
        <w:tc>
          <w:tcPr>
            <w:tcW w:w="1701" w:type="dxa"/>
            <w:tcBorders>
              <w:top w:val="single" w:sz="4" w:space="0" w:color="auto"/>
              <w:left w:val="single" w:sz="4" w:space="0" w:color="auto"/>
              <w:right w:val="single" w:sz="4" w:space="0" w:color="auto"/>
            </w:tcBorders>
            <w:shd w:val="clear" w:color="auto" w:fill="auto"/>
            <w:vAlign w:val="center"/>
          </w:tcPr>
          <w:p w14:paraId="59982D82" w14:textId="77777777" w:rsidR="0017537F" w:rsidRPr="0003062C" w:rsidRDefault="0017537F" w:rsidP="00F41CE9">
            <w:pPr>
              <w:rPr>
                <w:rFonts w:ascii="Times New Roman" w:hAnsi="Times New Roman" w:cs="Times New Roman"/>
                <w:sz w:val="20"/>
                <w:szCs w:val="20"/>
              </w:rPr>
            </w:pPr>
          </w:p>
        </w:tc>
      </w:tr>
      <w:tr w:rsidR="00A6571B" w:rsidRPr="00E80D2D" w14:paraId="026CAE4C" w14:textId="77777777" w:rsidTr="00644CE5">
        <w:trPr>
          <w:trHeight w:val="1150"/>
        </w:trPr>
        <w:tc>
          <w:tcPr>
            <w:tcW w:w="846" w:type="dxa"/>
            <w:tcBorders>
              <w:top w:val="single" w:sz="4" w:space="0" w:color="auto"/>
              <w:left w:val="single" w:sz="4" w:space="0" w:color="auto"/>
              <w:right w:val="single" w:sz="4" w:space="0" w:color="auto"/>
            </w:tcBorders>
            <w:shd w:val="clear" w:color="auto" w:fill="auto"/>
            <w:vAlign w:val="center"/>
          </w:tcPr>
          <w:p w14:paraId="615CC923" w14:textId="00B1F7E2"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2.3.2</w:t>
            </w:r>
          </w:p>
        </w:tc>
        <w:tc>
          <w:tcPr>
            <w:tcW w:w="4678" w:type="dxa"/>
            <w:tcBorders>
              <w:top w:val="single" w:sz="4" w:space="0" w:color="auto"/>
              <w:left w:val="single" w:sz="4" w:space="0" w:color="auto"/>
              <w:right w:val="single" w:sz="4" w:space="0" w:color="auto"/>
            </w:tcBorders>
            <w:shd w:val="clear" w:color="auto" w:fill="auto"/>
            <w:vAlign w:val="center"/>
          </w:tcPr>
          <w:p w14:paraId="03559345" w14:textId="467F45D5" w:rsidR="00A6571B" w:rsidRPr="00A60EE7" w:rsidRDefault="00A6571B" w:rsidP="00564D32">
            <w:pPr>
              <w:rPr>
                <w:rFonts w:ascii="Times New Roman" w:hAnsi="Times New Roman" w:cs="Times New Roman"/>
                <w:sz w:val="20"/>
                <w:szCs w:val="20"/>
                <w:lang w:val="en-CA"/>
              </w:rPr>
            </w:pPr>
            <w:r>
              <w:rPr>
                <w:rFonts w:ascii="Times New Roman" w:hAnsi="Times New Roman" w:cs="Times New Roman"/>
                <w:color w:val="000000" w:themeColor="text1"/>
                <w:sz w:val="20"/>
                <w:szCs w:val="20"/>
              </w:rPr>
              <w:t>a) T</w:t>
            </w:r>
            <w:r w:rsidRPr="0003062C">
              <w:rPr>
                <w:rFonts w:ascii="Times New Roman" w:hAnsi="Times New Roman" w:cs="Times New Roman"/>
                <w:color w:val="000000" w:themeColor="text1"/>
                <w:sz w:val="20"/>
                <w:szCs w:val="20"/>
              </w:rPr>
              <w:t>he threshold is set as 1 pixel for the sub-blocks inside the 4x16, 16x4 and 8x8 blocks</w:t>
            </w:r>
          </w:p>
          <w:p w14:paraId="3F9D21C0" w14:textId="1BA6E715" w:rsidR="00A6571B" w:rsidRPr="00C0508C" w:rsidRDefault="00A6571B" w:rsidP="00564D32">
            <w:pPr>
              <w:rPr>
                <w:rFonts w:ascii="Times New Roman" w:hAnsi="Times New Roman" w:cs="Times New Roman"/>
                <w:sz w:val="20"/>
                <w:szCs w:val="20"/>
                <w:lang w:val="en-CA"/>
              </w:rPr>
            </w:pPr>
            <w:r>
              <w:rPr>
                <w:rFonts w:ascii="Times New Roman" w:hAnsi="Times New Roman" w:cs="Times New Roman"/>
                <w:color w:val="000000" w:themeColor="text1"/>
                <w:sz w:val="20"/>
                <w:szCs w:val="20"/>
              </w:rPr>
              <w:t>b) T</w:t>
            </w:r>
            <w:r w:rsidRPr="0003062C">
              <w:rPr>
                <w:rFonts w:ascii="Times New Roman" w:hAnsi="Times New Roman" w:cs="Times New Roman"/>
                <w:color w:val="000000" w:themeColor="text1"/>
                <w:sz w:val="20"/>
                <w:szCs w:val="20"/>
              </w:rPr>
              <w:t>he threshold is set to 0 pixel for 4x16 and 16x4 blocks along vertical and horizontal directions, respectively; and the threshold is set as 1 pixel for the sub-blocks inside 8x8 blocks</w:t>
            </w:r>
          </w:p>
        </w:tc>
        <w:tc>
          <w:tcPr>
            <w:tcW w:w="992" w:type="dxa"/>
            <w:tcBorders>
              <w:top w:val="single" w:sz="4" w:space="0" w:color="auto"/>
              <w:left w:val="single" w:sz="4" w:space="0" w:color="auto"/>
              <w:right w:val="single" w:sz="4" w:space="0" w:color="auto"/>
            </w:tcBorders>
            <w:vAlign w:val="center"/>
          </w:tcPr>
          <w:p w14:paraId="0A249B05" w14:textId="7C12848B" w:rsidR="00A6571B" w:rsidRPr="00AE7016" w:rsidRDefault="00A6571B" w:rsidP="00564D3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JVET-L0319</w:t>
            </w:r>
          </w:p>
        </w:tc>
        <w:tc>
          <w:tcPr>
            <w:tcW w:w="1134" w:type="dxa"/>
            <w:tcBorders>
              <w:top w:val="single" w:sz="4" w:space="0" w:color="auto"/>
              <w:left w:val="single" w:sz="4" w:space="0" w:color="auto"/>
              <w:right w:val="single" w:sz="4" w:space="0" w:color="auto"/>
            </w:tcBorders>
            <w:shd w:val="clear" w:color="auto" w:fill="auto"/>
            <w:vAlign w:val="center"/>
          </w:tcPr>
          <w:p w14:paraId="395BC13E" w14:textId="79BFBA87" w:rsidR="00A6571B" w:rsidRPr="00DE7573" w:rsidRDefault="00A6571B" w:rsidP="00564D32">
            <w:pPr>
              <w:rPr>
                <w:rFonts w:ascii="Times New Roman" w:hAnsi="Times New Roman" w:cs="Times New Roman"/>
                <w:sz w:val="20"/>
                <w:szCs w:val="20"/>
              </w:rPr>
            </w:pPr>
            <w:r w:rsidRPr="00DE7573">
              <w:rPr>
                <w:rFonts w:ascii="Times New Roman" w:hAnsi="Times New Roman" w:cs="Times New Roman"/>
                <w:sz w:val="20"/>
                <w:szCs w:val="20"/>
              </w:rPr>
              <w:t>M. Gao (Tencent)</w:t>
            </w:r>
          </w:p>
        </w:tc>
        <w:tc>
          <w:tcPr>
            <w:tcW w:w="1701" w:type="dxa"/>
            <w:tcBorders>
              <w:top w:val="single" w:sz="4" w:space="0" w:color="auto"/>
              <w:left w:val="single" w:sz="4" w:space="0" w:color="auto"/>
              <w:right w:val="single" w:sz="4" w:space="0" w:color="auto"/>
            </w:tcBorders>
            <w:shd w:val="clear" w:color="auto" w:fill="auto"/>
            <w:vAlign w:val="center"/>
          </w:tcPr>
          <w:p w14:paraId="10114ABB" w14:textId="77777777" w:rsidR="00A6571B" w:rsidRPr="00535133" w:rsidRDefault="00A6571B" w:rsidP="00564D32">
            <w:pPr>
              <w:rPr>
                <w:rFonts w:ascii="Times New Roman" w:hAnsi="Times New Roman" w:cs="Times New Roman"/>
                <w:sz w:val="20"/>
                <w:szCs w:val="20"/>
              </w:rPr>
            </w:pPr>
          </w:p>
        </w:tc>
      </w:tr>
      <w:tr w:rsidR="00A6571B" w:rsidRPr="00E80D2D" w14:paraId="78875D65" w14:textId="77777777" w:rsidTr="00644CE5">
        <w:trPr>
          <w:trHeight w:val="940"/>
        </w:trPr>
        <w:tc>
          <w:tcPr>
            <w:tcW w:w="846" w:type="dxa"/>
            <w:tcBorders>
              <w:top w:val="single" w:sz="4" w:space="0" w:color="auto"/>
              <w:left w:val="single" w:sz="4" w:space="0" w:color="auto"/>
              <w:right w:val="single" w:sz="4" w:space="0" w:color="auto"/>
            </w:tcBorders>
            <w:shd w:val="clear" w:color="auto" w:fill="auto"/>
            <w:vAlign w:val="center"/>
          </w:tcPr>
          <w:p w14:paraId="24A7CC2E" w14:textId="54795625"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2.3.3</w:t>
            </w:r>
          </w:p>
        </w:tc>
        <w:tc>
          <w:tcPr>
            <w:tcW w:w="4678" w:type="dxa"/>
            <w:tcBorders>
              <w:top w:val="single" w:sz="4" w:space="0" w:color="auto"/>
              <w:left w:val="single" w:sz="4" w:space="0" w:color="auto"/>
              <w:right w:val="single" w:sz="4" w:space="0" w:color="auto"/>
            </w:tcBorders>
            <w:shd w:val="clear" w:color="auto" w:fill="auto"/>
            <w:vAlign w:val="center"/>
          </w:tcPr>
          <w:p w14:paraId="0802E635" w14:textId="77777777"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 xml:space="preserve">Regression-based Motion Vector Field (RMVF) </w:t>
            </w:r>
            <w:r w:rsidRPr="00C0508C">
              <w:rPr>
                <w:rFonts w:ascii="Times New Roman" w:hAnsi="Times New Roman" w:cs="Times New Roman"/>
                <w:sz w:val="20"/>
                <w:szCs w:val="20"/>
                <w:lang w:val="en-CA"/>
              </w:rPr>
              <w:t>as a separate merge mode</w:t>
            </w:r>
          </w:p>
          <w:p w14:paraId="724632CD" w14:textId="77777777"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Pr="00C0508C">
              <w:rPr>
                <w:rFonts w:ascii="Times New Roman" w:hAnsi="Times New Roman" w:cs="Times New Roman"/>
                <w:sz w:val="20"/>
                <w:szCs w:val="20"/>
                <w:lang w:val="en-CA"/>
              </w:rPr>
              <w:t>RMVF combined with the affine merge modes</w:t>
            </w:r>
          </w:p>
          <w:p w14:paraId="5450C6C5" w14:textId="0A17E17B" w:rsidR="00A6571B" w:rsidRPr="00C0508C"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c) </w:t>
            </w:r>
            <w:r w:rsidRPr="00C0508C">
              <w:rPr>
                <w:rFonts w:ascii="Times New Roman" w:hAnsi="Times New Roman" w:cs="Times New Roman"/>
                <w:sz w:val="20"/>
                <w:szCs w:val="20"/>
                <w:lang w:val="en-CA"/>
              </w:rPr>
              <w:t>RMVF combined with the other merge modes</w:t>
            </w:r>
          </w:p>
        </w:tc>
        <w:tc>
          <w:tcPr>
            <w:tcW w:w="992" w:type="dxa"/>
            <w:tcBorders>
              <w:top w:val="single" w:sz="4" w:space="0" w:color="auto"/>
              <w:left w:val="single" w:sz="4" w:space="0" w:color="auto"/>
              <w:right w:val="single" w:sz="4" w:space="0" w:color="auto"/>
            </w:tcBorders>
            <w:vAlign w:val="center"/>
          </w:tcPr>
          <w:p w14:paraId="39E6470A" w14:textId="686EB113" w:rsidR="00A6571B" w:rsidRPr="00AE7016" w:rsidRDefault="00A6571B" w:rsidP="007C0989">
            <w:pPr>
              <w:rPr>
                <w:rFonts w:ascii="Times New Roman" w:hAnsi="Times New Roman" w:cs="Times New Roman"/>
                <w:sz w:val="20"/>
                <w:szCs w:val="20"/>
                <w:lang w:val="en-CA"/>
              </w:rPr>
            </w:pPr>
            <w:r w:rsidRPr="00AE7016">
              <w:rPr>
                <w:rFonts w:ascii="Times New Roman" w:hAnsi="Times New Roman" w:cs="Times New Roman"/>
                <w:sz w:val="20"/>
                <w:szCs w:val="20"/>
                <w:lang w:val="en-CA"/>
              </w:rPr>
              <w:t>JVET-L0171</w:t>
            </w:r>
          </w:p>
        </w:tc>
        <w:tc>
          <w:tcPr>
            <w:tcW w:w="1134" w:type="dxa"/>
            <w:tcBorders>
              <w:top w:val="single" w:sz="4" w:space="0" w:color="auto"/>
              <w:left w:val="single" w:sz="4" w:space="0" w:color="auto"/>
              <w:right w:val="single" w:sz="4" w:space="0" w:color="auto"/>
            </w:tcBorders>
            <w:shd w:val="clear" w:color="auto" w:fill="auto"/>
            <w:vAlign w:val="center"/>
          </w:tcPr>
          <w:p w14:paraId="52400B72" w14:textId="775E4869" w:rsidR="00A6571B" w:rsidRPr="00DE7573" w:rsidRDefault="00A6571B" w:rsidP="007C0989">
            <w:pPr>
              <w:rPr>
                <w:rFonts w:ascii="Times New Roman" w:hAnsi="Times New Roman" w:cs="Times New Roman"/>
                <w:sz w:val="20"/>
                <w:szCs w:val="20"/>
              </w:rPr>
            </w:pPr>
            <w:r w:rsidRPr="00DE7573">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14:paraId="7E03F2D2" w14:textId="3F6E0CE2" w:rsidR="00A6571B" w:rsidRPr="000C76BA" w:rsidRDefault="00A6571B" w:rsidP="007C0989">
            <w:pPr>
              <w:rPr>
                <w:rFonts w:ascii="Times New Roman" w:hAnsi="Times New Roman" w:cs="Times New Roman"/>
                <w:sz w:val="20"/>
                <w:szCs w:val="20"/>
              </w:rPr>
            </w:pPr>
            <w:r w:rsidRPr="00535133">
              <w:rPr>
                <w:rFonts w:ascii="Times New Roman" w:hAnsi="Times New Roman" w:cs="Times New Roman"/>
                <w:sz w:val="20"/>
                <w:szCs w:val="20"/>
              </w:rPr>
              <w:t>T. Solovyev (Huawei)</w:t>
            </w:r>
          </w:p>
        </w:tc>
      </w:tr>
    </w:tbl>
    <w:p w14:paraId="7AD9F70E" w14:textId="77777777" w:rsidR="00644CE5" w:rsidRDefault="00644CE5" w:rsidP="00644CE5">
      <w:pPr>
        <w:pStyle w:val="Heading2"/>
        <w:numPr>
          <w:ilvl w:val="0"/>
          <w:numId w:val="0"/>
        </w:numPr>
        <w:ind w:left="576"/>
        <w:rPr>
          <w:lang w:val="en-CA" w:eastAsia="zh-CN"/>
        </w:rPr>
      </w:pPr>
    </w:p>
    <w:p w14:paraId="2C6E348C" w14:textId="77777777" w:rsidR="005E0F93" w:rsidRDefault="005E0F93" w:rsidP="005E0F93">
      <w:pPr>
        <w:pStyle w:val="Heading2"/>
        <w:ind w:left="576" w:hanging="576"/>
        <w:rPr>
          <w:lang w:val="en-CA" w:eastAsia="zh-CN"/>
        </w:rPr>
      </w:pPr>
      <w:r w:rsidRPr="00E80D2D">
        <w:rPr>
          <w:lang w:val="en-CA" w:eastAsia="zh-CN"/>
        </w:rPr>
        <w:t>Test condition and evaluation criteria</w:t>
      </w:r>
    </w:p>
    <w:p w14:paraId="27A118E8" w14:textId="1CD48EA0"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ins w:id="58" w:author="He, Yuwen" w:date="2018-11-02T11:09:00Z">
        <w:r w:rsidR="003C37DF">
          <w:rPr>
            <w:rFonts w:ascii="Times New Roman" w:hAnsi="Times New Roman" w:cs="Times New Roman"/>
            <w:lang w:val="en-CA"/>
          </w:rPr>
          <w:t>-</w:t>
        </w:r>
      </w:ins>
      <w:r>
        <w:rPr>
          <w:rFonts w:ascii="Times New Roman" w:hAnsi="Times New Roman" w:cs="Times New Roman"/>
          <w:lang w:val="en-CA"/>
        </w:rPr>
        <w:t>block</w:t>
      </w:r>
      <w:del w:id="59" w:author="He, Yuwen" w:date="2018-11-02T11:09:00Z">
        <w:r w:rsidDel="003C37DF">
          <w:rPr>
            <w:rFonts w:ascii="Times New Roman" w:hAnsi="Times New Roman" w:cs="Times New Roman"/>
            <w:lang w:val="en-CA"/>
          </w:rPr>
          <w:delText>-</w:delText>
        </w:r>
      </w:del>
      <w:ins w:id="60" w:author="He, Yuwen" w:date="2018-11-02T11:09:00Z">
        <w:r w:rsidR="003C37DF">
          <w:rPr>
            <w:rFonts w:ascii="Times New Roman" w:hAnsi="Times New Roman" w:cs="Times New Roman"/>
            <w:lang w:val="en-CA"/>
          </w:rPr>
          <w:t xml:space="preserve"> </w:t>
        </w:r>
      </w:ins>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14:paraId="6A453620" w14:textId="77777777"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14:paraId="57D2EF64" w14:textId="77777777" w:rsidTr="00644CE5">
        <w:tc>
          <w:tcPr>
            <w:tcW w:w="993" w:type="dxa"/>
            <w:vAlign w:val="center"/>
          </w:tcPr>
          <w:p w14:paraId="7C3A4C27"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14:paraId="63886EE6"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14:paraId="04135BC7"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14:paraId="75B49C2F"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14:paraId="2CD8AE70"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14:paraId="0FA8BFCE"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14:paraId="761E7FE9" w14:textId="77777777" w:rsidTr="00644CE5">
        <w:tc>
          <w:tcPr>
            <w:tcW w:w="993" w:type="dxa"/>
          </w:tcPr>
          <w:p w14:paraId="5236B9F3" w14:textId="77777777" w:rsidR="00644CE5" w:rsidRPr="009A6196" w:rsidRDefault="00644CE5" w:rsidP="003C37DF">
            <w:pPr>
              <w:jc w:val="center"/>
              <w:rPr>
                <w:bCs/>
                <w:color w:val="000000"/>
                <w:sz w:val="20"/>
                <w:lang w:val="en-CA"/>
              </w:rPr>
            </w:pPr>
          </w:p>
        </w:tc>
        <w:tc>
          <w:tcPr>
            <w:tcW w:w="1701" w:type="dxa"/>
          </w:tcPr>
          <w:p w14:paraId="18888B54" w14:textId="77777777" w:rsidR="00644CE5" w:rsidRPr="009A6196" w:rsidRDefault="00644CE5" w:rsidP="003C37DF">
            <w:pPr>
              <w:jc w:val="center"/>
              <w:rPr>
                <w:bCs/>
                <w:color w:val="000000"/>
                <w:sz w:val="20"/>
                <w:lang w:val="en-CA"/>
              </w:rPr>
            </w:pPr>
          </w:p>
        </w:tc>
        <w:tc>
          <w:tcPr>
            <w:tcW w:w="1701" w:type="dxa"/>
          </w:tcPr>
          <w:p w14:paraId="4955C625" w14:textId="77777777" w:rsidR="00644CE5" w:rsidRPr="009A6196" w:rsidRDefault="00644CE5" w:rsidP="003C37DF">
            <w:pPr>
              <w:jc w:val="center"/>
              <w:rPr>
                <w:bCs/>
                <w:color w:val="000000"/>
                <w:sz w:val="20"/>
              </w:rPr>
            </w:pPr>
          </w:p>
        </w:tc>
        <w:tc>
          <w:tcPr>
            <w:tcW w:w="1842" w:type="dxa"/>
          </w:tcPr>
          <w:p w14:paraId="7A9F4EDB" w14:textId="77777777" w:rsidR="00644CE5" w:rsidRPr="009A6196" w:rsidRDefault="00644CE5" w:rsidP="003C37DF">
            <w:pPr>
              <w:jc w:val="center"/>
              <w:rPr>
                <w:bCs/>
                <w:color w:val="000000"/>
                <w:sz w:val="20"/>
              </w:rPr>
            </w:pPr>
          </w:p>
        </w:tc>
        <w:tc>
          <w:tcPr>
            <w:tcW w:w="1418" w:type="dxa"/>
          </w:tcPr>
          <w:p w14:paraId="4CA12A75" w14:textId="77777777" w:rsidR="00644CE5" w:rsidRPr="009A6196" w:rsidRDefault="00644CE5" w:rsidP="003C37DF">
            <w:pPr>
              <w:jc w:val="center"/>
              <w:rPr>
                <w:bCs/>
                <w:color w:val="000000"/>
                <w:sz w:val="20"/>
              </w:rPr>
            </w:pPr>
          </w:p>
        </w:tc>
        <w:tc>
          <w:tcPr>
            <w:tcW w:w="1701" w:type="dxa"/>
          </w:tcPr>
          <w:p w14:paraId="5DE6B0EE" w14:textId="77777777" w:rsidR="00644CE5" w:rsidRPr="009A6196" w:rsidRDefault="00644CE5" w:rsidP="003C37DF">
            <w:pPr>
              <w:jc w:val="center"/>
              <w:rPr>
                <w:bCs/>
                <w:color w:val="000000"/>
                <w:sz w:val="20"/>
              </w:rPr>
            </w:pPr>
          </w:p>
        </w:tc>
      </w:tr>
    </w:tbl>
    <w:p w14:paraId="0B1E0B9A" w14:textId="0DC715EB"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Results when </w:t>
      </w:r>
      <w:ins w:id="61" w:author="ChingYeh Chen (陳慶曄)" w:date="2018-11-02T09:25:00Z">
        <w:r w:rsidR="00B13583" w:rsidRPr="00B13583">
          <w:rPr>
            <w:rFonts w:ascii="Times New Roman" w:hAnsi="Times New Roman" w:cs="Times New Roman"/>
            <w:lang w:val="en-CA"/>
          </w:rPr>
          <w:t>sub</w:t>
        </w:r>
      </w:ins>
      <w:ins w:id="62" w:author="He, Yuwen" w:date="2018-11-02T11:09:00Z">
        <w:r w:rsidR="003C37DF">
          <w:rPr>
            <w:rFonts w:ascii="Times New Roman" w:hAnsi="Times New Roman" w:cs="Times New Roman"/>
            <w:lang w:val="en-CA"/>
          </w:rPr>
          <w:t>-</w:t>
        </w:r>
      </w:ins>
      <w:ins w:id="63" w:author="ChingYeh Chen (陳慶曄)" w:date="2018-11-02T09:25:00Z">
        <w:r w:rsidR="00B13583" w:rsidRPr="00B13583">
          <w:rPr>
            <w:rFonts w:ascii="Times New Roman" w:hAnsi="Times New Roman" w:cs="Times New Roman"/>
            <w:lang w:val="en-CA"/>
          </w:rPr>
          <w:t>block</w:t>
        </w:r>
        <w:del w:id="64" w:author="He, Yuwen" w:date="2018-11-02T11:09:00Z">
          <w:r w:rsidR="00B13583" w:rsidRPr="00B13583" w:rsidDel="003C37DF">
            <w:rPr>
              <w:rFonts w:ascii="Times New Roman" w:hAnsi="Times New Roman" w:cs="Times New Roman"/>
              <w:lang w:val="en-CA"/>
            </w:rPr>
            <w:delText>-</w:delText>
          </w:r>
        </w:del>
      </w:ins>
      <w:ins w:id="65" w:author="He, Yuwen" w:date="2018-11-02T11:09:00Z">
        <w:r w:rsidR="003C37DF">
          <w:rPr>
            <w:rFonts w:ascii="Times New Roman" w:hAnsi="Times New Roman" w:cs="Times New Roman"/>
            <w:lang w:val="en-CA"/>
          </w:rPr>
          <w:t xml:space="preserve"> </w:t>
        </w:r>
      </w:ins>
      <w:ins w:id="66" w:author="ChingYeh Chen (陳慶曄)" w:date="2018-11-02T09:25:00Z">
        <w:r w:rsidR="00B13583" w:rsidRPr="00B13583">
          <w:rPr>
            <w:rFonts w:ascii="Times New Roman" w:hAnsi="Times New Roman" w:cs="Times New Roman"/>
            <w:lang w:val="en-CA"/>
          </w:rPr>
          <w:t xml:space="preserve">based </w:t>
        </w:r>
      </w:ins>
      <w:r w:rsidRPr="00644CE5">
        <w:rPr>
          <w:rFonts w:ascii="Times New Roman" w:hAnsi="Times New Roman" w:cs="Times New Roman"/>
          <w:lang w:val="en-CA"/>
        </w:rPr>
        <w:t xml:space="preserve">merge list size is set being equal to 5 is mandatory, if applicable to a proposed method. Testing other </w:t>
      </w:r>
      <w:ins w:id="67" w:author="ChingYeh Chen (陳慶曄)" w:date="2018-11-02T09:25:00Z">
        <w:r w:rsidR="00B13583">
          <w:rPr>
            <w:rFonts w:ascii="Times New Roman" w:hAnsi="Times New Roman" w:cs="Times New Roman"/>
            <w:lang w:val="en-CA"/>
          </w:rPr>
          <w:t>sub</w:t>
        </w:r>
      </w:ins>
      <w:ins w:id="68" w:author="He, Yuwen" w:date="2018-11-02T11:09:00Z">
        <w:r w:rsidR="003C37DF">
          <w:rPr>
            <w:rFonts w:ascii="Times New Roman" w:hAnsi="Times New Roman" w:cs="Times New Roman"/>
            <w:lang w:val="en-CA"/>
          </w:rPr>
          <w:t>-</w:t>
        </w:r>
      </w:ins>
      <w:ins w:id="69" w:author="ChingYeh Chen (陳慶曄)" w:date="2018-11-02T09:25:00Z">
        <w:r w:rsidR="00B13583">
          <w:rPr>
            <w:rFonts w:ascii="Times New Roman" w:hAnsi="Times New Roman" w:cs="Times New Roman"/>
            <w:lang w:val="en-CA"/>
          </w:rPr>
          <w:t>block</w:t>
        </w:r>
        <w:del w:id="70" w:author="He, Yuwen" w:date="2018-11-02T11:09:00Z">
          <w:r w:rsidR="00B13583" w:rsidDel="003C37DF">
            <w:rPr>
              <w:rFonts w:ascii="Times New Roman" w:hAnsi="Times New Roman" w:cs="Times New Roman"/>
              <w:lang w:val="en-CA"/>
            </w:rPr>
            <w:delText>-</w:delText>
          </w:r>
        </w:del>
      </w:ins>
      <w:ins w:id="71" w:author="He, Yuwen" w:date="2018-11-02T11:09:00Z">
        <w:r w:rsidR="003C37DF">
          <w:rPr>
            <w:rFonts w:ascii="Times New Roman" w:hAnsi="Times New Roman" w:cs="Times New Roman"/>
            <w:lang w:val="en-CA"/>
          </w:rPr>
          <w:t xml:space="preserve"> </w:t>
        </w:r>
      </w:ins>
      <w:ins w:id="72" w:author="ChingYeh Chen (陳慶曄)" w:date="2018-11-02T09:25:00Z">
        <w:r w:rsidR="00B13583">
          <w:rPr>
            <w:rFonts w:ascii="Times New Roman" w:hAnsi="Times New Roman" w:cs="Times New Roman"/>
            <w:lang w:val="en-CA"/>
          </w:rPr>
          <w:t xml:space="preserve">based </w:t>
        </w:r>
      </w:ins>
      <w:r w:rsidRPr="00644CE5">
        <w:rPr>
          <w:rFonts w:ascii="Times New Roman" w:hAnsi="Times New Roman" w:cs="Times New Roman"/>
          <w:lang w:val="en-CA"/>
        </w:rPr>
        <w:t>merge list size should be listed explicitly in the test specification.</w:t>
      </w:r>
    </w:p>
    <w:p w14:paraId="16E7D378" w14:textId="77777777" w:rsidR="00644CE5" w:rsidRPr="00644CE5" w:rsidRDefault="00644CE5" w:rsidP="00644CE5">
      <w:pPr>
        <w:rPr>
          <w:lang w:val="en-CA"/>
        </w:rPr>
      </w:pPr>
    </w:p>
    <w:p w14:paraId="1AE2AA04" w14:textId="77777777" w:rsidR="005E0F93" w:rsidRPr="00E80D2D" w:rsidRDefault="005E0F93" w:rsidP="005E0F93">
      <w:pPr>
        <w:pStyle w:val="Heading2"/>
        <w:ind w:left="576" w:hanging="576"/>
        <w:rPr>
          <w:lang w:eastAsia="zh-CN"/>
        </w:rPr>
      </w:pPr>
      <w:r w:rsidRPr="00E80D2D">
        <w:rPr>
          <w:lang w:eastAsia="zh-CN"/>
        </w:rPr>
        <w:t>Technical description</w:t>
      </w:r>
    </w:p>
    <w:p w14:paraId="3CE512E3" w14:textId="4DEAA35B" w:rsidR="00BA4850" w:rsidRPr="00E80D2D" w:rsidRDefault="00B572D8" w:rsidP="00BA4850">
      <w:pPr>
        <w:pStyle w:val="Heading3"/>
        <w:rPr>
          <w:lang w:val="en-CA"/>
        </w:rPr>
      </w:pPr>
      <w:r w:rsidRPr="00E80D2D">
        <w:rPr>
          <w:sz w:val="28"/>
          <w:szCs w:val="28"/>
        </w:rPr>
        <w:t>Planar Motion Vector Prediction</w:t>
      </w:r>
      <w:r w:rsidRPr="00E80D2D">
        <w:rPr>
          <w:lang w:val="en-CA"/>
        </w:rPr>
        <w:t xml:space="preserve"> (JVET-L0070</w:t>
      </w:r>
      <w:r w:rsidR="00C6744B">
        <w:rPr>
          <w:lang w:val="en-CA"/>
        </w:rPr>
        <w:t>, H</w:t>
      </w:r>
      <w:r w:rsidR="00A904A0">
        <w:rPr>
          <w:lang w:val="en-CA"/>
        </w:rPr>
        <w:t>iSilicon</w:t>
      </w:r>
      <w:r w:rsidR="00BA4850" w:rsidRPr="00E80D2D">
        <w:rPr>
          <w:lang w:val="en-CA"/>
        </w:rPr>
        <w:t>)</w:t>
      </w:r>
    </w:p>
    <w:p w14:paraId="7E42D5D9" w14:textId="21221AF6"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w:t>
      </w:r>
      <w:r w:rsidR="00B572D8" w:rsidRPr="00644CE5">
        <w:rPr>
          <w:rFonts w:ascii="Times New Roman" w:hAnsi="Times New Roman" w:cs="Times New Roman"/>
          <w:b/>
          <w:lang w:val="en-CA"/>
        </w:rPr>
        <w:t>1</w:t>
      </w:r>
    </w:p>
    <w:p w14:paraId="559A04A1" w14:textId="6699524B" w:rsidR="00B572D8" w:rsidRPr="00BC32B8" w:rsidRDefault="00B572D8">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r w:rsidRPr="00BC32B8">
        <w:rPr>
          <w:rFonts w:ascii="Times New Roman" w:hAnsi="Times New Roman" w:cs="Times New Roman"/>
          <w:lang w:val="en-CA"/>
        </w:rPr>
        <w:t xml:space="preserve">To generate a smooth fine granularity motion field, </w:t>
      </w:r>
      <w:r w:rsidR="00995980">
        <w:rPr>
          <w:rFonts w:ascii="Times New Roman" w:hAnsi="Times New Roman" w:cs="Times New Roman"/>
          <w:lang w:val="en-CA"/>
        </w:rPr>
        <w:t>the figure below</w:t>
      </w:r>
      <w:r w:rsidRPr="00BC32B8">
        <w:rPr>
          <w:rFonts w:ascii="Times New Roman" w:hAnsi="Times New Roman" w:cs="Times New Roman"/>
          <w:lang w:val="en-CA"/>
        </w:rPr>
        <w:t xml:space="preserve"> gives a brief description of the planar motion vector prediction (PMVP) process.</w:t>
      </w:r>
    </w:p>
    <w:p w14:paraId="10B0735A" w14:textId="77777777" w:rsidR="00B572D8" w:rsidRPr="00BC32B8" w:rsidRDefault="00B572D8" w:rsidP="00BC32B8">
      <w:pPr>
        <w:jc w:val="both"/>
        <w:rPr>
          <w:rFonts w:ascii="Times New Roman" w:hAnsi="Times New Roman" w:cs="Times New Roman"/>
          <w:lang w:val="en-CA"/>
        </w:rPr>
      </w:pPr>
      <w:r w:rsidRPr="00BC32B8">
        <w:rPr>
          <w:rFonts w:ascii="Times New Roman" w:hAnsi="Times New Roman" w:cs="Times New Roman"/>
          <w:lang w:val="en-CA"/>
        </w:rPr>
        <w:t>Planar motion vector prediction is achieved by averaging a horizontal and a vertical linear interpolation on sub-block basis as follows.</w:t>
      </w:r>
    </w:p>
    <w:p w14:paraId="5C45F585" w14:textId="77777777" w:rsidR="00B572D8" w:rsidRPr="00BC32B8" w:rsidRDefault="00CB0A57" w:rsidP="00B572D8">
      <w:pPr>
        <w:rPr>
          <w:rFonts w:ascii="Times New Roman" w:hAnsi="Times New Roman" w:cs="Times New Roman"/>
          <w:sz w:val="24"/>
          <w:szCs w:val="24"/>
          <w:lang w:val="en-GB"/>
        </w:rPr>
      </w:pPr>
      <w:r>
        <w:rPr>
          <w:rFonts w:ascii="Times New Roman" w:hAnsi="Times New Roman" w:cs="Times New Roman"/>
          <w:snapToGrid w:val="0"/>
          <w:sz w:val="24"/>
          <w:szCs w:val="24"/>
          <w:lang w:val="en-GB"/>
        </w:rPr>
        <w:object w:dxaOrig="1440" w:dyaOrig="1440" w14:anchorId="10ADF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8.75pt;margin-top:5.25pt;width:275.55pt;height:16.25pt;z-index:251660800">
            <v:imagedata r:id="rId13" o:title=""/>
          </v:shape>
          <o:OLEObject Type="Embed" ProgID="Equation.3" ShapeID="_x0000_s1026" DrawAspect="Content" ObjectID="_1602689976" r:id="rId14"/>
        </w:object>
      </w:r>
    </w:p>
    <w:p w14:paraId="02E8E781" w14:textId="77777777" w:rsidR="00B572D8" w:rsidRPr="00BC32B8" w:rsidRDefault="00B572D8" w:rsidP="0003062C">
      <w:pPr>
        <w:jc w:val="center"/>
        <w:rPr>
          <w:rFonts w:ascii="Times New Roman" w:hAnsi="Times New Roman" w:cs="Times New Roman"/>
          <w:sz w:val="24"/>
          <w:szCs w:val="24"/>
        </w:rPr>
      </w:pPr>
      <w:r w:rsidRPr="00BC32B8">
        <w:rPr>
          <w:rFonts w:ascii="Times New Roman" w:hAnsi="Times New Roman" w:cs="Times New Roman"/>
          <w:sz w:val="24"/>
          <w:szCs w:val="24"/>
        </w:rPr>
        <w:object w:dxaOrig="11399" w:dyaOrig="6429" w14:anchorId="7C07D194">
          <v:shape id="_x0000_i1026" type="#_x0000_t75" style="width:407.65pt;height:244.9pt" o:ole="">
            <v:imagedata r:id="rId15" o:title=""/>
          </v:shape>
          <o:OLEObject Type="Embed" ProgID="Visio.Drawing.11" ShapeID="_x0000_i1026" DrawAspect="Content" ObjectID="_1602689975" r:id="rId16"/>
        </w:object>
      </w:r>
    </w:p>
    <w:p w14:paraId="3C0600D4" w14:textId="5AD44191" w:rsidR="00B572D8" w:rsidRPr="00BC32B8" w:rsidRDefault="00B572D8" w:rsidP="00B572D8">
      <w:pPr>
        <w:jc w:val="center"/>
        <w:outlineLvl w:val="0"/>
        <w:rPr>
          <w:rFonts w:ascii="Times New Roman" w:hAnsi="Times New Roman" w:cs="Times New Roman"/>
          <w:b/>
          <w:i/>
          <w:lang w:val="en-GB"/>
        </w:rPr>
      </w:pPr>
    </w:p>
    <w:p w14:paraId="4D5A8B00" w14:textId="66ED69E5" w:rsidR="00B572D8" w:rsidRPr="00E80D2D" w:rsidRDefault="00B572D8">
      <w:pPr>
        <w:pStyle w:val="ListParagraph"/>
        <w:widowControl w:val="0"/>
        <w:numPr>
          <w:ilvl w:val="0"/>
          <w:numId w:val="3"/>
        </w:numPr>
        <w:rPr>
          <w:szCs w:val="22"/>
          <w:lang w:val="en-GB"/>
        </w:rPr>
      </w:pPr>
      <w:r w:rsidRPr="00E80D2D">
        <w:rPr>
          <w:szCs w:val="22"/>
          <w:lang w:val="en-GB"/>
        </w:rPr>
        <w:t xml:space="preserve">Separately </w:t>
      </w:r>
      <w:del w:id="73" w:author="ChingYeh Chen (陳慶曄)" w:date="2018-11-02T09:26:00Z">
        <w:r w:rsidRPr="00E80D2D" w:rsidDel="006D57FD">
          <w:rPr>
            <w:szCs w:val="22"/>
            <w:lang w:val="en-GB"/>
          </w:rPr>
          <w:delText xml:space="preserve">signaled </w:delText>
        </w:r>
      </w:del>
      <w:ins w:id="74" w:author="ChingYeh Chen (陳慶曄)" w:date="2018-11-02T09:26:00Z">
        <w:r w:rsidR="006D57FD" w:rsidRPr="00E80D2D">
          <w:rPr>
            <w:szCs w:val="22"/>
            <w:lang w:val="en-GB"/>
          </w:rPr>
          <w:t>signal</w:t>
        </w:r>
        <w:r w:rsidR="006D57FD">
          <w:rPr>
            <w:szCs w:val="22"/>
            <w:lang w:val="en-GB"/>
          </w:rPr>
          <w:t>ing</w:t>
        </w:r>
        <w:r w:rsidR="006D57FD" w:rsidRPr="00E80D2D">
          <w:rPr>
            <w:szCs w:val="22"/>
            <w:lang w:val="en-GB"/>
          </w:rPr>
          <w:t xml:space="preserve"> </w:t>
        </w:r>
      </w:ins>
      <w:r w:rsidRPr="00E80D2D">
        <w:rPr>
          <w:szCs w:val="22"/>
          <w:lang w:val="en-GB"/>
        </w:rPr>
        <w:t>for each coding unit.</w:t>
      </w:r>
    </w:p>
    <w:p w14:paraId="25936282" w14:textId="77777777" w:rsidR="00B572D8" w:rsidRPr="00E80D2D" w:rsidRDefault="00B572D8">
      <w:pPr>
        <w:pStyle w:val="ListParagraph"/>
        <w:widowControl w:val="0"/>
        <w:numPr>
          <w:ilvl w:val="0"/>
          <w:numId w:val="3"/>
        </w:numPr>
        <w:rPr>
          <w:szCs w:val="22"/>
          <w:lang w:val="en-GB"/>
        </w:rPr>
      </w:pPr>
      <w:r w:rsidRPr="00E80D2D">
        <w:rPr>
          <w:szCs w:val="22"/>
          <w:lang w:val="en-GB" w:eastAsia="zh-CN"/>
        </w:rPr>
        <w:t>Once there are two different MVs in the L-shaped area, the mode is activated.</w:t>
      </w:r>
    </w:p>
    <w:p w14:paraId="2236D119" w14:textId="68009B56" w:rsidR="00B572D8" w:rsidRPr="00E80D2D" w:rsidRDefault="00B572D8">
      <w:pPr>
        <w:pStyle w:val="ListParagraph"/>
        <w:widowControl w:val="0"/>
        <w:numPr>
          <w:ilvl w:val="0"/>
          <w:numId w:val="3"/>
        </w:numPr>
        <w:rPr>
          <w:szCs w:val="22"/>
          <w:lang w:val="en-GB"/>
        </w:rPr>
      </w:pPr>
      <w:r w:rsidRPr="00E80D2D">
        <w:rPr>
          <w:szCs w:val="22"/>
          <w:lang w:val="en-GB"/>
        </w:rPr>
        <w:t xml:space="preserve">Ref_idx in L0 and L1 </w:t>
      </w:r>
      <w:del w:id="75" w:author="ChingYeh Chen (陳慶曄)" w:date="2018-11-02T09:26:00Z">
        <w:r w:rsidRPr="00E80D2D" w:rsidDel="006D57FD">
          <w:rPr>
            <w:szCs w:val="22"/>
            <w:lang w:val="en-GB"/>
          </w:rPr>
          <w:delText xml:space="preserve">is </w:delText>
        </w:r>
      </w:del>
      <w:ins w:id="76" w:author="ChingYeh Chen (陳慶曄)" w:date="2018-11-02T09:26:00Z">
        <w:r w:rsidR="006D57FD">
          <w:rPr>
            <w:szCs w:val="22"/>
            <w:lang w:val="en-GB"/>
          </w:rPr>
          <w:t>are</w:t>
        </w:r>
        <w:r w:rsidR="006D57FD" w:rsidRPr="00E80D2D">
          <w:rPr>
            <w:szCs w:val="22"/>
            <w:lang w:val="en-GB"/>
          </w:rPr>
          <w:t xml:space="preserve"> </w:t>
        </w:r>
      </w:ins>
      <w:r w:rsidRPr="00E80D2D">
        <w:rPr>
          <w:szCs w:val="22"/>
          <w:lang w:val="en-GB"/>
        </w:rPr>
        <w:t>set to 0, all the MV</w:t>
      </w:r>
      <w:r w:rsidRPr="00E80D2D">
        <w:rPr>
          <w:szCs w:val="22"/>
          <w:lang w:val="en-GB" w:eastAsia="zh-CN"/>
        </w:rPr>
        <w:t>s</w:t>
      </w:r>
      <w:r w:rsidRPr="00E80D2D">
        <w:rPr>
          <w:szCs w:val="22"/>
          <w:lang w:val="en-GB"/>
        </w:rPr>
        <w:t xml:space="preserve"> in the L-shaped area </w:t>
      </w:r>
      <w:r w:rsidRPr="00E80D2D">
        <w:rPr>
          <w:szCs w:val="22"/>
          <w:lang w:val="en-GB" w:eastAsia="zh-CN"/>
        </w:rPr>
        <w:t>are</w:t>
      </w:r>
      <w:r w:rsidRPr="00E80D2D">
        <w:rPr>
          <w:szCs w:val="22"/>
          <w:lang w:val="en-GB"/>
        </w:rPr>
        <w:t xml:space="preserve"> scaled if needed.</w:t>
      </w:r>
    </w:p>
    <w:p w14:paraId="2C006494" w14:textId="77777777" w:rsidR="00B572D8" w:rsidRPr="00E80D2D" w:rsidRDefault="00B572D8">
      <w:pPr>
        <w:pStyle w:val="ListParagraph"/>
        <w:widowControl w:val="0"/>
        <w:numPr>
          <w:ilvl w:val="0"/>
          <w:numId w:val="3"/>
        </w:numPr>
        <w:rPr>
          <w:szCs w:val="22"/>
          <w:lang w:val="en-GB"/>
        </w:rPr>
      </w:pPr>
      <w:r w:rsidRPr="00E80D2D">
        <w:rPr>
          <w:szCs w:val="22"/>
          <w:lang w:val="en-CA"/>
        </w:rPr>
        <w:t>In the case a neighboring block</w:t>
      </w:r>
      <w:r w:rsidRPr="00E80D2D">
        <w:rPr>
          <w:szCs w:val="22"/>
          <w:lang w:val="en-GB"/>
        </w:rPr>
        <w:t xml:space="preserve"> in the L-shaped area </w:t>
      </w:r>
      <w:r w:rsidRPr="00E80D2D">
        <w:rPr>
          <w:szCs w:val="22"/>
          <w:lang w:val="en-CA"/>
        </w:rPr>
        <w:t>is intra coded</w:t>
      </w:r>
      <w:r w:rsidRPr="00E80D2D">
        <w:rPr>
          <w:szCs w:val="22"/>
          <w:lang w:val="en-GB"/>
        </w:rPr>
        <w:t>, it is padded in the same manner as intra reference pixel padding, separately for L0 and L1.</w:t>
      </w:r>
    </w:p>
    <w:p w14:paraId="261F59F5" w14:textId="77777777" w:rsidR="00B572D8" w:rsidRPr="00E80D2D" w:rsidRDefault="00B572D8">
      <w:pPr>
        <w:pStyle w:val="ListParagraph"/>
        <w:widowControl w:val="0"/>
        <w:numPr>
          <w:ilvl w:val="0"/>
          <w:numId w:val="3"/>
        </w:numPr>
        <w:rPr>
          <w:szCs w:val="22"/>
          <w:lang w:val="en-GB" w:eastAsia="zh-CN"/>
        </w:rPr>
      </w:pPr>
      <w:r w:rsidRPr="00E80D2D">
        <w:rPr>
          <w:szCs w:val="22"/>
          <w:lang w:val="en-GB" w:eastAsia="zh-CN"/>
        </w:rPr>
        <w:t>BR temporal motion is used for planar interpolation. If BR temporal motion is not available, exactly the same planar prediction for intra mode is applied.</w:t>
      </w:r>
    </w:p>
    <w:p w14:paraId="3D208AA7" w14:textId="33E2EB83" w:rsidR="00B572D8" w:rsidRDefault="00B572D8" w:rsidP="0003062C">
      <w:pPr>
        <w:pStyle w:val="ListParagraph"/>
        <w:widowControl w:val="0"/>
        <w:numPr>
          <w:ilvl w:val="0"/>
          <w:numId w:val="3"/>
        </w:numPr>
        <w:rPr>
          <w:lang w:val="en-CA"/>
        </w:rPr>
      </w:pPr>
      <w:r w:rsidRPr="00881A7F">
        <w:rPr>
          <w:lang w:val="en-CA"/>
        </w:rPr>
        <w:t>It is a merge mode.</w:t>
      </w:r>
    </w:p>
    <w:p w14:paraId="25B1B88D" w14:textId="77777777" w:rsidR="00644CE5" w:rsidRPr="00AE7016" w:rsidRDefault="00644CE5" w:rsidP="00644CE5">
      <w:pPr>
        <w:pStyle w:val="ListParagraph"/>
        <w:widowControl w:val="0"/>
        <w:rPr>
          <w:lang w:val="en-CA"/>
        </w:rPr>
      </w:pPr>
    </w:p>
    <w:p w14:paraId="03DF9A42" w14:textId="773435BA" w:rsidR="00564D32" w:rsidRPr="00E80D2D" w:rsidRDefault="00564D32" w:rsidP="00564D32">
      <w:pPr>
        <w:pStyle w:val="Heading3"/>
        <w:rPr>
          <w:lang w:val="en-CA"/>
        </w:rPr>
      </w:pPr>
      <w:r w:rsidRPr="00E80D2D">
        <w:rPr>
          <w:lang w:val="en-CA"/>
        </w:rPr>
        <w:t>CE4-related: Sub-block MV clipping in planar motion vector prediction (JVET-L0319</w:t>
      </w:r>
      <w:r w:rsidR="00C6744B">
        <w:rPr>
          <w:lang w:val="en-CA"/>
        </w:rPr>
        <w:t>, Tencent</w:t>
      </w:r>
      <w:r w:rsidRPr="00E80D2D">
        <w:rPr>
          <w:lang w:val="en-CA"/>
        </w:rPr>
        <w:t>)</w:t>
      </w:r>
    </w:p>
    <w:p w14:paraId="342D85DB" w14:textId="7086931E" w:rsidR="00564D32" w:rsidRPr="00644CE5" w:rsidRDefault="00564D32" w:rsidP="00564D3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2.3.2</w:t>
      </w:r>
    </w:p>
    <w:p w14:paraId="5174FF05" w14:textId="77777777" w:rsidR="00564D32" w:rsidRDefault="00564D32" w:rsidP="00BC32B8">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lang w:val="en-CA"/>
        </w:rPr>
        <w:t xml:space="preserve">The MVs for all 4x4 sub-blocks inside the 4x16, 16x4 or 8x8 blocks </w:t>
      </w:r>
      <w:r w:rsidRPr="00BC32B8">
        <w:rPr>
          <w:rFonts w:ascii="Times New Roman" w:hAnsi="Times New Roman" w:cs="Times New Roman"/>
          <w:color w:val="000000" w:themeColor="text1"/>
        </w:rPr>
        <w:t>are constrained such that the max difference between integer parts of these sub-blocks is no more than a given threshold.</w:t>
      </w:r>
    </w:p>
    <w:p w14:paraId="2E01C1AE" w14:textId="77777777" w:rsidR="00644CE5" w:rsidRPr="00BC32B8" w:rsidRDefault="00644CE5" w:rsidP="00BC32B8">
      <w:pPr>
        <w:jc w:val="both"/>
        <w:rPr>
          <w:rFonts w:ascii="Times New Roman" w:hAnsi="Times New Roman" w:cs="Times New Roman"/>
          <w:lang w:val="en-CA"/>
        </w:rPr>
      </w:pPr>
    </w:p>
    <w:p w14:paraId="52DD87C4" w14:textId="5F473D98" w:rsidR="00170C0A" w:rsidRPr="00E80D2D" w:rsidRDefault="00170C0A" w:rsidP="00170C0A">
      <w:pPr>
        <w:pStyle w:val="Heading3"/>
        <w:rPr>
          <w:lang w:val="en-CA"/>
        </w:rPr>
      </w:pPr>
      <w:r w:rsidRPr="00E80D2D">
        <w:rPr>
          <w:lang w:val="en-CA"/>
        </w:rPr>
        <w:t>Merge Mode with Regression-based Motion Vector Field (JVET-L0171</w:t>
      </w:r>
      <w:r w:rsidR="00C6744B">
        <w:rPr>
          <w:lang w:val="en-CA"/>
        </w:rPr>
        <w:t>, Nokia</w:t>
      </w:r>
      <w:r w:rsidRPr="00E80D2D">
        <w:rPr>
          <w:lang w:val="en-CA"/>
        </w:rPr>
        <w:t>)</w:t>
      </w:r>
    </w:p>
    <w:p w14:paraId="17AE5DF8" w14:textId="69B2CDFC" w:rsidR="00170C0A" w:rsidRPr="00644CE5" w:rsidRDefault="00170C0A" w:rsidP="00170C0A">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2.3.3</w:t>
      </w:r>
    </w:p>
    <w:p w14:paraId="1C4436AF" w14:textId="2371CBBF" w:rsidR="00170C0A" w:rsidRPr="00BC32B8" w:rsidRDefault="00170C0A">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JVET-L0171 proposed a new sub-block merge mode with Regression-based Motion Vector Field (RMVF). RMVF uses a 6-parameter motion model for calculating the motion vectors of sub-blocks. </w:t>
      </w:r>
    </w:p>
    <w:p w14:paraId="7FF28DF8" w14:textId="77777777" w:rsidR="00170C0A" w:rsidRPr="00BC32B8" w:rsidRDefault="00CB0A57"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BC32B8">
        <w:rPr>
          <w:rFonts w:ascii="Times New Roman" w:hAnsi="Times New Roman" w:cs="Times New Roman"/>
          <w:lang w:val="en-CA"/>
        </w:rPr>
        <w:t xml:space="preserve">      </w:t>
      </w:r>
    </w:p>
    <w:p w14:paraId="173D5E5B" w14:textId="77777777" w:rsidR="00170C0A" w:rsidRPr="00BC32B8" w:rsidRDefault="00170C0A" w:rsidP="00BC32B8">
      <w:pPr>
        <w:jc w:val="both"/>
        <w:rPr>
          <w:rFonts w:ascii="Times New Roman" w:hAnsi="Times New Roman" w:cs="Times New Roman"/>
          <w:lang w:val="en-CA"/>
        </w:rPr>
      </w:pPr>
      <w:r w:rsidRPr="00BC32B8">
        <w:rPr>
          <w:rFonts w:ascii="Times New Roman" w:hAnsi="Times New Roman" w:cs="Times New Roman"/>
          <w:lang w:val="en-CA"/>
        </w:rPr>
        <w:t>Motion parameters are calculated based on one line and row of spatially neighboring 4x4 sub-blocks using their motion vectors and center locations as an input to a linear regression method.</w:t>
      </w:r>
    </w:p>
    <w:p w14:paraId="285974E5" w14:textId="77777777" w:rsidR="00170C0A" w:rsidRPr="00BC32B8" w:rsidRDefault="00170C0A" w:rsidP="00170C0A">
      <w:pPr>
        <w:jc w:val="center"/>
        <w:rPr>
          <w:rFonts w:ascii="Times New Roman" w:hAnsi="Times New Roman" w:cs="Times New Roman"/>
          <w:lang w:val="en-CA"/>
        </w:rPr>
      </w:pPr>
      <w:r w:rsidRPr="00BC32B8">
        <w:rPr>
          <w:rFonts w:ascii="Times New Roman" w:hAnsi="Times New Roman" w:cs="Times New Roman"/>
          <w:noProof/>
          <w:sz w:val="24"/>
          <w:szCs w:val="24"/>
        </w:rPr>
        <w:drawing>
          <wp:inline distT="0" distB="0" distL="0" distR="0" wp14:anchorId="49BABD98" wp14:editId="1C0849E9">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14:paraId="3C314898" w14:textId="5FA218FB" w:rsidR="00170C0A" w:rsidRPr="00BC32B8" w:rsidRDefault="00170C0A" w:rsidP="0003062C">
      <w:pPr>
        <w:jc w:val="both"/>
        <w:rPr>
          <w:rFonts w:ascii="Times New Roman" w:hAnsi="Times New Roman" w:cs="Times New Roman"/>
          <w:lang w:val="en-CA"/>
        </w:rPr>
      </w:pPr>
      <w:r w:rsidRPr="00BC32B8">
        <w:rPr>
          <w:rFonts w:ascii="Times New Roman" w:hAnsi="Times New Roman" w:cs="Times New Roman"/>
          <w:lang w:val="en-CA"/>
        </w:rPr>
        <w:t>In this test RMVF is implemented as a new merge mode in VTM-3</w:t>
      </w:r>
      <w:r w:rsidR="001606FA">
        <w:rPr>
          <w:rFonts w:ascii="Times New Roman" w:hAnsi="Times New Roman" w:cs="Times New Roman"/>
          <w:lang w:val="en-CA"/>
        </w:rPr>
        <w:t>.0</w:t>
      </w:r>
      <w:r w:rsidRPr="00BC32B8">
        <w:rPr>
          <w:rFonts w:ascii="Times New Roman" w:hAnsi="Times New Roman" w:cs="Times New Roman"/>
          <w:lang w:val="en-CA"/>
        </w:rPr>
        <w:t xml:space="preserve">. As part of the experiment the complexity aspects of the tool will be analyzed. </w:t>
      </w:r>
    </w:p>
    <w:p w14:paraId="619188A0" w14:textId="2F8B78C2" w:rsidR="009D0CAC" w:rsidRPr="00BC32B8" w:rsidRDefault="009D0CAC" w:rsidP="009D0CAC">
      <w:pPr>
        <w:rPr>
          <w:rFonts w:ascii="Times New Roman" w:hAnsi="Times New Roman" w:cs="Times New Roman"/>
        </w:rPr>
      </w:pPr>
    </w:p>
    <w:p w14:paraId="4826E3E1" w14:textId="24490802"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3053F">
        <w:rPr>
          <w:rFonts w:cs="Times New Roman"/>
          <w:lang w:val="en-CA" w:eastAsia="zh-CN"/>
        </w:rPr>
        <w:t xml:space="preserve">Complexity </w:t>
      </w:r>
      <w:r w:rsidR="00CC69A8">
        <w:rPr>
          <w:rFonts w:cs="Times New Roman"/>
          <w:lang w:val="en-CA" w:eastAsia="zh-CN"/>
        </w:rPr>
        <w:t>r</w:t>
      </w:r>
      <w:r w:rsidRPr="00BC32B8">
        <w:rPr>
          <w:rFonts w:cs="Times New Roman"/>
          <w:lang w:val="en-CA" w:eastAsia="zh-CN"/>
        </w:rPr>
        <w:t>eduction</w:t>
      </w:r>
    </w:p>
    <w:p w14:paraId="17010DFA" w14:textId="77777777"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B5271" w:rsidRPr="00E80D2D" w14:paraId="630F7EBA"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589518"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C5C6E17"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14:paraId="30F86749"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F29F8"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19EFC1"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D62ED5" w:rsidRPr="00E80D2D" w14:paraId="418B29A7"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19F7BC" w14:textId="20C5002E" w:rsidR="00D62ED5" w:rsidRPr="00881A7F" w:rsidRDefault="00D62ED5" w:rsidP="005B5271">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07E7C09" w14:textId="2ED40E58"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a</w:t>
            </w:r>
            <w:r w:rsidR="00E44E79" w:rsidRPr="00C0508C">
              <w:rPr>
                <w:rFonts w:ascii="Times New Roman" w:hAnsi="Times New Roman" w:cs="Times New Roman"/>
                <w:sz w:val="20"/>
                <w:szCs w:val="20"/>
                <w:lang w:val="en-CA"/>
              </w:rPr>
              <w:t>) 4x4 block is used as the sub-block size for a uni-directional affine coded CU while 8x4/4x8 block is used as the sub-block size for a bi-directional affine coded CU according to the width/height of the CU.</w:t>
            </w:r>
          </w:p>
          <w:p w14:paraId="5F6918F8" w14:textId="162815BC"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b</w:t>
            </w:r>
            <w:r w:rsidR="00E44E79" w:rsidRPr="00C0508C">
              <w:rPr>
                <w:rFonts w:ascii="Times New Roman" w:hAnsi="Times New Roman" w:cs="Times New Roman"/>
                <w:sz w:val="20"/>
                <w:szCs w:val="20"/>
                <w:lang w:val="en-CA"/>
              </w:rPr>
              <w:t>) 4x4 block is used as the sub-block size for a uni-directional affine coded CU while 8x4 block is used as the sub-block size for a bi-directional affine coded CU.</w:t>
            </w:r>
          </w:p>
          <w:p w14:paraId="6F41BC90" w14:textId="35419922" w:rsidR="00D62ED5"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c</w:t>
            </w:r>
            <w:r w:rsidR="00E44E79" w:rsidRPr="00C0508C">
              <w:rPr>
                <w:rFonts w:ascii="Times New Roman" w:hAnsi="Times New Roman" w:cs="Times New Roman"/>
                <w:sz w:val="20"/>
                <w:szCs w:val="20"/>
                <w:lang w:val="en-CA"/>
              </w:rPr>
              <w:t>) 4x4 block is used as the sub-block size for a uni-directional affine coded CU while 4x8 block is used as the sub-block size for a bi-dir</w:t>
            </w:r>
            <w:r w:rsidR="00E44E79" w:rsidRPr="00AE7016">
              <w:rPr>
                <w:rFonts w:ascii="Times New Roman" w:hAnsi="Times New Roman" w:cs="Times New Roman"/>
                <w:sz w:val="20"/>
                <w:szCs w:val="20"/>
                <w:lang w:val="en-CA"/>
              </w:rPr>
              <w:t>ectional affine coded CU.</w:t>
            </w:r>
          </w:p>
        </w:tc>
        <w:tc>
          <w:tcPr>
            <w:tcW w:w="993" w:type="dxa"/>
            <w:tcBorders>
              <w:top w:val="single" w:sz="4" w:space="0" w:color="auto"/>
              <w:left w:val="single" w:sz="4" w:space="0" w:color="auto"/>
              <w:bottom w:val="single" w:sz="4" w:space="0" w:color="auto"/>
              <w:right w:val="single" w:sz="4" w:space="0" w:color="auto"/>
            </w:tcBorders>
            <w:vAlign w:val="center"/>
          </w:tcPr>
          <w:p w14:paraId="47EBD547" w14:textId="1D060582" w:rsidR="00D62ED5" w:rsidRPr="00DE7573" w:rsidRDefault="00D62ED5" w:rsidP="005B5271">
            <w:pPr>
              <w:rPr>
                <w:rFonts w:ascii="Times New Roman" w:hAnsi="Times New Roman" w:cs="Times New Roman"/>
                <w:sz w:val="20"/>
                <w:szCs w:val="20"/>
              </w:rPr>
            </w:pPr>
            <w:r w:rsidRPr="00DE7573">
              <w:rPr>
                <w:rFonts w:ascii="Times New Roman" w:hAnsi="Times New Roman" w:cs="Times New Roman"/>
                <w:sz w:val="20"/>
                <w:szCs w:val="20"/>
              </w:rPr>
              <w:t>JVET-L0104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61CD19" w14:textId="105987D4" w:rsidR="00D62ED5" w:rsidRPr="000C76BA" w:rsidRDefault="00E44E79" w:rsidP="005B5271">
            <w:pPr>
              <w:rPr>
                <w:rFonts w:ascii="Times New Roman" w:hAnsi="Times New Roman" w:cs="Times New Roman"/>
                <w:sz w:val="20"/>
                <w:szCs w:val="20"/>
              </w:rPr>
            </w:pPr>
            <w:r w:rsidRPr="00DE7573">
              <w:rPr>
                <w:rFonts w:ascii="Times New Roman" w:hAnsi="Times New Roman" w:cs="Times New Roman"/>
                <w:sz w:val="20"/>
                <w:szCs w:val="20"/>
              </w:rPr>
              <w:t xml:space="preserve">Y.-W. Chen </w:t>
            </w:r>
            <w:r w:rsidR="00EA34A4" w:rsidRPr="00535133">
              <w:rPr>
                <w:rFonts w:ascii="Times New Roman" w:hAnsi="Times New Roman" w:cs="Times New Roman"/>
                <w:sz w:val="20"/>
                <w:szCs w:val="20"/>
              </w:rPr>
              <w:t>(Kwai)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061CC9" w14:textId="512E3986" w:rsidR="00D62ED5" w:rsidRPr="00DD1827" w:rsidRDefault="00E44E79" w:rsidP="005B5271">
            <w:pPr>
              <w:rPr>
                <w:rFonts w:ascii="Times New Roman" w:hAnsi="Times New Roman" w:cs="Times New Roman"/>
                <w:sz w:val="20"/>
                <w:szCs w:val="20"/>
              </w:rPr>
            </w:pPr>
            <w:r w:rsidRPr="00DD1827">
              <w:rPr>
                <w:rFonts w:ascii="Times New Roman" w:hAnsi="Times New Roman" w:cs="Times New Roman"/>
                <w:sz w:val="20"/>
                <w:szCs w:val="20"/>
                <w:lang w:val="en-CA"/>
              </w:rPr>
              <w:t>T. Zhou (Sharp)</w:t>
            </w:r>
          </w:p>
        </w:tc>
      </w:tr>
      <w:tr w:rsidR="00D62ED5" w:rsidRPr="00E80D2D" w14:paraId="40850508"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743043A" w14:textId="40A4BB2E" w:rsidR="00D62ED5" w:rsidRPr="00881A7F" w:rsidRDefault="00D62ED5" w:rsidP="00D62ED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105F8D7" w14:textId="16CFB752" w:rsidR="00D62ED5" w:rsidRPr="00992FDB" w:rsidRDefault="006D615F"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t>Restricted motion vector field for affine mode</w:t>
            </w:r>
          </w:p>
        </w:tc>
        <w:tc>
          <w:tcPr>
            <w:tcW w:w="993" w:type="dxa"/>
            <w:tcBorders>
              <w:top w:val="single" w:sz="4" w:space="0" w:color="auto"/>
              <w:left w:val="single" w:sz="4" w:space="0" w:color="auto"/>
              <w:bottom w:val="single" w:sz="4" w:space="0" w:color="auto"/>
              <w:right w:val="single" w:sz="4" w:space="0" w:color="auto"/>
            </w:tcBorders>
            <w:vAlign w:val="center"/>
          </w:tcPr>
          <w:p w14:paraId="6D282CCA" w14:textId="4FC3A63E" w:rsidR="00D62ED5" w:rsidRPr="00DE7573" w:rsidRDefault="00D62ED5" w:rsidP="00D62ED5">
            <w:pPr>
              <w:rPr>
                <w:rFonts w:ascii="Times New Roman" w:hAnsi="Times New Roman" w:cs="Times New Roman"/>
                <w:sz w:val="20"/>
                <w:szCs w:val="20"/>
                <w:lang w:val="en-CA"/>
              </w:rPr>
            </w:pPr>
            <w:r w:rsidRPr="00DE7573">
              <w:rPr>
                <w:rFonts w:ascii="Times New Roman" w:hAnsi="Times New Roman" w:cs="Times New Roman"/>
                <w:sz w:val="20"/>
                <w:szCs w:val="20"/>
                <w:lang w:val="en-CA"/>
              </w:rPr>
              <w:t>JVET-</w:t>
            </w:r>
            <w:r w:rsidRPr="00DE7573">
              <w:rPr>
                <w:rFonts w:ascii="Times New Roman" w:hAnsi="Times New Roman" w:cs="Times New Roman"/>
                <w:sz w:val="20"/>
                <w:szCs w:val="20"/>
                <w:lang w:val="en-CA"/>
              </w:rPr>
              <w:lastRenderedPageBreak/>
              <w:t>L0122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B35AC" w14:textId="04738052" w:rsidR="00D62ED5" w:rsidRPr="00DE7573" w:rsidRDefault="006D615F" w:rsidP="00D62ED5">
            <w:pPr>
              <w:rPr>
                <w:rFonts w:ascii="Times New Roman" w:hAnsi="Times New Roman" w:cs="Times New Roman"/>
                <w:sz w:val="20"/>
                <w:szCs w:val="20"/>
              </w:rPr>
            </w:pPr>
            <w:r w:rsidRPr="00DE7573">
              <w:rPr>
                <w:rFonts w:ascii="Times New Roman" w:hAnsi="Times New Roman" w:cs="Times New Roman"/>
                <w:sz w:val="20"/>
                <w:szCs w:val="20"/>
              </w:rPr>
              <w:lastRenderedPageBreak/>
              <w:t xml:space="preserve">J. Li </w:t>
            </w:r>
            <w:r w:rsidRPr="00DE7573">
              <w:rPr>
                <w:rFonts w:ascii="Times New Roman" w:hAnsi="Times New Roman" w:cs="Times New Roman"/>
                <w:sz w:val="20"/>
                <w:szCs w:val="20"/>
              </w:rPr>
              <w:lastRenderedPageBreak/>
              <w:t>(Panasonic)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56DDBB" w14:textId="02782FC7" w:rsidR="00D62ED5" w:rsidRPr="00535133" w:rsidRDefault="00C968A4" w:rsidP="00D62ED5">
            <w:pPr>
              <w:rPr>
                <w:rFonts w:ascii="Times New Roman" w:hAnsi="Times New Roman" w:cs="Times New Roman"/>
                <w:sz w:val="20"/>
                <w:szCs w:val="20"/>
              </w:rPr>
            </w:pPr>
            <w:ins w:id="77" w:author="ChingYeh Chen (陳慶曄)" w:date="2018-11-02T09:11:00Z">
              <w:r w:rsidRPr="00411700">
                <w:rPr>
                  <w:rFonts w:ascii="Times New Roman" w:hAnsi="Times New Roman" w:cs="Times New Roman"/>
                  <w:sz w:val="20"/>
                  <w:szCs w:val="20"/>
                </w:rPr>
                <w:lastRenderedPageBreak/>
                <w:t xml:space="preserve">Yuling Hsiao </w:t>
              </w:r>
              <w:r w:rsidRPr="00411700">
                <w:rPr>
                  <w:rFonts w:ascii="Times New Roman" w:hAnsi="Times New Roman" w:cs="Times New Roman"/>
                  <w:sz w:val="20"/>
                  <w:szCs w:val="20"/>
                </w:rPr>
                <w:lastRenderedPageBreak/>
                <w:t>(MediaTek)</w:t>
              </w:r>
            </w:ins>
          </w:p>
        </w:tc>
      </w:tr>
      <w:tr w:rsidR="00D62ED5" w:rsidRPr="00E80D2D" w14:paraId="4B28D9E8"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1EE34A" w14:textId="0AAD9EB8" w:rsidR="00D62ED5" w:rsidRPr="00C0508C" w:rsidRDefault="00D27E62" w:rsidP="00D62ED5">
            <w:pPr>
              <w:rPr>
                <w:rFonts w:ascii="Times New Roman" w:hAnsi="Times New Roman" w:cs="Times New Roman"/>
                <w:sz w:val="20"/>
                <w:szCs w:val="20"/>
              </w:rPr>
            </w:pPr>
            <w:r w:rsidRPr="00C0508C">
              <w:rPr>
                <w:rFonts w:ascii="Times New Roman" w:hAnsi="Times New Roman" w:cs="Times New Roman"/>
                <w:sz w:val="20"/>
                <w:szCs w:val="20"/>
              </w:rPr>
              <w:lastRenderedPageBreak/>
              <w:t>2.4.</w:t>
            </w:r>
            <w:r w:rsidR="00992FDB">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76BE773" w14:textId="77777777" w:rsidR="00D62ED5" w:rsidRPr="00881A7F" w:rsidRDefault="007478B6" w:rsidP="0003062C">
            <w:pPr>
              <w:jc w:val="both"/>
              <w:rPr>
                <w:rFonts w:ascii="Times New Roman" w:hAnsi="Times New Roman" w:cs="Times New Roman"/>
                <w:sz w:val="20"/>
                <w:szCs w:val="20"/>
                <w:lang w:val="en-CA"/>
              </w:rPr>
            </w:pPr>
            <w:bookmarkStart w:id="78" w:name="_Hlk527019309"/>
            <w:r w:rsidRPr="00881A7F">
              <w:rPr>
                <w:rFonts w:ascii="Times New Roman" w:hAnsi="Times New Roman" w:cs="Times New Roman"/>
                <w:sz w:val="20"/>
                <w:szCs w:val="20"/>
                <w:lang w:val="en-CA"/>
              </w:rPr>
              <w:t>Affine restrictions for the worst-case bandwidth reduction</w:t>
            </w:r>
            <w:bookmarkEnd w:id="78"/>
          </w:p>
          <w:p w14:paraId="3A15B8F5" w14:textId="6FC85E51" w:rsidR="006F096F" w:rsidRPr="0003062C" w:rsidRDefault="00520340" w:rsidP="0003062C">
            <w:pPr>
              <w:rPr>
                <w:sz w:val="20"/>
                <w:lang w:val="en-CA"/>
              </w:rPr>
            </w:pPr>
            <w:r w:rsidRPr="0003062C">
              <w:rPr>
                <w:rFonts w:ascii="Times New Roman" w:hAnsi="Times New Roman" w:cs="Times New Roman"/>
                <w:sz w:val="20"/>
              </w:rPr>
              <w:t xml:space="preserve">a) </w:t>
            </w:r>
            <w:r w:rsidR="006F096F" w:rsidRPr="0003062C">
              <w:rPr>
                <w:rFonts w:ascii="Times New Roman" w:hAnsi="Times New Roman" w:cs="Times New Roman"/>
                <w:sz w:val="20"/>
              </w:rPr>
              <w:t>The worst-case bandwidth is bi-prediction of an INTER_8x4/INTER_4x8 block</w:t>
            </w:r>
            <w:r w:rsidR="006F096F" w:rsidRPr="0003062C">
              <w:rPr>
                <w:rFonts w:ascii="Times New Roman" w:hAnsi="Times New Roman" w:cs="Times New Roman"/>
                <w:sz w:val="20"/>
                <w:lang w:val="en-CA"/>
              </w:rPr>
              <w:t>.</w:t>
            </w:r>
          </w:p>
          <w:p w14:paraId="6E65623F" w14:textId="344422F4" w:rsidR="006F096F" w:rsidRPr="0003062C" w:rsidRDefault="00520340" w:rsidP="0003062C">
            <w:pPr>
              <w:rPr>
                <w:sz w:val="20"/>
                <w:lang w:val="en-CA"/>
              </w:rPr>
            </w:pPr>
            <w:r w:rsidRPr="0003062C">
              <w:rPr>
                <w:rFonts w:ascii="Times New Roman" w:hAnsi="Times New Roman" w:cs="Times New Roman"/>
                <w:sz w:val="20"/>
              </w:rPr>
              <w:t xml:space="preserve">b) </w:t>
            </w:r>
            <w:r w:rsidR="006F096F" w:rsidRPr="0003062C">
              <w:rPr>
                <w:rFonts w:ascii="Times New Roman" w:hAnsi="Times New Roman" w:cs="Times New Roman"/>
                <w:sz w:val="20"/>
              </w:rPr>
              <w:t>The worst-case bandwidth is uni-prediction of an INTER_4x4 block</w:t>
            </w:r>
            <w:r w:rsidR="006F096F" w:rsidRPr="0003062C">
              <w:rPr>
                <w:rFonts w:ascii="Times New Roman" w:hAnsi="Times New Roman" w:cs="Times New Roman"/>
                <w:sz w:val="20"/>
                <w:lang w:val="en-CA"/>
              </w:rPr>
              <w:t>.</w:t>
            </w:r>
          </w:p>
          <w:p w14:paraId="1E02707E" w14:textId="323B23EF" w:rsidR="006F096F" w:rsidRPr="00C0508C" w:rsidRDefault="00520340" w:rsidP="0003062C">
            <w:pPr>
              <w:rPr>
                <w:sz w:val="20"/>
                <w:lang w:val="en-CA"/>
              </w:rPr>
            </w:pPr>
            <w:r w:rsidRPr="0003062C">
              <w:rPr>
                <w:rFonts w:ascii="Times New Roman" w:hAnsi="Times New Roman" w:cs="Times New Roman"/>
                <w:sz w:val="20"/>
              </w:rPr>
              <w:t xml:space="preserve">c) </w:t>
            </w:r>
            <w:r w:rsidR="006F096F" w:rsidRPr="0003062C">
              <w:rPr>
                <w:rFonts w:ascii="Times New Roman" w:hAnsi="Times New Roman" w:cs="Times New Roman"/>
                <w:sz w:val="20"/>
              </w:rPr>
              <w:t>The worst-case bandwidth is bi-prediction of an INTER_8x8 block</w:t>
            </w:r>
            <w:r w:rsidR="006F096F" w:rsidRPr="0003062C">
              <w:rPr>
                <w:rFonts w:ascii="Times New Roman" w:hAnsi="Times New Roman" w:cs="Times New Roman"/>
                <w:sz w:val="20"/>
                <w:lang w:val="en-CA"/>
              </w:rPr>
              <w:t>.</w:t>
            </w:r>
          </w:p>
        </w:tc>
        <w:tc>
          <w:tcPr>
            <w:tcW w:w="993" w:type="dxa"/>
            <w:tcBorders>
              <w:top w:val="single" w:sz="4" w:space="0" w:color="auto"/>
              <w:left w:val="single" w:sz="4" w:space="0" w:color="auto"/>
              <w:bottom w:val="single" w:sz="4" w:space="0" w:color="auto"/>
              <w:right w:val="single" w:sz="4" w:space="0" w:color="auto"/>
            </w:tcBorders>
            <w:vAlign w:val="center"/>
          </w:tcPr>
          <w:p w14:paraId="5EA246BF" w14:textId="1FCD701E" w:rsidR="00D62ED5" w:rsidRPr="00AE7016" w:rsidRDefault="00D62ED5"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t>JVET-L0396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0F757" w14:textId="5BA3DA91" w:rsidR="00D62ED5" w:rsidRPr="00DD1827" w:rsidRDefault="007478B6" w:rsidP="00D62ED5">
            <w:pPr>
              <w:rPr>
                <w:rFonts w:ascii="Times New Roman" w:hAnsi="Times New Roman" w:cs="Times New Roman"/>
                <w:sz w:val="20"/>
                <w:szCs w:val="20"/>
              </w:rPr>
            </w:pPr>
            <w:r w:rsidRPr="000C76BA">
              <w:rPr>
                <w:rFonts w:ascii="Times New Roman" w:hAnsi="Times New Roman" w:cs="Times New Roman"/>
                <w:sz w:val="20"/>
                <w:szCs w:val="20"/>
              </w:rPr>
              <w:t>L. Pham Van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9D71EF" w14:textId="77777777" w:rsidR="00D62ED5" w:rsidRPr="00556D16" w:rsidRDefault="00D62ED5" w:rsidP="00D62ED5">
            <w:pPr>
              <w:rPr>
                <w:rFonts w:ascii="Times New Roman" w:hAnsi="Times New Roman" w:cs="Times New Roman"/>
                <w:sz w:val="20"/>
                <w:szCs w:val="20"/>
              </w:rPr>
            </w:pPr>
          </w:p>
        </w:tc>
      </w:tr>
      <w:tr w:rsidR="00945385" w:rsidRPr="00E80D2D" w14:paraId="4FD80DCE"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35091A" w14:textId="41AEA580" w:rsidR="00945385" w:rsidRPr="00881A7F" w:rsidRDefault="00D27E62" w:rsidP="0094538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A9C9466" w14:textId="77777777" w:rsidR="00945385" w:rsidRPr="0003062C" w:rsidRDefault="00945385" w:rsidP="00945385">
            <w:pPr>
              <w:rPr>
                <w:rFonts w:ascii="Times New Roman" w:hAnsi="Times New Roman" w:cs="Times New Roman"/>
                <w:sz w:val="20"/>
                <w:szCs w:val="20"/>
                <w:lang w:val="en-CA"/>
              </w:rPr>
            </w:pPr>
            <w:r w:rsidRPr="0003062C">
              <w:rPr>
                <w:rFonts w:ascii="Times New Roman" w:hAnsi="Times New Roman" w:cs="Times New Roman"/>
                <w:sz w:val="20"/>
                <w:szCs w:val="20"/>
                <w:lang w:val="en-CA"/>
              </w:rPr>
              <w:t>Affine sub-block size restrictions</w:t>
            </w:r>
          </w:p>
          <w:p w14:paraId="33F5C9AC" w14:textId="54ED5BF8" w:rsidR="00945385" w:rsidRPr="0003062C" w:rsidRDefault="00520340" w:rsidP="0003062C">
            <w:pPr>
              <w:rPr>
                <w:sz w:val="20"/>
              </w:rPr>
            </w:pPr>
            <w:r w:rsidRPr="0003062C">
              <w:rPr>
                <w:rFonts w:ascii="Times New Roman" w:hAnsi="Times New Roman" w:cs="Times New Roman"/>
                <w:sz w:val="20"/>
              </w:rPr>
              <w:t xml:space="preserve">a) </w:t>
            </w:r>
            <w:r w:rsidR="00945385" w:rsidRPr="0003062C">
              <w:rPr>
                <w:rFonts w:ascii="Times New Roman" w:hAnsi="Times New Roman" w:cs="Times New Roman"/>
                <w:sz w:val="20"/>
              </w:rPr>
              <w:t>8x4 for BI, 4x4 for UNI</w:t>
            </w:r>
          </w:p>
          <w:p w14:paraId="6BF39650" w14:textId="48AC26C0" w:rsidR="00945385" w:rsidRPr="0003062C" w:rsidRDefault="00DD1827" w:rsidP="0003062C">
            <w:pPr>
              <w:rPr>
                <w:rFonts w:eastAsia="MS Gothic"/>
                <w:sz w:val="20"/>
              </w:rPr>
            </w:pPr>
            <w:r>
              <w:rPr>
                <w:rFonts w:ascii="Times New Roman" w:eastAsia="MS Gothic" w:hAnsi="Times New Roman" w:cs="Times New Roman"/>
                <w:sz w:val="20"/>
              </w:rPr>
              <w:t>b</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4x8 for BI, 4x4 for UNI</w:t>
            </w:r>
          </w:p>
          <w:p w14:paraId="2A16B8B2" w14:textId="40DF2621" w:rsidR="00945385" w:rsidRPr="0003062C" w:rsidRDefault="00DD1827" w:rsidP="0003062C">
            <w:pPr>
              <w:rPr>
                <w:rFonts w:eastAsia="MS Gothic"/>
                <w:sz w:val="20"/>
              </w:rPr>
            </w:pPr>
            <w:r>
              <w:rPr>
                <w:rFonts w:ascii="Times New Roman" w:eastAsia="MS Gothic" w:hAnsi="Times New Roman" w:cs="Times New Roman"/>
                <w:sz w:val="20"/>
              </w:rPr>
              <w:t>c</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Adaptive 8x4/4x8 for BI, 4x4 for UNI</w:t>
            </w:r>
          </w:p>
          <w:p w14:paraId="26AB2C26" w14:textId="105575F5" w:rsidR="00945385" w:rsidRPr="00C0508C" w:rsidRDefault="00DD1827" w:rsidP="0003062C">
            <w:pPr>
              <w:rPr>
                <w:sz w:val="20"/>
                <w:lang w:val="en-CA"/>
              </w:rPr>
            </w:pPr>
            <w:r>
              <w:rPr>
                <w:rFonts w:ascii="Times New Roman" w:eastAsia="MS Gothic" w:hAnsi="Times New Roman" w:cs="Times New Roman"/>
                <w:sz w:val="20"/>
              </w:rPr>
              <w:t>d</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8x8 for BI, 4x4 for UNI</w:t>
            </w:r>
          </w:p>
        </w:tc>
        <w:tc>
          <w:tcPr>
            <w:tcW w:w="993" w:type="dxa"/>
            <w:tcBorders>
              <w:top w:val="single" w:sz="4" w:space="0" w:color="auto"/>
              <w:left w:val="single" w:sz="4" w:space="0" w:color="auto"/>
              <w:bottom w:val="single" w:sz="4" w:space="0" w:color="auto"/>
              <w:right w:val="single" w:sz="4" w:space="0" w:color="auto"/>
            </w:tcBorders>
            <w:vAlign w:val="center"/>
          </w:tcPr>
          <w:p w14:paraId="0FC97178" w14:textId="2BAE4FCA" w:rsidR="00945385" w:rsidRPr="00AE7016" w:rsidRDefault="00945385" w:rsidP="00945385">
            <w:pPr>
              <w:rPr>
                <w:rFonts w:ascii="Times New Roman" w:hAnsi="Times New Roman" w:cs="Times New Roman"/>
                <w:sz w:val="20"/>
                <w:szCs w:val="20"/>
              </w:rPr>
            </w:pPr>
            <w:r w:rsidRPr="00AE7016">
              <w:rPr>
                <w:rFonts w:ascii="Times New Roman" w:hAnsi="Times New Roman" w:cs="Times New Roman"/>
                <w:sz w:val="20"/>
                <w:szCs w:val="20"/>
              </w:rPr>
              <w:t>JVET-L0371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2BCE5" w14:textId="37A905C9" w:rsidR="00945385" w:rsidRPr="00DD1827" w:rsidRDefault="00945385" w:rsidP="00945385">
            <w:pPr>
              <w:rPr>
                <w:rFonts w:ascii="Times New Roman" w:hAnsi="Times New Roman" w:cs="Times New Roman"/>
                <w:sz w:val="20"/>
                <w:szCs w:val="20"/>
              </w:rPr>
            </w:pPr>
            <w:r w:rsidRPr="000C76BA">
              <w:rPr>
                <w:rFonts w:ascii="Times New Roman" w:hAnsi="Times New Roman" w:cs="Times New Roman"/>
                <w:sz w:val="20"/>
                <w:szCs w:val="20"/>
              </w:rPr>
              <w:t>H. Chen (Huawei)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E56EC9" w14:textId="2CB25086" w:rsidR="00945385" w:rsidRPr="00556D16" w:rsidRDefault="002159BA" w:rsidP="00945385">
            <w:pPr>
              <w:rPr>
                <w:rFonts w:ascii="Times New Roman" w:hAnsi="Times New Roman" w:cs="Times New Roman"/>
                <w:sz w:val="20"/>
                <w:szCs w:val="20"/>
              </w:rPr>
            </w:pPr>
            <w:r>
              <w:rPr>
                <w:rFonts w:ascii="Times New Roman" w:hAnsi="Times New Roman" w:cs="Times New Roman"/>
                <w:sz w:val="20"/>
                <w:szCs w:val="20"/>
              </w:rPr>
              <w:t>Y.-W. Chen</w:t>
            </w:r>
            <w:r>
              <w:rPr>
                <w:rFonts w:ascii="Times New Roman" w:hAnsi="Times New Roman" w:cs="Times New Roman"/>
                <w:sz w:val="20"/>
                <w:szCs w:val="20"/>
              </w:rPr>
              <w:br/>
            </w:r>
            <w:r w:rsidR="00DD72DF" w:rsidRPr="00535133">
              <w:rPr>
                <w:rFonts w:ascii="Times New Roman" w:hAnsi="Times New Roman" w:cs="Times New Roman"/>
                <w:sz w:val="20"/>
                <w:szCs w:val="20"/>
              </w:rPr>
              <w:t>(Kwai)</w:t>
            </w:r>
          </w:p>
        </w:tc>
      </w:tr>
      <w:tr w:rsidR="00196BA4" w:rsidRPr="00E80D2D" w14:paraId="62C21B85"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966A2F" w14:textId="399AF43F" w:rsidR="00196BA4" w:rsidRPr="00881A7F" w:rsidRDefault="00196BA4" w:rsidP="00196BA4">
            <w:pPr>
              <w:rPr>
                <w:rFonts w:ascii="Times New Roman" w:hAnsi="Times New Roman" w:cs="Times New Roman"/>
                <w:sz w:val="20"/>
                <w:szCs w:val="20"/>
              </w:rPr>
            </w:pPr>
            <w:r w:rsidRPr="00C0508C">
              <w:rPr>
                <w:rFonts w:ascii="Times New Roman" w:hAnsi="Times New Roman" w:cs="Times New Roman"/>
                <w:sz w:val="20"/>
                <w:szCs w:val="20"/>
              </w:rPr>
              <w:t>2.4.</w:t>
            </w:r>
            <w:r>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1A9E213" w14:textId="77777777" w:rsidR="00196BA4" w:rsidRDefault="00196BA4" w:rsidP="00196BA4">
            <w:pPr>
              <w:rPr>
                <w:rFonts w:ascii="Times New Roman" w:hAnsi="Times New Roman" w:cs="Times New Roman"/>
                <w:sz w:val="20"/>
                <w:szCs w:val="20"/>
                <w:lang w:val="en-CA"/>
              </w:rPr>
            </w:pPr>
            <w:r w:rsidRPr="00AE7016">
              <w:rPr>
                <w:rFonts w:ascii="Times New Roman" w:hAnsi="Times New Roman" w:cs="Times New Roman"/>
                <w:sz w:val="20"/>
                <w:szCs w:val="20"/>
                <w:lang w:val="en-CA"/>
              </w:rPr>
              <w:t>Clipping sub-block MVs within 8x8 block in affine prediction</w:t>
            </w:r>
          </w:p>
          <w:p w14:paraId="4D52CE17" w14:textId="77777777" w:rsidR="00196BA4" w:rsidRPr="00C9646A" w:rsidRDefault="00196BA4" w:rsidP="00196BA4">
            <w:pPr>
              <w:pStyle w:val="ListParagraph"/>
              <w:numPr>
                <w:ilvl w:val="0"/>
                <w:numId w:val="11"/>
              </w:numPr>
              <w:rPr>
                <w:sz w:val="20"/>
                <w:lang w:val="en-CA"/>
              </w:rPr>
            </w:pPr>
            <w:r w:rsidRPr="00C9646A">
              <w:rPr>
                <w:sz w:val="20"/>
                <w:lang w:val="en-CA"/>
              </w:rPr>
              <w:t>clip sub-block MVs in 8x8 block for UNI and BI prediction;</w:t>
            </w:r>
          </w:p>
          <w:p w14:paraId="5B745873" w14:textId="36316EC2" w:rsidR="00196BA4" w:rsidRPr="00196BA4" w:rsidRDefault="00196BA4" w:rsidP="00196BA4">
            <w:pPr>
              <w:pStyle w:val="ListParagraph"/>
              <w:numPr>
                <w:ilvl w:val="0"/>
                <w:numId w:val="11"/>
              </w:numPr>
              <w:rPr>
                <w:sz w:val="20"/>
                <w:lang w:val="en-CA"/>
              </w:rPr>
            </w:pPr>
            <w:r w:rsidRPr="00196BA4">
              <w:rPr>
                <w:rFonts w:hint="eastAsia"/>
                <w:sz w:val="20"/>
                <w:lang w:val="en-CA"/>
              </w:rPr>
              <w:t>clip sub-block MVs in 8x8 block for BI prediction;</w:t>
            </w:r>
          </w:p>
        </w:tc>
        <w:tc>
          <w:tcPr>
            <w:tcW w:w="993" w:type="dxa"/>
            <w:tcBorders>
              <w:top w:val="single" w:sz="4" w:space="0" w:color="auto"/>
              <w:left w:val="single" w:sz="4" w:space="0" w:color="auto"/>
              <w:bottom w:val="single" w:sz="4" w:space="0" w:color="auto"/>
              <w:right w:val="single" w:sz="4" w:space="0" w:color="auto"/>
            </w:tcBorders>
            <w:vAlign w:val="center"/>
          </w:tcPr>
          <w:p w14:paraId="197229A4" w14:textId="6CB74F09" w:rsidR="00196BA4" w:rsidRPr="00DE7573" w:rsidRDefault="00196BA4" w:rsidP="00196BA4">
            <w:pPr>
              <w:rPr>
                <w:rFonts w:ascii="Times New Roman" w:hAnsi="Times New Roman" w:cs="Times New Roman"/>
                <w:sz w:val="20"/>
                <w:szCs w:val="20"/>
              </w:rPr>
            </w:pPr>
            <w:r w:rsidRPr="00DE7573">
              <w:rPr>
                <w:rFonts w:ascii="Times New Roman" w:hAnsi="Times New Roman" w:cs="Times New Roman"/>
                <w:sz w:val="20"/>
                <w:szCs w:val="20"/>
                <w:lang w:val="en-CA"/>
              </w:rPr>
              <w:t>JVET-L0317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447B4" w14:textId="2DFA2743" w:rsidR="00196BA4" w:rsidRPr="00535133" w:rsidRDefault="00196BA4" w:rsidP="00196BA4">
            <w:pPr>
              <w:rPr>
                <w:rFonts w:ascii="Times New Roman" w:hAnsi="Times New Roman" w:cs="Times New Roman"/>
                <w:sz w:val="20"/>
                <w:szCs w:val="20"/>
              </w:rPr>
            </w:pPr>
            <w:r w:rsidRPr="00DE7573">
              <w:rPr>
                <w:rFonts w:ascii="Times New Roman" w:hAnsi="Times New Roman" w:cs="Times New Roman"/>
                <w:sz w:val="20"/>
                <w:szCs w:val="20"/>
              </w:rPr>
              <w:t>M. Gao (Tencent)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2F9709" w14:textId="77777777" w:rsidR="00196BA4" w:rsidRPr="000C76BA" w:rsidRDefault="00196BA4" w:rsidP="00196BA4">
            <w:pPr>
              <w:rPr>
                <w:rFonts w:ascii="Times New Roman" w:hAnsi="Times New Roman" w:cs="Times New Roman"/>
                <w:sz w:val="20"/>
                <w:szCs w:val="20"/>
              </w:rPr>
            </w:pPr>
          </w:p>
        </w:tc>
      </w:tr>
      <w:tr w:rsidR="0033053F" w:rsidRPr="00E80D2D" w14:paraId="304B84A1"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A6A2B2" w14:textId="2198BEDA"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2BC5749" w14:textId="39B1B02C"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Modified affine inheritance from above CTU</w:t>
            </w:r>
          </w:p>
        </w:tc>
        <w:tc>
          <w:tcPr>
            <w:tcW w:w="993" w:type="dxa"/>
            <w:tcBorders>
              <w:top w:val="single" w:sz="4" w:space="0" w:color="auto"/>
              <w:left w:val="single" w:sz="4" w:space="0" w:color="auto"/>
              <w:bottom w:val="single" w:sz="4" w:space="0" w:color="auto"/>
              <w:right w:val="single" w:sz="4" w:space="0" w:color="auto"/>
            </w:tcBorders>
            <w:vAlign w:val="center"/>
          </w:tcPr>
          <w:p w14:paraId="1E6D7672" w14:textId="70C05888"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5AE9B" w14:textId="1E1148D4"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E85D2F" w14:textId="025843CE" w:rsidR="0033053F" w:rsidRPr="000C76BA" w:rsidRDefault="0033053F" w:rsidP="0033053F">
            <w:pPr>
              <w:rPr>
                <w:rFonts w:ascii="Times New Roman" w:hAnsi="Times New Roman" w:cs="Times New Roman"/>
                <w:sz w:val="20"/>
                <w:szCs w:val="20"/>
              </w:rPr>
            </w:pPr>
          </w:p>
        </w:tc>
      </w:tr>
      <w:tr w:rsidR="0033053F" w:rsidRPr="00E80D2D" w14:paraId="6BF80336"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CF6398" w14:textId="20584EAC"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22CC2EA" w14:textId="2A664CB9"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Size constrain for inherited affine motion prediction</w:t>
            </w:r>
          </w:p>
        </w:tc>
        <w:tc>
          <w:tcPr>
            <w:tcW w:w="993" w:type="dxa"/>
            <w:tcBorders>
              <w:top w:val="single" w:sz="4" w:space="0" w:color="auto"/>
              <w:left w:val="single" w:sz="4" w:space="0" w:color="auto"/>
              <w:bottom w:val="single" w:sz="4" w:space="0" w:color="auto"/>
              <w:right w:val="single" w:sz="4" w:space="0" w:color="auto"/>
            </w:tcBorders>
            <w:vAlign w:val="center"/>
          </w:tcPr>
          <w:p w14:paraId="1A3E7F39" w14:textId="319A181F"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A37CFB" w14:textId="7F9C189A"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FE89C5" w14:textId="0F2DF6CD" w:rsidR="0033053F" w:rsidRPr="000C76BA" w:rsidRDefault="0033053F" w:rsidP="0033053F">
            <w:pPr>
              <w:rPr>
                <w:rFonts w:ascii="Times New Roman" w:hAnsi="Times New Roman" w:cs="Times New Roman"/>
                <w:sz w:val="20"/>
                <w:szCs w:val="20"/>
              </w:rPr>
            </w:pPr>
          </w:p>
        </w:tc>
      </w:tr>
      <w:tr w:rsidR="0033053F" w:rsidRPr="00E80D2D" w14:paraId="38301346"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900BCE" w14:textId="79ECC0EE"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321C17E" w14:textId="289DA8DD"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model inheritance with reduced memory requirement</w:t>
            </w:r>
          </w:p>
        </w:tc>
        <w:tc>
          <w:tcPr>
            <w:tcW w:w="993" w:type="dxa"/>
            <w:tcBorders>
              <w:top w:val="single" w:sz="4" w:space="0" w:color="auto"/>
              <w:left w:val="single" w:sz="4" w:space="0" w:color="auto"/>
              <w:bottom w:val="single" w:sz="4" w:space="0" w:color="auto"/>
              <w:right w:val="single" w:sz="4" w:space="0" w:color="auto"/>
            </w:tcBorders>
            <w:vAlign w:val="center"/>
          </w:tcPr>
          <w:p w14:paraId="1108C895" w14:textId="4363FC74"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D8C3A2" w14:textId="77777777"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K. Zhang</w:t>
            </w:r>
          </w:p>
          <w:p w14:paraId="1903AC63" w14:textId="2FD6015C" w:rsidR="0033053F" w:rsidRPr="000C76BA" w:rsidRDefault="0033053F" w:rsidP="0033053F">
            <w:pPr>
              <w:rPr>
                <w:rFonts w:ascii="Times New Roman" w:hAnsi="Times New Roman" w:cs="Times New Roman"/>
                <w:sz w:val="20"/>
                <w:szCs w:val="20"/>
              </w:rPr>
            </w:pPr>
            <w:r w:rsidRPr="00535133">
              <w:rPr>
                <w:rFonts w:ascii="Times New Roman" w:hAnsi="Times New Roman" w:cs="Times New Roman"/>
                <w:sz w:val="20"/>
                <w:szCs w:val="20"/>
              </w:rPr>
              <w:t>(Bytedance)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F9048B" w14:textId="7161DC75" w:rsidR="0033053F" w:rsidRPr="00DD1827" w:rsidRDefault="0033053F" w:rsidP="0033053F">
            <w:pPr>
              <w:rPr>
                <w:rFonts w:ascii="Times New Roman" w:hAnsi="Times New Roman" w:cs="Times New Roman"/>
                <w:sz w:val="20"/>
                <w:szCs w:val="20"/>
              </w:rPr>
            </w:pPr>
          </w:p>
        </w:tc>
      </w:tr>
      <w:tr w:rsidR="00007757" w:rsidRPr="00E80D2D" w14:paraId="70C0DD91"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41034E" w14:textId="5BFF22A6" w:rsidR="00007757" w:rsidRPr="00C0508C" w:rsidRDefault="00007757" w:rsidP="00007757">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428C66A" w14:textId="6B8968F8" w:rsidR="00007757" w:rsidRPr="00992FDB" w:rsidRDefault="00007757" w:rsidP="00007757">
            <w:pPr>
              <w:rPr>
                <w:rFonts w:ascii="Times New Roman" w:hAnsi="Times New Roman" w:cs="Times New Roman"/>
                <w:sz w:val="20"/>
                <w:szCs w:val="20"/>
                <w:lang w:val="en-CA"/>
              </w:rPr>
            </w:pPr>
            <w:r w:rsidRPr="00992FDB">
              <w:rPr>
                <w:rFonts w:ascii="Times New Roman" w:hAnsi="Times New Roman" w:cs="Times New Roman"/>
                <w:sz w:val="20"/>
                <w:szCs w:val="20"/>
                <w:lang w:val="en-CA"/>
              </w:rPr>
              <w:t>Modified affine inheritance along CTU boundary</w:t>
            </w:r>
          </w:p>
        </w:tc>
        <w:tc>
          <w:tcPr>
            <w:tcW w:w="993" w:type="dxa"/>
            <w:tcBorders>
              <w:top w:val="single" w:sz="4" w:space="0" w:color="auto"/>
              <w:left w:val="single" w:sz="4" w:space="0" w:color="auto"/>
              <w:bottom w:val="single" w:sz="4" w:space="0" w:color="auto"/>
              <w:right w:val="single" w:sz="4" w:space="0" w:color="auto"/>
            </w:tcBorders>
            <w:vAlign w:val="center"/>
          </w:tcPr>
          <w:p w14:paraId="6B50ACBE" w14:textId="118CE26A" w:rsidR="00007757" w:rsidRPr="00DE7573" w:rsidRDefault="00007757" w:rsidP="00007757">
            <w:pPr>
              <w:rPr>
                <w:rFonts w:ascii="Times New Roman" w:hAnsi="Times New Roman" w:cs="Times New Roman"/>
                <w:sz w:val="20"/>
                <w:szCs w:val="20"/>
                <w:lang w:val="en-CA"/>
              </w:rPr>
            </w:pPr>
            <w:r w:rsidRPr="00DE7573">
              <w:rPr>
                <w:rFonts w:ascii="Times New Roman" w:hAnsi="Times New Roman" w:cs="Times New Roman"/>
                <w:sz w:val="20"/>
                <w:szCs w:val="20"/>
                <w:lang w:val="en-CA"/>
              </w:rPr>
              <w:t>JVET-L0046/JVET-L0048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FE5DE" w14:textId="64D6BAC5" w:rsidR="00007757" w:rsidRPr="000C76BA" w:rsidRDefault="00007757" w:rsidP="00007757">
            <w:pPr>
              <w:rPr>
                <w:rFonts w:ascii="Times New Roman" w:hAnsi="Times New Roman" w:cs="Times New Roman"/>
                <w:sz w:val="20"/>
                <w:szCs w:val="20"/>
              </w:rPr>
            </w:pPr>
            <w:r w:rsidRPr="00535133">
              <w:rPr>
                <w:rFonts w:ascii="Times New Roman" w:hAnsi="Times New Roman" w:cs="Times New Roman"/>
                <w:sz w:val="20"/>
                <w:szCs w:val="20"/>
              </w:rPr>
              <w:t>M. Zhou (Broadcom)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223E67" w14:textId="77777777" w:rsidR="00007757" w:rsidRPr="00DD1827" w:rsidRDefault="00007757" w:rsidP="00007757">
            <w:pPr>
              <w:rPr>
                <w:rFonts w:ascii="Times New Roman" w:hAnsi="Times New Roman" w:cs="Times New Roman"/>
                <w:sz w:val="20"/>
                <w:szCs w:val="20"/>
              </w:rPr>
            </w:pPr>
          </w:p>
        </w:tc>
      </w:tr>
    </w:tbl>
    <w:p w14:paraId="5C2BE2F0" w14:textId="77777777" w:rsidR="005B5271" w:rsidRDefault="005B5271" w:rsidP="005B5271">
      <w:pPr>
        <w:pStyle w:val="Heading2"/>
        <w:ind w:left="576" w:hanging="576"/>
        <w:rPr>
          <w:lang w:val="en-CA" w:eastAsia="zh-CN"/>
        </w:rPr>
      </w:pPr>
      <w:r w:rsidRPr="00E80D2D">
        <w:rPr>
          <w:lang w:val="en-CA" w:eastAsia="zh-CN"/>
        </w:rPr>
        <w:t>Test condition and evaluation criteria</w:t>
      </w:r>
    </w:p>
    <w:p w14:paraId="5E459ADF" w14:textId="7E72D294" w:rsidR="00644CE5" w:rsidRPr="00644CE5" w:rsidRDefault="00644CE5" w:rsidP="00644CE5">
      <w:pPr>
        <w:rPr>
          <w:b/>
          <w:lang w:val="en-CA"/>
        </w:rPr>
      </w:pPr>
      <w:r>
        <w:rPr>
          <w:rFonts w:ascii="Times New Roman" w:hAnsi="Times New Roman" w:cs="Times New Roman"/>
          <w:szCs w:val="20"/>
          <w:lang w:val="en-CA" w:eastAsia="en-US"/>
        </w:rPr>
        <w:t xml:space="preserve">The following information should be provided in each sub-tests. </w:t>
      </w:r>
    </w:p>
    <w:tbl>
      <w:tblPr>
        <w:tblStyle w:val="TableGrid"/>
        <w:tblW w:w="9356" w:type="dxa"/>
        <w:tblInd w:w="-5" w:type="dxa"/>
        <w:tblLayout w:type="fixed"/>
        <w:tblLook w:val="04A0" w:firstRow="1" w:lastRow="0" w:firstColumn="1" w:lastColumn="0" w:noHBand="0" w:noVBand="1"/>
      </w:tblPr>
      <w:tblGrid>
        <w:gridCol w:w="2552"/>
        <w:gridCol w:w="2410"/>
        <w:gridCol w:w="4394"/>
      </w:tblGrid>
      <w:tr w:rsidR="00644CE5" w14:paraId="4C921E4C" w14:textId="77777777" w:rsidTr="00644CE5">
        <w:tc>
          <w:tcPr>
            <w:tcW w:w="2552" w:type="dxa"/>
            <w:vAlign w:val="center"/>
          </w:tcPr>
          <w:p w14:paraId="58C25639" w14:textId="47A29D68" w:rsidR="00644CE5" w:rsidRPr="00644CE5" w:rsidRDefault="00644CE5" w:rsidP="00D37B3E">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 xml:space="preserve">Bandwidth </w:t>
            </w:r>
            <w:r>
              <w:rPr>
                <w:rFonts w:ascii="Times New Roman" w:hAnsi="Times New Roman" w:cs="Times New Roman"/>
                <w:b/>
                <w:sz w:val="20"/>
                <w:szCs w:val="20"/>
                <w:lang w:val="en-CA"/>
              </w:rPr>
              <w:br/>
              <w:t>for uni</w:t>
            </w:r>
            <w:r w:rsidR="00D37B3E">
              <w:rPr>
                <w:rFonts w:ascii="Times New Roman" w:hAnsi="Times New Roman" w:cs="Times New Roman"/>
                <w:b/>
                <w:sz w:val="20"/>
                <w:szCs w:val="20"/>
                <w:lang w:val="en-CA"/>
              </w:rPr>
              <w:t>/</w:t>
            </w:r>
            <w:r>
              <w:rPr>
                <w:rFonts w:ascii="Times New Roman" w:hAnsi="Times New Roman" w:cs="Times New Roman"/>
                <w:b/>
                <w:sz w:val="20"/>
                <w:szCs w:val="20"/>
                <w:lang w:val="en-CA"/>
              </w:rPr>
              <w:t>bi</w:t>
            </w:r>
            <w:r w:rsidR="00D37B3E">
              <w:rPr>
                <w:rFonts w:ascii="Times New Roman" w:hAnsi="Times New Roman" w:cs="Times New Roman"/>
                <w:b/>
                <w:sz w:val="20"/>
                <w:szCs w:val="20"/>
                <w:lang w:val="en-CA"/>
              </w:rPr>
              <w:t>-</w:t>
            </w:r>
            <w:r w:rsidR="009461BD">
              <w:rPr>
                <w:rFonts w:ascii="Times New Roman" w:hAnsi="Times New Roman" w:cs="Times New Roman"/>
                <w:b/>
                <w:sz w:val="20"/>
                <w:szCs w:val="20"/>
                <w:lang w:val="en-CA"/>
              </w:rPr>
              <w:t>prediction</w:t>
            </w:r>
          </w:p>
        </w:tc>
        <w:tc>
          <w:tcPr>
            <w:tcW w:w="2410" w:type="dxa"/>
            <w:vAlign w:val="center"/>
          </w:tcPr>
          <w:p w14:paraId="753F8A98" w14:textId="0D08D354"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Affine MVs storage</w:t>
            </w:r>
          </w:p>
        </w:tc>
        <w:tc>
          <w:tcPr>
            <w:tcW w:w="4394" w:type="dxa"/>
            <w:vAlign w:val="center"/>
          </w:tcPr>
          <w:p w14:paraId="3E89EE92" w14:textId="29190EA3"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r w:rsidR="00196BA4">
              <w:rPr>
                <w:rFonts w:ascii="Times New Roman" w:hAnsi="Times New Roman" w:cs="Times New Roman"/>
                <w:b/>
                <w:sz w:val="20"/>
                <w:szCs w:val="20"/>
                <w:lang w:val="en-CA"/>
              </w:rPr>
              <w:t xml:space="preserve"> (additional operations for MV clipping or derivation, and so on.)</w:t>
            </w:r>
          </w:p>
        </w:tc>
      </w:tr>
      <w:tr w:rsidR="00644CE5" w:rsidRPr="0066026E" w14:paraId="015419F0" w14:textId="77777777" w:rsidTr="00644CE5">
        <w:tc>
          <w:tcPr>
            <w:tcW w:w="2552" w:type="dxa"/>
          </w:tcPr>
          <w:p w14:paraId="1CA1197C" w14:textId="77777777" w:rsidR="00644CE5" w:rsidRPr="009A6196" w:rsidRDefault="00644CE5" w:rsidP="003C37DF">
            <w:pPr>
              <w:jc w:val="center"/>
              <w:rPr>
                <w:bCs/>
                <w:color w:val="000000"/>
                <w:sz w:val="20"/>
                <w:lang w:val="en-CA"/>
              </w:rPr>
            </w:pPr>
          </w:p>
        </w:tc>
        <w:tc>
          <w:tcPr>
            <w:tcW w:w="2410" w:type="dxa"/>
          </w:tcPr>
          <w:p w14:paraId="2EBD45B6" w14:textId="77777777" w:rsidR="00644CE5" w:rsidRPr="009A6196" w:rsidRDefault="00644CE5" w:rsidP="003C37DF">
            <w:pPr>
              <w:jc w:val="center"/>
              <w:rPr>
                <w:bCs/>
                <w:color w:val="000000"/>
                <w:sz w:val="20"/>
              </w:rPr>
            </w:pPr>
          </w:p>
        </w:tc>
        <w:tc>
          <w:tcPr>
            <w:tcW w:w="4394" w:type="dxa"/>
          </w:tcPr>
          <w:p w14:paraId="629B77E9" w14:textId="77777777" w:rsidR="00644CE5" w:rsidRPr="009A6196" w:rsidRDefault="00644CE5" w:rsidP="003C37DF">
            <w:pPr>
              <w:jc w:val="center"/>
              <w:rPr>
                <w:bCs/>
                <w:color w:val="000000"/>
                <w:sz w:val="20"/>
              </w:rPr>
            </w:pPr>
          </w:p>
        </w:tc>
      </w:tr>
    </w:tbl>
    <w:p w14:paraId="601E79CB" w14:textId="77777777" w:rsidR="00644CE5" w:rsidRPr="00644CE5" w:rsidRDefault="00644CE5" w:rsidP="00644CE5">
      <w:pPr>
        <w:rPr>
          <w:lang w:val="en-CA"/>
        </w:rPr>
      </w:pPr>
    </w:p>
    <w:p w14:paraId="1AADF1D9" w14:textId="77777777" w:rsidR="005B5271" w:rsidRPr="00E80D2D" w:rsidRDefault="005B5271" w:rsidP="005B5271">
      <w:pPr>
        <w:pStyle w:val="Heading2"/>
        <w:ind w:left="576" w:hanging="576"/>
        <w:rPr>
          <w:lang w:eastAsia="zh-CN"/>
        </w:rPr>
      </w:pPr>
      <w:r w:rsidRPr="00E80D2D">
        <w:rPr>
          <w:lang w:eastAsia="zh-CN"/>
        </w:rPr>
        <w:t>Technical description</w:t>
      </w:r>
    </w:p>
    <w:p w14:paraId="7157419E" w14:textId="706AC745" w:rsidR="004C021F" w:rsidRPr="00411700" w:rsidRDefault="00D95B20" w:rsidP="004C021F">
      <w:pPr>
        <w:pStyle w:val="Heading3"/>
        <w:rPr>
          <w:lang w:val="en-CA"/>
        </w:rPr>
      </w:pPr>
      <w:r>
        <w:rPr>
          <w:szCs w:val="22"/>
          <w:lang w:val="en-CA"/>
        </w:rPr>
        <w:t>Sub-Block Size for Affine Modes</w:t>
      </w:r>
      <w:r w:rsidR="004C021F" w:rsidRPr="00411700">
        <w:rPr>
          <w:lang w:val="en-CA"/>
        </w:rPr>
        <w:t xml:space="preserve"> (JVET-L0</w:t>
      </w:r>
      <w:r>
        <w:rPr>
          <w:lang w:val="en-CA"/>
        </w:rPr>
        <w:t>104</w:t>
      </w:r>
      <w:r w:rsidR="004C021F">
        <w:rPr>
          <w:lang w:val="en-CA"/>
        </w:rPr>
        <w:t xml:space="preserve">, </w:t>
      </w:r>
      <w:r>
        <w:rPr>
          <w:lang w:val="en-CA"/>
        </w:rPr>
        <w:t>Kwai</w:t>
      </w:r>
      <w:r w:rsidR="004C021F" w:rsidRPr="00411700">
        <w:rPr>
          <w:lang w:val="en-CA"/>
        </w:rPr>
        <w:t>)</w:t>
      </w:r>
    </w:p>
    <w:p w14:paraId="3B7D3B64" w14:textId="4B6B9F92" w:rsidR="004C021F" w:rsidRPr="00644CE5" w:rsidRDefault="004C021F" w:rsidP="004C021F">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1</w:t>
      </w:r>
    </w:p>
    <w:p w14:paraId="45551AF9" w14:textId="7AD58777" w:rsidR="00AF51AE" w:rsidRDefault="004C021F" w:rsidP="00AF51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03062C">
        <w:rPr>
          <w:rFonts w:ascii="Times New Roman" w:hAnsi="Times New Roman" w:cs="Times New Roman"/>
          <w:b/>
          <w:lang w:val="en-CA"/>
        </w:rPr>
        <w:t>Description</w:t>
      </w:r>
      <w:r w:rsidRPr="00411700">
        <w:rPr>
          <w:rFonts w:ascii="Times New Roman" w:hAnsi="Times New Roman" w:cs="Times New Roman"/>
          <w:lang w:val="en-CA"/>
        </w:rPr>
        <w:t>:</w:t>
      </w:r>
      <w:r w:rsidR="00520340">
        <w:rPr>
          <w:rFonts w:ascii="Times New Roman" w:hAnsi="Times New Roman" w:cs="Times New Roman"/>
          <w:lang w:val="en-CA"/>
        </w:rPr>
        <w:t xml:space="preserve"> </w:t>
      </w:r>
      <w:r w:rsidR="00AF51AE" w:rsidRPr="0076446F">
        <w:rPr>
          <w:rFonts w:ascii="Times New Roman" w:hAnsi="Times New Roman" w:cs="Times New Roman"/>
          <w:szCs w:val="20"/>
          <w:lang w:val="en-CA" w:eastAsia="en-US"/>
        </w:rPr>
        <w:t xml:space="preserve">In JVET-L0104, it is proposed to restrict a 4x4 block from using bi-directional motion compensation. The details of the proposal are as follows: </w:t>
      </w:r>
    </w:p>
    <w:p w14:paraId="6CF89626" w14:textId="77777777"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ascii="Times New Roman" w:eastAsia="DengXian" w:hAnsi="Times New Roman" w:cs="Times New Roman"/>
          <w:szCs w:val="20"/>
          <w:lang w:val="en-CA" w:eastAsia="en-US"/>
        </w:rPr>
      </w:pPr>
      <w:r w:rsidRPr="0076446F">
        <w:rPr>
          <w:rFonts w:ascii="Times New Roman" w:eastAsia="DengXian" w:hAnsi="Times New Roman" w:cs="Times New Roman"/>
          <w:szCs w:val="20"/>
          <w:lang w:val="en-CA" w:eastAsia="en-US"/>
        </w:rPr>
        <w:t>Disallow bi-directional inter mode (AMVP mode and Merge mode) for each 4x4 inter CU.</w:t>
      </w:r>
    </w:p>
    <w:p w14:paraId="17A52BE4" w14:textId="77777777"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Enlarge the minimum sub-block size of ATMVP merge mode from 4x4 to 8x8; ATMVP is not allowed when either width or height of a CU is equal to 4.</w:t>
      </w:r>
    </w:p>
    <w:p w14:paraId="36917583" w14:textId="77777777"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4x4 block is used as the sub-block size for a uni-directional affine coded CU while 8x4/4x8 block is used as the sub-block size for a bi-directional affine coded CU</w:t>
      </w:r>
    </w:p>
    <w:p w14:paraId="4E5C41DF" w14:textId="718A3504" w:rsidR="004C021F" w:rsidRDefault="00AF51AE" w:rsidP="00AF51AE">
      <w:pPr>
        <w:rPr>
          <w:rFonts w:ascii="Times New Roman" w:hAnsi="Times New Roman" w:cs="Times New Roman"/>
          <w:szCs w:val="20"/>
          <w:lang w:val="en-CA" w:eastAsia="en-US"/>
        </w:rPr>
      </w:pPr>
      <w:r w:rsidRPr="0076446F">
        <w:rPr>
          <w:rFonts w:ascii="Times New Roman" w:hAnsi="Times New Roman" w:cs="Times New Roman"/>
          <w:szCs w:val="20"/>
          <w:lang w:val="en-CA" w:eastAsia="en-US"/>
        </w:rPr>
        <w:t xml:space="preserve">The items 1) and 2) </w:t>
      </w:r>
      <w:r w:rsidR="00644CE5">
        <w:rPr>
          <w:rFonts w:ascii="Times New Roman" w:hAnsi="Times New Roman" w:cs="Times New Roman"/>
          <w:szCs w:val="20"/>
          <w:lang w:val="en-CA" w:eastAsia="en-US"/>
        </w:rPr>
        <w:t>have</w:t>
      </w:r>
      <w:r w:rsidRPr="0076446F">
        <w:rPr>
          <w:rFonts w:ascii="Times New Roman" w:hAnsi="Times New Roman" w:cs="Times New Roman"/>
          <w:szCs w:val="20"/>
          <w:lang w:val="en-CA" w:eastAsia="en-US"/>
        </w:rPr>
        <w:t xml:space="preserve"> been adopted into VVC and item 3) is further studied in this CE. The tests related to the item 3) are illustrated as shown in the table in section 4.1 test 2.4.</w:t>
      </w:r>
      <w:r w:rsidR="00644CE5">
        <w:rPr>
          <w:rFonts w:ascii="Times New Roman" w:hAnsi="Times New Roman" w:cs="Times New Roman"/>
          <w:szCs w:val="20"/>
          <w:lang w:val="en-CA" w:eastAsia="en-US"/>
        </w:rPr>
        <w:t>1</w:t>
      </w:r>
      <w:r w:rsidRPr="0076446F">
        <w:rPr>
          <w:rFonts w:ascii="Times New Roman" w:hAnsi="Times New Roman" w:cs="Times New Roman"/>
          <w:szCs w:val="20"/>
          <w:lang w:val="en-CA" w:eastAsia="en-US"/>
        </w:rPr>
        <w:t>.</w:t>
      </w:r>
    </w:p>
    <w:p w14:paraId="7BA4EBA5" w14:textId="77777777" w:rsidR="00644CE5" w:rsidRPr="00411700" w:rsidRDefault="00644CE5" w:rsidP="00AF51AE">
      <w:pPr>
        <w:rPr>
          <w:rFonts w:ascii="Times New Roman" w:hAnsi="Times New Roman" w:cs="Times New Roman"/>
          <w:lang w:val="en-CA"/>
        </w:rPr>
      </w:pPr>
    </w:p>
    <w:p w14:paraId="026BF0E1" w14:textId="77777777" w:rsidR="001F5BC0" w:rsidRPr="00411700" w:rsidRDefault="001F5BC0" w:rsidP="001F5BC0">
      <w:pPr>
        <w:pStyle w:val="Heading3"/>
        <w:rPr>
          <w:lang w:val="en-CA"/>
        </w:rPr>
      </w:pPr>
      <w:r w:rsidRPr="00411700">
        <w:rPr>
          <w:lang w:val="en-CA"/>
        </w:rPr>
        <w:t>Restricted motion vector field for affine mode (JVET-L0122</w:t>
      </w:r>
      <w:r>
        <w:rPr>
          <w:lang w:val="en-CA"/>
        </w:rPr>
        <w:t>, Panasonic</w:t>
      </w:r>
      <w:r w:rsidRPr="00411700">
        <w:rPr>
          <w:lang w:val="en-CA"/>
        </w:rPr>
        <w:t>)</w:t>
      </w:r>
    </w:p>
    <w:p w14:paraId="020488A3" w14:textId="587771B0" w:rsidR="001F5BC0" w:rsidRPr="00644CE5" w:rsidRDefault="001F5BC0" w:rsidP="001F5BC0">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2</w:t>
      </w:r>
    </w:p>
    <w:p w14:paraId="5EDC882B" w14:textId="795152C3" w:rsidR="001F5BC0" w:rsidRPr="00411700" w:rsidRDefault="001F5BC0" w:rsidP="0003062C">
      <w:pPr>
        <w:rPr>
          <w:rFonts w:ascii="Times New Roman" w:hAnsi="Times New Roman" w:cs="Times New Roman"/>
          <w:lang w:eastAsia="ja-JP"/>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Pr="00411700">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uni-prediction or bi-prediction). Assume that the </w:t>
      </w:r>
      <w:r w:rsidRPr="00411700">
        <w:rPr>
          <w:rFonts w:ascii="Times New Roman" w:hAnsi="Times New Roman" w:cs="Times New Roman"/>
        </w:rPr>
        <w:t>memory is retrieved per CU instead of per sub-block and</w:t>
      </w:r>
      <w:r w:rsidRPr="00411700">
        <w:rPr>
          <w:rFonts w:ascii="Times New Roman" w:hAnsi="Times New Roman" w:cs="Times New Roman"/>
          <w:lang w:eastAsia="ja-JP"/>
        </w:rPr>
        <w:t xml:space="preserve"> the motion vectors of first (top left) and the second sub-blocks are (v</w:t>
      </w:r>
      <w:r w:rsidRPr="00411700">
        <w:rPr>
          <w:rFonts w:ascii="Times New Roman" w:hAnsi="Times New Roman" w:cs="Times New Roman"/>
          <w:vertAlign w:val="subscript"/>
          <w:lang w:eastAsia="ja-JP"/>
        </w:rPr>
        <w:t>0x</w:t>
      </w:r>
      <w:r w:rsidRPr="00411700">
        <w:rPr>
          <w:rFonts w:ascii="Times New Roman" w:hAnsi="Times New Roman" w:cs="Times New Roman"/>
          <w:lang w:eastAsia="ja-JP"/>
        </w:rPr>
        <w:t>,v</w:t>
      </w:r>
      <w:r w:rsidRPr="00411700">
        <w:rPr>
          <w:rFonts w:ascii="Times New Roman" w:hAnsi="Times New Roman" w:cs="Times New Roman"/>
          <w:vertAlign w:val="subscript"/>
          <w:lang w:eastAsia="ja-JP"/>
        </w:rPr>
        <w:t>0y</w:t>
      </w:r>
      <w:r w:rsidRPr="00411700">
        <w:rPr>
          <w:rFonts w:ascii="Times New Roman" w:hAnsi="Times New Roman" w:cs="Times New Roman"/>
          <w:lang w:eastAsia="ja-JP"/>
        </w:rPr>
        <w:t>) and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values of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xml:space="preserve"> and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xml:space="preserve"> exhibit the following constraints:</w:t>
      </w:r>
    </w:p>
    <w:p w14:paraId="4D60D3B2" w14:textId="77777777" w:rsidR="001F5BC0" w:rsidRPr="004D7893" w:rsidRDefault="001F5BC0" w:rsidP="001F5BC0">
      <w:pPr>
        <w:jc w:val="center"/>
        <w:rPr>
          <w:rFonts w:ascii="Times New Roman" w:hAnsi="Times New Roman" w:cs="Times New Roman"/>
          <w:lang w:val="fr-FR" w:eastAsia="ja-JP"/>
        </w:rPr>
      </w:pPr>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ix</w:t>
      </w:r>
      <w:r w:rsidRPr="004D7893">
        <w:rPr>
          <w:rFonts w:ascii="Times New Roman" w:hAnsi="Times New Roman" w:cs="Times New Roman"/>
          <w:lang w:val="fr-FR" w:eastAsia="ja-JP"/>
        </w:rPr>
        <w:t xml:space="preserve">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w:t>
      </w:r>
    </w:p>
    <w:p w14:paraId="16A630E1" w14:textId="77777777" w:rsidR="001F5BC0" w:rsidRPr="004D7893" w:rsidRDefault="001F5BC0" w:rsidP="001F5BC0">
      <w:pPr>
        <w:jc w:val="center"/>
        <w:rPr>
          <w:rFonts w:ascii="Times New Roman" w:hAnsi="Times New Roman" w:cs="Times New Roman"/>
          <w:lang w:val="fr-FR" w:eastAsia="ja-JP"/>
        </w:rPr>
      </w:pPr>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 xml:space="preserve">iy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w:t>
      </w:r>
    </w:p>
    <w:p w14:paraId="00ADD9B8" w14:textId="21D18A6C" w:rsidR="001F5BC0" w:rsidRPr="00411700" w:rsidRDefault="001F5BC0" w:rsidP="00BC32B8">
      <w:pPr>
        <w:jc w:val="both"/>
        <w:rPr>
          <w:rFonts w:ascii="Times New Roman" w:hAnsi="Times New Roman" w:cs="Times New Roman"/>
        </w:rPr>
      </w:pPr>
      <w:r w:rsidRPr="00411700">
        <w:rPr>
          <w:rFonts w:ascii="Times New Roman" w:hAnsi="Times New Roman" w:cs="Times New Roman"/>
        </w:rPr>
        <w:t xml:space="preserve">The values H and V are chosen to guarantee that the worst case memory bandwidth of the affine CU does not exceed that of normal inter MC of a 8×8 bi-prediction block. If the motion vector of any sub-block exceeds the pre-defined motion vector field, the motion vector is clipped. An illustration of the idea of constrained sub-block motion vector is given in </w:t>
      </w:r>
      <w:r>
        <w:rPr>
          <w:rFonts w:ascii="Times New Roman" w:hAnsi="Times New Roman" w:cs="Times New Roman"/>
        </w:rPr>
        <w:t>the below figure</w:t>
      </w:r>
      <w:r w:rsidRPr="00411700">
        <w:rPr>
          <w:rFonts w:ascii="Times New Roman" w:hAnsi="Times New Roman" w:cs="Times New Roman"/>
        </w:rPr>
        <w:t>.</w:t>
      </w:r>
    </w:p>
    <w:p w14:paraId="73DD0DEB" w14:textId="53EA9A7E" w:rsidR="001F5BC0" w:rsidRPr="00BC32B8" w:rsidRDefault="001F5BC0" w:rsidP="00BC32B8">
      <w:pPr>
        <w:pStyle w:val="Heading3"/>
        <w:numPr>
          <w:ilvl w:val="0"/>
          <w:numId w:val="0"/>
        </w:numPr>
        <w:ind w:left="720" w:hanging="720"/>
        <w:jc w:val="center"/>
      </w:pPr>
      <w:r w:rsidRPr="00BC32B8">
        <w:rPr>
          <w:noProof/>
          <w:lang w:eastAsia="zh-CN"/>
        </w:rPr>
        <w:drawing>
          <wp:inline distT="0" distB="0" distL="0" distR="0" wp14:anchorId="6A35C882" wp14:editId="2C5A2348">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14:paraId="5E20C107" w14:textId="77777777" w:rsidR="00644CE5" w:rsidRDefault="00644CE5" w:rsidP="00644CE5">
      <w:pPr>
        <w:pStyle w:val="Heading3"/>
        <w:numPr>
          <w:ilvl w:val="0"/>
          <w:numId w:val="0"/>
        </w:numPr>
        <w:ind w:left="720"/>
        <w:rPr>
          <w:lang w:val="en-CA"/>
        </w:rPr>
      </w:pPr>
    </w:p>
    <w:p w14:paraId="187792DE" w14:textId="57305295" w:rsidR="00726779" w:rsidRPr="006F096F" w:rsidRDefault="00726779" w:rsidP="00945385">
      <w:pPr>
        <w:pStyle w:val="Heading3"/>
        <w:rPr>
          <w:lang w:val="en-CA"/>
        </w:rPr>
      </w:pPr>
      <w:r w:rsidRPr="00E80D2D">
        <w:rPr>
          <w:lang w:val="en-CA"/>
        </w:rPr>
        <w:t>Affine restrictions for the worst-case bandwidth reduction (JVET-L0396</w:t>
      </w:r>
      <w:r w:rsidR="004D27D8">
        <w:rPr>
          <w:lang w:val="en-CA"/>
        </w:rPr>
        <w:t xml:space="preserve">, </w:t>
      </w:r>
      <w:r w:rsidR="004D27D8" w:rsidRPr="006F096F">
        <w:rPr>
          <w:lang w:val="en-CA"/>
        </w:rPr>
        <w:t>Qualcomm</w:t>
      </w:r>
      <w:r w:rsidRPr="006F096F">
        <w:rPr>
          <w:lang w:val="en-CA"/>
        </w:rPr>
        <w:t>)</w:t>
      </w:r>
    </w:p>
    <w:p w14:paraId="6440DD7D" w14:textId="3FE0FD46" w:rsidR="006F096F" w:rsidRPr="00644CE5" w:rsidRDefault="006F096F" w:rsidP="006F096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3</w:t>
      </w:r>
    </w:p>
    <w:p w14:paraId="22278ADF" w14:textId="356138C7" w:rsidR="00590501" w:rsidRPr="006F096F" w:rsidRDefault="006F096F" w:rsidP="00590501">
      <w:pPr>
        <w:rPr>
          <w:rFonts w:ascii="Times New Roman" w:hAnsi="Times New Roman" w:cs="Times New Roman"/>
        </w:rPr>
      </w:pPr>
      <w:r w:rsidRPr="0003062C">
        <w:rPr>
          <w:rFonts w:ascii="Times New Roman" w:hAnsi="Times New Roman" w:cs="Times New Roman"/>
          <w:b/>
          <w:lang w:val="en-CA" w:eastAsia="en-US"/>
        </w:rPr>
        <w:t>Description</w:t>
      </w:r>
      <w:r w:rsidRPr="00BC32B8">
        <w:rPr>
          <w:rFonts w:ascii="Times New Roman" w:hAnsi="Times New Roman" w:cs="Times New Roman"/>
          <w:lang w:val="en-CA" w:eastAsia="en-US"/>
        </w:rPr>
        <w:t xml:space="preserve">: </w:t>
      </w:r>
      <w:r w:rsidR="00590501" w:rsidRPr="006F096F">
        <w:rPr>
          <w:rFonts w:ascii="Times New Roman" w:hAnsi="Times New Roman" w:cs="Times New Roman"/>
        </w:rPr>
        <w:t>In this test, the performance of affine restrictions for worst-case bandwidth reduction is evaluated.</w:t>
      </w:r>
    </w:p>
    <w:p w14:paraId="2ADC251C" w14:textId="6DCBF5AB" w:rsidR="006F096F" w:rsidRPr="006F096F" w:rsidRDefault="00170371" w:rsidP="006F096F">
      <w:pPr>
        <w:rPr>
          <w:rFonts w:ascii="Times New Roman" w:hAnsi="Times New Roman" w:cs="Times New Roman"/>
          <w:lang w:val="en-CA"/>
        </w:rPr>
      </w:pPr>
      <w:r>
        <w:rPr>
          <w:rFonts w:ascii="Times New Roman" w:hAnsi="Times New Roman" w:cs="Times New Roman"/>
          <w:lang w:val="en-CA"/>
        </w:rPr>
        <w:t>a</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INTER_8x4/INTER_4x8 block</w:t>
      </w:r>
      <w:r w:rsidR="006F096F" w:rsidRPr="006F096F">
        <w:rPr>
          <w:rFonts w:ascii="Times New Roman" w:hAnsi="Times New Roman" w:cs="Times New Roman"/>
          <w:lang w:val="en-CA"/>
        </w:rPr>
        <w:t>.</w:t>
      </w:r>
    </w:p>
    <w:p w14:paraId="5A885BF8" w14:textId="449C96FC" w:rsidR="006F096F" w:rsidRPr="006F096F" w:rsidRDefault="00170371" w:rsidP="006F096F">
      <w:pPr>
        <w:rPr>
          <w:rFonts w:ascii="Times New Roman" w:hAnsi="Times New Roman" w:cs="Times New Roman"/>
          <w:lang w:val="en-CA"/>
        </w:rPr>
      </w:pPr>
      <w:r>
        <w:rPr>
          <w:rFonts w:ascii="Times New Roman" w:hAnsi="Times New Roman" w:cs="Times New Roman"/>
          <w:lang w:val="en-CA"/>
        </w:rPr>
        <w:t>b</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uni-prediction of an INTER_4x4 block</w:t>
      </w:r>
      <w:r w:rsidR="006F096F" w:rsidRPr="006F096F">
        <w:rPr>
          <w:rFonts w:ascii="Times New Roman" w:hAnsi="Times New Roman" w:cs="Times New Roman"/>
          <w:lang w:val="en-CA"/>
        </w:rPr>
        <w:t>.</w:t>
      </w:r>
    </w:p>
    <w:p w14:paraId="019E241D" w14:textId="465910BF" w:rsidR="006F096F" w:rsidRDefault="00170371" w:rsidP="006F096F">
      <w:pPr>
        <w:rPr>
          <w:rFonts w:ascii="Times New Roman" w:hAnsi="Times New Roman" w:cs="Times New Roman"/>
          <w:lang w:val="en-CA"/>
        </w:rPr>
      </w:pPr>
      <w:r>
        <w:rPr>
          <w:rFonts w:ascii="Times New Roman" w:hAnsi="Times New Roman" w:cs="Times New Roman"/>
          <w:lang w:val="en-CA"/>
        </w:rPr>
        <w:t>c</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INTER_8x8 block</w:t>
      </w:r>
      <w:r w:rsidR="006F096F" w:rsidRPr="006F096F">
        <w:rPr>
          <w:rFonts w:ascii="Times New Roman" w:hAnsi="Times New Roman" w:cs="Times New Roman"/>
          <w:lang w:val="en-CA"/>
        </w:rPr>
        <w:t>.</w:t>
      </w:r>
    </w:p>
    <w:p w14:paraId="299A1D02" w14:textId="77777777" w:rsidR="00644CE5" w:rsidRPr="006F096F" w:rsidRDefault="00644CE5" w:rsidP="006F096F">
      <w:pPr>
        <w:rPr>
          <w:rFonts w:ascii="Times New Roman" w:hAnsi="Times New Roman" w:cs="Times New Roman"/>
        </w:rPr>
      </w:pPr>
    </w:p>
    <w:p w14:paraId="4BF35E1F" w14:textId="085C62A4" w:rsidR="00945385" w:rsidRPr="00E80D2D" w:rsidRDefault="00945385" w:rsidP="00945385">
      <w:pPr>
        <w:pStyle w:val="Heading3"/>
        <w:rPr>
          <w:lang w:val="en-CA"/>
        </w:rPr>
      </w:pPr>
      <w:r w:rsidRPr="00E80D2D">
        <w:rPr>
          <w:lang w:val="en-CA" w:eastAsia="zh-CN"/>
        </w:rPr>
        <w:t>Affine sub-block size restrictions</w:t>
      </w:r>
      <w:r w:rsidRPr="00E80D2D">
        <w:rPr>
          <w:lang w:val="en-CA"/>
        </w:rPr>
        <w:t xml:space="preserve"> (JVET-L0371</w:t>
      </w:r>
      <w:r w:rsidR="00150E8C">
        <w:rPr>
          <w:lang w:val="en-CA"/>
        </w:rPr>
        <w:t>, Huawei</w:t>
      </w:r>
      <w:r w:rsidRPr="00E80D2D">
        <w:rPr>
          <w:lang w:val="en-CA"/>
        </w:rPr>
        <w:t>)</w:t>
      </w:r>
    </w:p>
    <w:p w14:paraId="526EB1B0" w14:textId="0F82C089" w:rsidR="00945385" w:rsidRPr="00644CE5" w:rsidRDefault="00945385" w:rsidP="00945385">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4</w:t>
      </w:r>
    </w:p>
    <w:p w14:paraId="7BA39263" w14:textId="1857AC0C" w:rsidR="00945385" w:rsidRPr="00BC32B8" w:rsidRDefault="00945385" w:rsidP="00945385">
      <w:pPr>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In affine mode, different sub-block shapes are used, which depend</w:t>
      </w:r>
      <w:r w:rsidR="00644CE5">
        <w:rPr>
          <w:rFonts w:ascii="Times New Roman" w:hAnsi="Times New Roman" w:cs="Times New Roman"/>
        </w:rPr>
        <w:t>s</w:t>
      </w:r>
      <w:r w:rsidRPr="00BC32B8">
        <w:rPr>
          <w:rFonts w:ascii="Times New Roman" w:hAnsi="Times New Roman" w:cs="Times New Roman"/>
        </w:rPr>
        <w:t xml:space="preserve"> on the prediction direction and the CU size, as shown in </w:t>
      </w:r>
      <w:r w:rsidR="00B324E9">
        <w:rPr>
          <w:rFonts w:ascii="Times New Roman" w:hAnsi="Times New Roman" w:cs="Times New Roman"/>
        </w:rPr>
        <w:t>the table below</w:t>
      </w:r>
      <w:r w:rsidRPr="00BC32B8">
        <w:rPr>
          <w:rFonts w:ascii="Times New Roman" w:hAnsi="Times New Roman" w:cs="Times New Roman"/>
        </w:rPr>
        <w:t>.</w:t>
      </w:r>
    </w:p>
    <w:p w14:paraId="4D33DDEB" w14:textId="77777777" w:rsidR="00945385" w:rsidRPr="00E80D2D" w:rsidRDefault="00945385" w:rsidP="009B4F05">
      <w:pPr>
        <w:pStyle w:val="ListParagraph"/>
        <w:numPr>
          <w:ilvl w:val="1"/>
          <w:numId w:val="6"/>
        </w:numPr>
        <w:rPr>
          <w:lang w:eastAsia="zh-CN"/>
        </w:rPr>
      </w:pPr>
      <w:r w:rsidRPr="00E80D2D">
        <w:t>For uni-prediction affine coded CU, the sub-block size is set equal to 4x4.</w:t>
      </w:r>
    </w:p>
    <w:p w14:paraId="59D5673F" w14:textId="77777777" w:rsidR="00945385" w:rsidRPr="00E80D2D" w:rsidRDefault="00945385" w:rsidP="009B4F05">
      <w:pPr>
        <w:pStyle w:val="ListParagraph"/>
        <w:numPr>
          <w:ilvl w:val="1"/>
          <w:numId w:val="6"/>
        </w:numPr>
        <w:rPr>
          <w:lang w:eastAsia="zh-CN"/>
        </w:rPr>
      </w:pPr>
      <w:r w:rsidRPr="00E80D2D">
        <w:lastRenderedPageBreak/>
        <w:t>For bi-prediction affine coded CU, and if the width of the CU is larger than or equal to its height, the sub-block size is set equal to 8x4;</w:t>
      </w:r>
    </w:p>
    <w:p w14:paraId="6AE6C4C9" w14:textId="697846B0" w:rsidR="00945385" w:rsidRPr="00E80D2D" w:rsidRDefault="00945385" w:rsidP="009B4F05">
      <w:pPr>
        <w:pStyle w:val="ListParagraph"/>
        <w:numPr>
          <w:ilvl w:val="1"/>
          <w:numId w:val="6"/>
        </w:numPr>
      </w:pPr>
      <w:r w:rsidRPr="00E80D2D">
        <w:t xml:space="preserve">For bi-prediction affine coded CU, and if the </w:t>
      </w:r>
      <w:del w:id="79" w:author="ChingYeh Chen (陳慶曄)" w:date="2018-11-02T09:29:00Z">
        <w:r w:rsidRPr="00E80D2D" w:rsidDel="006D57FD">
          <w:delText xml:space="preserve">height </w:delText>
        </w:r>
      </w:del>
      <w:ins w:id="80" w:author="ChingYeh Chen (陳慶曄)" w:date="2018-11-02T09:29:00Z">
        <w:r w:rsidR="006D57FD">
          <w:t>width</w:t>
        </w:r>
        <w:r w:rsidR="006D57FD" w:rsidRPr="00E80D2D">
          <w:t xml:space="preserve"> </w:t>
        </w:r>
      </w:ins>
      <w:r w:rsidRPr="00E80D2D">
        <w:t>of the CU is smaller than its height, the sub-block size is set equal to 4x8;</w:t>
      </w:r>
    </w:p>
    <w:p w14:paraId="32183840" w14:textId="63DF4359" w:rsidR="00945385" w:rsidRPr="00BC32B8" w:rsidRDefault="00945385" w:rsidP="00945385">
      <w:pPr>
        <w:tabs>
          <w:tab w:val="left" w:pos="420"/>
        </w:tabs>
        <w:jc w:val="center"/>
        <w:rPr>
          <w:rFonts w:ascii="Times New Roman" w:hAnsi="Times New Roman" w:cs="Times New Roman"/>
          <w:lang w:val="en-CA"/>
        </w:rPr>
      </w:pPr>
    </w:p>
    <w:tbl>
      <w:tblPr>
        <w:tblStyle w:val="TableGrid"/>
        <w:tblW w:w="0" w:type="auto"/>
        <w:jc w:val="center"/>
        <w:tblLook w:val="04A0" w:firstRow="1" w:lastRow="0" w:firstColumn="1" w:lastColumn="0" w:noHBand="0" w:noVBand="1"/>
      </w:tblPr>
      <w:tblGrid>
        <w:gridCol w:w="3804"/>
        <w:gridCol w:w="1698"/>
      </w:tblGrid>
      <w:tr w:rsidR="00945385" w:rsidRPr="00E80D2D" w14:paraId="609C049B" w14:textId="77777777" w:rsidTr="00B77C79">
        <w:trPr>
          <w:jc w:val="center"/>
        </w:trPr>
        <w:tc>
          <w:tcPr>
            <w:tcW w:w="3804" w:type="dxa"/>
          </w:tcPr>
          <w:p w14:paraId="6632B202" w14:textId="77777777" w:rsidR="00945385" w:rsidRPr="00BC32B8" w:rsidRDefault="00945385" w:rsidP="00B77C79">
            <w:pPr>
              <w:rPr>
                <w:rFonts w:ascii="Times New Roman" w:hAnsi="Times New Roman" w:cs="Times New Roman"/>
                <w:b/>
              </w:rPr>
            </w:pPr>
            <w:r w:rsidRPr="00BC32B8">
              <w:rPr>
                <w:rFonts w:ascii="Times New Roman" w:hAnsi="Times New Roman" w:cs="Times New Roman"/>
                <w:b/>
              </w:rPr>
              <w:t>Prediction direction and CU size</w:t>
            </w:r>
          </w:p>
        </w:tc>
        <w:tc>
          <w:tcPr>
            <w:tcW w:w="1698" w:type="dxa"/>
          </w:tcPr>
          <w:p w14:paraId="41E3F0DC" w14:textId="77777777" w:rsidR="00945385" w:rsidRPr="00BC32B8" w:rsidRDefault="00945385" w:rsidP="00B77C79">
            <w:pPr>
              <w:rPr>
                <w:rFonts w:ascii="Times New Roman" w:hAnsi="Times New Roman" w:cs="Times New Roman"/>
                <w:b/>
              </w:rPr>
            </w:pPr>
            <w:r w:rsidRPr="00BC32B8">
              <w:rPr>
                <w:rFonts w:ascii="Times New Roman" w:hAnsi="Times New Roman" w:cs="Times New Roman"/>
                <w:b/>
              </w:rPr>
              <w:t>Sub-block size</w:t>
            </w:r>
          </w:p>
        </w:tc>
      </w:tr>
      <w:tr w:rsidR="00945385" w:rsidRPr="00E80D2D" w14:paraId="2FA6841D" w14:textId="77777777" w:rsidTr="00B77C79">
        <w:trPr>
          <w:jc w:val="center"/>
        </w:trPr>
        <w:tc>
          <w:tcPr>
            <w:tcW w:w="3804" w:type="dxa"/>
          </w:tcPr>
          <w:p w14:paraId="5C69A299"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uni-prediction</w:t>
            </w:r>
          </w:p>
        </w:tc>
        <w:tc>
          <w:tcPr>
            <w:tcW w:w="1698" w:type="dxa"/>
          </w:tcPr>
          <w:p w14:paraId="5B8F9DD3"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4x4</w:t>
            </w:r>
          </w:p>
        </w:tc>
      </w:tr>
      <w:tr w:rsidR="00945385" w:rsidRPr="00E80D2D" w14:paraId="6FE12A28" w14:textId="77777777" w:rsidTr="00B77C79">
        <w:trPr>
          <w:jc w:val="center"/>
        </w:trPr>
        <w:tc>
          <w:tcPr>
            <w:tcW w:w="3804" w:type="dxa"/>
          </w:tcPr>
          <w:p w14:paraId="22272BEC"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&gt;= CU height</w:t>
            </w:r>
          </w:p>
        </w:tc>
        <w:tc>
          <w:tcPr>
            <w:tcW w:w="1698" w:type="dxa"/>
          </w:tcPr>
          <w:p w14:paraId="53CCB8FA"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8x4</w:t>
            </w:r>
          </w:p>
        </w:tc>
      </w:tr>
      <w:tr w:rsidR="00945385" w:rsidRPr="00E80D2D" w14:paraId="1E9E12B3" w14:textId="77777777" w:rsidTr="00B77C79">
        <w:trPr>
          <w:jc w:val="center"/>
        </w:trPr>
        <w:tc>
          <w:tcPr>
            <w:tcW w:w="3804" w:type="dxa"/>
          </w:tcPr>
          <w:p w14:paraId="2C1B2A7B"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&lt; CU height</w:t>
            </w:r>
          </w:p>
        </w:tc>
        <w:tc>
          <w:tcPr>
            <w:tcW w:w="1698" w:type="dxa"/>
          </w:tcPr>
          <w:p w14:paraId="29398488"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4x8</w:t>
            </w:r>
          </w:p>
        </w:tc>
      </w:tr>
    </w:tbl>
    <w:p w14:paraId="7670056C" w14:textId="77777777" w:rsidR="00644CE5" w:rsidRDefault="00644CE5" w:rsidP="00150E8C">
      <w:pPr>
        <w:rPr>
          <w:rFonts w:ascii="Times New Roman" w:hAnsi="Times New Roman" w:cs="Times New Roman"/>
          <w:lang w:val="en-CA"/>
        </w:rPr>
      </w:pPr>
    </w:p>
    <w:p w14:paraId="39476E9F" w14:textId="52DFB7A2" w:rsidR="00150E8C" w:rsidRPr="00150E8C" w:rsidRDefault="00150E8C" w:rsidP="00150E8C">
      <w:pPr>
        <w:rPr>
          <w:rFonts w:ascii="Times New Roman" w:hAnsi="Times New Roman" w:cs="Times New Roman"/>
          <w:lang w:val="en-CA"/>
        </w:rPr>
      </w:pPr>
      <w:r w:rsidRPr="00150E8C">
        <w:rPr>
          <w:rFonts w:ascii="Times New Roman" w:hAnsi="Times New Roman" w:cs="Times New Roman"/>
          <w:lang w:val="en-CA"/>
        </w:rPr>
        <w:t>Affine sub-block restrictions</w:t>
      </w:r>
      <w:r>
        <w:rPr>
          <w:rFonts w:ascii="Times New Roman" w:hAnsi="Times New Roman" w:cs="Times New Roman"/>
          <w:lang w:val="en-CA"/>
        </w:rPr>
        <w:t>:</w:t>
      </w:r>
    </w:p>
    <w:p w14:paraId="046BA2EE"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50E8C">
        <w:rPr>
          <w:lang w:eastAsia="zh-CN"/>
        </w:rPr>
        <w:t>8x4 for BI, 4x4 for UNI</w:t>
      </w:r>
    </w:p>
    <w:p w14:paraId="778CF9C5"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4x8 for BI, 4x4 for UNI</w:t>
      </w:r>
    </w:p>
    <w:p w14:paraId="7FA0432D"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Adaptive 8x4/4x8 for BI, 4x4 for UNI</w:t>
      </w:r>
    </w:p>
    <w:p w14:paraId="446E3478" w14:textId="77777777" w:rsid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8x8 for BI, 4x4 for UNI</w:t>
      </w:r>
    </w:p>
    <w:p w14:paraId="4013C641" w14:textId="1BCB5816" w:rsidR="00D27E62" w:rsidRPr="00E80D2D" w:rsidRDefault="00D27E62" w:rsidP="00D27E62">
      <w:pPr>
        <w:pStyle w:val="Heading3"/>
        <w:rPr>
          <w:lang w:val="en-CA"/>
        </w:rPr>
      </w:pPr>
      <w:r w:rsidRPr="00E80D2D">
        <w:rPr>
          <w:szCs w:val="22"/>
          <w:lang w:val="en-CA"/>
        </w:rPr>
        <w:t>Sub-block MV clipping in affine prediction (JVET-L0317</w:t>
      </w:r>
      <w:r w:rsidR="001F5BC0">
        <w:rPr>
          <w:szCs w:val="22"/>
          <w:lang w:val="en-CA"/>
        </w:rPr>
        <w:t>, Tencent</w:t>
      </w:r>
      <w:r w:rsidRPr="00E80D2D">
        <w:rPr>
          <w:szCs w:val="22"/>
          <w:lang w:val="en-CA"/>
        </w:rPr>
        <w:t>)</w:t>
      </w:r>
    </w:p>
    <w:p w14:paraId="51A97D49" w14:textId="278C79DE" w:rsidR="00D27E62" w:rsidRPr="00644CE5" w:rsidRDefault="00D27E62" w:rsidP="00D27E6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5</w:t>
      </w:r>
    </w:p>
    <w:p w14:paraId="71457F14" w14:textId="5D0B730C" w:rsidR="005B5271" w:rsidRDefault="00D27E62" w:rsidP="0003062C">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rPr>
        <w:t xml:space="preserve">For affine prediction, it is proposed to </w:t>
      </w:r>
      <w:r w:rsidRPr="00BC32B8">
        <w:rPr>
          <w:rFonts w:ascii="Times New Roman" w:hAnsi="Times New Roman" w:cs="Times New Roman"/>
        </w:rPr>
        <w:t>constrain</w:t>
      </w:r>
      <w:r w:rsidRPr="00BC32B8">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14:paraId="428D01DC" w14:textId="77777777" w:rsidR="00644CE5" w:rsidRDefault="00644CE5" w:rsidP="0003062C">
      <w:pPr>
        <w:jc w:val="both"/>
        <w:rPr>
          <w:rFonts w:ascii="Times New Roman" w:hAnsi="Times New Roman" w:cs="Times New Roman"/>
        </w:rPr>
      </w:pPr>
    </w:p>
    <w:p w14:paraId="1CF43D60" w14:textId="77777777" w:rsidR="0033053F" w:rsidRPr="00E80D2D" w:rsidRDefault="0033053F" w:rsidP="0033053F">
      <w:pPr>
        <w:pStyle w:val="Heading3"/>
        <w:rPr>
          <w:lang w:val="en-CA"/>
        </w:rPr>
      </w:pPr>
      <w:r w:rsidRPr="00E80D2D">
        <w:rPr>
          <w:lang w:val="en-CA"/>
        </w:rPr>
        <w:t>Modified affine inheritance from above CTU (JVET-L0273</w:t>
      </w:r>
      <w:r>
        <w:rPr>
          <w:lang w:val="en-CA"/>
        </w:rPr>
        <w:t>, Qualcomm</w:t>
      </w:r>
      <w:r w:rsidRPr="00E80D2D">
        <w:rPr>
          <w:lang w:val="en-CA"/>
        </w:rPr>
        <w:t>)</w:t>
      </w:r>
    </w:p>
    <w:p w14:paraId="60E35B26" w14:textId="09AB9FE0" w:rsidR="0033053F" w:rsidRPr="00644CE5" w:rsidRDefault="0033053F" w:rsidP="0033053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6</w:t>
      </w:r>
    </w:p>
    <w:p w14:paraId="043831FA" w14:textId="1CB554EB" w:rsidR="0033053F" w:rsidRPr="00BC32B8" w:rsidRDefault="0033053F" w:rsidP="00644CE5">
      <w:pPr>
        <w:jc w:val="both"/>
        <w:rPr>
          <w:rFonts w:ascii="Times New Roman" w:hAnsi="Times New Roman" w:cs="Times New Roman"/>
          <w:lang w:val="en-CA"/>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BC32B8">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BC32B8">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BC32B8">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BC32B8">
        <w:rPr>
          <w:rFonts w:ascii="Times New Roman" w:hAnsi="Times New Roman" w:cs="Times New Roman"/>
          <w:lang w:val="en-CA"/>
        </w:rPr>
        <w:t xml:space="preserve"> of the neighboring candidate block:</w:t>
      </w:r>
    </w:p>
    <w:p w14:paraId="7AE20395" w14:textId="77777777" w:rsidR="0033053F" w:rsidRPr="00BC32B8" w:rsidRDefault="00CB0A57"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4BB05B12" w14:textId="77777777" w:rsidR="0033053F" w:rsidRPr="00BC32B8" w:rsidRDefault="0033053F" w:rsidP="0033053F">
      <w:pPr>
        <w:jc w:val="center"/>
        <w:rPr>
          <w:rFonts w:ascii="Times New Roman" w:hAnsi="Times New Roman" w:cs="Times New Roman"/>
        </w:rPr>
      </w:pPr>
    </w:p>
    <w:p w14:paraId="47A2A9C4" w14:textId="77777777" w:rsidR="0033053F" w:rsidRPr="00644CE5" w:rsidRDefault="00CB0A57"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4B125616" w14:textId="77777777" w:rsidR="00644CE5" w:rsidRPr="00BC32B8" w:rsidRDefault="00644CE5" w:rsidP="0033053F">
      <w:pPr>
        <w:jc w:val="center"/>
        <w:rPr>
          <w:rFonts w:ascii="Times New Roman" w:hAnsi="Times New Roman" w:cs="Times New Roman"/>
        </w:rPr>
      </w:pPr>
    </w:p>
    <w:p w14:paraId="46579114" w14:textId="77777777" w:rsidR="0033053F" w:rsidRDefault="0033053F" w:rsidP="0033053F">
      <w:pPr>
        <w:jc w:val="both"/>
        <w:rPr>
          <w:rFonts w:ascii="Times New Roman" w:hAnsi="Times New Roman" w:cs="Times New Roman"/>
        </w:rPr>
      </w:pPr>
      <w:r w:rsidRPr="00BC32B8">
        <w:rPr>
          <w:rFonts w:ascii="Times New Roman" w:hAnsi="Times New Roman" w:cs="Times New Roman"/>
        </w:rPr>
        <w:t xml:space="preserve">Wherein neiW is the width of the neighboring block, curW is the width of current block, posNeiX is the x coordinate of the top-left pixel of neighboring block, and posCurX is the x coordinate of the top-left pixel of current block. </w:t>
      </w:r>
    </w:p>
    <w:p w14:paraId="197D59CB" w14:textId="77777777" w:rsidR="00644CE5" w:rsidRPr="00BC32B8" w:rsidRDefault="00644CE5" w:rsidP="0033053F">
      <w:pPr>
        <w:jc w:val="both"/>
        <w:rPr>
          <w:rFonts w:ascii="Times New Roman" w:hAnsi="Times New Roman" w:cs="Times New Roman"/>
        </w:rPr>
      </w:pPr>
    </w:p>
    <w:p w14:paraId="2865940B" w14:textId="77777777" w:rsidR="0033053F" w:rsidRPr="00BC32B8" w:rsidRDefault="0033053F" w:rsidP="0033053F">
      <w:pPr>
        <w:rPr>
          <w:rFonts w:ascii="Times New Roman" w:hAnsi="Times New Roman" w:cs="Times New Roman"/>
          <w:lang w:val="en-CA"/>
        </w:rPr>
      </w:pPr>
      <w:r w:rsidRPr="00BC32B8">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BC32B8">
        <w:rPr>
          <w:rFonts w:ascii="Times New Roman" w:hAnsi="Times New Roman" w:cs="Times New Roman"/>
          <w:lang w:val="en-CA"/>
        </w:rPr>
        <w:t>is derived as follows:</w:t>
      </w:r>
    </w:p>
    <w:p w14:paraId="5BED336D" w14:textId="77777777"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 </w:t>
      </w:r>
      <w:r w:rsidRPr="00BC32B8">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14:paraId="35DAB6BD" w14:textId="77777777" w:rsidR="0033053F" w:rsidRPr="00BC32B8" w:rsidRDefault="00CB0A57"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33053F" w:rsidRPr="00BC32B8">
        <w:rPr>
          <w:rFonts w:ascii="Times New Roman" w:hAnsi="Times New Roman" w:cs="Times New Roman"/>
          <w:iCs/>
        </w:rPr>
        <w:t>;</w:t>
      </w:r>
    </w:p>
    <w:p w14:paraId="22A137D8" w14:textId="47CFA704" w:rsidR="0033053F" w:rsidRPr="00BC32B8" w:rsidRDefault="0033053F" w:rsidP="0033053F">
      <w:pPr>
        <w:rPr>
          <w:rFonts w:ascii="Times New Roman" w:hAnsi="Times New Roman" w:cs="Times New Roman"/>
        </w:rPr>
      </w:pPr>
      <w:r w:rsidRPr="00BC32B8">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w:t>
      </w:r>
      <w:r w:rsidR="00644CE5">
        <w:rPr>
          <w:rFonts w:ascii="Times New Roman" w:hAnsi="Times New Roman" w:cs="Times New Roman"/>
        </w:rPr>
        <w:br/>
        <w:t xml:space="preserve">      </w:t>
      </w:r>
      <w:r w:rsidRPr="00BC32B8">
        <w:rPr>
          <w:rFonts w:ascii="Times New Roman" w:hAnsi="Times New Roman" w:cs="Times New Roman"/>
        </w:rPr>
        <w:t xml:space="preserve">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14:paraId="1DE82260" w14:textId="77777777" w:rsidR="0033053F" w:rsidRPr="00BC32B8" w:rsidRDefault="00CB0A57"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33053F" w:rsidRPr="00BC32B8">
        <w:rPr>
          <w:rFonts w:ascii="Times New Roman" w:hAnsi="Times New Roman" w:cs="Times New Roman"/>
          <w:iCs/>
        </w:rPr>
        <w:t>;</w:t>
      </w:r>
    </w:p>
    <w:p w14:paraId="6D7B8C99" w14:textId="77777777" w:rsidR="0033053F" w:rsidRPr="00BC32B8" w:rsidRDefault="0033053F" w:rsidP="0033053F">
      <w:pPr>
        <w:rPr>
          <w:rFonts w:ascii="Times New Roman" w:hAnsi="Times New Roman" w:cs="Times New Roman"/>
          <w:iCs/>
        </w:rPr>
      </w:pPr>
      <w:r w:rsidRPr="00BC32B8">
        <w:rPr>
          <w:rFonts w:ascii="Times New Roman" w:hAnsi="Times New Roman" w:cs="Times New Roman"/>
          <w:iCs/>
        </w:rPr>
        <w:tab/>
        <w:t>Else</w:t>
      </w:r>
    </w:p>
    <w:p w14:paraId="37CDAD9D" w14:textId="77777777" w:rsidR="0033053F" w:rsidRPr="00BC32B8" w:rsidRDefault="00CB0A57" w:rsidP="0033053F">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33053F" w:rsidRPr="00BC32B8">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14:paraId="688A2664" w14:textId="77777777" w:rsidR="0033053F" w:rsidRPr="00BC32B8" w:rsidRDefault="0033053F" w:rsidP="0033053F">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14:paraId="16EFB9AD" w14:textId="77777777" w:rsidR="0033053F" w:rsidRPr="00644CE5" w:rsidRDefault="00CB0A57" w:rsidP="0033053F">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62C8C3F4" w14:textId="77777777" w:rsidR="00644CE5" w:rsidRPr="00BC32B8" w:rsidRDefault="00644CE5" w:rsidP="0033053F">
      <w:pPr>
        <w:rPr>
          <w:rFonts w:ascii="Times New Roman" w:hAnsi="Times New Roman" w:cs="Times New Roman"/>
        </w:rPr>
      </w:pPr>
    </w:p>
    <w:p w14:paraId="05B2D22E" w14:textId="77777777"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Wherein curH is the height of current block. </w:t>
      </w:r>
    </w:p>
    <w:p w14:paraId="3835E842" w14:textId="77777777" w:rsidR="0033053F" w:rsidRPr="00BC32B8" w:rsidRDefault="0033053F" w:rsidP="0033053F">
      <w:pPr>
        <w:keepNext/>
        <w:rPr>
          <w:rFonts w:ascii="Times New Roman" w:hAnsi="Times New Roman" w:cs="Times New Roman"/>
        </w:rPr>
      </w:pPr>
      <w:r w:rsidRPr="00BC32B8">
        <w:rPr>
          <w:rFonts w:ascii="Times New Roman" w:hAnsi="Times New Roman" w:cs="Times New Roman"/>
          <w:noProof/>
        </w:rPr>
        <mc:AlternateContent>
          <mc:Choice Requires="wpc">
            <w:drawing>
              <wp:inline distT="0" distB="0" distL="0" distR="0" wp14:anchorId="66DB3A3C" wp14:editId="49587D39">
                <wp:extent cx="5957800" cy="3236398"/>
                <wp:effectExtent l="0" t="0" r="0" b="2540"/>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5" name="Picture 25"/>
                          <pic:cNvPicPr>
                            <a:picLocks noChangeAspect="1"/>
                          </pic:cNvPicPr>
                        </pic:nvPicPr>
                        <pic:blipFill>
                          <a:blip r:embed="rId19"/>
                          <a:stretch>
                            <a:fillRect/>
                          </a:stretch>
                        </pic:blipFill>
                        <pic:spPr>
                          <a:xfrm>
                            <a:off x="1129392" y="0"/>
                            <a:ext cx="3771320" cy="3200400"/>
                          </a:xfrm>
                          <a:prstGeom prst="rect">
                            <a:avLst/>
                          </a:prstGeom>
                        </pic:spPr>
                      </pic:pic>
                    </wpc:wpc>
                  </a:graphicData>
                </a:graphic>
              </wp:inline>
            </w:drawing>
          </mc:Choice>
          <mc:Fallback>
            <w:pict>
              <v:group w14:anchorId="3096CB7E" id="Canvas 31" o:spid="_x0000_s1026" editas="canvas" style="width:469.1pt;height:254.85pt;mso-position-horizontal-relative:char;mso-position-vertical-relative:line" coordsize="59575,32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">
                <v:shape id="_x0000_s1027" type="#_x0000_t75" style="position:absolute;width:59575;height:32359;visibility:visible;mso-wrap-style:square">
                  <v:fill o:detectmouseclick="t"/>
                  <v:path o:connecttype="none"/>
                </v:shape>
                <v:shape id="Picture 25" o:spid="_x0000_s1028" type="#_x0000_t75" style="position:absolute;left:11293;width:3771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">
                  <v:imagedata r:id="rId20" o:title=""/>
                </v:shape>
                <w10:anchorlock/>
              </v:group>
            </w:pict>
          </mc:Fallback>
        </mc:AlternateContent>
      </w:r>
    </w:p>
    <w:p w14:paraId="071BF2A3" w14:textId="77777777" w:rsidR="0033053F" w:rsidRPr="00E80D2D" w:rsidRDefault="0033053F" w:rsidP="0033053F">
      <w:pPr>
        <w:pStyle w:val="Heading3"/>
        <w:rPr>
          <w:lang w:val="en-CA"/>
        </w:rPr>
      </w:pPr>
      <w:r w:rsidRPr="00E80D2D">
        <w:rPr>
          <w:lang w:val="en-CA"/>
        </w:rPr>
        <w:t>Size constrain for inherited affine motion prediction (JVET-L0281</w:t>
      </w:r>
      <w:r>
        <w:rPr>
          <w:lang w:val="en-CA"/>
        </w:rPr>
        <w:t>, Qualcomm</w:t>
      </w:r>
      <w:r w:rsidRPr="00E80D2D">
        <w:rPr>
          <w:lang w:val="en-CA"/>
        </w:rPr>
        <w:t>)</w:t>
      </w:r>
    </w:p>
    <w:p w14:paraId="563815B4" w14:textId="45767088"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644CE5">
        <w:rPr>
          <w:rFonts w:ascii="Times New Roman" w:hAnsi="Times New Roman" w:cs="Times New Roman"/>
          <w:b/>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7</w:t>
      </w:r>
    </w:p>
    <w:p w14:paraId="29376CC7" w14:textId="73876CBF" w:rsidR="0033053F" w:rsidRDefault="0033053F" w:rsidP="0033053F">
      <w:pPr>
        <w:rPr>
          <w:rFonts w:ascii="Times New Roman" w:hAnsi="Times New Roman" w:cs="Times New Roman"/>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rPr>
        <w:t>It’s proposed to disable inherited affine motion prediction from a neighboring affine coded block if the width or height of the neighboring block is less than threshold.</w:t>
      </w:r>
    </w:p>
    <w:p w14:paraId="044731A1" w14:textId="77777777" w:rsidR="00644CE5" w:rsidRDefault="00644CE5" w:rsidP="0033053F">
      <w:pPr>
        <w:rPr>
          <w:rFonts w:ascii="Times New Roman" w:hAnsi="Times New Roman" w:cs="Times New Roman"/>
        </w:rPr>
      </w:pPr>
    </w:p>
    <w:p w14:paraId="4E54C6DD" w14:textId="77777777" w:rsidR="0033053F" w:rsidRPr="00411700" w:rsidRDefault="0033053F" w:rsidP="0033053F">
      <w:pPr>
        <w:pStyle w:val="Heading3"/>
        <w:rPr>
          <w:lang w:val="en-CA"/>
        </w:rPr>
      </w:pPr>
      <w:r w:rsidRPr="004319BF">
        <w:rPr>
          <w:lang w:val="en-CA"/>
        </w:rPr>
        <w:t>Affine model inheritance with reduced memory requirement</w:t>
      </w:r>
      <w:r w:rsidDel="00D133C4">
        <w:rPr>
          <w:lang w:val="en-CA"/>
        </w:rPr>
        <w:t xml:space="preserve"> </w:t>
      </w:r>
      <w:r w:rsidRPr="00411700">
        <w:rPr>
          <w:lang w:val="en-CA"/>
        </w:rPr>
        <w:t>(JVET-L0</w:t>
      </w:r>
      <w:r>
        <w:rPr>
          <w:lang w:val="en-CA"/>
        </w:rPr>
        <w:t>330, Bytedance</w:t>
      </w:r>
      <w:r w:rsidRPr="00411700">
        <w:rPr>
          <w:lang w:val="en-CA"/>
        </w:rPr>
        <w:t>)</w:t>
      </w:r>
    </w:p>
    <w:p w14:paraId="255DEB72" w14:textId="70A9B545"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411700">
        <w:rPr>
          <w:rFonts w:ascii="Times New Roman" w:hAnsi="Times New Roman" w:cs="Times New Roman"/>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8</w:t>
      </w:r>
    </w:p>
    <w:p w14:paraId="1F1E421E" w14:textId="6CA2A058" w:rsidR="0033053F"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Pr>
          <w:rFonts w:ascii="Times New Roman" w:hAnsi="Times New Roman" w:cs="Times New Roman"/>
          <w:lang w:val="en-CA" w:eastAsia="en-US"/>
        </w:rPr>
        <w:t>In affine model inheritance, less MVs stored in neighbouring blocks are required.</w:t>
      </w:r>
    </w:p>
    <w:p w14:paraId="3A47938D" w14:textId="77777777" w:rsidR="00644CE5" w:rsidRDefault="00644CE5" w:rsidP="0033053F">
      <w:pPr>
        <w:rPr>
          <w:rFonts w:ascii="Times New Roman" w:hAnsi="Times New Roman" w:cs="Times New Roman"/>
          <w:lang w:val="en-CA" w:eastAsia="en-US"/>
        </w:rPr>
      </w:pPr>
    </w:p>
    <w:p w14:paraId="11AEE35C" w14:textId="2D1FF253" w:rsidR="00007757" w:rsidRPr="00E80D2D" w:rsidRDefault="00007757" w:rsidP="00007757">
      <w:pPr>
        <w:pStyle w:val="Heading3"/>
        <w:rPr>
          <w:lang w:val="en-CA"/>
        </w:rPr>
      </w:pPr>
      <w:r>
        <w:rPr>
          <w:szCs w:val="22"/>
          <w:lang w:val="en-CA"/>
        </w:rPr>
        <w:t xml:space="preserve">Modified affine inheritance along </w:t>
      </w:r>
      <w:r w:rsidR="00C87817">
        <w:rPr>
          <w:szCs w:val="22"/>
          <w:lang w:val="en-CA"/>
        </w:rPr>
        <w:t>CTU</w:t>
      </w:r>
      <w:r>
        <w:rPr>
          <w:szCs w:val="22"/>
          <w:lang w:val="en-CA"/>
        </w:rPr>
        <w:t xml:space="preserve"> boundary (JVET-L0046/JVET-L0048, Broadcom</w:t>
      </w:r>
      <w:r w:rsidRPr="00E80D2D">
        <w:rPr>
          <w:szCs w:val="22"/>
          <w:lang w:val="en-CA"/>
        </w:rPr>
        <w:t>)</w:t>
      </w:r>
    </w:p>
    <w:p w14:paraId="7D54F59E" w14:textId="331FAF0A" w:rsidR="00007757" w:rsidRPr="00644CE5" w:rsidRDefault="00007757" w:rsidP="00007757">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9</w:t>
      </w:r>
    </w:p>
    <w:p w14:paraId="2256440A" w14:textId="38387088" w:rsidR="007C7EEA" w:rsidRDefault="00007757" w:rsidP="0003062C">
      <w:pPr>
        <w:jc w:val="both"/>
        <w:rPr>
          <w:rFonts w:ascii="Times New Roman" w:hAnsi="Times New Roman" w:cs="Times New Roman"/>
          <w:color w:val="000000" w:themeColor="text1"/>
          <w:highlight w:val="yello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7C7EEA">
        <w:rPr>
          <w:rFonts w:ascii="Times New Roman" w:hAnsi="Times New Roman" w:cs="Times New Roman"/>
          <w:lang w:val="en-CA"/>
        </w:rPr>
        <w:t xml:space="preserve">In the current VTM3.0 design, the 4-parameter model is always used for the affine inheritance </w:t>
      </w:r>
      <w:r w:rsidR="00D23C8D">
        <w:rPr>
          <w:rFonts w:ascii="Times New Roman" w:hAnsi="Times New Roman" w:cs="Times New Roman"/>
          <w:lang w:val="en-CA"/>
        </w:rPr>
        <w:t xml:space="preserve">of the current PU along the CTU boundary regardless whether the neighboring PU uses the 4- or 6-parameter affine motion model. In this test, the 6-parameter model will be used for the affine inheritance of the current PU along the CTU boundary if the neighboring PU uses 6-parameter affine model and uni-prediction. In all other cases, the 4-parameter model is used for the affine inheritance along the CTU boundary. In an example shown in Figure below, the bottom-left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Pr>
          <w:rFonts w:ascii="Times New Roman" w:hAnsi="Times New Roman" w:cs="Times New Roman"/>
          <w:lang w:val="en-CA"/>
        </w:rPr>
        <w:t xml:space="preserve">, the bottom-right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sbE1</m:t>
                </m:r>
              </m:sub>
            </m:sSub>
          </m:e>
        </m:acc>
      </m:oMath>
      <w:r w:rsidR="00D23C8D">
        <w:rPr>
          <w:rFonts w:ascii="Times New Roman" w:hAnsi="Times New Roman" w:cs="Times New Roman"/>
          <w:lang w:val="en-CA"/>
        </w:rPr>
        <w:t xml:space="preserve">, and the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sbE2</m:t>
                </m:r>
              </m:sub>
            </m:sSub>
          </m:e>
        </m:acc>
      </m:oMath>
      <w:r w:rsidR="00D23C8D">
        <w:rPr>
          <w:rFonts w:ascii="Times New Roman" w:hAnsi="Times New Roman" w:cs="Times New Roman"/>
          <w:lang w:val="en-CA"/>
        </w:rPr>
        <w:t xml:space="preserve"> above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Pr>
          <w:rFonts w:ascii="Times New Roman" w:hAnsi="Times New Roman" w:cs="Times New Roman"/>
          <w:lang w:val="en-CA"/>
        </w:rPr>
        <w:t xml:space="preserve"> are used</w:t>
      </w:r>
      <w:r w:rsidR="00B77202">
        <w:rPr>
          <w:rFonts w:ascii="Times New Roman" w:hAnsi="Times New Roman" w:cs="Times New Roman"/>
          <w:lang w:val="en-CA"/>
        </w:rPr>
        <w:t xml:space="preserve"> for the affine inheritance based on the 6-parameter model, </w:t>
      </w:r>
      <w:r w:rsidR="00DA7324">
        <w:rPr>
          <w:rFonts w:ascii="Times New Roman" w:hAnsi="Times New Roman" w:cs="Times New Roman"/>
          <w:lang w:val="en-CA"/>
        </w:rPr>
        <w:t xml:space="preserve">when </w:t>
      </w:r>
      <w:r w:rsidR="00B77202">
        <w:rPr>
          <w:rFonts w:ascii="Times New Roman" w:hAnsi="Times New Roman" w:cs="Times New Roman"/>
          <w:lang w:val="en-CA"/>
        </w:rPr>
        <w:t xml:space="preserve">the current PU inherits affine motion data from PU E, and PU E uses 6-parameter affine model and uni-prediction. </w:t>
      </w:r>
      <w:r w:rsidR="00D23C8D">
        <w:rPr>
          <w:rFonts w:ascii="Times New Roman" w:hAnsi="Times New Roman" w:cs="Times New Roman"/>
          <w:lang w:val="en-CA"/>
        </w:rPr>
        <w:t xml:space="preserve">      </w:t>
      </w:r>
    </w:p>
    <w:p w14:paraId="35EE4A8D" w14:textId="02C9A2E6" w:rsidR="00007757" w:rsidRPr="00BC32B8" w:rsidRDefault="007C7EEA" w:rsidP="0003062C">
      <w:pPr>
        <w:jc w:val="both"/>
        <w:rPr>
          <w:rFonts w:ascii="Times New Roman" w:hAnsi="Times New Roman" w:cs="Times New Roman"/>
        </w:rPr>
      </w:pPr>
      <w:r>
        <w:rPr>
          <w:rFonts w:ascii="Times New Roman" w:hAnsi="Times New Roman" w:cs="Times New Roman"/>
          <w:noProof/>
          <w:color w:val="000000" w:themeColor="text1"/>
        </w:rPr>
        <w:lastRenderedPageBreak/>
        <w:drawing>
          <wp:inline distT="0" distB="0" distL="0" distR="0" wp14:anchorId="4ADC2EA4" wp14:editId="7F3717FA">
            <wp:extent cx="6011238" cy="2831123"/>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11546" cy="2831268"/>
                    </a:xfrm>
                    <a:prstGeom prst="rect">
                      <a:avLst/>
                    </a:prstGeom>
                    <a:noFill/>
                  </pic:spPr>
                </pic:pic>
              </a:graphicData>
            </a:graphic>
          </wp:inline>
        </w:drawing>
      </w:r>
    </w:p>
    <w:p w14:paraId="12DA69EE" w14:textId="77777777" w:rsidR="00644CE5" w:rsidRDefault="00644CE5" w:rsidP="00644CE5">
      <w:pPr>
        <w:pStyle w:val="Heading1"/>
        <w:numPr>
          <w:ilvl w:val="0"/>
          <w:numId w:val="0"/>
        </w:numPr>
        <w:ind w:left="432"/>
        <w:rPr>
          <w:rFonts w:cs="Times New Roman"/>
          <w:lang w:val="en-CA" w:eastAsia="zh-CN"/>
        </w:rPr>
      </w:pPr>
    </w:p>
    <w:p w14:paraId="771F2295" w14:textId="74F06C9C" w:rsidR="00D62ED5" w:rsidRPr="00BC32B8" w:rsidRDefault="00D62ED5" w:rsidP="00D62ED5">
      <w:pPr>
        <w:pStyle w:val="Heading1"/>
        <w:ind w:left="432" w:hanging="432"/>
        <w:rPr>
          <w:rFonts w:cs="Times New Roman"/>
          <w:lang w:val="en-CA" w:eastAsia="zh-CN"/>
        </w:rPr>
      </w:pPr>
      <w:r w:rsidRPr="00BC32B8">
        <w:rPr>
          <w:rFonts w:cs="Times New Roman"/>
          <w:lang w:val="en-CA" w:eastAsia="zh-CN"/>
        </w:rPr>
        <w:t xml:space="preserve">CE2.5: ATMVP </w:t>
      </w:r>
      <w:r w:rsidR="00CC69A8">
        <w:rPr>
          <w:rFonts w:cs="Times New Roman"/>
          <w:lang w:val="en-CA" w:eastAsia="zh-CN"/>
        </w:rPr>
        <w:t xml:space="preserve">and </w:t>
      </w:r>
      <w:r w:rsidRPr="00BC32B8">
        <w:rPr>
          <w:rFonts w:cs="Times New Roman"/>
          <w:lang w:val="en-CA" w:eastAsia="zh-CN"/>
        </w:rPr>
        <w:t>related</w:t>
      </w:r>
      <w:r w:rsidR="00CC69A8">
        <w:rPr>
          <w:rFonts w:cs="Times New Roman"/>
          <w:lang w:val="en-CA" w:eastAsia="zh-CN"/>
        </w:rPr>
        <w:t xml:space="preserve"> topics</w:t>
      </w:r>
    </w:p>
    <w:p w14:paraId="007EA20C" w14:textId="77777777" w:rsidR="00D62ED5" w:rsidRPr="00E80D2D" w:rsidRDefault="00D62ED5" w:rsidP="00D62ED5">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276"/>
        <w:gridCol w:w="1559"/>
      </w:tblGrid>
      <w:tr w:rsidR="00D62ED5" w:rsidRPr="00E80D2D" w14:paraId="23891FC9"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4B1F66"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30068F8"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31C7AE90"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Source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09431"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1F962"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Crosschecker</w:t>
            </w:r>
          </w:p>
        </w:tc>
      </w:tr>
      <w:tr w:rsidR="00D62ED5" w:rsidRPr="00E80D2D" w14:paraId="22B6B604"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952D2C" w14:textId="7BC27BB5"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BF2D1F2" w14:textId="2B2B431F" w:rsidR="00D62ED5" w:rsidRPr="00A60EE7" w:rsidRDefault="00B06A07"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Simplification of ATMVP</w:t>
            </w:r>
          </w:p>
        </w:tc>
        <w:tc>
          <w:tcPr>
            <w:tcW w:w="992" w:type="dxa"/>
            <w:tcBorders>
              <w:top w:val="single" w:sz="4" w:space="0" w:color="auto"/>
              <w:left w:val="single" w:sz="4" w:space="0" w:color="auto"/>
              <w:bottom w:val="single" w:sz="4" w:space="0" w:color="auto"/>
              <w:right w:val="single" w:sz="4" w:space="0" w:color="auto"/>
            </w:tcBorders>
            <w:vAlign w:val="center"/>
          </w:tcPr>
          <w:p w14:paraId="4D6CE60A" w14:textId="2ED89F05"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JVET-L0092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C1DF27" w14:textId="67C7171C" w:rsidR="00D62ED5" w:rsidRPr="00A60EE7" w:rsidRDefault="00B06A07" w:rsidP="00B77C79">
            <w:pPr>
              <w:rPr>
                <w:rFonts w:ascii="Times New Roman" w:hAnsi="Times New Roman" w:cs="Times New Roman"/>
                <w:sz w:val="20"/>
                <w:szCs w:val="20"/>
              </w:rPr>
            </w:pPr>
            <w:r w:rsidRPr="00A60EE7">
              <w:rPr>
                <w:rFonts w:ascii="Times New Roman" w:hAnsi="Times New Roman" w:cs="Times New Roman"/>
                <w:sz w:val="20"/>
                <w:szCs w:val="20"/>
              </w:rPr>
              <w:t>ChunChia Chen</w:t>
            </w:r>
            <w:r w:rsidR="0033053F" w:rsidRPr="00A60EE7">
              <w:rPr>
                <w:rFonts w:ascii="Times New Roman" w:hAnsi="Times New Roman" w:cs="Times New Roman"/>
                <w:sz w:val="20"/>
                <w:szCs w:val="20"/>
              </w:rPr>
              <w:t xml:space="preserve">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9ACCFC" w14:textId="77777777" w:rsidR="00D62ED5" w:rsidRPr="00A60EE7" w:rsidRDefault="00D62ED5" w:rsidP="00B77C79">
            <w:pPr>
              <w:rPr>
                <w:rFonts w:ascii="Times New Roman" w:hAnsi="Times New Roman" w:cs="Times New Roman"/>
                <w:sz w:val="20"/>
                <w:szCs w:val="20"/>
              </w:rPr>
            </w:pPr>
          </w:p>
        </w:tc>
      </w:tr>
      <w:tr w:rsidR="00D62ED5" w:rsidRPr="00E80D2D" w14:paraId="1814CC0A"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718275" w14:textId="7F72319F"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w:t>
            </w:r>
            <w:r w:rsidR="00794D12" w:rsidRPr="00A60EE7">
              <w:rPr>
                <w:rFonts w:ascii="Times New Roman" w:hAnsi="Times New Roman" w:cs="Times New Roman"/>
                <w:sz w:val="20"/>
                <w:szCs w:val="20"/>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24AB2E9" w14:textId="02BCF421"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a</w:t>
            </w:r>
            <w:r w:rsidR="00245587" w:rsidRPr="00C0508C">
              <w:rPr>
                <w:rFonts w:ascii="Times New Roman" w:eastAsia="Yu Mincho" w:hAnsi="Times New Roman" w:cs="Times New Roman"/>
                <w:sz w:val="20"/>
                <w:szCs w:val="20"/>
                <w:lang w:val="en-CA" w:eastAsia="ja-JP"/>
              </w:rPr>
              <w:t>) Insert the new non-subblock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 xml:space="preserve">VP into the merge candidate list in additional to the original </w:t>
            </w:r>
            <w:r w:rsidR="000C76BA">
              <w:rPr>
                <w:rFonts w:ascii="Times New Roman" w:eastAsia="Yu Mincho" w:hAnsi="Times New Roman" w:cs="Times New Roman"/>
                <w:sz w:val="20"/>
                <w:szCs w:val="20"/>
                <w:lang w:val="en-CA" w:eastAsia="ja-JP"/>
              </w:rPr>
              <w:t xml:space="preserve">non-subblock </w:t>
            </w:r>
            <w:r w:rsidR="00245587" w:rsidRPr="00C0508C">
              <w:rPr>
                <w:rFonts w:ascii="Times New Roman" w:eastAsia="Yu Mincho" w:hAnsi="Times New Roman" w:cs="Times New Roman"/>
                <w:sz w:val="20"/>
                <w:szCs w:val="20"/>
                <w:lang w:val="en-CA" w:eastAsia="ja-JP"/>
              </w:rPr>
              <w:t>A</w:t>
            </w:r>
            <w:r w:rsidR="00245587" w:rsidRPr="00AE7016">
              <w:rPr>
                <w:rFonts w:ascii="Times New Roman" w:eastAsia="Yu Mincho" w:hAnsi="Times New Roman" w:cs="Times New Roman"/>
                <w:sz w:val="20"/>
                <w:szCs w:val="20"/>
                <w:lang w:val="en-CA" w:eastAsia="ja-JP"/>
              </w:rPr>
              <w:t>TMVP.</w:t>
            </w:r>
            <w:r w:rsidR="000C76BA">
              <w:rPr>
                <w:rFonts w:ascii="Times New Roman" w:eastAsia="Yu Mincho" w:hAnsi="Times New Roman" w:cs="Times New Roman"/>
                <w:sz w:val="20"/>
                <w:szCs w:val="20"/>
                <w:lang w:val="en-CA" w:eastAsia="ja-JP"/>
              </w:rPr>
              <w:t xml:space="preserve"> (combined test with L0119)</w:t>
            </w:r>
          </w:p>
          <w:p w14:paraId="06BE3624" w14:textId="3F6E83F6"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b</w:t>
            </w:r>
            <w:r w:rsidR="00245587" w:rsidRPr="00C0508C">
              <w:rPr>
                <w:rFonts w:ascii="Times New Roman" w:eastAsia="Yu Mincho" w:hAnsi="Times New Roman" w:cs="Times New Roman"/>
                <w:sz w:val="20"/>
                <w:szCs w:val="20"/>
                <w:lang w:val="en-CA" w:eastAsia="ja-JP"/>
              </w:rPr>
              <w:t>) Insert the new non-subblock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 xml:space="preserve">VP into the merge candidate list to replace the original </w:t>
            </w:r>
            <w:r w:rsidR="000C76BA">
              <w:rPr>
                <w:rFonts w:ascii="Times New Roman" w:eastAsia="Yu Mincho" w:hAnsi="Times New Roman" w:cs="Times New Roman"/>
                <w:sz w:val="20"/>
                <w:szCs w:val="20"/>
                <w:lang w:val="en-CA" w:eastAsia="ja-JP"/>
              </w:rPr>
              <w:t xml:space="preserve">non-subblock </w:t>
            </w:r>
            <w:r w:rsidR="00245587" w:rsidRPr="00C0508C">
              <w:rPr>
                <w:rFonts w:ascii="Times New Roman" w:eastAsia="Yu Mincho" w:hAnsi="Times New Roman" w:cs="Times New Roman"/>
                <w:sz w:val="20"/>
                <w:szCs w:val="20"/>
                <w:lang w:val="en-CA" w:eastAsia="ja-JP"/>
              </w:rPr>
              <w:t>ATMVP.</w:t>
            </w:r>
            <w:r w:rsidR="000C76BA">
              <w:rPr>
                <w:rFonts w:ascii="Times New Roman" w:eastAsia="Yu Mincho" w:hAnsi="Times New Roman" w:cs="Times New Roman"/>
                <w:sz w:val="20"/>
                <w:szCs w:val="20"/>
                <w:lang w:val="en-CA" w:eastAsia="ja-JP"/>
              </w:rPr>
              <w:t xml:space="preserve"> (combined test with L0119)</w:t>
            </w:r>
          </w:p>
          <w:p w14:paraId="4A2FBDF9" w14:textId="7C4ED581"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c</w:t>
            </w:r>
            <w:r w:rsidR="00245587" w:rsidRPr="00C0508C">
              <w:rPr>
                <w:rFonts w:ascii="Times New Roman" w:eastAsia="Yu Mincho" w:hAnsi="Times New Roman" w:cs="Times New Roman"/>
                <w:sz w:val="20"/>
                <w:szCs w:val="20"/>
                <w:lang w:val="en-CA" w:eastAsia="ja-JP"/>
              </w:rPr>
              <w:t>) Insert the new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VP into the affine merge candidate list in additional to the original ATMVP.</w:t>
            </w:r>
          </w:p>
          <w:p w14:paraId="7A873C63" w14:textId="7761ABA6" w:rsid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d</w:t>
            </w:r>
            <w:r w:rsidR="00245587" w:rsidRPr="00C0508C">
              <w:rPr>
                <w:rFonts w:ascii="Times New Roman" w:eastAsia="Yu Mincho" w:hAnsi="Times New Roman" w:cs="Times New Roman"/>
                <w:sz w:val="20"/>
                <w:szCs w:val="20"/>
                <w:lang w:val="en-CA" w:eastAsia="ja-JP"/>
              </w:rPr>
              <w:t>) Insert the new AMTVP into the affine merge candidate list to replace the original ATMVP.</w:t>
            </w:r>
          </w:p>
          <w:p w14:paraId="4B75586E" w14:textId="35AA9884" w:rsidR="003D03BB" w:rsidRDefault="003D03BB" w:rsidP="003D03BB">
            <w:pPr>
              <w:rPr>
                <w:sz w:val="20"/>
                <w:lang w:val="en-CA"/>
              </w:rPr>
            </w:pPr>
            <w:r w:rsidRPr="003D03BB">
              <w:rPr>
                <w:rFonts w:ascii="Times New Roman" w:eastAsia="Yu Mincho" w:hAnsi="Times New Roman" w:cs="Times New Roman"/>
                <w:sz w:val="20"/>
                <w:szCs w:val="20"/>
                <w:lang w:val="en-CA" w:eastAsia="ja-JP"/>
              </w:rPr>
              <w:t xml:space="preserve">e) (a) +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p w14:paraId="04C090D3" w14:textId="26FE2AC2" w:rsidR="003D03BB" w:rsidRDefault="003D03BB" w:rsidP="003D03BB">
            <w:pPr>
              <w:rPr>
                <w:sz w:val="20"/>
                <w:lang w:val="en-CA"/>
              </w:rPr>
            </w:pPr>
            <w:r>
              <w:rPr>
                <w:rFonts w:ascii="Times New Roman" w:eastAsia="Yu Mincho" w:hAnsi="Times New Roman" w:cs="Times New Roman"/>
                <w:sz w:val="20"/>
                <w:szCs w:val="20"/>
                <w:lang w:val="en-CA" w:eastAsia="ja-JP"/>
              </w:rPr>
              <w:t xml:space="preserve">f) (b) </w:t>
            </w:r>
            <w:r w:rsidRPr="003D03BB">
              <w:rPr>
                <w:rFonts w:ascii="Times New Roman" w:eastAsia="Yu Mincho" w:hAnsi="Times New Roman" w:cs="Times New Roman"/>
                <w:sz w:val="20"/>
                <w:szCs w:val="20"/>
                <w:lang w:val="en-CA" w:eastAsia="ja-JP"/>
              </w:rPr>
              <w:t xml:space="preserve">+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p w14:paraId="154EDE73" w14:textId="4BDDB1B5" w:rsid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g) (c) </w:t>
            </w:r>
            <w:r w:rsidRPr="003D03BB">
              <w:rPr>
                <w:rFonts w:ascii="Times New Roman" w:eastAsia="Yu Mincho" w:hAnsi="Times New Roman" w:cs="Times New Roman"/>
                <w:sz w:val="20"/>
                <w:szCs w:val="20"/>
                <w:lang w:val="en-CA" w:eastAsia="ja-JP"/>
              </w:rPr>
              <w:t xml:space="preserve">+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p w14:paraId="5BA69586" w14:textId="3A853D94" w:rsidR="003D03BB" w:rsidRP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h) (d) </w:t>
            </w:r>
            <w:r w:rsidRPr="003D03BB">
              <w:rPr>
                <w:rFonts w:ascii="Times New Roman" w:eastAsia="Yu Mincho" w:hAnsi="Times New Roman" w:cs="Times New Roman"/>
                <w:sz w:val="20"/>
                <w:szCs w:val="20"/>
                <w:lang w:val="en-CA" w:eastAsia="ja-JP"/>
              </w:rPr>
              <w:t xml:space="preserve">+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tc>
        <w:tc>
          <w:tcPr>
            <w:tcW w:w="992" w:type="dxa"/>
            <w:tcBorders>
              <w:top w:val="single" w:sz="4" w:space="0" w:color="auto"/>
              <w:left w:val="single" w:sz="4" w:space="0" w:color="auto"/>
              <w:bottom w:val="single" w:sz="4" w:space="0" w:color="auto"/>
              <w:right w:val="single" w:sz="4" w:space="0" w:color="auto"/>
            </w:tcBorders>
            <w:vAlign w:val="center"/>
          </w:tcPr>
          <w:p w14:paraId="20C31969" w14:textId="3B3DB90F" w:rsidR="00D62ED5" w:rsidRPr="00A60EE7" w:rsidRDefault="00D62ED5"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JVET-L0105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B2A1EA" w14:textId="6B4AF20E" w:rsidR="00D62ED5" w:rsidRPr="00A60EE7" w:rsidRDefault="00245587" w:rsidP="00B77C79">
            <w:pPr>
              <w:rPr>
                <w:rFonts w:ascii="Times New Roman" w:hAnsi="Times New Roman" w:cs="Times New Roman"/>
                <w:sz w:val="20"/>
                <w:szCs w:val="20"/>
              </w:rPr>
            </w:pPr>
            <w:r w:rsidRPr="00A60EE7">
              <w:rPr>
                <w:rFonts w:ascii="Times New Roman" w:hAnsi="Times New Roman" w:cs="Times New Roman"/>
                <w:sz w:val="20"/>
                <w:szCs w:val="20"/>
              </w:rPr>
              <w:t>Y.-W. Chen</w:t>
            </w:r>
            <w:r w:rsidR="0033053F" w:rsidRPr="00A60EE7">
              <w:rPr>
                <w:rFonts w:ascii="Times New Roman" w:hAnsi="Times New Roman" w:cs="Times New Roman"/>
                <w:sz w:val="20"/>
                <w:szCs w:val="20"/>
              </w:rPr>
              <w:t xml:space="preserve"> (Kwai)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940F66" w14:textId="77777777" w:rsidR="00C968A4" w:rsidRDefault="00C968A4" w:rsidP="00C968A4">
            <w:pPr>
              <w:rPr>
                <w:ins w:id="81" w:author="ChingYeh Chen (陳慶曄)" w:date="2018-11-02T09:16:00Z"/>
                <w:rFonts w:ascii="Times New Roman" w:hAnsi="Times New Roman" w:cs="Times New Roman"/>
                <w:sz w:val="20"/>
                <w:szCs w:val="20"/>
              </w:rPr>
            </w:pPr>
            <w:ins w:id="82" w:author="ChingYeh Chen (陳慶曄)" w:date="2018-11-02T09:14:00Z">
              <w:r>
                <w:rPr>
                  <w:rFonts w:ascii="Times New Roman" w:hAnsi="Times New Roman" w:cs="Times New Roman"/>
                  <w:sz w:val="20"/>
                  <w:szCs w:val="20"/>
                </w:rPr>
                <w:t>(a)</w:t>
              </w:r>
            </w:ins>
          </w:p>
          <w:p w14:paraId="59E0FC40" w14:textId="77777777" w:rsidR="00C968A4" w:rsidRDefault="00C968A4" w:rsidP="00C968A4">
            <w:pPr>
              <w:rPr>
                <w:ins w:id="83" w:author="ChingYeh Chen (陳慶曄)" w:date="2018-11-02T09:16:00Z"/>
                <w:rFonts w:ascii="Times New Roman" w:hAnsi="Times New Roman" w:cs="Times New Roman"/>
                <w:sz w:val="20"/>
                <w:szCs w:val="20"/>
              </w:rPr>
            </w:pPr>
            <w:ins w:id="84" w:author="ChingYeh Chen (陳慶曄)" w:date="2018-11-02T09:14:00Z">
              <w:r>
                <w:rPr>
                  <w:rFonts w:ascii="Times New Roman" w:hAnsi="Times New Roman" w:cs="Times New Roman"/>
                  <w:sz w:val="20"/>
                  <w:szCs w:val="20"/>
                </w:rPr>
                <w:br/>
              </w:r>
            </w:ins>
            <w:ins w:id="85" w:author="ChingYeh Chen (陳慶曄)" w:date="2018-11-02T09:15:00Z">
              <w:r w:rsidRPr="00C968A4">
                <w:rPr>
                  <w:rFonts w:ascii="Times New Roman" w:hAnsi="Times New Roman" w:cs="Times New Roman" w:hint="eastAsia"/>
                  <w:sz w:val="20"/>
                  <w:szCs w:val="20"/>
                </w:rPr>
                <w:t>(b)</w:t>
              </w:r>
              <w:r w:rsidRPr="00C968A4">
                <w:rPr>
                  <w:rFonts w:ascii="Times New Roman" w:hAnsi="Times New Roman" w:cs="Times New Roman"/>
                  <w:sz w:val="20"/>
                  <w:szCs w:val="20"/>
                </w:rPr>
                <w:br/>
              </w:r>
            </w:ins>
          </w:p>
          <w:p w14:paraId="5E8F3EF2" w14:textId="05C1E618" w:rsidR="00C968A4" w:rsidRDefault="00C968A4" w:rsidP="00C968A4">
            <w:pPr>
              <w:rPr>
                <w:ins w:id="86" w:author="ChingYeh Chen (陳慶曄)" w:date="2018-11-02T09:16:00Z"/>
                <w:rFonts w:ascii="Times New Roman" w:hAnsi="Times New Roman" w:cs="Times New Roman"/>
                <w:sz w:val="20"/>
                <w:szCs w:val="20"/>
              </w:rPr>
            </w:pPr>
            <w:ins w:id="87" w:author="ChingYeh Chen (陳慶曄)" w:date="2018-11-02T09:15:00Z">
              <w:r w:rsidRPr="00C968A4">
                <w:rPr>
                  <w:rFonts w:ascii="Times New Roman" w:hAnsi="Times New Roman" w:cs="Times New Roman"/>
                  <w:sz w:val="20"/>
                  <w:szCs w:val="20"/>
                </w:rPr>
                <w:t>(d)</w:t>
              </w:r>
              <w:r w:rsidRPr="00C968A4">
                <w:rPr>
                  <w:rFonts w:ascii="Times New Roman" w:hAnsi="Times New Roman" w:cs="Times New Roman"/>
                  <w:sz w:val="20"/>
                  <w:szCs w:val="20"/>
                </w:rPr>
                <w:br/>
              </w:r>
            </w:ins>
          </w:p>
          <w:p w14:paraId="077E956F" w14:textId="77777777" w:rsidR="00C968A4" w:rsidRDefault="00C968A4" w:rsidP="00C968A4">
            <w:pPr>
              <w:rPr>
                <w:ins w:id="88" w:author="ChingYeh Chen (陳慶曄)" w:date="2018-11-02T09:16:00Z"/>
                <w:rFonts w:ascii="Times New Roman" w:hAnsi="Times New Roman" w:cs="Times New Roman"/>
                <w:sz w:val="20"/>
                <w:szCs w:val="20"/>
              </w:rPr>
            </w:pPr>
            <w:ins w:id="89" w:author="ChingYeh Chen (陳慶曄)" w:date="2018-11-02T09:15:00Z">
              <w:r w:rsidRPr="00C968A4">
                <w:rPr>
                  <w:rFonts w:ascii="Times New Roman" w:hAnsi="Times New Roman" w:cs="Times New Roman"/>
                  <w:sz w:val="20"/>
                  <w:szCs w:val="20"/>
                </w:rPr>
                <w:t>(e)</w:t>
              </w:r>
              <w:r w:rsidRPr="00C968A4">
                <w:rPr>
                  <w:rFonts w:ascii="Times New Roman" w:hAnsi="Times New Roman" w:cs="Times New Roman"/>
                  <w:sz w:val="20"/>
                  <w:szCs w:val="20"/>
                </w:rPr>
                <w:br/>
              </w:r>
            </w:ins>
          </w:p>
          <w:p w14:paraId="53DAA55B" w14:textId="77777777" w:rsidR="00C968A4" w:rsidRDefault="00C968A4" w:rsidP="00C968A4">
            <w:pPr>
              <w:rPr>
                <w:ins w:id="90" w:author="ChingYeh Chen (陳慶曄)" w:date="2018-11-02T09:16:00Z"/>
                <w:rFonts w:ascii="Times New Roman" w:hAnsi="Times New Roman" w:cs="Times New Roman"/>
                <w:sz w:val="20"/>
                <w:szCs w:val="20"/>
              </w:rPr>
            </w:pPr>
            <w:ins w:id="91" w:author="ChingYeh Chen (陳慶曄)" w:date="2018-11-02T09:15:00Z">
              <w:r w:rsidRPr="00C968A4">
                <w:rPr>
                  <w:rFonts w:ascii="Times New Roman" w:hAnsi="Times New Roman" w:cs="Times New Roman"/>
                  <w:sz w:val="20"/>
                  <w:szCs w:val="20"/>
                </w:rPr>
                <w:t>(f)</w:t>
              </w:r>
              <w:r w:rsidRPr="00C968A4">
                <w:rPr>
                  <w:rFonts w:ascii="Times New Roman" w:hAnsi="Times New Roman" w:cs="Times New Roman"/>
                  <w:sz w:val="20"/>
                  <w:szCs w:val="20"/>
                </w:rPr>
                <w:br/>
              </w:r>
            </w:ins>
          </w:p>
          <w:p w14:paraId="1AFA86DF" w14:textId="149B9740" w:rsidR="00D62ED5" w:rsidRPr="00C968A4" w:rsidRDefault="00C968A4" w:rsidP="00C968A4">
            <w:pPr>
              <w:rPr>
                <w:rFonts w:ascii="Times New Roman" w:hAnsi="Times New Roman" w:cs="Times New Roman"/>
                <w:b/>
                <w:sz w:val="20"/>
                <w:szCs w:val="20"/>
              </w:rPr>
            </w:pPr>
            <w:ins w:id="92" w:author="ChingYeh Chen (陳慶曄)" w:date="2018-11-02T09:16:00Z">
              <w:r w:rsidRPr="00C968A4">
                <w:rPr>
                  <w:rFonts w:ascii="Times New Roman" w:hAnsi="Times New Roman" w:cs="Times New Roman" w:hint="eastAsia"/>
                  <w:sz w:val="20"/>
                  <w:szCs w:val="20"/>
                </w:rPr>
                <w:t>(c)</w:t>
              </w:r>
              <w:r w:rsidRPr="00C968A4">
                <w:rPr>
                  <w:rFonts w:ascii="Times New Roman" w:hAnsi="Times New Roman" w:cs="Times New Roman"/>
                  <w:sz w:val="20"/>
                  <w:szCs w:val="20"/>
                </w:rPr>
                <w:t xml:space="preserve"> &amp; </w:t>
              </w:r>
            </w:ins>
            <w:ins w:id="93" w:author="ChingYeh Chen (陳慶曄)" w:date="2018-11-02T09:15:00Z">
              <w:r w:rsidRPr="00C968A4">
                <w:rPr>
                  <w:rFonts w:ascii="Times New Roman" w:hAnsi="Times New Roman" w:cs="Times New Roman"/>
                  <w:sz w:val="20"/>
                  <w:szCs w:val="20"/>
                </w:rPr>
                <w:t xml:space="preserve">(g): </w:t>
              </w:r>
              <w:r w:rsidRPr="00411700">
                <w:rPr>
                  <w:rFonts w:ascii="Times New Roman" w:hAnsi="Times New Roman" w:cs="Times New Roman"/>
                  <w:sz w:val="20"/>
                  <w:szCs w:val="20"/>
                </w:rPr>
                <w:t>Yuling Hsiao (MediaTek)</w:t>
              </w:r>
            </w:ins>
            <w:ins w:id="94" w:author="ChingYeh Chen (陳慶曄)" w:date="2018-11-02T09:14:00Z">
              <w:r>
                <w:rPr>
                  <w:rFonts w:ascii="Times New Roman" w:hAnsi="Times New Roman" w:cs="Times New Roman"/>
                  <w:sz w:val="20"/>
                  <w:szCs w:val="20"/>
                </w:rPr>
                <w:t xml:space="preserve"> </w:t>
              </w:r>
            </w:ins>
          </w:p>
        </w:tc>
      </w:tr>
      <w:tr w:rsidR="00917AAB" w:rsidRPr="00E80D2D" w14:paraId="65C15FBA"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E469DB" w14:textId="2316EB94" w:rsidR="00917AAB" w:rsidRPr="00A60EE7" w:rsidRDefault="00917AAB" w:rsidP="00917AAB">
            <w:pPr>
              <w:rPr>
                <w:rFonts w:ascii="Times New Roman" w:hAnsi="Times New Roman" w:cs="Times New Roman"/>
                <w:sz w:val="20"/>
                <w:szCs w:val="20"/>
              </w:rPr>
            </w:pPr>
            <w:r w:rsidRPr="00A60EE7">
              <w:rPr>
                <w:rFonts w:ascii="Times New Roman" w:hAnsi="Times New Roman" w:cs="Times New Roman"/>
                <w:sz w:val="20"/>
                <w:szCs w:val="20"/>
              </w:rPr>
              <w:t>2.5.3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8F25C84" w14:textId="77777777" w:rsidR="00D03FB4" w:rsidRDefault="00917AAB" w:rsidP="00917AAB">
            <w:pPr>
              <w:rPr>
                <w:rFonts w:ascii="Times New Roman" w:hAnsi="Times New Roman" w:cs="Times New Roman"/>
                <w:sz w:val="20"/>
                <w:szCs w:val="20"/>
                <w:lang w:val="en-CA"/>
              </w:rPr>
            </w:pPr>
            <w:r w:rsidRPr="00411700">
              <w:rPr>
                <w:rFonts w:ascii="Times New Roman" w:hAnsi="Times New Roman" w:cs="Times New Roman"/>
                <w:sz w:val="20"/>
                <w:szCs w:val="20"/>
                <w:lang w:val="en-CA"/>
              </w:rPr>
              <w:t>Double ATMVP with uniformity check</w:t>
            </w:r>
          </w:p>
          <w:p w14:paraId="70B594E1" w14:textId="5E64715F" w:rsidR="00D03FB4" w:rsidRPr="00AE7016" w:rsidRDefault="00D03FB4" w:rsidP="00D03FB4">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a</w:t>
            </w:r>
            <w:r w:rsidRPr="00C0508C">
              <w:rPr>
                <w:rFonts w:ascii="Times New Roman" w:eastAsia="Yu Mincho" w:hAnsi="Times New Roman" w:cs="Times New Roman"/>
                <w:sz w:val="20"/>
                <w:szCs w:val="20"/>
                <w:lang w:val="en-CA" w:eastAsia="ja-JP"/>
              </w:rPr>
              <w:t>) Insert the new AMTVP into the affine merge candidate list in additional to the original ATMVP.</w:t>
            </w:r>
          </w:p>
          <w:p w14:paraId="05BDE8AE" w14:textId="006A8E80" w:rsidR="00917AAB" w:rsidRPr="00A60EE7" w:rsidRDefault="00D03FB4" w:rsidP="00917AAB">
            <w:pPr>
              <w:rPr>
                <w:rFonts w:ascii="Times New Roman" w:hAnsi="Times New Roman" w:cs="Times New Roman"/>
                <w:sz w:val="20"/>
                <w:szCs w:val="20"/>
                <w:lang w:val="en-CA"/>
              </w:rPr>
            </w:pPr>
            <w:r>
              <w:rPr>
                <w:rFonts w:ascii="Times New Roman" w:eastAsia="Yu Mincho" w:hAnsi="Times New Roman" w:cs="Times New Roman"/>
                <w:sz w:val="20"/>
                <w:szCs w:val="20"/>
                <w:lang w:val="en-CA" w:eastAsia="ja-JP"/>
              </w:rPr>
              <w:t>b) (a) + uniformity check</w:t>
            </w:r>
          </w:p>
        </w:tc>
        <w:tc>
          <w:tcPr>
            <w:tcW w:w="992" w:type="dxa"/>
            <w:tcBorders>
              <w:top w:val="single" w:sz="4" w:space="0" w:color="auto"/>
              <w:left w:val="single" w:sz="4" w:space="0" w:color="auto"/>
              <w:bottom w:val="single" w:sz="4" w:space="0" w:color="auto"/>
              <w:right w:val="single" w:sz="4" w:space="0" w:color="auto"/>
            </w:tcBorders>
            <w:vAlign w:val="center"/>
          </w:tcPr>
          <w:p w14:paraId="619400E6" w14:textId="12E965B2" w:rsidR="00917AAB" w:rsidRPr="00A60EE7" w:rsidRDefault="00917AAB" w:rsidP="00917AAB">
            <w:pPr>
              <w:rPr>
                <w:rFonts w:ascii="Times New Roman" w:hAnsi="Times New Roman" w:cs="Times New Roman"/>
                <w:sz w:val="20"/>
                <w:szCs w:val="20"/>
                <w:lang w:val="en-CA"/>
              </w:rPr>
            </w:pPr>
            <w:r w:rsidRPr="00411700">
              <w:rPr>
                <w:rFonts w:ascii="Times New Roman" w:hAnsi="Times New Roman" w:cs="Times New Roman"/>
                <w:sz w:val="20"/>
                <w:szCs w:val="20"/>
                <w:lang w:val="en-CA"/>
              </w:rPr>
              <w:t>JVET-K0245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35F69" w14:textId="1EEF230D" w:rsidR="00917AAB" w:rsidRPr="00A60EE7" w:rsidRDefault="00917AAB" w:rsidP="00917AAB">
            <w:pPr>
              <w:rPr>
                <w:rFonts w:ascii="Times New Roman" w:hAnsi="Times New Roman" w:cs="Times New Roman"/>
                <w:sz w:val="20"/>
                <w:szCs w:val="20"/>
              </w:rPr>
            </w:pPr>
            <w:r w:rsidRPr="00411700">
              <w:rPr>
                <w:rFonts w:ascii="Times New Roman" w:hAnsi="Times New Roman" w:cs="Times New Roman"/>
                <w:sz w:val="20"/>
                <w:szCs w:val="20"/>
              </w:rPr>
              <w:t>Yuling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9FE92D" w14:textId="77777777" w:rsidR="00917AAB" w:rsidRPr="00C0508C" w:rsidRDefault="00917AAB" w:rsidP="00917AAB">
            <w:pPr>
              <w:rPr>
                <w:rFonts w:ascii="Times New Roman" w:hAnsi="Times New Roman" w:cs="Times New Roman"/>
                <w:sz w:val="20"/>
                <w:szCs w:val="20"/>
              </w:rPr>
            </w:pPr>
          </w:p>
        </w:tc>
      </w:tr>
      <w:tr w:rsidR="00917AAB" w:rsidRPr="00E80D2D" w14:paraId="4BB70923"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82507D" w14:textId="0BF738BC" w:rsidR="00917AAB" w:rsidRPr="00A60EE7" w:rsidRDefault="00917AAB" w:rsidP="00917AAB">
            <w:pPr>
              <w:rPr>
                <w:rFonts w:ascii="Times New Roman" w:hAnsi="Times New Roman" w:cs="Times New Roman"/>
                <w:sz w:val="20"/>
                <w:szCs w:val="20"/>
              </w:rPr>
            </w:pPr>
            <w:r>
              <w:rPr>
                <w:rFonts w:ascii="Times New Roman" w:hAnsi="Times New Roman" w:cs="Times New Roman"/>
                <w:sz w:val="20"/>
                <w:szCs w:val="20"/>
              </w:rPr>
              <w:t>2.5.4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056B729" w14:textId="33B80379" w:rsidR="00917AAB" w:rsidRPr="00A60EE7" w:rsidRDefault="00917AAB" w:rsidP="00917AAB">
            <w:pPr>
              <w:rPr>
                <w:rFonts w:ascii="Times New Roman" w:hAnsi="Times New Roman" w:cs="Times New Roman"/>
                <w:sz w:val="20"/>
                <w:szCs w:val="20"/>
                <w:lang w:val="en-CA"/>
              </w:rPr>
            </w:pPr>
            <w:r w:rsidRPr="00411700">
              <w:rPr>
                <w:rFonts w:ascii="Times New Roman" w:eastAsia="Yu Mincho" w:hAnsi="Times New Roman" w:cs="Times New Roman"/>
                <w:sz w:val="20"/>
                <w:szCs w:val="20"/>
                <w:lang w:val="en-CA" w:eastAsia="ja-JP"/>
              </w:rPr>
              <w:t>Non-sub-block ATMVP</w:t>
            </w:r>
          </w:p>
        </w:tc>
        <w:tc>
          <w:tcPr>
            <w:tcW w:w="992" w:type="dxa"/>
            <w:tcBorders>
              <w:top w:val="single" w:sz="4" w:space="0" w:color="auto"/>
              <w:left w:val="single" w:sz="4" w:space="0" w:color="auto"/>
              <w:bottom w:val="single" w:sz="4" w:space="0" w:color="auto"/>
              <w:right w:val="single" w:sz="4" w:space="0" w:color="auto"/>
            </w:tcBorders>
            <w:vAlign w:val="center"/>
          </w:tcPr>
          <w:p w14:paraId="69BD5B03" w14:textId="57207057" w:rsidR="00917AAB" w:rsidRPr="00A60EE7" w:rsidRDefault="00917AAB" w:rsidP="00917AAB">
            <w:pPr>
              <w:rPr>
                <w:rFonts w:ascii="Times New Roman" w:hAnsi="Times New Roman" w:cs="Times New Roman"/>
                <w:sz w:val="20"/>
                <w:szCs w:val="20"/>
                <w:lang w:val="en-CA"/>
              </w:rPr>
            </w:pPr>
            <w:r w:rsidRPr="00411700">
              <w:rPr>
                <w:rFonts w:ascii="Times New Roman" w:hAnsi="Times New Roman" w:cs="Times New Roman"/>
                <w:sz w:val="20"/>
                <w:szCs w:val="20"/>
                <w:lang w:val="en-CA"/>
              </w:rPr>
              <w:t>JVET-L0119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5967FF" w14:textId="40D0343F" w:rsidR="00917AAB" w:rsidRPr="00A60EE7" w:rsidRDefault="00917AAB" w:rsidP="00917AAB">
            <w:pPr>
              <w:rPr>
                <w:rFonts w:ascii="Times New Roman" w:hAnsi="Times New Roman" w:cs="Times New Roman"/>
                <w:sz w:val="20"/>
                <w:szCs w:val="20"/>
              </w:rPr>
            </w:pPr>
            <w:r w:rsidRPr="00411700">
              <w:rPr>
                <w:rFonts w:ascii="Times New Roman" w:hAnsi="Times New Roman" w:cs="Times New Roman"/>
                <w:sz w:val="20"/>
                <w:szCs w:val="20"/>
              </w:rPr>
              <w:t>K. Abe (Panasonic)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F75650" w14:textId="77777777" w:rsidR="00917AAB" w:rsidRPr="00A60EE7" w:rsidRDefault="00917AAB" w:rsidP="00917AAB">
            <w:pPr>
              <w:rPr>
                <w:rFonts w:ascii="Times New Roman" w:hAnsi="Times New Roman" w:cs="Times New Roman"/>
                <w:sz w:val="20"/>
                <w:szCs w:val="20"/>
              </w:rPr>
            </w:pPr>
          </w:p>
        </w:tc>
      </w:tr>
      <w:tr w:rsidR="00D62ED5" w:rsidRPr="00E80D2D" w:rsidDel="003C37DF" w14:paraId="343F5472" w14:textId="554B12B5" w:rsidTr="0026095C">
        <w:trPr>
          <w:del w:id="95" w:author="He, Yuwen" w:date="2018-11-02T11:0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E667E5" w14:textId="2EB094C8" w:rsidR="00D62ED5" w:rsidRPr="00A60EE7" w:rsidDel="003C37DF" w:rsidRDefault="00F45E26" w:rsidP="00B77C79">
            <w:pPr>
              <w:rPr>
                <w:del w:id="96" w:author="He, Yuwen" w:date="2018-11-02T11:02:00Z"/>
                <w:rFonts w:ascii="Times New Roman" w:hAnsi="Times New Roman" w:cs="Times New Roman"/>
                <w:sz w:val="20"/>
                <w:szCs w:val="20"/>
              </w:rPr>
            </w:pPr>
            <w:del w:id="97" w:author="He, Yuwen" w:date="2018-11-02T11:02:00Z">
              <w:r w:rsidRPr="00A60EE7" w:rsidDel="003C37DF">
                <w:rPr>
                  <w:rFonts w:ascii="Times New Roman" w:hAnsi="Times New Roman" w:cs="Times New Roman"/>
                  <w:sz w:val="20"/>
                  <w:szCs w:val="20"/>
                </w:rPr>
                <w:delText>2.5.</w:delText>
              </w:r>
              <w:r w:rsidR="00917AAB" w:rsidDel="003C37DF">
                <w:rPr>
                  <w:rFonts w:ascii="Times New Roman" w:hAnsi="Times New Roman" w:cs="Times New Roman"/>
                  <w:sz w:val="20"/>
                  <w:szCs w:val="20"/>
                </w:rPr>
                <w:delText>5</w:delText>
              </w:r>
            </w:del>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D2C9069" w14:textId="4292280C" w:rsidR="00D62ED5" w:rsidRPr="00A60EE7" w:rsidDel="003C37DF" w:rsidRDefault="00E514A6" w:rsidP="00B77C79">
            <w:pPr>
              <w:rPr>
                <w:del w:id="98" w:author="He, Yuwen" w:date="2018-11-02T11:02:00Z"/>
                <w:rFonts w:ascii="Times New Roman" w:hAnsi="Times New Roman" w:cs="Times New Roman"/>
                <w:sz w:val="20"/>
                <w:szCs w:val="20"/>
                <w:lang w:val="en-CA"/>
              </w:rPr>
            </w:pPr>
            <w:del w:id="99" w:author="He, Yuwen" w:date="2018-11-02T11:02:00Z">
              <w:r w:rsidRPr="0003062C" w:rsidDel="003C37DF">
                <w:rPr>
                  <w:rFonts w:ascii="Times New Roman" w:hAnsi="Times New Roman" w:cs="Times New Roman"/>
                  <w:sz w:val="20"/>
                  <w:szCs w:val="20"/>
                  <w:highlight w:val="yellow"/>
                  <w:lang w:val="en-CA"/>
                </w:rPr>
                <w:delText>TBD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ACEC47" w14:textId="20A78873" w:rsidR="00D62ED5" w:rsidRPr="00A60EE7" w:rsidDel="003C37DF" w:rsidRDefault="00917AAB" w:rsidP="00B77C79">
            <w:pPr>
              <w:rPr>
                <w:del w:id="100" w:author="He, Yuwen" w:date="2018-11-02T11:02:00Z"/>
                <w:rFonts w:ascii="Times New Roman" w:hAnsi="Times New Roman" w:cs="Times New Roman"/>
                <w:sz w:val="20"/>
                <w:szCs w:val="20"/>
                <w:lang w:val="en-CA"/>
              </w:rPr>
            </w:pPr>
            <w:del w:id="101" w:author="He, Yuwen" w:date="2018-11-02T11:02:00Z">
              <w:r w:rsidRPr="00411700" w:rsidDel="003C37DF">
                <w:rPr>
                  <w:rFonts w:ascii="Times New Roman" w:hAnsi="Times New Roman" w:cs="Times New Roman"/>
                  <w:sz w:val="20"/>
                  <w:szCs w:val="20"/>
                  <w:lang w:val="en-CA"/>
                </w:rPr>
                <w:delText>JVET-L0207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F13B6E" w14:textId="3669F059" w:rsidR="00D62ED5" w:rsidRPr="00A60EE7" w:rsidDel="003C37DF" w:rsidRDefault="00E514A6" w:rsidP="00F45E26">
            <w:pPr>
              <w:rPr>
                <w:del w:id="102" w:author="He, Yuwen" w:date="2018-11-02T11:02:00Z"/>
                <w:rFonts w:ascii="Times New Roman" w:hAnsi="Times New Roman" w:cs="Times New Roman"/>
                <w:sz w:val="20"/>
                <w:szCs w:val="20"/>
              </w:rPr>
            </w:pPr>
            <w:del w:id="103" w:author="He, Yuwen" w:date="2018-11-02T11:02:00Z">
              <w:r w:rsidDel="003C37DF">
                <w:rPr>
                  <w:rFonts w:ascii="Times New Roman" w:hAnsi="Times New Roman" w:cs="Times New Roman"/>
                  <w:sz w:val="20"/>
                  <w:szCs w:val="20"/>
                </w:rPr>
                <w:delText>??? (Technicolor)</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81CA6B" w14:textId="19365AEE" w:rsidR="00D62ED5" w:rsidRPr="00C0508C" w:rsidDel="003C37DF" w:rsidRDefault="00D62ED5" w:rsidP="00B77C79">
            <w:pPr>
              <w:rPr>
                <w:del w:id="104" w:author="He, Yuwen" w:date="2018-11-02T11:02:00Z"/>
                <w:rFonts w:ascii="Times New Roman" w:hAnsi="Times New Roman" w:cs="Times New Roman"/>
                <w:sz w:val="20"/>
                <w:szCs w:val="20"/>
              </w:rPr>
            </w:pPr>
          </w:p>
        </w:tc>
      </w:tr>
    </w:tbl>
    <w:p w14:paraId="528DED8C" w14:textId="77777777" w:rsidR="00D62ED5" w:rsidRDefault="00D62ED5" w:rsidP="00D62ED5">
      <w:pPr>
        <w:pStyle w:val="Heading2"/>
        <w:ind w:left="576" w:hanging="576"/>
        <w:rPr>
          <w:lang w:val="en-CA" w:eastAsia="zh-CN"/>
        </w:rPr>
      </w:pPr>
      <w:r w:rsidRPr="00E80D2D">
        <w:rPr>
          <w:lang w:val="en-CA" w:eastAsia="zh-CN"/>
        </w:rPr>
        <w:t>Test condition and evaluation criteria</w:t>
      </w:r>
    </w:p>
    <w:p w14:paraId="25130999" w14:textId="050C78D2"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ins w:id="105" w:author="He, Yuwen" w:date="2018-11-02T11:15:00Z">
        <w:r w:rsidR="00C43401">
          <w:rPr>
            <w:rFonts w:ascii="Times New Roman" w:hAnsi="Times New Roman" w:cs="Times New Roman"/>
            <w:lang w:val="en-CA"/>
          </w:rPr>
          <w:t>-</w:t>
        </w:r>
      </w:ins>
      <w:r>
        <w:rPr>
          <w:rFonts w:ascii="Times New Roman" w:hAnsi="Times New Roman" w:cs="Times New Roman"/>
          <w:lang w:val="en-CA"/>
        </w:rPr>
        <w:t>block</w:t>
      </w:r>
      <w:del w:id="106" w:author="He, Yuwen" w:date="2018-11-02T11:15:00Z">
        <w:r w:rsidDel="00C43401">
          <w:rPr>
            <w:rFonts w:ascii="Times New Roman" w:hAnsi="Times New Roman" w:cs="Times New Roman"/>
            <w:lang w:val="en-CA"/>
          </w:rPr>
          <w:delText>-</w:delText>
        </w:r>
      </w:del>
      <w:ins w:id="107" w:author="He, Yuwen" w:date="2018-11-02T11:15:00Z">
        <w:r w:rsidR="00C43401">
          <w:rPr>
            <w:rFonts w:ascii="Times New Roman" w:hAnsi="Times New Roman" w:cs="Times New Roman"/>
            <w:lang w:val="en-CA"/>
          </w:rPr>
          <w:t xml:space="preserve"> </w:t>
        </w:r>
      </w:ins>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14:paraId="6663EA07" w14:textId="77777777"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196BA4" w14:paraId="0CE25A6F" w14:textId="77777777" w:rsidTr="003C37DF">
        <w:tc>
          <w:tcPr>
            <w:tcW w:w="993" w:type="dxa"/>
            <w:vAlign w:val="center"/>
          </w:tcPr>
          <w:p w14:paraId="2215F845"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lastRenderedPageBreak/>
              <w:t>Merge list size</w:t>
            </w:r>
          </w:p>
        </w:tc>
        <w:tc>
          <w:tcPr>
            <w:tcW w:w="1701" w:type="dxa"/>
            <w:vAlign w:val="center"/>
          </w:tcPr>
          <w:p w14:paraId="3FE22DDB"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14:paraId="63060CA3"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14:paraId="7A1FC07F"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14:paraId="2F28CEEF"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14:paraId="4B9777F9"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196BA4" w:rsidRPr="0066026E" w14:paraId="13E3FECB" w14:textId="77777777" w:rsidTr="003C37DF">
        <w:tc>
          <w:tcPr>
            <w:tcW w:w="993" w:type="dxa"/>
          </w:tcPr>
          <w:p w14:paraId="62B41908" w14:textId="77777777" w:rsidR="00196BA4" w:rsidRPr="009A6196" w:rsidRDefault="00196BA4" w:rsidP="003C37DF">
            <w:pPr>
              <w:jc w:val="center"/>
              <w:rPr>
                <w:bCs/>
                <w:color w:val="000000"/>
                <w:sz w:val="20"/>
                <w:lang w:val="en-CA"/>
              </w:rPr>
            </w:pPr>
          </w:p>
        </w:tc>
        <w:tc>
          <w:tcPr>
            <w:tcW w:w="1701" w:type="dxa"/>
          </w:tcPr>
          <w:p w14:paraId="32313767" w14:textId="77777777" w:rsidR="00196BA4" w:rsidRPr="009A6196" w:rsidRDefault="00196BA4" w:rsidP="003C37DF">
            <w:pPr>
              <w:jc w:val="center"/>
              <w:rPr>
                <w:bCs/>
                <w:color w:val="000000"/>
                <w:sz w:val="20"/>
                <w:lang w:val="en-CA"/>
              </w:rPr>
            </w:pPr>
          </w:p>
        </w:tc>
        <w:tc>
          <w:tcPr>
            <w:tcW w:w="1701" w:type="dxa"/>
          </w:tcPr>
          <w:p w14:paraId="252728AF" w14:textId="77777777" w:rsidR="00196BA4" w:rsidRPr="009A6196" w:rsidRDefault="00196BA4" w:rsidP="003C37DF">
            <w:pPr>
              <w:jc w:val="center"/>
              <w:rPr>
                <w:bCs/>
                <w:color w:val="000000"/>
                <w:sz w:val="20"/>
              </w:rPr>
            </w:pPr>
          </w:p>
        </w:tc>
        <w:tc>
          <w:tcPr>
            <w:tcW w:w="1842" w:type="dxa"/>
          </w:tcPr>
          <w:p w14:paraId="6A50993D" w14:textId="77777777" w:rsidR="00196BA4" w:rsidRPr="009A6196" w:rsidRDefault="00196BA4" w:rsidP="003C37DF">
            <w:pPr>
              <w:jc w:val="center"/>
              <w:rPr>
                <w:bCs/>
                <w:color w:val="000000"/>
                <w:sz w:val="20"/>
              </w:rPr>
            </w:pPr>
          </w:p>
        </w:tc>
        <w:tc>
          <w:tcPr>
            <w:tcW w:w="1418" w:type="dxa"/>
          </w:tcPr>
          <w:p w14:paraId="3113A6EE" w14:textId="77777777" w:rsidR="00196BA4" w:rsidRPr="009A6196" w:rsidRDefault="00196BA4" w:rsidP="003C37DF">
            <w:pPr>
              <w:jc w:val="center"/>
              <w:rPr>
                <w:bCs/>
                <w:color w:val="000000"/>
                <w:sz w:val="20"/>
              </w:rPr>
            </w:pPr>
          </w:p>
        </w:tc>
        <w:tc>
          <w:tcPr>
            <w:tcW w:w="1701" w:type="dxa"/>
          </w:tcPr>
          <w:p w14:paraId="59F7D645" w14:textId="77777777" w:rsidR="00196BA4" w:rsidRPr="009A6196" w:rsidRDefault="00196BA4" w:rsidP="003C37DF">
            <w:pPr>
              <w:jc w:val="center"/>
              <w:rPr>
                <w:bCs/>
                <w:color w:val="000000"/>
                <w:sz w:val="20"/>
              </w:rPr>
            </w:pPr>
          </w:p>
        </w:tc>
      </w:tr>
    </w:tbl>
    <w:p w14:paraId="2CB2708A" w14:textId="07FAD759"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 xml:space="preserve">Results when </w:t>
      </w:r>
      <w:ins w:id="108" w:author="ChingYeh Chen (陳慶曄)" w:date="2018-11-02T09:31:00Z">
        <w:r w:rsidR="006D57FD">
          <w:rPr>
            <w:rFonts w:ascii="Times New Roman" w:hAnsi="Times New Roman" w:cs="Times New Roman"/>
            <w:lang w:val="en-CA"/>
          </w:rPr>
          <w:t>sub</w:t>
        </w:r>
      </w:ins>
      <w:ins w:id="109" w:author="He, Yuwen" w:date="2018-11-02T11:15:00Z">
        <w:r w:rsidR="00C43401">
          <w:rPr>
            <w:rFonts w:ascii="Times New Roman" w:hAnsi="Times New Roman" w:cs="Times New Roman"/>
            <w:lang w:val="en-CA"/>
          </w:rPr>
          <w:t>-</w:t>
        </w:r>
      </w:ins>
      <w:ins w:id="110" w:author="ChingYeh Chen (陳慶曄)" w:date="2018-11-02T09:31:00Z">
        <w:r w:rsidR="006D57FD">
          <w:rPr>
            <w:rFonts w:ascii="Times New Roman" w:hAnsi="Times New Roman" w:cs="Times New Roman"/>
            <w:lang w:val="en-CA"/>
          </w:rPr>
          <w:t>block</w:t>
        </w:r>
        <w:del w:id="111" w:author="He, Yuwen" w:date="2018-11-02T11:15:00Z">
          <w:r w:rsidR="006D57FD" w:rsidDel="00C43401">
            <w:rPr>
              <w:rFonts w:ascii="Times New Roman" w:hAnsi="Times New Roman" w:cs="Times New Roman"/>
              <w:lang w:val="en-CA"/>
            </w:rPr>
            <w:delText>-</w:delText>
          </w:r>
        </w:del>
      </w:ins>
      <w:ins w:id="112" w:author="He, Yuwen" w:date="2018-11-02T11:15:00Z">
        <w:r w:rsidR="00C43401">
          <w:rPr>
            <w:rFonts w:ascii="Times New Roman" w:hAnsi="Times New Roman" w:cs="Times New Roman"/>
            <w:lang w:val="en-CA"/>
          </w:rPr>
          <w:t xml:space="preserve"> </w:t>
        </w:r>
      </w:ins>
      <w:ins w:id="113" w:author="ChingYeh Chen (陳慶曄)" w:date="2018-11-02T09:31:00Z">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ins>
      <w:del w:id="114" w:author="ChingYeh Chen (陳慶曄)" w:date="2018-11-02T09:31:00Z">
        <w:r w:rsidRPr="00644CE5" w:rsidDel="006D57FD">
          <w:rPr>
            <w:rFonts w:ascii="Times New Roman" w:hAnsi="Times New Roman" w:cs="Times New Roman"/>
            <w:lang w:val="en-CA"/>
          </w:rPr>
          <w:delText xml:space="preserve">merge </w:delText>
        </w:r>
      </w:del>
      <w:r w:rsidRPr="00644CE5">
        <w:rPr>
          <w:rFonts w:ascii="Times New Roman" w:hAnsi="Times New Roman" w:cs="Times New Roman"/>
          <w:lang w:val="en-CA"/>
        </w:rPr>
        <w:t xml:space="preserve">list size is set being equal to 5 is mandatory, if applicable to a proposed method. Testing other </w:t>
      </w:r>
      <w:ins w:id="115" w:author="ChingYeh Chen (陳慶曄)" w:date="2018-11-02T09:31:00Z">
        <w:r w:rsidR="006D57FD">
          <w:rPr>
            <w:rFonts w:ascii="Times New Roman" w:hAnsi="Times New Roman" w:cs="Times New Roman"/>
            <w:lang w:val="en-CA"/>
          </w:rPr>
          <w:t>sub</w:t>
        </w:r>
      </w:ins>
      <w:ins w:id="116" w:author="He, Yuwen" w:date="2018-11-02T11:15:00Z">
        <w:r w:rsidR="00C43401">
          <w:rPr>
            <w:rFonts w:ascii="Times New Roman" w:hAnsi="Times New Roman" w:cs="Times New Roman"/>
            <w:lang w:val="en-CA"/>
          </w:rPr>
          <w:t>-</w:t>
        </w:r>
      </w:ins>
      <w:ins w:id="117" w:author="ChingYeh Chen (陳慶曄)" w:date="2018-11-02T09:31:00Z">
        <w:r w:rsidR="006D57FD">
          <w:rPr>
            <w:rFonts w:ascii="Times New Roman" w:hAnsi="Times New Roman" w:cs="Times New Roman"/>
            <w:lang w:val="en-CA"/>
          </w:rPr>
          <w:t>block</w:t>
        </w:r>
        <w:del w:id="118" w:author="He, Yuwen" w:date="2018-11-02T11:15:00Z">
          <w:r w:rsidR="006D57FD" w:rsidDel="00C43401">
            <w:rPr>
              <w:rFonts w:ascii="Times New Roman" w:hAnsi="Times New Roman" w:cs="Times New Roman"/>
              <w:lang w:val="en-CA"/>
            </w:rPr>
            <w:delText>-</w:delText>
          </w:r>
        </w:del>
      </w:ins>
      <w:ins w:id="119" w:author="He, Yuwen" w:date="2018-11-02T11:15:00Z">
        <w:r w:rsidR="00C43401">
          <w:rPr>
            <w:rFonts w:ascii="Times New Roman" w:hAnsi="Times New Roman" w:cs="Times New Roman"/>
            <w:lang w:val="en-CA"/>
          </w:rPr>
          <w:t xml:space="preserve"> </w:t>
        </w:r>
      </w:ins>
      <w:ins w:id="120" w:author="ChingYeh Chen (陳慶曄)" w:date="2018-11-02T09:31:00Z">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ins>
      <w:del w:id="121" w:author="ChingYeh Chen (陳慶曄)" w:date="2018-11-02T09:31:00Z">
        <w:r w:rsidRPr="00644CE5" w:rsidDel="006D57FD">
          <w:rPr>
            <w:rFonts w:ascii="Times New Roman" w:hAnsi="Times New Roman" w:cs="Times New Roman"/>
            <w:lang w:val="en-CA"/>
          </w:rPr>
          <w:delText xml:space="preserve">merge </w:delText>
        </w:r>
      </w:del>
      <w:r w:rsidRPr="00644CE5">
        <w:rPr>
          <w:rFonts w:ascii="Times New Roman" w:hAnsi="Times New Roman" w:cs="Times New Roman"/>
          <w:lang w:val="en-CA"/>
        </w:rPr>
        <w:t>list size should be listed explicitly in the test specification.</w:t>
      </w:r>
    </w:p>
    <w:p w14:paraId="17B2C117" w14:textId="77777777" w:rsidR="00196BA4" w:rsidRPr="00196BA4" w:rsidRDefault="00196BA4" w:rsidP="00196BA4">
      <w:pPr>
        <w:rPr>
          <w:b/>
          <w:lang w:val="en-CA"/>
        </w:rPr>
      </w:pPr>
    </w:p>
    <w:p w14:paraId="29DEED07" w14:textId="77777777" w:rsidR="00D62ED5" w:rsidRPr="00E80D2D" w:rsidRDefault="00D62ED5" w:rsidP="00D62ED5">
      <w:pPr>
        <w:pStyle w:val="Heading2"/>
        <w:ind w:left="576" w:hanging="576"/>
        <w:rPr>
          <w:lang w:eastAsia="zh-CN"/>
        </w:rPr>
      </w:pPr>
      <w:r w:rsidRPr="00E80D2D">
        <w:rPr>
          <w:lang w:eastAsia="zh-CN"/>
        </w:rPr>
        <w:t>Technical description</w:t>
      </w:r>
    </w:p>
    <w:p w14:paraId="78799B7F" w14:textId="20BC0C55" w:rsidR="00794D12" w:rsidRPr="00411700" w:rsidRDefault="00B06A07" w:rsidP="00794D12">
      <w:pPr>
        <w:pStyle w:val="Heading3"/>
        <w:rPr>
          <w:lang w:val="en-CA"/>
        </w:rPr>
      </w:pPr>
      <w:r>
        <w:rPr>
          <w:lang w:val="en-CA"/>
        </w:rPr>
        <w:t>Simplification of ATMVP (JVET-L0092</w:t>
      </w:r>
      <w:r w:rsidR="002C42EB">
        <w:rPr>
          <w:lang w:val="en-CA"/>
        </w:rPr>
        <w:t>, MediaT</w:t>
      </w:r>
      <w:r w:rsidR="00196BA4">
        <w:rPr>
          <w:lang w:val="en-CA"/>
        </w:rPr>
        <w:t>ek</w:t>
      </w:r>
      <w:r>
        <w:rPr>
          <w:lang w:val="en-CA"/>
        </w:rPr>
        <w:t>)</w:t>
      </w:r>
    </w:p>
    <w:p w14:paraId="6C4F5790" w14:textId="298A9089" w:rsidR="00794D12" w:rsidRPr="00196BA4" w:rsidRDefault="00794D12" w:rsidP="00794D12">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2.5.1</w:t>
      </w:r>
    </w:p>
    <w:p w14:paraId="0213131C" w14:textId="26F931D7" w:rsidR="00B06A07" w:rsidRDefault="00794D12" w:rsidP="00BC32B8">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00B06A07" w:rsidRPr="00411700">
        <w:rPr>
          <w:rFonts w:ascii="Times New Roman" w:hAnsi="Times New Roman" w:cs="Times New Roman"/>
        </w:rPr>
        <w:t>In JVET-L0092, a simplification method for ATMVP is described to simply disable the ATMVP for small size of CU. This method can reduce the hardware processing cycle</w:t>
      </w:r>
      <w:ins w:id="122" w:author="ChingYeh Chen (陳慶曄)" w:date="2018-11-02T09:31:00Z">
        <w:r w:rsidR="00741805">
          <w:rPr>
            <w:rFonts w:ascii="Times New Roman" w:hAnsi="Times New Roman" w:cs="Times New Roman"/>
          </w:rPr>
          <w:t>s</w:t>
        </w:r>
      </w:ins>
      <w:r w:rsidR="00B06A07" w:rsidRPr="00411700">
        <w:rPr>
          <w:rFonts w:ascii="Times New Roman" w:hAnsi="Times New Roman" w:cs="Times New Roman"/>
        </w:rPr>
        <w:t xml:space="preserve"> </w:t>
      </w:r>
      <w:del w:id="123" w:author="ChingYeh Chen (陳慶曄)" w:date="2018-11-02T09:31:00Z">
        <w:r w:rsidR="00B06A07" w:rsidRPr="00411700" w:rsidDel="00741805">
          <w:rPr>
            <w:rFonts w:ascii="Times New Roman" w:hAnsi="Times New Roman" w:cs="Times New Roman"/>
          </w:rPr>
          <w:delText xml:space="preserve">time </w:delText>
        </w:r>
      </w:del>
      <w:r w:rsidR="00B06A07" w:rsidRPr="00411700">
        <w:rPr>
          <w:rFonts w:ascii="Times New Roman" w:hAnsi="Times New Roman" w:cs="Times New Roman"/>
        </w:rPr>
        <w:t>for small CU</w:t>
      </w:r>
      <w:ins w:id="124" w:author="ChingYeh Chen (陳慶曄)" w:date="2018-11-02T09:31:00Z">
        <w:r w:rsidR="00741805">
          <w:rPr>
            <w:rFonts w:ascii="Times New Roman" w:hAnsi="Times New Roman" w:cs="Times New Roman"/>
          </w:rPr>
          <w:t>s</w:t>
        </w:r>
      </w:ins>
      <w:r w:rsidR="00B06A07" w:rsidRPr="00411700">
        <w:rPr>
          <w:rFonts w:ascii="Times New Roman" w:hAnsi="Times New Roman" w:cs="Times New Roman"/>
        </w:rPr>
        <w:t xml:space="preserve">. </w:t>
      </w:r>
      <w:r w:rsidR="00B06A07" w:rsidRPr="00411700">
        <w:rPr>
          <w:rFonts w:ascii="Times New Roman" w:hAnsi="Times New Roman" w:cs="Times New Roman"/>
          <w:lang w:val="en-CA" w:eastAsia="zh-TW"/>
        </w:rPr>
        <w:t>Currently, the sub-block merge mode is disabled when width or height is smaller than 8. This CE test wants to disable ATMVP when the number of samples in one CU is smaller than 128</w:t>
      </w:r>
      <w:ins w:id="125" w:author="ChingYeh Chen (陳慶曄)" w:date="2018-11-02T09:32:00Z">
        <w:r w:rsidR="00741805">
          <w:rPr>
            <w:rFonts w:ascii="Times New Roman" w:hAnsi="Times New Roman" w:cs="Times New Roman"/>
            <w:lang w:val="en-CA" w:eastAsia="zh-TW"/>
          </w:rPr>
          <w:t>,</w:t>
        </w:r>
      </w:ins>
      <w:r w:rsidR="00B06A07" w:rsidRPr="00411700">
        <w:rPr>
          <w:rFonts w:ascii="Times New Roman" w:hAnsi="Times New Roman" w:cs="Times New Roman"/>
          <w:lang w:val="en-CA" w:eastAsia="zh-TW"/>
        </w:rPr>
        <w:t xml:space="preserve"> </w:t>
      </w:r>
      <w:del w:id="126" w:author="ChingYeh Chen (陳慶曄)" w:date="2018-11-02T09:32:00Z">
        <w:r w:rsidR="00B06A07" w:rsidRPr="00411700" w:rsidDel="00741805">
          <w:rPr>
            <w:rFonts w:ascii="Times New Roman" w:hAnsi="Times New Roman" w:cs="Times New Roman"/>
            <w:lang w:val="en-CA" w:eastAsia="zh-TW"/>
          </w:rPr>
          <w:delText xml:space="preserve">or </w:delText>
        </w:r>
      </w:del>
      <w:r w:rsidR="00B06A07" w:rsidRPr="00411700">
        <w:rPr>
          <w:rFonts w:ascii="Times New Roman" w:hAnsi="Times New Roman" w:cs="Times New Roman"/>
          <w:lang w:val="en-CA" w:eastAsia="zh-TW"/>
        </w:rPr>
        <w:t>256</w:t>
      </w:r>
      <w:ins w:id="127" w:author="ChingYeh Chen (陳慶曄)" w:date="2018-11-02T09:32:00Z">
        <w:r w:rsidR="00741805">
          <w:rPr>
            <w:rFonts w:ascii="Times New Roman" w:hAnsi="Times New Roman" w:cs="Times New Roman"/>
            <w:lang w:val="en-CA" w:eastAsia="zh-TW"/>
          </w:rPr>
          <w:t>,</w:t>
        </w:r>
      </w:ins>
      <w:r w:rsidR="00B06A07" w:rsidRPr="00411700">
        <w:rPr>
          <w:rFonts w:ascii="Times New Roman" w:hAnsi="Times New Roman" w:cs="Times New Roman"/>
          <w:lang w:val="en-CA" w:eastAsia="zh-TW"/>
        </w:rPr>
        <w:t xml:space="preserve"> or other value. Within this CE, the performance of the method described in JVET-L0092 is to be studied</w:t>
      </w:r>
      <w:r w:rsidR="00B06A07" w:rsidRPr="00411700">
        <w:rPr>
          <w:rFonts w:ascii="Times New Roman" w:hAnsi="Times New Roman" w:cs="Times New Roman"/>
          <w:lang w:val="en-CA"/>
        </w:rPr>
        <w:t xml:space="preserve"> </w:t>
      </w:r>
      <w:r w:rsidR="00B06A07" w:rsidRPr="00411700">
        <w:rPr>
          <w:rFonts w:ascii="Times New Roman" w:hAnsi="Times New Roman" w:cs="Times New Roman"/>
          <w:lang w:val="en-CA" w:eastAsia="zh-TW"/>
        </w:rPr>
        <w:t>for different requirements, such as disabling ATMVP for small area, small width, small height, and so on. Due to combination of ATMVP and affine merge into a unified sub</w:t>
      </w:r>
      <w:ins w:id="128" w:author="ChingYeh Chen (陳慶曄)" w:date="2018-11-02T09:32:00Z">
        <w:r w:rsidR="00741805">
          <w:rPr>
            <w:rFonts w:ascii="Times New Roman" w:hAnsi="Times New Roman" w:cs="Times New Roman"/>
            <w:lang w:val="en-CA" w:eastAsia="zh-TW"/>
          </w:rPr>
          <w:t>block-based merge</w:t>
        </w:r>
      </w:ins>
      <w:del w:id="129" w:author="ChingYeh Chen (陳慶曄)" w:date="2018-11-02T09:32:00Z">
        <w:r w:rsidR="00B06A07" w:rsidRPr="00411700" w:rsidDel="00741805">
          <w:rPr>
            <w:rFonts w:ascii="Times New Roman" w:hAnsi="Times New Roman" w:cs="Times New Roman"/>
            <w:lang w:val="en-CA" w:eastAsia="zh-TW"/>
          </w:rPr>
          <w:delText xml:space="preserve">-cu </w:delText>
        </w:r>
      </w:del>
      <w:ins w:id="130" w:author="ChingYeh Chen (陳慶曄)" w:date="2018-11-02T09:32:00Z">
        <w:r w:rsidR="00741805" w:rsidRPr="00411700">
          <w:rPr>
            <w:rFonts w:ascii="Times New Roman" w:hAnsi="Times New Roman" w:cs="Times New Roman"/>
            <w:lang w:val="en-CA" w:eastAsia="zh-TW"/>
          </w:rPr>
          <w:t xml:space="preserve"> </w:t>
        </w:r>
      </w:ins>
      <w:r w:rsidR="00B06A07" w:rsidRPr="00411700">
        <w:rPr>
          <w:rFonts w:ascii="Times New Roman" w:hAnsi="Times New Roman" w:cs="Times New Roman"/>
          <w:lang w:val="en-CA" w:eastAsia="zh-TW"/>
        </w:rPr>
        <w:t>list, the coherence of the disabling rule related to affine merge is also be studied.</w:t>
      </w:r>
    </w:p>
    <w:p w14:paraId="17579223" w14:textId="77777777" w:rsidR="00196BA4" w:rsidRDefault="00196BA4" w:rsidP="00BC32B8">
      <w:pPr>
        <w:jc w:val="both"/>
        <w:rPr>
          <w:rFonts w:ascii="Times New Roman" w:hAnsi="Times New Roman" w:cs="Times New Roman"/>
          <w:lang w:val="en-CA"/>
        </w:rPr>
      </w:pPr>
    </w:p>
    <w:p w14:paraId="7367DD62" w14:textId="244BA9EF" w:rsidR="00794D12" w:rsidRPr="00741D0E" w:rsidRDefault="00BE6736" w:rsidP="00794D12">
      <w:pPr>
        <w:pStyle w:val="Heading3"/>
        <w:rPr>
          <w:lang w:val="en-CA"/>
        </w:rPr>
      </w:pPr>
      <w:r w:rsidRPr="00741D0E">
        <w:rPr>
          <w:szCs w:val="22"/>
          <w:lang w:val="en-CA"/>
        </w:rPr>
        <w:t>A second ATMVP candidate</w:t>
      </w:r>
      <w:r w:rsidR="00794D12" w:rsidRPr="00D55E7E">
        <w:rPr>
          <w:lang w:val="en-CA"/>
        </w:rPr>
        <w:t xml:space="preserve"> (JVET-L0</w:t>
      </w:r>
      <w:r w:rsidRPr="0003062C">
        <w:rPr>
          <w:lang w:val="en-CA"/>
        </w:rPr>
        <w:t>105</w:t>
      </w:r>
      <w:r w:rsidR="00794D12" w:rsidRPr="00D55E7E">
        <w:rPr>
          <w:lang w:val="en-CA"/>
        </w:rPr>
        <w:t xml:space="preserve">, </w:t>
      </w:r>
      <w:r w:rsidRPr="0003062C">
        <w:rPr>
          <w:lang w:val="en-CA"/>
        </w:rPr>
        <w:t>Kwai</w:t>
      </w:r>
      <w:r w:rsidR="00794D12" w:rsidRPr="00741D0E">
        <w:rPr>
          <w:lang w:val="en-CA"/>
        </w:rPr>
        <w:t>)</w:t>
      </w:r>
    </w:p>
    <w:p w14:paraId="72A4FA86" w14:textId="4347308B" w:rsidR="00794D12" w:rsidRPr="00741D0E" w:rsidRDefault="00794D12" w:rsidP="00794D12">
      <w:pPr>
        <w:rPr>
          <w:rFonts w:ascii="Times New Roman" w:hAnsi="Times New Roman" w:cs="Times New Roman"/>
          <w:lang w:val="en-CA"/>
        </w:rPr>
      </w:pPr>
      <w:r w:rsidRPr="0003062C">
        <w:rPr>
          <w:rFonts w:ascii="Times New Roman" w:hAnsi="Times New Roman" w:cs="Times New Roman"/>
          <w:b/>
          <w:lang w:val="en-CA"/>
        </w:rPr>
        <w:t>Test</w:t>
      </w:r>
      <w:r w:rsidRPr="00741D0E">
        <w:rPr>
          <w:rFonts w:ascii="Times New Roman" w:hAnsi="Times New Roman" w:cs="Times New Roman"/>
          <w:lang w:val="en-CA"/>
        </w:rPr>
        <w:t xml:space="preserve">: </w:t>
      </w:r>
      <w:r w:rsidR="00CD5F5E" w:rsidRPr="00196BA4">
        <w:rPr>
          <w:rFonts w:ascii="Times New Roman" w:hAnsi="Times New Roman" w:cs="Times New Roman"/>
          <w:b/>
          <w:lang w:val="en-CA"/>
        </w:rPr>
        <w:t>CE</w:t>
      </w:r>
      <w:r w:rsidRPr="00196BA4">
        <w:rPr>
          <w:rFonts w:ascii="Times New Roman" w:hAnsi="Times New Roman" w:cs="Times New Roman"/>
          <w:b/>
          <w:lang w:val="en-CA"/>
        </w:rPr>
        <w:t>2.5.2</w:t>
      </w:r>
    </w:p>
    <w:p w14:paraId="642B9A74" w14:textId="05C2EFBF" w:rsidR="009C319A" w:rsidRDefault="00794D12" w:rsidP="00BC32B8">
      <w:pPr>
        <w:jc w:val="both"/>
        <w:rPr>
          <w:rFonts w:ascii="Times New Roman" w:hAnsi="Times New Roman" w:cs="Times New Roman"/>
          <w:lang w:val="en-GB"/>
        </w:rPr>
      </w:pPr>
      <w:r w:rsidRPr="0003062C">
        <w:rPr>
          <w:rFonts w:ascii="Times New Roman" w:hAnsi="Times New Roman" w:cs="Times New Roman"/>
          <w:b/>
          <w:lang w:val="en-CA"/>
        </w:rPr>
        <w:t>Description</w:t>
      </w:r>
      <w:r w:rsidRPr="00741D0E">
        <w:rPr>
          <w:rFonts w:ascii="Times New Roman" w:hAnsi="Times New Roman" w:cs="Times New Roman"/>
          <w:lang w:val="en-CA"/>
        </w:rPr>
        <w:t xml:space="preserve">: </w:t>
      </w:r>
      <w:r w:rsidR="009C319A" w:rsidRPr="00411700">
        <w:rPr>
          <w:rFonts w:ascii="Times New Roman" w:hAnsi="Times New Roman" w:cs="Times New Roman"/>
          <w:lang w:val="en-GB"/>
        </w:rPr>
        <w:t>In JVET-L0105, a new ATMVP-like merge candidate is generated and inserted into the merge candidate list in addition to the original ATMVP. The derivation process of the new ATMVP is similar to the original ATMVP, with slightly different rules used in selecting motion vectors (MV) from corresponding reference sub-blocks. More specifically, the MV selection rules for TMVP from a reference block are used in deriving MVs for each subblock under the new ATMVP mode.</w:t>
      </w:r>
    </w:p>
    <w:p w14:paraId="3AE8FDA6" w14:textId="77777777" w:rsidR="00196BA4" w:rsidRDefault="00196BA4" w:rsidP="00BC32B8">
      <w:pPr>
        <w:jc w:val="both"/>
        <w:rPr>
          <w:rFonts w:ascii="Times New Roman" w:hAnsi="Times New Roman" w:cs="Times New Roman"/>
          <w:lang w:val="en-GB"/>
        </w:rPr>
      </w:pPr>
    </w:p>
    <w:p w14:paraId="0358A6ED" w14:textId="77777777" w:rsidR="00917AAB" w:rsidRPr="00E80D2D" w:rsidRDefault="00917AAB" w:rsidP="00917AAB">
      <w:pPr>
        <w:pStyle w:val="Heading3"/>
        <w:rPr>
          <w:lang w:val="en-CA"/>
        </w:rPr>
      </w:pPr>
      <w:r w:rsidRPr="00E80D2D">
        <w:rPr>
          <w:lang w:val="en-CA"/>
        </w:rPr>
        <w:t>Double ATMVP with uniformity check (JVET-K0245 and JVET-J0018</w:t>
      </w:r>
      <w:r>
        <w:rPr>
          <w:lang w:val="en-CA"/>
        </w:rPr>
        <w:t>, MediaTek</w:t>
      </w:r>
      <w:r w:rsidRPr="00E80D2D">
        <w:rPr>
          <w:lang w:val="en-CA"/>
        </w:rPr>
        <w:t>)</w:t>
      </w:r>
    </w:p>
    <w:p w14:paraId="7B08972E" w14:textId="2913E8AE" w:rsidR="00917AAB" w:rsidRPr="00196BA4" w:rsidRDefault="00917AAB" w:rsidP="00917AAB">
      <w:pPr>
        <w:jc w:val="both"/>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2.5.3</w:t>
      </w:r>
    </w:p>
    <w:p w14:paraId="0F67273A" w14:textId="7C7328AB" w:rsidR="00917AAB" w:rsidRDefault="00917AAB" w:rsidP="00BC32B8">
      <w:pPr>
        <w:jc w:val="both"/>
        <w:rPr>
          <w:rFonts w:ascii="Times New Roman" w:hAnsi="Times New Roman" w:cs="Times New Roman"/>
          <w:bCs/>
          <w:lang w:val="en-CA"/>
        </w:rPr>
      </w:pPr>
      <w:r w:rsidRPr="00411700">
        <w:rPr>
          <w:rFonts w:ascii="Times New Roman" w:hAnsi="Times New Roman" w:cs="Times New Roman"/>
          <w:b/>
          <w:lang w:val="en-CA"/>
        </w:rPr>
        <w:t>Description</w:t>
      </w:r>
      <w:r w:rsidRPr="00411700">
        <w:rPr>
          <w:rFonts w:ascii="Times New Roman" w:hAnsi="Times New Roman" w:cs="Times New Roman"/>
          <w:lang w:val="en-CA"/>
        </w:rPr>
        <w:t xml:space="preserve">: </w:t>
      </w:r>
      <w:r w:rsidRPr="00411700">
        <w:rPr>
          <w:rFonts w:ascii="Times New Roman" w:hAnsi="Times New Roman" w:cs="Times New Roman"/>
          <w:bCs/>
          <w:lang w:val="en-CA"/>
        </w:rPr>
        <w:t>In this test, two MVs from merge candidate list instead of one MV are used as temporal MVs to generate two ATMVP candidates. The first and second temporal MVs are the first and second available MVs in the merge candidate list, respectively. There are two types of uniformity checks; one is to check whether the motion information at the four corners of ATMVP sub-blocks is the same as the motion information at the center, and treat it as a normal temporal candidate (non-sub-block ATMVP) if they are the same; the other is to check whether the motion information at each of the four corners is the same for the two corresponding ATMVP sub-blocks, and the second ATMVP candidate is not inserted if they are the same at all the four corners. The no pruning of the first ATMVP candidate and second ATMVP candidate will also be evaluated.</w:t>
      </w:r>
    </w:p>
    <w:p w14:paraId="6931E9F3" w14:textId="77777777" w:rsidR="00196BA4" w:rsidRPr="00917AAB" w:rsidRDefault="00196BA4" w:rsidP="00BC32B8">
      <w:pPr>
        <w:jc w:val="both"/>
        <w:rPr>
          <w:rFonts w:ascii="Times New Roman" w:hAnsi="Times New Roman" w:cs="Times New Roman"/>
          <w:lang w:val="en-CA"/>
        </w:rPr>
      </w:pPr>
    </w:p>
    <w:p w14:paraId="517EFC39" w14:textId="7ADE1094" w:rsidR="00572D06" w:rsidRPr="00E80D2D" w:rsidRDefault="00572D06" w:rsidP="00572D06">
      <w:pPr>
        <w:pStyle w:val="Heading3"/>
        <w:rPr>
          <w:lang w:val="en-CA"/>
        </w:rPr>
      </w:pPr>
      <w:r w:rsidRPr="00E80D2D">
        <w:rPr>
          <w:lang w:val="en-CA"/>
        </w:rPr>
        <w:t>Non-sub-block ATMVP (JVET-L0119</w:t>
      </w:r>
      <w:r w:rsidR="008B77A2">
        <w:rPr>
          <w:lang w:val="en-CA"/>
        </w:rPr>
        <w:t>, Panasonic</w:t>
      </w:r>
      <w:r w:rsidRPr="00E80D2D">
        <w:rPr>
          <w:lang w:val="en-CA"/>
        </w:rPr>
        <w:t>)</w:t>
      </w:r>
    </w:p>
    <w:p w14:paraId="0F9F0A06" w14:textId="22743586" w:rsidR="00572D06" w:rsidRPr="00196BA4" w:rsidRDefault="00572D06" w:rsidP="00572D06">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w:t>
      </w:r>
      <w:r w:rsidR="00917AAB" w:rsidRPr="00196BA4">
        <w:rPr>
          <w:rFonts w:ascii="Times New Roman" w:hAnsi="Times New Roman" w:cs="Times New Roman"/>
          <w:b/>
          <w:lang w:val="en-CA"/>
        </w:rPr>
        <w:t>4</w:t>
      </w:r>
    </w:p>
    <w:p w14:paraId="6350508F" w14:textId="5F3625ED" w:rsidR="00572D06" w:rsidRPr="00BC32B8" w:rsidRDefault="00572D06" w:rsidP="0003062C">
      <w:pPr>
        <w:rPr>
          <w:rFonts w:ascii="Times New Roman" w:hAnsi="Times New Roman" w:cs="Times New Roman"/>
          <w:lang w:val="en-GB"/>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GB"/>
        </w:rPr>
        <w:t>The proposed non-</w:t>
      </w:r>
      <w:r w:rsidRPr="00BC32B8">
        <w:rPr>
          <w:rFonts w:ascii="Times New Roman" w:hAnsi="Times New Roman" w:cs="Times New Roman"/>
        </w:rPr>
        <w:t>sub-block</w:t>
      </w:r>
      <w:r w:rsidRPr="00BC32B8">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Pr>
          <w:rFonts w:ascii="Times New Roman" w:hAnsi="Times New Roman" w:cs="Times New Roman"/>
          <w:lang w:val="en-GB"/>
        </w:rPr>
        <w:t>the figure below</w:t>
      </w:r>
      <w:r w:rsidRPr="00BC32B8">
        <w:rPr>
          <w:rFonts w:ascii="Times New Roman" w:hAnsi="Times New Roman" w:cs="Times New Roman"/>
          <w:lang w:val="en-GB"/>
        </w:rPr>
        <w:t xml:space="preserve">. The derived MV is CU unit, therefore, all processes after MV derivation are just same as other merge candidates. </w:t>
      </w:r>
      <w:r w:rsidRPr="00BC32B8">
        <w:rPr>
          <w:rFonts w:ascii="Times New Roman" w:hAnsi="Times New Roman" w:cs="Times New Roman"/>
        </w:rPr>
        <w:t xml:space="preserve">And it can also solve </w:t>
      </w:r>
      <w:r w:rsidRPr="00BC32B8">
        <w:rPr>
          <w:rFonts w:ascii="Times New Roman" w:hAnsi="Times New Roman" w:cs="Times New Roman"/>
          <w:lang w:val="en-GB"/>
        </w:rPr>
        <w:t>the subjective image quality problem of strong sub-block boundary noise.</w:t>
      </w:r>
    </w:p>
    <w:p w14:paraId="4E5B5BEB" w14:textId="77777777" w:rsidR="00E377E4" w:rsidRPr="00BC32B8" w:rsidRDefault="00E377E4" w:rsidP="00572D06">
      <w:pPr>
        <w:jc w:val="center"/>
        <w:rPr>
          <w:rFonts w:ascii="Times New Roman" w:hAnsi="Times New Roman" w:cs="Times New Roman"/>
          <w:lang w:val="en-GB"/>
        </w:rPr>
      </w:pPr>
    </w:p>
    <w:p w14:paraId="04F3D347" w14:textId="1650C959" w:rsidR="00572D06" w:rsidRPr="00BC32B8" w:rsidRDefault="00572D06" w:rsidP="00572D06">
      <w:pPr>
        <w:jc w:val="center"/>
        <w:rPr>
          <w:rFonts w:ascii="Times New Roman" w:hAnsi="Times New Roman" w:cs="Times New Roman"/>
          <w:lang w:val="en-GB"/>
        </w:rPr>
      </w:pPr>
      <w:r w:rsidRPr="00BC32B8">
        <w:rPr>
          <w:rFonts w:ascii="Times New Roman" w:hAnsi="Times New Roman" w:cs="Times New Roman"/>
          <w:noProof/>
        </w:rPr>
        <w:drawing>
          <wp:inline distT="0" distB="0" distL="0" distR="0" wp14:anchorId="3F2052CE" wp14:editId="56157A6F">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14:paraId="469E03EC" w14:textId="2C5D3BC6" w:rsidR="00F0546D" w:rsidRPr="00DD3F8D" w:rsidDel="003C37DF" w:rsidRDefault="00F0546D" w:rsidP="00F0546D">
      <w:pPr>
        <w:pStyle w:val="Heading3"/>
        <w:rPr>
          <w:del w:id="131" w:author="He, Yuwen" w:date="2018-11-02T11:06:00Z"/>
          <w:lang w:val="en-CA"/>
        </w:rPr>
      </w:pPr>
      <w:del w:id="132" w:author="He, Yuwen" w:date="2018-11-02T11:06:00Z">
        <w:r w:rsidRPr="0003062C" w:rsidDel="003C37DF">
          <w:rPr>
            <w:highlight w:val="yellow"/>
            <w:lang w:val="en-CA"/>
          </w:rPr>
          <w:delText>Xxxx</w:delText>
        </w:r>
        <w:r w:rsidRPr="00DD3F8D" w:rsidDel="003C37DF">
          <w:rPr>
            <w:lang w:val="en-CA"/>
          </w:rPr>
          <w:delText xml:space="preserve"> (JVET-L0207, Technicolor)</w:delText>
        </w:r>
      </w:del>
    </w:p>
    <w:p w14:paraId="37095C10" w14:textId="053F5220" w:rsidR="00F0546D" w:rsidRPr="00DD3F8D" w:rsidDel="003C37DF" w:rsidRDefault="00F0546D" w:rsidP="00F0546D">
      <w:pPr>
        <w:rPr>
          <w:del w:id="133" w:author="He, Yuwen" w:date="2018-11-02T11:06:00Z"/>
          <w:rFonts w:ascii="Times New Roman" w:hAnsi="Times New Roman" w:cs="Times New Roman"/>
          <w:lang w:val="en-CA"/>
        </w:rPr>
      </w:pPr>
      <w:del w:id="134" w:author="He, Yuwen" w:date="2018-11-02T11:06:00Z">
        <w:r w:rsidRPr="00DD3F8D" w:rsidDel="003C37DF">
          <w:rPr>
            <w:rFonts w:ascii="Times New Roman" w:hAnsi="Times New Roman" w:cs="Times New Roman"/>
            <w:b/>
            <w:lang w:val="en-CA"/>
          </w:rPr>
          <w:delText>Test</w:delText>
        </w:r>
        <w:r w:rsidRPr="00DD3F8D" w:rsidDel="003C37DF">
          <w:rPr>
            <w:rFonts w:ascii="Times New Roman" w:hAnsi="Times New Roman" w:cs="Times New Roman"/>
            <w:lang w:val="en-CA"/>
          </w:rPr>
          <w:delText xml:space="preserve">: </w:delText>
        </w:r>
        <w:r w:rsidR="00CD5F5E" w:rsidRPr="00DD3F8D" w:rsidDel="003C37DF">
          <w:rPr>
            <w:rFonts w:ascii="Times New Roman" w:hAnsi="Times New Roman" w:cs="Times New Roman"/>
            <w:lang w:val="en-CA"/>
          </w:rPr>
          <w:delText>CE</w:delText>
        </w:r>
        <w:r w:rsidRPr="00DD3F8D" w:rsidDel="003C37DF">
          <w:rPr>
            <w:rFonts w:ascii="Times New Roman" w:hAnsi="Times New Roman" w:cs="Times New Roman"/>
            <w:lang w:val="en-CA"/>
          </w:rPr>
          <w:delText>2.5.5</w:delText>
        </w:r>
      </w:del>
    </w:p>
    <w:p w14:paraId="1E907E9B" w14:textId="0DE6D52A" w:rsidR="00C30672" w:rsidDel="003C37DF" w:rsidRDefault="00F0546D" w:rsidP="0003062C">
      <w:pPr>
        <w:jc w:val="both"/>
        <w:rPr>
          <w:del w:id="135" w:author="He, Yuwen" w:date="2018-11-02T11:06:00Z"/>
          <w:rFonts w:ascii="Times New Roman" w:hAnsi="Times New Roman" w:cs="Times New Roman"/>
          <w:b/>
          <w:bCs/>
          <w:sz w:val="26"/>
          <w:szCs w:val="26"/>
          <w:lang w:val="en-CA" w:eastAsia="en-US"/>
        </w:rPr>
      </w:pPr>
      <w:del w:id="136" w:author="He, Yuwen" w:date="2018-11-02T11:06:00Z">
        <w:r w:rsidRPr="00DD3F8D" w:rsidDel="003C37DF">
          <w:rPr>
            <w:lang w:val="en-CA"/>
          </w:rPr>
          <w:delText xml:space="preserve">Description: </w:delText>
        </w:r>
        <w:r w:rsidR="00D72DB8" w:rsidRPr="0003062C" w:rsidDel="003C37DF">
          <w:rPr>
            <w:rFonts w:ascii="Times New Roman" w:hAnsi="Times New Roman" w:cs="Times New Roman"/>
            <w:b/>
            <w:bCs/>
            <w:sz w:val="26"/>
            <w:szCs w:val="26"/>
            <w:highlight w:val="yellow"/>
            <w:lang w:val="en-CA" w:eastAsia="en-US"/>
          </w:rPr>
          <w:delText>TBD</w:delText>
        </w:r>
      </w:del>
    </w:p>
    <w:p w14:paraId="158E1179" w14:textId="77777777" w:rsidR="00196BA4" w:rsidRPr="0003062C" w:rsidRDefault="00196BA4" w:rsidP="0003062C">
      <w:pPr>
        <w:jc w:val="both"/>
        <w:rPr>
          <w:rFonts w:ascii="Times New Roman" w:hAnsi="Times New Roman" w:cs="Times New Roman"/>
          <w:lang w:val="en-CA" w:eastAsia="zh-TW"/>
        </w:rPr>
      </w:pPr>
    </w:p>
    <w:p w14:paraId="4BD7B373" w14:textId="77777777"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14:paraId="2D0C16B3" w14:textId="650E11BD"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ach testing item is required to be compared against VTM</w:t>
      </w:r>
      <w:r w:rsidRPr="00BC32B8">
        <w:rPr>
          <w:rFonts w:ascii="Times New Roman" w:hAnsi="Times New Roman" w:cs="Times New Roman"/>
        </w:rPr>
        <w:t xml:space="preserve">, </w:t>
      </w:r>
      <w:r w:rsidR="00B42E92" w:rsidRPr="00BC32B8">
        <w:rPr>
          <w:rFonts w:ascii="Times New Roman" w:hAnsi="Times New Roman" w:cs="Times New Roman"/>
          <w:lang w:val="en-CA"/>
        </w:rPr>
        <w:t>evaluated using BD rates, encoding time, decoding time according to Common Test Conditions (CTC) in JVET-</w:t>
      </w:r>
      <w:r w:rsidRPr="00BC32B8">
        <w:rPr>
          <w:rFonts w:ascii="Times New Roman" w:hAnsi="Times New Roman" w:cs="Times New Roman"/>
          <w:lang w:val="en-CA"/>
        </w:rPr>
        <w:t>L</w:t>
      </w:r>
      <w:r w:rsidR="00B42E92" w:rsidRPr="00BC32B8">
        <w:rPr>
          <w:rFonts w:ascii="Times New Roman" w:hAnsi="Times New Roman" w:cs="Times New Roman"/>
          <w:lang w:val="en-CA"/>
        </w:rPr>
        <w:t>1010. Simulation with RA and LDB configurations are mandatory.</w:t>
      </w:r>
    </w:p>
    <w:p w14:paraId="6DD8C789" w14:textId="52890012"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14:paraId="064110BF" w14:textId="77777777" w:rsidR="00196BA4" w:rsidRPr="00BC32B8" w:rsidRDefault="00196BA4" w:rsidP="0003062C">
      <w:pPr>
        <w:jc w:val="both"/>
        <w:rPr>
          <w:rFonts w:ascii="Times New Roman" w:hAnsi="Times New Roman" w:cs="Times New Roman"/>
          <w:lang w:val="en-CA" w:eastAsia="zh-TW"/>
        </w:rPr>
      </w:pPr>
    </w:p>
    <w:p w14:paraId="306BD5AC" w14:textId="6CD488C7"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14:paraId="3BEFCB50" w14:textId="30903D1E"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9D0CAC" w:rsidRPr="00BC32B8">
        <w:rPr>
          <w:rFonts w:ascii="Times New Roman" w:hAnsi="Times New Roman" w:cs="Times New Roman"/>
          <w:lang w:val="en-CA" w:eastAsia="zh-TW"/>
        </w:rPr>
        <w:t>3</w:t>
      </w:r>
      <w:r w:rsidRPr="00BC32B8">
        <w:rPr>
          <w:rFonts w:ascii="Times New Roman" w:hAnsi="Times New Roman" w:cs="Times New Roman"/>
          <w:lang w:val="en-CA" w:eastAsia="zh-TW"/>
        </w:rPr>
        <w:t>.0.</w:t>
      </w:r>
    </w:p>
    <w:p w14:paraId="092C354C" w14:textId="3CC052E7" w:rsidR="00196BA4" w:rsidRPr="00BC32B8" w:rsidRDefault="00196BA4" w:rsidP="005C0115">
      <w:pPr>
        <w:rPr>
          <w:rFonts w:ascii="Times New Roman" w:hAnsi="Times New Roman" w:cs="Times New Roman"/>
          <w:lang w:val="en-CA" w:eastAsia="zh-TW"/>
        </w:rPr>
      </w:pPr>
    </w:p>
    <w:p w14:paraId="795793A7" w14:textId="77777777"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14:paraId="7FAC6437" w14:textId="77777777" w:rsidTr="0003062C">
        <w:trPr>
          <w:jc w:val="center"/>
        </w:trPr>
        <w:tc>
          <w:tcPr>
            <w:tcW w:w="715" w:type="dxa"/>
            <w:vAlign w:val="center"/>
          </w:tcPr>
          <w:p w14:paraId="2FC85479" w14:textId="77777777"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14:paraId="335D6187" w14:textId="1698C653" w:rsidR="00B42E92" w:rsidRPr="005C0115" w:rsidRDefault="00DA0412" w:rsidP="00DA0412">
            <w:pPr>
              <w:rPr>
                <w:rFonts w:ascii="Times New Roman" w:hAnsi="Times New Roman" w:cs="Times New Roman"/>
                <w:b/>
                <w:rPrChange w:id="137" w:author="Chun-Chi Chen" w:date="2018-10-31T17:31:00Z">
                  <w:rPr>
                    <w:rFonts w:ascii="Times New Roman" w:hAnsi="Times New Roman" w:cs="Times New Roman"/>
                    <w:b/>
                    <w:highlight w:val="yellow"/>
                  </w:rPr>
                </w:rPrChange>
              </w:rPr>
            </w:pPr>
            <w:r w:rsidRPr="005C0115">
              <w:rPr>
                <w:rFonts w:ascii="Times New Roman" w:hAnsi="Times New Roman" w:cs="Times New Roman"/>
                <w:b/>
                <w:rPrChange w:id="138" w:author="Chun-Chi Chen" w:date="2018-10-31T17:31:00Z">
                  <w:rPr>
                    <w:rFonts w:ascii="Times New Roman" w:hAnsi="Times New Roman" w:cs="Times New Roman"/>
                    <w:b/>
                    <w:highlight w:val="yellow"/>
                  </w:rPr>
                </w:rPrChange>
              </w:rPr>
              <w:t>Nov</w:t>
            </w:r>
            <w:r w:rsidR="00B42E92" w:rsidRPr="005C0115">
              <w:rPr>
                <w:rFonts w:ascii="Times New Roman" w:hAnsi="Times New Roman" w:cs="Times New Roman"/>
                <w:b/>
                <w:rPrChange w:id="139" w:author="Chun-Chi Chen" w:date="2018-10-31T17:31:00Z">
                  <w:rPr>
                    <w:rFonts w:ascii="Times New Roman" w:hAnsi="Times New Roman" w:cs="Times New Roman"/>
                    <w:b/>
                    <w:highlight w:val="yellow"/>
                  </w:rPr>
                </w:rPrChange>
              </w:rPr>
              <w:t xml:space="preserve">. </w:t>
            </w:r>
            <w:r w:rsidRPr="005C0115">
              <w:rPr>
                <w:rFonts w:ascii="Times New Roman" w:hAnsi="Times New Roman" w:cs="Times New Roman"/>
                <w:b/>
                <w:rPrChange w:id="140" w:author="Chun-Chi Chen" w:date="2018-10-31T17:31:00Z">
                  <w:rPr>
                    <w:rFonts w:ascii="Times New Roman" w:hAnsi="Times New Roman" w:cs="Times New Roman"/>
                    <w:b/>
                    <w:highlight w:val="yellow"/>
                  </w:rPr>
                </w:rPrChange>
              </w:rPr>
              <w:t>02</w:t>
            </w:r>
            <w:r w:rsidR="00B42E92" w:rsidRPr="005C0115">
              <w:rPr>
                <w:rFonts w:ascii="Times New Roman" w:hAnsi="Times New Roman" w:cs="Times New Roman"/>
                <w:b/>
                <w:rPrChange w:id="141" w:author="Chun-Chi Chen" w:date="2018-10-31T17:31:00Z">
                  <w:rPr>
                    <w:rFonts w:ascii="Times New Roman" w:hAnsi="Times New Roman" w:cs="Times New Roman"/>
                    <w:b/>
                    <w:highlight w:val="yellow"/>
                  </w:rPr>
                </w:rPrChange>
              </w:rPr>
              <w:t>, 2018</w:t>
            </w:r>
          </w:p>
        </w:tc>
        <w:tc>
          <w:tcPr>
            <w:tcW w:w="6845" w:type="dxa"/>
          </w:tcPr>
          <w:p w14:paraId="20733B08"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p>
        </w:tc>
      </w:tr>
      <w:tr w:rsidR="00B42E92" w:rsidRPr="00E80D2D" w14:paraId="600704C4" w14:textId="77777777" w:rsidTr="0003062C">
        <w:trPr>
          <w:jc w:val="center"/>
        </w:trPr>
        <w:tc>
          <w:tcPr>
            <w:tcW w:w="715" w:type="dxa"/>
            <w:vAlign w:val="center"/>
          </w:tcPr>
          <w:p w14:paraId="138D88AB" w14:textId="77777777"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14:paraId="1C90991A" w14:textId="77777777" w:rsidR="00B42E92" w:rsidRPr="005C0115" w:rsidRDefault="00BA4850">
            <w:pPr>
              <w:rPr>
                <w:ins w:id="142" w:author="Chun-Chi Chen" w:date="2018-10-31T17:29:00Z"/>
                <w:rFonts w:ascii="Times New Roman" w:hAnsi="Times New Roman" w:cs="Times New Roman"/>
                <w:b/>
                <w:rPrChange w:id="143" w:author="Chun-Chi Chen" w:date="2018-10-31T17:31:00Z">
                  <w:rPr>
                    <w:ins w:id="144" w:author="Chun-Chi Chen" w:date="2018-10-31T17:29:00Z"/>
                    <w:rFonts w:ascii="Times New Roman" w:hAnsi="Times New Roman" w:cs="Times New Roman"/>
                    <w:b/>
                    <w:highlight w:val="yellow"/>
                  </w:rPr>
                </w:rPrChange>
              </w:rPr>
            </w:pPr>
            <w:del w:id="145" w:author="Chun-Chi Chen" w:date="2018-10-31T17:29:00Z">
              <w:r w:rsidRPr="005C0115" w:rsidDel="005C0115">
                <w:rPr>
                  <w:rFonts w:ascii="Times New Roman" w:hAnsi="Times New Roman" w:cs="Times New Roman"/>
                  <w:b/>
                  <w:rPrChange w:id="146" w:author="Chun-Chi Chen" w:date="2018-10-31T17:31:00Z">
                    <w:rPr>
                      <w:rFonts w:ascii="Times New Roman" w:hAnsi="Times New Roman" w:cs="Times New Roman"/>
                      <w:b/>
                      <w:highlight w:val="yellow"/>
                    </w:rPr>
                  </w:rPrChange>
                </w:rPr>
                <w:delText>xxx. xx</w:delText>
              </w:r>
            </w:del>
            <w:ins w:id="147" w:author="Chun-Chi Chen" w:date="2018-10-31T17:29:00Z">
              <w:r w:rsidR="005C0115" w:rsidRPr="005C0115">
                <w:rPr>
                  <w:rFonts w:ascii="Times New Roman" w:hAnsi="Times New Roman" w:cs="Times New Roman"/>
                  <w:b/>
                  <w:rPrChange w:id="148" w:author="Chun-Chi Chen" w:date="2018-10-31T17:31:00Z">
                    <w:rPr>
                      <w:rFonts w:ascii="Times New Roman" w:hAnsi="Times New Roman" w:cs="Times New Roman"/>
                      <w:b/>
                      <w:highlight w:val="yellow"/>
                    </w:rPr>
                  </w:rPrChange>
                </w:rPr>
                <w:t>Nov. 23</w:t>
              </w:r>
            </w:ins>
            <w:r w:rsidR="00B42E92" w:rsidRPr="005C0115">
              <w:rPr>
                <w:rFonts w:ascii="Times New Roman" w:hAnsi="Times New Roman" w:cs="Times New Roman"/>
                <w:b/>
                <w:rPrChange w:id="149" w:author="Chun-Chi Chen" w:date="2018-10-31T17:31:00Z">
                  <w:rPr>
                    <w:rFonts w:ascii="Times New Roman" w:hAnsi="Times New Roman" w:cs="Times New Roman"/>
                    <w:b/>
                    <w:highlight w:val="yellow"/>
                  </w:rPr>
                </w:rPrChange>
              </w:rPr>
              <w:t>, 2018</w:t>
            </w:r>
          </w:p>
          <w:p w14:paraId="37C0D72C" w14:textId="675D9AC8" w:rsidR="005C0115" w:rsidRPr="005C0115" w:rsidRDefault="005C0115">
            <w:pPr>
              <w:rPr>
                <w:rFonts w:ascii="Times New Roman" w:hAnsi="Times New Roman" w:cs="Times New Roman"/>
                <w:b/>
                <w:rPrChange w:id="150" w:author="Chun-Chi Chen" w:date="2018-10-31T17:31:00Z">
                  <w:rPr>
                    <w:rFonts w:ascii="Times New Roman" w:hAnsi="Times New Roman" w:cs="Times New Roman"/>
                    <w:b/>
                    <w:highlight w:val="yellow"/>
                  </w:rPr>
                </w:rPrChange>
              </w:rPr>
            </w:pPr>
            <w:ins w:id="151" w:author="Chun-Chi Chen" w:date="2018-10-31T17:29:00Z">
              <w:r w:rsidRPr="005C0115">
                <w:rPr>
                  <w:rFonts w:ascii="Times New Roman" w:hAnsi="Times New Roman" w:cs="Times New Roman"/>
                  <w:b/>
                  <w:rPrChange w:id="152" w:author="Chun-Chi Chen" w:date="2018-10-31T17:31:00Z">
                    <w:rPr>
                      <w:rFonts w:ascii="Times New Roman" w:hAnsi="Times New Roman" w:cs="Times New Roman"/>
                      <w:b/>
                      <w:highlight w:val="yellow"/>
                    </w:rPr>
                  </w:rPrChange>
                </w:rPr>
                <w:t>(Tentative)</w:t>
              </w:r>
            </w:ins>
          </w:p>
        </w:tc>
        <w:tc>
          <w:tcPr>
            <w:tcW w:w="6845" w:type="dxa"/>
          </w:tcPr>
          <w:p w14:paraId="7C0B7EA9" w14:textId="4AE12EB7" w:rsidR="00B42E92" w:rsidRPr="00BC32B8" w:rsidRDefault="00B42E92" w:rsidP="00B42E92">
            <w:pPr>
              <w:rPr>
                <w:rFonts w:ascii="Times New Roman" w:hAnsi="Times New Roman" w:cs="Times New Roman"/>
              </w:rPr>
            </w:pPr>
            <w:r w:rsidRPr="00BC32B8">
              <w:rPr>
                <w:rFonts w:ascii="Times New Roman" w:hAnsi="Times New Roman" w:cs="Times New Roman"/>
              </w:rPr>
              <w:t xml:space="preserve">Deliver software packages and begin cross-checking </w:t>
            </w:r>
            <w:r w:rsidR="00DA0412">
              <w:rPr>
                <w:rFonts w:ascii="Times New Roman" w:hAnsi="Times New Roman" w:cs="Times New Roman"/>
              </w:rPr>
              <w:t>(two weeks after VTM3 release)</w:t>
            </w:r>
          </w:p>
        </w:tc>
      </w:tr>
      <w:tr w:rsidR="00B42E92" w:rsidRPr="00E80D2D" w14:paraId="09AF333C" w14:textId="77777777" w:rsidTr="0003062C">
        <w:trPr>
          <w:jc w:val="center"/>
        </w:trPr>
        <w:tc>
          <w:tcPr>
            <w:tcW w:w="715" w:type="dxa"/>
            <w:vAlign w:val="center"/>
          </w:tcPr>
          <w:p w14:paraId="084EB849" w14:textId="77777777"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14:paraId="4F007D45" w14:textId="3C6CF5C0" w:rsidR="00B42E92" w:rsidRPr="005C0115" w:rsidRDefault="00DA0412" w:rsidP="00DA0412">
            <w:pPr>
              <w:rPr>
                <w:rFonts w:ascii="Times New Roman" w:hAnsi="Times New Roman" w:cs="Times New Roman"/>
                <w:b/>
                <w:rPrChange w:id="153" w:author="Chun-Chi Chen" w:date="2018-10-31T17:31:00Z">
                  <w:rPr>
                    <w:rFonts w:ascii="Times New Roman" w:hAnsi="Times New Roman" w:cs="Times New Roman"/>
                    <w:b/>
                    <w:highlight w:val="yellow"/>
                  </w:rPr>
                </w:rPrChange>
              </w:rPr>
            </w:pPr>
            <w:r w:rsidRPr="005C0115">
              <w:rPr>
                <w:rFonts w:ascii="Times New Roman" w:hAnsi="Times New Roman" w:cs="Times New Roman"/>
                <w:b/>
                <w:rPrChange w:id="154" w:author="Chun-Chi Chen" w:date="2018-10-31T17:31:00Z">
                  <w:rPr>
                    <w:rFonts w:ascii="Times New Roman" w:hAnsi="Times New Roman" w:cs="Times New Roman"/>
                    <w:b/>
                    <w:highlight w:val="yellow"/>
                  </w:rPr>
                </w:rPrChange>
              </w:rPr>
              <w:t>Dec</w:t>
            </w:r>
            <w:r w:rsidR="00B42E92" w:rsidRPr="005C0115">
              <w:rPr>
                <w:rFonts w:ascii="Times New Roman" w:hAnsi="Times New Roman" w:cs="Times New Roman"/>
                <w:b/>
                <w:rPrChange w:id="155" w:author="Chun-Chi Chen" w:date="2018-10-31T17:31:00Z">
                  <w:rPr>
                    <w:rFonts w:ascii="Times New Roman" w:hAnsi="Times New Roman" w:cs="Times New Roman"/>
                    <w:b/>
                    <w:highlight w:val="yellow"/>
                  </w:rPr>
                </w:rPrChange>
              </w:rPr>
              <w:t xml:space="preserve">. </w:t>
            </w:r>
            <w:r w:rsidRPr="005C0115">
              <w:rPr>
                <w:rFonts w:ascii="Times New Roman" w:hAnsi="Times New Roman" w:cs="Times New Roman"/>
                <w:b/>
                <w:rPrChange w:id="156" w:author="Chun-Chi Chen" w:date="2018-10-31T17:31:00Z">
                  <w:rPr>
                    <w:rFonts w:ascii="Times New Roman" w:hAnsi="Times New Roman" w:cs="Times New Roman"/>
                    <w:b/>
                    <w:highlight w:val="yellow"/>
                  </w:rPr>
                </w:rPrChange>
              </w:rPr>
              <w:t>19</w:t>
            </w:r>
            <w:r w:rsidR="00B42E92" w:rsidRPr="005C0115">
              <w:rPr>
                <w:rFonts w:ascii="Times New Roman" w:hAnsi="Times New Roman" w:cs="Times New Roman"/>
                <w:b/>
                <w:rPrChange w:id="157" w:author="Chun-Chi Chen" w:date="2018-10-31T17:31:00Z">
                  <w:rPr>
                    <w:rFonts w:ascii="Times New Roman" w:hAnsi="Times New Roman" w:cs="Times New Roman"/>
                    <w:b/>
                    <w:highlight w:val="yellow"/>
                  </w:rPr>
                </w:rPrChange>
              </w:rPr>
              <w:t>, 2018</w:t>
            </w:r>
          </w:p>
        </w:tc>
        <w:tc>
          <w:tcPr>
            <w:tcW w:w="6845" w:type="dxa"/>
          </w:tcPr>
          <w:p w14:paraId="60D2951C"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14:paraId="76F28CB4" w14:textId="77777777" w:rsidTr="0003062C">
        <w:trPr>
          <w:jc w:val="center"/>
          <w:ins w:id="158" w:author="Chun-Chi Chen" w:date="2018-10-31T17:30:00Z"/>
        </w:trPr>
        <w:tc>
          <w:tcPr>
            <w:tcW w:w="715" w:type="dxa"/>
            <w:vAlign w:val="center"/>
          </w:tcPr>
          <w:p w14:paraId="6678FEC8" w14:textId="4EE716EF" w:rsidR="005C0115" w:rsidRPr="00BC32B8" w:rsidRDefault="005C0115">
            <w:pPr>
              <w:rPr>
                <w:ins w:id="159" w:author="Chun-Chi Chen" w:date="2018-10-31T17:30:00Z"/>
                <w:rFonts w:ascii="Times New Roman" w:hAnsi="Times New Roman" w:cs="Times New Roman"/>
                <w:b/>
                <w:bCs/>
              </w:rPr>
            </w:pPr>
            <w:ins w:id="160" w:author="Chun-Chi Chen" w:date="2018-10-31T17:30:00Z">
              <w:r>
                <w:rPr>
                  <w:rFonts w:ascii="Times New Roman" w:hAnsi="Times New Roman" w:cs="Times New Roman"/>
                  <w:b/>
                  <w:bCs/>
                </w:rPr>
                <w:t>T4</w:t>
              </w:r>
            </w:ins>
          </w:p>
        </w:tc>
        <w:tc>
          <w:tcPr>
            <w:tcW w:w="1620" w:type="dxa"/>
            <w:vAlign w:val="center"/>
          </w:tcPr>
          <w:p w14:paraId="4AD326CE" w14:textId="24444E4D" w:rsidR="005C0115" w:rsidRPr="005C0115" w:rsidRDefault="005C0115" w:rsidP="00DA0412">
            <w:pPr>
              <w:rPr>
                <w:ins w:id="161" w:author="Chun-Chi Chen" w:date="2018-10-31T17:30:00Z"/>
                <w:rFonts w:ascii="Times New Roman" w:hAnsi="Times New Roman" w:cs="Times New Roman"/>
                <w:b/>
                <w:rPrChange w:id="162" w:author="Chun-Chi Chen" w:date="2018-10-31T17:31:00Z">
                  <w:rPr>
                    <w:ins w:id="163" w:author="Chun-Chi Chen" w:date="2018-10-31T17:30:00Z"/>
                    <w:rFonts w:ascii="Times New Roman" w:hAnsi="Times New Roman" w:cs="Times New Roman"/>
                    <w:b/>
                    <w:highlight w:val="yellow"/>
                  </w:rPr>
                </w:rPrChange>
              </w:rPr>
            </w:pPr>
            <w:ins w:id="164" w:author="Chun-Chi Chen" w:date="2018-10-31T17:30:00Z">
              <w:r w:rsidRPr="005C0115">
                <w:rPr>
                  <w:rFonts w:ascii="Times New Roman" w:hAnsi="Times New Roman" w:cs="Times New Roman"/>
                  <w:b/>
                  <w:rPrChange w:id="165" w:author="Chun-Chi Chen" w:date="2018-10-31T17:31:00Z">
                    <w:rPr>
                      <w:rFonts w:ascii="Times New Roman" w:hAnsi="Times New Roman" w:cs="Times New Roman"/>
                      <w:b/>
                      <w:highlight w:val="yellow"/>
                    </w:rPr>
                  </w:rPrChange>
                </w:rPr>
                <w:t>Jan. 02, 2019</w:t>
              </w:r>
            </w:ins>
          </w:p>
        </w:tc>
        <w:tc>
          <w:tcPr>
            <w:tcW w:w="6845" w:type="dxa"/>
          </w:tcPr>
          <w:p w14:paraId="2184991C" w14:textId="5CC357AF" w:rsidR="005C0115" w:rsidRPr="00BC32B8" w:rsidRDefault="005C0115" w:rsidP="00B42E92">
            <w:pPr>
              <w:rPr>
                <w:ins w:id="166" w:author="Chun-Chi Chen" w:date="2018-10-31T17:30:00Z"/>
                <w:rFonts w:ascii="Times New Roman" w:hAnsi="Times New Roman" w:cs="Times New Roman"/>
              </w:rPr>
            </w:pPr>
            <w:ins w:id="167" w:author="Chun-Chi Chen" w:date="2018-10-31T17:30:00Z">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ins>
          </w:p>
        </w:tc>
      </w:tr>
    </w:tbl>
    <w:p w14:paraId="00056A26" w14:textId="77777777" w:rsidR="00196BA4" w:rsidRDefault="00196BA4" w:rsidP="005C0115">
      <w:pPr>
        <w:pStyle w:val="Heading1"/>
        <w:numPr>
          <w:ilvl w:val="0"/>
          <w:numId w:val="0"/>
        </w:numPr>
        <w:ind w:left="360" w:hanging="360"/>
        <w:rPr>
          <w:rFonts w:cs="Times New Roman"/>
          <w:lang w:val="sv-SE"/>
        </w:rPr>
      </w:pPr>
    </w:p>
    <w:p w14:paraId="29AB7028" w14:textId="77777777"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 w:author="He, Yuwen" w:date="2018-11-02T11:05:00Z">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41"/>
        <w:gridCol w:w="3240"/>
        <w:gridCol w:w="4433"/>
        <w:tblGridChange w:id="169">
          <w:tblGrid>
            <w:gridCol w:w="1705"/>
            <w:gridCol w:w="3240"/>
            <w:gridCol w:w="4433"/>
          </w:tblGrid>
        </w:tblGridChange>
      </w:tblGrid>
      <w:tr w:rsidR="00B42E92" w:rsidRPr="00E80D2D" w14:paraId="06C7DC46" w14:textId="77777777" w:rsidTr="003C37DF">
        <w:tc>
          <w:tcPr>
            <w:tcW w:w="1941" w:type="dxa"/>
            <w:tcBorders>
              <w:top w:val="single" w:sz="4" w:space="0" w:color="auto"/>
              <w:left w:val="single" w:sz="4" w:space="0" w:color="auto"/>
              <w:bottom w:val="single" w:sz="4" w:space="0" w:color="auto"/>
              <w:right w:val="single" w:sz="4" w:space="0" w:color="auto"/>
            </w:tcBorders>
            <w:hideMark/>
            <w:tcPrChange w:id="170" w:author="He, Yuwen" w:date="2018-11-02T11:05:00Z">
              <w:tcPr>
                <w:tcW w:w="1705" w:type="dxa"/>
                <w:tcBorders>
                  <w:top w:val="single" w:sz="4" w:space="0" w:color="auto"/>
                  <w:left w:val="single" w:sz="4" w:space="0" w:color="auto"/>
                  <w:bottom w:val="single" w:sz="4" w:space="0" w:color="auto"/>
                  <w:right w:val="single" w:sz="4" w:space="0" w:color="auto"/>
                </w:tcBorders>
                <w:hideMark/>
              </w:tcPr>
            </w:tcPrChange>
          </w:tcPr>
          <w:p w14:paraId="30FA757D" w14:textId="77777777" w:rsidR="00B42E92" w:rsidRPr="00BC32B8" w:rsidRDefault="00B42E92" w:rsidP="00B42E92">
            <w:pPr>
              <w:jc w:val="center"/>
              <w:rPr>
                <w:rFonts w:ascii="Times New Roman" w:hAnsi="Times New Roman" w:cs="Times New Roman"/>
                <w:b/>
                <w:lang w:val="x-none"/>
              </w:rPr>
            </w:pPr>
            <w:r w:rsidRPr="00BC32B8">
              <w:rPr>
                <w:rFonts w:ascii="Times New Roman" w:hAnsi="Times New Roman" w:cs="Times New Roman"/>
                <w:b/>
                <w:lang w:val="x-none" w:eastAsia="zh-TW"/>
              </w:rPr>
              <w:t>Company</w:t>
            </w:r>
            <w:r w:rsidRPr="00BC32B8">
              <w:rPr>
                <w:rFonts w:ascii="Times New Roman" w:hAnsi="Times New Roman" w:cs="Times New Roman"/>
                <w:b/>
                <w:lang w:val="x-none"/>
              </w:rPr>
              <w:t>/</w:t>
            </w:r>
          </w:p>
          <w:p w14:paraId="137A16C7" w14:textId="77777777" w:rsidR="00B42E92" w:rsidRPr="00BC32B8" w:rsidRDefault="00B42E92" w:rsidP="00B42E92">
            <w:pPr>
              <w:jc w:val="center"/>
              <w:rPr>
                <w:rFonts w:ascii="Times New Roman" w:hAnsi="Times New Roman" w:cs="Times New Roman"/>
                <w:b/>
                <w:lang w:val="x-none" w:eastAsia="zh-TW"/>
              </w:rPr>
            </w:pPr>
            <w:r w:rsidRPr="00BC32B8">
              <w:rPr>
                <w:rFonts w:ascii="Times New Roman" w:hAnsi="Times New Roman" w:cs="Times New Roman"/>
                <w:b/>
                <w:lang w:val="x-none"/>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Change w:id="171" w:author="He, Yuwen" w:date="2018-11-02T11:05:00Z">
              <w:tcPr>
                <w:tcW w:w="3240" w:type="dxa"/>
                <w:tcBorders>
                  <w:top w:val="single" w:sz="4" w:space="0" w:color="auto"/>
                  <w:left w:val="single" w:sz="4" w:space="0" w:color="auto"/>
                  <w:bottom w:val="single" w:sz="4" w:space="0" w:color="auto"/>
                  <w:right w:val="single" w:sz="4" w:space="0" w:color="auto"/>
                </w:tcBorders>
                <w:vAlign w:val="center"/>
                <w:hideMark/>
              </w:tcPr>
            </w:tcPrChange>
          </w:tcPr>
          <w:p w14:paraId="4DC88604" w14:textId="77777777" w:rsidR="00B42E92" w:rsidRPr="00BC32B8" w:rsidRDefault="00B42E92">
            <w:pPr>
              <w:jc w:val="center"/>
              <w:rPr>
                <w:rFonts w:ascii="Times New Roman" w:hAnsi="Times New Roman" w:cs="Times New Roman"/>
                <w:b/>
                <w:lang w:val="x-none" w:eastAsia="zh-TW"/>
              </w:rPr>
            </w:pPr>
            <w:r w:rsidRPr="00BC32B8">
              <w:rPr>
                <w:rFonts w:ascii="Times New Roman" w:hAnsi="Times New Roman" w:cs="Times New Roman"/>
                <w:b/>
                <w:lang w:val="x-none"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Change w:id="172" w:author="He, Yuwen" w:date="2018-11-02T11:05:00Z">
              <w:tcPr>
                <w:tcW w:w="4433" w:type="dxa"/>
                <w:tcBorders>
                  <w:top w:val="single" w:sz="4" w:space="0" w:color="auto"/>
                  <w:left w:val="single" w:sz="4" w:space="0" w:color="auto"/>
                  <w:bottom w:val="single" w:sz="4" w:space="0" w:color="auto"/>
                  <w:right w:val="single" w:sz="4" w:space="0" w:color="auto"/>
                </w:tcBorders>
                <w:vAlign w:val="center"/>
                <w:hideMark/>
              </w:tcPr>
            </w:tcPrChange>
          </w:tcPr>
          <w:p w14:paraId="20CA2A5C" w14:textId="77777777" w:rsidR="00B42E92" w:rsidRPr="00BC32B8" w:rsidRDefault="00B42E92">
            <w:pPr>
              <w:jc w:val="center"/>
              <w:rPr>
                <w:rFonts w:ascii="Times New Roman" w:hAnsi="Times New Roman" w:cs="Times New Roman"/>
                <w:b/>
                <w:lang w:val="x-none" w:eastAsia="zh-TW"/>
              </w:rPr>
            </w:pPr>
            <w:r w:rsidRPr="00BC32B8">
              <w:rPr>
                <w:rFonts w:ascii="Times New Roman" w:hAnsi="Times New Roman" w:cs="Times New Roman"/>
                <w:b/>
                <w:lang w:val="x-none" w:eastAsia="zh-TW"/>
              </w:rPr>
              <w:t>Email Address</w:t>
            </w:r>
          </w:p>
        </w:tc>
      </w:tr>
      <w:tr w:rsidR="00B42E92" w:rsidRPr="00255721" w14:paraId="0D3F7B1F"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173"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3C5A1C88" w14:textId="77777777" w:rsidR="00B42E92" w:rsidRPr="0003062C" w:rsidRDefault="00B42E92">
            <w:pPr>
              <w:rPr>
                <w:rFonts w:ascii="Times New Roman" w:hAnsi="Times New Roman" w:cs="Times New Roman"/>
                <w:sz w:val="20"/>
                <w:szCs w:val="20"/>
                <w:lang w:eastAsia="ko-KR"/>
              </w:rPr>
            </w:pPr>
            <w:r w:rsidRPr="0003062C">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Change w:id="174"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11BC5F90" w14:textId="777C7E22"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Galpin</w:t>
            </w:r>
          </w:p>
          <w:p w14:paraId="02AAC339" w14:textId="2A2707FE"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T</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Poirier</w:t>
            </w:r>
          </w:p>
          <w:p w14:paraId="6C10261D" w14:textId="400D0B50"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Robert</w:t>
            </w:r>
          </w:p>
          <w:p w14:paraId="42932085" w14:textId="1F1CF453"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Bordes</w:t>
            </w:r>
          </w:p>
          <w:p w14:paraId="21537425" w14:textId="1D655132"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E</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Francois</w:t>
            </w:r>
          </w:p>
          <w:p w14:paraId="68056299" w14:textId="1E9D1586" w:rsidR="00B42E92"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lastRenderedPageBreak/>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Le Léannec</w:t>
            </w:r>
          </w:p>
        </w:tc>
        <w:tc>
          <w:tcPr>
            <w:tcW w:w="4433" w:type="dxa"/>
            <w:tcBorders>
              <w:top w:val="single" w:sz="4" w:space="0" w:color="auto"/>
              <w:left w:val="single" w:sz="4" w:space="0" w:color="auto"/>
              <w:bottom w:val="single" w:sz="4" w:space="0" w:color="auto"/>
              <w:right w:val="single" w:sz="4" w:space="0" w:color="auto"/>
            </w:tcBorders>
            <w:tcPrChange w:id="175"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28C653B9" w14:textId="77777777" w:rsidR="006773C5" w:rsidRPr="0003062C" w:rsidRDefault="003C37DF" w:rsidP="006773C5">
            <w:pPr>
              <w:rPr>
                <w:rFonts w:ascii="Times New Roman" w:hAnsi="Times New Roman" w:cs="Times New Roman"/>
                <w:sz w:val="20"/>
                <w:szCs w:val="20"/>
                <w:lang w:val="fr-FR"/>
              </w:rPr>
            </w:pPr>
            <w:r>
              <w:lastRenderedPageBreak/>
              <w:fldChar w:fldCharType="begin"/>
            </w:r>
            <w:r w:rsidRPr="00255721">
              <w:rPr>
                <w:lang w:val="fr-FR"/>
                <w:rPrChange w:id="176" w:author="He, Yuwen" w:date="2018-11-02T18:34:00Z">
                  <w:rPr/>
                </w:rPrChange>
              </w:rPr>
              <w:instrText xml:space="preserve"> HYPERLINK "mailto:antoine.robert@technicolor.com" </w:instrText>
            </w:r>
            <w:r>
              <w:fldChar w:fldCharType="separate"/>
            </w:r>
            <w:r w:rsidR="006773C5" w:rsidRPr="0003062C">
              <w:rPr>
                <w:rStyle w:val="Hyperlink"/>
                <w:rFonts w:ascii="Times New Roman" w:hAnsi="Times New Roman" w:cs="Times New Roman"/>
                <w:sz w:val="20"/>
                <w:szCs w:val="20"/>
                <w:u w:val="none"/>
                <w:lang w:val="fr-FR"/>
              </w:rPr>
              <w:t>antoine.robert@technicolor.com</w:t>
            </w:r>
            <w:r>
              <w:rPr>
                <w:rStyle w:val="Hyperlink"/>
                <w:rFonts w:ascii="Times New Roman" w:hAnsi="Times New Roman" w:cs="Times New Roman"/>
                <w:sz w:val="20"/>
                <w:szCs w:val="20"/>
                <w:u w:val="none"/>
                <w:lang w:val="fr-FR"/>
              </w:rPr>
              <w:fldChar w:fldCharType="end"/>
            </w:r>
          </w:p>
          <w:p w14:paraId="5B869BC6" w14:textId="77777777" w:rsidR="006773C5" w:rsidRPr="0003062C" w:rsidRDefault="003C37DF" w:rsidP="006773C5">
            <w:pPr>
              <w:rPr>
                <w:rFonts w:ascii="Times New Roman" w:hAnsi="Times New Roman" w:cs="Times New Roman"/>
                <w:sz w:val="20"/>
                <w:szCs w:val="20"/>
                <w:lang w:val="fr-FR"/>
              </w:rPr>
            </w:pPr>
            <w:r>
              <w:fldChar w:fldCharType="begin"/>
            </w:r>
            <w:r w:rsidRPr="00255721">
              <w:rPr>
                <w:lang w:val="fr-FR"/>
                <w:rPrChange w:id="177" w:author="He, Yuwen" w:date="2018-11-02T18:34:00Z">
                  <w:rPr/>
                </w:rPrChange>
              </w:rPr>
              <w:instrText xml:space="preserve"> HYPERLINK "mailto:franck.galpin@technicolor.com" </w:instrText>
            </w:r>
            <w:r>
              <w:fldChar w:fldCharType="separate"/>
            </w:r>
            <w:r w:rsidR="006773C5" w:rsidRPr="0003062C">
              <w:rPr>
                <w:rStyle w:val="Hyperlink"/>
                <w:rFonts w:ascii="Times New Roman" w:hAnsi="Times New Roman" w:cs="Times New Roman"/>
                <w:sz w:val="20"/>
                <w:szCs w:val="20"/>
                <w:u w:val="none"/>
                <w:lang w:val="fr-FR"/>
              </w:rPr>
              <w:t>franck.galpin@technicolor.com</w:t>
            </w:r>
            <w:r>
              <w:rPr>
                <w:rStyle w:val="Hyperlink"/>
                <w:rFonts w:ascii="Times New Roman" w:hAnsi="Times New Roman" w:cs="Times New Roman"/>
                <w:sz w:val="20"/>
                <w:szCs w:val="20"/>
                <w:u w:val="none"/>
                <w:lang w:val="fr-FR"/>
              </w:rPr>
              <w:fldChar w:fldCharType="end"/>
            </w:r>
          </w:p>
          <w:p w14:paraId="5612E447" w14:textId="77777777" w:rsidR="006773C5" w:rsidRPr="0003062C" w:rsidRDefault="003C37DF" w:rsidP="006773C5">
            <w:pPr>
              <w:rPr>
                <w:rFonts w:ascii="Times New Roman" w:hAnsi="Times New Roman" w:cs="Times New Roman"/>
                <w:sz w:val="20"/>
                <w:szCs w:val="20"/>
                <w:lang w:val="fr-FR"/>
              </w:rPr>
            </w:pPr>
            <w:r>
              <w:fldChar w:fldCharType="begin"/>
            </w:r>
            <w:r w:rsidRPr="00255721">
              <w:rPr>
                <w:lang w:val="fr-FR"/>
                <w:rPrChange w:id="178" w:author="He, Yuwen" w:date="2018-11-02T18:34:00Z">
                  <w:rPr/>
                </w:rPrChange>
              </w:rPr>
              <w:instrText xml:space="preserve"> HYPERLINK "mailto:tangi.poirier@technicolor.com" </w:instrText>
            </w:r>
            <w:r>
              <w:fldChar w:fldCharType="separate"/>
            </w:r>
            <w:r w:rsidR="006773C5" w:rsidRPr="0003062C">
              <w:rPr>
                <w:rStyle w:val="Hyperlink"/>
                <w:rFonts w:ascii="Times New Roman" w:hAnsi="Times New Roman" w:cs="Times New Roman"/>
                <w:sz w:val="20"/>
                <w:szCs w:val="20"/>
                <w:u w:val="none"/>
                <w:lang w:val="fr-FR"/>
              </w:rPr>
              <w:t>tangi.poirier@technicolor.com</w:t>
            </w:r>
            <w:r>
              <w:rPr>
                <w:rStyle w:val="Hyperlink"/>
                <w:rFonts w:ascii="Times New Roman" w:hAnsi="Times New Roman" w:cs="Times New Roman"/>
                <w:sz w:val="20"/>
                <w:szCs w:val="20"/>
                <w:u w:val="none"/>
                <w:lang w:val="fr-FR"/>
              </w:rPr>
              <w:fldChar w:fldCharType="end"/>
            </w:r>
          </w:p>
          <w:p w14:paraId="2DCC6078" w14:textId="77777777" w:rsidR="006773C5" w:rsidRPr="0003062C" w:rsidRDefault="003C37DF" w:rsidP="006773C5">
            <w:pPr>
              <w:rPr>
                <w:rFonts w:ascii="Times New Roman" w:hAnsi="Times New Roman" w:cs="Times New Roman"/>
                <w:sz w:val="20"/>
                <w:szCs w:val="20"/>
                <w:lang w:val="fr-FR"/>
              </w:rPr>
            </w:pPr>
            <w:r>
              <w:fldChar w:fldCharType="begin"/>
            </w:r>
            <w:r w:rsidRPr="00255721">
              <w:rPr>
                <w:lang w:val="fr-FR"/>
                <w:rPrChange w:id="179" w:author="He, Yuwen" w:date="2018-11-02T18:34:00Z">
                  <w:rPr/>
                </w:rPrChange>
              </w:rPr>
              <w:instrText xml:space="preserve"> HYPERLINK "mailto:philippe.bordes@technicolor.com" </w:instrText>
            </w:r>
            <w:r>
              <w:fldChar w:fldCharType="separate"/>
            </w:r>
            <w:r w:rsidR="006773C5" w:rsidRPr="0003062C">
              <w:rPr>
                <w:rStyle w:val="Hyperlink"/>
                <w:rFonts w:ascii="Times New Roman" w:hAnsi="Times New Roman" w:cs="Times New Roman"/>
                <w:sz w:val="20"/>
                <w:szCs w:val="20"/>
                <w:u w:val="none"/>
                <w:lang w:val="fr-FR"/>
              </w:rPr>
              <w:t>philippe.bordes@technicolor.com</w:t>
            </w:r>
            <w:r>
              <w:rPr>
                <w:rStyle w:val="Hyperlink"/>
                <w:rFonts w:ascii="Times New Roman" w:hAnsi="Times New Roman" w:cs="Times New Roman"/>
                <w:sz w:val="20"/>
                <w:szCs w:val="20"/>
                <w:u w:val="none"/>
                <w:lang w:val="fr-FR"/>
              </w:rPr>
              <w:fldChar w:fldCharType="end"/>
            </w:r>
          </w:p>
          <w:p w14:paraId="149DABEB" w14:textId="77777777" w:rsidR="006773C5" w:rsidRPr="0003062C" w:rsidRDefault="003C37DF" w:rsidP="006773C5">
            <w:pPr>
              <w:rPr>
                <w:rFonts w:ascii="Times New Roman" w:hAnsi="Times New Roman" w:cs="Times New Roman"/>
                <w:sz w:val="20"/>
                <w:szCs w:val="20"/>
                <w:lang w:val="fr-FR"/>
              </w:rPr>
            </w:pPr>
            <w:r>
              <w:fldChar w:fldCharType="begin"/>
            </w:r>
            <w:r w:rsidRPr="00255721">
              <w:rPr>
                <w:lang w:val="fr-FR"/>
                <w:rPrChange w:id="180" w:author="He, Yuwen" w:date="2018-11-02T18:34:00Z">
                  <w:rPr/>
                </w:rPrChange>
              </w:rPr>
              <w:instrText xml:space="preserve"> HYPERLINK "mailto:edouard.francois@technicolor.com" </w:instrText>
            </w:r>
            <w:r>
              <w:fldChar w:fldCharType="separate"/>
            </w:r>
            <w:r w:rsidR="006773C5" w:rsidRPr="0003062C">
              <w:rPr>
                <w:rStyle w:val="Hyperlink"/>
                <w:rFonts w:ascii="Times New Roman" w:hAnsi="Times New Roman" w:cs="Times New Roman"/>
                <w:sz w:val="20"/>
                <w:szCs w:val="20"/>
                <w:u w:val="none"/>
                <w:lang w:val="fr-FR"/>
              </w:rPr>
              <w:t>edouard.francois@technicolor.com</w:t>
            </w:r>
            <w:r>
              <w:rPr>
                <w:rStyle w:val="Hyperlink"/>
                <w:rFonts w:ascii="Times New Roman" w:hAnsi="Times New Roman" w:cs="Times New Roman"/>
                <w:sz w:val="20"/>
                <w:szCs w:val="20"/>
                <w:u w:val="none"/>
                <w:lang w:val="fr-FR"/>
              </w:rPr>
              <w:fldChar w:fldCharType="end"/>
            </w:r>
          </w:p>
          <w:p w14:paraId="31A47594" w14:textId="57022CDF" w:rsidR="00B42E92" w:rsidRPr="0003062C" w:rsidRDefault="003C37DF" w:rsidP="006773C5">
            <w:pPr>
              <w:rPr>
                <w:rStyle w:val="Hyperlink"/>
                <w:rFonts w:ascii="Times New Roman" w:hAnsi="Times New Roman" w:cs="Times New Roman"/>
                <w:sz w:val="20"/>
                <w:szCs w:val="20"/>
                <w:u w:val="none"/>
                <w:lang w:val="fr-FR" w:eastAsia="ja-JP"/>
              </w:rPr>
            </w:pPr>
            <w:r>
              <w:lastRenderedPageBreak/>
              <w:fldChar w:fldCharType="begin"/>
            </w:r>
            <w:r w:rsidRPr="00255721">
              <w:rPr>
                <w:lang w:val="fr-FR"/>
                <w:rPrChange w:id="181" w:author="He, Yuwen" w:date="2018-11-02T18:34:00Z">
                  <w:rPr/>
                </w:rPrChange>
              </w:rPr>
              <w:instrText xml:space="preserve"> HYPERLINK "mailto:fabrice.leleannec@technicolor.com" </w:instrText>
            </w:r>
            <w:r>
              <w:fldChar w:fldCharType="separate"/>
            </w:r>
            <w:r w:rsidR="006773C5" w:rsidRPr="0003062C">
              <w:rPr>
                <w:rStyle w:val="Hyperlink"/>
                <w:rFonts w:ascii="Times New Roman" w:hAnsi="Times New Roman" w:cs="Times New Roman"/>
                <w:sz w:val="20"/>
                <w:szCs w:val="20"/>
                <w:u w:val="none"/>
                <w:lang w:val="fr-FR"/>
              </w:rPr>
              <w:t>fabrice.leleannec@technicolor.com</w:t>
            </w:r>
            <w:r>
              <w:rPr>
                <w:rStyle w:val="Hyperlink"/>
                <w:rFonts w:ascii="Times New Roman" w:hAnsi="Times New Roman" w:cs="Times New Roman"/>
                <w:sz w:val="20"/>
                <w:szCs w:val="20"/>
                <w:u w:val="none"/>
                <w:lang w:val="fr-FR"/>
              </w:rPr>
              <w:fldChar w:fldCharType="end"/>
            </w:r>
          </w:p>
        </w:tc>
      </w:tr>
      <w:tr w:rsidR="00B42E92" w:rsidRPr="009E711C" w14:paraId="40F1C3D2"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182"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57630B42"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lastRenderedPageBreak/>
              <w:t>HHI</w:t>
            </w:r>
          </w:p>
        </w:tc>
        <w:tc>
          <w:tcPr>
            <w:tcW w:w="3240" w:type="dxa"/>
            <w:tcBorders>
              <w:top w:val="single" w:sz="4" w:space="0" w:color="auto"/>
              <w:left w:val="single" w:sz="4" w:space="0" w:color="auto"/>
              <w:bottom w:val="single" w:sz="4" w:space="0" w:color="auto"/>
              <w:right w:val="single" w:sz="4" w:space="0" w:color="auto"/>
            </w:tcBorders>
            <w:tcPrChange w:id="183"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58D41ED" w14:textId="77777777" w:rsidR="00B42E92"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B. Bross</w:t>
            </w:r>
          </w:p>
          <w:p w14:paraId="0DB3C942" w14:textId="18679BCB" w:rsidR="00F66F78"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I. Zupancic</w:t>
            </w:r>
          </w:p>
        </w:tc>
        <w:tc>
          <w:tcPr>
            <w:tcW w:w="4433" w:type="dxa"/>
            <w:tcBorders>
              <w:top w:val="single" w:sz="4" w:space="0" w:color="auto"/>
              <w:left w:val="single" w:sz="4" w:space="0" w:color="auto"/>
              <w:bottom w:val="single" w:sz="4" w:space="0" w:color="auto"/>
              <w:right w:val="single" w:sz="4" w:space="0" w:color="auto"/>
            </w:tcBorders>
            <w:tcPrChange w:id="184"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09A656D9" w14:textId="1B01BA1C" w:rsidR="00B42E92" w:rsidRPr="0003062C" w:rsidRDefault="003C37DF" w:rsidP="00B42E92">
            <w:pPr>
              <w:rPr>
                <w:rStyle w:val="Hyperlink"/>
                <w:sz w:val="20"/>
                <w:szCs w:val="20"/>
                <w:u w:val="none"/>
                <w:lang w:val="fr-FR"/>
              </w:rPr>
            </w:pPr>
            <w:r>
              <w:fldChar w:fldCharType="begin"/>
            </w:r>
            <w:r w:rsidRPr="00255721">
              <w:rPr>
                <w:lang w:val="fr-FR"/>
                <w:rPrChange w:id="185" w:author="He, Yuwen" w:date="2018-11-02T18:34:00Z">
                  <w:rPr/>
                </w:rPrChange>
              </w:rPr>
              <w:instrText xml:space="preserve"> HYPERLINK "mailto:benjamin.bross@hhi.fraunhofer.de" </w:instrText>
            </w:r>
            <w:r>
              <w:fldChar w:fldCharType="separate"/>
            </w:r>
            <w:r w:rsidR="00F66F78" w:rsidRPr="0003062C">
              <w:rPr>
                <w:rStyle w:val="Hyperlink"/>
                <w:rFonts w:ascii="Times New Roman" w:hAnsi="Times New Roman" w:cs="Times New Roman"/>
                <w:sz w:val="20"/>
                <w:szCs w:val="20"/>
                <w:u w:val="none"/>
                <w:lang w:val="fr-FR"/>
              </w:rPr>
              <w:t>benjamin.bross@hhi.fraunhofer.de</w:t>
            </w:r>
            <w:r>
              <w:rPr>
                <w:rStyle w:val="Hyperlink"/>
                <w:rFonts w:ascii="Times New Roman" w:hAnsi="Times New Roman" w:cs="Times New Roman"/>
                <w:sz w:val="20"/>
                <w:szCs w:val="20"/>
                <w:u w:val="none"/>
                <w:lang w:val="fr-FR"/>
              </w:rPr>
              <w:fldChar w:fldCharType="end"/>
            </w:r>
          </w:p>
          <w:p w14:paraId="453C9A21" w14:textId="4D8CCA9A" w:rsidR="00F66F78" w:rsidRPr="0003062C" w:rsidRDefault="00CF112F" w:rsidP="00B77C79">
            <w:pPr>
              <w:rPr>
                <w:rStyle w:val="Hyperlink"/>
                <w:rFonts w:ascii="Times New Roman" w:hAnsi="Times New Roman" w:cs="Times New Roman"/>
                <w:sz w:val="20"/>
                <w:szCs w:val="20"/>
                <w:u w:val="none"/>
                <w:lang w:val="fr-FR"/>
              </w:rPr>
            </w:pPr>
            <w:r>
              <w:fldChar w:fldCharType="begin"/>
            </w:r>
            <w:r w:rsidRPr="0041645F">
              <w:rPr>
                <w:lang w:val="fr-FR"/>
                <w:rPrChange w:id="186" w:author="He, Yuwen" w:date="2018-10-31T09:57:00Z">
                  <w:rPr/>
                </w:rPrChange>
              </w:rPr>
              <w:instrText xml:space="preserve"> HYPERLINK "mailto:ivan.zupancic@hhi.fraunhofer.de" </w:instrText>
            </w:r>
            <w:r>
              <w:fldChar w:fldCharType="separate"/>
            </w:r>
            <w:r w:rsidR="00F66F78" w:rsidRPr="0003062C">
              <w:rPr>
                <w:rStyle w:val="Hyperlink"/>
                <w:rFonts w:ascii="Times New Roman" w:hAnsi="Times New Roman" w:cs="Times New Roman"/>
                <w:sz w:val="20"/>
                <w:szCs w:val="20"/>
                <w:u w:val="none"/>
                <w:lang w:val="fr-FR"/>
              </w:rPr>
              <w:t>ivan.zupancic@hhi.fraunhofer.de</w:t>
            </w:r>
            <w:r>
              <w:rPr>
                <w:rStyle w:val="Hyperlink"/>
                <w:rFonts w:ascii="Times New Roman" w:hAnsi="Times New Roman" w:cs="Times New Roman"/>
                <w:sz w:val="20"/>
                <w:szCs w:val="20"/>
                <w:u w:val="none"/>
                <w:lang w:val="fr-FR"/>
              </w:rPr>
              <w:fldChar w:fldCharType="end"/>
            </w:r>
          </w:p>
        </w:tc>
      </w:tr>
      <w:tr w:rsidR="005A56A6" w:rsidRPr="009E711C" w14:paraId="7FD3E24B"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187"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15F23558" w14:textId="77777777" w:rsidR="005A56A6" w:rsidRPr="0003062C" w:rsidRDefault="005A56A6">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Change w:id="188"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4C403D9B" w14:textId="77777777"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Chen</w:t>
            </w:r>
          </w:p>
          <w:p w14:paraId="6B16352D" w14:textId="491B8305"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Yang</w:t>
            </w:r>
          </w:p>
          <w:p w14:paraId="3FBE3A4F" w14:textId="1A6280E0"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J. Chen</w:t>
            </w:r>
          </w:p>
          <w:p w14:paraId="774473D2" w14:textId="30AA0CB6" w:rsidR="005A56A6" w:rsidRPr="0003062C" w:rsidRDefault="005A56A6" w:rsidP="000344A6">
            <w:pPr>
              <w:rPr>
                <w:rFonts w:ascii="Times New Roman" w:hAnsi="Times New Roman" w:cs="Times New Roman"/>
                <w:sz w:val="20"/>
                <w:szCs w:val="20"/>
                <w:lang w:val="fr-FR"/>
              </w:rPr>
            </w:pPr>
            <w:r w:rsidRPr="0003062C">
              <w:rPr>
                <w:rFonts w:ascii="Times New Roman" w:hAnsi="Times New Roman" w:cs="Times New Roman"/>
                <w:sz w:val="20"/>
                <w:szCs w:val="20"/>
                <w:lang w:val="fr-FR"/>
              </w:rPr>
              <w:t>A. Filippov</w:t>
            </w:r>
          </w:p>
          <w:p w14:paraId="7A7681CC" w14:textId="77777777" w:rsidR="005A56A6" w:rsidRDefault="005A56A6" w:rsidP="000344A6">
            <w:pPr>
              <w:rPr>
                <w:rFonts w:ascii="Times New Roman" w:hAnsi="Times New Roman" w:cs="Times New Roman"/>
                <w:sz w:val="20"/>
                <w:szCs w:val="20"/>
                <w:lang w:val="fr-FR"/>
              </w:rPr>
            </w:pPr>
            <w:r w:rsidRPr="0003062C">
              <w:rPr>
                <w:rFonts w:ascii="Times New Roman" w:hAnsi="Times New Roman" w:cs="Times New Roman"/>
                <w:sz w:val="20"/>
                <w:szCs w:val="20"/>
                <w:lang w:val="fr-FR"/>
              </w:rPr>
              <w:t>V. Rufitskiy</w:t>
            </w:r>
          </w:p>
          <w:p w14:paraId="07F53395" w14:textId="311AC086" w:rsidR="00730302" w:rsidRPr="0003062C" w:rsidRDefault="00EE424A" w:rsidP="000344A6">
            <w:pPr>
              <w:rPr>
                <w:rFonts w:ascii="Times New Roman" w:hAnsi="Times New Roman" w:cs="Times New Roman"/>
                <w:sz w:val="20"/>
                <w:szCs w:val="20"/>
                <w:lang w:val="fr-FR"/>
              </w:rPr>
            </w:pPr>
            <w:ins w:id="189" w:author="He, Yuwen" w:date="2018-10-30T22:53:00Z">
              <w:r w:rsidRPr="00730302">
                <w:rPr>
                  <w:rFonts w:ascii="Times New Roman" w:hAnsi="Times New Roman" w:cs="Times New Roman"/>
                  <w:sz w:val="20"/>
                  <w:szCs w:val="20"/>
                  <w:lang w:val="fr-FR"/>
                </w:rPr>
                <w:t>S. Maxim</w:t>
              </w:r>
            </w:ins>
          </w:p>
        </w:tc>
        <w:tc>
          <w:tcPr>
            <w:tcW w:w="4433" w:type="dxa"/>
            <w:tcBorders>
              <w:top w:val="single" w:sz="4" w:space="0" w:color="auto"/>
              <w:left w:val="single" w:sz="4" w:space="0" w:color="auto"/>
              <w:bottom w:val="single" w:sz="4" w:space="0" w:color="auto"/>
              <w:right w:val="single" w:sz="4" w:space="0" w:color="auto"/>
            </w:tcBorders>
            <w:tcPrChange w:id="190"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17172BE9" w14:textId="77777777" w:rsidR="000344A6" w:rsidRPr="0003062C" w:rsidRDefault="00CF112F" w:rsidP="005A56A6">
            <w:pPr>
              <w:rPr>
                <w:rStyle w:val="Hyperlink"/>
                <w:rFonts w:ascii="Times New Roman" w:hAnsi="Times New Roman" w:cs="Times New Roman"/>
                <w:sz w:val="20"/>
                <w:szCs w:val="20"/>
                <w:u w:val="none"/>
                <w:lang w:val="fr-FR"/>
              </w:rPr>
            </w:pPr>
            <w:r>
              <w:fldChar w:fldCharType="begin"/>
            </w:r>
            <w:r w:rsidRPr="0041645F">
              <w:rPr>
                <w:lang w:val="fr-FR"/>
                <w:rPrChange w:id="191" w:author="He, Yuwen" w:date="2018-10-31T09:57:00Z">
                  <w:rPr/>
                </w:rPrChange>
              </w:rPr>
              <w:instrText xml:space="preserve"> HYPERLINK "mailto:chenhuanbang@huawei.com" </w:instrText>
            </w:r>
            <w:r>
              <w:fldChar w:fldCharType="separate"/>
            </w:r>
            <w:r w:rsidR="005A56A6" w:rsidRPr="0003062C">
              <w:rPr>
                <w:rStyle w:val="Hyperlink"/>
                <w:rFonts w:ascii="Times New Roman" w:hAnsi="Times New Roman" w:cs="Times New Roman"/>
                <w:sz w:val="20"/>
                <w:szCs w:val="20"/>
                <w:u w:val="none"/>
                <w:lang w:val="fr-FR"/>
              </w:rPr>
              <w:t>chenhuanbang@huawei.com</w:t>
            </w:r>
            <w:r>
              <w:rPr>
                <w:rStyle w:val="Hyperlink"/>
                <w:rFonts w:ascii="Times New Roman" w:hAnsi="Times New Roman" w:cs="Times New Roman"/>
                <w:sz w:val="20"/>
                <w:szCs w:val="20"/>
                <w:u w:val="none"/>
                <w:lang w:val="fr-FR"/>
              </w:rPr>
              <w:fldChar w:fldCharType="end"/>
            </w:r>
          </w:p>
          <w:p w14:paraId="4D0933F5" w14:textId="77777777" w:rsidR="000344A6" w:rsidRPr="0003062C" w:rsidRDefault="00CF112F" w:rsidP="005A56A6">
            <w:pPr>
              <w:rPr>
                <w:rStyle w:val="Hyperlink"/>
                <w:rFonts w:ascii="Times New Roman" w:hAnsi="Times New Roman" w:cs="Times New Roman"/>
                <w:sz w:val="20"/>
                <w:szCs w:val="20"/>
                <w:u w:val="none"/>
                <w:lang w:val="fr-FR"/>
              </w:rPr>
            </w:pPr>
            <w:r>
              <w:fldChar w:fldCharType="begin"/>
            </w:r>
            <w:r w:rsidRPr="0041645F">
              <w:rPr>
                <w:lang w:val="fr-FR"/>
                <w:rPrChange w:id="192" w:author="He, Yuwen" w:date="2018-10-31T09:57:00Z">
                  <w:rPr/>
                </w:rPrChange>
              </w:rPr>
              <w:instrText xml:space="preserve"> HYPERLINK "mailto:haitao.yang@huawei.com" </w:instrText>
            </w:r>
            <w:r>
              <w:fldChar w:fldCharType="separate"/>
            </w:r>
            <w:r w:rsidR="005A56A6" w:rsidRPr="0003062C">
              <w:rPr>
                <w:rStyle w:val="Hyperlink"/>
                <w:rFonts w:ascii="Times New Roman" w:hAnsi="Times New Roman" w:cs="Times New Roman"/>
                <w:sz w:val="20"/>
                <w:szCs w:val="20"/>
                <w:u w:val="none"/>
                <w:lang w:val="fr-FR"/>
              </w:rPr>
              <w:t>haitao.yang@huawei.com</w:t>
            </w:r>
            <w:r>
              <w:rPr>
                <w:rStyle w:val="Hyperlink"/>
                <w:rFonts w:ascii="Times New Roman" w:hAnsi="Times New Roman" w:cs="Times New Roman"/>
                <w:sz w:val="20"/>
                <w:szCs w:val="20"/>
                <w:u w:val="none"/>
                <w:lang w:val="fr-FR"/>
              </w:rPr>
              <w:fldChar w:fldCharType="end"/>
            </w:r>
          </w:p>
          <w:p w14:paraId="08490263" w14:textId="7F8EAFDE" w:rsidR="005A56A6" w:rsidRPr="0003062C" w:rsidRDefault="00CF112F" w:rsidP="005A56A6">
            <w:pPr>
              <w:rPr>
                <w:rStyle w:val="Hyperlink"/>
                <w:rFonts w:ascii="Times New Roman" w:hAnsi="Times New Roman" w:cs="Times New Roman"/>
                <w:sz w:val="20"/>
                <w:szCs w:val="20"/>
                <w:u w:val="none"/>
                <w:lang w:val="fr-FR"/>
              </w:rPr>
            </w:pPr>
            <w:r>
              <w:fldChar w:fldCharType="begin"/>
            </w:r>
            <w:r w:rsidRPr="0041645F">
              <w:rPr>
                <w:lang w:val="fr-FR"/>
                <w:rPrChange w:id="193" w:author="He, Yuwen" w:date="2018-10-31T09:57:00Z">
                  <w:rPr/>
                </w:rPrChange>
              </w:rPr>
              <w:instrText xml:space="preserve"> HYPERLINK "mailto:jianle.chen@huaweic.om" </w:instrText>
            </w:r>
            <w:r>
              <w:fldChar w:fldCharType="separate"/>
            </w:r>
            <w:r w:rsidR="005A56A6" w:rsidRPr="0003062C">
              <w:rPr>
                <w:rStyle w:val="Hyperlink"/>
                <w:rFonts w:ascii="Times New Roman" w:hAnsi="Times New Roman" w:cs="Times New Roman"/>
                <w:sz w:val="20"/>
                <w:szCs w:val="20"/>
                <w:u w:val="none"/>
                <w:lang w:val="fr-FR"/>
              </w:rPr>
              <w:t>jianle.chen@huaweic.om</w:t>
            </w:r>
            <w:r>
              <w:rPr>
                <w:rStyle w:val="Hyperlink"/>
                <w:rFonts w:ascii="Times New Roman" w:hAnsi="Times New Roman" w:cs="Times New Roman"/>
                <w:sz w:val="20"/>
                <w:szCs w:val="20"/>
                <w:u w:val="none"/>
                <w:lang w:val="fr-FR"/>
              </w:rPr>
              <w:fldChar w:fldCharType="end"/>
            </w:r>
          </w:p>
          <w:p w14:paraId="1E18912C" w14:textId="77777777" w:rsidR="005A56A6" w:rsidRPr="0003062C" w:rsidRDefault="00CF112F" w:rsidP="005A56A6">
            <w:pPr>
              <w:rPr>
                <w:rStyle w:val="Hyperlink"/>
                <w:sz w:val="20"/>
                <w:szCs w:val="20"/>
                <w:u w:val="none"/>
                <w:lang w:val="fr-FR"/>
              </w:rPr>
            </w:pPr>
            <w:r>
              <w:fldChar w:fldCharType="begin"/>
            </w:r>
            <w:r w:rsidRPr="0041645F">
              <w:rPr>
                <w:lang w:val="fr-FR"/>
                <w:rPrChange w:id="194" w:author="He, Yuwen" w:date="2018-10-31T09:57:00Z">
                  <w:rPr/>
                </w:rPrChange>
              </w:rPr>
              <w:instrText xml:space="preserve"> HYPERLINK "mailto:alexey.filippov@huawei.com" </w:instrText>
            </w:r>
            <w:r>
              <w:fldChar w:fldCharType="separate"/>
            </w:r>
            <w:r w:rsidR="005A56A6" w:rsidRPr="0003062C">
              <w:rPr>
                <w:rStyle w:val="Hyperlink"/>
                <w:rFonts w:ascii="Times New Roman" w:hAnsi="Times New Roman" w:cs="Times New Roman"/>
                <w:sz w:val="20"/>
                <w:szCs w:val="20"/>
                <w:u w:val="none"/>
                <w:lang w:val="fr-FR"/>
              </w:rPr>
              <w:t>alexey.filippov@huawei.com</w:t>
            </w:r>
            <w:r>
              <w:rPr>
                <w:rStyle w:val="Hyperlink"/>
                <w:rFonts w:ascii="Times New Roman" w:hAnsi="Times New Roman" w:cs="Times New Roman"/>
                <w:sz w:val="20"/>
                <w:szCs w:val="20"/>
                <w:u w:val="none"/>
                <w:lang w:val="fr-FR"/>
              </w:rPr>
              <w:fldChar w:fldCharType="end"/>
            </w:r>
          </w:p>
          <w:p w14:paraId="0572086A" w14:textId="77777777" w:rsidR="005A56A6" w:rsidRDefault="00CF112F" w:rsidP="005A56A6">
            <w:pPr>
              <w:rPr>
                <w:rStyle w:val="Hyperlink"/>
                <w:rFonts w:ascii="Times New Roman" w:hAnsi="Times New Roman" w:cs="Times New Roman"/>
                <w:sz w:val="20"/>
                <w:szCs w:val="20"/>
                <w:u w:val="none"/>
                <w:lang w:val="fr-FR"/>
              </w:rPr>
            </w:pPr>
            <w:r>
              <w:fldChar w:fldCharType="begin"/>
            </w:r>
            <w:r w:rsidRPr="0041645F">
              <w:rPr>
                <w:lang w:val="fr-FR"/>
                <w:rPrChange w:id="195" w:author="He, Yuwen" w:date="2018-10-31T09:57:00Z">
                  <w:rPr/>
                </w:rPrChange>
              </w:rPr>
              <w:instrText xml:space="preserve"> HYPERLINK "mailto:vasily.rufitskiy@huawei.com" </w:instrText>
            </w:r>
            <w:r>
              <w:fldChar w:fldCharType="separate"/>
            </w:r>
            <w:r w:rsidR="005A56A6" w:rsidRPr="0003062C">
              <w:rPr>
                <w:rStyle w:val="Hyperlink"/>
                <w:rFonts w:ascii="Times New Roman" w:hAnsi="Times New Roman" w:cs="Times New Roman"/>
                <w:sz w:val="20"/>
                <w:szCs w:val="20"/>
                <w:u w:val="none"/>
                <w:lang w:val="fr-FR"/>
              </w:rPr>
              <w:t>vasily.rufitskiy@huawei.com</w:t>
            </w:r>
            <w:r>
              <w:rPr>
                <w:rStyle w:val="Hyperlink"/>
                <w:rFonts w:ascii="Times New Roman" w:hAnsi="Times New Roman" w:cs="Times New Roman"/>
                <w:sz w:val="20"/>
                <w:szCs w:val="20"/>
                <w:u w:val="none"/>
                <w:lang w:val="fr-FR"/>
              </w:rPr>
              <w:fldChar w:fldCharType="end"/>
            </w:r>
          </w:p>
          <w:p w14:paraId="64C8A0F6" w14:textId="3E762B0A" w:rsidR="00730302" w:rsidRPr="0003062C" w:rsidRDefault="00EE424A" w:rsidP="005A56A6">
            <w:pPr>
              <w:rPr>
                <w:rStyle w:val="Hyperlink"/>
                <w:rFonts w:ascii="Times New Roman" w:hAnsi="Times New Roman" w:cs="Times New Roman"/>
                <w:sz w:val="20"/>
                <w:szCs w:val="20"/>
                <w:u w:val="none"/>
                <w:lang w:val="fr-FR"/>
              </w:rPr>
            </w:pPr>
            <w:ins w:id="196" w:author="He, Yuwen" w:date="2018-10-30T22:53:00Z">
              <w:r>
                <w:rPr>
                  <w:rStyle w:val="Hyperlink"/>
                  <w:rFonts w:ascii="Times New Roman" w:hAnsi="Times New Roman" w:cs="Times New Roman"/>
                  <w:sz w:val="20"/>
                  <w:szCs w:val="20"/>
                  <w:u w:val="none"/>
                  <w:lang w:val="fr-FR"/>
                </w:rPr>
                <w:t>s</w:t>
              </w:r>
              <w:r w:rsidRPr="00730302">
                <w:rPr>
                  <w:rStyle w:val="Hyperlink"/>
                  <w:rFonts w:ascii="Times New Roman" w:hAnsi="Times New Roman" w:cs="Times New Roman"/>
                  <w:sz w:val="20"/>
                  <w:szCs w:val="20"/>
                  <w:u w:val="none"/>
                  <w:lang w:val="fr-FR"/>
                </w:rPr>
                <w:t>ychev.</w:t>
              </w:r>
              <w:r>
                <w:rPr>
                  <w:rStyle w:val="Hyperlink"/>
                  <w:rFonts w:ascii="Times New Roman" w:hAnsi="Times New Roman" w:cs="Times New Roman"/>
                  <w:sz w:val="20"/>
                  <w:szCs w:val="20"/>
                  <w:u w:val="none"/>
                  <w:lang w:val="fr-FR"/>
                </w:rPr>
                <w:t>m</w:t>
              </w:r>
              <w:r w:rsidRPr="00730302">
                <w:rPr>
                  <w:rStyle w:val="Hyperlink"/>
                  <w:rFonts w:ascii="Times New Roman" w:hAnsi="Times New Roman" w:cs="Times New Roman"/>
                  <w:sz w:val="20"/>
                  <w:szCs w:val="20"/>
                  <w:u w:val="none"/>
                  <w:lang w:val="fr-FR"/>
                </w:rPr>
                <w:t>axim@huawei.com</w:t>
              </w:r>
            </w:ins>
          </w:p>
        </w:tc>
      </w:tr>
      <w:tr w:rsidR="009206F9" w:rsidRPr="00CD6045" w14:paraId="62898A4E"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197"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E9D4AC8" w14:textId="77777777" w:rsidR="009206F9" w:rsidRPr="0003062C" w:rsidRDefault="009206F9">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Change w:id="198"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4EC79EDF" w14:textId="77777777"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Lim</w:t>
            </w:r>
          </w:p>
          <w:p w14:paraId="5B26B557" w14:textId="77777777"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Nam</w:t>
            </w:r>
          </w:p>
          <w:p w14:paraId="7707ACC2" w14:textId="77777777"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N. Park</w:t>
            </w:r>
          </w:p>
          <w:p w14:paraId="7C7B8CBA" w14:textId="77777777"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J. Lee</w:t>
            </w:r>
          </w:p>
          <w:p w14:paraId="2AD2BE52" w14:textId="77777777"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H. Jang</w:t>
            </w:r>
          </w:p>
          <w:p w14:paraId="734ADE74" w14:textId="71DC2847" w:rsidR="009206F9" w:rsidRPr="0003062C" w:rsidRDefault="009206F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S. Kim</w:t>
            </w:r>
          </w:p>
        </w:tc>
        <w:tc>
          <w:tcPr>
            <w:tcW w:w="4433" w:type="dxa"/>
            <w:tcBorders>
              <w:top w:val="single" w:sz="4" w:space="0" w:color="auto"/>
              <w:left w:val="single" w:sz="4" w:space="0" w:color="auto"/>
              <w:bottom w:val="single" w:sz="4" w:space="0" w:color="auto"/>
              <w:right w:val="single" w:sz="4" w:space="0" w:color="auto"/>
            </w:tcBorders>
            <w:tcPrChange w:id="199"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2602197D" w14:textId="77777777" w:rsidR="009206F9" w:rsidRPr="0003062C" w:rsidRDefault="00CF112F" w:rsidP="009206F9">
            <w:pPr>
              <w:rPr>
                <w:rStyle w:val="Hyperlink"/>
                <w:rFonts w:ascii="Times New Roman" w:hAnsi="Times New Roman" w:cs="Times New Roman"/>
                <w:sz w:val="20"/>
                <w:szCs w:val="20"/>
                <w:u w:val="none"/>
                <w:lang w:val="fr-FR"/>
              </w:rPr>
            </w:pPr>
            <w:r>
              <w:fldChar w:fldCharType="begin"/>
            </w:r>
            <w:r w:rsidRPr="0041645F">
              <w:rPr>
                <w:lang w:val="sv-SE"/>
                <w:rPrChange w:id="200" w:author="He, Yuwen" w:date="2018-10-31T09:57:00Z">
                  <w:rPr/>
                </w:rPrChange>
              </w:rPr>
              <w:instrText xml:space="preserve"> HYPERLINK "mailto:jaehyun.lim@lge.com" </w:instrText>
            </w:r>
            <w:r>
              <w:fldChar w:fldCharType="separate"/>
            </w:r>
            <w:r w:rsidR="009206F9" w:rsidRPr="0003062C">
              <w:rPr>
                <w:rStyle w:val="Hyperlink"/>
                <w:rFonts w:ascii="Times New Roman" w:hAnsi="Times New Roman" w:cs="Times New Roman"/>
                <w:sz w:val="20"/>
                <w:szCs w:val="20"/>
                <w:u w:val="none"/>
                <w:lang w:val="fr-FR"/>
              </w:rPr>
              <w:t>jaehyun.lim@lge.com</w:t>
            </w:r>
            <w:r>
              <w:rPr>
                <w:rStyle w:val="Hyperlink"/>
                <w:rFonts w:ascii="Times New Roman" w:hAnsi="Times New Roman" w:cs="Times New Roman"/>
                <w:sz w:val="20"/>
                <w:szCs w:val="20"/>
                <w:u w:val="none"/>
                <w:lang w:val="fr-FR"/>
              </w:rPr>
              <w:fldChar w:fldCharType="end"/>
            </w:r>
          </w:p>
          <w:p w14:paraId="3998A741" w14:textId="77777777" w:rsidR="009206F9" w:rsidRPr="0003062C" w:rsidRDefault="00CF112F" w:rsidP="009206F9">
            <w:pPr>
              <w:rPr>
                <w:rStyle w:val="Hyperlink"/>
                <w:rFonts w:ascii="Times New Roman" w:hAnsi="Times New Roman" w:cs="Times New Roman"/>
                <w:sz w:val="20"/>
                <w:szCs w:val="20"/>
                <w:u w:val="none"/>
                <w:lang w:val="fr-FR"/>
              </w:rPr>
            </w:pPr>
            <w:r>
              <w:fldChar w:fldCharType="begin"/>
            </w:r>
            <w:r w:rsidRPr="0041645F">
              <w:rPr>
                <w:lang w:val="sv-SE"/>
                <w:rPrChange w:id="201" w:author="He, Yuwen" w:date="2018-10-31T09:57:00Z">
                  <w:rPr/>
                </w:rPrChange>
              </w:rPr>
              <w:instrText xml:space="preserve"> HYPERLINK "mailto:junghak.nam@lge.com" </w:instrText>
            </w:r>
            <w:r>
              <w:fldChar w:fldCharType="separate"/>
            </w:r>
            <w:r w:rsidR="009206F9" w:rsidRPr="0003062C">
              <w:rPr>
                <w:rStyle w:val="Hyperlink"/>
                <w:rFonts w:ascii="Times New Roman" w:hAnsi="Times New Roman" w:cs="Times New Roman"/>
                <w:sz w:val="20"/>
                <w:szCs w:val="20"/>
                <w:u w:val="none"/>
                <w:lang w:val="fr-FR"/>
              </w:rPr>
              <w:t>junghak.nam@lge.com</w:t>
            </w:r>
            <w:r>
              <w:rPr>
                <w:rStyle w:val="Hyperlink"/>
                <w:rFonts w:ascii="Times New Roman" w:hAnsi="Times New Roman" w:cs="Times New Roman"/>
                <w:sz w:val="20"/>
                <w:szCs w:val="20"/>
                <w:u w:val="none"/>
                <w:lang w:val="fr-FR"/>
              </w:rPr>
              <w:fldChar w:fldCharType="end"/>
            </w:r>
          </w:p>
          <w:p w14:paraId="30553019" w14:textId="77777777" w:rsidR="009206F9" w:rsidRPr="0003062C" w:rsidRDefault="00CF112F" w:rsidP="009206F9">
            <w:pPr>
              <w:rPr>
                <w:rStyle w:val="Hyperlink"/>
                <w:rFonts w:ascii="Times New Roman" w:hAnsi="Times New Roman" w:cs="Times New Roman"/>
                <w:sz w:val="20"/>
                <w:szCs w:val="20"/>
                <w:u w:val="none"/>
                <w:lang w:val="fr-FR"/>
              </w:rPr>
            </w:pPr>
            <w:r>
              <w:fldChar w:fldCharType="begin"/>
            </w:r>
            <w:r w:rsidRPr="0041645F">
              <w:rPr>
                <w:lang w:val="fr-FR"/>
                <w:rPrChange w:id="202" w:author="He, Yuwen" w:date="2018-10-31T09:57:00Z">
                  <w:rPr/>
                </w:rPrChange>
              </w:rPr>
              <w:instrText xml:space="preserve"> HYPERLINK "mailto:naeri.park@lge.com" </w:instrText>
            </w:r>
            <w:r>
              <w:fldChar w:fldCharType="separate"/>
            </w:r>
            <w:r w:rsidR="009206F9" w:rsidRPr="0003062C">
              <w:rPr>
                <w:rStyle w:val="Hyperlink"/>
                <w:rFonts w:ascii="Times New Roman" w:hAnsi="Times New Roman" w:cs="Times New Roman"/>
                <w:sz w:val="20"/>
                <w:szCs w:val="20"/>
                <w:u w:val="none"/>
                <w:lang w:val="fr-FR"/>
              </w:rPr>
              <w:t>naeri.park@lge.com</w:t>
            </w:r>
            <w:r>
              <w:rPr>
                <w:rStyle w:val="Hyperlink"/>
                <w:rFonts w:ascii="Times New Roman" w:hAnsi="Times New Roman" w:cs="Times New Roman"/>
                <w:sz w:val="20"/>
                <w:szCs w:val="20"/>
                <w:u w:val="none"/>
                <w:lang w:val="fr-FR"/>
              </w:rPr>
              <w:fldChar w:fldCharType="end"/>
            </w:r>
          </w:p>
          <w:p w14:paraId="4F22ED7F" w14:textId="77777777" w:rsidR="009206F9" w:rsidRPr="0003062C" w:rsidRDefault="00CF112F" w:rsidP="009206F9">
            <w:pPr>
              <w:rPr>
                <w:rStyle w:val="Hyperlink"/>
                <w:rFonts w:ascii="Times New Roman" w:hAnsi="Times New Roman" w:cs="Times New Roman"/>
                <w:sz w:val="20"/>
                <w:szCs w:val="20"/>
                <w:u w:val="none"/>
                <w:lang w:val="fr-FR"/>
              </w:rPr>
            </w:pPr>
            <w:r>
              <w:fldChar w:fldCharType="begin"/>
            </w:r>
            <w:r w:rsidRPr="0041645F">
              <w:rPr>
                <w:lang w:val="fr-FR"/>
                <w:rPrChange w:id="203" w:author="He, Yuwen" w:date="2018-10-31T09:57:00Z">
                  <w:rPr/>
                </w:rPrChange>
              </w:rPr>
              <w:instrText xml:space="preserve"> HYPERLINK "mailto:jhlee.lee@lge.com" </w:instrText>
            </w:r>
            <w:r>
              <w:fldChar w:fldCharType="separate"/>
            </w:r>
            <w:r w:rsidR="009206F9" w:rsidRPr="0003062C">
              <w:rPr>
                <w:rStyle w:val="Hyperlink"/>
                <w:rFonts w:ascii="Times New Roman" w:hAnsi="Times New Roman" w:cs="Times New Roman"/>
                <w:sz w:val="20"/>
                <w:szCs w:val="20"/>
                <w:u w:val="none"/>
                <w:lang w:val="fr-FR"/>
              </w:rPr>
              <w:t>jhlee.lee@lge.com</w:t>
            </w:r>
            <w:r>
              <w:rPr>
                <w:rStyle w:val="Hyperlink"/>
                <w:rFonts w:ascii="Times New Roman" w:hAnsi="Times New Roman" w:cs="Times New Roman"/>
                <w:sz w:val="20"/>
                <w:szCs w:val="20"/>
                <w:u w:val="none"/>
                <w:lang w:val="fr-FR"/>
              </w:rPr>
              <w:fldChar w:fldCharType="end"/>
            </w:r>
          </w:p>
          <w:p w14:paraId="09FE06BE" w14:textId="77777777" w:rsidR="009206F9" w:rsidRPr="0003062C" w:rsidRDefault="00CF112F" w:rsidP="009206F9">
            <w:pPr>
              <w:rPr>
                <w:rStyle w:val="Hyperlink"/>
                <w:rFonts w:ascii="Times New Roman" w:hAnsi="Times New Roman" w:cs="Times New Roman"/>
                <w:sz w:val="20"/>
                <w:szCs w:val="20"/>
                <w:u w:val="none"/>
                <w:lang w:val="fr-FR"/>
              </w:rPr>
            </w:pPr>
            <w:r>
              <w:fldChar w:fldCharType="begin"/>
            </w:r>
            <w:r w:rsidRPr="0041645F">
              <w:rPr>
                <w:lang w:val="fr-FR"/>
                <w:rPrChange w:id="204" w:author="He, Yuwen" w:date="2018-10-31T09:57:00Z">
                  <w:rPr/>
                </w:rPrChange>
              </w:rPr>
              <w:instrText xml:space="preserve"> HYPERLINK "mailto:hm.jang@lge.com" </w:instrText>
            </w:r>
            <w:r>
              <w:fldChar w:fldCharType="separate"/>
            </w:r>
            <w:r w:rsidR="009206F9" w:rsidRPr="0003062C">
              <w:rPr>
                <w:rStyle w:val="Hyperlink"/>
                <w:rFonts w:ascii="Times New Roman" w:hAnsi="Times New Roman" w:cs="Times New Roman"/>
                <w:sz w:val="20"/>
                <w:szCs w:val="20"/>
                <w:u w:val="none"/>
                <w:lang w:val="fr-FR"/>
              </w:rPr>
              <w:t>hm.jang@lge.com</w:t>
            </w:r>
            <w:r>
              <w:rPr>
                <w:rStyle w:val="Hyperlink"/>
                <w:rFonts w:ascii="Times New Roman" w:hAnsi="Times New Roman" w:cs="Times New Roman"/>
                <w:sz w:val="20"/>
                <w:szCs w:val="20"/>
                <w:u w:val="none"/>
                <w:lang w:val="fr-FR"/>
              </w:rPr>
              <w:fldChar w:fldCharType="end"/>
            </w:r>
          </w:p>
          <w:p w14:paraId="1A44F577" w14:textId="7155662F" w:rsidR="009206F9"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05" w:author="He, Yuwen" w:date="2018-10-31T09:57:00Z">
                  <w:rPr/>
                </w:rPrChange>
              </w:rPr>
              <w:instrText xml:space="preserve"> HYPERLINK "mailto:seunghwan3.kim@lge.com" </w:instrText>
            </w:r>
            <w:r>
              <w:fldChar w:fldCharType="separate"/>
            </w:r>
            <w:r w:rsidR="009206F9" w:rsidRPr="0003062C">
              <w:rPr>
                <w:rStyle w:val="Hyperlink"/>
                <w:rFonts w:ascii="Times New Roman" w:hAnsi="Times New Roman" w:cs="Times New Roman"/>
                <w:sz w:val="20"/>
                <w:szCs w:val="20"/>
                <w:u w:val="none"/>
                <w:lang w:val="fr-FR"/>
              </w:rPr>
              <w:t>seunghwan3.kim@lge.com</w:t>
            </w:r>
            <w:r>
              <w:rPr>
                <w:rStyle w:val="Hyperlink"/>
                <w:rFonts w:ascii="Times New Roman" w:hAnsi="Times New Roman" w:cs="Times New Roman"/>
                <w:sz w:val="20"/>
                <w:szCs w:val="20"/>
                <w:u w:val="none"/>
                <w:lang w:val="fr-FR"/>
              </w:rPr>
              <w:fldChar w:fldCharType="end"/>
            </w:r>
          </w:p>
        </w:tc>
      </w:tr>
      <w:tr w:rsidR="00B42E92" w:rsidRPr="00255721" w14:paraId="272C496C"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0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518BB564"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Change w:id="207"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EB38779" w14:textId="77777777" w:rsidR="00B42E92"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 Li</w:t>
            </w:r>
          </w:p>
          <w:p w14:paraId="1F3EA53F" w14:textId="77777777" w:rsidR="00972A0D"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Xu</w:t>
            </w:r>
          </w:p>
          <w:p w14:paraId="088AA0EC" w14:textId="77777777"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Li</w:t>
            </w:r>
          </w:p>
          <w:p w14:paraId="77BA9C1C" w14:textId="2216A9A0"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Change w:id="208"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1E8A3550" w14:textId="17EA5C89" w:rsidR="00B42E92"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09" w:author="He, Yuwen" w:date="2018-10-31T09:57:00Z">
                  <w:rPr/>
                </w:rPrChange>
              </w:rPr>
              <w:instrText xml:space="preserve"> HYPERLINK "mailto:guichunli@tencent.com" </w:instrText>
            </w:r>
            <w:r>
              <w:fldChar w:fldCharType="separate"/>
            </w:r>
            <w:r w:rsidR="000A2A34" w:rsidRPr="0003062C">
              <w:rPr>
                <w:rStyle w:val="Hyperlink"/>
                <w:rFonts w:ascii="Times New Roman" w:hAnsi="Times New Roman" w:cs="Times New Roman"/>
                <w:sz w:val="20"/>
                <w:szCs w:val="20"/>
                <w:u w:val="none"/>
                <w:lang w:val="fr-FR"/>
              </w:rPr>
              <w:t>guichunli@tencent.com</w:t>
            </w:r>
            <w:r>
              <w:rPr>
                <w:rStyle w:val="Hyperlink"/>
                <w:rFonts w:ascii="Times New Roman" w:hAnsi="Times New Roman" w:cs="Times New Roman"/>
                <w:sz w:val="20"/>
                <w:szCs w:val="20"/>
                <w:u w:val="none"/>
                <w:lang w:val="fr-FR"/>
              </w:rPr>
              <w:fldChar w:fldCharType="end"/>
            </w:r>
          </w:p>
          <w:p w14:paraId="368D6C36" w14:textId="62732935" w:rsidR="000A2A34"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10" w:author="He, Yuwen" w:date="2018-10-31T09:57:00Z">
                  <w:rPr/>
                </w:rPrChange>
              </w:rPr>
              <w:instrText xml:space="preserve"> HYPERLINK "mailto:xiaozhongxu@tencent.com" </w:instrText>
            </w:r>
            <w:r>
              <w:fldChar w:fldCharType="separate"/>
            </w:r>
            <w:r w:rsidR="000A2A34" w:rsidRPr="0003062C">
              <w:rPr>
                <w:rStyle w:val="Hyperlink"/>
                <w:rFonts w:ascii="Times New Roman" w:hAnsi="Times New Roman" w:cs="Times New Roman"/>
                <w:sz w:val="20"/>
                <w:szCs w:val="20"/>
                <w:u w:val="none"/>
                <w:lang w:val="fr-FR"/>
              </w:rPr>
              <w:t>xiaozhongxu@tencent.com</w:t>
            </w:r>
            <w:r>
              <w:rPr>
                <w:rStyle w:val="Hyperlink"/>
                <w:rFonts w:ascii="Times New Roman" w:hAnsi="Times New Roman" w:cs="Times New Roman"/>
                <w:sz w:val="20"/>
                <w:szCs w:val="20"/>
                <w:u w:val="none"/>
                <w:lang w:val="fr-FR"/>
              </w:rPr>
              <w:fldChar w:fldCharType="end"/>
            </w:r>
          </w:p>
          <w:p w14:paraId="02BA210E" w14:textId="67E1F414" w:rsidR="000A2A34"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11" w:author="He, Yuwen" w:date="2018-10-31T09:57:00Z">
                  <w:rPr/>
                </w:rPrChange>
              </w:rPr>
              <w:instrText xml:space="preserve"> HYPERLINK "mailto:xlxiangli@tencent.com" </w:instrText>
            </w:r>
            <w:r>
              <w:fldChar w:fldCharType="separate"/>
            </w:r>
            <w:r w:rsidR="000A2A34" w:rsidRPr="0003062C">
              <w:rPr>
                <w:rStyle w:val="Hyperlink"/>
                <w:rFonts w:ascii="Times New Roman" w:hAnsi="Times New Roman" w:cs="Times New Roman"/>
                <w:sz w:val="20"/>
                <w:szCs w:val="20"/>
                <w:u w:val="none"/>
                <w:lang w:val="fr-FR"/>
              </w:rPr>
              <w:t>xlxiangli@tencent.com</w:t>
            </w:r>
            <w:r>
              <w:rPr>
                <w:rStyle w:val="Hyperlink"/>
                <w:rFonts w:ascii="Times New Roman" w:hAnsi="Times New Roman" w:cs="Times New Roman"/>
                <w:sz w:val="20"/>
                <w:szCs w:val="20"/>
                <w:u w:val="none"/>
                <w:lang w:val="fr-FR"/>
              </w:rPr>
              <w:fldChar w:fldCharType="end"/>
            </w:r>
          </w:p>
          <w:p w14:paraId="4D03D5C2" w14:textId="70B1B3BB" w:rsidR="000A2A34" w:rsidRPr="0003062C" w:rsidRDefault="000A2A34"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maxwellgao@tencent.com</w:t>
            </w:r>
          </w:p>
        </w:tc>
      </w:tr>
      <w:tr w:rsidR="00B42E92" w:rsidRPr="00255721" w:rsidDel="00192327" w14:paraId="136F6DDC" w14:textId="5602D0C3" w:rsidTr="003C37DF">
        <w:trPr>
          <w:del w:id="212" w:author="Chun-Chi Chen" w:date="2018-10-31T17:39:00Z"/>
        </w:trPr>
        <w:tc>
          <w:tcPr>
            <w:tcW w:w="1941" w:type="dxa"/>
            <w:tcBorders>
              <w:top w:val="single" w:sz="4" w:space="0" w:color="auto"/>
              <w:left w:val="single" w:sz="4" w:space="0" w:color="auto"/>
              <w:bottom w:val="single" w:sz="4" w:space="0" w:color="auto"/>
              <w:right w:val="single" w:sz="4" w:space="0" w:color="auto"/>
            </w:tcBorders>
            <w:vAlign w:val="center"/>
            <w:tcPrChange w:id="213"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690974D2" w14:textId="74A947F2" w:rsidR="00B42E92" w:rsidRPr="0003062C" w:rsidDel="00192327" w:rsidRDefault="00B42E92">
            <w:pPr>
              <w:rPr>
                <w:del w:id="214" w:author="Chun-Chi Chen" w:date="2018-10-31T17:39:00Z"/>
                <w:rFonts w:ascii="Times New Roman" w:hAnsi="Times New Roman" w:cs="Times New Roman"/>
                <w:sz w:val="20"/>
                <w:szCs w:val="20"/>
                <w:lang w:val="it-IT" w:eastAsia="ja-JP"/>
              </w:rPr>
            </w:pPr>
            <w:del w:id="215" w:author="Chun-Chi Chen" w:date="2018-10-31T17:39:00Z">
              <w:r w:rsidRPr="0003062C" w:rsidDel="00192327">
                <w:rPr>
                  <w:rFonts w:ascii="Times New Roman" w:hAnsi="Times New Roman" w:cs="Times New Roman"/>
                  <w:sz w:val="20"/>
                  <w:szCs w:val="20"/>
                  <w:lang w:val="it-IT" w:eastAsia="ja-JP"/>
                </w:rPr>
                <w:delText>USTC</w:delText>
              </w:r>
            </w:del>
          </w:p>
        </w:tc>
        <w:tc>
          <w:tcPr>
            <w:tcW w:w="3240" w:type="dxa"/>
            <w:tcBorders>
              <w:top w:val="single" w:sz="4" w:space="0" w:color="auto"/>
              <w:left w:val="single" w:sz="4" w:space="0" w:color="auto"/>
              <w:bottom w:val="single" w:sz="4" w:space="0" w:color="auto"/>
              <w:right w:val="single" w:sz="4" w:space="0" w:color="auto"/>
            </w:tcBorders>
            <w:tcPrChange w:id="216"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2AD38C29" w14:textId="1D3A01C8" w:rsidR="00B42E92" w:rsidRPr="0003062C" w:rsidDel="00192327" w:rsidRDefault="00B42E92" w:rsidP="00B42E92">
            <w:pPr>
              <w:rPr>
                <w:del w:id="217" w:author="Chun-Chi Chen" w:date="2018-10-31T17:39: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218"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008F45A5" w14:textId="55631AAA" w:rsidR="00B42E92" w:rsidRPr="0003062C" w:rsidDel="00192327" w:rsidRDefault="00B42E92" w:rsidP="0003062C">
            <w:pPr>
              <w:rPr>
                <w:del w:id="219" w:author="Chun-Chi Chen" w:date="2018-10-31T17:39:00Z"/>
                <w:rStyle w:val="Hyperlink"/>
                <w:rFonts w:ascii="Times New Roman" w:hAnsi="Times New Roman" w:cs="Times New Roman"/>
                <w:sz w:val="20"/>
                <w:szCs w:val="20"/>
                <w:u w:val="none"/>
                <w:lang w:val="fr-FR"/>
              </w:rPr>
            </w:pPr>
          </w:p>
        </w:tc>
      </w:tr>
      <w:tr w:rsidR="00B42E92" w:rsidRPr="003C5C99" w14:paraId="4B7622B9"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20"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34D65D20"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Change w:id="221"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1490B2D5" w14:textId="77777777" w:rsidR="00B42E92"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N. Zhang</w:t>
            </w:r>
          </w:p>
          <w:p w14:paraId="02CAACEA" w14:textId="77777777"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J. Zheng</w:t>
            </w:r>
          </w:p>
          <w:p w14:paraId="1EBF6F8E" w14:textId="363816BF"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Change w:id="222"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63C44172" w14:textId="4C159D44" w:rsidR="00B42E92" w:rsidRPr="0003062C" w:rsidRDefault="003C37DF" w:rsidP="0003062C">
            <w:pPr>
              <w:rPr>
                <w:rStyle w:val="Hyperlink"/>
                <w:rFonts w:ascii="Times New Roman" w:hAnsi="Times New Roman" w:cs="Times New Roman"/>
                <w:sz w:val="20"/>
                <w:szCs w:val="20"/>
                <w:u w:val="none"/>
                <w:lang w:val="fr-FR"/>
              </w:rPr>
            </w:pPr>
            <w:r>
              <w:fldChar w:fldCharType="begin"/>
            </w:r>
            <w:r>
              <w:instrText xml:space="preserve"> HYPERLINK "mailto:zhangna25@hisilicon.com" </w:instrText>
            </w:r>
            <w:r>
              <w:fldChar w:fldCharType="separate"/>
            </w:r>
            <w:r w:rsidR="00B572D8" w:rsidRPr="0003062C">
              <w:rPr>
                <w:rStyle w:val="Hyperlink"/>
                <w:rFonts w:ascii="Times New Roman" w:hAnsi="Times New Roman" w:cs="Times New Roman"/>
                <w:sz w:val="20"/>
                <w:szCs w:val="20"/>
                <w:u w:val="none"/>
                <w:lang w:val="fr-FR"/>
              </w:rPr>
              <w:t>zhangna25@hisilicon.com</w:t>
            </w:r>
            <w:r>
              <w:rPr>
                <w:rStyle w:val="Hyperlink"/>
                <w:rFonts w:ascii="Times New Roman" w:hAnsi="Times New Roman" w:cs="Times New Roman"/>
                <w:sz w:val="20"/>
                <w:szCs w:val="20"/>
                <w:u w:val="none"/>
                <w:lang w:val="fr-FR"/>
              </w:rPr>
              <w:fldChar w:fldCharType="end"/>
            </w:r>
          </w:p>
          <w:p w14:paraId="392B721B" w14:textId="57F7FCD1" w:rsidR="00B572D8" w:rsidRPr="0003062C" w:rsidRDefault="003C37DF" w:rsidP="0003062C">
            <w:pPr>
              <w:rPr>
                <w:rStyle w:val="Hyperlink"/>
                <w:rFonts w:ascii="Times New Roman" w:hAnsi="Times New Roman" w:cs="Times New Roman"/>
                <w:sz w:val="20"/>
                <w:szCs w:val="20"/>
                <w:u w:val="none"/>
                <w:lang w:val="fr-FR"/>
              </w:rPr>
            </w:pPr>
            <w:r>
              <w:fldChar w:fldCharType="begin"/>
            </w:r>
            <w:r>
              <w:instrText xml:space="preserve"> HYPERLINK "mailto:zhengjianhua@hisilicon.com" </w:instrText>
            </w:r>
            <w:r>
              <w:fldChar w:fldCharType="separate"/>
            </w:r>
            <w:r w:rsidR="00B572D8" w:rsidRPr="0003062C">
              <w:rPr>
                <w:rStyle w:val="Hyperlink"/>
                <w:rFonts w:ascii="Times New Roman" w:hAnsi="Times New Roman" w:cs="Times New Roman"/>
                <w:sz w:val="20"/>
                <w:szCs w:val="20"/>
                <w:u w:val="none"/>
                <w:lang w:val="fr-FR"/>
              </w:rPr>
              <w:t>zhengjianhua@hisilicon.com</w:t>
            </w:r>
            <w:r>
              <w:rPr>
                <w:rStyle w:val="Hyperlink"/>
                <w:rFonts w:ascii="Times New Roman" w:hAnsi="Times New Roman" w:cs="Times New Roman"/>
                <w:sz w:val="20"/>
                <w:szCs w:val="20"/>
                <w:u w:val="none"/>
                <w:lang w:val="fr-FR"/>
              </w:rPr>
              <w:fldChar w:fldCharType="end"/>
            </w:r>
          </w:p>
          <w:p w14:paraId="31274B07" w14:textId="2E0F654D" w:rsidR="00B572D8" w:rsidRPr="0003062C" w:rsidRDefault="00B572D8"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anderson.chen@hisilicon.com</w:t>
            </w:r>
          </w:p>
        </w:tc>
      </w:tr>
      <w:tr w:rsidR="00B42E92" w:rsidRPr="00E80D2D" w:rsidDel="00192327" w14:paraId="1DE8990E" w14:textId="42FE3A5B" w:rsidTr="003C37DF">
        <w:trPr>
          <w:del w:id="223" w:author="Chun-Chi Chen" w:date="2018-10-31T17:39:00Z"/>
        </w:trPr>
        <w:tc>
          <w:tcPr>
            <w:tcW w:w="1941" w:type="dxa"/>
            <w:tcBorders>
              <w:top w:val="single" w:sz="4" w:space="0" w:color="auto"/>
              <w:left w:val="single" w:sz="4" w:space="0" w:color="auto"/>
              <w:bottom w:val="single" w:sz="4" w:space="0" w:color="auto"/>
              <w:right w:val="single" w:sz="4" w:space="0" w:color="auto"/>
            </w:tcBorders>
            <w:vAlign w:val="center"/>
            <w:tcPrChange w:id="224"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0E1EE6DE" w14:textId="37B80A00" w:rsidR="00B42E92" w:rsidRPr="0003062C" w:rsidDel="00192327" w:rsidRDefault="00B42E92">
            <w:pPr>
              <w:rPr>
                <w:del w:id="225" w:author="Chun-Chi Chen" w:date="2018-10-31T17:39:00Z"/>
                <w:rFonts w:ascii="Times New Roman" w:hAnsi="Times New Roman" w:cs="Times New Roman"/>
                <w:sz w:val="20"/>
                <w:szCs w:val="20"/>
                <w:lang w:val="it-IT" w:eastAsia="ja-JP"/>
              </w:rPr>
            </w:pPr>
            <w:del w:id="226" w:author="Chun-Chi Chen" w:date="2018-10-31T17:39:00Z">
              <w:r w:rsidRPr="0003062C" w:rsidDel="00192327">
                <w:rPr>
                  <w:rFonts w:ascii="Times New Roman" w:hAnsi="Times New Roman" w:cs="Times New Roman"/>
                  <w:sz w:val="20"/>
                  <w:szCs w:val="20"/>
                  <w:lang w:val="it-IT" w:eastAsia="ja-JP"/>
                </w:rPr>
                <w:delText>BBC</w:delText>
              </w:r>
            </w:del>
          </w:p>
        </w:tc>
        <w:tc>
          <w:tcPr>
            <w:tcW w:w="3240" w:type="dxa"/>
            <w:tcBorders>
              <w:top w:val="single" w:sz="4" w:space="0" w:color="auto"/>
              <w:left w:val="single" w:sz="4" w:space="0" w:color="auto"/>
              <w:bottom w:val="single" w:sz="4" w:space="0" w:color="auto"/>
              <w:right w:val="single" w:sz="4" w:space="0" w:color="auto"/>
            </w:tcBorders>
            <w:tcPrChange w:id="227"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528B91BD" w14:textId="2A6480DC" w:rsidR="00B42E92" w:rsidRPr="0003062C" w:rsidDel="00192327" w:rsidRDefault="00B42E92" w:rsidP="0003062C">
            <w:pPr>
              <w:rPr>
                <w:del w:id="228" w:author="Chun-Chi Chen" w:date="2018-10-31T17:39: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229"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4F62D740" w14:textId="6CB0501C" w:rsidR="00B42E92" w:rsidRPr="0003062C" w:rsidDel="00192327" w:rsidRDefault="00B42E92" w:rsidP="0003062C">
            <w:pPr>
              <w:rPr>
                <w:del w:id="230" w:author="Chun-Chi Chen" w:date="2018-10-31T17:39:00Z"/>
                <w:rStyle w:val="Hyperlink"/>
                <w:rFonts w:ascii="Times New Roman" w:hAnsi="Times New Roman" w:cs="Times New Roman"/>
                <w:sz w:val="20"/>
                <w:szCs w:val="20"/>
                <w:u w:val="none"/>
                <w:lang w:val="fr-FR"/>
              </w:rPr>
            </w:pPr>
          </w:p>
        </w:tc>
      </w:tr>
      <w:tr w:rsidR="00B42E92" w:rsidRPr="00E80D2D" w14:paraId="4CA33921"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31"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F4469A7"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Change w:id="232"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4169085E" w14:textId="68FFC2B4"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Jungwon Kang,   </w:t>
            </w:r>
          </w:p>
          <w:p w14:paraId="7572D819" w14:textId="4D100447"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Sung-Chang Lim   </w:t>
            </w:r>
          </w:p>
          <w:p w14:paraId="7E961503" w14:textId="2885876F" w:rsidR="00B42E9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Change w:id="233"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0890512B" w14:textId="061E75D4" w:rsidR="00B42E92"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sv-SE"/>
                <w:rPrChange w:id="234" w:author="He, Yuwen" w:date="2018-10-31T09:57:00Z">
                  <w:rPr/>
                </w:rPrChange>
              </w:rPr>
              <w:instrText xml:space="preserve"> HYPERLINK "mailto:jungwon@etri.re.kr" </w:instrText>
            </w:r>
            <w:r>
              <w:fldChar w:fldCharType="separate"/>
            </w:r>
            <w:r w:rsidR="00662A82" w:rsidRPr="0003062C">
              <w:rPr>
                <w:rStyle w:val="Hyperlink"/>
                <w:rFonts w:ascii="Times New Roman" w:hAnsi="Times New Roman" w:cs="Times New Roman"/>
                <w:sz w:val="20"/>
                <w:szCs w:val="20"/>
                <w:u w:val="none"/>
                <w:lang w:val="fr-FR"/>
              </w:rPr>
              <w:t>jungwon@etri.re.kr</w:t>
            </w:r>
            <w:r>
              <w:rPr>
                <w:rStyle w:val="Hyperlink"/>
                <w:rFonts w:ascii="Times New Roman" w:hAnsi="Times New Roman" w:cs="Times New Roman"/>
                <w:sz w:val="20"/>
                <w:szCs w:val="20"/>
                <w:u w:val="none"/>
                <w:lang w:val="fr-FR"/>
              </w:rPr>
              <w:fldChar w:fldCharType="end"/>
            </w:r>
          </w:p>
          <w:p w14:paraId="599AFA2A" w14:textId="75E5CC54" w:rsidR="00662A82"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sv-SE"/>
                <w:rPrChange w:id="235" w:author="He, Yuwen" w:date="2018-10-31T09:57:00Z">
                  <w:rPr/>
                </w:rPrChange>
              </w:rPr>
              <w:instrText xml:space="preserve"> HYPERLINK "mailto:sclim@etri.re.kr" </w:instrText>
            </w:r>
            <w:r>
              <w:fldChar w:fldCharType="separate"/>
            </w:r>
            <w:r w:rsidR="00662A82" w:rsidRPr="0003062C">
              <w:rPr>
                <w:rStyle w:val="Hyperlink"/>
                <w:rFonts w:ascii="Times New Roman" w:hAnsi="Times New Roman" w:cs="Times New Roman"/>
                <w:sz w:val="20"/>
                <w:szCs w:val="20"/>
                <w:u w:val="none"/>
                <w:lang w:val="fr-FR"/>
              </w:rPr>
              <w:t>sclim@etri.re.kr</w:t>
            </w:r>
            <w:r>
              <w:rPr>
                <w:rStyle w:val="Hyperlink"/>
                <w:rFonts w:ascii="Times New Roman" w:hAnsi="Times New Roman" w:cs="Times New Roman"/>
                <w:sz w:val="20"/>
                <w:szCs w:val="20"/>
                <w:u w:val="none"/>
                <w:lang w:val="fr-FR"/>
              </w:rPr>
              <w:fldChar w:fldCharType="end"/>
            </w:r>
          </w:p>
          <w:p w14:paraId="5EB12347" w14:textId="25A97781" w:rsidR="00662A82" w:rsidRPr="0003062C" w:rsidRDefault="003C37DF" w:rsidP="0003062C">
            <w:pPr>
              <w:rPr>
                <w:rStyle w:val="Hyperlink"/>
                <w:rFonts w:ascii="Times New Roman" w:hAnsi="Times New Roman" w:cs="Times New Roman"/>
                <w:sz w:val="20"/>
                <w:szCs w:val="20"/>
                <w:u w:val="none"/>
                <w:lang w:val="fr-FR"/>
              </w:rPr>
            </w:pPr>
            <w:r>
              <w:fldChar w:fldCharType="begin"/>
            </w:r>
            <w:r>
              <w:instrText xml:space="preserve"> HYPERLINK "mailto:hanilee@etri.re.kr" </w:instrText>
            </w:r>
            <w:r>
              <w:fldChar w:fldCharType="separate"/>
            </w:r>
            <w:r w:rsidR="00662A82" w:rsidRPr="0003062C">
              <w:rPr>
                <w:rStyle w:val="Hyperlink"/>
                <w:rFonts w:ascii="Times New Roman" w:hAnsi="Times New Roman" w:cs="Times New Roman"/>
                <w:sz w:val="20"/>
                <w:szCs w:val="20"/>
                <w:u w:val="none"/>
                <w:lang w:val="fr-FR"/>
              </w:rPr>
              <w:t>hanilee@etri.re.kr</w:t>
            </w:r>
            <w:r>
              <w:rPr>
                <w:rStyle w:val="Hyperlink"/>
                <w:rFonts w:ascii="Times New Roman" w:hAnsi="Times New Roman" w:cs="Times New Roman"/>
                <w:sz w:val="20"/>
                <w:szCs w:val="20"/>
                <w:u w:val="none"/>
                <w:lang w:val="fr-FR"/>
              </w:rPr>
              <w:fldChar w:fldCharType="end"/>
            </w:r>
          </w:p>
        </w:tc>
      </w:tr>
      <w:tr w:rsidR="00B42E92" w:rsidRPr="009E711C" w14:paraId="7EB1EF18"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3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2CD374C4"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Change w:id="237"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3384BBFC" w14:textId="3EB62961"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Abe</w:t>
            </w:r>
          </w:p>
          <w:p w14:paraId="062C77A2" w14:textId="5739A541"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w:t>
            </w:r>
          </w:p>
          <w:p w14:paraId="47334B82" w14:textId="10BCB090" w:rsidR="00227E2E"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-L</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Liao</w:t>
            </w:r>
          </w:p>
        </w:tc>
        <w:tc>
          <w:tcPr>
            <w:tcW w:w="4433" w:type="dxa"/>
            <w:tcBorders>
              <w:top w:val="single" w:sz="4" w:space="0" w:color="auto"/>
              <w:left w:val="single" w:sz="4" w:space="0" w:color="auto"/>
              <w:bottom w:val="single" w:sz="4" w:space="0" w:color="auto"/>
              <w:right w:val="single" w:sz="4" w:space="0" w:color="auto"/>
            </w:tcBorders>
            <w:tcPrChange w:id="238"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63D0B84B" w14:textId="77777777" w:rsidR="007E26D6"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39" w:author="He, Yuwen" w:date="2018-10-31T09:57:00Z">
                  <w:rPr/>
                </w:rPrChange>
              </w:rPr>
              <w:instrText xml:space="preserve"> HYPERLINK "mailto:abe.kiyo@jp.panasonic.com" \t "_blank" </w:instrText>
            </w:r>
            <w:r>
              <w:fldChar w:fldCharType="separate"/>
            </w:r>
            <w:r w:rsidR="007E26D6" w:rsidRPr="0003062C">
              <w:rPr>
                <w:rStyle w:val="Hyperlink"/>
                <w:rFonts w:ascii="Times New Roman" w:hAnsi="Times New Roman" w:cs="Times New Roman"/>
                <w:sz w:val="20"/>
                <w:szCs w:val="20"/>
                <w:u w:val="none"/>
                <w:lang w:val="fr-FR"/>
              </w:rPr>
              <w:t>abe.kiyo@jp.panasonic.com</w:t>
            </w:r>
            <w:r>
              <w:rPr>
                <w:rStyle w:val="Hyperlink"/>
                <w:rFonts w:ascii="Times New Roman" w:hAnsi="Times New Roman" w:cs="Times New Roman"/>
                <w:sz w:val="20"/>
                <w:szCs w:val="20"/>
                <w:u w:val="none"/>
                <w:lang w:val="fr-FR"/>
              </w:rPr>
              <w:fldChar w:fldCharType="end"/>
            </w:r>
          </w:p>
          <w:p w14:paraId="593AF095" w14:textId="77777777" w:rsidR="007E26D6"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40" w:author="He, Yuwen" w:date="2018-10-31T09:57:00Z">
                  <w:rPr/>
                </w:rPrChange>
              </w:rPr>
              <w:instrText xml:space="preserve"> HYPERLINK "mailto:jingya.li@sg.panasonic.com" \t "_blank" </w:instrText>
            </w:r>
            <w:r>
              <w:fldChar w:fldCharType="separate"/>
            </w:r>
            <w:r w:rsidR="007E26D6" w:rsidRPr="0003062C">
              <w:rPr>
                <w:rStyle w:val="Hyperlink"/>
                <w:rFonts w:ascii="Times New Roman" w:hAnsi="Times New Roman" w:cs="Times New Roman"/>
                <w:sz w:val="20"/>
                <w:szCs w:val="20"/>
                <w:u w:val="none"/>
                <w:lang w:val="fr-FR"/>
              </w:rPr>
              <w:t>jingya.li@sg.panasonic.com</w:t>
            </w:r>
            <w:r>
              <w:rPr>
                <w:rStyle w:val="Hyperlink"/>
                <w:rFonts w:ascii="Times New Roman" w:hAnsi="Times New Roman" w:cs="Times New Roman"/>
                <w:sz w:val="20"/>
                <w:szCs w:val="20"/>
                <w:u w:val="none"/>
                <w:lang w:val="fr-FR"/>
              </w:rPr>
              <w:fldChar w:fldCharType="end"/>
            </w:r>
          </w:p>
          <w:p w14:paraId="15E49EEF" w14:textId="715A62F5" w:rsidR="00227E2E" w:rsidRPr="0003062C" w:rsidRDefault="00A5281B" w:rsidP="0003062C">
            <w:pPr>
              <w:rPr>
                <w:rStyle w:val="Hyperlink"/>
                <w:rFonts w:ascii="Times New Roman" w:hAnsi="Times New Roman" w:cs="Times New Roman"/>
                <w:sz w:val="20"/>
                <w:szCs w:val="20"/>
                <w:u w:val="none"/>
                <w:lang w:val="fr-FR"/>
              </w:rPr>
            </w:pPr>
            <w:r>
              <w:rPr>
                <w:rStyle w:val="Hyperlink"/>
                <w:rFonts w:ascii="Times New Roman" w:hAnsi="Times New Roman" w:cs="Times New Roman"/>
                <w:sz w:val="20"/>
                <w:szCs w:val="20"/>
                <w:u w:val="none"/>
                <w:lang w:val="fr-FR"/>
              </w:rPr>
              <w:t>ruling.liao</w:t>
            </w:r>
            <w:r w:rsidR="007E26D6" w:rsidRPr="0003062C">
              <w:rPr>
                <w:rStyle w:val="Hyperlink"/>
                <w:rFonts w:ascii="Times New Roman" w:hAnsi="Times New Roman" w:cs="Times New Roman"/>
                <w:sz w:val="20"/>
                <w:szCs w:val="20"/>
                <w:u w:val="none"/>
                <w:lang w:val="fr-FR"/>
              </w:rPr>
              <w:t>@sg,panasonic.com</w:t>
            </w:r>
          </w:p>
        </w:tc>
      </w:tr>
      <w:tr w:rsidR="00B42E92" w:rsidRPr="00255721" w14:paraId="51BC3DF5"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41"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0B2E555F"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Change w:id="242"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A8A27E2" w14:textId="72719934" w:rsidR="00062C6F" w:rsidRPr="0003062C" w:rsidRDefault="00062C6F" w:rsidP="00062C6F">
            <w:pPr>
              <w:rPr>
                <w:rFonts w:ascii="Times New Roman" w:hAnsi="Times New Roman" w:cs="Times New Roman"/>
                <w:sz w:val="20"/>
                <w:szCs w:val="20"/>
                <w:lang w:val="fr-FR"/>
              </w:rPr>
            </w:pPr>
            <w:r w:rsidRPr="0003062C">
              <w:rPr>
                <w:rFonts w:ascii="Times New Roman" w:hAnsi="Times New Roman" w:cs="Times New Roman"/>
                <w:sz w:val="20"/>
                <w:szCs w:val="20"/>
                <w:lang w:val="fr-FR"/>
              </w:rPr>
              <w:t>J. Zhu</w:t>
            </w:r>
          </w:p>
          <w:p w14:paraId="0B8DD57D" w14:textId="33933BB4" w:rsidR="00B42E92" w:rsidRPr="0003062C" w:rsidRDefault="00062C6F"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Kazui</w:t>
            </w:r>
          </w:p>
        </w:tc>
        <w:tc>
          <w:tcPr>
            <w:tcW w:w="4433" w:type="dxa"/>
            <w:tcBorders>
              <w:top w:val="single" w:sz="4" w:space="0" w:color="auto"/>
              <w:left w:val="single" w:sz="4" w:space="0" w:color="auto"/>
              <w:bottom w:val="single" w:sz="4" w:space="0" w:color="auto"/>
              <w:right w:val="single" w:sz="4" w:space="0" w:color="auto"/>
            </w:tcBorders>
            <w:tcPrChange w:id="243"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47F64308" w14:textId="5E678636" w:rsidR="00062C6F" w:rsidRPr="0003062C" w:rsidRDefault="00CF112F" w:rsidP="0003062C">
            <w:pPr>
              <w:rPr>
                <w:rStyle w:val="Hyperlink"/>
                <w:sz w:val="20"/>
                <w:szCs w:val="20"/>
                <w:u w:val="none"/>
                <w:lang w:val="fr-FR"/>
              </w:rPr>
            </w:pPr>
            <w:r>
              <w:fldChar w:fldCharType="begin"/>
            </w:r>
            <w:r w:rsidRPr="0041645F">
              <w:rPr>
                <w:lang w:val="fr-FR"/>
                <w:rPrChange w:id="244" w:author="He, Yuwen" w:date="2018-10-31T09:57:00Z">
                  <w:rPr/>
                </w:rPrChange>
              </w:rPr>
              <w:instrText xml:space="preserve"> HYPERLINK "mailto:zhujianqing@cn.fujitsu.com" </w:instrText>
            </w:r>
            <w:r>
              <w:fldChar w:fldCharType="separate"/>
            </w:r>
            <w:r w:rsidR="00062C6F" w:rsidRPr="0003062C">
              <w:rPr>
                <w:rStyle w:val="Hyperlink"/>
                <w:rFonts w:ascii="Times New Roman" w:hAnsi="Times New Roman" w:cs="Times New Roman"/>
                <w:sz w:val="20"/>
                <w:szCs w:val="20"/>
                <w:u w:val="none"/>
                <w:lang w:val="fr-FR"/>
              </w:rPr>
              <w:t>zhujianqing@cn.fujitsu.com</w:t>
            </w:r>
            <w:r>
              <w:rPr>
                <w:rStyle w:val="Hyperlink"/>
                <w:rFonts w:ascii="Times New Roman" w:hAnsi="Times New Roman" w:cs="Times New Roman"/>
                <w:sz w:val="20"/>
                <w:szCs w:val="20"/>
                <w:u w:val="none"/>
                <w:lang w:val="fr-FR"/>
              </w:rPr>
              <w:fldChar w:fldCharType="end"/>
            </w:r>
          </w:p>
          <w:p w14:paraId="5B43C3D2" w14:textId="31B6AC21" w:rsidR="00B42E92"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45" w:author="He, Yuwen" w:date="2018-10-31T09:57:00Z">
                  <w:rPr/>
                </w:rPrChange>
              </w:rPr>
              <w:instrText xml:space="preserve"> HYPERLINK "mailto:kazui.kimihiko@jp.fujitsu.com" </w:instrText>
            </w:r>
            <w:r>
              <w:fldChar w:fldCharType="separate"/>
            </w:r>
            <w:r w:rsidR="00062C6F" w:rsidRPr="0003062C">
              <w:rPr>
                <w:rStyle w:val="Hyperlink"/>
                <w:rFonts w:ascii="Times New Roman" w:hAnsi="Times New Roman" w:cs="Times New Roman"/>
                <w:sz w:val="20"/>
                <w:szCs w:val="20"/>
                <w:u w:val="none"/>
                <w:lang w:val="fr-FR"/>
              </w:rPr>
              <w:t>kazui.kimihiko@jp.fujitsu.com</w:t>
            </w:r>
            <w:r>
              <w:rPr>
                <w:rStyle w:val="Hyperlink"/>
                <w:rFonts w:ascii="Times New Roman" w:hAnsi="Times New Roman" w:cs="Times New Roman"/>
                <w:sz w:val="20"/>
                <w:szCs w:val="20"/>
                <w:u w:val="none"/>
                <w:lang w:val="fr-FR"/>
              </w:rPr>
              <w:fldChar w:fldCharType="end"/>
            </w:r>
          </w:p>
        </w:tc>
      </w:tr>
      <w:tr w:rsidR="00B42E92" w:rsidRPr="003C5C99" w14:paraId="0EC80A3A"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4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3DA1C4B5"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Change w:id="247"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02043264" w14:textId="150D7C13" w:rsidR="00B42E92" w:rsidRPr="0003062C" w:rsidRDefault="003C37DF" w:rsidP="0003062C">
            <w:pPr>
              <w:rPr>
                <w:rFonts w:ascii="Times New Roman" w:hAnsi="Times New Roman" w:cs="Times New Roman"/>
                <w:sz w:val="20"/>
                <w:szCs w:val="20"/>
                <w:lang w:val="fr-FR"/>
              </w:rPr>
            </w:pPr>
            <w:r>
              <w:fldChar w:fldCharType="begin"/>
            </w:r>
            <w:r>
              <w:instrText xml:space="preserve"> HYPERLINK "mailto:kenji.kondo@sony.com" </w:instrText>
            </w:r>
            <w:r>
              <w:fldChar w:fldCharType="separate"/>
            </w:r>
            <w:r w:rsidR="00293414" w:rsidRPr="0003062C">
              <w:rPr>
                <w:rFonts w:ascii="Times New Roman" w:hAnsi="Times New Roman" w:cs="Times New Roman"/>
                <w:sz w:val="20"/>
                <w:szCs w:val="20"/>
                <w:lang w:val="fr-FR"/>
              </w:rPr>
              <w:t>K. Kondo</w:t>
            </w:r>
            <w:r>
              <w:rPr>
                <w:rFonts w:ascii="Times New Roman" w:hAnsi="Times New Roman" w:cs="Times New Roman"/>
                <w:sz w:val="20"/>
                <w:szCs w:val="20"/>
                <w:lang w:val="fr-FR"/>
              </w:rPr>
              <w:fldChar w:fldCharType="end"/>
            </w:r>
          </w:p>
        </w:tc>
        <w:tc>
          <w:tcPr>
            <w:tcW w:w="4433" w:type="dxa"/>
            <w:tcBorders>
              <w:top w:val="single" w:sz="4" w:space="0" w:color="auto"/>
              <w:left w:val="single" w:sz="4" w:space="0" w:color="auto"/>
              <w:bottom w:val="single" w:sz="4" w:space="0" w:color="auto"/>
              <w:right w:val="single" w:sz="4" w:space="0" w:color="auto"/>
            </w:tcBorders>
            <w:tcPrChange w:id="248"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760DE99C" w14:textId="2E8F643E" w:rsidR="00B42E92" w:rsidRPr="0003062C" w:rsidRDefault="003C37DF" w:rsidP="00293414">
            <w:pPr>
              <w:rPr>
                <w:rStyle w:val="Hyperlink"/>
                <w:rFonts w:ascii="Times New Roman" w:hAnsi="Times New Roman" w:cs="Times New Roman"/>
                <w:sz w:val="20"/>
                <w:szCs w:val="20"/>
                <w:u w:val="none"/>
                <w:lang w:val="fr-FR"/>
              </w:rPr>
            </w:pPr>
            <w:r>
              <w:fldChar w:fldCharType="begin"/>
            </w:r>
            <w:r>
              <w:instrText xml:space="preserve"> HYPERLINK "mailto:kenji.kondo@sony.com" </w:instrText>
            </w:r>
            <w:r>
              <w:fldChar w:fldCharType="separate"/>
            </w:r>
            <w:r w:rsidR="00293414" w:rsidRPr="0003062C">
              <w:rPr>
                <w:rStyle w:val="Hyperlink"/>
                <w:rFonts w:ascii="Times New Roman" w:hAnsi="Times New Roman" w:cs="Times New Roman"/>
                <w:sz w:val="20"/>
                <w:szCs w:val="20"/>
                <w:u w:val="none"/>
                <w:lang w:val="fr-FR"/>
              </w:rPr>
              <w:t>kenji.kondo@sony.com</w:t>
            </w:r>
            <w:r>
              <w:rPr>
                <w:rStyle w:val="Hyperlink"/>
                <w:rFonts w:ascii="Times New Roman" w:hAnsi="Times New Roman" w:cs="Times New Roman"/>
                <w:sz w:val="20"/>
                <w:szCs w:val="20"/>
                <w:u w:val="none"/>
                <w:lang w:val="fr-FR"/>
              </w:rPr>
              <w:fldChar w:fldCharType="end"/>
            </w:r>
          </w:p>
        </w:tc>
      </w:tr>
      <w:tr w:rsidR="00B42E92" w:rsidRPr="00E80D2D" w14:paraId="4CF33439"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49"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2B3D038D"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Change w:id="250"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6688C4C" w14:textId="0BC7A690"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W.-J. Chien</w:t>
            </w:r>
          </w:p>
          <w:p w14:paraId="23DB47C2" w14:textId="6E1AE99B"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V. Seregin</w:t>
            </w:r>
          </w:p>
          <w:p w14:paraId="2E5C929A" w14:textId="7FFB7C59"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 Huang</w:t>
            </w:r>
          </w:p>
          <w:p w14:paraId="3070EF78" w14:textId="07CD3B2E"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Han</w:t>
            </w:r>
          </w:p>
          <w:p w14:paraId="779F9A0B" w14:textId="77D81C13"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C.-C. Chen</w:t>
            </w:r>
          </w:p>
          <w:p w14:paraId="40E594D4" w14:textId="71FAE347"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Zhang</w:t>
            </w:r>
          </w:p>
          <w:p w14:paraId="5EBDFFB4" w14:textId="6529B312" w:rsidR="00B42E92"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C.-H. Hung</w:t>
            </w:r>
          </w:p>
        </w:tc>
        <w:tc>
          <w:tcPr>
            <w:tcW w:w="4433" w:type="dxa"/>
            <w:tcBorders>
              <w:top w:val="single" w:sz="4" w:space="0" w:color="auto"/>
              <w:left w:val="single" w:sz="4" w:space="0" w:color="auto"/>
              <w:bottom w:val="single" w:sz="4" w:space="0" w:color="auto"/>
              <w:right w:val="single" w:sz="4" w:space="0" w:color="auto"/>
            </w:tcBorders>
            <w:tcPrChange w:id="251"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6780D45D"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wchien@qti.qualcomm.com</w:t>
            </w:r>
          </w:p>
          <w:p w14:paraId="545FD69D"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vseregin@qti.qualcomm.com</w:t>
            </w:r>
          </w:p>
          <w:p w14:paraId="7BB93546"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hanhuang@qti.qualcomm.com</w:t>
            </w:r>
          </w:p>
          <w:p w14:paraId="0B3DC262"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yuhan@qti.qualcomm.com</w:t>
            </w:r>
          </w:p>
          <w:p w14:paraId="5B56D821"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chunchic@qti.qualcomm.com</w:t>
            </w:r>
          </w:p>
          <w:p w14:paraId="2DAE6279"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yan@qti.qualcomm.com</w:t>
            </w:r>
          </w:p>
          <w:p w14:paraId="3A07812B" w14:textId="160498CC" w:rsidR="00B42E92" w:rsidRPr="0003062C" w:rsidRDefault="007D6377"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chaohsiu@qti.qualcomm.com</w:t>
            </w:r>
          </w:p>
        </w:tc>
      </w:tr>
      <w:tr w:rsidR="00B42E92" w:rsidRPr="00E80D2D" w:rsidDel="00192327" w14:paraId="3283E5F8" w14:textId="54BD3E7C" w:rsidTr="003C37DF">
        <w:trPr>
          <w:del w:id="252"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253"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2927543D" w14:textId="3074FA19" w:rsidR="00B42E92" w:rsidRPr="0003062C" w:rsidDel="00192327" w:rsidRDefault="00B42E92">
            <w:pPr>
              <w:rPr>
                <w:del w:id="254" w:author="Chun-Chi Chen" w:date="2018-10-31T17:38:00Z"/>
                <w:rFonts w:ascii="Times New Roman" w:hAnsi="Times New Roman" w:cs="Times New Roman"/>
                <w:sz w:val="20"/>
                <w:szCs w:val="20"/>
                <w:lang w:val="it-IT" w:eastAsia="ja-JP"/>
              </w:rPr>
            </w:pPr>
            <w:del w:id="255" w:author="Chun-Chi Chen" w:date="2018-10-31T17:38:00Z">
              <w:r w:rsidRPr="0003062C" w:rsidDel="00192327">
                <w:rPr>
                  <w:rFonts w:ascii="Times New Roman" w:hAnsi="Times New Roman" w:cs="Times New Roman"/>
                  <w:sz w:val="20"/>
                  <w:szCs w:val="20"/>
                  <w:lang w:val="it-IT" w:eastAsia="ja-JP"/>
                </w:rPr>
                <w:delText>Alibaba</w:delText>
              </w:r>
            </w:del>
          </w:p>
        </w:tc>
        <w:tc>
          <w:tcPr>
            <w:tcW w:w="3240" w:type="dxa"/>
            <w:tcBorders>
              <w:top w:val="single" w:sz="4" w:space="0" w:color="auto"/>
              <w:left w:val="single" w:sz="4" w:space="0" w:color="auto"/>
              <w:bottom w:val="single" w:sz="4" w:space="0" w:color="auto"/>
              <w:right w:val="single" w:sz="4" w:space="0" w:color="auto"/>
            </w:tcBorders>
            <w:tcPrChange w:id="256"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64D7605B" w14:textId="12AB6ED2" w:rsidR="00B42E92" w:rsidRPr="0003062C" w:rsidDel="00192327" w:rsidRDefault="00B42E92" w:rsidP="0003062C">
            <w:pPr>
              <w:rPr>
                <w:del w:id="257"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258"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59865BD" w14:textId="55C72AAE" w:rsidR="00B42E92" w:rsidRPr="0003062C" w:rsidDel="00192327" w:rsidRDefault="00B42E92" w:rsidP="0003062C">
            <w:pPr>
              <w:rPr>
                <w:del w:id="259" w:author="Chun-Chi Chen" w:date="2018-10-31T17:38:00Z"/>
                <w:rStyle w:val="Hyperlink"/>
                <w:rFonts w:ascii="Times New Roman" w:hAnsi="Times New Roman" w:cs="Times New Roman"/>
                <w:sz w:val="20"/>
                <w:szCs w:val="20"/>
                <w:u w:val="none"/>
                <w:lang w:val="fr-FR"/>
              </w:rPr>
            </w:pPr>
          </w:p>
        </w:tc>
      </w:tr>
      <w:tr w:rsidR="00B42E92" w:rsidRPr="00E80D2D" w:rsidDel="00192327" w14:paraId="4919B4E5" w14:textId="377450A8" w:rsidTr="003C37DF">
        <w:trPr>
          <w:del w:id="260"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261"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091A1A90" w14:textId="22774C8F" w:rsidR="00B42E92" w:rsidRPr="0003062C" w:rsidDel="00192327" w:rsidRDefault="00B42E92">
            <w:pPr>
              <w:rPr>
                <w:del w:id="262" w:author="Chun-Chi Chen" w:date="2018-10-31T17:38:00Z"/>
                <w:rFonts w:ascii="Times New Roman" w:hAnsi="Times New Roman" w:cs="Times New Roman"/>
                <w:sz w:val="20"/>
                <w:szCs w:val="20"/>
                <w:lang w:val="it-IT" w:eastAsia="ja-JP"/>
              </w:rPr>
            </w:pPr>
            <w:del w:id="263" w:author="Chun-Chi Chen" w:date="2018-10-31T17:38:00Z">
              <w:r w:rsidRPr="0003062C" w:rsidDel="00192327">
                <w:rPr>
                  <w:rFonts w:ascii="Times New Roman" w:hAnsi="Times New Roman" w:cs="Times New Roman"/>
                  <w:sz w:val="20"/>
                  <w:szCs w:val="20"/>
                  <w:lang w:val="it-IT" w:eastAsia="ja-JP"/>
                </w:rPr>
                <w:delText>Hikvision</w:delText>
              </w:r>
            </w:del>
          </w:p>
        </w:tc>
        <w:tc>
          <w:tcPr>
            <w:tcW w:w="3240" w:type="dxa"/>
            <w:tcBorders>
              <w:top w:val="single" w:sz="4" w:space="0" w:color="auto"/>
              <w:left w:val="single" w:sz="4" w:space="0" w:color="auto"/>
              <w:bottom w:val="single" w:sz="4" w:space="0" w:color="auto"/>
              <w:right w:val="single" w:sz="4" w:space="0" w:color="auto"/>
            </w:tcBorders>
            <w:tcPrChange w:id="264"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4979B405" w14:textId="55C0D8B3" w:rsidR="00B42E92" w:rsidRPr="0003062C" w:rsidDel="00192327" w:rsidRDefault="00B42E92" w:rsidP="0003062C">
            <w:pPr>
              <w:rPr>
                <w:del w:id="265"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266"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5CFBF603" w14:textId="62462131" w:rsidR="00B42E92" w:rsidRPr="0003062C" w:rsidDel="00192327" w:rsidRDefault="00B42E92" w:rsidP="0003062C">
            <w:pPr>
              <w:rPr>
                <w:del w:id="267" w:author="Chun-Chi Chen" w:date="2018-10-31T17:38:00Z"/>
                <w:rStyle w:val="Hyperlink"/>
                <w:sz w:val="20"/>
                <w:szCs w:val="20"/>
                <w:u w:val="none"/>
                <w:lang w:val="fr-FR"/>
              </w:rPr>
            </w:pPr>
          </w:p>
        </w:tc>
      </w:tr>
      <w:tr w:rsidR="00B42E92" w:rsidRPr="009E711C" w14:paraId="4E356207"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68"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A3D8CEE"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Change w:id="269"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4F8EF351" w14:textId="0479B8D8" w:rsidR="00B42E92" w:rsidRPr="0003062C" w:rsidRDefault="00B8624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A. Segall</w:t>
            </w:r>
          </w:p>
          <w:p w14:paraId="3D38D66D" w14:textId="612B0D65" w:rsidR="00B86248" w:rsidRPr="0003062C" w:rsidRDefault="00B86248" w:rsidP="00E71E10">
            <w:pPr>
              <w:rPr>
                <w:rFonts w:ascii="Times New Roman" w:hAnsi="Times New Roman" w:cs="Times New Roman"/>
                <w:sz w:val="20"/>
                <w:szCs w:val="20"/>
                <w:lang w:val="fr-FR"/>
              </w:rPr>
            </w:pPr>
            <w:r w:rsidRPr="0003062C">
              <w:rPr>
                <w:rFonts w:ascii="Times New Roman" w:hAnsi="Times New Roman" w:cs="Times New Roman"/>
                <w:sz w:val="20"/>
                <w:szCs w:val="20"/>
                <w:lang w:val="fr-FR"/>
              </w:rPr>
              <w:t>K. Misra</w:t>
            </w:r>
            <w:r w:rsidR="00E71E10">
              <w:rPr>
                <w:rFonts w:ascii="Times New Roman" w:hAnsi="Times New Roman" w:cs="Times New Roman"/>
                <w:sz w:val="20"/>
                <w:szCs w:val="20"/>
                <w:lang w:val="fr-FR"/>
              </w:rPr>
              <w:br/>
            </w:r>
          </w:p>
        </w:tc>
        <w:tc>
          <w:tcPr>
            <w:tcW w:w="4433" w:type="dxa"/>
            <w:tcBorders>
              <w:top w:val="single" w:sz="4" w:space="0" w:color="auto"/>
              <w:left w:val="single" w:sz="4" w:space="0" w:color="auto"/>
              <w:bottom w:val="single" w:sz="4" w:space="0" w:color="auto"/>
              <w:right w:val="single" w:sz="4" w:space="0" w:color="auto"/>
            </w:tcBorders>
            <w:tcPrChange w:id="270"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100440DC" w14:textId="5F701FED" w:rsidR="00B42E92" w:rsidRPr="0003062C" w:rsidRDefault="00B86248"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asegall@sharplabs.com</w:t>
            </w:r>
          </w:p>
          <w:p w14:paraId="0503FB8E" w14:textId="77777777" w:rsidR="00B86248"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71" w:author="He, Yuwen" w:date="2018-10-31T09:57:00Z">
                  <w:rPr/>
                </w:rPrChange>
              </w:rPr>
              <w:instrText xml:space="preserve"> HYPERLINK "mailto:misrak@sharplabs.com" </w:instrText>
            </w:r>
            <w:r>
              <w:fldChar w:fldCharType="separate"/>
            </w:r>
            <w:r w:rsidR="00B86248" w:rsidRPr="0003062C">
              <w:rPr>
                <w:rStyle w:val="Hyperlink"/>
                <w:rFonts w:ascii="Times New Roman" w:hAnsi="Times New Roman" w:cs="Times New Roman"/>
                <w:sz w:val="20"/>
                <w:szCs w:val="20"/>
                <w:u w:val="none"/>
                <w:lang w:val="fr-FR"/>
              </w:rPr>
              <w:t>misrak@sharplabs.com</w:t>
            </w:r>
            <w:r>
              <w:rPr>
                <w:rStyle w:val="Hyperlink"/>
                <w:rFonts w:ascii="Times New Roman" w:hAnsi="Times New Roman" w:cs="Times New Roman"/>
                <w:sz w:val="20"/>
                <w:szCs w:val="20"/>
                <w:u w:val="none"/>
                <w:lang w:val="fr-FR"/>
              </w:rPr>
              <w:fldChar w:fldCharType="end"/>
            </w:r>
          </w:p>
          <w:p w14:paraId="6E313630"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ikai.tomohiro@sharp.co.jp</w:t>
            </w:r>
          </w:p>
          <w:p w14:paraId="70F8C094"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chujoh.takeshi@sharp.co.jp</w:t>
            </w:r>
          </w:p>
          <w:p w14:paraId="1200D266"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eiichi.sasaki@sharp.co.jp</w:t>
            </w:r>
          </w:p>
          <w:p w14:paraId="4494446F"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zhou.tianyang@sharp.co.jp</w:t>
            </w:r>
          </w:p>
          <w:p w14:paraId="542FF0CA" w14:textId="071224B4" w:rsidR="00E71E10" w:rsidRPr="0003062C"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tomonori.hashimoto@sharp.co.jp</w:t>
            </w:r>
          </w:p>
        </w:tc>
      </w:tr>
      <w:tr w:rsidR="00B42E92" w:rsidRPr="009E711C" w:rsidDel="00192327" w14:paraId="480D14ED" w14:textId="59CD8E8B" w:rsidTr="003C37DF">
        <w:trPr>
          <w:del w:id="272"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273"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0FE8EEA" w14:textId="5FAE9565" w:rsidR="00B42E92" w:rsidRPr="0003062C" w:rsidDel="00192327" w:rsidRDefault="00B42E92">
            <w:pPr>
              <w:rPr>
                <w:del w:id="274" w:author="Chun-Chi Chen" w:date="2018-10-31T17:38:00Z"/>
                <w:rFonts w:ascii="Times New Roman" w:hAnsi="Times New Roman" w:cs="Times New Roman"/>
                <w:sz w:val="20"/>
                <w:szCs w:val="20"/>
                <w:lang w:val="it-IT" w:eastAsia="ja-JP"/>
              </w:rPr>
            </w:pPr>
            <w:del w:id="275" w:author="Chun-Chi Chen" w:date="2018-10-31T17:38:00Z">
              <w:r w:rsidRPr="0003062C" w:rsidDel="00192327">
                <w:rPr>
                  <w:rFonts w:ascii="Times New Roman" w:hAnsi="Times New Roman" w:cs="Times New Roman"/>
                  <w:sz w:val="20"/>
                  <w:szCs w:val="20"/>
                  <w:lang w:val="it-IT" w:eastAsia="ja-JP"/>
                </w:rPr>
                <w:delText>Ericsson</w:delText>
              </w:r>
            </w:del>
          </w:p>
        </w:tc>
        <w:tc>
          <w:tcPr>
            <w:tcW w:w="3240" w:type="dxa"/>
            <w:tcBorders>
              <w:top w:val="single" w:sz="4" w:space="0" w:color="auto"/>
              <w:left w:val="single" w:sz="4" w:space="0" w:color="auto"/>
              <w:bottom w:val="single" w:sz="4" w:space="0" w:color="auto"/>
              <w:right w:val="single" w:sz="4" w:space="0" w:color="auto"/>
            </w:tcBorders>
            <w:tcPrChange w:id="276"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0BDA82E" w14:textId="47A61D9B" w:rsidR="00B42E92" w:rsidRPr="0003062C" w:rsidDel="00192327" w:rsidRDefault="00B42E92" w:rsidP="0003062C">
            <w:pPr>
              <w:rPr>
                <w:del w:id="277"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278"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6E9F29C" w14:textId="4ACA9BF3" w:rsidR="00B42E92" w:rsidRPr="0003062C" w:rsidDel="00192327" w:rsidRDefault="00B42E92" w:rsidP="0003062C">
            <w:pPr>
              <w:rPr>
                <w:del w:id="279" w:author="Chun-Chi Chen" w:date="2018-10-31T17:38:00Z"/>
                <w:rStyle w:val="Hyperlink"/>
                <w:rFonts w:ascii="Times New Roman" w:hAnsi="Times New Roman" w:cs="Times New Roman"/>
                <w:sz w:val="20"/>
                <w:szCs w:val="20"/>
                <w:u w:val="none"/>
                <w:lang w:val="fr-FR"/>
              </w:rPr>
            </w:pPr>
          </w:p>
        </w:tc>
      </w:tr>
      <w:tr w:rsidR="00B42E92" w:rsidRPr="00255721" w14:paraId="218AEF9F"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80"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38E8A22A" w14:textId="77777777"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Change w:id="281"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143256EF" w14:textId="64E8946E" w:rsidR="009909CB"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Y. Piao</w:t>
            </w:r>
          </w:p>
          <w:p w14:paraId="1111D8F7" w14:textId="5E02746B" w:rsidR="00B42E92"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S. Jeong</w:t>
            </w:r>
            <w:r w:rsidRPr="0003062C">
              <w:rPr>
                <w:rFonts w:ascii="Times New Roman" w:hAnsi="Times New Roman" w:cs="Times New Roman"/>
                <w:sz w:val="20"/>
                <w:szCs w:val="20"/>
              </w:rPr>
              <w:br/>
              <w:t xml:space="preserve">A. Tamse </w:t>
            </w:r>
            <w:r w:rsidRPr="0003062C">
              <w:rPr>
                <w:rFonts w:ascii="Times New Roman" w:hAnsi="Times New Roman" w:cs="Times New Roman"/>
                <w:sz w:val="20"/>
                <w:szCs w:val="20"/>
              </w:rPr>
              <w:br/>
              <w:t>J. Chen</w:t>
            </w:r>
            <w:r w:rsidRPr="0003062C">
              <w:rPr>
                <w:rFonts w:ascii="Times New Roman" w:hAnsi="Times New Roman" w:cs="Times New Roman"/>
                <w:sz w:val="20"/>
                <w:szCs w:val="20"/>
              </w:rPr>
              <w:br/>
              <w:t>M.-W. Park</w:t>
            </w:r>
            <w:r w:rsidRPr="0003062C">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Change w:id="282"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1207FC67" w14:textId="52CB217B" w:rsidR="009909CB" w:rsidRPr="0003062C" w:rsidRDefault="003C37DF" w:rsidP="0003062C">
            <w:pPr>
              <w:rPr>
                <w:rStyle w:val="Hyperlink"/>
                <w:rFonts w:ascii="Times New Roman" w:hAnsi="Times New Roman" w:cs="Times New Roman"/>
                <w:sz w:val="20"/>
                <w:szCs w:val="20"/>
                <w:u w:val="none"/>
                <w:lang w:val="fr-FR"/>
              </w:rPr>
            </w:pPr>
            <w:r>
              <w:fldChar w:fldCharType="begin"/>
            </w:r>
            <w:r>
              <w:instrText xml:space="preserve"> HYPERLINK "mailto:yjpiao1003@gmail.com" </w:instrText>
            </w:r>
            <w:r>
              <w:fldChar w:fldCharType="separate"/>
            </w:r>
            <w:r w:rsidR="00A60EE7" w:rsidRPr="0003062C">
              <w:rPr>
                <w:rStyle w:val="Hyperlink"/>
                <w:rFonts w:ascii="Times New Roman" w:hAnsi="Times New Roman" w:cs="Times New Roman"/>
                <w:sz w:val="20"/>
                <w:szCs w:val="20"/>
                <w:u w:val="none"/>
                <w:lang w:val="fr-FR"/>
              </w:rPr>
              <w:t>yjpiao1003@gmail.com</w:t>
            </w:r>
            <w:r>
              <w:rPr>
                <w:rStyle w:val="Hyperlink"/>
                <w:rFonts w:ascii="Times New Roman" w:hAnsi="Times New Roman" w:cs="Times New Roman"/>
                <w:sz w:val="20"/>
                <w:szCs w:val="20"/>
                <w:u w:val="none"/>
                <w:lang w:val="fr-FR"/>
              </w:rPr>
              <w:fldChar w:fldCharType="end"/>
            </w:r>
            <w:r w:rsidR="00A60EE7" w:rsidRPr="0003062C">
              <w:rPr>
                <w:rStyle w:val="Hyperlink"/>
                <w:u w:val="none"/>
                <w:lang w:val="fr-FR"/>
              </w:rPr>
              <w:t xml:space="preserve"> </w:t>
            </w:r>
          </w:p>
          <w:p w14:paraId="58F143AA" w14:textId="746CEE89" w:rsidR="00B42E92" w:rsidRPr="0003062C" w:rsidRDefault="003C37DF" w:rsidP="0003062C">
            <w:pPr>
              <w:rPr>
                <w:rStyle w:val="Hyperlink"/>
                <w:rFonts w:ascii="Times New Roman" w:hAnsi="Times New Roman" w:cs="Times New Roman"/>
                <w:sz w:val="20"/>
                <w:szCs w:val="20"/>
                <w:u w:val="none"/>
                <w:lang w:val="fr-FR"/>
              </w:rPr>
            </w:pPr>
            <w:r>
              <w:fldChar w:fldCharType="begin"/>
            </w:r>
            <w:r>
              <w:instrText xml:space="preserve"> HYPERLINK "mailto:ss00.jeong@samsung.com" \t "_blank" </w:instrText>
            </w:r>
            <w:r>
              <w:fldChar w:fldCharType="separate"/>
            </w:r>
            <w:r w:rsidR="009909CB" w:rsidRPr="0003062C">
              <w:rPr>
                <w:rStyle w:val="Hyperlink"/>
                <w:rFonts w:ascii="Times New Roman" w:hAnsi="Times New Roman" w:cs="Times New Roman"/>
                <w:sz w:val="20"/>
                <w:szCs w:val="20"/>
                <w:u w:val="none"/>
                <w:lang w:val="fr-FR"/>
              </w:rPr>
              <w:t>ss00.jeong@samsung.com</w:t>
            </w:r>
            <w:r>
              <w:rPr>
                <w:rStyle w:val="Hyperlink"/>
                <w:rFonts w:ascii="Times New Roman" w:hAnsi="Times New Roman" w:cs="Times New Roman"/>
                <w:sz w:val="20"/>
                <w:szCs w:val="20"/>
                <w:u w:val="none"/>
                <w:lang w:val="fr-FR"/>
              </w:rPr>
              <w:fldChar w:fldCharType="end"/>
            </w:r>
          </w:p>
          <w:p w14:paraId="232646DD" w14:textId="109F011C" w:rsidR="009909CB"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83" w:author="He, Yuwen" w:date="2018-10-31T09:57:00Z">
                  <w:rPr/>
                </w:rPrChange>
              </w:rPr>
              <w:instrText xml:space="preserve"> HYPERLINK "mailto:tamse.anish@samsung.com" \t "_blank" </w:instrText>
            </w:r>
            <w:r>
              <w:fldChar w:fldCharType="separate"/>
            </w:r>
            <w:r w:rsidR="009909CB" w:rsidRPr="0003062C">
              <w:rPr>
                <w:rStyle w:val="Hyperlink"/>
                <w:rFonts w:ascii="Times New Roman" w:hAnsi="Times New Roman" w:cs="Times New Roman"/>
                <w:sz w:val="20"/>
                <w:szCs w:val="20"/>
                <w:u w:val="none"/>
                <w:lang w:val="fr-FR"/>
              </w:rPr>
              <w:t>tamse.anish@samsung.com</w:t>
            </w:r>
            <w:r>
              <w:rPr>
                <w:rStyle w:val="Hyperlink"/>
                <w:rFonts w:ascii="Times New Roman" w:hAnsi="Times New Roman" w:cs="Times New Roman"/>
                <w:sz w:val="20"/>
                <w:szCs w:val="20"/>
                <w:u w:val="none"/>
                <w:lang w:val="fr-FR"/>
              </w:rPr>
              <w:fldChar w:fldCharType="end"/>
            </w:r>
          </w:p>
          <w:p w14:paraId="15390124" w14:textId="76FACB62" w:rsidR="009909CB"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84" w:author="He, Yuwen" w:date="2018-10-31T09:57:00Z">
                  <w:rPr/>
                </w:rPrChange>
              </w:rPr>
              <w:instrText xml:space="preserve"> HYPERLINK "mailto:jie1222.chen@samsung.com" </w:instrText>
            </w:r>
            <w:r>
              <w:fldChar w:fldCharType="separate"/>
            </w:r>
            <w:r w:rsidR="009909CB" w:rsidRPr="0003062C">
              <w:rPr>
                <w:rStyle w:val="Hyperlink"/>
                <w:rFonts w:ascii="Times New Roman" w:hAnsi="Times New Roman" w:cs="Times New Roman"/>
                <w:sz w:val="20"/>
                <w:szCs w:val="20"/>
                <w:u w:val="none"/>
                <w:lang w:val="fr-FR"/>
              </w:rPr>
              <w:t>jie1222.chen@samsung.com</w:t>
            </w:r>
            <w:r>
              <w:rPr>
                <w:rStyle w:val="Hyperlink"/>
                <w:rFonts w:ascii="Times New Roman" w:hAnsi="Times New Roman" w:cs="Times New Roman"/>
                <w:sz w:val="20"/>
                <w:szCs w:val="20"/>
                <w:u w:val="none"/>
                <w:lang w:val="fr-FR"/>
              </w:rPr>
              <w:fldChar w:fldCharType="end"/>
            </w:r>
          </w:p>
          <w:p w14:paraId="0E595DB9" w14:textId="1C10E40E" w:rsidR="009909CB"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85" w:author="He, Yuwen" w:date="2018-10-31T09:57:00Z">
                  <w:rPr/>
                </w:rPrChange>
              </w:rPr>
              <w:instrText xml:space="preserve"> HYPERLINK "mailto:m.w.park@samsung.com" \t "_blank" </w:instrText>
            </w:r>
            <w:r>
              <w:fldChar w:fldCharType="separate"/>
            </w:r>
            <w:r w:rsidR="009909CB" w:rsidRPr="0003062C">
              <w:rPr>
                <w:rStyle w:val="Hyperlink"/>
                <w:rFonts w:ascii="Times New Roman" w:hAnsi="Times New Roman" w:cs="Times New Roman"/>
                <w:sz w:val="20"/>
                <w:szCs w:val="20"/>
                <w:u w:val="none"/>
                <w:lang w:val="fr-FR"/>
              </w:rPr>
              <w:t>m.w.park@samsung.com</w:t>
            </w:r>
            <w:r>
              <w:rPr>
                <w:rStyle w:val="Hyperlink"/>
                <w:rFonts w:ascii="Times New Roman" w:hAnsi="Times New Roman" w:cs="Times New Roman"/>
                <w:sz w:val="20"/>
                <w:szCs w:val="20"/>
                <w:u w:val="none"/>
                <w:lang w:val="fr-FR"/>
              </w:rPr>
              <w:fldChar w:fldCharType="end"/>
            </w:r>
          </w:p>
          <w:p w14:paraId="41C444A9" w14:textId="2AA03FB7" w:rsidR="009909CB"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86" w:author="He, Yuwen" w:date="2018-10-31T09:57:00Z">
                  <w:rPr/>
                </w:rPrChange>
              </w:rPr>
              <w:instrText xml:space="preserve"> HYPERLINK "mailto:kiho14.choi@samsung.com" \t "_blank" </w:instrText>
            </w:r>
            <w:r>
              <w:fldChar w:fldCharType="separate"/>
            </w:r>
            <w:r w:rsidR="009909CB" w:rsidRPr="0003062C">
              <w:rPr>
                <w:rStyle w:val="Hyperlink"/>
                <w:rFonts w:ascii="Times New Roman" w:hAnsi="Times New Roman" w:cs="Times New Roman"/>
                <w:sz w:val="20"/>
                <w:szCs w:val="20"/>
                <w:u w:val="none"/>
                <w:lang w:val="fr-FR"/>
              </w:rPr>
              <w:t>kiho14.choi@samsung.com</w:t>
            </w:r>
            <w:r>
              <w:rPr>
                <w:rStyle w:val="Hyperlink"/>
                <w:rFonts w:ascii="Times New Roman" w:hAnsi="Times New Roman" w:cs="Times New Roman"/>
                <w:sz w:val="20"/>
                <w:szCs w:val="20"/>
                <w:u w:val="none"/>
                <w:lang w:val="fr-FR"/>
              </w:rPr>
              <w:fldChar w:fldCharType="end"/>
            </w:r>
          </w:p>
        </w:tc>
      </w:tr>
      <w:tr w:rsidR="00B42E92" w:rsidRPr="003C5C99" w14:paraId="4176DB88"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87"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6A1773A3" w14:textId="77777777"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Change w:id="288"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7CFF2B1" w14:textId="04A0426A"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Ghaznavi-Youvalari</w:t>
            </w:r>
          </w:p>
          <w:p w14:paraId="7F9E7419" w14:textId="188C3DE9"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Aminlou</w:t>
            </w:r>
          </w:p>
          <w:p w14:paraId="20BC1BFE" w14:textId="5191360A" w:rsidR="00B42E92"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Lainema</w:t>
            </w:r>
          </w:p>
        </w:tc>
        <w:tc>
          <w:tcPr>
            <w:tcW w:w="4433" w:type="dxa"/>
            <w:tcBorders>
              <w:top w:val="single" w:sz="4" w:space="0" w:color="auto"/>
              <w:left w:val="single" w:sz="4" w:space="0" w:color="auto"/>
              <w:bottom w:val="single" w:sz="4" w:space="0" w:color="auto"/>
              <w:right w:val="single" w:sz="4" w:space="0" w:color="auto"/>
            </w:tcBorders>
            <w:tcPrChange w:id="289"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EB74822" w14:textId="77777777" w:rsidR="00AA2513"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90" w:author="He, Yuwen" w:date="2018-10-31T09:57:00Z">
                  <w:rPr/>
                </w:rPrChange>
              </w:rPr>
              <w:instrText xml:space="preserve"> HYPERLINK "mailto:ramin.ghaznavi-youvalari@nokia.com" </w:instrText>
            </w:r>
            <w:r>
              <w:fldChar w:fldCharType="separate"/>
            </w:r>
            <w:r w:rsidR="00AA2513" w:rsidRPr="0003062C">
              <w:rPr>
                <w:rStyle w:val="Hyperlink"/>
                <w:rFonts w:ascii="Times New Roman" w:hAnsi="Times New Roman" w:cs="Times New Roman"/>
                <w:sz w:val="20"/>
                <w:szCs w:val="20"/>
                <w:u w:val="none"/>
                <w:lang w:val="fr-FR"/>
              </w:rPr>
              <w:t>ramin.ghaznavi-youvalari@nokia.com</w:t>
            </w:r>
            <w:r>
              <w:rPr>
                <w:rStyle w:val="Hyperlink"/>
                <w:rFonts w:ascii="Times New Roman" w:hAnsi="Times New Roman" w:cs="Times New Roman"/>
                <w:sz w:val="20"/>
                <w:szCs w:val="20"/>
                <w:u w:val="none"/>
                <w:lang w:val="fr-FR"/>
              </w:rPr>
              <w:fldChar w:fldCharType="end"/>
            </w:r>
          </w:p>
          <w:p w14:paraId="18571CF7" w14:textId="77777777" w:rsidR="00AA2513"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291" w:author="He, Yuwen" w:date="2018-10-31T09:57:00Z">
                  <w:rPr/>
                </w:rPrChange>
              </w:rPr>
              <w:instrText xml:space="preserve"> HYPERLINK "mailto:alireza.aminlou@nokia.com" </w:instrText>
            </w:r>
            <w:r>
              <w:fldChar w:fldCharType="separate"/>
            </w:r>
            <w:r w:rsidR="00AA2513" w:rsidRPr="0003062C">
              <w:rPr>
                <w:rStyle w:val="Hyperlink"/>
                <w:rFonts w:ascii="Times New Roman" w:hAnsi="Times New Roman" w:cs="Times New Roman"/>
                <w:sz w:val="20"/>
                <w:szCs w:val="20"/>
                <w:u w:val="none"/>
                <w:lang w:val="fr-FR"/>
              </w:rPr>
              <w:t>alireza.aminlou@nokia.com</w:t>
            </w:r>
            <w:r>
              <w:rPr>
                <w:rStyle w:val="Hyperlink"/>
                <w:rFonts w:ascii="Times New Roman" w:hAnsi="Times New Roman" w:cs="Times New Roman"/>
                <w:sz w:val="20"/>
                <w:szCs w:val="20"/>
                <w:u w:val="none"/>
                <w:lang w:val="fr-FR"/>
              </w:rPr>
              <w:fldChar w:fldCharType="end"/>
            </w:r>
          </w:p>
          <w:p w14:paraId="6B8AA8B3" w14:textId="60FEF6B0" w:rsidR="00B42E92" w:rsidRPr="0003062C" w:rsidRDefault="00AA2513"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jani.lainema@nokia.com</w:t>
            </w:r>
          </w:p>
        </w:tc>
      </w:tr>
      <w:tr w:rsidR="005A56A6" w:rsidRPr="003534D5" w14:paraId="0F41B49F"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292"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07D0B7AB" w14:textId="77777777" w:rsidR="005A56A6" w:rsidRPr="0003062C" w:rsidRDefault="005A56A6">
            <w:pPr>
              <w:rPr>
                <w:rFonts w:ascii="Times New Roman" w:eastAsia="Malgun Gothic" w:hAnsi="Times New Roman" w:cs="Times New Roman"/>
                <w:sz w:val="20"/>
                <w:szCs w:val="20"/>
                <w:lang w:val="it-IT" w:eastAsia="ko-KR"/>
              </w:rPr>
            </w:pPr>
            <w:r w:rsidRPr="0003062C">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Change w:id="293"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162748D" w14:textId="3A7D95BB"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D. Luo</w:t>
            </w:r>
          </w:p>
          <w:p w14:paraId="691E353D" w14:textId="55AE14A7"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lastRenderedPageBreak/>
              <w:t>Y. He</w:t>
            </w:r>
          </w:p>
          <w:p w14:paraId="6D22C4A1" w14:textId="24DE2B74"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X. Xiu</w:t>
            </w:r>
          </w:p>
        </w:tc>
        <w:tc>
          <w:tcPr>
            <w:tcW w:w="4433" w:type="dxa"/>
            <w:tcBorders>
              <w:top w:val="single" w:sz="4" w:space="0" w:color="auto"/>
              <w:left w:val="single" w:sz="4" w:space="0" w:color="auto"/>
              <w:bottom w:val="single" w:sz="4" w:space="0" w:color="auto"/>
              <w:right w:val="single" w:sz="4" w:space="0" w:color="auto"/>
            </w:tcBorders>
            <w:tcPrChange w:id="294"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19C70FF2" w14:textId="77777777"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lastRenderedPageBreak/>
              <w:t>daniel.luo@interdigital.com</w:t>
            </w:r>
          </w:p>
          <w:p w14:paraId="04BB7CD3" w14:textId="77777777" w:rsidR="005A56A6" w:rsidRPr="0003062C" w:rsidRDefault="003C37DF" w:rsidP="0003062C">
            <w:pPr>
              <w:rPr>
                <w:rStyle w:val="Hyperlink"/>
                <w:rFonts w:ascii="Times New Roman" w:hAnsi="Times New Roman" w:cs="Times New Roman"/>
                <w:sz w:val="20"/>
                <w:szCs w:val="20"/>
                <w:u w:val="none"/>
              </w:rPr>
            </w:pPr>
            <w:r>
              <w:lastRenderedPageBreak/>
              <w:fldChar w:fldCharType="begin"/>
            </w:r>
            <w:r>
              <w:instrText xml:space="preserve"> HYPERLINK "mailto:yuwen.he@interdigital.com" </w:instrText>
            </w:r>
            <w:r>
              <w:fldChar w:fldCharType="separate"/>
            </w:r>
            <w:r w:rsidR="005A56A6" w:rsidRPr="0003062C">
              <w:rPr>
                <w:rStyle w:val="Hyperlink"/>
                <w:rFonts w:ascii="Times New Roman" w:hAnsi="Times New Roman" w:cs="Times New Roman"/>
                <w:sz w:val="20"/>
                <w:szCs w:val="20"/>
                <w:u w:val="none"/>
              </w:rPr>
              <w:t>yuwen.he@interdigital.com</w:t>
            </w:r>
            <w:r>
              <w:rPr>
                <w:rStyle w:val="Hyperlink"/>
                <w:rFonts w:ascii="Times New Roman" w:hAnsi="Times New Roman" w:cs="Times New Roman"/>
                <w:sz w:val="20"/>
                <w:szCs w:val="20"/>
                <w:u w:val="none"/>
              </w:rPr>
              <w:fldChar w:fldCharType="end"/>
            </w:r>
          </w:p>
          <w:p w14:paraId="69DE4674" w14:textId="27B07030"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t>xiaoyu.xiu@interdigital.com</w:t>
            </w:r>
          </w:p>
        </w:tc>
      </w:tr>
      <w:tr w:rsidR="00B42E92" w:rsidRPr="00E80D2D" w:rsidDel="00192327" w14:paraId="726B8803" w14:textId="4514D6EA" w:rsidTr="003C37DF">
        <w:trPr>
          <w:del w:id="295"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29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66BB017D" w14:textId="3AEC08CA" w:rsidR="00B42E92" w:rsidRPr="0003062C" w:rsidDel="00192327" w:rsidRDefault="00B42E92">
            <w:pPr>
              <w:rPr>
                <w:del w:id="297" w:author="Chun-Chi Chen" w:date="2018-10-31T17:38:00Z"/>
                <w:rFonts w:ascii="Times New Roman" w:eastAsia="Malgun Gothic" w:hAnsi="Times New Roman" w:cs="Times New Roman"/>
                <w:sz w:val="20"/>
                <w:szCs w:val="20"/>
                <w:lang w:val="it-IT" w:eastAsia="ko-KR"/>
              </w:rPr>
            </w:pPr>
            <w:del w:id="298" w:author="Chun-Chi Chen" w:date="2018-10-31T17:38:00Z">
              <w:r w:rsidRPr="0003062C" w:rsidDel="00192327">
                <w:rPr>
                  <w:rFonts w:ascii="Times New Roman" w:hAnsi="Times New Roman" w:cs="Times New Roman"/>
                  <w:sz w:val="20"/>
                  <w:szCs w:val="20"/>
                  <w:lang w:val="it-IT" w:eastAsia="ja-JP"/>
                </w:rPr>
                <w:lastRenderedPageBreak/>
                <w:delText>Arris</w:delText>
              </w:r>
            </w:del>
          </w:p>
        </w:tc>
        <w:tc>
          <w:tcPr>
            <w:tcW w:w="3240" w:type="dxa"/>
            <w:tcBorders>
              <w:top w:val="single" w:sz="4" w:space="0" w:color="auto"/>
              <w:left w:val="single" w:sz="4" w:space="0" w:color="auto"/>
              <w:bottom w:val="single" w:sz="4" w:space="0" w:color="auto"/>
              <w:right w:val="single" w:sz="4" w:space="0" w:color="auto"/>
            </w:tcBorders>
            <w:tcPrChange w:id="299"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2F350E6C" w14:textId="0C1A0E91" w:rsidR="00B42E92" w:rsidRPr="0003062C" w:rsidDel="00192327" w:rsidRDefault="00B42E92" w:rsidP="0003062C">
            <w:pPr>
              <w:rPr>
                <w:del w:id="300"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01"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2177224C" w14:textId="5EAD9AB4" w:rsidR="00B42E92" w:rsidRPr="0003062C" w:rsidDel="00192327" w:rsidRDefault="00B42E92" w:rsidP="0003062C">
            <w:pPr>
              <w:rPr>
                <w:del w:id="302" w:author="Chun-Chi Chen" w:date="2018-10-31T17:38:00Z"/>
                <w:rStyle w:val="Hyperlink"/>
                <w:rFonts w:ascii="Times New Roman" w:hAnsi="Times New Roman" w:cs="Times New Roman"/>
                <w:sz w:val="20"/>
                <w:szCs w:val="20"/>
                <w:u w:val="none"/>
                <w:lang w:val="fr-FR"/>
              </w:rPr>
            </w:pPr>
          </w:p>
        </w:tc>
      </w:tr>
      <w:tr w:rsidR="00B42E92" w:rsidRPr="009E711C" w14:paraId="6E8CEA92" w14:textId="77777777" w:rsidTr="003C37DF">
        <w:trPr>
          <w:trHeight w:val="1664"/>
          <w:trPrChange w:id="303" w:author="He, Yuwen" w:date="2018-11-02T11:05:00Z">
            <w:trPr>
              <w:trHeight w:val="1664"/>
            </w:trPr>
          </w:trPrChange>
        </w:trPr>
        <w:tc>
          <w:tcPr>
            <w:tcW w:w="1941" w:type="dxa"/>
            <w:tcBorders>
              <w:top w:val="single" w:sz="4" w:space="0" w:color="auto"/>
              <w:left w:val="single" w:sz="4" w:space="0" w:color="auto"/>
              <w:bottom w:val="single" w:sz="4" w:space="0" w:color="auto"/>
              <w:right w:val="single" w:sz="4" w:space="0" w:color="auto"/>
            </w:tcBorders>
            <w:vAlign w:val="center"/>
            <w:tcPrChange w:id="304"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224DC318" w14:textId="77777777" w:rsidR="00B42E92" w:rsidRPr="0003062C" w:rsidRDefault="00B42E92">
            <w:pPr>
              <w:rPr>
                <w:rFonts w:ascii="Times New Roman" w:hAnsi="Times New Roman" w:cs="Times New Roman"/>
                <w:sz w:val="20"/>
                <w:szCs w:val="20"/>
                <w:lang w:val="it-IT"/>
              </w:rPr>
            </w:pPr>
            <w:r w:rsidRPr="0003062C">
              <w:rPr>
                <w:rFonts w:ascii="Times New Roman" w:hAnsi="Times New Roman" w:cs="Times New Roman"/>
                <w:sz w:val="20"/>
                <w:szCs w:val="20"/>
                <w:lang w:val="it-IT"/>
              </w:rPr>
              <w:t>MediaTek</w:t>
            </w:r>
          </w:p>
        </w:tc>
        <w:tc>
          <w:tcPr>
            <w:tcW w:w="3240" w:type="dxa"/>
            <w:tcBorders>
              <w:top w:val="single" w:sz="4" w:space="0" w:color="auto"/>
              <w:left w:val="single" w:sz="4" w:space="0" w:color="auto"/>
              <w:bottom w:val="single" w:sz="4" w:space="0" w:color="auto"/>
              <w:right w:val="single" w:sz="4" w:space="0" w:color="auto"/>
            </w:tcBorders>
            <w:tcPrChange w:id="305"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2AF8B5EC" w14:textId="016D826B"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P. Chuang</w:t>
            </w:r>
          </w:p>
          <w:p w14:paraId="2267F98D" w14:textId="6D990AC3"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C.-Y. Chen</w:t>
            </w:r>
          </w:p>
          <w:p w14:paraId="09DD4F66" w14:textId="08388CD7"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C.-W. Hsu</w:t>
            </w:r>
          </w:p>
          <w:p w14:paraId="0A3B9FE0" w14:textId="56E14CD7"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Y.-W. Huang</w:t>
            </w:r>
          </w:p>
          <w:p w14:paraId="2C71011C" w14:textId="1E567F2C"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Z.-Y. Lin </w:t>
            </w:r>
          </w:p>
          <w:p w14:paraId="06445383" w14:textId="4F93BAC8"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Y</w:t>
            </w:r>
            <w:r w:rsidR="00C945F3" w:rsidRPr="0003062C">
              <w:rPr>
                <w:rFonts w:ascii="Times New Roman" w:hAnsi="Times New Roman" w:cs="Times New Roman"/>
                <w:sz w:val="20"/>
                <w:szCs w:val="20"/>
              </w:rPr>
              <w:t>.</w:t>
            </w:r>
            <w:r w:rsidRPr="0003062C">
              <w:rPr>
                <w:rFonts w:ascii="Times New Roman" w:hAnsi="Times New Roman" w:cs="Times New Roman"/>
                <w:sz w:val="20"/>
                <w:szCs w:val="20"/>
              </w:rPr>
              <w:t xml:space="preserve"> Hsiao</w:t>
            </w:r>
          </w:p>
          <w:p w14:paraId="554CCA7A" w14:textId="77777777" w:rsidR="00B42E92"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C</w:t>
            </w:r>
            <w:r w:rsidR="00C945F3" w:rsidRPr="0003062C">
              <w:rPr>
                <w:rFonts w:ascii="Times New Roman" w:hAnsi="Times New Roman" w:cs="Times New Roman"/>
                <w:sz w:val="20"/>
                <w:szCs w:val="20"/>
              </w:rPr>
              <w:t xml:space="preserve">.- </w:t>
            </w:r>
            <w:r w:rsidRPr="0003062C">
              <w:rPr>
                <w:rFonts w:ascii="Times New Roman" w:hAnsi="Times New Roman" w:cs="Times New Roman"/>
                <w:sz w:val="20"/>
                <w:szCs w:val="20"/>
              </w:rPr>
              <w:t>Chia Chen</w:t>
            </w:r>
          </w:p>
          <w:p w14:paraId="7F2584A7" w14:textId="77777777" w:rsidR="004C4545" w:rsidRDefault="004C4545" w:rsidP="0003062C">
            <w:pPr>
              <w:rPr>
                <w:ins w:id="306" w:author="He, Yuwen" w:date="2018-11-02T11:03:00Z"/>
                <w:rFonts w:ascii="Times New Roman" w:hAnsi="Times New Roman" w:cs="Times New Roman"/>
                <w:sz w:val="20"/>
                <w:szCs w:val="20"/>
              </w:rPr>
            </w:pPr>
            <w:r w:rsidRPr="0003062C">
              <w:rPr>
                <w:rFonts w:ascii="Times New Roman" w:hAnsi="Times New Roman" w:cs="Times New Roman"/>
                <w:sz w:val="20"/>
                <w:szCs w:val="20"/>
              </w:rPr>
              <w:t>Jenny Lai</w:t>
            </w:r>
          </w:p>
          <w:p w14:paraId="1C4227B1" w14:textId="415A11B5" w:rsidR="003C37DF" w:rsidRPr="0003062C" w:rsidRDefault="003C37DF" w:rsidP="0003062C">
            <w:pPr>
              <w:rPr>
                <w:rFonts w:ascii="Times New Roman" w:hAnsi="Times New Roman" w:cs="Times New Roman"/>
                <w:sz w:val="20"/>
                <w:szCs w:val="20"/>
              </w:rPr>
            </w:pPr>
            <w:ins w:id="307" w:author="He, Yuwen" w:date="2018-11-02T11:03:00Z">
              <w:r>
                <w:rPr>
                  <w:rFonts w:ascii="Times New Roman" w:hAnsi="Times New Roman" w:cs="Times New Roman" w:hint="eastAsia"/>
                  <w:sz w:val="20"/>
                  <w:szCs w:val="20"/>
                </w:rPr>
                <w:t>S</w:t>
              </w:r>
            </w:ins>
            <w:ins w:id="308" w:author="He, Yuwen" w:date="2018-11-02T11:04:00Z">
              <w:r>
                <w:rPr>
                  <w:rFonts w:ascii="Times New Roman" w:hAnsi="Times New Roman" w:cs="Times New Roman"/>
                  <w:sz w:val="20"/>
                  <w:szCs w:val="20"/>
                </w:rPr>
                <w:t>.</w:t>
              </w:r>
            </w:ins>
            <w:ins w:id="309" w:author="He, Yuwen" w:date="2018-11-02T11:03:00Z">
              <w:r>
                <w:rPr>
                  <w:rFonts w:ascii="Times New Roman" w:hAnsi="Times New Roman" w:cs="Times New Roman" w:hint="eastAsia"/>
                  <w:sz w:val="20"/>
                  <w:szCs w:val="20"/>
                </w:rPr>
                <w:t>-T</w:t>
              </w:r>
            </w:ins>
            <w:ins w:id="310" w:author="He, Yuwen" w:date="2018-11-02T11:04:00Z">
              <w:r>
                <w:rPr>
                  <w:rFonts w:ascii="Times New Roman" w:hAnsi="Times New Roman" w:cs="Times New Roman"/>
                  <w:sz w:val="20"/>
                  <w:szCs w:val="20"/>
                </w:rPr>
                <w:t>.</w:t>
              </w:r>
            </w:ins>
            <w:ins w:id="311" w:author="He, Yuwen" w:date="2018-11-02T11:03:00Z">
              <w:r>
                <w:rPr>
                  <w:rFonts w:ascii="Times New Roman" w:hAnsi="Times New Roman" w:cs="Times New Roman" w:hint="eastAsia"/>
                  <w:sz w:val="20"/>
                  <w:szCs w:val="20"/>
                </w:rPr>
                <w:t xml:space="preserve"> Hsiang</w:t>
              </w:r>
            </w:ins>
          </w:p>
        </w:tc>
        <w:tc>
          <w:tcPr>
            <w:tcW w:w="4433" w:type="dxa"/>
            <w:tcBorders>
              <w:top w:val="single" w:sz="4" w:space="0" w:color="auto"/>
              <w:left w:val="single" w:sz="4" w:space="0" w:color="auto"/>
              <w:bottom w:val="single" w:sz="4" w:space="0" w:color="auto"/>
              <w:right w:val="single" w:sz="4" w:space="0" w:color="auto"/>
            </w:tcBorders>
            <w:tcPrChange w:id="312"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FABE68D" w14:textId="77777777" w:rsidR="00B42E92" w:rsidRPr="0003062C" w:rsidRDefault="003C37DF" w:rsidP="0003062C">
            <w:pPr>
              <w:rPr>
                <w:rStyle w:val="Hyperlink"/>
                <w:sz w:val="20"/>
                <w:szCs w:val="20"/>
                <w:u w:val="none"/>
                <w:lang w:val="fr-FR"/>
              </w:rPr>
            </w:pPr>
            <w:r>
              <w:fldChar w:fldCharType="begin"/>
            </w:r>
            <w:r>
              <w:instrText xml:space="preserve"> HYPERLINK "mailto:peter.chuang@mediatek.com" </w:instrText>
            </w:r>
            <w:r>
              <w:fldChar w:fldCharType="separate"/>
            </w:r>
            <w:r w:rsidR="00B77C79" w:rsidRPr="0003062C">
              <w:rPr>
                <w:rStyle w:val="Hyperlink"/>
                <w:rFonts w:ascii="Times New Roman" w:hAnsi="Times New Roman" w:cs="Times New Roman"/>
                <w:sz w:val="20"/>
                <w:szCs w:val="20"/>
                <w:u w:val="none"/>
                <w:lang w:val="fr-FR"/>
              </w:rPr>
              <w:t>peter.chuang@mediatek.com</w:t>
            </w:r>
            <w:r>
              <w:rPr>
                <w:rStyle w:val="Hyperlink"/>
                <w:rFonts w:ascii="Times New Roman" w:hAnsi="Times New Roman" w:cs="Times New Roman"/>
                <w:sz w:val="20"/>
                <w:szCs w:val="20"/>
                <w:u w:val="none"/>
                <w:lang w:val="fr-FR"/>
              </w:rPr>
              <w:fldChar w:fldCharType="end"/>
            </w:r>
          </w:p>
          <w:p w14:paraId="44C54991" w14:textId="77777777" w:rsidR="00B77C79" w:rsidRPr="0003062C" w:rsidRDefault="003C37DF" w:rsidP="0003062C">
            <w:pPr>
              <w:rPr>
                <w:rStyle w:val="Hyperlink"/>
                <w:sz w:val="20"/>
                <w:szCs w:val="20"/>
                <w:u w:val="none"/>
                <w:lang w:val="fr-FR"/>
              </w:rPr>
            </w:pPr>
            <w:r>
              <w:fldChar w:fldCharType="begin"/>
            </w:r>
            <w:r>
              <w:instrText xml:space="preserve"> HYPERLINK "mailto:chingyeh.chen@mediatek.com" </w:instrText>
            </w:r>
            <w:r>
              <w:fldChar w:fldCharType="separate"/>
            </w:r>
            <w:r w:rsidR="00B77C79" w:rsidRPr="0003062C">
              <w:rPr>
                <w:rStyle w:val="Hyperlink"/>
                <w:rFonts w:ascii="Times New Roman" w:hAnsi="Times New Roman" w:cs="Times New Roman"/>
                <w:sz w:val="20"/>
                <w:szCs w:val="20"/>
                <w:u w:val="none"/>
                <w:lang w:val="fr-FR"/>
              </w:rPr>
              <w:t>chingyeh.chen@mediatek.com</w:t>
            </w:r>
            <w:r>
              <w:rPr>
                <w:rStyle w:val="Hyperlink"/>
                <w:rFonts w:ascii="Times New Roman" w:hAnsi="Times New Roman" w:cs="Times New Roman"/>
                <w:sz w:val="20"/>
                <w:szCs w:val="20"/>
                <w:u w:val="none"/>
                <w:lang w:val="fr-FR"/>
              </w:rPr>
              <w:fldChar w:fldCharType="end"/>
            </w:r>
          </w:p>
          <w:p w14:paraId="19F2D6B9" w14:textId="77777777" w:rsidR="00B77C79" w:rsidRPr="0003062C" w:rsidRDefault="00CF112F" w:rsidP="0003062C">
            <w:pPr>
              <w:rPr>
                <w:rStyle w:val="Hyperlink"/>
                <w:sz w:val="20"/>
                <w:szCs w:val="20"/>
                <w:u w:val="none"/>
                <w:lang w:val="fr-FR"/>
              </w:rPr>
            </w:pPr>
            <w:r>
              <w:fldChar w:fldCharType="begin"/>
            </w:r>
            <w:r w:rsidRPr="0041645F">
              <w:rPr>
                <w:lang w:val="fr-FR"/>
                <w:rPrChange w:id="313" w:author="He, Yuwen" w:date="2018-10-31T09:57:00Z">
                  <w:rPr/>
                </w:rPrChange>
              </w:rPr>
              <w:instrText xml:space="preserve"> HYPERLINK "mailto:cw.hsu@mediatek.com" </w:instrText>
            </w:r>
            <w:r>
              <w:fldChar w:fldCharType="separate"/>
            </w:r>
            <w:r w:rsidR="00B77C79" w:rsidRPr="0003062C">
              <w:rPr>
                <w:rStyle w:val="Hyperlink"/>
                <w:rFonts w:ascii="Times New Roman" w:hAnsi="Times New Roman" w:cs="Times New Roman"/>
                <w:sz w:val="20"/>
                <w:szCs w:val="20"/>
                <w:u w:val="none"/>
                <w:lang w:val="fr-FR"/>
              </w:rPr>
              <w:t>cw.hsu@mediatek.com</w:t>
            </w:r>
            <w:r>
              <w:rPr>
                <w:rStyle w:val="Hyperlink"/>
                <w:rFonts w:ascii="Times New Roman" w:hAnsi="Times New Roman" w:cs="Times New Roman"/>
                <w:sz w:val="20"/>
                <w:szCs w:val="20"/>
                <w:u w:val="none"/>
                <w:lang w:val="fr-FR"/>
              </w:rPr>
              <w:fldChar w:fldCharType="end"/>
            </w:r>
          </w:p>
          <w:p w14:paraId="220D1A41" w14:textId="77777777" w:rsidR="00B77C79" w:rsidRPr="0003062C" w:rsidRDefault="00CF112F" w:rsidP="0003062C">
            <w:pPr>
              <w:rPr>
                <w:rStyle w:val="Hyperlink"/>
                <w:sz w:val="20"/>
                <w:szCs w:val="20"/>
                <w:u w:val="none"/>
                <w:lang w:val="fr-FR"/>
              </w:rPr>
            </w:pPr>
            <w:r>
              <w:fldChar w:fldCharType="begin"/>
            </w:r>
            <w:r w:rsidRPr="0041645F">
              <w:rPr>
                <w:lang w:val="fr-FR"/>
                <w:rPrChange w:id="314" w:author="He, Yuwen" w:date="2018-10-31T09:57:00Z">
                  <w:rPr/>
                </w:rPrChange>
              </w:rPr>
              <w:instrText xml:space="preserve"> HYPERLINK "mailto:yuwen.huang@mediatek.com" </w:instrText>
            </w:r>
            <w:r>
              <w:fldChar w:fldCharType="separate"/>
            </w:r>
            <w:r w:rsidR="00B77C79" w:rsidRPr="0003062C">
              <w:rPr>
                <w:rStyle w:val="Hyperlink"/>
                <w:rFonts w:ascii="Times New Roman" w:hAnsi="Times New Roman" w:cs="Times New Roman"/>
                <w:sz w:val="20"/>
                <w:szCs w:val="20"/>
                <w:u w:val="none"/>
                <w:lang w:val="fr-FR"/>
              </w:rPr>
              <w:t>yuwen.huang@mediatek.com</w:t>
            </w:r>
            <w:r>
              <w:rPr>
                <w:rStyle w:val="Hyperlink"/>
                <w:rFonts w:ascii="Times New Roman" w:hAnsi="Times New Roman" w:cs="Times New Roman"/>
                <w:sz w:val="20"/>
                <w:szCs w:val="20"/>
                <w:u w:val="none"/>
                <w:lang w:val="fr-FR"/>
              </w:rPr>
              <w:fldChar w:fldCharType="end"/>
            </w:r>
          </w:p>
          <w:p w14:paraId="04055810" w14:textId="74BD4CAE" w:rsidR="00B77C79" w:rsidRPr="0003062C" w:rsidRDefault="00CF112F" w:rsidP="0003062C">
            <w:pPr>
              <w:rPr>
                <w:rStyle w:val="Hyperlink"/>
                <w:sz w:val="20"/>
                <w:szCs w:val="20"/>
                <w:u w:val="none"/>
                <w:lang w:val="fr-FR"/>
              </w:rPr>
            </w:pPr>
            <w:r>
              <w:fldChar w:fldCharType="begin"/>
            </w:r>
            <w:r w:rsidRPr="0041645F">
              <w:rPr>
                <w:lang w:val="fr-FR"/>
                <w:rPrChange w:id="315" w:author="He, Yuwen" w:date="2018-10-31T09:57:00Z">
                  <w:rPr/>
                </w:rPrChange>
              </w:rPr>
              <w:instrText xml:space="preserve"> HYPERLINK "mailto:zhi-yi.lin@mediatek.com" </w:instrText>
            </w:r>
            <w:r>
              <w:fldChar w:fldCharType="separate"/>
            </w:r>
            <w:r w:rsidR="00C6509C" w:rsidRPr="0003062C">
              <w:rPr>
                <w:rStyle w:val="Hyperlink"/>
                <w:rFonts w:ascii="Times New Roman" w:hAnsi="Times New Roman" w:cs="Times New Roman"/>
                <w:sz w:val="20"/>
                <w:szCs w:val="20"/>
                <w:u w:val="none"/>
                <w:lang w:val="fr-FR"/>
              </w:rPr>
              <w:t>zhi-yi.lin@mediatek.com</w:t>
            </w:r>
            <w:r>
              <w:rPr>
                <w:rStyle w:val="Hyperlink"/>
                <w:rFonts w:ascii="Times New Roman" w:hAnsi="Times New Roman" w:cs="Times New Roman"/>
                <w:sz w:val="20"/>
                <w:szCs w:val="20"/>
                <w:u w:val="none"/>
                <w:lang w:val="fr-FR"/>
              </w:rPr>
              <w:fldChar w:fldCharType="end"/>
            </w:r>
          </w:p>
          <w:p w14:paraId="33F61430" w14:textId="0BD5373E" w:rsidR="00B77C79" w:rsidRPr="0003062C" w:rsidRDefault="00CF112F" w:rsidP="0003062C">
            <w:pPr>
              <w:rPr>
                <w:rStyle w:val="Hyperlink"/>
                <w:sz w:val="20"/>
                <w:szCs w:val="20"/>
                <w:u w:val="none"/>
                <w:lang w:val="fr-FR"/>
              </w:rPr>
            </w:pPr>
            <w:r>
              <w:fldChar w:fldCharType="begin"/>
            </w:r>
            <w:r w:rsidRPr="0041645F">
              <w:rPr>
                <w:lang w:val="fr-FR"/>
                <w:rPrChange w:id="316" w:author="He, Yuwen" w:date="2018-10-31T09:57:00Z">
                  <w:rPr/>
                </w:rPrChange>
              </w:rPr>
              <w:instrText xml:space="preserve"> HYPERLINK "mailto:yuling.hsiao@mediatek.com" </w:instrText>
            </w:r>
            <w:r>
              <w:fldChar w:fldCharType="separate"/>
            </w:r>
            <w:r w:rsidR="00C6509C" w:rsidRPr="0003062C">
              <w:rPr>
                <w:rStyle w:val="Hyperlink"/>
                <w:rFonts w:ascii="Times New Roman" w:hAnsi="Times New Roman" w:cs="Times New Roman"/>
                <w:sz w:val="20"/>
                <w:szCs w:val="20"/>
                <w:u w:val="none"/>
                <w:lang w:val="fr-FR"/>
              </w:rPr>
              <w:t>yuling.hsiao@mediatek.com</w:t>
            </w:r>
            <w:r>
              <w:rPr>
                <w:rStyle w:val="Hyperlink"/>
                <w:rFonts w:ascii="Times New Roman" w:hAnsi="Times New Roman" w:cs="Times New Roman"/>
                <w:sz w:val="20"/>
                <w:szCs w:val="20"/>
                <w:u w:val="none"/>
                <w:lang w:val="fr-FR"/>
              </w:rPr>
              <w:fldChar w:fldCharType="end"/>
            </w:r>
          </w:p>
          <w:p w14:paraId="24873318" w14:textId="3266350B" w:rsidR="004C4545" w:rsidRPr="0003062C" w:rsidRDefault="00CF112F">
            <w:pPr>
              <w:rPr>
                <w:rStyle w:val="Hyperlink"/>
                <w:sz w:val="20"/>
                <w:szCs w:val="20"/>
                <w:u w:val="none"/>
                <w:lang w:val="fr-FR"/>
              </w:rPr>
            </w:pPr>
            <w:r>
              <w:fldChar w:fldCharType="begin"/>
            </w:r>
            <w:r w:rsidRPr="0041645F">
              <w:rPr>
                <w:lang w:val="fr-FR"/>
                <w:rPrChange w:id="317" w:author="He, Yuwen" w:date="2018-10-31T09:57:00Z">
                  <w:rPr/>
                </w:rPrChange>
              </w:rPr>
              <w:instrText xml:space="preserve"> HYPERLINK "mailto:chunchia.chen@mediatek.com" </w:instrText>
            </w:r>
            <w:r>
              <w:fldChar w:fldCharType="separate"/>
            </w:r>
            <w:r w:rsidR="00C945F3" w:rsidRPr="0003062C">
              <w:rPr>
                <w:rStyle w:val="Hyperlink"/>
                <w:rFonts w:ascii="Times New Roman" w:hAnsi="Times New Roman" w:cs="Times New Roman"/>
                <w:sz w:val="20"/>
                <w:szCs w:val="20"/>
                <w:u w:val="none"/>
                <w:lang w:val="fr-FR"/>
              </w:rPr>
              <w:t>chunchia.chen@mediatek.com</w:t>
            </w:r>
            <w:r>
              <w:rPr>
                <w:rStyle w:val="Hyperlink"/>
                <w:rFonts w:ascii="Times New Roman" w:hAnsi="Times New Roman" w:cs="Times New Roman"/>
                <w:sz w:val="20"/>
                <w:szCs w:val="20"/>
                <w:u w:val="none"/>
                <w:lang w:val="fr-FR"/>
              </w:rPr>
              <w:fldChar w:fldCharType="end"/>
            </w:r>
          </w:p>
          <w:p w14:paraId="22812700" w14:textId="0A7D8F56" w:rsidR="00C945F3" w:rsidRDefault="003C37DF" w:rsidP="0003062C">
            <w:pPr>
              <w:rPr>
                <w:rStyle w:val="Hyperlink"/>
                <w:rFonts w:ascii="Times New Roman" w:hAnsi="Times New Roman" w:cs="Times New Roman"/>
                <w:sz w:val="20"/>
                <w:szCs w:val="20"/>
                <w:u w:val="none"/>
                <w:lang w:val="fr-FR"/>
              </w:rPr>
            </w:pPr>
            <w:r>
              <w:rPr>
                <w:rStyle w:val="Hyperlink"/>
                <w:rFonts w:ascii="Times New Roman" w:hAnsi="Times New Roman" w:cs="Times New Roman"/>
                <w:sz w:val="20"/>
                <w:szCs w:val="20"/>
                <w:u w:val="none"/>
                <w:lang w:val="fr-FR"/>
              </w:rPr>
              <w:t>j</w:t>
            </w:r>
            <w:r w:rsidR="004C4545" w:rsidRPr="004C4545">
              <w:rPr>
                <w:rStyle w:val="Hyperlink"/>
                <w:rFonts w:ascii="Times New Roman" w:hAnsi="Times New Roman" w:cs="Times New Roman" w:hint="eastAsia"/>
                <w:sz w:val="20"/>
                <w:szCs w:val="20"/>
                <w:u w:val="none"/>
                <w:lang w:val="fr-FR"/>
              </w:rPr>
              <w:t>enny.</w:t>
            </w:r>
            <w:r>
              <w:rPr>
                <w:rStyle w:val="Hyperlink"/>
                <w:rFonts w:ascii="Times New Roman" w:hAnsi="Times New Roman" w:cs="Times New Roman"/>
                <w:sz w:val="20"/>
                <w:szCs w:val="20"/>
                <w:u w:val="none"/>
                <w:lang w:val="fr-FR"/>
              </w:rPr>
              <w:t>l</w:t>
            </w:r>
            <w:r w:rsidRPr="004C4545">
              <w:rPr>
                <w:rStyle w:val="Hyperlink"/>
                <w:rFonts w:ascii="Times New Roman" w:hAnsi="Times New Roman" w:cs="Times New Roman" w:hint="eastAsia"/>
                <w:sz w:val="20"/>
                <w:szCs w:val="20"/>
                <w:u w:val="none"/>
                <w:lang w:val="fr-FR"/>
              </w:rPr>
              <w:t>ai</w:t>
            </w:r>
            <w:r w:rsidR="004C4545" w:rsidRPr="004C4545">
              <w:rPr>
                <w:rStyle w:val="Hyperlink"/>
                <w:rFonts w:ascii="Times New Roman" w:hAnsi="Times New Roman" w:cs="Times New Roman" w:hint="eastAsia"/>
                <w:sz w:val="20"/>
                <w:szCs w:val="20"/>
                <w:u w:val="none"/>
                <w:lang w:val="fr-FR"/>
              </w:rPr>
              <w:t>@mediatek.com</w:t>
            </w:r>
          </w:p>
          <w:p w14:paraId="30F97F14" w14:textId="334BFECD" w:rsidR="003C37DF" w:rsidRPr="003C37DF" w:rsidRDefault="003C37DF" w:rsidP="0003062C">
            <w:pPr>
              <w:rPr>
                <w:rStyle w:val="Hyperlink"/>
                <w:rFonts w:ascii="Times New Roman" w:hAnsi="Times New Roman" w:cs="Times New Roman"/>
                <w:sz w:val="20"/>
                <w:szCs w:val="20"/>
                <w:u w:val="none"/>
                <w:lang w:val="fr-FR" w:eastAsia="zh-TW"/>
              </w:rPr>
            </w:pPr>
            <w:r w:rsidRPr="00B40A44">
              <w:rPr>
                <w:rStyle w:val="Hyperlink"/>
                <w:rFonts w:ascii="Times New Roman" w:hAnsi="Times New Roman" w:cs="Times New Roman"/>
                <w:sz w:val="20"/>
                <w:szCs w:val="20"/>
                <w:u w:val="none"/>
                <w:lang w:val="fr-FR"/>
                <w:rPrChange w:id="318" w:author="He, Yuwen" w:date="2018-11-02T18:51:00Z">
                  <w:rPr>
                    <w:rFonts w:ascii="Times New Roman" w:hAnsi="Times New Roman" w:cs="Times New Roman"/>
                    <w:sz w:val="20"/>
                    <w:szCs w:val="20"/>
                    <w:lang w:val="fr-FR"/>
                  </w:rPr>
                </w:rPrChange>
              </w:rPr>
              <w:t>shih-ta.hsiang@mediatek.com</w:t>
            </w:r>
          </w:p>
        </w:tc>
      </w:tr>
      <w:tr w:rsidR="00B42E92" w:rsidRPr="009E711C" w:rsidDel="00192327" w14:paraId="24B82166" w14:textId="6414B17E" w:rsidTr="003C37DF">
        <w:trPr>
          <w:del w:id="319"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20"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2F0FC7BE" w14:textId="159E7116" w:rsidR="00B42E92" w:rsidRPr="0003062C" w:rsidDel="00192327" w:rsidRDefault="00B42E92">
            <w:pPr>
              <w:rPr>
                <w:del w:id="321" w:author="Chun-Chi Chen" w:date="2018-10-31T17:38:00Z"/>
                <w:rFonts w:ascii="Times New Roman" w:hAnsi="Times New Roman" w:cs="Times New Roman"/>
                <w:sz w:val="20"/>
                <w:szCs w:val="20"/>
                <w:lang w:val="it-IT"/>
              </w:rPr>
            </w:pPr>
            <w:del w:id="322" w:author="Chun-Chi Chen" w:date="2018-10-31T17:38:00Z">
              <w:r w:rsidRPr="0003062C" w:rsidDel="00192327">
                <w:rPr>
                  <w:rFonts w:ascii="Times New Roman" w:hAnsi="Times New Roman" w:cs="Times New Roman"/>
                  <w:sz w:val="20"/>
                  <w:szCs w:val="20"/>
                  <w:lang w:val="it-IT"/>
                </w:rPr>
                <w:delText>NHK</w:delText>
              </w:r>
            </w:del>
          </w:p>
        </w:tc>
        <w:tc>
          <w:tcPr>
            <w:tcW w:w="3240" w:type="dxa"/>
            <w:tcBorders>
              <w:top w:val="single" w:sz="4" w:space="0" w:color="auto"/>
              <w:left w:val="single" w:sz="4" w:space="0" w:color="auto"/>
              <w:bottom w:val="single" w:sz="4" w:space="0" w:color="auto"/>
              <w:right w:val="single" w:sz="4" w:space="0" w:color="auto"/>
            </w:tcBorders>
            <w:tcPrChange w:id="323"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0B6EA2A9" w14:textId="7A650C3D" w:rsidR="00B42E92" w:rsidRPr="0003062C" w:rsidDel="00192327" w:rsidRDefault="00B42E92" w:rsidP="0003062C">
            <w:pPr>
              <w:rPr>
                <w:del w:id="324"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25"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2E62F0AE" w14:textId="119389A8" w:rsidR="00B42E92" w:rsidRPr="0003062C" w:rsidDel="00192327" w:rsidRDefault="00B42E92" w:rsidP="0003062C">
            <w:pPr>
              <w:rPr>
                <w:del w:id="326" w:author="Chun-Chi Chen" w:date="2018-10-31T17:38:00Z"/>
                <w:rStyle w:val="Hyperlink"/>
                <w:rFonts w:ascii="Times New Roman" w:hAnsi="Times New Roman" w:cs="Times New Roman"/>
                <w:sz w:val="20"/>
                <w:szCs w:val="20"/>
                <w:u w:val="none"/>
                <w:lang w:val="fr-FR"/>
              </w:rPr>
            </w:pPr>
          </w:p>
        </w:tc>
      </w:tr>
      <w:tr w:rsidR="00B42E92" w:rsidRPr="009E711C" w:rsidDel="00192327" w14:paraId="0EE50CB8" w14:textId="6E4A7776" w:rsidTr="003C37DF">
        <w:trPr>
          <w:del w:id="327"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28"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46E605E5" w14:textId="1A3BA874" w:rsidR="00B42E92" w:rsidRPr="0003062C" w:rsidDel="00192327" w:rsidRDefault="00B42E92">
            <w:pPr>
              <w:rPr>
                <w:del w:id="329" w:author="Chun-Chi Chen" w:date="2018-10-31T17:38:00Z"/>
                <w:rFonts w:ascii="Times New Roman" w:hAnsi="Times New Roman" w:cs="Times New Roman"/>
                <w:sz w:val="20"/>
                <w:szCs w:val="20"/>
                <w:lang w:val="it-IT"/>
              </w:rPr>
            </w:pPr>
            <w:del w:id="330" w:author="Chun-Chi Chen" w:date="2018-10-31T17:38:00Z">
              <w:r w:rsidRPr="0003062C" w:rsidDel="00192327">
                <w:rPr>
                  <w:rFonts w:ascii="Times New Roman" w:hAnsi="Times New Roman" w:cs="Times New Roman"/>
                  <w:sz w:val="20"/>
                  <w:szCs w:val="20"/>
                  <w:lang w:val="it-IT"/>
                </w:rPr>
                <w:delText>Netflix</w:delText>
              </w:r>
            </w:del>
          </w:p>
        </w:tc>
        <w:tc>
          <w:tcPr>
            <w:tcW w:w="3240" w:type="dxa"/>
            <w:tcBorders>
              <w:top w:val="single" w:sz="4" w:space="0" w:color="auto"/>
              <w:left w:val="single" w:sz="4" w:space="0" w:color="auto"/>
              <w:bottom w:val="single" w:sz="4" w:space="0" w:color="auto"/>
              <w:right w:val="single" w:sz="4" w:space="0" w:color="auto"/>
            </w:tcBorders>
            <w:tcPrChange w:id="331"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017CF2BE" w14:textId="7DBA2794" w:rsidR="00B42E92" w:rsidRPr="0003062C" w:rsidDel="00192327" w:rsidRDefault="00B42E92" w:rsidP="0003062C">
            <w:pPr>
              <w:rPr>
                <w:del w:id="332"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33"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179209E" w14:textId="698D56DE" w:rsidR="00B42E92" w:rsidRPr="0003062C" w:rsidDel="00192327" w:rsidRDefault="00B42E92" w:rsidP="0003062C">
            <w:pPr>
              <w:rPr>
                <w:del w:id="334" w:author="Chun-Chi Chen" w:date="2018-10-31T17:38:00Z"/>
                <w:rStyle w:val="Hyperlink"/>
                <w:rFonts w:ascii="Times New Roman" w:hAnsi="Times New Roman" w:cs="Times New Roman"/>
                <w:sz w:val="20"/>
                <w:szCs w:val="20"/>
                <w:u w:val="none"/>
                <w:lang w:val="fr-FR"/>
              </w:rPr>
            </w:pPr>
          </w:p>
        </w:tc>
      </w:tr>
      <w:tr w:rsidR="00B42E92" w:rsidRPr="009E711C" w:rsidDel="00192327" w14:paraId="4A2B2900" w14:textId="047C1775" w:rsidTr="003C37DF">
        <w:trPr>
          <w:del w:id="335"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3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04259A1E" w14:textId="59C75CCE" w:rsidR="00B42E92" w:rsidRPr="0003062C" w:rsidDel="00192327" w:rsidRDefault="00B42E92">
            <w:pPr>
              <w:rPr>
                <w:del w:id="337" w:author="Chun-Chi Chen" w:date="2018-10-31T17:38:00Z"/>
                <w:rFonts w:ascii="Times New Roman" w:hAnsi="Times New Roman" w:cs="Times New Roman"/>
                <w:sz w:val="20"/>
                <w:szCs w:val="20"/>
                <w:lang w:val="it-IT"/>
              </w:rPr>
            </w:pPr>
            <w:del w:id="338" w:author="Chun-Chi Chen" w:date="2018-10-31T17:38:00Z">
              <w:r w:rsidRPr="0003062C" w:rsidDel="00192327">
                <w:rPr>
                  <w:rFonts w:ascii="Times New Roman" w:hAnsi="Times New Roman" w:cs="Times New Roman"/>
                  <w:sz w:val="20"/>
                  <w:szCs w:val="20"/>
                  <w:lang w:val="it-IT"/>
                </w:rPr>
                <w:delText>Orange</w:delText>
              </w:r>
            </w:del>
          </w:p>
        </w:tc>
        <w:tc>
          <w:tcPr>
            <w:tcW w:w="3240" w:type="dxa"/>
            <w:tcBorders>
              <w:top w:val="single" w:sz="4" w:space="0" w:color="auto"/>
              <w:left w:val="single" w:sz="4" w:space="0" w:color="auto"/>
              <w:bottom w:val="single" w:sz="4" w:space="0" w:color="auto"/>
              <w:right w:val="single" w:sz="4" w:space="0" w:color="auto"/>
            </w:tcBorders>
            <w:tcPrChange w:id="339"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319633A0" w14:textId="50403AC7" w:rsidR="00B42E92" w:rsidRPr="0003062C" w:rsidDel="00192327" w:rsidRDefault="00B42E92" w:rsidP="0003062C">
            <w:pPr>
              <w:rPr>
                <w:del w:id="340"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41"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6A473E3A" w14:textId="4B1BCC5E" w:rsidR="00B42E92" w:rsidRPr="0003062C" w:rsidDel="00192327" w:rsidRDefault="00B42E92" w:rsidP="0003062C">
            <w:pPr>
              <w:rPr>
                <w:del w:id="342" w:author="Chun-Chi Chen" w:date="2018-10-31T17:38:00Z"/>
                <w:rStyle w:val="Hyperlink"/>
                <w:rFonts w:ascii="Times New Roman" w:hAnsi="Times New Roman" w:cs="Times New Roman"/>
                <w:sz w:val="20"/>
                <w:szCs w:val="20"/>
                <w:u w:val="none"/>
                <w:lang w:val="fr-FR"/>
              </w:rPr>
            </w:pPr>
          </w:p>
        </w:tc>
      </w:tr>
      <w:tr w:rsidR="008772BD" w:rsidRPr="003C37DF" w14:paraId="36451A39"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343"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4D0B2C6" w14:textId="77777777" w:rsidR="008772BD" w:rsidRPr="0003062C" w:rsidRDefault="008772BD">
            <w:pPr>
              <w:rPr>
                <w:rFonts w:ascii="Times New Roman" w:hAnsi="Times New Roman" w:cs="Times New Roman"/>
                <w:sz w:val="20"/>
                <w:szCs w:val="20"/>
                <w:lang w:val="it-IT"/>
              </w:rPr>
            </w:pPr>
            <w:r w:rsidRPr="0003062C">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Change w:id="344"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6666A8F7" w14:textId="77777777"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M. Zhou</w:t>
            </w:r>
          </w:p>
          <w:p w14:paraId="0B6D0857" w14:textId="77777777"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W. Wan</w:t>
            </w:r>
          </w:p>
          <w:p w14:paraId="7F925D05" w14:textId="70E5A7B3"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Change w:id="345"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55F83C6" w14:textId="77777777" w:rsidR="008772BD" w:rsidRPr="0003062C" w:rsidRDefault="003C37DF" w:rsidP="0003062C">
            <w:pPr>
              <w:rPr>
                <w:rStyle w:val="Hyperlink"/>
                <w:rFonts w:ascii="Times New Roman" w:hAnsi="Times New Roman" w:cs="Times New Roman"/>
                <w:sz w:val="20"/>
                <w:szCs w:val="20"/>
                <w:u w:val="none"/>
                <w:lang w:val="fr-FR"/>
              </w:rPr>
            </w:pPr>
            <w:r>
              <w:fldChar w:fldCharType="begin"/>
            </w:r>
            <w:r>
              <w:instrText xml:space="preserve"> HYPERLINK "mailto:minhua.zhou@broadcom.com" </w:instrText>
            </w:r>
            <w:r>
              <w:fldChar w:fldCharType="separate"/>
            </w:r>
            <w:r w:rsidR="008772BD" w:rsidRPr="0003062C">
              <w:rPr>
                <w:rStyle w:val="Hyperlink"/>
                <w:rFonts w:ascii="Times New Roman" w:hAnsi="Times New Roman" w:cs="Times New Roman"/>
                <w:sz w:val="20"/>
                <w:szCs w:val="20"/>
                <w:u w:val="none"/>
                <w:lang w:val="fr-FR"/>
              </w:rPr>
              <w:t>minhua.zhou@broadcom.com</w:t>
            </w:r>
            <w:r>
              <w:rPr>
                <w:rStyle w:val="Hyperlink"/>
                <w:rFonts w:ascii="Times New Roman" w:hAnsi="Times New Roman" w:cs="Times New Roman"/>
                <w:sz w:val="20"/>
                <w:szCs w:val="20"/>
                <w:u w:val="none"/>
                <w:lang w:val="fr-FR"/>
              </w:rPr>
              <w:fldChar w:fldCharType="end"/>
            </w:r>
          </w:p>
          <w:p w14:paraId="2C4F259D" w14:textId="16296801" w:rsidR="008772BD" w:rsidRPr="0003062C" w:rsidRDefault="00CD6045">
            <w:pPr>
              <w:rPr>
                <w:rStyle w:val="Hyperlink"/>
                <w:rFonts w:ascii="Times New Roman" w:hAnsi="Times New Roman" w:cs="Times New Roman"/>
                <w:sz w:val="20"/>
                <w:szCs w:val="20"/>
                <w:u w:val="none"/>
                <w:lang w:val="fr-FR"/>
              </w:rPr>
            </w:pPr>
            <w:ins w:id="346" w:author="He, Yuwen" w:date="2018-11-02T18:52:00Z">
              <w:r w:rsidRPr="00575035" w:rsidDel="00CD6045">
                <w:rPr>
                  <w:rStyle w:val="Hyperlink"/>
                  <w:rFonts w:ascii="Times New Roman" w:hAnsi="Times New Roman" w:cs="Times New Roman"/>
                  <w:sz w:val="20"/>
                  <w:szCs w:val="20"/>
                  <w:u w:val="none"/>
                  <w:lang w:val="fr-FR"/>
                </w:rPr>
                <w:t>w</w:t>
              </w:r>
              <w:r w:rsidRPr="00575035">
                <w:rPr>
                  <w:rStyle w:val="Hyperlink"/>
                  <w:rFonts w:ascii="Times New Roman" w:hAnsi="Times New Roman" w:cs="Times New Roman"/>
                  <w:sz w:val="20"/>
                  <w:szCs w:val="20"/>
                  <w:u w:val="none"/>
                  <w:lang w:val="fr-FR"/>
                </w:rPr>
                <w:t>ade.wan@broadcom.com</w:t>
              </w:r>
            </w:ins>
          </w:p>
          <w:p w14:paraId="478E399D" w14:textId="6A762ED6" w:rsidR="008772BD" w:rsidRPr="0003062C" w:rsidRDefault="003C37DF" w:rsidP="0003062C">
            <w:pPr>
              <w:rPr>
                <w:rStyle w:val="Hyperlink"/>
                <w:rFonts w:ascii="Times New Roman" w:hAnsi="Times New Roman" w:cs="Times New Roman"/>
                <w:sz w:val="20"/>
                <w:szCs w:val="20"/>
                <w:u w:val="none"/>
                <w:lang w:val="fr-FR"/>
              </w:rPr>
            </w:pPr>
            <w:del w:id="347" w:author="He, Yuwen" w:date="2018-11-02T11:04:00Z">
              <w:r w:rsidDel="003C37DF">
                <w:fldChar w:fldCharType="begin"/>
              </w:r>
              <w:r w:rsidRPr="003C37DF" w:rsidDel="003C37DF">
                <w:rPr>
                  <w:lang w:val="fr-FR"/>
                  <w:rPrChange w:id="348" w:author="He, Yuwen" w:date="2018-11-02T11:04:00Z">
                    <w:rPr/>
                  </w:rPrChange>
                </w:rPr>
                <w:delInstrText xml:space="preserve"> HYPERLINK "mailto:Peisong.chen@broadcom.com" </w:delInstrText>
              </w:r>
              <w:r w:rsidDel="003C37DF">
                <w:fldChar w:fldCharType="separate"/>
              </w:r>
              <w:r w:rsidR="008772BD" w:rsidRPr="0003062C" w:rsidDel="003C37DF">
                <w:rPr>
                  <w:rStyle w:val="Hyperlink"/>
                  <w:rFonts w:ascii="Times New Roman" w:hAnsi="Times New Roman" w:cs="Times New Roman"/>
                  <w:sz w:val="20"/>
                  <w:szCs w:val="20"/>
                  <w:u w:val="none"/>
                  <w:lang w:val="fr-FR"/>
                </w:rPr>
                <w:delText>Peisong.chen@broadcom.com</w:delText>
              </w:r>
              <w:r w:rsidDel="003C37DF">
                <w:rPr>
                  <w:rStyle w:val="Hyperlink"/>
                  <w:rFonts w:ascii="Times New Roman" w:hAnsi="Times New Roman" w:cs="Times New Roman"/>
                  <w:sz w:val="20"/>
                  <w:szCs w:val="20"/>
                  <w:u w:val="none"/>
                  <w:lang w:val="fr-FR"/>
                </w:rPr>
                <w:fldChar w:fldCharType="end"/>
              </w:r>
            </w:del>
            <w:ins w:id="349" w:author="He, Yuwen" w:date="2018-11-02T11:04:00Z">
              <w:r>
                <w:fldChar w:fldCharType="begin"/>
              </w:r>
              <w:r w:rsidRPr="003C37DF">
                <w:rPr>
                  <w:lang w:val="fr-FR"/>
                  <w:rPrChange w:id="350" w:author="He, Yuwen" w:date="2018-11-02T11:04:00Z">
                    <w:rPr/>
                  </w:rPrChange>
                </w:rPr>
                <w:instrText xml:space="preserve"> HYPERLINK "mailto:Peisong.chen@broadcom.com" </w:instrText>
              </w:r>
              <w:r>
                <w:fldChar w:fldCharType="separate"/>
              </w:r>
              <w:r>
                <w:rPr>
                  <w:rStyle w:val="Hyperlink"/>
                  <w:rFonts w:ascii="Times New Roman" w:hAnsi="Times New Roman" w:cs="Times New Roman"/>
                  <w:sz w:val="20"/>
                  <w:szCs w:val="20"/>
                  <w:u w:val="none"/>
                  <w:lang w:val="fr-FR"/>
                </w:rPr>
                <w:t>p</w:t>
              </w:r>
              <w:r w:rsidRPr="0003062C">
                <w:rPr>
                  <w:rStyle w:val="Hyperlink"/>
                  <w:rFonts w:ascii="Times New Roman" w:hAnsi="Times New Roman" w:cs="Times New Roman"/>
                  <w:sz w:val="20"/>
                  <w:szCs w:val="20"/>
                  <w:u w:val="none"/>
                  <w:lang w:val="fr-FR"/>
                </w:rPr>
                <w:t>eisong.chen@broadcom.com</w:t>
              </w:r>
              <w:r>
                <w:rPr>
                  <w:rStyle w:val="Hyperlink"/>
                  <w:rFonts w:ascii="Times New Roman" w:hAnsi="Times New Roman" w:cs="Times New Roman"/>
                  <w:sz w:val="20"/>
                  <w:szCs w:val="20"/>
                  <w:u w:val="none"/>
                  <w:lang w:val="fr-FR"/>
                </w:rPr>
                <w:fldChar w:fldCharType="end"/>
              </w:r>
            </w:ins>
          </w:p>
        </w:tc>
      </w:tr>
      <w:tr w:rsidR="00E913C2" w:rsidRPr="009E711C" w14:paraId="66F915F9"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351"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140BBC8D" w14:textId="77777777" w:rsidR="00E913C2" w:rsidRPr="0003062C" w:rsidRDefault="00E913C2">
            <w:pPr>
              <w:rPr>
                <w:rFonts w:ascii="Times New Roman" w:hAnsi="Times New Roman" w:cs="Times New Roman"/>
                <w:sz w:val="20"/>
                <w:szCs w:val="20"/>
                <w:lang w:val="it-IT"/>
              </w:rPr>
            </w:pPr>
            <w:r w:rsidRPr="0003062C">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Change w:id="352"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3F2518D1" w14:textId="160DB9DF"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w:t>
            </w:r>
            <w:r w:rsidR="001B3730"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Laroche</w:t>
            </w:r>
          </w:p>
          <w:p w14:paraId="214D1769" w14:textId="27A04F71"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094E39"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Onno</w:t>
            </w:r>
          </w:p>
        </w:tc>
        <w:tc>
          <w:tcPr>
            <w:tcW w:w="4433" w:type="dxa"/>
            <w:tcBorders>
              <w:top w:val="single" w:sz="4" w:space="0" w:color="auto"/>
              <w:left w:val="single" w:sz="4" w:space="0" w:color="auto"/>
              <w:bottom w:val="single" w:sz="4" w:space="0" w:color="auto"/>
              <w:right w:val="single" w:sz="4" w:space="0" w:color="auto"/>
            </w:tcBorders>
            <w:tcPrChange w:id="353"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668CA07A" w14:textId="77777777" w:rsidR="00E913C2"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354" w:author="He, Yuwen" w:date="2018-10-31T09:57:00Z">
                  <w:rPr/>
                </w:rPrChange>
              </w:rPr>
              <w:instrText xml:space="preserve"> HYPERLINK "mailto:guillaume.laroche@crf.canon.fr" </w:instrText>
            </w:r>
            <w:r>
              <w:fldChar w:fldCharType="separate"/>
            </w:r>
            <w:r w:rsidR="00E913C2" w:rsidRPr="0003062C">
              <w:rPr>
                <w:rStyle w:val="Hyperlink"/>
                <w:rFonts w:ascii="Times New Roman" w:hAnsi="Times New Roman" w:cs="Times New Roman"/>
                <w:sz w:val="20"/>
                <w:szCs w:val="20"/>
                <w:u w:val="none"/>
                <w:lang w:val="fr-FR"/>
              </w:rPr>
              <w:t>guillaume.laroche@crf.canon.fr</w:t>
            </w:r>
            <w:r>
              <w:rPr>
                <w:rStyle w:val="Hyperlink"/>
                <w:rFonts w:ascii="Times New Roman" w:hAnsi="Times New Roman" w:cs="Times New Roman"/>
                <w:sz w:val="20"/>
                <w:szCs w:val="20"/>
                <w:u w:val="none"/>
                <w:lang w:val="fr-FR"/>
              </w:rPr>
              <w:fldChar w:fldCharType="end"/>
            </w:r>
          </w:p>
          <w:p w14:paraId="2587D4BD" w14:textId="3BF54F92" w:rsidR="00E913C2" w:rsidRPr="0003062C" w:rsidRDefault="00E913C2"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patrice.onno@crf.canon.fr</w:t>
            </w:r>
          </w:p>
        </w:tc>
      </w:tr>
      <w:tr w:rsidR="00E913C2" w:rsidRPr="009E711C" w:rsidDel="00192327" w14:paraId="19E17672" w14:textId="4D630854" w:rsidTr="003C37DF">
        <w:trPr>
          <w:del w:id="355"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5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CCCDDF3" w14:textId="1255641A" w:rsidR="00E913C2" w:rsidRPr="0003062C" w:rsidDel="00192327" w:rsidRDefault="00E913C2">
            <w:pPr>
              <w:rPr>
                <w:del w:id="357" w:author="Chun-Chi Chen" w:date="2018-10-31T17:38:00Z"/>
                <w:rFonts w:ascii="Times New Roman" w:hAnsi="Times New Roman" w:cs="Times New Roman"/>
                <w:sz w:val="20"/>
                <w:szCs w:val="20"/>
                <w:lang w:val="it-IT"/>
              </w:rPr>
            </w:pPr>
            <w:del w:id="358" w:author="Chun-Chi Chen" w:date="2018-10-31T17:38:00Z">
              <w:r w:rsidRPr="0003062C" w:rsidDel="00192327">
                <w:rPr>
                  <w:rFonts w:ascii="Times New Roman" w:hAnsi="Times New Roman" w:cs="Times New Roman"/>
                  <w:sz w:val="20"/>
                  <w:szCs w:val="20"/>
                  <w:lang w:val="it-IT"/>
                </w:rPr>
                <w:delText>PKU</w:delText>
              </w:r>
            </w:del>
          </w:p>
        </w:tc>
        <w:tc>
          <w:tcPr>
            <w:tcW w:w="3240" w:type="dxa"/>
            <w:tcBorders>
              <w:top w:val="single" w:sz="4" w:space="0" w:color="auto"/>
              <w:left w:val="single" w:sz="4" w:space="0" w:color="auto"/>
              <w:bottom w:val="single" w:sz="4" w:space="0" w:color="auto"/>
              <w:right w:val="single" w:sz="4" w:space="0" w:color="auto"/>
            </w:tcBorders>
            <w:tcPrChange w:id="359"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5A6BB414" w14:textId="70EDF3A9" w:rsidR="00E913C2" w:rsidRPr="0003062C" w:rsidDel="00192327" w:rsidRDefault="00E913C2" w:rsidP="0003062C">
            <w:pPr>
              <w:rPr>
                <w:del w:id="360"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61"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70E84665" w14:textId="73A99FC4" w:rsidR="00E913C2" w:rsidRPr="0003062C" w:rsidDel="00192327" w:rsidRDefault="00E913C2" w:rsidP="0003062C">
            <w:pPr>
              <w:rPr>
                <w:del w:id="362" w:author="Chun-Chi Chen" w:date="2018-10-31T17:38:00Z"/>
                <w:rStyle w:val="Hyperlink"/>
                <w:rFonts w:ascii="Times New Roman" w:hAnsi="Times New Roman" w:cs="Times New Roman"/>
                <w:sz w:val="20"/>
                <w:szCs w:val="20"/>
                <w:u w:val="none"/>
                <w:lang w:val="fr-FR"/>
              </w:rPr>
            </w:pPr>
          </w:p>
        </w:tc>
      </w:tr>
      <w:tr w:rsidR="00E913C2" w:rsidRPr="009E711C" w:rsidDel="00192327" w14:paraId="6CBD238B" w14:textId="1241E726" w:rsidTr="003C37DF">
        <w:trPr>
          <w:del w:id="363"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64"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989C0A9" w14:textId="14F44674" w:rsidR="00E913C2" w:rsidRPr="0003062C" w:rsidDel="00192327" w:rsidRDefault="00E913C2">
            <w:pPr>
              <w:rPr>
                <w:del w:id="365" w:author="Chun-Chi Chen" w:date="2018-10-31T17:38:00Z"/>
                <w:rFonts w:ascii="Times New Roman" w:hAnsi="Times New Roman" w:cs="Times New Roman"/>
                <w:sz w:val="20"/>
                <w:szCs w:val="20"/>
                <w:lang w:val="it-IT"/>
              </w:rPr>
            </w:pPr>
            <w:del w:id="366" w:author="Chun-Chi Chen" w:date="2018-10-31T17:38:00Z">
              <w:r w:rsidRPr="0003062C" w:rsidDel="00192327">
                <w:rPr>
                  <w:rFonts w:ascii="Times New Roman" w:hAnsi="Times New Roman" w:cs="Times New Roman"/>
                  <w:sz w:val="20"/>
                  <w:szCs w:val="20"/>
                  <w:lang w:val="it-IT"/>
                </w:rPr>
                <w:delText>Chips&amp;Media</w:delText>
              </w:r>
            </w:del>
          </w:p>
        </w:tc>
        <w:tc>
          <w:tcPr>
            <w:tcW w:w="3240" w:type="dxa"/>
            <w:tcBorders>
              <w:top w:val="single" w:sz="4" w:space="0" w:color="auto"/>
              <w:left w:val="single" w:sz="4" w:space="0" w:color="auto"/>
              <w:bottom w:val="single" w:sz="4" w:space="0" w:color="auto"/>
              <w:right w:val="single" w:sz="4" w:space="0" w:color="auto"/>
            </w:tcBorders>
            <w:tcPrChange w:id="367"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34B11E03" w14:textId="7A3F8B1B" w:rsidR="00E913C2" w:rsidRPr="0003062C" w:rsidDel="00192327" w:rsidRDefault="00E913C2" w:rsidP="0003062C">
            <w:pPr>
              <w:rPr>
                <w:del w:id="368"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69"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09D9346E" w14:textId="72C88923" w:rsidR="00E913C2" w:rsidRPr="0003062C" w:rsidDel="00192327" w:rsidRDefault="00E913C2" w:rsidP="0003062C">
            <w:pPr>
              <w:rPr>
                <w:del w:id="370" w:author="Chun-Chi Chen" w:date="2018-10-31T17:38:00Z"/>
                <w:rStyle w:val="Hyperlink"/>
                <w:rFonts w:ascii="Times New Roman" w:hAnsi="Times New Roman" w:cs="Times New Roman"/>
                <w:sz w:val="20"/>
                <w:szCs w:val="20"/>
                <w:u w:val="none"/>
                <w:lang w:val="fr-FR"/>
              </w:rPr>
            </w:pPr>
          </w:p>
        </w:tc>
      </w:tr>
      <w:tr w:rsidR="00E913C2" w:rsidRPr="009E711C" w:rsidDel="00192327" w14:paraId="1EDE875D" w14:textId="0150BBF1" w:rsidTr="003C37DF">
        <w:trPr>
          <w:del w:id="371"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72"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2F09858E" w14:textId="0247293F" w:rsidR="00E913C2" w:rsidRPr="0003062C" w:rsidDel="00192327" w:rsidRDefault="00E913C2">
            <w:pPr>
              <w:rPr>
                <w:del w:id="373" w:author="Chun-Chi Chen" w:date="2018-10-31T17:38:00Z"/>
                <w:rFonts w:ascii="Times New Roman" w:hAnsi="Times New Roman" w:cs="Times New Roman"/>
                <w:sz w:val="20"/>
                <w:szCs w:val="20"/>
                <w:lang w:val="it-IT"/>
              </w:rPr>
            </w:pPr>
            <w:del w:id="374" w:author="Chun-Chi Chen" w:date="2018-10-31T17:38:00Z">
              <w:r w:rsidRPr="0003062C" w:rsidDel="00192327">
                <w:rPr>
                  <w:rFonts w:ascii="Times New Roman" w:hAnsi="Times New Roman" w:cs="Times New Roman"/>
                  <w:sz w:val="20"/>
                  <w:szCs w:val="20"/>
                  <w:lang w:val="it-IT"/>
                </w:rPr>
                <w:delText>Aachen University</w:delText>
              </w:r>
            </w:del>
          </w:p>
        </w:tc>
        <w:tc>
          <w:tcPr>
            <w:tcW w:w="3240" w:type="dxa"/>
            <w:tcBorders>
              <w:top w:val="single" w:sz="4" w:space="0" w:color="auto"/>
              <w:left w:val="single" w:sz="4" w:space="0" w:color="auto"/>
              <w:bottom w:val="single" w:sz="4" w:space="0" w:color="auto"/>
              <w:right w:val="single" w:sz="4" w:space="0" w:color="auto"/>
            </w:tcBorders>
            <w:tcPrChange w:id="375"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1B556E62" w14:textId="7F060337" w:rsidR="00E913C2" w:rsidRPr="0003062C" w:rsidDel="00192327" w:rsidRDefault="00E913C2" w:rsidP="0003062C">
            <w:pPr>
              <w:rPr>
                <w:del w:id="376"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77"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7785841" w14:textId="24B65111" w:rsidR="00E913C2" w:rsidRPr="0003062C" w:rsidDel="00192327" w:rsidRDefault="00E913C2" w:rsidP="0003062C">
            <w:pPr>
              <w:rPr>
                <w:del w:id="378" w:author="Chun-Chi Chen" w:date="2018-10-31T17:38:00Z"/>
                <w:rStyle w:val="Hyperlink"/>
                <w:rFonts w:ascii="Times New Roman" w:hAnsi="Times New Roman" w:cs="Times New Roman"/>
                <w:sz w:val="20"/>
                <w:szCs w:val="20"/>
                <w:u w:val="none"/>
                <w:lang w:val="fr-FR"/>
              </w:rPr>
            </w:pPr>
          </w:p>
        </w:tc>
      </w:tr>
      <w:tr w:rsidR="00E913C2" w:rsidRPr="009E711C" w:rsidDel="00192327" w14:paraId="1C643C8D" w14:textId="650CCECE" w:rsidTr="003C37DF">
        <w:trPr>
          <w:del w:id="379"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80"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59FBB4C7" w14:textId="6158C8B1" w:rsidR="00E913C2" w:rsidRPr="0003062C" w:rsidDel="00192327" w:rsidRDefault="00E913C2">
            <w:pPr>
              <w:rPr>
                <w:del w:id="381" w:author="Chun-Chi Chen" w:date="2018-10-31T17:38:00Z"/>
                <w:rFonts w:ascii="Times New Roman" w:hAnsi="Times New Roman" w:cs="Times New Roman"/>
                <w:sz w:val="20"/>
                <w:szCs w:val="20"/>
                <w:lang w:val="it-IT"/>
              </w:rPr>
            </w:pPr>
            <w:del w:id="382" w:author="Chun-Chi Chen" w:date="2018-10-31T17:38:00Z">
              <w:r w:rsidRPr="0003062C" w:rsidDel="00192327">
                <w:rPr>
                  <w:rFonts w:ascii="Times New Roman" w:hAnsi="Times New Roman" w:cs="Times New Roman"/>
                  <w:sz w:val="20"/>
                  <w:szCs w:val="20"/>
                  <w:lang w:val="it-IT"/>
                </w:rPr>
                <w:delText>HIT</w:delText>
              </w:r>
            </w:del>
          </w:p>
        </w:tc>
        <w:tc>
          <w:tcPr>
            <w:tcW w:w="3240" w:type="dxa"/>
            <w:tcBorders>
              <w:top w:val="single" w:sz="4" w:space="0" w:color="auto"/>
              <w:left w:val="single" w:sz="4" w:space="0" w:color="auto"/>
              <w:bottom w:val="single" w:sz="4" w:space="0" w:color="auto"/>
              <w:right w:val="single" w:sz="4" w:space="0" w:color="auto"/>
            </w:tcBorders>
            <w:tcPrChange w:id="383"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285326C3" w14:textId="261807BB" w:rsidR="00E913C2" w:rsidRPr="0003062C" w:rsidDel="00192327" w:rsidRDefault="00E913C2" w:rsidP="0003062C">
            <w:pPr>
              <w:rPr>
                <w:del w:id="384"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85"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1902D2F8" w14:textId="02ED4F6E" w:rsidR="00E913C2" w:rsidRPr="0003062C" w:rsidDel="00192327" w:rsidRDefault="00E913C2" w:rsidP="0003062C">
            <w:pPr>
              <w:rPr>
                <w:del w:id="386" w:author="Chun-Chi Chen" w:date="2018-10-31T17:38:00Z"/>
                <w:rStyle w:val="Hyperlink"/>
                <w:rFonts w:ascii="Times New Roman" w:hAnsi="Times New Roman" w:cs="Times New Roman"/>
                <w:sz w:val="20"/>
                <w:szCs w:val="20"/>
                <w:u w:val="none"/>
                <w:lang w:val="fr-FR"/>
              </w:rPr>
            </w:pPr>
          </w:p>
        </w:tc>
      </w:tr>
      <w:tr w:rsidR="00E913C2" w:rsidRPr="009E711C" w:rsidDel="00192327" w14:paraId="452FEA36" w14:textId="14926B54" w:rsidTr="003C37DF">
        <w:trPr>
          <w:del w:id="387"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88"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4C73B980" w14:textId="759EBE75" w:rsidR="00E913C2" w:rsidRPr="0003062C" w:rsidDel="00192327" w:rsidRDefault="00E913C2">
            <w:pPr>
              <w:rPr>
                <w:del w:id="389" w:author="Chun-Chi Chen" w:date="2018-10-31T17:38:00Z"/>
                <w:rFonts w:ascii="Times New Roman" w:hAnsi="Times New Roman" w:cs="Times New Roman"/>
                <w:sz w:val="20"/>
                <w:szCs w:val="20"/>
                <w:lang w:val="it-IT"/>
              </w:rPr>
            </w:pPr>
            <w:del w:id="390" w:author="Chun-Chi Chen" w:date="2018-10-31T17:38:00Z">
              <w:r w:rsidRPr="00192327" w:rsidDel="00192327">
                <w:rPr>
                  <w:rFonts w:ascii="Times New Roman" w:eastAsia="Times New Roman" w:hAnsi="Times New Roman" w:cs="Times New Roman"/>
                  <w:sz w:val="20"/>
                  <w:szCs w:val="20"/>
                  <w:lang w:val="fr-FR"/>
                  <w:rPrChange w:id="391" w:author="Chun-Chi Chen" w:date="2018-10-31T17:38:00Z">
                    <w:rPr>
                      <w:rFonts w:ascii="Times New Roman" w:eastAsia="Times New Roman" w:hAnsi="Times New Roman" w:cs="Times New Roman"/>
                      <w:sz w:val="20"/>
                      <w:szCs w:val="20"/>
                    </w:rPr>
                  </w:rPrChange>
                </w:rPr>
                <w:delText>WILUS</w:delText>
              </w:r>
            </w:del>
          </w:p>
        </w:tc>
        <w:tc>
          <w:tcPr>
            <w:tcW w:w="3240" w:type="dxa"/>
            <w:tcBorders>
              <w:top w:val="single" w:sz="4" w:space="0" w:color="auto"/>
              <w:left w:val="single" w:sz="4" w:space="0" w:color="auto"/>
              <w:bottom w:val="single" w:sz="4" w:space="0" w:color="auto"/>
              <w:right w:val="single" w:sz="4" w:space="0" w:color="auto"/>
            </w:tcBorders>
            <w:tcPrChange w:id="392"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0EA039E5" w14:textId="65FD8AF5" w:rsidR="00E913C2" w:rsidRPr="0003062C" w:rsidDel="00192327" w:rsidRDefault="00E913C2" w:rsidP="0003062C">
            <w:pPr>
              <w:rPr>
                <w:del w:id="393"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394"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3D9CA3A" w14:textId="4AC8CDF7" w:rsidR="00E913C2" w:rsidRPr="0003062C" w:rsidDel="00192327" w:rsidRDefault="00E913C2" w:rsidP="0003062C">
            <w:pPr>
              <w:rPr>
                <w:del w:id="395" w:author="Chun-Chi Chen" w:date="2018-10-31T17:38:00Z"/>
                <w:rStyle w:val="Hyperlink"/>
                <w:rFonts w:ascii="Times New Roman" w:hAnsi="Times New Roman" w:cs="Times New Roman"/>
                <w:sz w:val="20"/>
                <w:szCs w:val="20"/>
                <w:u w:val="none"/>
                <w:lang w:val="fr-FR"/>
              </w:rPr>
            </w:pPr>
          </w:p>
        </w:tc>
      </w:tr>
      <w:tr w:rsidR="00E913C2" w:rsidRPr="009E711C" w:rsidDel="00192327" w14:paraId="5FC82EA3" w14:textId="204BB741" w:rsidTr="003C37DF">
        <w:trPr>
          <w:del w:id="396"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397"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5A38FCF9" w14:textId="49C2E338" w:rsidR="00E913C2" w:rsidRPr="00192327" w:rsidDel="00192327" w:rsidRDefault="00E913C2">
            <w:pPr>
              <w:rPr>
                <w:del w:id="398" w:author="Chun-Chi Chen" w:date="2018-10-31T17:38:00Z"/>
                <w:rFonts w:ascii="Times New Roman" w:eastAsia="Times New Roman" w:hAnsi="Times New Roman" w:cs="Times New Roman"/>
                <w:sz w:val="20"/>
                <w:szCs w:val="20"/>
                <w:lang w:val="fr-FR"/>
                <w:rPrChange w:id="399" w:author="Chun-Chi Chen" w:date="2018-10-31T17:38:00Z">
                  <w:rPr>
                    <w:del w:id="400" w:author="Chun-Chi Chen" w:date="2018-10-31T17:38:00Z"/>
                    <w:rFonts w:ascii="Times New Roman" w:eastAsia="Times New Roman" w:hAnsi="Times New Roman" w:cs="Times New Roman"/>
                    <w:sz w:val="20"/>
                    <w:szCs w:val="20"/>
                  </w:rPr>
                </w:rPrChange>
              </w:rPr>
            </w:pPr>
            <w:del w:id="401" w:author="Chun-Chi Chen" w:date="2018-10-31T17:38:00Z">
              <w:r w:rsidRPr="00192327" w:rsidDel="00192327">
                <w:rPr>
                  <w:rFonts w:ascii="Times New Roman" w:eastAsia="Times New Roman" w:hAnsi="Times New Roman" w:cs="Times New Roman"/>
                  <w:sz w:val="20"/>
                  <w:szCs w:val="20"/>
                  <w:lang w:val="fr-FR"/>
                  <w:rPrChange w:id="402" w:author="Chun-Chi Chen" w:date="2018-10-31T17:38:00Z">
                    <w:rPr>
                      <w:rFonts w:ascii="Times New Roman" w:eastAsia="Times New Roman" w:hAnsi="Times New Roman" w:cs="Times New Roman"/>
                      <w:sz w:val="20"/>
                      <w:szCs w:val="20"/>
                    </w:rPr>
                  </w:rPrChange>
                </w:rPr>
                <w:delText xml:space="preserve">ITRI </w:delText>
              </w:r>
            </w:del>
          </w:p>
        </w:tc>
        <w:tc>
          <w:tcPr>
            <w:tcW w:w="3240" w:type="dxa"/>
            <w:tcBorders>
              <w:top w:val="single" w:sz="4" w:space="0" w:color="auto"/>
              <w:left w:val="single" w:sz="4" w:space="0" w:color="auto"/>
              <w:bottom w:val="single" w:sz="4" w:space="0" w:color="auto"/>
              <w:right w:val="single" w:sz="4" w:space="0" w:color="auto"/>
            </w:tcBorders>
            <w:tcPrChange w:id="403"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574DB0C0" w14:textId="5493C49E" w:rsidR="00E913C2" w:rsidRPr="0003062C" w:rsidDel="00192327" w:rsidRDefault="00E913C2" w:rsidP="0003062C">
            <w:pPr>
              <w:rPr>
                <w:del w:id="404"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405"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5A829CDA" w14:textId="43EAC31B" w:rsidR="00E913C2" w:rsidRPr="0003062C" w:rsidDel="00192327" w:rsidRDefault="00E913C2" w:rsidP="0003062C">
            <w:pPr>
              <w:rPr>
                <w:del w:id="406" w:author="Chun-Chi Chen" w:date="2018-10-31T17:38:00Z"/>
                <w:rStyle w:val="Hyperlink"/>
                <w:rFonts w:ascii="Times New Roman" w:hAnsi="Times New Roman" w:cs="Times New Roman"/>
                <w:sz w:val="20"/>
                <w:szCs w:val="20"/>
                <w:u w:val="none"/>
                <w:lang w:val="fr-FR"/>
              </w:rPr>
            </w:pPr>
          </w:p>
        </w:tc>
      </w:tr>
      <w:tr w:rsidR="00E913C2" w:rsidRPr="00E80D2D" w14:paraId="714C1D2E"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407"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1DB1FC15" w14:textId="77777777" w:rsidR="00E913C2" w:rsidRPr="0003062C" w:rsidRDefault="00E913C2">
            <w:pPr>
              <w:rPr>
                <w:rFonts w:ascii="Times New Roman" w:eastAsia="Times New Roman" w:hAnsi="Times New Roman" w:cs="Times New Roman"/>
                <w:sz w:val="20"/>
                <w:szCs w:val="20"/>
              </w:rPr>
            </w:pPr>
            <w:r w:rsidRPr="0003062C">
              <w:rPr>
                <w:rFonts w:ascii="Times New Roman" w:eastAsia="Times New Roman" w:hAnsi="Times New Roman" w:cs="Times New Roman"/>
                <w:sz w:val="20"/>
                <w:szCs w:val="20"/>
              </w:rPr>
              <w:t>Bytedance</w:t>
            </w:r>
          </w:p>
        </w:tc>
        <w:tc>
          <w:tcPr>
            <w:tcW w:w="3240" w:type="dxa"/>
            <w:tcBorders>
              <w:top w:val="single" w:sz="4" w:space="0" w:color="auto"/>
              <w:left w:val="single" w:sz="4" w:space="0" w:color="auto"/>
              <w:bottom w:val="single" w:sz="4" w:space="0" w:color="auto"/>
              <w:right w:val="single" w:sz="4" w:space="0" w:color="auto"/>
            </w:tcBorders>
            <w:tcPrChange w:id="408"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08EF0201" w14:textId="77777777"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Liu</w:t>
            </w:r>
          </w:p>
          <w:p w14:paraId="542C9111" w14:textId="77777777"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Zhang</w:t>
            </w:r>
          </w:p>
          <w:p w14:paraId="0846324B" w14:textId="4CC61590"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Change w:id="409"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66360DBA" w14:textId="77777777" w:rsidR="00E913C2"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410" w:author="He, Yuwen" w:date="2018-10-31T09:57:00Z">
                  <w:rPr/>
                </w:rPrChange>
              </w:rPr>
              <w:instrText xml:space="preserve"> HYPERLINK "mailto:liuhongbin.01@bytedance.com" </w:instrText>
            </w:r>
            <w:r>
              <w:fldChar w:fldCharType="separate"/>
            </w:r>
            <w:r w:rsidR="00E913C2" w:rsidRPr="0003062C">
              <w:rPr>
                <w:rStyle w:val="Hyperlink"/>
                <w:rFonts w:ascii="Times New Roman" w:hAnsi="Times New Roman" w:cs="Times New Roman"/>
                <w:sz w:val="20"/>
                <w:szCs w:val="20"/>
                <w:u w:val="none"/>
                <w:lang w:val="fr-FR"/>
              </w:rPr>
              <w:t>liuhongbin.01@bytedance.com</w:t>
            </w:r>
            <w:r>
              <w:rPr>
                <w:rStyle w:val="Hyperlink"/>
                <w:rFonts w:ascii="Times New Roman" w:hAnsi="Times New Roman" w:cs="Times New Roman"/>
                <w:sz w:val="20"/>
                <w:szCs w:val="20"/>
                <w:u w:val="none"/>
                <w:lang w:val="fr-FR"/>
              </w:rPr>
              <w:fldChar w:fldCharType="end"/>
            </w:r>
          </w:p>
          <w:p w14:paraId="42B97F4C" w14:textId="77777777" w:rsidR="00E913C2" w:rsidRPr="0003062C" w:rsidRDefault="00CF112F" w:rsidP="0003062C">
            <w:pPr>
              <w:rPr>
                <w:rStyle w:val="Hyperlink"/>
                <w:rFonts w:ascii="Times New Roman" w:hAnsi="Times New Roman" w:cs="Times New Roman"/>
                <w:sz w:val="20"/>
                <w:szCs w:val="20"/>
                <w:u w:val="none"/>
                <w:lang w:val="fr-FR"/>
              </w:rPr>
            </w:pPr>
            <w:r>
              <w:fldChar w:fldCharType="begin"/>
            </w:r>
            <w:r w:rsidRPr="0041645F">
              <w:rPr>
                <w:lang w:val="fr-FR"/>
                <w:rPrChange w:id="411" w:author="He, Yuwen" w:date="2018-10-31T09:57:00Z">
                  <w:rPr/>
                </w:rPrChange>
              </w:rPr>
              <w:instrText xml:space="preserve"> HYPERLINK "mailto:zhangkai.video@bytedance.com" </w:instrText>
            </w:r>
            <w:r>
              <w:fldChar w:fldCharType="separate"/>
            </w:r>
            <w:r w:rsidR="00E913C2" w:rsidRPr="0003062C">
              <w:rPr>
                <w:rStyle w:val="Hyperlink"/>
                <w:rFonts w:ascii="Times New Roman" w:hAnsi="Times New Roman" w:cs="Times New Roman"/>
                <w:sz w:val="20"/>
                <w:szCs w:val="20"/>
                <w:u w:val="none"/>
                <w:lang w:val="fr-FR"/>
              </w:rPr>
              <w:t>zhangkai.video@bytedance.com</w:t>
            </w:r>
            <w:r>
              <w:rPr>
                <w:rStyle w:val="Hyperlink"/>
                <w:rFonts w:ascii="Times New Roman" w:hAnsi="Times New Roman" w:cs="Times New Roman"/>
                <w:sz w:val="20"/>
                <w:szCs w:val="20"/>
                <w:u w:val="none"/>
                <w:lang w:val="fr-FR"/>
              </w:rPr>
              <w:fldChar w:fldCharType="end"/>
            </w:r>
          </w:p>
          <w:p w14:paraId="1E099955" w14:textId="61556192" w:rsidR="00E913C2" w:rsidRPr="0003062C" w:rsidRDefault="003C37DF" w:rsidP="0003062C">
            <w:pPr>
              <w:rPr>
                <w:rStyle w:val="Hyperlink"/>
                <w:rFonts w:ascii="Times New Roman" w:hAnsi="Times New Roman" w:cs="Times New Roman"/>
                <w:sz w:val="20"/>
                <w:szCs w:val="20"/>
                <w:u w:val="none"/>
                <w:lang w:val="fr-FR"/>
              </w:rPr>
            </w:pPr>
            <w:r>
              <w:fldChar w:fldCharType="begin"/>
            </w:r>
            <w:r>
              <w:instrText xml:space="preserve"> HYPERLINK "mailto:lizhang.idm@bytedance.com" </w:instrText>
            </w:r>
            <w:r>
              <w:fldChar w:fldCharType="separate"/>
            </w:r>
            <w:r w:rsidR="00E913C2" w:rsidRPr="0003062C">
              <w:rPr>
                <w:rStyle w:val="Hyperlink"/>
                <w:rFonts w:ascii="Times New Roman" w:hAnsi="Times New Roman" w:cs="Times New Roman"/>
                <w:sz w:val="20"/>
                <w:szCs w:val="20"/>
                <w:u w:val="none"/>
                <w:lang w:val="fr-FR"/>
              </w:rPr>
              <w:t>lizhang.idm@bytedance.com</w:t>
            </w:r>
            <w:r>
              <w:rPr>
                <w:rStyle w:val="Hyperlink"/>
                <w:rFonts w:ascii="Times New Roman" w:hAnsi="Times New Roman" w:cs="Times New Roman"/>
                <w:sz w:val="20"/>
                <w:szCs w:val="20"/>
                <w:u w:val="none"/>
                <w:lang w:val="fr-FR"/>
              </w:rPr>
              <w:fldChar w:fldCharType="end"/>
            </w:r>
          </w:p>
        </w:tc>
      </w:tr>
      <w:tr w:rsidR="00E913C2" w:rsidRPr="00D85224" w14:paraId="30A72F40"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412"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10085C9C" w14:textId="77777777" w:rsidR="00E913C2" w:rsidRPr="0003062C" w:rsidRDefault="00E913C2">
            <w:pPr>
              <w:rPr>
                <w:rFonts w:ascii="Times New Roman" w:eastAsia="Times New Roman" w:hAnsi="Times New Roman" w:cs="Times New Roman"/>
                <w:sz w:val="20"/>
                <w:szCs w:val="20"/>
              </w:rPr>
            </w:pPr>
            <w:r w:rsidRPr="0003062C">
              <w:rPr>
                <w:rFonts w:ascii="Times New Roman" w:eastAsia="Times New Roman" w:hAnsi="Times New Roman" w:cs="Times New Roman"/>
                <w:sz w:val="20"/>
                <w:szCs w:val="20"/>
              </w:rPr>
              <w:t>Kwai</w:t>
            </w:r>
          </w:p>
        </w:tc>
        <w:tc>
          <w:tcPr>
            <w:tcW w:w="3240" w:type="dxa"/>
            <w:tcBorders>
              <w:top w:val="single" w:sz="4" w:space="0" w:color="auto"/>
              <w:left w:val="single" w:sz="4" w:space="0" w:color="auto"/>
              <w:bottom w:val="single" w:sz="4" w:space="0" w:color="auto"/>
              <w:right w:val="single" w:sz="4" w:space="0" w:color="auto"/>
            </w:tcBorders>
            <w:tcPrChange w:id="413"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4014EBBC" w14:textId="4B32B4DF"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X. Wang</w:t>
            </w:r>
          </w:p>
          <w:p w14:paraId="37A50EDC" w14:textId="404B0F19"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Y.-W. Chen</w:t>
            </w:r>
          </w:p>
        </w:tc>
        <w:tc>
          <w:tcPr>
            <w:tcW w:w="4433" w:type="dxa"/>
            <w:tcBorders>
              <w:top w:val="single" w:sz="4" w:space="0" w:color="auto"/>
              <w:left w:val="single" w:sz="4" w:space="0" w:color="auto"/>
              <w:bottom w:val="single" w:sz="4" w:space="0" w:color="auto"/>
              <w:right w:val="single" w:sz="4" w:space="0" w:color="auto"/>
            </w:tcBorders>
            <w:tcPrChange w:id="414"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23365577" w14:textId="77777777" w:rsidR="00E913C2" w:rsidRPr="0003062C" w:rsidRDefault="003C37DF" w:rsidP="0003062C">
            <w:pPr>
              <w:rPr>
                <w:rStyle w:val="Hyperlink"/>
                <w:sz w:val="20"/>
                <w:szCs w:val="20"/>
                <w:u w:val="none"/>
                <w:lang w:val="fr-FR"/>
              </w:rPr>
            </w:pPr>
            <w:r>
              <w:fldChar w:fldCharType="begin"/>
            </w:r>
            <w:r>
              <w:instrText xml:space="preserve"> HYPERLINK "mailto:xianglinwang@kwai.com" </w:instrText>
            </w:r>
            <w:r>
              <w:fldChar w:fldCharType="separate"/>
            </w:r>
            <w:r w:rsidR="00E913C2" w:rsidRPr="0003062C">
              <w:rPr>
                <w:rStyle w:val="Hyperlink"/>
                <w:rFonts w:ascii="Times New Roman" w:hAnsi="Times New Roman" w:cs="Times New Roman"/>
                <w:sz w:val="20"/>
                <w:szCs w:val="20"/>
                <w:u w:val="none"/>
                <w:lang w:val="fr-FR"/>
              </w:rPr>
              <w:t>xianglinwang@kwai.com</w:t>
            </w:r>
            <w:r>
              <w:rPr>
                <w:rStyle w:val="Hyperlink"/>
                <w:rFonts w:ascii="Times New Roman" w:hAnsi="Times New Roman" w:cs="Times New Roman"/>
                <w:sz w:val="20"/>
                <w:szCs w:val="20"/>
                <w:u w:val="none"/>
                <w:lang w:val="fr-FR"/>
              </w:rPr>
              <w:fldChar w:fldCharType="end"/>
            </w:r>
          </w:p>
          <w:p w14:paraId="428CDA80" w14:textId="576B6E40" w:rsidR="00E913C2" w:rsidRPr="0003062C" w:rsidRDefault="003C37DF" w:rsidP="0003062C">
            <w:pPr>
              <w:rPr>
                <w:rStyle w:val="Hyperlink"/>
                <w:sz w:val="20"/>
                <w:szCs w:val="20"/>
                <w:u w:val="none"/>
                <w:lang w:val="fr-FR"/>
              </w:rPr>
            </w:pPr>
            <w:r>
              <w:fldChar w:fldCharType="begin"/>
            </w:r>
            <w:r>
              <w:instrText xml:space="preserve"> HYPERLINK "mailto:yiwenchen@kwai.com" </w:instrText>
            </w:r>
            <w:r>
              <w:fldChar w:fldCharType="separate"/>
            </w:r>
            <w:r w:rsidR="00E913C2" w:rsidRPr="0003062C">
              <w:rPr>
                <w:rStyle w:val="Hyperlink"/>
                <w:rFonts w:ascii="Times New Roman" w:hAnsi="Times New Roman" w:cs="Times New Roman"/>
                <w:sz w:val="20"/>
                <w:szCs w:val="20"/>
                <w:u w:val="none"/>
                <w:lang w:val="fr-FR"/>
              </w:rPr>
              <w:t>yiwenchen@kwai.com</w:t>
            </w:r>
            <w:r>
              <w:rPr>
                <w:rStyle w:val="Hyperlink"/>
                <w:rFonts w:ascii="Times New Roman" w:hAnsi="Times New Roman" w:cs="Times New Roman"/>
                <w:sz w:val="20"/>
                <w:szCs w:val="20"/>
                <w:u w:val="none"/>
                <w:lang w:val="fr-FR"/>
              </w:rPr>
              <w:fldChar w:fldCharType="end"/>
            </w:r>
          </w:p>
        </w:tc>
      </w:tr>
      <w:tr w:rsidR="00E913C2" w:rsidRPr="00E80D2D" w:rsidDel="00192327" w14:paraId="6AB76E1D" w14:textId="615EA818" w:rsidTr="003C37DF">
        <w:trPr>
          <w:del w:id="415" w:author="Chun-Chi Chen" w:date="2018-10-31T17:38:00Z"/>
        </w:trPr>
        <w:tc>
          <w:tcPr>
            <w:tcW w:w="1941" w:type="dxa"/>
            <w:tcBorders>
              <w:top w:val="single" w:sz="4" w:space="0" w:color="auto"/>
              <w:left w:val="single" w:sz="4" w:space="0" w:color="auto"/>
              <w:bottom w:val="single" w:sz="4" w:space="0" w:color="auto"/>
              <w:right w:val="single" w:sz="4" w:space="0" w:color="auto"/>
            </w:tcBorders>
            <w:vAlign w:val="center"/>
            <w:tcPrChange w:id="41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18CC806C" w14:textId="43EFB676" w:rsidR="00E913C2" w:rsidRPr="0003062C" w:rsidDel="00192327" w:rsidRDefault="00E913C2">
            <w:pPr>
              <w:rPr>
                <w:del w:id="417" w:author="Chun-Chi Chen" w:date="2018-10-31T17:38:00Z"/>
                <w:rFonts w:ascii="Times New Roman" w:hAnsi="Times New Roman" w:cs="Times New Roman"/>
                <w:sz w:val="20"/>
                <w:szCs w:val="20"/>
              </w:rPr>
            </w:pPr>
            <w:del w:id="418" w:author="Chun-Chi Chen" w:date="2018-10-31T17:38:00Z">
              <w:r w:rsidRPr="0003062C" w:rsidDel="00192327">
                <w:rPr>
                  <w:rFonts w:ascii="Times New Roman" w:hAnsi="Times New Roman" w:cs="Times New Roman"/>
                  <w:sz w:val="20"/>
                  <w:szCs w:val="20"/>
                </w:rPr>
                <w:delText>HNU</w:delText>
              </w:r>
            </w:del>
          </w:p>
        </w:tc>
        <w:tc>
          <w:tcPr>
            <w:tcW w:w="3240" w:type="dxa"/>
            <w:tcBorders>
              <w:top w:val="single" w:sz="4" w:space="0" w:color="auto"/>
              <w:left w:val="single" w:sz="4" w:space="0" w:color="auto"/>
              <w:bottom w:val="single" w:sz="4" w:space="0" w:color="auto"/>
              <w:right w:val="single" w:sz="4" w:space="0" w:color="auto"/>
            </w:tcBorders>
            <w:tcPrChange w:id="419"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78675E5C" w14:textId="5E37A6A1" w:rsidR="00E913C2" w:rsidRPr="0003062C" w:rsidDel="00192327" w:rsidRDefault="00E913C2" w:rsidP="0003062C">
            <w:pPr>
              <w:rPr>
                <w:del w:id="420" w:author="Chun-Chi Chen" w:date="2018-10-31T17:38:00Z"/>
                <w:rFonts w:ascii="Times New Roman" w:hAnsi="Times New Roman" w:cs="Times New Roman"/>
                <w:sz w:val="20"/>
                <w:szCs w:val="20"/>
                <w:lang w:val="fr-FR"/>
              </w:rPr>
            </w:pPr>
          </w:p>
        </w:tc>
        <w:tc>
          <w:tcPr>
            <w:tcW w:w="4433" w:type="dxa"/>
            <w:tcBorders>
              <w:top w:val="single" w:sz="4" w:space="0" w:color="auto"/>
              <w:left w:val="single" w:sz="4" w:space="0" w:color="auto"/>
              <w:bottom w:val="single" w:sz="4" w:space="0" w:color="auto"/>
              <w:right w:val="single" w:sz="4" w:space="0" w:color="auto"/>
            </w:tcBorders>
            <w:tcPrChange w:id="421"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09BF94B" w14:textId="18005F8F" w:rsidR="00E913C2" w:rsidRPr="0003062C" w:rsidDel="00192327" w:rsidRDefault="00E913C2" w:rsidP="0003062C">
            <w:pPr>
              <w:rPr>
                <w:del w:id="422" w:author="Chun-Chi Chen" w:date="2018-10-31T17:38:00Z"/>
                <w:rStyle w:val="Hyperlink"/>
                <w:rFonts w:ascii="Times New Roman" w:hAnsi="Times New Roman" w:cs="Times New Roman"/>
                <w:sz w:val="20"/>
                <w:szCs w:val="20"/>
                <w:u w:val="none"/>
                <w:lang w:val="fr-FR"/>
              </w:rPr>
            </w:pPr>
          </w:p>
        </w:tc>
      </w:tr>
      <w:tr w:rsidR="00E913C2" w:rsidRPr="00E80D2D" w14:paraId="5BFA030F"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423"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1A082D66" w14:textId="77777777"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Change w:id="424"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46C253E2" w14:textId="75C782F9"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Change w:id="425"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2818D6ED" w14:textId="29A2B0D5" w:rsidR="00E913C2" w:rsidRPr="0003062C" w:rsidRDefault="003C37DF" w:rsidP="0003062C">
            <w:pPr>
              <w:rPr>
                <w:rStyle w:val="Hyperlink"/>
                <w:sz w:val="20"/>
                <w:szCs w:val="20"/>
                <w:u w:val="none"/>
                <w:lang w:val="fr-FR"/>
              </w:rPr>
            </w:pPr>
            <w:r>
              <w:fldChar w:fldCharType="begin"/>
            </w:r>
            <w:r>
              <w:instrText xml:space="preserve"> HYPERLINK "mailto:pyin@dolby.com" </w:instrText>
            </w:r>
            <w:r>
              <w:fldChar w:fldCharType="separate"/>
            </w:r>
            <w:r w:rsidR="00E913C2" w:rsidRPr="0003062C">
              <w:rPr>
                <w:rStyle w:val="Hyperlink"/>
                <w:rFonts w:ascii="Times New Roman" w:hAnsi="Times New Roman" w:cs="Times New Roman"/>
                <w:sz w:val="20"/>
                <w:szCs w:val="20"/>
                <w:u w:val="none"/>
                <w:lang w:val="fr-FR"/>
              </w:rPr>
              <w:t>pyin@dolby.com</w:t>
            </w:r>
            <w:r>
              <w:rPr>
                <w:rStyle w:val="Hyperlink"/>
                <w:rFonts w:ascii="Times New Roman" w:hAnsi="Times New Roman" w:cs="Times New Roman"/>
                <w:sz w:val="20"/>
                <w:szCs w:val="20"/>
                <w:u w:val="none"/>
                <w:lang w:val="fr-FR"/>
              </w:rPr>
              <w:fldChar w:fldCharType="end"/>
            </w:r>
          </w:p>
        </w:tc>
      </w:tr>
      <w:tr w:rsidR="00E913C2" w:rsidRPr="009E711C" w14:paraId="26F929D7"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426"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34D81F45" w14:textId="2D07D227"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Change w:id="427"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2ADED8A9" w14:textId="77777777"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Y.-J. Chang</w:t>
            </w:r>
          </w:p>
          <w:p w14:paraId="62346BD0" w14:textId="529CE2C1" w:rsidR="00E913C2" w:rsidRPr="0003062C" w:rsidRDefault="003C37DF" w:rsidP="0003062C">
            <w:pPr>
              <w:rPr>
                <w:rFonts w:ascii="Times New Roman" w:hAnsi="Times New Roman" w:cs="Times New Roman"/>
                <w:sz w:val="20"/>
                <w:szCs w:val="20"/>
                <w:lang w:val="fr-FR"/>
              </w:rPr>
            </w:pPr>
            <w:r>
              <w:fldChar w:fldCharType="begin"/>
            </w:r>
            <w:r>
              <w:instrText xml:space="preserve"> HYPERLINK "mailto:johnny.yc.yang@fii-foxconn.com" </w:instrText>
            </w:r>
            <w:r>
              <w:fldChar w:fldCharType="separate"/>
            </w:r>
            <w:r w:rsidR="00E913C2" w:rsidRPr="0003062C">
              <w:rPr>
                <w:rFonts w:ascii="Times New Roman" w:hAnsi="Times New Roman" w:cs="Times New Roman"/>
                <w:sz w:val="20"/>
                <w:szCs w:val="20"/>
                <w:lang w:val="fr-FR"/>
              </w:rPr>
              <w:t>Y.-C. Yang</w:t>
            </w:r>
            <w:r>
              <w:rPr>
                <w:rFonts w:ascii="Times New Roman" w:hAnsi="Times New Roman" w:cs="Times New Roman"/>
                <w:sz w:val="20"/>
                <w:szCs w:val="20"/>
                <w:lang w:val="fr-FR"/>
              </w:rPr>
              <w:fldChar w:fldCharType="end"/>
            </w:r>
          </w:p>
        </w:tc>
        <w:tc>
          <w:tcPr>
            <w:tcW w:w="4433" w:type="dxa"/>
            <w:tcBorders>
              <w:top w:val="single" w:sz="4" w:space="0" w:color="auto"/>
              <w:left w:val="single" w:sz="4" w:space="0" w:color="auto"/>
              <w:bottom w:val="single" w:sz="4" w:space="0" w:color="auto"/>
              <w:right w:val="single" w:sz="4" w:space="0" w:color="auto"/>
            </w:tcBorders>
            <w:tcPrChange w:id="428"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259C5C06" w14:textId="4BE02A9D" w:rsidR="00E913C2" w:rsidRPr="0003062C" w:rsidRDefault="00CF112F" w:rsidP="0003062C">
            <w:pPr>
              <w:rPr>
                <w:rStyle w:val="Hyperlink"/>
                <w:sz w:val="20"/>
                <w:szCs w:val="20"/>
                <w:u w:val="none"/>
                <w:lang w:val="fr-FR"/>
              </w:rPr>
            </w:pPr>
            <w:r>
              <w:fldChar w:fldCharType="begin"/>
            </w:r>
            <w:r w:rsidRPr="0041645F">
              <w:rPr>
                <w:lang w:val="fr-FR"/>
                <w:rPrChange w:id="429" w:author="He, Yuwen" w:date="2018-10-31T09:57:00Z">
                  <w:rPr/>
                </w:rPrChange>
              </w:rPr>
              <w:instrText xml:space="preserve"> HYPERLINK "mailto:morriss.yj.chang@foxconn.com" </w:instrText>
            </w:r>
            <w:r>
              <w:fldChar w:fldCharType="separate"/>
            </w:r>
            <w:r w:rsidR="00E913C2" w:rsidRPr="0003062C">
              <w:rPr>
                <w:rStyle w:val="Hyperlink"/>
                <w:rFonts w:ascii="Times New Roman" w:hAnsi="Times New Roman" w:cs="Times New Roman"/>
                <w:sz w:val="20"/>
                <w:szCs w:val="20"/>
                <w:u w:val="none"/>
                <w:lang w:val="fr-FR"/>
              </w:rPr>
              <w:t>morriss.yj.chang@foxconn.com</w:t>
            </w:r>
            <w:r>
              <w:rPr>
                <w:rStyle w:val="Hyperlink"/>
                <w:rFonts w:ascii="Times New Roman" w:hAnsi="Times New Roman" w:cs="Times New Roman"/>
                <w:sz w:val="20"/>
                <w:szCs w:val="20"/>
                <w:u w:val="none"/>
                <w:lang w:val="fr-FR"/>
              </w:rPr>
              <w:fldChar w:fldCharType="end"/>
            </w:r>
          </w:p>
          <w:p w14:paraId="1018EAEC" w14:textId="2EF99E04" w:rsidR="00E913C2" w:rsidRPr="0003062C" w:rsidRDefault="00CF112F" w:rsidP="0003062C">
            <w:pPr>
              <w:rPr>
                <w:rStyle w:val="Hyperlink"/>
                <w:sz w:val="20"/>
                <w:szCs w:val="20"/>
                <w:u w:val="none"/>
                <w:lang w:val="fr-FR"/>
              </w:rPr>
            </w:pPr>
            <w:r>
              <w:fldChar w:fldCharType="begin"/>
            </w:r>
            <w:r w:rsidRPr="0041645F">
              <w:rPr>
                <w:lang w:val="fr-FR"/>
                <w:rPrChange w:id="430" w:author="He, Yuwen" w:date="2018-10-31T09:57:00Z">
                  <w:rPr/>
                </w:rPrChange>
              </w:rPr>
              <w:instrText xml:space="preserve"> HYPERLINK "mailto:johnny.yc.yang@foxconn.com" </w:instrText>
            </w:r>
            <w:r>
              <w:fldChar w:fldCharType="separate"/>
            </w:r>
            <w:r w:rsidR="00E913C2" w:rsidRPr="0003062C">
              <w:rPr>
                <w:rStyle w:val="Hyperlink"/>
                <w:rFonts w:ascii="Times New Roman" w:hAnsi="Times New Roman" w:cs="Times New Roman"/>
                <w:sz w:val="20"/>
                <w:szCs w:val="20"/>
                <w:u w:val="none"/>
                <w:lang w:val="fr-FR"/>
              </w:rPr>
              <w:t>johnny.yc.yang@foxconn.com</w:t>
            </w:r>
            <w:r>
              <w:rPr>
                <w:rStyle w:val="Hyperlink"/>
                <w:rFonts w:ascii="Times New Roman" w:hAnsi="Times New Roman" w:cs="Times New Roman"/>
                <w:sz w:val="20"/>
                <w:szCs w:val="20"/>
                <w:u w:val="none"/>
                <w:lang w:val="fr-FR"/>
              </w:rPr>
              <w:fldChar w:fldCharType="end"/>
            </w:r>
          </w:p>
        </w:tc>
      </w:tr>
      <w:tr w:rsidR="009206F9" w:rsidRPr="007F2D7E" w14:paraId="1C1CD7EF" w14:textId="77777777" w:rsidTr="003C37DF">
        <w:tc>
          <w:tcPr>
            <w:tcW w:w="1941" w:type="dxa"/>
            <w:tcBorders>
              <w:top w:val="single" w:sz="4" w:space="0" w:color="auto"/>
              <w:left w:val="single" w:sz="4" w:space="0" w:color="auto"/>
              <w:bottom w:val="single" w:sz="4" w:space="0" w:color="auto"/>
              <w:right w:val="single" w:sz="4" w:space="0" w:color="auto"/>
            </w:tcBorders>
            <w:vAlign w:val="center"/>
            <w:tcPrChange w:id="431"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40A35DE0" w14:textId="74DDB106" w:rsidR="009206F9" w:rsidRPr="0003062C" w:rsidRDefault="009206F9">
            <w:pPr>
              <w:rPr>
                <w:rFonts w:ascii="Times New Roman" w:hAnsi="Times New Roman" w:cs="Times New Roman"/>
                <w:sz w:val="20"/>
                <w:szCs w:val="20"/>
              </w:rPr>
            </w:pPr>
            <w:r w:rsidRPr="0003062C">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Change w:id="432"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5655339D" w14:textId="25F4D1F2" w:rsidR="009206F9" w:rsidRPr="0003062C" w:rsidRDefault="009206F9"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Change w:id="433"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1DA9F4B0" w14:textId="7CBEE37F" w:rsidR="009206F9" w:rsidRPr="0003062C" w:rsidRDefault="009206F9"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philcage@163.com</w:t>
            </w:r>
          </w:p>
        </w:tc>
      </w:tr>
      <w:tr w:rsidR="0041645F" w:rsidRPr="007F2D7E" w14:paraId="3D6DD15C" w14:textId="77777777" w:rsidTr="003C37DF">
        <w:trPr>
          <w:ins w:id="434" w:author="He, Yuwen" w:date="2018-10-31T09:57:00Z"/>
        </w:trPr>
        <w:tc>
          <w:tcPr>
            <w:tcW w:w="1941" w:type="dxa"/>
            <w:tcBorders>
              <w:top w:val="single" w:sz="4" w:space="0" w:color="auto"/>
              <w:left w:val="single" w:sz="4" w:space="0" w:color="auto"/>
              <w:bottom w:val="single" w:sz="4" w:space="0" w:color="auto"/>
              <w:right w:val="single" w:sz="4" w:space="0" w:color="auto"/>
            </w:tcBorders>
            <w:vAlign w:val="center"/>
            <w:tcPrChange w:id="435"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7DECCCA4" w14:textId="2BE785FE" w:rsidR="0041645F" w:rsidRPr="0003062C" w:rsidRDefault="0041645F">
            <w:pPr>
              <w:rPr>
                <w:ins w:id="436" w:author="He, Yuwen" w:date="2018-10-31T09:57:00Z"/>
                <w:rFonts w:ascii="Times New Roman" w:hAnsi="Times New Roman" w:cs="Times New Roman"/>
                <w:sz w:val="20"/>
                <w:szCs w:val="20"/>
              </w:rPr>
            </w:pPr>
            <w:ins w:id="437" w:author="He, Yuwen" w:date="2018-10-31T09:58:00Z">
              <w:r>
                <w:rPr>
                  <w:rFonts w:ascii="Times New Roman" w:hAnsi="Times New Roman" w:cs="Times New Roman"/>
                  <w:sz w:val="20"/>
                  <w:szCs w:val="20"/>
                </w:rPr>
                <w:t>DIgital Insights Inc.</w:t>
              </w:r>
            </w:ins>
          </w:p>
        </w:tc>
        <w:tc>
          <w:tcPr>
            <w:tcW w:w="3240" w:type="dxa"/>
            <w:tcBorders>
              <w:top w:val="single" w:sz="4" w:space="0" w:color="auto"/>
              <w:left w:val="single" w:sz="4" w:space="0" w:color="auto"/>
              <w:bottom w:val="single" w:sz="4" w:space="0" w:color="auto"/>
              <w:right w:val="single" w:sz="4" w:space="0" w:color="auto"/>
            </w:tcBorders>
            <w:tcPrChange w:id="438"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0073AB5D" w14:textId="3DA9107F" w:rsidR="0041645F" w:rsidRPr="0003062C" w:rsidRDefault="0041645F" w:rsidP="0003062C">
            <w:pPr>
              <w:rPr>
                <w:ins w:id="439" w:author="He, Yuwen" w:date="2018-10-31T09:57:00Z"/>
                <w:rFonts w:ascii="Times New Roman" w:hAnsi="Times New Roman" w:cs="Times New Roman"/>
                <w:sz w:val="20"/>
                <w:szCs w:val="20"/>
                <w:lang w:val="fr-FR"/>
              </w:rPr>
            </w:pPr>
            <w:ins w:id="440" w:author="He, Yuwen" w:date="2018-10-31T09:59:00Z">
              <w:r>
                <w:rPr>
                  <w:rFonts w:ascii="Times New Roman" w:hAnsi="Times New Roman" w:cs="Times New Roman"/>
                  <w:sz w:val="20"/>
                  <w:szCs w:val="20"/>
                  <w:lang w:val="fr-FR"/>
                </w:rPr>
                <w:t>Y. Ahn</w:t>
              </w:r>
            </w:ins>
          </w:p>
        </w:tc>
        <w:tc>
          <w:tcPr>
            <w:tcW w:w="4433" w:type="dxa"/>
            <w:tcBorders>
              <w:top w:val="single" w:sz="4" w:space="0" w:color="auto"/>
              <w:left w:val="single" w:sz="4" w:space="0" w:color="auto"/>
              <w:bottom w:val="single" w:sz="4" w:space="0" w:color="auto"/>
              <w:right w:val="single" w:sz="4" w:space="0" w:color="auto"/>
            </w:tcBorders>
            <w:tcPrChange w:id="441"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7081C4F5" w14:textId="551BF04A" w:rsidR="0041645F" w:rsidRPr="0003062C" w:rsidRDefault="0041645F" w:rsidP="0003062C">
            <w:pPr>
              <w:rPr>
                <w:ins w:id="442" w:author="He, Yuwen" w:date="2018-10-31T09:57:00Z"/>
                <w:rStyle w:val="Hyperlink"/>
                <w:rFonts w:ascii="Times New Roman" w:hAnsi="Times New Roman" w:cs="Times New Roman"/>
                <w:sz w:val="20"/>
                <w:szCs w:val="20"/>
                <w:u w:val="none"/>
                <w:lang w:val="fr-FR"/>
              </w:rPr>
            </w:pPr>
            <w:ins w:id="443" w:author="He, Yuwen" w:date="2018-10-31T09:59:00Z">
              <w:r w:rsidRPr="0041645F">
                <w:rPr>
                  <w:rStyle w:val="Hyperlink"/>
                  <w:rFonts w:ascii="Times New Roman" w:hAnsi="Times New Roman" w:cs="Times New Roman"/>
                  <w:u w:val="none"/>
                  <w:lang w:val="fr-FR"/>
                  <w:rPrChange w:id="444" w:author="He, Yuwen" w:date="2018-10-31T09:59:00Z">
                    <w:rPr>
                      <w:rFonts w:ascii="Trebuchet MS" w:hAnsi="Trebuchet MS"/>
                      <w:color w:val="000000"/>
                      <w:sz w:val="20"/>
                      <w:szCs w:val="20"/>
                    </w:rPr>
                  </w:rPrChange>
                </w:rPr>
                <w:fldChar w:fldCharType="begin"/>
              </w:r>
              <w:r w:rsidRPr="0041645F">
                <w:rPr>
                  <w:rStyle w:val="Hyperlink"/>
                  <w:rFonts w:ascii="Times New Roman" w:hAnsi="Times New Roman" w:cs="Times New Roman"/>
                  <w:u w:val="none"/>
                  <w:lang w:val="fr-FR"/>
                  <w:rPrChange w:id="445" w:author="He, Yuwen" w:date="2018-10-31T09:59:00Z">
                    <w:rPr>
                      <w:rFonts w:ascii="Trebuchet MS" w:hAnsi="Trebuchet MS"/>
                      <w:color w:val="000000"/>
                      <w:sz w:val="20"/>
                      <w:szCs w:val="20"/>
                    </w:rPr>
                  </w:rPrChange>
                </w:rPr>
                <w:instrText xml:space="preserve"> HYPERLINK "mailto:yjahn@digitalinsights.co.kr" </w:instrText>
              </w:r>
              <w:r w:rsidRPr="0041645F">
                <w:rPr>
                  <w:rStyle w:val="Hyperlink"/>
                  <w:rFonts w:ascii="Times New Roman" w:hAnsi="Times New Roman" w:cs="Times New Roman"/>
                  <w:u w:val="none"/>
                  <w:lang w:val="fr-FR"/>
                  <w:rPrChange w:id="446" w:author="He, Yuwen" w:date="2018-10-31T09:59:00Z">
                    <w:rPr>
                      <w:rFonts w:ascii="Trebuchet MS" w:hAnsi="Trebuchet MS"/>
                      <w:color w:val="000000"/>
                      <w:sz w:val="20"/>
                      <w:szCs w:val="20"/>
                    </w:rPr>
                  </w:rPrChange>
                </w:rPr>
                <w:fldChar w:fldCharType="separate"/>
              </w:r>
              <w:r w:rsidRPr="0041645F">
                <w:rPr>
                  <w:rStyle w:val="Hyperlink"/>
                  <w:rFonts w:ascii="Times New Roman" w:hAnsi="Times New Roman" w:cs="Times New Roman"/>
                  <w:sz w:val="20"/>
                  <w:szCs w:val="20"/>
                  <w:u w:val="none"/>
                  <w:lang w:val="fr-FR"/>
                  <w:rPrChange w:id="447" w:author="He, Yuwen" w:date="2018-10-31T09:59:00Z">
                    <w:rPr>
                      <w:rStyle w:val="Hyperlink"/>
                      <w:rFonts w:ascii="Trebuchet MS" w:hAnsi="Trebuchet MS"/>
                      <w:b/>
                      <w:bCs/>
                      <w:color w:val="954F72"/>
                      <w:sz w:val="20"/>
                      <w:szCs w:val="20"/>
                    </w:rPr>
                  </w:rPrChange>
                </w:rPr>
                <w:t>yjahn@digitalinsights.co.kr</w:t>
              </w:r>
              <w:r w:rsidRPr="0041645F">
                <w:rPr>
                  <w:rStyle w:val="Hyperlink"/>
                  <w:rFonts w:ascii="Times New Roman" w:hAnsi="Times New Roman" w:cs="Times New Roman"/>
                  <w:u w:val="none"/>
                  <w:lang w:val="fr-FR"/>
                  <w:rPrChange w:id="448" w:author="He, Yuwen" w:date="2018-10-31T09:59:00Z">
                    <w:rPr>
                      <w:rFonts w:ascii="Trebuchet MS" w:hAnsi="Trebuchet MS"/>
                      <w:color w:val="000000"/>
                      <w:sz w:val="20"/>
                      <w:szCs w:val="20"/>
                    </w:rPr>
                  </w:rPrChange>
                </w:rPr>
                <w:fldChar w:fldCharType="end"/>
              </w:r>
            </w:ins>
          </w:p>
        </w:tc>
      </w:tr>
      <w:tr w:rsidR="0041645F" w:rsidRPr="0041645F" w14:paraId="0FD41E51" w14:textId="77777777" w:rsidTr="003C37DF">
        <w:trPr>
          <w:ins w:id="449" w:author="He, Yuwen" w:date="2018-10-31T09:57:00Z"/>
        </w:trPr>
        <w:tc>
          <w:tcPr>
            <w:tcW w:w="1941" w:type="dxa"/>
            <w:tcBorders>
              <w:top w:val="single" w:sz="4" w:space="0" w:color="auto"/>
              <w:left w:val="single" w:sz="4" w:space="0" w:color="auto"/>
              <w:bottom w:val="single" w:sz="4" w:space="0" w:color="auto"/>
              <w:right w:val="single" w:sz="4" w:space="0" w:color="auto"/>
            </w:tcBorders>
            <w:vAlign w:val="center"/>
            <w:tcPrChange w:id="450" w:author="He, Yuwen" w:date="2018-11-02T11:05:00Z">
              <w:tcPr>
                <w:tcW w:w="1705" w:type="dxa"/>
                <w:tcBorders>
                  <w:top w:val="single" w:sz="4" w:space="0" w:color="auto"/>
                  <w:left w:val="single" w:sz="4" w:space="0" w:color="auto"/>
                  <w:bottom w:val="single" w:sz="4" w:space="0" w:color="auto"/>
                  <w:right w:val="single" w:sz="4" w:space="0" w:color="auto"/>
                </w:tcBorders>
                <w:vAlign w:val="center"/>
              </w:tcPr>
            </w:tcPrChange>
          </w:tcPr>
          <w:p w14:paraId="69D6B084" w14:textId="41053D5E" w:rsidR="0041645F" w:rsidRPr="003C37DF" w:rsidRDefault="0041645F">
            <w:pPr>
              <w:rPr>
                <w:ins w:id="451" w:author="He, Yuwen" w:date="2018-10-31T09:57:00Z"/>
                <w:sz w:val="20"/>
                <w:szCs w:val="20"/>
                <w:rPrChange w:id="452" w:author="He, Yuwen" w:date="2018-11-02T11:06:00Z">
                  <w:rPr>
                    <w:ins w:id="453" w:author="He, Yuwen" w:date="2018-10-31T09:57:00Z"/>
                    <w:rFonts w:ascii="Times New Roman" w:hAnsi="Times New Roman" w:cs="Times New Roman"/>
                    <w:sz w:val="20"/>
                    <w:szCs w:val="20"/>
                  </w:rPr>
                </w:rPrChange>
              </w:rPr>
            </w:pPr>
            <w:ins w:id="454" w:author="He, Yuwen" w:date="2018-10-31T09:57:00Z">
              <w:r w:rsidRPr="003C37DF">
                <w:rPr>
                  <w:sz w:val="20"/>
                  <w:szCs w:val="20"/>
                  <w:rPrChange w:id="455" w:author="He, Yuwen" w:date="2018-11-02T11:06:00Z">
                    <w:rPr>
                      <w:rFonts w:ascii="Times New Roman" w:hAnsi="Times New Roman" w:cs="Times New Roman"/>
                      <w:sz w:val="20"/>
                      <w:szCs w:val="20"/>
                    </w:rPr>
                  </w:rPrChange>
                </w:rPr>
                <w:t>DJI</w:t>
              </w:r>
            </w:ins>
          </w:p>
        </w:tc>
        <w:tc>
          <w:tcPr>
            <w:tcW w:w="3240" w:type="dxa"/>
            <w:tcBorders>
              <w:top w:val="single" w:sz="4" w:space="0" w:color="auto"/>
              <w:left w:val="single" w:sz="4" w:space="0" w:color="auto"/>
              <w:bottom w:val="single" w:sz="4" w:space="0" w:color="auto"/>
              <w:right w:val="single" w:sz="4" w:space="0" w:color="auto"/>
            </w:tcBorders>
            <w:tcPrChange w:id="456" w:author="He, Yuwen" w:date="2018-11-02T11:05:00Z">
              <w:tcPr>
                <w:tcW w:w="3240" w:type="dxa"/>
                <w:tcBorders>
                  <w:top w:val="single" w:sz="4" w:space="0" w:color="auto"/>
                  <w:left w:val="single" w:sz="4" w:space="0" w:color="auto"/>
                  <w:bottom w:val="single" w:sz="4" w:space="0" w:color="auto"/>
                  <w:right w:val="single" w:sz="4" w:space="0" w:color="auto"/>
                </w:tcBorders>
              </w:tcPr>
            </w:tcPrChange>
          </w:tcPr>
          <w:p w14:paraId="6C3EB980" w14:textId="5C4ABDE2" w:rsidR="0041645F" w:rsidRPr="00C43401" w:rsidRDefault="0041645F" w:rsidP="0003062C">
            <w:pPr>
              <w:rPr>
                <w:ins w:id="457" w:author="He, Yuwen" w:date="2018-10-31T09:57:00Z"/>
                <w:rFonts w:ascii="Times New Roman" w:hAnsi="Times New Roman" w:cs="Times New Roman"/>
                <w:sz w:val="20"/>
                <w:szCs w:val="20"/>
                <w:rPrChange w:id="458" w:author="He, Yuwen" w:date="2018-11-02T11:17:00Z">
                  <w:rPr>
                    <w:ins w:id="459" w:author="He, Yuwen" w:date="2018-10-31T09:57:00Z"/>
                    <w:rFonts w:ascii="Times New Roman" w:hAnsi="Times New Roman" w:cs="Times New Roman"/>
                    <w:sz w:val="20"/>
                    <w:szCs w:val="20"/>
                    <w:lang w:val="fr-FR"/>
                  </w:rPr>
                </w:rPrChange>
              </w:rPr>
            </w:pPr>
            <w:ins w:id="460" w:author="He, Yuwen" w:date="2018-10-31T10:00:00Z">
              <w:r w:rsidRPr="00C43401">
                <w:rPr>
                  <w:rFonts w:ascii="Times New Roman" w:hAnsi="Times New Roman" w:cs="Times New Roman"/>
                  <w:sz w:val="20"/>
                  <w:szCs w:val="20"/>
                  <w:rPrChange w:id="461" w:author="He, Yuwen" w:date="2018-11-02T11:17:00Z">
                    <w:rPr>
                      <w:rStyle w:val="Hyperlink"/>
                      <w:u w:val="none"/>
                    </w:rPr>
                  </w:rPrChange>
                </w:rPr>
                <w:t xml:space="preserve">X. </w:t>
              </w:r>
              <w:r w:rsidRPr="00C43401">
                <w:rPr>
                  <w:rFonts w:ascii="Times New Roman" w:hAnsi="Times New Roman" w:cs="Times New Roman"/>
                  <w:sz w:val="20"/>
                  <w:szCs w:val="20"/>
                  <w:rPrChange w:id="462" w:author="He, Yuwen" w:date="2018-11-02T11:17:00Z">
                    <w:rPr>
                      <w:rStyle w:val="Hyperlink"/>
                      <w:u w:val="none"/>
                      <w:lang w:val="fr-FR"/>
                    </w:rPr>
                  </w:rPrChange>
                </w:rPr>
                <w:t>Zheng</w:t>
              </w:r>
            </w:ins>
          </w:p>
        </w:tc>
        <w:tc>
          <w:tcPr>
            <w:tcW w:w="4433" w:type="dxa"/>
            <w:tcBorders>
              <w:top w:val="single" w:sz="4" w:space="0" w:color="auto"/>
              <w:left w:val="single" w:sz="4" w:space="0" w:color="auto"/>
              <w:bottom w:val="single" w:sz="4" w:space="0" w:color="auto"/>
              <w:right w:val="single" w:sz="4" w:space="0" w:color="auto"/>
            </w:tcBorders>
            <w:tcPrChange w:id="463" w:author="He, Yuwen" w:date="2018-11-02T11:05:00Z">
              <w:tcPr>
                <w:tcW w:w="4433" w:type="dxa"/>
                <w:tcBorders>
                  <w:top w:val="single" w:sz="4" w:space="0" w:color="auto"/>
                  <w:left w:val="single" w:sz="4" w:space="0" w:color="auto"/>
                  <w:bottom w:val="single" w:sz="4" w:space="0" w:color="auto"/>
                  <w:right w:val="single" w:sz="4" w:space="0" w:color="auto"/>
                </w:tcBorders>
              </w:tcPr>
            </w:tcPrChange>
          </w:tcPr>
          <w:p w14:paraId="3D5F65E0" w14:textId="07F006ED" w:rsidR="0041645F" w:rsidRPr="0003062C" w:rsidRDefault="0041645F" w:rsidP="0003062C">
            <w:pPr>
              <w:rPr>
                <w:ins w:id="464" w:author="He, Yuwen" w:date="2018-10-31T09:57:00Z"/>
                <w:rStyle w:val="Hyperlink"/>
                <w:rFonts w:ascii="Times New Roman" w:hAnsi="Times New Roman" w:cs="Times New Roman"/>
                <w:sz w:val="20"/>
                <w:szCs w:val="20"/>
                <w:u w:val="none"/>
                <w:lang w:val="fr-FR"/>
              </w:rPr>
            </w:pPr>
            <w:ins w:id="465" w:author="He, Yuwen" w:date="2018-10-31T10:00:00Z">
              <w:r w:rsidRPr="0041645F">
                <w:rPr>
                  <w:rStyle w:val="Hyperlink"/>
                  <w:rFonts w:ascii="Times New Roman" w:hAnsi="Times New Roman" w:cs="Times New Roman"/>
                  <w:sz w:val="20"/>
                  <w:szCs w:val="20"/>
                  <w:u w:val="none"/>
                  <w:lang w:val="fr-FR"/>
                  <w:rPrChange w:id="466" w:author="He, Yuwen" w:date="2018-10-31T10:00:00Z">
                    <w:rPr>
                      <w:color w:val="000000"/>
                    </w:rPr>
                  </w:rPrChange>
                </w:rPr>
                <w:fldChar w:fldCharType="begin"/>
              </w:r>
              <w:r w:rsidRPr="0041645F">
                <w:rPr>
                  <w:rStyle w:val="Hyperlink"/>
                  <w:rFonts w:ascii="Times New Roman" w:hAnsi="Times New Roman" w:cs="Times New Roman"/>
                  <w:sz w:val="20"/>
                  <w:szCs w:val="20"/>
                  <w:u w:val="none"/>
                  <w:lang w:val="fr-FR"/>
                  <w:rPrChange w:id="467" w:author="He, Yuwen" w:date="2018-10-31T10:00:00Z">
                    <w:rPr>
                      <w:color w:val="000000"/>
                    </w:rPr>
                  </w:rPrChange>
                </w:rPr>
                <w:instrText xml:space="preserve"> HYPERLINK "mailto:xiaozhen.zheng@dji.com" </w:instrText>
              </w:r>
              <w:r w:rsidRPr="0041645F">
                <w:rPr>
                  <w:rStyle w:val="Hyperlink"/>
                  <w:rFonts w:ascii="Times New Roman" w:hAnsi="Times New Roman" w:cs="Times New Roman"/>
                  <w:sz w:val="20"/>
                  <w:szCs w:val="20"/>
                  <w:u w:val="none"/>
                  <w:lang w:val="fr-FR"/>
                  <w:rPrChange w:id="468" w:author="He, Yuwen" w:date="2018-10-31T10:00:00Z">
                    <w:rPr>
                      <w:color w:val="000000"/>
                    </w:rPr>
                  </w:rPrChange>
                </w:rPr>
                <w:fldChar w:fldCharType="separate"/>
              </w:r>
              <w:r w:rsidRPr="0041645F">
                <w:rPr>
                  <w:rStyle w:val="Hyperlink"/>
                  <w:rFonts w:ascii="Times New Roman" w:hAnsi="Times New Roman" w:cs="Times New Roman"/>
                  <w:sz w:val="20"/>
                  <w:szCs w:val="20"/>
                  <w:u w:val="none"/>
                  <w:lang w:val="fr-FR"/>
                  <w:rPrChange w:id="469" w:author="He, Yuwen" w:date="2018-10-31T10:00:00Z">
                    <w:rPr>
                      <w:rStyle w:val="Hyperlink"/>
                    </w:rPr>
                  </w:rPrChange>
                </w:rPr>
                <w:t>xiaozhen.zheng@dji.com</w:t>
              </w:r>
              <w:r w:rsidRPr="0041645F">
                <w:rPr>
                  <w:rStyle w:val="Hyperlink"/>
                  <w:rFonts w:ascii="Times New Roman" w:hAnsi="Times New Roman" w:cs="Times New Roman"/>
                  <w:sz w:val="20"/>
                  <w:szCs w:val="20"/>
                  <w:u w:val="none"/>
                  <w:lang w:val="fr-FR"/>
                  <w:rPrChange w:id="470" w:author="He, Yuwen" w:date="2018-10-31T10:00:00Z">
                    <w:rPr>
                      <w:color w:val="000000"/>
                    </w:rPr>
                  </w:rPrChange>
                </w:rPr>
                <w:fldChar w:fldCharType="end"/>
              </w:r>
            </w:ins>
          </w:p>
        </w:tc>
      </w:tr>
    </w:tbl>
    <w:p w14:paraId="215442CC" w14:textId="3C8CD7DE" w:rsidR="00B42E92" w:rsidRPr="0041645F" w:rsidDel="00C43401" w:rsidRDefault="00B42E92" w:rsidP="00B42E92">
      <w:pPr>
        <w:rPr>
          <w:del w:id="471" w:author="He, Yuwen" w:date="2018-11-02T11:17:00Z"/>
          <w:rStyle w:val="Hyperlink"/>
          <w:sz w:val="20"/>
          <w:szCs w:val="20"/>
          <w:u w:val="none"/>
          <w:lang w:val="fr-FR"/>
          <w:rPrChange w:id="472" w:author="He, Yuwen" w:date="2018-10-31T10:00:00Z">
            <w:rPr>
              <w:del w:id="473" w:author="He, Yuwen" w:date="2018-11-02T11:17:00Z"/>
              <w:rFonts w:ascii="Times New Roman" w:hAnsi="Times New Roman" w:cs="Times New Roman"/>
              <w:lang w:val="it-IT"/>
            </w:rPr>
          </w:rPrChange>
        </w:rPr>
      </w:pPr>
    </w:p>
    <w:p w14:paraId="32EAF635" w14:textId="77777777" w:rsidR="007F1F8B" w:rsidRPr="004D7893" w:rsidRDefault="007F1F8B" w:rsidP="009234A5">
      <w:pPr>
        <w:rPr>
          <w:rFonts w:ascii="Times New Roman" w:hAnsi="Times New Roman" w:cs="Times New Roman"/>
          <w:lang w:val="fr-FR"/>
        </w:rPr>
      </w:pPr>
    </w:p>
    <w:sectPr w:rsidR="007F1F8B" w:rsidRPr="004D7893"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A7EC0" w14:textId="77777777" w:rsidR="00CB0A57" w:rsidRDefault="00CB0A57">
      <w:r>
        <w:separator/>
      </w:r>
    </w:p>
  </w:endnote>
  <w:endnote w:type="continuationSeparator" w:id="0">
    <w:p w14:paraId="177F7466" w14:textId="77777777" w:rsidR="00CB0A57" w:rsidRDefault="00CB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274534" w:rsidR="003C37DF" w:rsidRPr="00C00DDE" w:rsidRDefault="003C37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503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4" w:author="He, Yuwen" w:date="2018-11-02T18:50:00Z">
      <w:r w:rsidR="00B40A44">
        <w:rPr>
          <w:rStyle w:val="PageNumber"/>
          <w:noProof/>
        </w:rPr>
        <w:t>2018-11-02</w:t>
      </w:r>
    </w:ins>
    <w:ins w:id="475" w:author="ChingYeh Chen (陳慶曄)" w:date="2018-11-02T09:08:00Z">
      <w:del w:id="476" w:author="He, Yuwen" w:date="2018-11-02T11:00:00Z">
        <w:r w:rsidDel="003C37DF">
          <w:rPr>
            <w:rStyle w:val="PageNumber"/>
            <w:noProof/>
          </w:rPr>
          <w:delText>2018-11-02</w:delText>
        </w:r>
      </w:del>
    </w:ins>
    <w:ins w:id="477" w:author="Luo, Daniel" w:date="2018-11-01T13:24:00Z">
      <w:del w:id="478" w:author="He, Yuwen" w:date="2018-11-02T11:00:00Z">
        <w:r w:rsidDel="003C37DF">
          <w:rPr>
            <w:rStyle w:val="PageNumber"/>
            <w:noProof/>
          </w:rPr>
          <w:delText>2018-10-31</w:delText>
        </w:r>
      </w:del>
    </w:ins>
    <w:ins w:id="479" w:author="Jie Zhao/LGEMR Video Codec Part(jie.zhao@lge.com)" w:date="2018-10-31T15:10:00Z">
      <w:del w:id="480" w:author="He, Yuwen" w:date="2018-11-02T11:00:00Z">
        <w:r w:rsidDel="003C37DF">
          <w:rPr>
            <w:rStyle w:val="PageNumber"/>
            <w:noProof/>
          </w:rPr>
          <w:delText>2018-10-31</w:delText>
        </w:r>
      </w:del>
    </w:ins>
    <w:ins w:id="481" w:author="Chun-Chi Chen" w:date="2018-10-31T17:37:00Z">
      <w:del w:id="482" w:author="He, Yuwen" w:date="2018-11-02T11:00:00Z">
        <w:r w:rsidDel="003C37DF">
          <w:rPr>
            <w:rStyle w:val="PageNumber"/>
            <w:noProof/>
          </w:rPr>
          <w:delText>2018-10-31</w:delText>
        </w:r>
      </w:del>
    </w:ins>
    <w:del w:id="483" w:author="He, Yuwen" w:date="2018-11-02T11:00:00Z">
      <w:r w:rsidDel="003C37DF">
        <w:rPr>
          <w:rStyle w:val="PageNumber"/>
          <w:noProof/>
        </w:rPr>
        <w:delText>2018-10-30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19608" w14:textId="77777777" w:rsidR="00CB0A57" w:rsidRDefault="00CB0A57">
      <w:r>
        <w:separator/>
      </w:r>
    </w:p>
  </w:footnote>
  <w:footnote w:type="continuationSeparator" w:id="0">
    <w:p w14:paraId="7EE62F90" w14:textId="77777777" w:rsidR="00CB0A57" w:rsidRDefault="00CB0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9"/>
  </w:num>
  <w:num w:numId="3">
    <w:abstractNumId w:val="7"/>
  </w:num>
  <w:num w:numId="4">
    <w:abstractNumId w:val="6"/>
  </w:num>
  <w:num w:numId="5">
    <w:abstractNumId w:val="8"/>
  </w:num>
  <w:num w:numId="6">
    <w:abstractNumId w:val="0"/>
  </w:num>
  <w:num w:numId="7">
    <w:abstractNumId w:val="2"/>
  </w:num>
  <w:num w:numId="8">
    <w:abstractNumId w:val="10"/>
  </w:num>
  <w:num w:numId="9">
    <w:abstractNumId w:val="1"/>
  </w:num>
  <w:num w:numId="10">
    <w:abstractNumId w:val="3"/>
  </w:num>
  <w:num w:numId="1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Yuwen">
    <w15:presenceInfo w15:providerId="AD" w15:userId="S-1-5-21-1844237615-1580818891-725345543-23503"/>
  </w15:person>
  <w15:person w15:author="Luo, Daniel">
    <w15:presenceInfo w15:providerId="AD" w15:userId="S-1-5-21-1844237615-1580818891-725345543-39045"/>
  </w15:person>
  <w15:person w15:author="ChingYeh Chen (陳慶曄)">
    <w15:presenceInfo w15:providerId="AD" w15:userId="S-1-5-21-1711831044-1024940897-1435325219-14125"/>
  </w15:person>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5F4"/>
    <w:rsid w:val="00001CF7"/>
    <w:rsid w:val="0000273B"/>
    <w:rsid w:val="0000774D"/>
    <w:rsid w:val="00007757"/>
    <w:rsid w:val="00027FAA"/>
    <w:rsid w:val="0003062C"/>
    <w:rsid w:val="000308A3"/>
    <w:rsid w:val="000344A6"/>
    <w:rsid w:val="00040DB8"/>
    <w:rsid w:val="000458BC"/>
    <w:rsid w:val="00045C41"/>
    <w:rsid w:val="00046C03"/>
    <w:rsid w:val="00062C6F"/>
    <w:rsid w:val="00065039"/>
    <w:rsid w:val="0007087C"/>
    <w:rsid w:val="000752A2"/>
    <w:rsid w:val="0007614F"/>
    <w:rsid w:val="00081398"/>
    <w:rsid w:val="000840E1"/>
    <w:rsid w:val="00094E39"/>
    <w:rsid w:val="000A2A34"/>
    <w:rsid w:val="000B0C0F"/>
    <w:rsid w:val="000B1C6B"/>
    <w:rsid w:val="000B2EA4"/>
    <w:rsid w:val="000B4DA5"/>
    <w:rsid w:val="000B4FF9"/>
    <w:rsid w:val="000B510C"/>
    <w:rsid w:val="000C09AC"/>
    <w:rsid w:val="000C76BA"/>
    <w:rsid w:val="000E00F3"/>
    <w:rsid w:val="000E2578"/>
    <w:rsid w:val="000F0CE3"/>
    <w:rsid w:val="000F158C"/>
    <w:rsid w:val="000F259F"/>
    <w:rsid w:val="00102F3D"/>
    <w:rsid w:val="00104766"/>
    <w:rsid w:val="0010552E"/>
    <w:rsid w:val="0011400E"/>
    <w:rsid w:val="00116852"/>
    <w:rsid w:val="00120314"/>
    <w:rsid w:val="00124E38"/>
    <w:rsid w:val="0012580B"/>
    <w:rsid w:val="00130950"/>
    <w:rsid w:val="00131F90"/>
    <w:rsid w:val="0013458C"/>
    <w:rsid w:val="0013526E"/>
    <w:rsid w:val="00137CA0"/>
    <w:rsid w:val="00146152"/>
    <w:rsid w:val="00150E8C"/>
    <w:rsid w:val="00155526"/>
    <w:rsid w:val="00155C92"/>
    <w:rsid w:val="001606FA"/>
    <w:rsid w:val="0016091D"/>
    <w:rsid w:val="00170371"/>
    <w:rsid w:val="00170C0A"/>
    <w:rsid w:val="00171371"/>
    <w:rsid w:val="0017537F"/>
    <w:rsid w:val="00175A24"/>
    <w:rsid w:val="00187E58"/>
    <w:rsid w:val="00192327"/>
    <w:rsid w:val="00196BA4"/>
    <w:rsid w:val="0019769A"/>
    <w:rsid w:val="001A297E"/>
    <w:rsid w:val="001A368E"/>
    <w:rsid w:val="001A7329"/>
    <w:rsid w:val="001A792F"/>
    <w:rsid w:val="001B14D8"/>
    <w:rsid w:val="001B3730"/>
    <w:rsid w:val="001B4E28"/>
    <w:rsid w:val="001C3525"/>
    <w:rsid w:val="001C3AFB"/>
    <w:rsid w:val="001D1BD2"/>
    <w:rsid w:val="001D403D"/>
    <w:rsid w:val="001E0248"/>
    <w:rsid w:val="001E02BE"/>
    <w:rsid w:val="001E3B37"/>
    <w:rsid w:val="001F2594"/>
    <w:rsid w:val="001F5BC0"/>
    <w:rsid w:val="00202655"/>
    <w:rsid w:val="002055A6"/>
    <w:rsid w:val="00206460"/>
    <w:rsid w:val="002069B4"/>
    <w:rsid w:val="00210311"/>
    <w:rsid w:val="002159BA"/>
    <w:rsid w:val="00215DFC"/>
    <w:rsid w:val="002201AE"/>
    <w:rsid w:val="00220562"/>
    <w:rsid w:val="002212DF"/>
    <w:rsid w:val="00222CD4"/>
    <w:rsid w:val="00224706"/>
    <w:rsid w:val="00225016"/>
    <w:rsid w:val="002264A6"/>
    <w:rsid w:val="0022740F"/>
    <w:rsid w:val="00227BA7"/>
    <w:rsid w:val="00227E2E"/>
    <w:rsid w:val="0023011C"/>
    <w:rsid w:val="002301A0"/>
    <w:rsid w:val="00232E68"/>
    <w:rsid w:val="002375C1"/>
    <w:rsid w:val="00245587"/>
    <w:rsid w:val="00246B92"/>
    <w:rsid w:val="00255721"/>
    <w:rsid w:val="0026095C"/>
    <w:rsid w:val="00263398"/>
    <w:rsid w:val="002635ED"/>
    <w:rsid w:val="00263B99"/>
    <w:rsid w:val="00266F06"/>
    <w:rsid w:val="002709F4"/>
    <w:rsid w:val="00275BCF"/>
    <w:rsid w:val="00291E36"/>
    <w:rsid w:val="00292257"/>
    <w:rsid w:val="00293414"/>
    <w:rsid w:val="002A54E0"/>
    <w:rsid w:val="002B1595"/>
    <w:rsid w:val="002B191D"/>
    <w:rsid w:val="002C42EB"/>
    <w:rsid w:val="002C7775"/>
    <w:rsid w:val="002C7ED6"/>
    <w:rsid w:val="002D0AF6"/>
    <w:rsid w:val="002D7BE0"/>
    <w:rsid w:val="002E238A"/>
    <w:rsid w:val="002E7FEF"/>
    <w:rsid w:val="002F164D"/>
    <w:rsid w:val="003021BC"/>
    <w:rsid w:val="00306206"/>
    <w:rsid w:val="00307F91"/>
    <w:rsid w:val="00317D85"/>
    <w:rsid w:val="00327C56"/>
    <w:rsid w:val="0033053F"/>
    <w:rsid w:val="003315A1"/>
    <w:rsid w:val="00332926"/>
    <w:rsid w:val="003373EC"/>
    <w:rsid w:val="00342FF4"/>
    <w:rsid w:val="00344E5A"/>
    <w:rsid w:val="00346148"/>
    <w:rsid w:val="00347E9B"/>
    <w:rsid w:val="00352E67"/>
    <w:rsid w:val="003534D5"/>
    <w:rsid w:val="003669EA"/>
    <w:rsid w:val="003706CC"/>
    <w:rsid w:val="00376DF4"/>
    <w:rsid w:val="00377710"/>
    <w:rsid w:val="00382437"/>
    <w:rsid w:val="00382FD7"/>
    <w:rsid w:val="00391F6F"/>
    <w:rsid w:val="003945F3"/>
    <w:rsid w:val="003A2D8E"/>
    <w:rsid w:val="003A4172"/>
    <w:rsid w:val="003A4F5C"/>
    <w:rsid w:val="003A7CE6"/>
    <w:rsid w:val="003C20E4"/>
    <w:rsid w:val="003C2997"/>
    <w:rsid w:val="003C37DF"/>
    <w:rsid w:val="003C38F4"/>
    <w:rsid w:val="003C5C99"/>
    <w:rsid w:val="003D03BB"/>
    <w:rsid w:val="003D6342"/>
    <w:rsid w:val="003E6F90"/>
    <w:rsid w:val="003E73ED"/>
    <w:rsid w:val="003F5D0F"/>
    <w:rsid w:val="00414101"/>
    <w:rsid w:val="0041645F"/>
    <w:rsid w:val="004219CF"/>
    <w:rsid w:val="00423097"/>
    <w:rsid w:val="004234F0"/>
    <w:rsid w:val="00433DDB"/>
    <w:rsid w:val="00434BBF"/>
    <w:rsid w:val="00435A29"/>
    <w:rsid w:val="00437619"/>
    <w:rsid w:val="00462D9B"/>
    <w:rsid w:val="00465A1E"/>
    <w:rsid w:val="00476C66"/>
    <w:rsid w:val="0048303E"/>
    <w:rsid w:val="0048729B"/>
    <w:rsid w:val="00490E08"/>
    <w:rsid w:val="00490FBB"/>
    <w:rsid w:val="0049445A"/>
    <w:rsid w:val="004A2A63"/>
    <w:rsid w:val="004A445B"/>
    <w:rsid w:val="004B0948"/>
    <w:rsid w:val="004B1568"/>
    <w:rsid w:val="004B210C"/>
    <w:rsid w:val="004C021F"/>
    <w:rsid w:val="004C0462"/>
    <w:rsid w:val="004C1E47"/>
    <w:rsid w:val="004C4155"/>
    <w:rsid w:val="004C4545"/>
    <w:rsid w:val="004D2491"/>
    <w:rsid w:val="004D27D8"/>
    <w:rsid w:val="004D405F"/>
    <w:rsid w:val="004D7893"/>
    <w:rsid w:val="004E4F4F"/>
    <w:rsid w:val="004E5065"/>
    <w:rsid w:val="004E616D"/>
    <w:rsid w:val="004E6789"/>
    <w:rsid w:val="004F61E3"/>
    <w:rsid w:val="00502E10"/>
    <w:rsid w:val="0051015C"/>
    <w:rsid w:val="00516CF1"/>
    <w:rsid w:val="00520340"/>
    <w:rsid w:val="0052241B"/>
    <w:rsid w:val="00531AE9"/>
    <w:rsid w:val="00535133"/>
    <w:rsid w:val="00536406"/>
    <w:rsid w:val="00542478"/>
    <w:rsid w:val="00550A66"/>
    <w:rsid w:val="00556BCD"/>
    <w:rsid w:val="00556D16"/>
    <w:rsid w:val="005626CA"/>
    <w:rsid w:val="00564D32"/>
    <w:rsid w:val="00567EC7"/>
    <w:rsid w:val="00570013"/>
    <w:rsid w:val="00572D06"/>
    <w:rsid w:val="00575035"/>
    <w:rsid w:val="00576704"/>
    <w:rsid w:val="00576FC6"/>
    <w:rsid w:val="005801A2"/>
    <w:rsid w:val="00590501"/>
    <w:rsid w:val="005952A5"/>
    <w:rsid w:val="00596BB9"/>
    <w:rsid w:val="005A33A1"/>
    <w:rsid w:val="005A56A6"/>
    <w:rsid w:val="005A6A2C"/>
    <w:rsid w:val="005B217D"/>
    <w:rsid w:val="005B5271"/>
    <w:rsid w:val="005C0115"/>
    <w:rsid w:val="005C385F"/>
    <w:rsid w:val="005C7529"/>
    <w:rsid w:val="005E0F93"/>
    <w:rsid w:val="005E1AC6"/>
    <w:rsid w:val="005F45E0"/>
    <w:rsid w:val="005F6F1B"/>
    <w:rsid w:val="0060658B"/>
    <w:rsid w:val="00611FE4"/>
    <w:rsid w:val="00615995"/>
    <w:rsid w:val="00616155"/>
    <w:rsid w:val="00624B33"/>
    <w:rsid w:val="0063041A"/>
    <w:rsid w:val="00630AA2"/>
    <w:rsid w:val="00630F9D"/>
    <w:rsid w:val="00634C68"/>
    <w:rsid w:val="006365C2"/>
    <w:rsid w:val="00644CE5"/>
    <w:rsid w:val="00646707"/>
    <w:rsid w:val="00657F7E"/>
    <w:rsid w:val="00662A82"/>
    <w:rsid w:val="00662E58"/>
    <w:rsid w:val="006637F2"/>
    <w:rsid w:val="006642A5"/>
    <w:rsid w:val="00664DCF"/>
    <w:rsid w:val="006773C5"/>
    <w:rsid w:val="006804D1"/>
    <w:rsid w:val="006A1932"/>
    <w:rsid w:val="006C5D39"/>
    <w:rsid w:val="006D452B"/>
    <w:rsid w:val="006D57FD"/>
    <w:rsid w:val="006D615F"/>
    <w:rsid w:val="006D6D9B"/>
    <w:rsid w:val="006E2810"/>
    <w:rsid w:val="006E5417"/>
    <w:rsid w:val="006F01CB"/>
    <w:rsid w:val="006F0794"/>
    <w:rsid w:val="006F096F"/>
    <w:rsid w:val="007023DE"/>
    <w:rsid w:val="00702866"/>
    <w:rsid w:val="00712F60"/>
    <w:rsid w:val="00715112"/>
    <w:rsid w:val="00720E3B"/>
    <w:rsid w:val="00721C42"/>
    <w:rsid w:val="00726779"/>
    <w:rsid w:val="00730302"/>
    <w:rsid w:val="007338E2"/>
    <w:rsid w:val="00741805"/>
    <w:rsid w:val="00741D0E"/>
    <w:rsid w:val="0074393F"/>
    <w:rsid w:val="00745F6B"/>
    <w:rsid w:val="007478B6"/>
    <w:rsid w:val="0075355F"/>
    <w:rsid w:val="0075490B"/>
    <w:rsid w:val="0075585E"/>
    <w:rsid w:val="00770571"/>
    <w:rsid w:val="00773BCC"/>
    <w:rsid w:val="007767B4"/>
    <w:rsid w:val="007768FF"/>
    <w:rsid w:val="007824D3"/>
    <w:rsid w:val="007843EA"/>
    <w:rsid w:val="00794D12"/>
    <w:rsid w:val="00794F47"/>
    <w:rsid w:val="00796EE3"/>
    <w:rsid w:val="007973F7"/>
    <w:rsid w:val="007A7D29"/>
    <w:rsid w:val="007B4509"/>
    <w:rsid w:val="007B4AB8"/>
    <w:rsid w:val="007C0989"/>
    <w:rsid w:val="007C75D3"/>
    <w:rsid w:val="007C7EEA"/>
    <w:rsid w:val="007D1181"/>
    <w:rsid w:val="007D4343"/>
    <w:rsid w:val="007D6377"/>
    <w:rsid w:val="007D721D"/>
    <w:rsid w:val="007E01A3"/>
    <w:rsid w:val="007E26D6"/>
    <w:rsid w:val="007E380C"/>
    <w:rsid w:val="007F1F8B"/>
    <w:rsid w:val="007F2D7E"/>
    <w:rsid w:val="007F67A1"/>
    <w:rsid w:val="00806230"/>
    <w:rsid w:val="00811C05"/>
    <w:rsid w:val="0081690E"/>
    <w:rsid w:val="008206C8"/>
    <w:rsid w:val="00834F59"/>
    <w:rsid w:val="00836065"/>
    <w:rsid w:val="0086387C"/>
    <w:rsid w:val="0086680C"/>
    <w:rsid w:val="0087036F"/>
    <w:rsid w:val="00874223"/>
    <w:rsid w:val="00874A6C"/>
    <w:rsid w:val="00874F0D"/>
    <w:rsid w:val="00876410"/>
    <w:rsid w:val="00876C65"/>
    <w:rsid w:val="008772BD"/>
    <w:rsid w:val="00881A7F"/>
    <w:rsid w:val="008833B3"/>
    <w:rsid w:val="00895D33"/>
    <w:rsid w:val="008A0B21"/>
    <w:rsid w:val="008A4B4C"/>
    <w:rsid w:val="008B0DA7"/>
    <w:rsid w:val="008B5CAF"/>
    <w:rsid w:val="008B6C33"/>
    <w:rsid w:val="008B77A2"/>
    <w:rsid w:val="008C239F"/>
    <w:rsid w:val="008C2DAD"/>
    <w:rsid w:val="008D0EE3"/>
    <w:rsid w:val="008E1174"/>
    <w:rsid w:val="008E480C"/>
    <w:rsid w:val="008E6001"/>
    <w:rsid w:val="008F05A2"/>
    <w:rsid w:val="009018E2"/>
    <w:rsid w:val="00907757"/>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5385"/>
    <w:rsid w:val="009461BD"/>
    <w:rsid w:val="00955671"/>
    <w:rsid w:val="00955F6D"/>
    <w:rsid w:val="00972A0D"/>
    <w:rsid w:val="00976FE9"/>
    <w:rsid w:val="00977B25"/>
    <w:rsid w:val="00977C16"/>
    <w:rsid w:val="009824C3"/>
    <w:rsid w:val="0098551D"/>
    <w:rsid w:val="009909CB"/>
    <w:rsid w:val="00992FDB"/>
    <w:rsid w:val="0099518F"/>
    <w:rsid w:val="00995980"/>
    <w:rsid w:val="009977D8"/>
    <w:rsid w:val="009A523D"/>
    <w:rsid w:val="009A73C5"/>
    <w:rsid w:val="009B02A1"/>
    <w:rsid w:val="009B4F05"/>
    <w:rsid w:val="009C319A"/>
    <w:rsid w:val="009C5465"/>
    <w:rsid w:val="009D0CAC"/>
    <w:rsid w:val="009D7CE6"/>
    <w:rsid w:val="009E711C"/>
    <w:rsid w:val="009E7569"/>
    <w:rsid w:val="009F3BE7"/>
    <w:rsid w:val="009F496B"/>
    <w:rsid w:val="00A002E5"/>
    <w:rsid w:val="00A01439"/>
    <w:rsid w:val="00A02E61"/>
    <w:rsid w:val="00A05CFF"/>
    <w:rsid w:val="00A13048"/>
    <w:rsid w:val="00A3052F"/>
    <w:rsid w:val="00A30B66"/>
    <w:rsid w:val="00A409A5"/>
    <w:rsid w:val="00A43ADF"/>
    <w:rsid w:val="00A46843"/>
    <w:rsid w:val="00A46C69"/>
    <w:rsid w:val="00A5281B"/>
    <w:rsid w:val="00A54701"/>
    <w:rsid w:val="00A56B97"/>
    <w:rsid w:val="00A6093D"/>
    <w:rsid w:val="00A60EE7"/>
    <w:rsid w:val="00A6571B"/>
    <w:rsid w:val="00A767DC"/>
    <w:rsid w:val="00A76A6D"/>
    <w:rsid w:val="00A83253"/>
    <w:rsid w:val="00A835A6"/>
    <w:rsid w:val="00A904A0"/>
    <w:rsid w:val="00AA2513"/>
    <w:rsid w:val="00AA6E84"/>
    <w:rsid w:val="00AB1A1C"/>
    <w:rsid w:val="00AB2F1C"/>
    <w:rsid w:val="00AD05A8"/>
    <w:rsid w:val="00AD2ACB"/>
    <w:rsid w:val="00AD2D64"/>
    <w:rsid w:val="00AE341B"/>
    <w:rsid w:val="00AE41E2"/>
    <w:rsid w:val="00AE7016"/>
    <w:rsid w:val="00AF20C0"/>
    <w:rsid w:val="00AF51AE"/>
    <w:rsid w:val="00AF682A"/>
    <w:rsid w:val="00B00EF8"/>
    <w:rsid w:val="00B01905"/>
    <w:rsid w:val="00B03C4C"/>
    <w:rsid w:val="00B06A07"/>
    <w:rsid w:val="00B07CA7"/>
    <w:rsid w:val="00B1279A"/>
    <w:rsid w:val="00B13583"/>
    <w:rsid w:val="00B23CDC"/>
    <w:rsid w:val="00B26327"/>
    <w:rsid w:val="00B324E9"/>
    <w:rsid w:val="00B33C40"/>
    <w:rsid w:val="00B40A44"/>
    <w:rsid w:val="00B4194A"/>
    <w:rsid w:val="00B42E92"/>
    <w:rsid w:val="00B437E8"/>
    <w:rsid w:val="00B5222E"/>
    <w:rsid w:val="00B53179"/>
    <w:rsid w:val="00B572D8"/>
    <w:rsid w:val="00B57A23"/>
    <w:rsid w:val="00B600CD"/>
    <w:rsid w:val="00B61C96"/>
    <w:rsid w:val="00B738FB"/>
    <w:rsid w:val="00B73A2A"/>
    <w:rsid w:val="00B75A51"/>
    <w:rsid w:val="00B77202"/>
    <w:rsid w:val="00B77C79"/>
    <w:rsid w:val="00B80B5C"/>
    <w:rsid w:val="00B81DCA"/>
    <w:rsid w:val="00B827C6"/>
    <w:rsid w:val="00B86248"/>
    <w:rsid w:val="00B870AD"/>
    <w:rsid w:val="00B93F30"/>
    <w:rsid w:val="00B94B06"/>
    <w:rsid w:val="00B94C28"/>
    <w:rsid w:val="00BA4850"/>
    <w:rsid w:val="00BA4946"/>
    <w:rsid w:val="00BC10BA"/>
    <w:rsid w:val="00BC15DB"/>
    <w:rsid w:val="00BC32B8"/>
    <w:rsid w:val="00BC5AFD"/>
    <w:rsid w:val="00BD34F9"/>
    <w:rsid w:val="00BD783B"/>
    <w:rsid w:val="00BE4CCB"/>
    <w:rsid w:val="00BE5FE9"/>
    <w:rsid w:val="00BE6736"/>
    <w:rsid w:val="00BF4EE3"/>
    <w:rsid w:val="00C00DDE"/>
    <w:rsid w:val="00C04F43"/>
    <w:rsid w:val="00C0508C"/>
    <w:rsid w:val="00C0609D"/>
    <w:rsid w:val="00C115AB"/>
    <w:rsid w:val="00C245A6"/>
    <w:rsid w:val="00C26CCB"/>
    <w:rsid w:val="00C30249"/>
    <w:rsid w:val="00C30672"/>
    <w:rsid w:val="00C335A5"/>
    <w:rsid w:val="00C3723B"/>
    <w:rsid w:val="00C42466"/>
    <w:rsid w:val="00C43401"/>
    <w:rsid w:val="00C456AC"/>
    <w:rsid w:val="00C514D4"/>
    <w:rsid w:val="00C606C9"/>
    <w:rsid w:val="00C6509C"/>
    <w:rsid w:val="00C669D1"/>
    <w:rsid w:val="00C6744B"/>
    <w:rsid w:val="00C77F6D"/>
    <w:rsid w:val="00C80288"/>
    <w:rsid w:val="00C84003"/>
    <w:rsid w:val="00C87817"/>
    <w:rsid w:val="00C90650"/>
    <w:rsid w:val="00C945F3"/>
    <w:rsid w:val="00C968A4"/>
    <w:rsid w:val="00C97D78"/>
    <w:rsid w:val="00CB0A57"/>
    <w:rsid w:val="00CB6511"/>
    <w:rsid w:val="00CC2AAE"/>
    <w:rsid w:val="00CC558E"/>
    <w:rsid w:val="00CC5A42"/>
    <w:rsid w:val="00CC69A8"/>
    <w:rsid w:val="00CD0EAB"/>
    <w:rsid w:val="00CD5F5E"/>
    <w:rsid w:val="00CD6045"/>
    <w:rsid w:val="00CE5E02"/>
    <w:rsid w:val="00CF112F"/>
    <w:rsid w:val="00CF34DB"/>
    <w:rsid w:val="00CF558F"/>
    <w:rsid w:val="00CF5B20"/>
    <w:rsid w:val="00D010C0"/>
    <w:rsid w:val="00D0220E"/>
    <w:rsid w:val="00D03FB4"/>
    <w:rsid w:val="00D067B0"/>
    <w:rsid w:val="00D073E2"/>
    <w:rsid w:val="00D133C4"/>
    <w:rsid w:val="00D2043F"/>
    <w:rsid w:val="00D23C8D"/>
    <w:rsid w:val="00D27E62"/>
    <w:rsid w:val="00D32DF1"/>
    <w:rsid w:val="00D37B3E"/>
    <w:rsid w:val="00D4058F"/>
    <w:rsid w:val="00D446EC"/>
    <w:rsid w:val="00D46FE1"/>
    <w:rsid w:val="00D509F4"/>
    <w:rsid w:val="00D50D8E"/>
    <w:rsid w:val="00D51BF0"/>
    <w:rsid w:val="00D531DB"/>
    <w:rsid w:val="00D552E1"/>
    <w:rsid w:val="00D55942"/>
    <w:rsid w:val="00D55E7E"/>
    <w:rsid w:val="00D568B0"/>
    <w:rsid w:val="00D56CE1"/>
    <w:rsid w:val="00D620CD"/>
    <w:rsid w:val="00D62ED5"/>
    <w:rsid w:val="00D64DF0"/>
    <w:rsid w:val="00D66901"/>
    <w:rsid w:val="00D72DB8"/>
    <w:rsid w:val="00D807BF"/>
    <w:rsid w:val="00D82FCC"/>
    <w:rsid w:val="00D84BA2"/>
    <w:rsid w:val="00D85224"/>
    <w:rsid w:val="00D92BF5"/>
    <w:rsid w:val="00D95B20"/>
    <w:rsid w:val="00D95F60"/>
    <w:rsid w:val="00DA0412"/>
    <w:rsid w:val="00DA17FC"/>
    <w:rsid w:val="00DA7324"/>
    <w:rsid w:val="00DA7887"/>
    <w:rsid w:val="00DB2C26"/>
    <w:rsid w:val="00DB7C90"/>
    <w:rsid w:val="00DD02F4"/>
    <w:rsid w:val="00DD04EF"/>
    <w:rsid w:val="00DD0C9B"/>
    <w:rsid w:val="00DD1827"/>
    <w:rsid w:val="00DD3F8D"/>
    <w:rsid w:val="00DD4660"/>
    <w:rsid w:val="00DD6622"/>
    <w:rsid w:val="00DD72DF"/>
    <w:rsid w:val="00DE1C7C"/>
    <w:rsid w:val="00DE3D06"/>
    <w:rsid w:val="00DE6B43"/>
    <w:rsid w:val="00DE7573"/>
    <w:rsid w:val="00E00683"/>
    <w:rsid w:val="00E11526"/>
    <w:rsid w:val="00E11923"/>
    <w:rsid w:val="00E262D4"/>
    <w:rsid w:val="00E31833"/>
    <w:rsid w:val="00E36250"/>
    <w:rsid w:val="00E377E4"/>
    <w:rsid w:val="00E400E4"/>
    <w:rsid w:val="00E412E1"/>
    <w:rsid w:val="00E44E79"/>
    <w:rsid w:val="00E47F2D"/>
    <w:rsid w:val="00E514A6"/>
    <w:rsid w:val="00E52EE2"/>
    <w:rsid w:val="00E54511"/>
    <w:rsid w:val="00E57F32"/>
    <w:rsid w:val="00E6141A"/>
    <w:rsid w:val="00E619A0"/>
    <w:rsid w:val="00E61DAC"/>
    <w:rsid w:val="00E71E10"/>
    <w:rsid w:val="00E72B80"/>
    <w:rsid w:val="00E75FE3"/>
    <w:rsid w:val="00E765CD"/>
    <w:rsid w:val="00E80D2D"/>
    <w:rsid w:val="00E86C4C"/>
    <w:rsid w:val="00E907A3"/>
    <w:rsid w:val="00E913C2"/>
    <w:rsid w:val="00EA34A4"/>
    <w:rsid w:val="00EA5AE0"/>
    <w:rsid w:val="00EB56E1"/>
    <w:rsid w:val="00EB7AB1"/>
    <w:rsid w:val="00EC0FCC"/>
    <w:rsid w:val="00ED125F"/>
    <w:rsid w:val="00EE0335"/>
    <w:rsid w:val="00EE424A"/>
    <w:rsid w:val="00EE7CD8"/>
    <w:rsid w:val="00EF33A7"/>
    <w:rsid w:val="00EF37F6"/>
    <w:rsid w:val="00EF48CC"/>
    <w:rsid w:val="00F00801"/>
    <w:rsid w:val="00F0546D"/>
    <w:rsid w:val="00F05511"/>
    <w:rsid w:val="00F2488D"/>
    <w:rsid w:val="00F41CE9"/>
    <w:rsid w:val="00F41DE3"/>
    <w:rsid w:val="00F45E26"/>
    <w:rsid w:val="00F56599"/>
    <w:rsid w:val="00F601A0"/>
    <w:rsid w:val="00F66F78"/>
    <w:rsid w:val="00F679FE"/>
    <w:rsid w:val="00F712E9"/>
    <w:rsid w:val="00F73032"/>
    <w:rsid w:val="00F848FC"/>
    <w:rsid w:val="00F878B8"/>
    <w:rsid w:val="00F906F6"/>
    <w:rsid w:val="00F9282A"/>
    <w:rsid w:val="00F96BAD"/>
    <w:rsid w:val="00FA139D"/>
    <w:rsid w:val="00FA2CA5"/>
    <w:rsid w:val="00FB0E4A"/>
    <w:rsid w:val="00FB0E84"/>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EA8D57C-43E6-4B75-B9C9-64A8230D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styleId="UnresolvedMention">
    <w:name w:val="Unresolved Mention"/>
    <w:basedOn w:val="DefaultParagraphFont"/>
    <w:uiPriority w:val="99"/>
    <w:semiHidden/>
    <w:unhideWhenUsed/>
    <w:rsid w:val="003C37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ngyeh.chen@mediatek.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hyperlink" Target="mailto:yuwen.he@interdigital.co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65580F-0E6E-4A4C-AEE0-5F4B3B13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5425</Words>
  <Characters>30925</Characters>
  <Application>Microsoft Office Word</Application>
  <DocSecurity>0</DocSecurity>
  <Lines>257</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 Yuwen</cp:lastModifiedBy>
  <cp:revision>7</cp:revision>
  <cp:lastPrinted>1901-01-01T07:00:00Z</cp:lastPrinted>
  <dcterms:created xsi:type="dcterms:W3CDTF">2018-11-03T01:43:00Z</dcterms:created>
  <dcterms:modified xsi:type="dcterms:W3CDTF">2018-11-03T01:53:00Z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1538875865</vt:lpwstr>
  </property>
  <property fmtid="{D5CDD505-2E9C-101B-9397-08002B2CF9AE}" pid="6" name="_2015_ms_pID_725343">
    <vt:lpwstr>(3)+i6eIYhv3e1Dp85wt6sexVxf19waO8nKFS7/X0ungQZR6aRSH0x6dtISBfaRxA+ZVcFWO/s7
6DP0L2CHd7iThgLti0JLwwMK2CMASp/SeuI3AH0PRJ/UusIqZDkA9XTAExjHrpWbukctbbvD
I/C0gd6VcBTIpWwUfXuvZ64dpwQrK0f6SlmLzM83o2oLQmkwjo8oMstGC37aonh2iETgvawi
RoLOMKWKoJDgdpaIpC</vt:lpwstr>
  </property>
  <property fmtid="{D5CDD505-2E9C-101B-9397-08002B2CF9AE}" pid="7" name="_2015_ms_pID_7253431">
    <vt:lpwstr>37/lPNsk0m66wWSn68G55x3+6TTVPJUWLWPulSSUfalmmq40gpwafL
UlRh1xbRR2qEetxsH/AMKhUs/44ZkCvl5EpYVE08Aafoluw5y+WNB9I2m0+Kk1BTbX2f/gmi
4Oem5xK2h0vefnMf4UJ+U+UBoazvKsPSvMYK0CBiUGRoitITcyU505OQTE7JTrwlyGHjw4BE
T+cpUv+8fkOohJsfLfhmxjYTU286yZWFhdGQ</vt:lpwstr>
  </property>
  <property fmtid="{D5CDD505-2E9C-101B-9397-08002B2CF9AE}" pid="8" name="_2015_ms_pID_7253432">
    <vt:lpwstr>E+7DYJoWQgzUPiN+i6wgWMM=</vt:lpwstr>
  </property>
</Properties>
</file>