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6EE717B" w14:textId="49653404" w:rsidR="006C5D39" w:rsidRPr="007A1BE1" w:rsidRDefault="00DA7654" w:rsidP="009E66B3">
            <w:pPr>
              <w:tabs>
                <w:tab w:val="left" w:pos="7200"/>
              </w:tabs>
              <w:spacing w:before="0"/>
              <w:jc w:val="both"/>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 xml:space="preserve">Joint </w:t>
            </w:r>
            <w:r w:rsidR="006C5D39" w:rsidRPr="007A1BE1">
              <w:rPr>
                <w:b/>
                <w:szCs w:val="22"/>
                <w:lang w:val="en-CA"/>
              </w:rPr>
              <w:t xml:space="preserve">Video </w:t>
            </w:r>
            <w:r w:rsidR="009D7CE6" w:rsidRPr="007A1BE1">
              <w:rPr>
                <w:b/>
                <w:szCs w:val="22"/>
                <w:lang w:val="en-CA"/>
              </w:rPr>
              <w:t>Exploration Team</w:t>
            </w:r>
            <w:r w:rsidR="006C5D39" w:rsidRPr="007A1BE1">
              <w:rPr>
                <w:b/>
                <w:szCs w:val="22"/>
                <w:lang w:val="en-CA"/>
              </w:rPr>
              <w:t xml:space="preserve"> (</w:t>
            </w:r>
            <w:r w:rsidR="009D7CE6" w:rsidRPr="007A1BE1">
              <w:rPr>
                <w:b/>
                <w:szCs w:val="22"/>
                <w:lang w:val="en-CA"/>
              </w:rPr>
              <w:t>JVET</w:t>
            </w:r>
            <w:r w:rsidR="006C5D39" w:rsidRPr="007A1BE1">
              <w:rPr>
                <w:b/>
                <w:szCs w:val="22"/>
                <w:lang w:val="en-CA"/>
              </w:rPr>
              <w:t>)</w:t>
            </w:r>
          </w:p>
          <w:p w14:paraId="24844F28" w14:textId="77777777" w:rsidR="00E61DAC" w:rsidRPr="007A1BE1" w:rsidRDefault="00E54511" w:rsidP="009E66B3">
            <w:pPr>
              <w:tabs>
                <w:tab w:val="left" w:pos="7200"/>
              </w:tabs>
              <w:spacing w:before="0"/>
              <w:jc w:val="both"/>
              <w:rPr>
                <w:b/>
                <w:szCs w:val="22"/>
                <w:lang w:val="en-CA"/>
              </w:rPr>
            </w:pPr>
            <w:r w:rsidRPr="007A1BE1">
              <w:rPr>
                <w:b/>
                <w:szCs w:val="22"/>
                <w:lang w:val="en-CA"/>
              </w:rPr>
              <w:t xml:space="preserve">of </w:t>
            </w:r>
            <w:r w:rsidR="007F1F8B" w:rsidRPr="007A1BE1">
              <w:rPr>
                <w:b/>
                <w:szCs w:val="22"/>
                <w:lang w:val="en-CA"/>
              </w:rPr>
              <w:t>ITU-T SG</w:t>
            </w:r>
            <w:r w:rsidR="005E1AC6" w:rsidRPr="007A1BE1">
              <w:rPr>
                <w:b/>
                <w:szCs w:val="22"/>
                <w:lang w:val="en-CA"/>
              </w:rPr>
              <w:t> </w:t>
            </w:r>
            <w:r w:rsidR="007F1F8B" w:rsidRPr="007A1BE1">
              <w:rPr>
                <w:b/>
                <w:szCs w:val="22"/>
                <w:lang w:val="en-CA"/>
              </w:rPr>
              <w:t>16 WP</w:t>
            </w:r>
            <w:r w:rsidR="005E1AC6" w:rsidRPr="007A1BE1">
              <w:rPr>
                <w:b/>
                <w:szCs w:val="22"/>
                <w:lang w:val="en-CA"/>
              </w:rPr>
              <w:t> </w:t>
            </w:r>
            <w:r w:rsidR="007F1F8B" w:rsidRPr="007A1BE1">
              <w:rPr>
                <w:b/>
                <w:szCs w:val="22"/>
                <w:lang w:val="en-CA"/>
              </w:rPr>
              <w:t>3 and ISO/IEC JTC</w:t>
            </w:r>
            <w:r w:rsidR="005E1AC6" w:rsidRPr="007A1BE1">
              <w:rPr>
                <w:b/>
                <w:szCs w:val="22"/>
                <w:lang w:val="en-CA"/>
              </w:rPr>
              <w:t> </w:t>
            </w:r>
            <w:r w:rsidR="007F1F8B" w:rsidRPr="007A1BE1">
              <w:rPr>
                <w:b/>
                <w:szCs w:val="22"/>
                <w:lang w:val="en-CA"/>
              </w:rPr>
              <w:t>1/SC</w:t>
            </w:r>
            <w:r w:rsidR="005E1AC6" w:rsidRPr="007A1BE1">
              <w:rPr>
                <w:b/>
                <w:szCs w:val="22"/>
                <w:lang w:val="en-CA"/>
              </w:rPr>
              <w:t> </w:t>
            </w:r>
            <w:r w:rsidR="007F1F8B" w:rsidRPr="007A1BE1">
              <w:rPr>
                <w:b/>
                <w:szCs w:val="22"/>
                <w:lang w:val="en-CA"/>
              </w:rPr>
              <w:t>29/WG</w:t>
            </w:r>
            <w:r w:rsidR="005E1AC6" w:rsidRPr="007A1BE1">
              <w:rPr>
                <w:b/>
                <w:szCs w:val="22"/>
                <w:lang w:val="en-CA"/>
              </w:rPr>
              <w:t> </w:t>
            </w:r>
            <w:r w:rsidR="007F1F8B" w:rsidRPr="007A1BE1">
              <w:rPr>
                <w:b/>
                <w:szCs w:val="22"/>
                <w:lang w:val="en-CA"/>
              </w:rPr>
              <w:t>11</w:t>
            </w:r>
          </w:p>
          <w:p w14:paraId="02DD7259" w14:textId="2B03C91E" w:rsidR="00E61DAC" w:rsidRPr="007A1BE1" w:rsidRDefault="00D21384" w:rsidP="009E66B3">
            <w:pPr>
              <w:tabs>
                <w:tab w:val="left" w:pos="7200"/>
              </w:tabs>
              <w:spacing w:before="0"/>
              <w:jc w:val="both"/>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04787862" w14:textId="4B475472"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9424F3">
              <w:rPr>
                <w:lang w:val="en-CA"/>
              </w:rPr>
              <w:t>L</w:t>
            </w:r>
            <w:r w:rsidR="00DF50C3" w:rsidRPr="007A1BE1">
              <w:rPr>
                <w:lang w:val="en-CA" w:eastAsia="ko-KR"/>
              </w:rPr>
              <w:t>10</w:t>
            </w:r>
            <w:r w:rsidR="00A10746">
              <w:rPr>
                <w:lang w:val="en-CA" w:eastAsia="ko-KR"/>
              </w:rPr>
              <w:t>11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E66B3">
            <w:pPr>
              <w:spacing w:before="60" w:after="60"/>
              <w:jc w:val="both"/>
              <w:rPr>
                <w:szCs w:val="22"/>
                <w:lang w:val="en-CA"/>
              </w:rPr>
            </w:pPr>
            <w:r>
              <w:rPr>
                <w:szCs w:val="22"/>
                <w:lang w:val="en-CA"/>
              </w:rPr>
              <w:t>A. Segall</w:t>
            </w:r>
            <w:r>
              <w:rPr>
                <w:szCs w:val="22"/>
                <w:lang w:val="en-CA"/>
              </w:rPr>
              <w:br/>
              <w:t>E. François</w:t>
            </w:r>
          </w:p>
          <w:p w14:paraId="769AA92E" w14:textId="2929BEE0" w:rsidR="00E61DAC" w:rsidRPr="007A1BE1" w:rsidRDefault="009424F3" w:rsidP="009E66B3">
            <w:pPr>
              <w:spacing w:before="60" w:after="6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E063F5"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418C5F88" w:rsidR="003220F4" w:rsidRDefault="00E063F5" w:rsidP="003220F4">
            <w:pPr>
              <w:spacing w:before="0"/>
              <w:jc w:val="both"/>
              <w:rPr>
                <w:rStyle w:val="Hyperlink"/>
                <w:szCs w:val="22"/>
                <w:lang w:val="en-CA"/>
              </w:rPr>
            </w:pPr>
            <w:hyperlink r:id="rId11" w:history="1">
              <w:r w:rsidR="003220F4" w:rsidRPr="007A1BE1">
                <w:rPr>
                  <w:rStyle w:val="Hyperlink"/>
                  <w:szCs w:val="22"/>
                  <w:lang w:val="en-CA"/>
                </w:rPr>
                <w:t>Edouard.Francois@technicolor.com</w:t>
              </w:r>
            </w:hyperlink>
          </w:p>
          <w:p w14:paraId="34E3643D" w14:textId="5550D410" w:rsidR="009424F3" w:rsidRDefault="00474DF2" w:rsidP="003220F4">
            <w:pPr>
              <w:spacing w:before="0"/>
              <w:jc w:val="both"/>
              <w:rPr>
                <w:szCs w:val="22"/>
                <w:lang w:val="en-CA"/>
              </w:rPr>
            </w:pPr>
            <w:hyperlink r:id="rId12" w:history="1">
              <w:r w:rsidRPr="00C75CBA">
                <w:rPr>
                  <w:rStyle w:val="Hyperlink"/>
                  <w:szCs w:val="22"/>
                  <w:lang w:val="en-CA"/>
                </w:rPr>
                <w:t>iwamura.s-gc@nhk.or.jp</w:t>
              </w:r>
            </w:hyperlink>
          </w:p>
          <w:p w14:paraId="35EF5B71" w14:textId="73707308" w:rsidR="00C86A12" w:rsidRPr="007A1BE1" w:rsidRDefault="00911A94" w:rsidP="003220F4">
            <w:pPr>
              <w:spacing w:before="0"/>
              <w:jc w:val="both"/>
              <w:rPr>
                <w:szCs w:val="22"/>
                <w:lang w:val="en-CA"/>
              </w:rPr>
            </w:pPr>
            <w:hyperlink r:id="rId13" w:history="1">
              <w:r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3318AC8D"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9424F3">
        <w:rPr>
          <w:lang w:val="en-CA"/>
        </w:rPr>
        <w:t>12</w:t>
      </w:r>
      <w:r w:rsidR="009424F3" w:rsidRPr="007A1BE1">
        <w:rPr>
          <w:vertAlign w:val="superscript"/>
          <w:lang w:val="en-CA"/>
        </w:rPr>
        <w:t>th</w:t>
      </w:r>
      <w:r w:rsidR="009424F3" w:rsidRPr="007A1BE1">
        <w:rPr>
          <w:lang w:val="en-CA"/>
        </w:rPr>
        <w:t xml:space="preserve"> </w:t>
      </w:r>
      <w:r w:rsidRPr="007A1BE1">
        <w:rPr>
          <w:lang w:val="en-CA"/>
        </w:rPr>
        <w:t xml:space="preserve">JVET meeting. These common test conditions are recommended for use in technical contributions to the </w:t>
      </w:r>
      <w:r w:rsidR="009424F3">
        <w:rPr>
          <w:lang w:val="en-CA"/>
        </w:rPr>
        <w:t>13</w:t>
      </w:r>
      <w:r w:rsidR="009424F3" w:rsidRPr="007A1BE1">
        <w:rPr>
          <w:vertAlign w:val="superscript"/>
          <w:lang w:val="en-CA"/>
        </w:rPr>
        <w:t>th</w:t>
      </w:r>
      <w:r w:rsidR="009424F3"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Intra, 10 bit</w:t>
      </w:r>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Random access, 10 bit</w:t>
      </w:r>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Low delay, 10 bit</w:t>
      </w:r>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Low delay, P slices only, 10 bit</w:t>
      </w:r>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34F2961B" w:rsidR="000B0D52" w:rsidRPr="00E063F5" w:rsidRDefault="00C86A12">
      <w:pPr>
        <w:jc w:val="both"/>
      </w:pPr>
      <w:r w:rsidRPr="00E02DE3">
        <w:rPr>
          <w:szCs w:val="22"/>
          <w:lang w:val="en-CA"/>
        </w:rPr>
        <w:t xml:space="preserve">Version </w:t>
      </w:r>
      <w:r w:rsidR="009424F3">
        <w:rPr>
          <w:szCs w:val="22"/>
          <w:lang w:val="en-CA"/>
        </w:rPr>
        <w:t>3</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 xml:space="preserve">software is expected to be used for most experiments. More recent versions are encouraged where </w:t>
      </w:r>
      <w:proofErr w:type="spellStart"/>
      <w:r w:rsidRPr="00E02DE3">
        <w:rPr>
          <w:szCs w:val="22"/>
          <w:lang w:val="en-CA"/>
        </w:rPr>
        <w:t>applicable.</w:t>
      </w:r>
      <w:r w:rsidR="000B0D52">
        <w:rPr>
          <w:szCs w:val="22"/>
          <w:lang w:val="en-CA"/>
        </w:rPr>
        <w:t>The</w:t>
      </w:r>
      <w:proofErr w:type="spellEnd"/>
      <w:r w:rsidR="000B0D52">
        <w:rPr>
          <w:szCs w:val="22"/>
          <w:lang w:val="en-CA"/>
        </w:rPr>
        <w:t xml:space="preserve"> VTM software </w:t>
      </w:r>
      <w:r w:rsidR="00C44F48">
        <w:rPr>
          <w:szCs w:val="22"/>
          <w:lang w:val="en-CA"/>
        </w:rPr>
        <w:t>can be accessed using the G</w:t>
      </w:r>
      <w:r w:rsidR="00C44F48">
        <w:rPr>
          <w:szCs w:val="22"/>
          <w:lang w:val="en-CA"/>
        </w:rPr>
        <w:t>it</w:t>
      </w:r>
      <w:r w:rsidR="00C44F48">
        <w:rPr>
          <w:szCs w:val="22"/>
          <w:lang w:val="en-CA"/>
        </w:rPr>
        <w:t xml:space="preserve"> version control system and </w:t>
      </w:r>
      <w:r w:rsidR="000B0D52">
        <w:rPr>
          <w:szCs w:val="22"/>
          <w:lang w:val="en-CA"/>
        </w:rPr>
        <w:t xml:space="preserve">is available at </w:t>
      </w:r>
      <w:r w:rsidR="000B0D52" w:rsidRPr="000B0D52">
        <w:t>https://vcgit.hhi.fraunhofer.de/jvet/VVCSoftware_VTM.git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4A771354"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hyperlink r:id="rId14" w:history="1">
        <w:r w:rsidRPr="007A1BE1">
          <w:rPr>
            <w:rStyle w:val="Hyperlink"/>
            <w:lang w:val="en-CA"/>
          </w:rPr>
          <w:t>ftp://jvet@ftp.ient.rwth-aachen.de/testsequences/testset_hdr/</w:t>
        </w:r>
      </w:hyperlink>
      <w:r w:rsidRPr="007A1BE1">
        <w:rPr>
          <w:lang w:val="en-CA"/>
        </w:rPr>
        <w:t xml:space="preserve">  (properly 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B.</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710"/>
        <w:gridCol w:w="2328"/>
        <w:gridCol w:w="912"/>
        <w:gridCol w:w="913"/>
        <w:gridCol w:w="823"/>
        <w:gridCol w:w="899"/>
        <w:gridCol w:w="825"/>
        <w:gridCol w:w="999"/>
        <w:gridCol w:w="941"/>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7A1BE1" w:rsidRDefault="005A2EA2" w:rsidP="009E66B3">
            <w:pPr>
              <w:keepNext/>
              <w:jc w:val="both"/>
              <w:rPr>
                <w:lang w:val="en-CA"/>
              </w:rPr>
            </w:pPr>
            <w:r w:rsidRPr="007A1BE1">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7A1BE1" w:rsidRDefault="005A2EA2" w:rsidP="009E66B3">
            <w:pPr>
              <w:keepNext/>
              <w:jc w:val="both"/>
              <w:rPr>
                <w:lang w:val="en-CA"/>
              </w:rPr>
            </w:pPr>
            <w:r w:rsidRPr="007A1BE1">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0C7C42" w:rsidRDefault="005A2EA2" w:rsidP="009E66B3">
            <w:pPr>
              <w:jc w:val="both"/>
              <w:rPr>
                <w:lang w:val="en-CA"/>
              </w:rPr>
            </w:pPr>
            <w:r w:rsidRPr="000C7C42">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2BAC56D4" w:rsidR="005A2EA2" w:rsidRPr="000C7C42" w:rsidRDefault="00524B69" w:rsidP="009E66B3">
            <w:pPr>
              <w:jc w:val="both"/>
              <w:rPr>
                <w:lang w:val="en-CA"/>
              </w:rPr>
            </w:pPr>
            <w:proofErr w:type="spellStart"/>
            <w:r w:rsidRPr="000C7C42">
              <w:rPr>
                <w:rFonts w:eastAsia="MS Mincho"/>
                <w:szCs w:val="22"/>
                <w:lang w:val="en-CA" w:eastAsia="ja-JP"/>
              </w:rPr>
              <w:t>DayStreet</w:t>
            </w:r>
            <w:proofErr w:type="spellEnd"/>
          </w:p>
        </w:tc>
        <w:tc>
          <w:tcPr>
            <w:tcW w:w="488" w:type="pct"/>
            <w:tcBorders>
              <w:top w:val="single" w:sz="4" w:space="0" w:color="auto"/>
              <w:left w:val="single" w:sz="4" w:space="0" w:color="auto"/>
              <w:bottom w:val="single" w:sz="4" w:space="0" w:color="auto"/>
              <w:right w:val="single" w:sz="4" w:space="0" w:color="auto"/>
            </w:tcBorders>
            <w:hideMark/>
          </w:tcPr>
          <w:p w14:paraId="29FBC85C" w14:textId="6A66EE33" w:rsidR="005A2EA2" w:rsidRPr="000C7C42" w:rsidRDefault="00061EF5" w:rsidP="009E66B3">
            <w:pPr>
              <w:jc w:val="both"/>
              <w:rPr>
                <w:lang w:val="en-CA"/>
              </w:rPr>
            </w:pPr>
            <w:r>
              <w:rPr>
                <w:lang w:val="en-CA"/>
              </w:rPr>
              <w:t>6</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0C7C42" w:rsidRDefault="005A2EA2" w:rsidP="009E66B3">
            <w:pPr>
              <w:jc w:val="both"/>
              <w:rPr>
                <w:lang w:val="en-CA"/>
              </w:rPr>
            </w:pPr>
            <w:r w:rsidRPr="000C7C42">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184E7A3C" w:rsidR="005A2EA2" w:rsidRPr="000C7C42" w:rsidRDefault="00524B69" w:rsidP="009E66B3">
            <w:pPr>
              <w:jc w:val="both"/>
              <w:rPr>
                <w:lang w:val="en-CA"/>
              </w:rPr>
            </w:pPr>
            <w:r w:rsidRPr="000C7C42">
              <w:rPr>
                <w:lang w:val="en-CA"/>
              </w:rPr>
              <w:t>FlyingBirds</w:t>
            </w:r>
            <w:r w:rsidR="0014682A">
              <w:rPr>
                <w:lang w:val="en-CA"/>
              </w:rPr>
              <w:t>2</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0C7C42" w:rsidRDefault="00524B69" w:rsidP="009E66B3">
            <w:pPr>
              <w:jc w:val="both"/>
              <w:rPr>
                <w:lang w:val="en-CA"/>
              </w:rPr>
            </w:pPr>
            <w:r w:rsidRPr="000C7C42">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7A5E824C" w:rsidR="00524B69" w:rsidRPr="000C7C42" w:rsidRDefault="00524B69" w:rsidP="009E66B3">
            <w:pPr>
              <w:jc w:val="both"/>
              <w:rPr>
                <w:lang w:val="en-CA"/>
              </w:rPr>
            </w:pPr>
            <w:proofErr w:type="spellStart"/>
            <w:r w:rsidRPr="000C7C42">
              <w:rPr>
                <w:rFonts w:eastAsia="MS Mincho"/>
                <w:szCs w:val="22"/>
                <w:lang w:val="en-CA" w:eastAsia="ja-JP"/>
              </w:rPr>
              <w:t>PeopleInShoppingCenter</w:t>
            </w:r>
            <w:proofErr w:type="spellEnd"/>
          </w:p>
        </w:tc>
        <w:tc>
          <w:tcPr>
            <w:tcW w:w="488" w:type="pct"/>
            <w:tcBorders>
              <w:top w:val="single" w:sz="4" w:space="0" w:color="auto"/>
              <w:left w:val="single" w:sz="4" w:space="0" w:color="auto"/>
              <w:bottom w:val="single" w:sz="4" w:space="0" w:color="auto"/>
              <w:right w:val="single" w:sz="4" w:space="0" w:color="auto"/>
            </w:tcBorders>
          </w:tcPr>
          <w:p w14:paraId="3BAA294C" w14:textId="15B411D0" w:rsidR="00524B69" w:rsidRPr="000C7C42" w:rsidRDefault="00061EF5" w:rsidP="009E66B3">
            <w:pPr>
              <w:jc w:val="both"/>
              <w:rPr>
                <w:lang w:val="en-CA"/>
              </w:rPr>
            </w:pPr>
            <w:r>
              <w:rPr>
                <w:lang w:val="en-CA"/>
              </w:rPr>
              <w:t>6</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0C7C42" w:rsidRDefault="00524B69" w:rsidP="009E66B3">
            <w:pPr>
              <w:jc w:val="both"/>
              <w:rPr>
                <w:lang w:val="en-CA"/>
              </w:rPr>
            </w:pPr>
            <w:r w:rsidRPr="000C7C42">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3FBCD6E7" w:rsidR="00524B69" w:rsidRPr="000C7C42" w:rsidRDefault="00524B69" w:rsidP="009E66B3">
            <w:pPr>
              <w:jc w:val="both"/>
              <w:rPr>
                <w:lang w:val="en-CA"/>
              </w:rPr>
            </w:pPr>
            <w:r w:rsidRPr="000C7C42">
              <w:rPr>
                <w:lang w:val="en-CA"/>
              </w:rPr>
              <w:t>SunsetBeach</w:t>
            </w:r>
            <w:r w:rsidR="00480D6E">
              <w:rPr>
                <w:lang w:val="en-CA"/>
              </w:rPr>
              <w:t>2</w:t>
            </w:r>
          </w:p>
        </w:tc>
        <w:tc>
          <w:tcPr>
            <w:tcW w:w="488" w:type="pct"/>
            <w:tcBorders>
              <w:top w:val="single" w:sz="4" w:space="0" w:color="auto"/>
              <w:left w:val="single" w:sz="4" w:space="0" w:color="auto"/>
              <w:bottom w:val="single" w:sz="4" w:space="0" w:color="auto"/>
              <w:right w:val="single" w:sz="4" w:space="0" w:color="auto"/>
            </w:tcBorders>
          </w:tcPr>
          <w:p w14:paraId="0C1B0220" w14:textId="381C0D03" w:rsidR="00524B69" w:rsidRPr="000C7C42" w:rsidRDefault="00061EF5" w:rsidP="009E66B3">
            <w:pPr>
              <w:jc w:val="both"/>
              <w:rPr>
                <w:lang w:val="en-CA"/>
              </w:rPr>
            </w:pPr>
            <w:r>
              <w:rPr>
                <w:lang w:val="en-CA"/>
              </w:rPr>
              <w:t>6</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181244A6" w14:textId="03BA4D7C" w:rsidR="00F114EB" w:rsidRPr="00E063F5" w:rsidRDefault="00480D6E" w:rsidP="00E063F5">
      <w:pPr>
        <w:pStyle w:val="Heading1"/>
        <w:numPr>
          <w:ilvl w:val="0"/>
          <w:numId w:val="0"/>
        </w:numPr>
        <w:jc w:val="both"/>
        <w:rPr>
          <w:rFonts w:cs="Times New Roman"/>
          <w:b w:val="0"/>
          <w:kern w:val="0"/>
          <w:sz w:val="20"/>
          <w:szCs w:val="20"/>
          <w:lang w:val="en-CA"/>
        </w:rPr>
      </w:pPr>
      <w:bookmarkStart w:id="0" w:name="_Ref267962981"/>
      <w:r w:rsidRPr="00E063F5">
        <w:rPr>
          <w:rFonts w:cs="Times New Roman"/>
          <w:b w:val="0"/>
          <w:kern w:val="0"/>
          <w:sz w:val="20"/>
          <w:szCs w:val="20"/>
          <w:lang w:val="en-CA"/>
        </w:rPr>
        <w:t>Note: The numb</w:t>
      </w:r>
      <w:r>
        <w:rPr>
          <w:rFonts w:cs="Times New Roman"/>
          <w:b w:val="0"/>
          <w:kern w:val="0"/>
          <w:sz w:val="20"/>
          <w:szCs w:val="20"/>
          <w:lang w:val="en-CA"/>
        </w:rPr>
        <w:t>e</w:t>
      </w:r>
      <w:r w:rsidRPr="00E063F5">
        <w:rPr>
          <w:rFonts w:cs="Times New Roman"/>
          <w:b w:val="0"/>
          <w:kern w:val="0"/>
          <w:sz w:val="20"/>
          <w:szCs w:val="20"/>
          <w:lang w:val="en-CA"/>
        </w:rPr>
        <w:t xml:space="preserve">r of frames to be coded for each sequence </w:t>
      </w:r>
      <w:r>
        <w:rPr>
          <w:rFonts w:cs="Times New Roman"/>
          <w:b w:val="0"/>
          <w:kern w:val="0"/>
          <w:sz w:val="20"/>
          <w:szCs w:val="20"/>
          <w:lang w:val="en-CA"/>
        </w:rPr>
        <w:t>in Table 2 is further</w:t>
      </w:r>
      <w:r w:rsidRPr="00E063F5">
        <w:rPr>
          <w:rFonts w:cs="Times New Roman"/>
          <w:b w:val="0"/>
          <w:kern w:val="0"/>
          <w:sz w:val="20"/>
          <w:szCs w:val="20"/>
          <w:lang w:val="en-CA"/>
        </w:rPr>
        <w:t xml:space="preserve"> defined in Section 3.</w:t>
      </w:r>
    </w:p>
    <w:p w14:paraId="3B4F1954" w14:textId="77777777" w:rsidR="00DF2C37" w:rsidRDefault="00DF2C37" w:rsidP="00DF2C37">
      <w:pPr>
        <w:pStyle w:val="Heading1"/>
        <w:ind w:left="432" w:hanging="432"/>
        <w:jc w:val="both"/>
      </w:pPr>
      <w:r>
        <w:t>Quantization parameter values</w:t>
      </w:r>
    </w:p>
    <w:p w14:paraId="302F31F8" w14:textId="50D5E991" w:rsidR="00DF2C37" w:rsidRPr="00DF2C37" w:rsidRDefault="00DF2C37" w:rsidP="00644451">
      <w:pPr>
        <w:jc w:val="both"/>
      </w:pPr>
      <w:r>
        <w:t>This document defines two configuration</w:t>
      </w:r>
      <w:r w:rsidR="009D54EE">
        <w:t>s</w:t>
      </w:r>
      <w:r>
        <w:t xml:space="preserve"> for the quantization parameter values.  The first condition uses a fixed QP setting and is intended to be used primarily for objective </w:t>
      </w:r>
      <w:r w:rsidR="009D54EE">
        <w:t>evaluation.  Th</w:t>
      </w:r>
      <w:r>
        <w:t xml:space="preserve">e second configuration </w:t>
      </w:r>
      <w:r w:rsidR="00E027B4">
        <w:t xml:space="preserve">uses a maximum bit-rate setting and </w:t>
      </w:r>
      <w:r>
        <w:t xml:space="preserve">requires the QP to be </w:t>
      </w:r>
      <w:r w:rsidR="00E027B4">
        <w:t>adapted</w:t>
      </w:r>
      <w:r>
        <w:t xml:space="preserve"> to achieve bit-rate targets</w:t>
      </w:r>
      <w:r w:rsidR="00E027B4">
        <w:t xml:space="preserve">.  The second configuration </w:t>
      </w:r>
      <w:r>
        <w:t xml:space="preserve">is intended to be used for both </w:t>
      </w:r>
      <w:proofErr w:type="spellStart"/>
      <w:r>
        <w:t>subjecdtive</w:t>
      </w:r>
      <w:proofErr w:type="spellEnd"/>
      <w:r>
        <w:t xml:space="preserve"> and objective evaluation.</w:t>
      </w:r>
      <w:r w:rsidR="009D54EE">
        <w:t xml:space="preserve">  Unless otherwise stated, it is </w:t>
      </w:r>
      <w:r>
        <w:t>required to provide results for both Configuration 1 and Configuration 2.</w:t>
      </w:r>
    </w:p>
    <w:p w14:paraId="7463D54B" w14:textId="53BA8522" w:rsidR="00DF2C37" w:rsidRPr="00DF2C37" w:rsidRDefault="00DF2C37" w:rsidP="00644451">
      <w:pPr>
        <w:pStyle w:val="Heading2"/>
        <w:rPr>
          <w:lang w:val="en-CA"/>
        </w:rPr>
      </w:pPr>
      <w:r>
        <w:rPr>
          <w:lang w:val="en-CA"/>
        </w:rPr>
        <w:lastRenderedPageBreak/>
        <w:t>Configuration 1 (Fixed QP)</w:t>
      </w:r>
      <w:r w:rsidDel="00DF2C37">
        <w:rPr>
          <w:lang w:val="en-CA"/>
        </w:rPr>
        <w:t xml:space="preserve"> </w:t>
      </w:r>
      <w:bookmarkEnd w:id="0"/>
    </w:p>
    <w:p w14:paraId="1558465C" w14:textId="350FE4A2" w:rsidR="00F106CB" w:rsidRDefault="009D54EE">
      <w:pPr>
        <w:jc w:val="both"/>
        <w:rPr>
          <w:lang w:val="en-CA"/>
        </w:rPr>
      </w:pPr>
      <w:r>
        <w:rPr>
          <w:lang w:val="en-CA"/>
        </w:rPr>
        <w:t xml:space="preserve">For the first configuration, </w:t>
      </w:r>
      <w:r w:rsidR="00E027B4">
        <w:rPr>
          <w:lang w:val="en-CA"/>
        </w:rPr>
        <w:t xml:space="preserve">results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Note that</w:t>
      </w:r>
      <w:r w:rsidR="00974A79">
        <w:rPr>
          <w:lang w:val="en-CA"/>
        </w:rPr>
        <w:t xml:space="preserve"> the configuration files may enable the adaptation of the used QP value on a per-frame and </w:t>
      </w:r>
      <w:r w:rsidR="00193A5D">
        <w:rPr>
          <w:lang w:val="en-CA"/>
        </w:rPr>
        <w:t>per-</w:t>
      </w:r>
      <w:r w:rsidR="00974A79">
        <w:rPr>
          <w:lang w:val="en-CA"/>
        </w:rPr>
        <w:t>CU basis.</w:t>
      </w:r>
      <w:r w:rsidR="004F3A16">
        <w:rPr>
          <w:lang w:val="en-CA"/>
        </w:rPr>
        <w:t xml:space="preserve">  </w:t>
      </w:r>
      <w:r w:rsidR="00480D6E">
        <w:rPr>
          <w:lang w:val="en-CA"/>
        </w:rPr>
        <w:t>S</w:t>
      </w:r>
      <w:r w:rsidR="00F114EB">
        <w:rPr>
          <w:lang w:val="en-CA"/>
        </w:rPr>
        <w:t>equences listed in Table 1 and Table 2 need to be provided in this configuration.</w:t>
      </w:r>
      <w:r w:rsidR="00061EF5">
        <w:rPr>
          <w:lang w:val="en-CA"/>
        </w:rPr>
        <w:t xml:space="preserve">  </w:t>
      </w:r>
      <w:r w:rsidR="00480D6E">
        <w:rPr>
          <w:lang w:val="en-CA"/>
        </w:rPr>
        <w:t xml:space="preserve">Furthermore, only the first 300 frames of </w:t>
      </w:r>
      <w:r w:rsidR="00480D6E">
        <w:rPr>
          <w:lang w:val="en-CA"/>
        </w:rPr>
        <w:t xml:space="preserve">the sequences in Table 2 shall be </w:t>
      </w:r>
      <w:r w:rsidR="00480D6E">
        <w:rPr>
          <w:lang w:val="en-CA"/>
        </w:rPr>
        <w:t>encoded</w:t>
      </w:r>
      <w:r w:rsidR="00480D6E">
        <w:rPr>
          <w:lang w:val="en-CA"/>
        </w:rPr>
        <w:t>.</w:t>
      </w:r>
      <w:r w:rsidR="00061EF5">
        <w:rPr>
          <w:lang w:val="en-CA"/>
        </w:rPr>
        <w:t xml:space="preserve"> </w:t>
      </w:r>
    </w:p>
    <w:p w14:paraId="6A8FAE5F" w14:textId="63FDFE94" w:rsidR="00F106CB" w:rsidRPr="007A1BE1" w:rsidRDefault="00DF2C37" w:rsidP="00644451">
      <w:pPr>
        <w:pStyle w:val="Heading2"/>
        <w:rPr>
          <w:lang w:val="en-CA"/>
        </w:rPr>
      </w:pPr>
      <w:r>
        <w:rPr>
          <w:lang w:val="en-CA"/>
        </w:rPr>
        <w:t>Configuration 2 (</w:t>
      </w:r>
      <w:r w:rsidR="00954F3F">
        <w:rPr>
          <w:lang w:val="en-CA"/>
        </w:rPr>
        <w:t>Fixe</w:t>
      </w:r>
      <w:r>
        <w:rPr>
          <w:lang w:val="en-CA"/>
        </w:rPr>
        <w:t>d Bit-rate)</w:t>
      </w:r>
    </w:p>
    <w:p w14:paraId="78007247" w14:textId="05E83274" w:rsidR="00F825B1" w:rsidRPr="00644451" w:rsidRDefault="009D54EE" w:rsidP="00644451">
      <w:pPr>
        <w:tabs>
          <w:tab w:val="clear" w:pos="360"/>
          <w:tab w:val="clear" w:pos="720"/>
          <w:tab w:val="clear" w:pos="1080"/>
          <w:tab w:val="clear" w:pos="1440"/>
        </w:tabs>
        <w:overflowPunct/>
        <w:autoSpaceDE/>
        <w:adjustRightInd/>
        <w:spacing w:before="0"/>
        <w:jc w:val="both"/>
        <w:textAlignment w:val="auto"/>
        <w:rPr>
          <w:lang w:val="en-GB"/>
        </w:rPr>
      </w:pPr>
      <w:r>
        <w:rPr>
          <w:lang w:val="en-CA"/>
        </w:rPr>
        <w:t>For the second configuration, r</w:t>
      </w:r>
      <w:r w:rsidR="00DF2C37">
        <w:rPr>
          <w:lang w:val="en-CA"/>
        </w:rPr>
        <w:t>esult</w:t>
      </w:r>
      <w:r>
        <w:rPr>
          <w:lang w:val="en-CA"/>
        </w:rPr>
        <w:t>s</w:t>
      </w:r>
      <w:r w:rsidR="00DF2C37">
        <w:rPr>
          <w:lang w:val="en-CA"/>
        </w:rPr>
        <w:t xml:space="preserve"> shall be provided using the target bit rate listed in Table </w:t>
      </w:r>
      <w:r w:rsidR="00480D6E">
        <w:rPr>
          <w:lang w:val="en-CA"/>
        </w:rPr>
        <w:t>3</w:t>
      </w:r>
      <w:r w:rsidR="00DF2C37">
        <w:rPr>
          <w:lang w:val="en-CA"/>
        </w:rPr>
        <w:t xml:space="preserve">.  The </w:t>
      </w:r>
      <w:r w:rsidR="00E027B4">
        <w:rPr>
          <w:lang w:val="en-CA"/>
        </w:rPr>
        <w:t xml:space="preserve">codec </w:t>
      </w:r>
      <w:r w:rsidR="00DF2C37">
        <w:rPr>
          <w:lang w:val="en-CA"/>
        </w:rPr>
        <w:t xml:space="preserve">results shall not exceed </w:t>
      </w:r>
      <w:r>
        <w:rPr>
          <w:lang w:val="en-CA"/>
        </w:rPr>
        <w:t xml:space="preserve">the target bit rate points and shall only use the random access configuration. Simulations shall use the provided configuration files, but the </w:t>
      </w:r>
      <w:proofErr w:type="spellStart"/>
      <w:r>
        <w:rPr>
          <w:lang w:val="en-CA"/>
        </w:rPr>
        <w:t>quantizatition</w:t>
      </w:r>
      <w:proofErr w:type="spellEnd"/>
      <w:r>
        <w:rPr>
          <w:lang w:val="en-CA"/>
        </w:rPr>
        <w:t xml:space="preserve"> configuration shall be chosen to achieve the target bit rate points. </w:t>
      </w:r>
      <w:r w:rsidRPr="009D54EE">
        <w:rPr>
          <w:lang w:val="en-GB"/>
        </w:rPr>
        <w:t xml:space="preserve">Quantization settings should be kept static except that a one-time </w:t>
      </w:r>
      <w:proofErr w:type="spellStart"/>
      <w:r w:rsidRPr="009D54EE">
        <w:rPr>
          <w:lang w:val="en-GB"/>
        </w:rPr>
        <w:t>change</w:t>
      </w:r>
      <w:proofErr w:type="spellEnd"/>
      <w:r w:rsidRPr="009D54EE">
        <w:rPr>
          <w:lang w:val="en-GB"/>
        </w:rPr>
        <w:t xml:space="preserve"> of the quantization settings to meet the target bit rate is allowed. </w:t>
      </w:r>
      <w:r>
        <w:rPr>
          <w:lang w:val="en-CA"/>
        </w:rPr>
        <w:t>O</w:t>
      </w:r>
      <w:r w:rsidR="00DF2C37">
        <w:rPr>
          <w:lang w:val="en-CA"/>
        </w:rPr>
        <w:t xml:space="preserve">nly sequences listed in Table </w:t>
      </w:r>
      <w:r w:rsidR="00480D6E">
        <w:rPr>
          <w:lang w:val="en-CA"/>
        </w:rPr>
        <w:t xml:space="preserve">3 </w:t>
      </w:r>
      <w:r w:rsidR="00DF2C37">
        <w:rPr>
          <w:lang w:val="en-CA"/>
        </w:rPr>
        <w:t>need to be provided in this configuration.</w:t>
      </w:r>
      <w:r w:rsidR="00480D6E">
        <w:rPr>
          <w:lang w:val="en-CA"/>
        </w:rPr>
        <w:t xml:space="preserve">  F</w:t>
      </w:r>
      <w:r w:rsidR="00480D6E">
        <w:rPr>
          <w:lang w:val="en-CA"/>
        </w:rPr>
        <w:t xml:space="preserve">urthermore, all frames for the </w:t>
      </w:r>
      <w:r w:rsidR="00480D6E">
        <w:rPr>
          <w:lang w:val="en-CA"/>
        </w:rPr>
        <w:t xml:space="preserve">test </w:t>
      </w:r>
      <w:r w:rsidR="00480D6E">
        <w:rPr>
          <w:lang w:val="en-CA"/>
        </w:rPr>
        <w:t>sequences in Table 2 shall be encoded.</w:t>
      </w:r>
      <w:r w:rsidR="00DF2C37">
        <w:rPr>
          <w:lang w:val="en-CA"/>
        </w:rPr>
        <w:t xml:space="preserve">   </w:t>
      </w:r>
    </w:p>
    <w:p w14:paraId="34AED7DA" w14:textId="078D21FF" w:rsidR="00244FED" w:rsidRDefault="00244FED" w:rsidP="00244FED">
      <w:pPr>
        <w:pStyle w:val="TableNotitle"/>
      </w:pPr>
      <w:bookmarkStart w:id="1" w:name="_Ref497148404"/>
      <w:r>
        <w:t>Table </w:t>
      </w:r>
      <w:bookmarkEnd w:id="1"/>
      <w:r w:rsidR="00480D6E">
        <w:t xml:space="preserve">3 </w:t>
      </w:r>
      <w:r>
        <w:t>– Target bit rate points not to be exceeded for</w:t>
      </w:r>
      <w:r w:rsidR="009D54EE">
        <w:t xml:space="preserve"> Configuration 2</w:t>
      </w:r>
      <w:r>
        <w:t xml:space="preserve"> </w:t>
      </w:r>
    </w:p>
    <w:tbl>
      <w:tblPr>
        <w:tblW w:w="97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0"/>
        <w:gridCol w:w="1697"/>
        <w:gridCol w:w="1698"/>
        <w:gridCol w:w="1697"/>
        <w:gridCol w:w="1698"/>
      </w:tblGrid>
      <w:tr w:rsidR="00244FED" w14:paraId="57DB34E4" w14:textId="77777777" w:rsidTr="00CE473F">
        <w:trPr>
          <w:tblHeader/>
          <w:jc w:val="center"/>
        </w:trPr>
        <w:tc>
          <w:tcPr>
            <w:tcW w:w="2970" w:type="dxa"/>
            <w:tcBorders>
              <w:top w:val="nil"/>
              <w:left w:val="nil"/>
              <w:bottom w:val="single" w:sz="12" w:space="0" w:color="auto"/>
              <w:right w:val="single" w:sz="12" w:space="0" w:color="auto"/>
            </w:tcBorders>
          </w:tcPr>
          <w:p w14:paraId="329B9938" w14:textId="77777777" w:rsidR="00244FED" w:rsidRDefault="00244FED">
            <w:pPr>
              <w:pStyle w:val="Tablehead"/>
              <w:rPr>
                <w:lang w:eastAsia="ja-JP"/>
              </w:rPr>
            </w:pPr>
          </w:p>
        </w:tc>
        <w:tc>
          <w:tcPr>
            <w:tcW w:w="6790" w:type="dxa"/>
            <w:gridSpan w:val="4"/>
            <w:tcBorders>
              <w:top w:val="single" w:sz="12" w:space="0" w:color="auto"/>
              <w:left w:val="single" w:sz="12" w:space="0" w:color="auto"/>
              <w:bottom w:val="single" w:sz="12" w:space="0" w:color="auto"/>
              <w:right w:val="single" w:sz="12" w:space="0" w:color="auto"/>
            </w:tcBorders>
            <w:hideMark/>
          </w:tcPr>
          <w:p w14:paraId="1651B6B7" w14:textId="77777777" w:rsidR="00244FED" w:rsidRDefault="00244FED">
            <w:pPr>
              <w:pStyle w:val="Tablehead"/>
              <w:rPr>
                <w:lang w:eastAsia="ja-JP"/>
              </w:rPr>
            </w:pPr>
            <w:r>
              <w:rPr>
                <w:lang w:eastAsia="ja-JP"/>
              </w:rPr>
              <w:t>Target bit rates [</w:t>
            </w:r>
            <w:proofErr w:type="spellStart"/>
            <w:r>
              <w:rPr>
                <w:lang w:eastAsia="ja-JP"/>
              </w:rPr>
              <w:t>kbit</w:t>
            </w:r>
            <w:proofErr w:type="spellEnd"/>
            <w:r>
              <w:rPr>
                <w:lang w:eastAsia="ja-JP"/>
              </w:rPr>
              <w:t>/s]</w:t>
            </w:r>
          </w:p>
        </w:tc>
      </w:tr>
      <w:tr w:rsidR="00244FED" w14:paraId="220D527C" w14:textId="77777777" w:rsidTr="00CE473F">
        <w:trPr>
          <w:jc w:val="center"/>
        </w:trPr>
        <w:tc>
          <w:tcPr>
            <w:tcW w:w="2970" w:type="dxa"/>
            <w:tcBorders>
              <w:top w:val="single" w:sz="12" w:space="0" w:color="auto"/>
              <w:left w:val="single" w:sz="12" w:space="0" w:color="auto"/>
              <w:bottom w:val="single" w:sz="12" w:space="0" w:color="auto"/>
              <w:right w:val="single" w:sz="4" w:space="0" w:color="auto"/>
            </w:tcBorders>
            <w:hideMark/>
          </w:tcPr>
          <w:p w14:paraId="0F88E154" w14:textId="77777777" w:rsidR="00244FED" w:rsidRDefault="00244FED">
            <w:pPr>
              <w:pStyle w:val="Tablehead"/>
              <w:rPr>
                <w:lang w:eastAsia="ja-JP"/>
              </w:rPr>
            </w:pPr>
            <w:r>
              <w:rPr>
                <w:lang w:eastAsia="ja-JP"/>
              </w:rPr>
              <w:t>Sequences</w:t>
            </w:r>
          </w:p>
        </w:tc>
        <w:tc>
          <w:tcPr>
            <w:tcW w:w="1697" w:type="dxa"/>
            <w:tcBorders>
              <w:top w:val="single" w:sz="12" w:space="0" w:color="auto"/>
              <w:left w:val="single" w:sz="4" w:space="0" w:color="auto"/>
              <w:bottom w:val="single" w:sz="12" w:space="0" w:color="auto"/>
              <w:right w:val="single" w:sz="4" w:space="0" w:color="auto"/>
            </w:tcBorders>
            <w:hideMark/>
          </w:tcPr>
          <w:p w14:paraId="11390678" w14:textId="77777777" w:rsidR="00244FED" w:rsidRDefault="00244FED">
            <w:pPr>
              <w:pStyle w:val="Tablehead"/>
              <w:rPr>
                <w:lang w:eastAsia="ja-JP"/>
              </w:rPr>
            </w:pPr>
            <w:r>
              <w:rPr>
                <w:lang w:eastAsia="ja-JP"/>
              </w:rPr>
              <w:t>Rate 1</w:t>
            </w:r>
          </w:p>
        </w:tc>
        <w:tc>
          <w:tcPr>
            <w:tcW w:w="1698" w:type="dxa"/>
            <w:tcBorders>
              <w:top w:val="single" w:sz="12" w:space="0" w:color="auto"/>
              <w:left w:val="single" w:sz="4" w:space="0" w:color="auto"/>
              <w:bottom w:val="single" w:sz="12" w:space="0" w:color="auto"/>
              <w:right w:val="single" w:sz="4" w:space="0" w:color="auto"/>
            </w:tcBorders>
            <w:hideMark/>
          </w:tcPr>
          <w:p w14:paraId="53B9F0DA" w14:textId="77777777" w:rsidR="00244FED" w:rsidRDefault="00244FED">
            <w:pPr>
              <w:pStyle w:val="Tablehead"/>
              <w:rPr>
                <w:lang w:eastAsia="ja-JP"/>
              </w:rPr>
            </w:pPr>
            <w:r>
              <w:rPr>
                <w:lang w:eastAsia="ja-JP"/>
              </w:rPr>
              <w:t>Rate 2</w:t>
            </w:r>
          </w:p>
        </w:tc>
        <w:tc>
          <w:tcPr>
            <w:tcW w:w="1697" w:type="dxa"/>
            <w:tcBorders>
              <w:top w:val="single" w:sz="12" w:space="0" w:color="auto"/>
              <w:left w:val="single" w:sz="4" w:space="0" w:color="auto"/>
              <w:bottom w:val="single" w:sz="12" w:space="0" w:color="auto"/>
              <w:right w:val="single" w:sz="4" w:space="0" w:color="auto"/>
            </w:tcBorders>
            <w:hideMark/>
          </w:tcPr>
          <w:p w14:paraId="1F59AB12" w14:textId="77777777" w:rsidR="00244FED" w:rsidRDefault="00244FED">
            <w:pPr>
              <w:pStyle w:val="Tablehead"/>
              <w:rPr>
                <w:lang w:eastAsia="ja-JP"/>
              </w:rPr>
            </w:pPr>
            <w:r>
              <w:rPr>
                <w:lang w:eastAsia="ja-JP"/>
              </w:rPr>
              <w:t>Rate 3</w:t>
            </w:r>
          </w:p>
        </w:tc>
        <w:tc>
          <w:tcPr>
            <w:tcW w:w="1698" w:type="dxa"/>
            <w:tcBorders>
              <w:top w:val="single" w:sz="12" w:space="0" w:color="auto"/>
              <w:left w:val="single" w:sz="4" w:space="0" w:color="auto"/>
              <w:bottom w:val="single" w:sz="12" w:space="0" w:color="auto"/>
              <w:right w:val="single" w:sz="12" w:space="0" w:color="auto"/>
            </w:tcBorders>
            <w:hideMark/>
          </w:tcPr>
          <w:p w14:paraId="4E049D24" w14:textId="77777777" w:rsidR="00244FED" w:rsidRDefault="00244FED">
            <w:pPr>
              <w:pStyle w:val="Tablehead"/>
              <w:rPr>
                <w:lang w:eastAsia="ja-JP"/>
              </w:rPr>
            </w:pPr>
            <w:r>
              <w:rPr>
                <w:lang w:eastAsia="ja-JP"/>
              </w:rPr>
              <w:t>Rate 4</w:t>
            </w:r>
          </w:p>
        </w:tc>
      </w:tr>
      <w:tr w:rsidR="00244FED" w14:paraId="3BB1341F" w14:textId="77777777" w:rsidTr="00AD23C6">
        <w:trPr>
          <w:jc w:val="center"/>
        </w:trPr>
        <w:tc>
          <w:tcPr>
            <w:tcW w:w="2970" w:type="dxa"/>
            <w:tcBorders>
              <w:top w:val="single" w:sz="12" w:space="0" w:color="auto"/>
              <w:left w:val="single" w:sz="12" w:space="0" w:color="auto"/>
              <w:bottom w:val="single" w:sz="4" w:space="0" w:color="auto"/>
              <w:right w:val="single" w:sz="4" w:space="0" w:color="auto"/>
            </w:tcBorders>
            <w:shd w:val="clear" w:color="auto" w:fill="auto"/>
            <w:hideMark/>
          </w:tcPr>
          <w:p w14:paraId="742221CE" w14:textId="18682C73" w:rsidR="00244FED" w:rsidRPr="000C7C42" w:rsidRDefault="00244FED">
            <w:pPr>
              <w:pStyle w:val="Tabletext"/>
              <w:rPr>
                <w:lang w:eastAsia="ja-JP"/>
              </w:rPr>
            </w:pPr>
            <w:proofErr w:type="spellStart"/>
            <w:r w:rsidRPr="000C7C42">
              <w:rPr>
                <w:lang w:eastAsia="ja-JP"/>
              </w:rPr>
              <w:t>DayStreet</w:t>
            </w:r>
            <w:proofErr w:type="spellEnd"/>
          </w:p>
        </w:tc>
        <w:tc>
          <w:tcPr>
            <w:tcW w:w="1697" w:type="dxa"/>
            <w:tcBorders>
              <w:top w:val="single" w:sz="12" w:space="0" w:color="auto"/>
              <w:left w:val="single" w:sz="4" w:space="0" w:color="auto"/>
              <w:bottom w:val="single" w:sz="4" w:space="0" w:color="auto"/>
              <w:right w:val="single" w:sz="4" w:space="0" w:color="auto"/>
            </w:tcBorders>
            <w:hideMark/>
          </w:tcPr>
          <w:p w14:paraId="5C77D5F8" w14:textId="77777777" w:rsidR="00244FED" w:rsidRDefault="00244FED">
            <w:pPr>
              <w:pStyle w:val="Tabletext"/>
              <w:jc w:val="center"/>
              <w:rPr>
                <w:lang w:eastAsia="ja-JP"/>
              </w:rPr>
            </w:pPr>
            <w:r>
              <w:rPr>
                <w:lang w:eastAsia="ja-JP"/>
              </w:rPr>
              <w:t>680</w:t>
            </w:r>
          </w:p>
        </w:tc>
        <w:tc>
          <w:tcPr>
            <w:tcW w:w="1698" w:type="dxa"/>
            <w:tcBorders>
              <w:top w:val="single" w:sz="12" w:space="0" w:color="auto"/>
              <w:left w:val="single" w:sz="4" w:space="0" w:color="auto"/>
              <w:bottom w:val="single" w:sz="4" w:space="0" w:color="auto"/>
              <w:right w:val="single" w:sz="4" w:space="0" w:color="auto"/>
            </w:tcBorders>
            <w:hideMark/>
          </w:tcPr>
          <w:p w14:paraId="7C5867ED" w14:textId="77777777" w:rsidR="00244FED" w:rsidRDefault="00244FED">
            <w:pPr>
              <w:pStyle w:val="Tabletext"/>
              <w:jc w:val="center"/>
              <w:rPr>
                <w:lang w:eastAsia="ja-JP"/>
              </w:rPr>
            </w:pPr>
            <w:r>
              <w:rPr>
                <w:lang w:eastAsia="ja-JP"/>
              </w:rPr>
              <w:t>1100</w:t>
            </w:r>
          </w:p>
        </w:tc>
        <w:tc>
          <w:tcPr>
            <w:tcW w:w="1697" w:type="dxa"/>
            <w:tcBorders>
              <w:top w:val="single" w:sz="12" w:space="0" w:color="auto"/>
              <w:left w:val="single" w:sz="4" w:space="0" w:color="auto"/>
              <w:bottom w:val="single" w:sz="4" w:space="0" w:color="auto"/>
              <w:right w:val="single" w:sz="4" w:space="0" w:color="auto"/>
            </w:tcBorders>
            <w:hideMark/>
          </w:tcPr>
          <w:p w14:paraId="6697F152" w14:textId="77777777" w:rsidR="00244FED" w:rsidRDefault="00244FED">
            <w:pPr>
              <w:pStyle w:val="Tabletext"/>
              <w:jc w:val="center"/>
              <w:rPr>
                <w:lang w:eastAsia="ja-JP"/>
              </w:rPr>
            </w:pPr>
            <w:r>
              <w:rPr>
                <w:lang w:eastAsia="ja-JP"/>
              </w:rPr>
              <w:t>1750</w:t>
            </w:r>
          </w:p>
        </w:tc>
        <w:tc>
          <w:tcPr>
            <w:tcW w:w="1698" w:type="dxa"/>
            <w:tcBorders>
              <w:top w:val="single" w:sz="12" w:space="0" w:color="auto"/>
              <w:left w:val="single" w:sz="4" w:space="0" w:color="auto"/>
              <w:bottom w:val="single" w:sz="4" w:space="0" w:color="auto"/>
              <w:right w:val="single" w:sz="12" w:space="0" w:color="auto"/>
            </w:tcBorders>
            <w:hideMark/>
          </w:tcPr>
          <w:p w14:paraId="6E11CB4D" w14:textId="77777777" w:rsidR="00244FED" w:rsidRDefault="00244FED">
            <w:pPr>
              <w:pStyle w:val="Tabletext"/>
              <w:jc w:val="center"/>
              <w:rPr>
                <w:lang w:eastAsia="ja-JP"/>
              </w:rPr>
            </w:pPr>
            <w:r>
              <w:rPr>
                <w:lang w:eastAsia="ja-JP"/>
              </w:rPr>
              <w:t>2800</w:t>
            </w:r>
          </w:p>
        </w:tc>
      </w:tr>
      <w:tr w:rsidR="00244FED" w14:paraId="62FE580C" w14:textId="77777777" w:rsidTr="00AD23C6">
        <w:trPr>
          <w:jc w:val="center"/>
        </w:trPr>
        <w:tc>
          <w:tcPr>
            <w:tcW w:w="2970" w:type="dxa"/>
            <w:tcBorders>
              <w:top w:val="single" w:sz="4" w:space="0" w:color="auto"/>
              <w:left w:val="single" w:sz="12" w:space="0" w:color="auto"/>
              <w:bottom w:val="single" w:sz="4" w:space="0" w:color="auto"/>
              <w:right w:val="single" w:sz="4" w:space="0" w:color="auto"/>
            </w:tcBorders>
            <w:shd w:val="clear" w:color="auto" w:fill="auto"/>
            <w:hideMark/>
          </w:tcPr>
          <w:p w14:paraId="18295983" w14:textId="1D84BE40" w:rsidR="00244FED" w:rsidRPr="000C7C42" w:rsidRDefault="00244FED">
            <w:pPr>
              <w:pStyle w:val="Tabletext"/>
              <w:rPr>
                <w:lang w:eastAsia="ja-JP"/>
              </w:rPr>
            </w:pPr>
            <w:proofErr w:type="spellStart"/>
            <w:r w:rsidRPr="000C7C42">
              <w:rPr>
                <w:lang w:eastAsia="ja-JP"/>
              </w:rPr>
              <w:t>PeopleInShoppingCenter</w:t>
            </w:r>
            <w:proofErr w:type="spellEnd"/>
          </w:p>
        </w:tc>
        <w:tc>
          <w:tcPr>
            <w:tcW w:w="1697" w:type="dxa"/>
            <w:tcBorders>
              <w:top w:val="single" w:sz="4" w:space="0" w:color="auto"/>
              <w:left w:val="single" w:sz="4" w:space="0" w:color="auto"/>
              <w:bottom w:val="single" w:sz="4" w:space="0" w:color="auto"/>
              <w:right w:val="single" w:sz="4" w:space="0" w:color="auto"/>
            </w:tcBorders>
            <w:hideMark/>
          </w:tcPr>
          <w:p w14:paraId="055BBEAD" w14:textId="77777777" w:rsidR="00244FED" w:rsidRDefault="00244FED">
            <w:pPr>
              <w:pStyle w:val="Tabletext"/>
              <w:jc w:val="center"/>
              <w:rPr>
                <w:lang w:eastAsia="ja-JP"/>
              </w:rPr>
            </w:pPr>
            <w:r>
              <w:rPr>
                <w:lang w:eastAsia="ja-JP"/>
              </w:rPr>
              <w:t>640</w:t>
            </w:r>
          </w:p>
        </w:tc>
        <w:tc>
          <w:tcPr>
            <w:tcW w:w="1698" w:type="dxa"/>
            <w:tcBorders>
              <w:top w:val="single" w:sz="4" w:space="0" w:color="auto"/>
              <w:left w:val="single" w:sz="4" w:space="0" w:color="auto"/>
              <w:bottom w:val="single" w:sz="4" w:space="0" w:color="auto"/>
              <w:right w:val="single" w:sz="4" w:space="0" w:color="auto"/>
            </w:tcBorders>
            <w:hideMark/>
          </w:tcPr>
          <w:p w14:paraId="2BAE9C49" w14:textId="77777777" w:rsidR="00244FED" w:rsidRDefault="00244FED">
            <w:pPr>
              <w:pStyle w:val="Tabletext"/>
              <w:jc w:val="center"/>
              <w:rPr>
                <w:lang w:eastAsia="ja-JP"/>
              </w:rPr>
            </w:pPr>
            <w:r>
              <w:rPr>
                <w:lang w:eastAsia="ja-JP"/>
              </w:rPr>
              <w:t>960</w:t>
            </w:r>
          </w:p>
        </w:tc>
        <w:tc>
          <w:tcPr>
            <w:tcW w:w="1697" w:type="dxa"/>
            <w:tcBorders>
              <w:top w:val="single" w:sz="4" w:space="0" w:color="auto"/>
              <w:left w:val="single" w:sz="4" w:space="0" w:color="auto"/>
              <w:bottom w:val="single" w:sz="4" w:space="0" w:color="auto"/>
              <w:right w:val="single" w:sz="4" w:space="0" w:color="auto"/>
            </w:tcBorders>
            <w:hideMark/>
          </w:tcPr>
          <w:p w14:paraId="64AE6127" w14:textId="77777777" w:rsidR="00244FED" w:rsidRDefault="00244FED">
            <w:pPr>
              <w:pStyle w:val="Tabletext"/>
              <w:jc w:val="center"/>
              <w:rPr>
                <w:lang w:eastAsia="ja-JP"/>
              </w:rPr>
            </w:pPr>
            <w:r>
              <w:rPr>
                <w:lang w:eastAsia="ja-JP"/>
              </w:rPr>
              <w:t>1450</w:t>
            </w:r>
          </w:p>
        </w:tc>
        <w:tc>
          <w:tcPr>
            <w:tcW w:w="1698" w:type="dxa"/>
            <w:tcBorders>
              <w:top w:val="single" w:sz="4" w:space="0" w:color="auto"/>
              <w:left w:val="single" w:sz="4" w:space="0" w:color="auto"/>
              <w:bottom w:val="single" w:sz="4" w:space="0" w:color="auto"/>
              <w:right w:val="single" w:sz="12" w:space="0" w:color="auto"/>
            </w:tcBorders>
            <w:hideMark/>
          </w:tcPr>
          <w:p w14:paraId="10D1FDB2" w14:textId="77777777" w:rsidR="00244FED" w:rsidRDefault="00244FED">
            <w:pPr>
              <w:pStyle w:val="Tabletext"/>
              <w:jc w:val="center"/>
              <w:rPr>
                <w:lang w:eastAsia="ja-JP"/>
              </w:rPr>
            </w:pPr>
            <w:r>
              <w:rPr>
                <w:lang w:eastAsia="ja-JP"/>
              </w:rPr>
              <w:t>2150</w:t>
            </w:r>
          </w:p>
        </w:tc>
      </w:tr>
      <w:tr w:rsidR="00244FED" w14:paraId="4EF08B50" w14:textId="77777777" w:rsidTr="00AD23C6">
        <w:trPr>
          <w:jc w:val="center"/>
        </w:trPr>
        <w:tc>
          <w:tcPr>
            <w:tcW w:w="2970" w:type="dxa"/>
            <w:tcBorders>
              <w:top w:val="single" w:sz="4" w:space="0" w:color="auto"/>
              <w:left w:val="single" w:sz="12" w:space="0" w:color="auto"/>
              <w:bottom w:val="single" w:sz="12" w:space="0" w:color="auto"/>
              <w:right w:val="single" w:sz="4" w:space="0" w:color="auto"/>
            </w:tcBorders>
            <w:shd w:val="clear" w:color="auto" w:fill="auto"/>
            <w:hideMark/>
          </w:tcPr>
          <w:p w14:paraId="5284C203" w14:textId="7CE5D82A" w:rsidR="00244FED" w:rsidRPr="000C7C42" w:rsidRDefault="00244FED">
            <w:pPr>
              <w:pStyle w:val="Tabletext"/>
              <w:rPr>
                <w:lang w:eastAsia="ja-JP"/>
              </w:rPr>
            </w:pPr>
            <w:r w:rsidRPr="000C7C42">
              <w:rPr>
                <w:lang w:eastAsia="ja-JP"/>
              </w:rPr>
              <w:t>SunsetBeach</w:t>
            </w:r>
            <w:r w:rsidR="008D06FD">
              <w:rPr>
                <w:lang w:eastAsia="ja-JP"/>
              </w:rPr>
              <w:t>2</w:t>
            </w:r>
          </w:p>
        </w:tc>
        <w:tc>
          <w:tcPr>
            <w:tcW w:w="1697" w:type="dxa"/>
            <w:tcBorders>
              <w:top w:val="single" w:sz="4" w:space="0" w:color="auto"/>
              <w:left w:val="single" w:sz="4" w:space="0" w:color="auto"/>
              <w:bottom w:val="single" w:sz="12" w:space="0" w:color="auto"/>
              <w:right w:val="single" w:sz="4" w:space="0" w:color="auto"/>
            </w:tcBorders>
            <w:hideMark/>
          </w:tcPr>
          <w:p w14:paraId="4A13DE62"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4" w:space="0" w:color="auto"/>
            </w:tcBorders>
            <w:hideMark/>
          </w:tcPr>
          <w:p w14:paraId="774721A7" w14:textId="77777777" w:rsidR="00244FED" w:rsidRDefault="00244FED">
            <w:pPr>
              <w:pStyle w:val="Tabletext"/>
              <w:jc w:val="center"/>
              <w:rPr>
                <w:lang w:eastAsia="ja-JP"/>
              </w:rPr>
            </w:pPr>
            <w:r>
              <w:rPr>
                <w:lang w:eastAsia="ja-JP"/>
              </w:rPr>
              <w:t>3000</w:t>
            </w:r>
          </w:p>
        </w:tc>
        <w:tc>
          <w:tcPr>
            <w:tcW w:w="1697" w:type="dxa"/>
            <w:tcBorders>
              <w:top w:val="single" w:sz="4" w:space="0" w:color="auto"/>
              <w:left w:val="single" w:sz="4" w:space="0" w:color="auto"/>
              <w:bottom w:val="single" w:sz="12" w:space="0" w:color="auto"/>
              <w:right w:val="single" w:sz="4" w:space="0" w:color="auto"/>
            </w:tcBorders>
            <w:hideMark/>
          </w:tcPr>
          <w:p w14:paraId="7EE2EB84" w14:textId="77777777" w:rsidR="00244FED" w:rsidRDefault="00244FED">
            <w:pPr>
              <w:pStyle w:val="Tabletext"/>
              <w:jc w:val="center"/>
              <w:rPr>
                <w:lang w:eastAsia="ja-JP"/>
              </w:rPr>
            </w:pPr>
            <w:r>
              <w:rPr>
                <w:lang w:eastAsia="ja-JP"/>
              </w:rPr>
              <w:t>6000</w:t>
            </w:r>
          </w:p>
        </w:tc>
        <w:tc>
          <w:tcPr>
            <w:tcW w:w="1698" w:type="dxa"/>
            <w:tcBorders>
              <w:top w:val="single" w:sz="4" w:space="0" w:color="auto"/>
              <w:left w:val="single" w:sz="4" w:space="0" w:color="auto"/>
              <w:bottom w:val="single" w:sz="12" w:space="0" w:color="auto"/>
              <w:right w:val="single" w:sz="12" w:space="0" w:color="auto"/>
            </w:tcBorders>
            <w:hideMark/>
          </w:tcPr>
          <w:p w14:paraId="62721DDD" w14:textId="77777777" w:rsidR="00244FED" w:rsidRDefault="00244FED">
            <w:pPr>
              <w:pStyle w:val="Tabletext"/>
              <w:jc w:val="center"/>
              <w:rPr>
                <w:lang w:eastAsia="ja-JP"/>
              </w:rPr>
            </w:pPr>
            <w:r>
              <w:rPr>
                <w:lang w:eastAsia="ja-JP"/>
              </w:rPr>
              <w:t>10000</w:t>
            </w:r>
          </w:p>
        </w:tc>
      </w:tr>
      <w:tr w:rsidR="00244FED" w14:paraId="75749949"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6986DF5E" w14:textId="77777777" w:rsidR="00244FED" w:rsidRDefault="00244FED">
            <w:pPr>
              <w:pStyle w:val="Tabletext"/>
              <w:rPr>
                <w:lang w:eastAsia="ja-JP"/>
              </w:rPr>
            </w:pPr>
            <w:r>
              <w:rPr>
                <w:lang w:eastAsia="ja-JP"/>
              </w:rPr>
              <w:t>Market3</w:t>
            </w:r>
          </w:p>
        </w:tc>
        <w:tc>
          <w:tcPr>
            <w:tcW w:w="1697" w:type="dxa"/>
            <w:tcBorders>
              <w:top w:val="single" w:sz="4" w:space="0" w:color="auto"/>
              <w:left w:val="single" w:sz="4" w:space="0" w:color="auto"/>
              <w:bottom w:val="single" w:sz="12" w:space="0" w:color="auto"/>
              <w:right w:val="single" w:sz="4" w:space="0" w:color="auto"/>
            </w:tcBorders>
            <w:hideMark/>
          </w:tcPr>
          <w:p w14:paraId="76341B72" w14:textId="77777777" w:rsidR="00244FED" w:rsidRDefault="00244FED">
            <w:pPr>
              <w:pStyle w:val="Tabletext"/>
              <w:jc w:val="center"/>
              <w:rPr>
                <w:lang w:eastAsia="ja-JP"/>
              </w:rPr>
            </w:pPr>
            <w:r>
              <w:rPr>
                <w:lang w:eastAsia="ja-JP"/>
              </w:rPr>
              <w:t>600</w:t>
            </w:r>
          </w:p>
        </w:tc>
        <w:tc>
          <w:tcPr>
            <w:tcW w:w="1698" w:type="dxa"/>
            <w:tcBorders>
              <w:top w:val="single" w:sz="4" w:space="0" w:color="auto"/>
              <w:left w:val="single" w:sz="4" w:space="0" w:color="auto"/>
              <w:bottom w:val="single" w:sz="12" w:space="0" w:color="auto"/>
              <w:right w:val="single" w:sz="4" w:space="0" w:color="auto"/>
            </w:tcBorders>
            <w:hideMark/>
          </w:tcPr>
          <w:p w14:paraId="480DDFBF"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574D7BA0" w14:textId="52FDCEBF" w:rsidR="00244FED" w:rsidRDefault="00B310C8">
            <w:pPr>
              <w:pStyle w:val="Tabletext"/>
              <w:jc w:val="center"/>
              <w:rPr>
                <w:lang w:eastAsia="ja-JP"/>
              </w:rPr>
            </w:pPr>
            <w:r>
              <w:rPr>
                <w:lang w:eastAsia="ja-JP"/>
              </w:rPr>
              <w:t>×</w:t>
            </w:r>
            <w:r w:rsidR="00244FED">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28C8FC7" w14:textId="77777777" w:rsidR="00244FED" w:rsidRDefault="00244FED">
            <w:pPr>
              <w:pStyle w:val="Tabletext"/>
              <w:jc w:val="center"/>
              <w:rPr>
                <w:lang w:eastAsia="ja-JP"/>
              </w:rPr>
            </w:pPr>
            <w:r>
              <w:rPr>
                <w:lang w:eastAsia="ja-JP"/>
              </w:rPr>
              <w:t>2400</w:t>
            </w:r>
          </w:p>
        </w:tc>
      </w:tr>
      <w:tr w:rsidR="00244FED" w14:paraId="06695A2D"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529771D" w14:textId="77777777" w:rsidR="00244FED" w:rsidRDefault="00244FED">
            <w:pPr>
              <w:pStyle w:val="Tabletext"/>
              <w:rPr>
                <w:lang w:eastAsia="ja-JP"/>
              </w:rPr>
            </w:pPr>
            <w:r>
              <w:rPr>
                <w:lang w:eastAsia="ja-JP"/>
              </w:rPr>
              <w:t>ShowGirl2</w:t>
            </w:r>
          </w:p>
        </w:tc>
        <w:tc>
          <w:tcPr>
            <w:tcW w:w="1697" w:type="dxa"/>
            <w:tcBorders>
              <w:top w:val="single" w:sz="4" w:space="0" w:color="auto"/>
              <w:left w:val="single" w:sz="4" w:space="0" w:color="auto"/>
              <w:bottom w:val="single" w:sz="12" w:space="0" w:color="auto"/>
              <w:right w:val="single" w:sz="4" w:space="0" w:color="auto"/>
            </w:tcBorders>
            <w:hideMark/>
          </w:tcPr>
          <w:p w14:paraId="72CB5518" w14:textId="77777777" w:rsidR="00244FED" w:rsidRDefault="00244FED">
            <w:pPr>
              <w:pStyle w:val="Tabletext"/>
              <w:jc w:val="center"/>
              <w:rPr>
                <w:lang w:eastAsia="ja-JP"/>
              </w:rPr>
            </w:pPr>
            <w:r>
              <w:rPr>
                <w:lang w:eastAsia="ja-JP"/>
              </w:rPr>
              <w:t>350</w:t>
            </w:r>
          </w:p>
        </w:tc>
        <w:tc>
          <w:tcPr>
            <w:tcW w:w="1698" w:type="dxa"/>
            <w:tcBorders>
              <w:top w:val="single" w:sz="4" w:space="0" w:color="auto"/>
              <w:left w:val="single" w:sz="4" w:space="0" w:color="auto"/>
              <w:bottom w:val="single" w:sz="12" w:space="0" w:color="auto"/>
              <w:right w:val="single" w:sz="4" w:space="0" w:color="auto"/>
            </w:tcBorders>
            <w:hideMark/>
          </w:tcPr>
          <w:p w14:paraId="7D8C7772" w14:textId="77777777" w:rsidR="00244FED" w:rsidRDefault="00244FED">
            <w:pPr>
              <w:pStyle w:val="Tabletext"/>
              <w:jc w:val="center"/>
              <w:rPr>
                <w:lang w:eastAsia="ja-JP"/>
              </w:rPr>
            </w:pPr>
            <w:r>
              <w:rPr>
                <w:lang w:eastAsia="ja-JP"/>
              </w:rPr>
              <w:t>500</w:t>
            </w:r>
          </w:p>
        </w:tc>
        <w:tc>
          <w:tcPr>
            <w:tcW w:w="1697" w:type="dxa"/>
            <w:tcBorders>
              <w:top w:val="single" w:sz="4" w:space="0" w:color="auto"/>
              <w:left w:val="single" w:sz="4" w:space="0" w:color="auto"/>
              <w:bottom w:val="single" w:sz="12" w:space="0" w:color="auto"/>
              <w:right w:val="single" w:sz="4" w:space="0" w:color="auto"/>
            </w:tcBorders>
            <w:hideMark/>
          </w:tcPr>
          <w:p w14:paraId="10CF48D4" w14:textId="77777777" w:rsidR="00244FED" w:rsidRDefault="00244FED">
            <w:pPr>
              <w:pStyle w:val="Tabletext"/>
              <w:jc w:val="center"/>
              <w:rPr>
                <w:lang w:eastAsia="ja-JP"/>
              </w:rPr>
            </w:pPr>
            <w:r>
              <w:rPr>
                <w:lang w:eastAsia="ja-JP"/>
              </w:rPr>
              <w:t>750</w:t>
            </w:r>
          </w:p>
        </w:tc>
        <w:tc>
          <w:tcPr>
            <w:tcW w:w="1698" w:type="dxa"/>
            <w:tcBorders>
              <w:top w:val="single" w:sz="4" w:space="0" w:color="auto"/>
              <w:left w:val="single" w:sz="4" w:space="0" w:color="auto"/>
              <w:bottom w:val="single" w:sz="12" w:space="0" w:color="auto"/>
              <w:right w:val="single" w:sz="12" w:space="0" w:color="auto"/>
            </w:tcBorders>
            <w:hideMark/>
          </w:tcPr>
          <w:p w14:paraId="7B299C98" w14:textId="77777777" w:rsidR="00244FED" w:rsidRDefault="00244FED">
            <w:pPr>
              <w:pStyle w:val="Tabletext"/>
              <w:jc w:val="center"/>
              <w:rPr>
                <w:lang w:eastAsia="ja-JP"/>
              </w:rPr>
            </w:pPr>
            <w:r>
              <w:rPr>
                <w:lang w:eastAsia="ja-JP"/>
              </w:rPr>
              <w:t>1200</w:t>
            </w:r>
          </w:p>
        </w:tc>
      </w:tr>
      <w:tr w:rsidR="00244FED" w14:paraId="0B7E9F8F"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2B513A4" w14:textId="77777777" w:rsidR="00244FED" w:rsidRDefault="00244FED">
            <w:pPr>
              <w:pStyle w:val="Tabletext"/>
              <w:rPr>
                <w:lang w:eastAsia="ja-JP"/>
              </w:rPr>
            </w:pPr>
            <w:r>
              <w:rPr>
                <w:lang w:eastAsia="ja-JP"/>
              </w:rPr>
              <w:t>Hurdles</w:t>
            </w:r>
          </w:p>
        </w:tc>
        <w:tc>
          <w:tcPr>
            <w:tcW w:w="1697" w:type="dxa"/>
            <w:tcBorders>
              <w:top w:val="single" w:sz="4" w:space="0" w:color="auto"/>
              <w:left w:val="single" w:sz="4" w:space="0" w:color="auto"/>
              <w:bottom w:val="single" w:sz="12" w:space="0" w:color="auto"/>
              <w:right w:val="single" w:sz="4" w:space="0" w:color="auto"/>
            </w:tcBorders>
            <w:hideMark/>
          </w:tcPr>
          <w:p w14:paraId="47BF4342"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0F841C29" w14:textId="77777777" w:rsidR="00244FED" w:rsidRDefault="00244FED">
            <w:pPr>
              <w:pStyle w:val="Tabletext"/>
              <w:jc w:val="center"/>
              <w:rPr>
                <w:lang w:eastAsia="ja-JP"/>
              </w:rPr>
            </w:pPr>
            <w:r>
              <w:rPr>
                <w:lang w:eastAsia="ja-JP"/>
              </w:rPr>
              <w:t>800</w:t>
            </w:r>
          </w:p>
        </w:tc>
        <w:tc>
          <w:tcPr>
            <w:tcW w:w="1697" w:type="dxa"/>
            <w:tcBorders>
              <w:top w:val="single" w:sz="4" w:space="0" w:color="auto"/>
              <w:left w:val="single" w:sz="4" w:space="0" w:color="auto"/>
              <w:bottom w:val="single" w:sz="12" w:space="0" w:color="auto"/>
              <w:right w:val="single" w:sz="4" w:space="0" w:color="auto"/>
            </w:tcBorders>
            <w:hideMark/>
          </w:tcPr>
          <w:p w14:paraId="5A391AEC"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5BCABB41" w14:textId="77777777" w:rsidR="00244FED" w:rsidRDefault="00244FED">
            <w:pPr>
              <w:pStyle w:val="Tabletext"/>
              <w:jc w:val="center"/>
              <w:rPr>
                <w:lang w:eastAsia="ja-JP"/>
              </w:rPr>
            </w:pPr>
            <w:r>
              <w:rPr>
                <w:lang w:eastAsia="ja-JP"/>
              </w:rPr>
              <w:t>2000</w:t>
            </w:r>
          </w:p>
        </w:tc>
      </w:tr>
      <w:tr w:rsidR="00244FED" w14:paraId="72DD9D21"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13BBD67E" w14:textId="77777777" w:rsidR="00244FED" w:rsidRDefault="00244FED">
            <w:pPr>
              <w:pStyle w:val="Tabletext"/>
              <w:rPr>
                <w:lang w:eastAsia="ja-JP"/>
              </w:rPr>
            </w:pPr>
            <w:r>
              <w:rPr>
                <w:lang w:eastAsia="ja-JP"/>
              </w:rPr>
              <w:t>Starting</w:t>
            </w:r>
          </w:p>
        </w:tc>
        <w:tc>
          <w:tcPr>
            <w:tcW w:w="1697" w:type="dxa"/>
            <w:tcBorders>
              <w:top w:val="single" w:sz="4" w:space="0" w:color="auto"/>
              <w:left w:val="single" w:sz="4" w:space="0" w:color="auto"/>
              <w:bottom w:val="single" w:sz="12" w:space="0" w:color="auto"/>
              <w:right w:val="single" w:sz="4" w:space="0" w:color="auto"/>
            </w:tcBorders>
            <w:hideMark/>
          </w:tcPr>
          <w:p w14:paraId="28205353" w14:textId="77777777" w:rsidR="00244FED" w:rsidRDefault="00244FED">
            <w:pPr>
              <w:pStyle w:val="Tabletext"/>
              <w:jc w:val="center"/>
              <w:rPr>
                <w:lang w:eastAsia="ja-JP"/>
              </w:rPr>
            </w:pPr>
            <w:r>
              <w:rPr>
                <w:lang w:eastAsia="ja-JP"/>
              </w:rPr>
              <w:t>450</w:t>
            </w:r>
          </w:p>
        </w:tc>
        <w:tc>
          <w:tcPr>
            <w:tcW w:w="1698" w:type="dxa"/>
            <w:tcBorders>
              <w:top w:val="single" w:sz="4" w:space="0" w:color="auto"/>
              <w:left w:val="single" w:sz="4" w:space="0" w:color="auto"/>
              <w:bottom w:val="single" w:sz="12" w:space="0" w:color="auto"/>
              <w:right w:val="single" w:sz="4" w:space="0" w:color="auto"/>
            </w:tcBorders>
            <w:hideMark/>
          </w:tcPr>
          <w:p w14:paraId="7B296FCA" w14:textId="77777777" w:rsidR="00244FED" w:rsidRDefault="00244FED">
            <w:pPr>
              <w:pStyle w:val="Tabletext"/>
              <w:jc w:val="center"/>
              <w:rPr>
                <w:lang w:eastAsia="ja-JP"/>
              </w:rPr>
            </w:pPr>
            <w:r>
              <w:rPr>
                <w:lang w:eastAsia="ja-JP"/>
              </w:rPr>
              <w:t>600</w:t>
            </w:r>
          </w:p>
        </w:tc>
        <w:tc>
          <w:tcPr>
            <w:tcW w:w="1697" w:type="dxa"/>
            <w:tcBorders>
              <w:top w:val="single" w:sz="4" w:space="0" w:color="auto"/>
              <w:left w:val="single" w:sz="4" w:space="0" w:color="auto"/>
              <w:bottom w:val="single" w:sz="12" w:space="0" w:color="auto"/>
              <w:right w:val="single" w:sz="4" w:space="0" w:color="auto"/>
            </w:tcBorders>
            <w:hideMark/>
          </w:tcPr>
          <w:p w14:paraId="7FB29403" w14:textId="77777777" w:rsidR="00244FED" w:rsidRDefault="00244FED">
            <w:pPr>
              <w:pStyle w:val="Tabletext"/>
              <w:jc w:val="center"/>
              <w:rPr>
                <w:lang w:eastAsia="ja-JP"/>
              </w:rPr>
            </w:pPr>
            <w:r>
              <w:rPr>
                <w:lang w:eastAsia="ja-JP"/>
              </w:rPr>
              <w:t>850</w:t>
            </w:r>
          </w:p>
        </w:tc>
        <w:tc>
          <w:tcPr>
            <w:tcW w:w="1698" w:type="dxa"/>
            <w:tcBorders>
              <w:top w:val="single" w:sz="4" w:space="0" w:color="auto"/>
              <w:left w:val="single" w:sz="4" w:space="0" w:color="auto"/>
              <w:bottom w:val="single" w:sz="12" w:space="0" w:color="auto"/>
              <w:right w:val="single" w:sz="12" w:space="0" w:color="auto"/>
            </w:tcBorders>
            <w:hideMark/>
          </w:tcPr>
          <w:p w14:paraId="00E52C35" w14:textId="77777777" w:rsidR="00244FED" w:rsidRDefault="00244FED">
            <w:pPr>
              <w:pStyle w:val="Tabletext"/>
              <w:jc w:val="center"/>
              <w:rPr>
                <w:lang w:eastAsia="ja-JP"/>
              </w:rPr>
            </w:pPr>
            <w:r>
              <w:rPr>
                <w:lang w:eastAsia="ja-JP"/>
              </w:rPr>
              <w:t>1400</w:t>
            </w:r>
          </w:p>
        </w:tc>
      </w:tr>
      <w:tr w:rsidR="00244FED" w14:paraId="641431EB" w14:textId="77777777" w:rsidTr="00CE473F">
        <w:trPr>
          <w:jc w:val="center"/>
        </w:trPr>
        <w:tc>
          <w:tcPr>
            <w:tcW w:w="2970" w:type="dxa"/>
            <w:tcBorders>
              <w:top w:val="single" w:sz="4" w:space="0" w:color="auto"/>
              <w:left w:val="single" w:sz="12" w:space="0" w:color="auto"/>
              <w:bottom w:val="single" w:sz="12" w:space="0" w:color="auto"/>
              <w:right w:val="single" w:sz="4" w:space="0" w:color="auto"/>
            </w:tcBorders>
            <w:hideMark/>
          </w:tcPr>
          <w:p w14:paraId="3AE1FDD1" w14:textId="77777777" w:rsidR="00244FED" w:rsidRDefault="00244FED">
            <w:pPr>
              <w:pStyle w:val="Tabletext"/>
              <w:rPr>
                <w:lang w:eastAsia="ja-JP"/>
              </w:rPr>
            </w:pPr>
            <w:r>
              <w:rPr>
                <w:lang w:eastAsia="ja-JP"/>
              </w:rPr>
              <w:t>Cosmos1</w:t>
            </w:r>
          </w:p>
        </w:tc>
        <w:tc>
          <w:tcPr>
            <w:tcW w:w="1697" w:type="dxa"/>
            <w:tcBorders>
              <w:top w:val="single" w:sz="4" w:space="0" w:color="auto"/>
              <w:left w:val="single" w:sz="4" w:space="0" w:color="auto"/>
              <w:bottom w:val="single" w:sz="12" w:space="0" w:color="auto"/>
              <w:right w:val="single" w:sz="4" w:space="0" w:color="auto"/>
            </w:tcBorders>
            <w:hideMark/>
          </w:tcPr>
          <w:p w14:paraId="0AD2FF7D" w14:textId="77777777" w:rsidR="00244FED" w:rsidRDefault="00244FED">
            <w:pPr>
              <w:pStyle w:val="Tabletext"/>
              <w:jc w:val="center"/>
              <w:rPr>
                <w:lang w:eastAsia="ja-JP"/>
              </w:rPr>
            </w:pPr>
            <w:r>
              <w:rPr>
                <w:lang w:eastAsia="ja-JP"/>
              </w:rPr>
              <w:t>500</w:t>
            </w:r>
          </w:p>
        </w:tc>
        <w:tc>
          <w:tcPr>
            <w:tcW w:w="1698" w:type="dxa"/>
            <w:tcBorders>
              <w:top w:val="single" w:sz="4" w:space="0" w:color="auto"/>
              <w:left w:val="single" w:sz="4" w:space="0" w:color="auto"/>
              <w:bottom w:val="single" w:sz="12" w:space="0" w:color="auto"/>
              <w:right w:val="single" w:sz="4" w:space="0" w:color="auto"/>
            </w:tcBorders>
            <w:hideMark/>
          </w:tcPr>
          <w:p w14:paraId="5BA0199A" w14:textId="77777777" w:rsidR="00244FED" w:rsidRDefault="00244FED">
            <w:pPr>
              <w:pStyle w:val="Tabletext"/>
              <w:jc w:val="center"/>
              <w:rPr>
                <w:lang w:eastAsia="ja-JP"/>
              </w:rPr>
            </w:pPr>
            <w:r>
              <w:rPr>
                <w:lang w:eastAsia="ja-JP"/>
              </w:rPr>
              <w:t>900</w:t>
            </w:r>
          </w:p>
        </w:tc>
        <w:tc>
          <w:tcPr>
            <w:tcW w:w="1697" w:type="dxa"/>
            <w:tcBorders>
              <w:top w:val="single" w:sz="4" w:space="0" w:color="auto"/>
              <w:left w:val="single" w:sz="4" w:space="0" w:color="auto"/>
              <w:bottom w:val="single" w:sz="12" w:space="0" w:color="auto"/>
              <w:right w:val="single" w:sz="4" w:space="0" w:color="auto"/>
            </w:tcBorders>
            <w:hideMark/>
          </w:tcPr>
          <w:p w14:paraId="280315D1" w14:textId="77777777" w:rsidR="00244FED" w:rsidRDefault="00244FED">
            <w:pPr>
              <w:pStyle w:val="Tabletext"/>
              <w:jc w:val="center"/>
              <w:rPr>
                <w:lang w:eastAsia="ja-JP"/>
              </w:rPr>
            </w:pPr>
            <w:r>
              <w:rPr>
                <w:lang w:eastAsia="ja-JP"/>
              </w:rPr>
              <w:t>1500</w:t>
            </w:r>
          </w:p>
        </w:tc>
        <w:tc>
          <w:tcPr>
            <w:tcW w:w="1698" w:type="dxa"/>
            <w:tcBorders>
              <w:top w:val="single" w:sz="4" w:space="0" w:color="auto"/>
              <w:left w:val="single" w:sz="4" w:space="0" w:color="auto"/>
              <w:bottom w:val="single" w:sz="12" w:space="0" w:color="auto"/>
              <w:right w:val="single" w:sz="12" w:space="0" w:color="auto"/>
            </w:tcBorders>
            <w:hideMark/>
          </w:tcPr>
          <w:p w14:paraId="1968C9D8" w14:textId="77777777" w:rsidR="00244FED" w:rsidRDefault="00244FED">
            <w:pPr>
              <w:pStyle w:val="Tabletext"/>
              <w:jc w:val="center"/>
              <w:rPr>
                <w:lang w:eastAsia="ja-JP"/>
              </w:rPr>
            </w:pPr>
            <w:r>
              <w:rPr>
                <w:lang w:eastAsia="ja-JP"/>
              </w:rPr>
              <w:t>3000</w:t>
            </w:r>
          </w:p>
        </w:tc>
      </w:tr>
    </w:tbl>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t>Configuration files</w:t>
      </w:r>
    </w:p>
    <w:p w14:paraId="3AC03154" w14:textId="77777777" w:rsidR="00C86A12" w:rsidRPr="007A1BE1" w:rsidRDefault="00C86A12">
      <w:pPr>
        <w:keepNext/>
        <w:jc w:val="both"/>
        <w:rPr>
          <w:lang w:val="en-CA"/>
        </w:rPr>
      </w:pPr>
      <w:r w:rsidRPr="007A1BE1">
        <w:rPr>
          <w:lang w:val="en-CA"/>
        </w:rPr>
        <w:t>The following sections define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77777777"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lastRenderedPageBreak/>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5BB1FC32" w:rsidR="00C86A12" w:rsidRPr="00BD5C06" w:rsidRDefault="003A3292">
      <w:pPr>
        <w:tabs>
          <w:tab w:val="clear" w:pos="720"/>
        </w:tabs>
        <w:jc w:val="both"/>
        <w:rPr>
          <w:lang w:val="en-CA"/>
        </w:rPr>
      </w:pPr>
      <w:r w:rsidRPr="00E027B4">
        <w:rPr>
          <w:lang w:val="en-CA"/>
        </w:rPr>
        <w:t>C</w:t>
      </w:r>
      <w:r w:rsidR="00C86A12" w:rsidRPr="00E027B4">
        <w:rPr>
          <w:lang w:val="en-CA"/>
        </w:rPr>
        <w:t xml:space="preserve">onfiguration files are provided </w:t>
      </w:r>
      <w:r w:rsidR="000B0D52">
        <w:rPr>
          <w:lang w:val="en-CA"/>
        </w:rPr>
        <w:t>with the VTM software and should be used.</w:t>
      </w:r>
      <w:r w:rsidR="00F22AED" w:rsidRPr="007A1BE1">
        <w:rPr>
          <w:lang w:val="en-CA"/>
        </w:rPr>
        <w:t xml:space="preserve"> </w:t>
      </w:r>
      <w:r w:rsidR="00C86A12" w:rsidRPr="007A1BE1">
        <w:rPr>
          <w:lang w:val="en-CA"/>
        </w:rPr>
        <w:t xml:space="preserve">There are </w:t>
      </w:r>
      <w:r w:rsidR="00E02DE3">
        <w:rPr>
          <w:lang w:val="en-CA"/>
        </w:rPr>
        <w:t>four</w:t>
      </w:r>
      <w:r w:rsidR="00C86A12" w:rsidRPr="007A1BE1">
        <w:rPr>
          <w:lang w:val="en-CA"/>
        </w:rPr>
        <w:t xml:space="preserve"> configurations provided 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08A96CAF" w14:textId="3E9D913D" w:rsidR="00C86A12" w:rsidRDefault="00C86A12">
      <w:pPr>
        <w:tabs>
          <w:tab w:val="clear" w:pos="720"/>
        </w:tabs>
        <w:jc w:val="both"/>
        <w:rPr>
          <w:lang w:val="en-CA"/>
        </w:rPr>
      </w:pPr>
      <w:r w:rsidRPr="00E027B4">
        <w:rPr>
          <w:lang w:val="en-CA"/>
        </w:rPr>
        <w:t xml:space="preserve">Sequence-specific parameters </w:t>
      </w:r>
      <w:r w:rsidR="007D6186">
        <w:rPr>
          <w:lang w:val="en-CA"/>
        </w:rPr>
        <w:t xml:space="preserve">that </w:t>
      </w:r>
      <w:r w:rsidRPr="00E027B4">
        <w:rPr>
          <w:lang w:val="en-CA"/>
        </w:rPr>
        <w:t xml:space="preserve">are </w:t>
      </w:r>
      <w:r w:rsidR="00F22AED" w:rsidRPr="009D54EE">
        <w:rPr>
          <w:lang w:val="en-CA"/>
        </w:rPr>
        <w:t xml:space="preserve">attached to the </w:t>
      </w:r>
      <w:r w:rsidR="00E02DE3">
        <w:rPr>
          <w:lang w:val="en-CA"/>
        </w:rPr>
        <w:t>VTM</w:t>
      </w:r>
      <w:r w:rsidR="009D54EE" w:rsidRPr="009D54EE">
        <w:rPr>
          <w:lang w:val="en-CA"/>
        </w:rPr>
        <w:t xml:space="preserve"> </w:t>
      </w:r>
      <w:r w:rsidR="00F22AED" w:rsidRPr="009D54EE">
        <w:rPr>
          <w:lang w:val="en-CA"/>
        </w:rPr>
        <w:t>software should be used.</w:t>
      </w:r>
      <w:r w:rsidR="00F22AED" w:rsidRPr="007A1BE1">
        <w:rPr>
          <w:lang w:val="en-CA"/>
        </w:rPr>
        <w:t xml:space="preserve"> </w:t>
      </w:r>
      <w:r w:rsidRPr="007A1BE1">
        <w:rPr>
          <w:lang w:val="en-CA"/>
        </w:rPr>
        <w:t xml:space="preserve">Note that the adjustment of the QP value may differ for different test classes and may employ methods similar to those defined in JCTVC-Y1017, “Conversion and Coding Practices for HDR/WCG </w:t>
      </w:r>
      <w:proofErr w:type="spellStart"/>
      <w:r w:rsidRPr="007A1BE1">
        <w:rPr>
          <w:lang w:val="en-CA"/>
        </w:rPr>
        <w:t>Y′CbCr</w:t>
      </w:r>
      <w:proofErr w:type="spellEnd"/>
      <w:r w:rsidRPr="007A1BE1">
        <w:rPr>
          <w:lang w:val="en-CA"/>
        </w:rPr>
        <w:t xml:space="preserve"> 4:2:0 Video with PQ Transfer Characteristics”.</w:t>
      </w:r>
    </w:p>
    <w:p w14:paraId="66BB357C" w14:textId="77777777" w:rsidR="00C86A12" w:rsidRPr="007A1BE1" w:rsidRDefault="00C86A12">
      <w:pPr>
        <w:pStyle w:val="Heading1"/>
        <w:ind w:left="432" w:hanging="432"/>
        <w:jc w:val="both"/>
        <w:textAlignment w:val="auto"/>
        <w:rPr>
          <w:lang w:val="en-CA"/>
        </w:rPr>
      </w:pPr>
      <w:r w:rsidRPr="007A1BE1">
        <w:rPr>
          <w:lang w:val="en-CA"/>
        </w:rPr>
        <w:t>Evaluation</w:t>
      </w:r>
    </w:p>
    <w:p w14:paraId="36FFD3ED" w14:textId="77777777" w:rsidR="00C86A12" w:rsidRPr="007A1BE1" w:rsidRDefault="00C86A12" w:rsidP="009E66B3">
      <w:pPr>
        <w:jc w:val="both"/>
        <w:rPr>
          <w:lang w:val="en-CA"/>
        </w:rPr>
      </w:pPr>
      <w:r w:rsidRPr="007A1BE1">
        <w:rPr>
          <w:lang w:val="en-CA"/>
        </w:rPr>
        <w:t>Results reported 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1924900B" w14:textId="651CAFBD" w:rsidR="00617A35" w:rsidRPr="007A1BE1" w:rsidRDefault="009D3391" w:rsidP="009E66B3">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the </w:t>
      </w:r>
      <w:proofErr w:type="spellStart"/>
      <w:r w:rsidR="00C86A12" w:rsidRPr="007A1BE1">
        <w:rPr>
          <w:lang w:val="en-CA"/>
        </w:rPr>
        <w:t>HDRMetrics</w:t>
      </w:r>
      <w:proofErr w:type="spellEnd"/>
      <w:r w:rsidR="00C86A12" w:rsidRPr="007A1BE1">
        <w:rPr>
          <w:lang w:val="en-CA"/>
        </w:rPr>
        <w:t xml:space="preserve"> </w:t>
      </w:r>
      <w:r w:rsidR="00B96824" w:rsidRPr="007A1BE1">
        <w:rPr>
          <w:lang w:val="en-CA"/>
        </w:rPr>
        <w:t>v0</w:t>
      </w:r>
      <w:r w:rsidR="00B96824" w:rsidRPr="00E027B4">
        <w:rPr>
          <w:lang w:val="en-CA"/>
        </w:rPr>
        <w:t>.</w:t>
      </w:r>
      <w:r w:rsidR="009424F3" w:rsidRPr="00E027B4">
        <w:rPr>
          <w:lang w:val="en-CA"/>
        </w:rPr>
        <w:t>1</w:t>
      </w:r>
      <w:r w:rsidR="009424F3">
        <w:rPr>
          <w:lang w:val="en-CA"/>
        </w:rPr>
        <w:t>8</w:t>
      </w:r>
      <w:r w:rsidR="009424F3" w:rsidRPr="00E027B4">
        <w:rPr>
          <w:lang w:val="en-CA"/>
        </w:rPr>
        <w:t xml:space="preserve"> </w:t>
      </w:r>
      <w:r w:rsidR="006151CF" w:rsidRPr="00E027B4">
        <w:rPr>
          <w:lang w:val="en-CA"/>
        </w:rPr>
        <w:t xml:space="preserve">or </w:t>
      </w:r>
      <w:r w:rsidR="009D54EE" w:rsidRPr="00644451">
        <w:rPr>
          <w:lang w:val="en-CA"/>
        </w:rPr>
        <w:t>newer</w:t>
      </w:r>
      <w:r w:rsidR="00B96824" w:rsidRPr="00E027B4">
        <w:rPr>
          <w:lang w:val="en-CA"/>
        </w:rPr>
        <w:t xml:space="preserve"> </w:t>
      </w:r>
      <w:r w:rsidR="00C86A12" w:rsidRPr="00E027B4">
        <w:rPr>
          <w:lang w:val="en-CA"/>
        </w:rPr>
        <w:t>utility</w:t>
      </w:r>
      <w:r w:rsidR="00C86A12" w:rsidRPr="007A1BE1">
        <w:rPr>
          <w:lang w:val="en-CA"/>
        </w:rPr>
        <w:t xml:space="preserve"> available at </w:t>
      </w:r>
      <w:hyperlink r:id="rId15" w:history="1">
        <w:r w:rsidR="00C86A12" w:rsidRPr="007A1BE1">
          <w:rPr>
            <w:rStyle w:val="Hyperlink"/>
            <w:lang w:val="en-CA"/>
          </w:rPr>
          <w:t>https://gitlab.com/standards/HDRTools</w:t>
        </w:r>
      </w:hyperlink>
      <w:r w:rsidR="00617A35" w:rsidRPr="007A1BE1">
        <w:rPr>
          <w:lang w:val="en-CA"/>
        </w:rPr>
        <w:t>.</w:t>
      </w:r>
    </w:p>
    <w:p w14:paraId="2521C37F" w14:textId="5CBDCB42" w:rsidR="00617A35" w:rsidRPr="007A1BE1" w:rsidRDefault="00617A35" w:rsidP="009E66B3">
      <w:pPr>
        <w:jc w:val="both"/>
        <w:rPr>
          <w:lang w:val="en-CA"/>
        </w:rPr>
      </w:pPr>
      <w:r w:rsidRPr="007A1BE1">
        <w:rPr>
          <w:lang w:val="en-CA"/>
        </w:rPr>
        <w:t>All metrics</w:t>
      </w:r>
      <w:r w:rsidR="00C86A12" w:rsidRPr="007A1BE1">
        <w:rPr>
          <w:lang w:val="en-CA"/>
        </w:rPr>
        <w:t xml:space="preserve"> shall use the sequence data provided as input to the encoder as the original sequence.</w:t>
      </w:r>
      <w:r w:rsidRPr="007A1BE1">
        <w:rPr>
          <w:lang w:val="en-CA"/>
        </w:rPr>
        <w:t xml:space="preserve"> </w:t>
      </w:r>
      <w:r w:rsidR="00233B40">
        <w:rPr>
          <w:lang w:val="en-CA"/>
        </w:rPr>
        <w:t xml:space="preserve">For example, when the </w:t>
      </w:r>
      <w:r w:rsidRPr="007A1BE1">
        <w:rPr>
          <w:lang w:val="en-CA"/>
        </w:rPr>
        <w:t>sequence</w:t>
      </w:r>
      <w:r w:rsidR="00233B40">
        <w:rPr>
          <w:lang w:val="en-CA"/>
        </w:rPr>
        <w:t xml:space="preserve"> data provided to the encoder</w:t>
      </w:r>
      <w:r w:rsidRPr="007A1BE1">
        <w:rPr>
          <w:lang w:val="en-CA"/>
        </w:rPr>
        <w:t xml:space="preserve"> </w:t>
      </w:r>
      <w:r w:rsidR="00233B40">
        <w:rPr>
          <w:lang w:val="en-CA"/>
        </w:rPr>
        <w:t xml:space="preserve">is in the </w:t>
      </w:r>
      <w:proofErr w:type="spellStart"/>
      <w:r w:rsidR="0058083F" w:rsidRPr="007A1BE1">
        <w:rPr>
          <w:lang w:val="en-CA"/>
        </w:rPr>
        <w:t>Y′CbCr</w:t>
      </w:r>
      <w:proofErr w:type="spellEnd"/>
      <w:r w:rsidR="0058083F" w:rsidRPr="007A1BE1">
        <w:rPr>
          <w:lang w:val="en-CA"/>
        </w:rPr>
        <w:t xml:space="preserve"> 4:2:0 10 bits PQ </w:t>
      </w:r>
      <w:r w:rsidR="00233B40">
        <w:rPr>
          <w:lang w:val="en-CA"/>
        </w:rPr>
        <w:t>format</w:t>
      </w:r>
      <w:r w:rsidR="00BD5C06">
        <w:rPr>
          <w:lang w:val="en-CA"/>
        </w:rPr>
        <w:t>, m</w:t>
      </w:r>
      <w:r w:rsidR="00AF4494" w:rsidRPr="007A1BE1">
        <w:rPr>
          <w:lang w:val="en-CA"/>
        </w:rPr>
        <w:t xml:space="preserve">etrics requiring an EXR version of the original sequence shall obtain the EXR version </w:t>
      </w:r>
      <w:r w:rsidR="003A3292" w:rsidRPr="007A1BE1">
        <w:rPr>
          <w:lang w:val="en-CA"/>
        </w:rPr>
        <w:t>from</w:t>
      </w:r>
      <w:r w:rsidR="00AF4494" w:rsidRPr="007A1BE1">
        <w:rPr>
          <w:lang w:val="en-CA"/>
        </w:rPr>
        <w:t xml:space="preserve"> </w:t>
      </w:r>
      <w:r w:rsidR="00233B40" w:rsidRPr="007A1BE1">
        <w:rPr>
          <w:lang w:val="en-CA"/>
        </w:rPr>
        <w:t>th</w:t>
      </w:r>
      <w:r w:rsidR="00233B40">
        <w:rPr>
          <w:lang w:val="en-CA"/>
        </w:rPr>
        <w:t>is</w:t>
      </w:r>
      <w:r w:rsidR="00233B40" w:rsidRPr="007A1BE1">
        <w:rPr>
          <w:lang w:val="en-CA"/>
        </w:rPr>
        <w:t xml:space="preserve"> </w:t>
      </w:r>
      <w:proofErr w:type="spellStart"/>
      <w:r w:rsidR="0058083F" w:rsidRPr="007A1BE1">
        <w:rPr>
          <w:lang w:val="en-CA"/>
        </w:rPr>
        <w:t>Y′CbCr</w:t>
      </w:r>
      <w:proofErr w:type="spellEnd"/>
      <w:r w:rsidR="0058083F" w:rsidRPr="007A1BE1">
        <w:rPr>
          <w:lang w:val="en-CA"/>
        </w:rPr>
        <w:t xml:space="preserve"> 4:2:0 10 bits PQ </w:t>
      </w:r>
      <w:r w:rsidR="00AF4494" w:rsidRPr="007A1BE1">
        <w:rPr>
          <w:lang w:val="en-CA"/>
        </w:rPr>
        <w:t>original sequence</w:t>
      </w:r>
      <w:r w:rsidR="0058083F" w:rsidRPr="007A1BE1">
        <w:rPr>
          <w:lang w:val="en-CA"/>
        </w:rPr>
        <w:t>.</w:t>
      </w:r>
      <w:r w:rsidR="00233B40">
        <w:rPr>
          <w:lang w:val="en-CA"/>
        </w:rPr>
        <w:t xml:space="preserve">  Similarly, when the </w:t>
      </w:r>
      <w:r w:rsidR="00233B40" w:rsidRPr="007A1BE1">
        <w:rPr>
          <w:lang w:val="en-CA"/>
        </w:rPr>
        <w:t>sequence</w:t>
      </w:r>
      <w:r w:rsidR="00233B40">
        <w:rPr>
          <w:lang w:val="en-CA"/>
        </w:rPr>
        <w:t xml:space="preserve"> data provided to the encoder</w:t>
      </w:r>
      <w:r w:rsidR="00233B40" w:rsidRPr="007A1BE1">
        <w:rPr>
          <w:lang w:val="en-CA"/>
        </w:rPr>
        <w:t xml:space="preserve"> </w:t>
      </w:r>
      <w:r w:rsidR="00233B40">
        <w:rPr>
          <w:lang w:val="en-CA"/>
        </w:rPr>
        <w:t xml:space="preserve">is </w:t>
      </w:r>
      <w:r w:rsidR="00FF5673">
        <w:rPr>
          <w:lang w:val="en-CA"/>
        </w:rPr>
        <w:t xml:space="preserve">in the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w:t>
      </w:r>
      <w:r w:rsidR="00233B40">
        <w:rPr>
          <w:lang w:val="en-CA"/>
        </w:rPr>
        <w:t>format</w:t>
      </w:r>
      <w:r w:rsidR="00BD5C06">
        <w:rPr>
          <w:lang w:val="en-CA"/>
        </w:rPr>
        <w:t>, m</w:t>
      </w:r>
      <w:r w:rsidR="00233B40" w:rsidRPr="007A1BE1">
        <w:rPr>
          <w:lang w:val="en-CA"/>
        </w:rPr>
        <w:t>etrics requiring an EXR version of the original sequence shall obtain the EXR version from th</w:t>
      </w:r>
      <w:r w:rsidR="00233B40">
        <w:rPr>
          <w:lang w:val="en-CA"/>
        </w:rPr>
        <w:t>is</w:t>
      </w:r>
      <w:r w:rsidR="00233B40" w:rsidRPr="007A1BE1">
        <w:rPr>
          <w:lang w:val="en-CA"/>
        </w:rPr>
        <w:t xml:space="preserve"> </w:t>
      </w:r>
      <w:proofErr w:type="spellStart"/>
      <w:r w:rsidR="00233B40" w:rsidRPr="007A1BE1">
        <w:rPr>
          <w:lang w:val="en-CA"/>
        </w:rPr>
        <w:t>Y′CbCr</w:t>
      </w:r>
      <w:proofErr w:type="spellEnd"/>
      <w:r w:rsidR="00233B40" w:rsidRPr="007A1BE1">
        <w:rPr>
          <w:lang w:val="en-CA"/>
        </w:rPr>
        <w:t xml:space="preserve"> 4:2:0 10 bits </w:t>
      </w:r>
      <w:r w:rsidR="00233B40">
        <w:rPr>
          <w:lang w:val="en-CA"/>
        </w:rPr>
        <w:t>HLG</w:t>
      </w:r>
      <w:r w:rsidR="00233B40" w:rsidRPr="007A1BE1">
        <w:rPr>
          <w:lang w:val="en-CA"/>
        </w:rPr>
        <w:t xml:space="preserve"> original sequence</w:t>
      </w:r>
      <w:r w:rsidR="00765450">
        <w:rPr>
          <w:lang w:val="en-CA"/>
        </w:rPr>
        <w:t xml:space="preserve">.  The </w:t>
      </w:r>
      <w:proofErr w:type="spellStart"/>
      <w:r w:rsidR="00765450">
        <w:rPr>
          <w:lang w:val="en-CA"/>
        </w:rPr>
        <w:t>wPSNR</w:t>
      </w:r>
      <w:proofErr w:type="spellEnd"/>
      <w:r w:rsidR="00765450">
        <w:rPr>
          <w:lang w:val="en-CA"/>
        </w:rPr>
        <w:t xml:space="preserve"> metric for the sequences in the HLG format</w:t>
      </w:r>
      <w:r w:rsidR="00C40D30">
        <w:rPr>
          <w:lang w:val="en-CA"/>
        </w:rPr>
        <w:t xml:space="preserve"> shall be computed after converting the sequences to the </w:t>
      </w:r>
      <w:proofErr w:type="spellStart"/>
      <w:r w:rsidR="00C40D30">
        <w:rPr>
          <w:lang w:val="en-CA"/>
        </w:rPr>
        <w:t>Y’CbCr</w:t>
      </w:r>
      <w:proofErr w:type="spellEnd"/>
      <w:r w:rsidR="00C40D30">
        <w:rPr>
          <w:lang w:val="en-CA"/>
        </w:rPr>
        <w:t xml:space="preserve"> 4:2:0 10 bit PQ format.</w:t>
      </w:r>
      <w:r w:rsidR="00765450">
        <w:rPr>
          <w:lang w:val="en-CA"/>
        </w:rPr>
        <w:t xml:space="preserve"> </w:t>
      </w:r>
    </w:p>
    <w:p w14:paraId="561834C3" w14:textId="0AF4C4AC" w:rsidR="007A1BE1" w:rsidRDefault="00617A35" w:rsidP="009E66B3">
      <w:pPr>
        <w:jc w:val="both"/>
        <w:rPr>
          <w:lang w:val="en-CA"/>
        </w:rPr>
      </w:pPr>
      <w:r w:rsidRPr="007A1BE1">
        <w:rPr>
          <w:lang w:val="en-CA"/>
        </w:rPr>
        <w:t xml:space="preserve">Additional information for calculating </w:t>
      </w:r>
      <w:proofErr w:type="spellStart"/>
      <w:r w:rsidRPr="007A1BE1">
        <w:rPr>
          <w:lang w:val="en-CA"/>
        </w:rPr>
        <w:t>wPSNR</w:t>
      </w:r>
      <w:proofErr w:type="spellEnd"/>
      <w:r w:rsidRPr="007A1BE1">
        <w:rPr>
          <w:lang w:val="en-CA"/>
        </w:rPr>
        <w:t>, deltaE100 and PSNR-L100 metrics is provided in Annex A.</w:t>
      </w:r>
    </w:p>
    <w:p w14:paraId="417D0AEC" w14:textId="438EBDE8" w:rsidR="00C86A12" w:rsidRPr="007A1BE1" w:rsidRDefault="00C86A12" w:rsidP="009E66B3">
      <w:pPr>
        <w:pStyle w:val="Heading1"/>
        <w:jc w:val="both"/>
        <w:rPr>
          <w:lang w:val="en-CA"/>
        </w:rPr>
      </w:pPr>
      <w:r w:rsidRPr="007A1BE1">
        <w:rPr>
          <w:lang w:val="en-CA"/>
        </w:rPr>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1554D197" w:rsidR="00C379AA" w:rsidRPr="007A1BE1" w:rsidRDefault="00B75D06">
      <w:pPr>
        <w:jc w:val="both"/>
        <w:rPr>
          <w:lang w:val="en-CA"/>
        </w:rPr>
      </w:pPr>
      <w:r>
        <w:rPr>
          <w:szCs w:val="22"/>
        </w:rPr>
        <w:t xml:space="preserve">Two </w:t>
      </w:r>
      <w:r w:rsidR="00CD365C">
        <w:rPr>
          <w:szCs w:val="22"/>
        </w:rPr>
        <w:t>t</w:t>
      </w:r>
      <w:r w:rsidR="00C379AA">
        <w:rPr>
          <w:szCs w:val="22"/>
        </w:rPr>
        <w:t>emplate excel file</w:t>
      </w:r>
      <w:r w:rsidR="00954F3F">
        <w:rPr>
          <w:szCs w:val="22"/>
        </w:rPr>
        <w:t>s</w:t>
      </w:r>
      <w:r w:rsidR="00C379AA">
        <w:rPr>
          <w:szCs w:val="22"/>
        </w:rPr>
        <w:t xml:space="preserve"> for reporting test results </w:t>
      </w:r>
      <w:r w:rsidR="00954F3F">
        <w:rPr>
          <w:szCs w:val="22"/>
        </w:rPr>
        <w:t xml:space="preserve">for </w:t>
      </w:r>
      <w:r w:rsidR="009D54EE">
        <w:rPr>
          <w:szCs w:val="22"/>
        </w:rPr>
        <w:t xml:space="preserve">Configuration 1 and Configuration 2 </w:t>
      </w:r>
      <w:r w:rsidR="00954F3F">
        <w:rPr>
          <w:szCs w:val="22"/>
        </w:rPr>
        <w:t xml:space="preserve">are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2" w:name="_Ref267969524"/>
      <w:r w:rsidRPr="00C40D30">
        <w:rPr>
          <w:lang w:val="en-CA"/>
        </w:rPr>
        <w:lastRenderedPageBreak/>
        <w:t>Compile-time settings</w:t>
      </w:r>
      <w:bookmarkEnd w:id="2"/>
    </w:p>
    <w:p w14:paraId="17BA67E3" w14:textId="71F94706"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A93B81">
        <w:rPr>
          <w:lang w:val="en-CA"/>
        </w:rPr>
        <w:t>The macro WCG_EXT shall be set to 1.  For all other values, 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7DA18758" w14:textId="0EDDC8E5"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A: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18B3656D"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1"/>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337CE1">
        <w:rPr>
          <w:lang w:val="en-CA"/>
        </w:rPr>
        <w:t xml:space="preserve">the weighted PSNR metric.  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2"/>
      </w:r>
    </w:p>
    <w:p w14:paraId="1BA4DE41" w14:textId="77777777" w:rsidR="00DB2042" w:rsidRPr="007A1BE1" w:rsidRDefault="00DB2042" w:rsidP="009E66B3">
      <w:pPr>
        <w:jc w:val="both"/>
        <w:rPr>
          <w:lang w:val="en-CA"/>
        </w:rPr>
      </w:pPr>
    </w:p>
    <w:p w14:paraId="0C609756" w14:textId="77777777"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D99CA3E" w:rsidR="00BA54AE" w:rsidRPr="007A1BE1" w:rsidRDefault="00DA7654" w:rsidP="009E66B3">
      <w:pPr>
        <w:jc w:val="both"/>
        <w:rPr>
          <w:lang w:val="en-CA"/>
        </w:rPr>
      </w:pP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675FC66" w14:textId="77777777" w:rsidR="0000264C" w:rsidRPr="007A1BE1" w:rsidRDefault="0000264C" w:rsidP="009E66B3">
      <w:pPr>
        <w:jc w:val="both"/>
        <w:rPr>
          <w:lang w:val="en-CA"/>
        </w:rPr>
      </w:pP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3B75891E" w14:textId="77777777" w:rsidR="0000264C" w:rsidRPr="007A1BE1" w:rsidRDefault="0000264C" w:rsidP="009E66B3">
      <w:pPr>
        <w:jc w:val="both"/>
        <w:rPr>
          <w:lang w:val="en-CA"/>
        </w:rPr>
      </w:pPr>
    </w:p>
    <w:p w14:paraId="7EBE3366" w14:textId="4D56B2DE" w:rsidR="0048082D" w:rsidRPr="007A1BE1" w:rsidRDefault="00DA7654" w:rsidP="009E66B3">
      <w:pPr>
        <w:jc w:val="both"/>
        <w:rPr>
          <w:lang w:val="en-CA"/>
        </w:rPr>
      </w:pP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4D45DC5F" w14:textId="77777777" w:rsidR="0000264C" w:rsidRPr="007A1BE1" w:rsidRDefault="0000264C" w:rsidP="009E66B3">
      <w:pPr>
        <w:jc w:val="both"/>
        <w:rPr>
          <w:lang w:val="en-CA"/>
        </w:rPr>
      </w:pP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0AE776F" w14:textId="4AB56986"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 xml:space="preserve">3 ?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3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6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77777777"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Table 1,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&lt;0 ? 0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12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E66B3">
      <w:pPr>
        <w:tabs>
          <w:tab w:val="clear" w:pos="360"/>
          <w:tab w:val="clear" w:pos="720"/>
          <w:tab w:val="clear" w:pos="1080"/>
          <w:tab w:val="clear" w:pos="1440"/>
        </w:tabs>
        <w:overflowPunct/>
        <w:spacing w:before="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584CC298" w14:textId="28CC75B7" w:rsidR="00575738" w:rsidRPr="007A1BE1" w:rsidRDefault="00575738" w:rsidP="009E66B3">
      <w:pPr>
        <w:jc w:val="both"/>
        <w:rPr>
          <w:lang w:val="en-CA"/>
        </w:rPr>
      </w:pPr>
    </w:p>
    <w:p w14:paraId="13D23570" w14:textId="43075BFB" w:rsidR="007959D3" w:rsidRPr="007A1BE1" w:rsidRDefault="00575738" w:rsidP="009E66B3">
      <w:pPr>
        <w:jc w:val="both"/>
        <w:rPr>
          <w:lang w:val="en-CA"/>
        </w:rPr>
      </w:pPr>
      <w:r w:rsidRPr="007A1BE1">
        <w:rPr>
          <w:lang w:val="en-CA"/>
        </w:rPr>
        <w:lastRenderedPageBreak/>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t>deltaE</w:t>
      </w:r>
      <w:r w:rsidR="00996A81" w:rsidRPr="007A1BE1">
        <w:rPr>
          <w:lang w:val="en-CA"/>
        </w:rPr>
        <w:t>1</w:t>
      </w:r>
      <w:r w:rsidRPr="007A1BE1">
        <w:rPr>
          <w:lang w:val="en-CA"/>
        </w:rPr>
        <w:t>00-based metric</w:t>
      </w:r>
    </w:p>
    <w:p w14:paraId="68B6C244" w14:textId="29401F19" w:rsidR="00086F79" w:rsidRPr="007A1BE1" w:rsidRDefault="00086F79" w:rsidP="009E66B3">
      <w:pPr>
        <w:tabs>
          <w:tab w:val="left" w:pos="1170"/>
        </w:tabs>
        <w:jc w:val="both"/>
        <w:rPr>
          <w:szCs w:val="24"/>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proofErr w:type="spellStart"/>
      <w:r w:rsidRPr="007A1BE1">
        <w:rPr>
          <w:lang w:val="en-CA"/>
        </w:rPr>
        <w:t>HDRTools</w:t>
      </w:r>
      <w:proofErr w:type="spellEnd"/>
      <w:r w:rsidRPr="007A1BE1">
        <w:rPr>
          <w:lang w:val="en-CA"/>
        </w:rPr>
        <w:t xml:space="preserve"> software, and that implementation shall be used for </w:t>
      </w:r>
      <w:proofErr w:type="spellStart"/>
      <w:r w:rsidRPr="007A1BE1">
        <w:rPr>
          <w:lang w:val="en-CA"/>
        </w:rPr>
        <w:t>calcuatlion</w:t>
      </w:r>
      <w:proofErr w:type="spellEnd"/>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4:2:0 PQ 10 bit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 xml:space="preserve">Subsequently, the following steps should be applied for each (R,G,B)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floating point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r w:rsidRPr="007A1BE1">
        <w:rPr>
          <w:color w:val="222222"/>
          <w:szCs w:val="24"/>
          <w:lang w:val="en-CA"/>
        </w:rPr>
        <w:t>convToLab</w:t>
      </w:r>
      <w:proofErr w:type="spellEnd"/>
      <w:r w:rsidRPr="007A1BE1">
        <w:rPr>
          <w:color w:val="222222"/>
          <w:szCs w:val="24"/>
          <w:lang w:val="en-CA"/>
        </w:rPr>
        <w:t xml:space="preserve">( y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r w:rsidRPr="007A1BE1">
        <w:rPr>
          <w:color w:val="222222"/>
          <w:szCs w:val="24"/>
          <w:lang w:val="en-CA"/>
        </w:rPr>
        <w:t>convToLab</w:t>
      </w:r>
      <w:proofErr w:type="spell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 </w:t>
      </w:r>
      <w:proofErr w:type="spellStart"/>
      <w:r w:rsidRPr="007A1BE1">
        <w:rPr>
          <w:color w:val="222222"/>
          <w:szCs w:val="24"/>
          <w:lang w:val="en-CA"/>
        </w:rPr>
        <w:t>yLab</w:t>
      </w:r>
      <w:proofErr w:type="spell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(x) = x</w:t>
      </w:r>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(L1,a1,b1)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sqrt( a1 * a1 + b1 * b1 )</w:t>
      </w:r>
    </w:p>
    <w:p w14:paraId="5A866F7F" w14:textId="3D8E948B"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g = 0.5 * ( 1.0 −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( 1.0 + g ) * a1</w:t>
      </w:r>
    </w:p>
    <w:p w14:paraId="5599939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aPIn</w:t>
      </w:r>
      <w:proofErr w:type="spellEnd"/>
      <w:r w:rsidRPr="007A1BE1">
        <w:rPr>
          <w:rFonts w:eastAsia="Calibri"/>
          <w:szCs w:val="24"/>
          <w:lang w:val="en-CA"/>
        </w:rPr>
        <w:t xml:space="preserve">  =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sqrt( </w:t>
      </w:r>
      <w:proofErr w:type="spellStart"/>
      <w:r w:rsidRPr="007A1BE1">
        <w:rPr>
          <w:rFonts w:eastAsia="Calibri"/>
          <w:szCs w:val="24"/>
          <w:lang w:val="en-CA"/>
        </w:rPr>
        <w:t>aPRef</w:t>
      </w:r>
      <w:proofErr w:type="spell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cPIn</w:t>
      </w:r>
      <w:proofErr w:type="spellEnd"/>
      <w:r w:rsidRPr="007A1BE1">
        <w:rPr>
          <w:rFonts w:eastAsia="Calibri"/>
          <w:szCs w:val="24"/>
          <w:lang w:val="en-CA"/>
        </w:rPr>
        <w:t xml:space="preserve">  =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arctan( b1,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hPIn</w:t>
      </w:r>
      <w:proofErr w:type="spellEnd"/>
      <w:r w:rsidRPr="007A1BE1">
        <w:rPr>
          <w:rFonts w:eastAsia="Calibri"/>
          <w:szCs w:val="24"/>
          <w:lang w:val="en-CA"/>
        </w:rPr>
        <w:t xml:space="preserve">  =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sqrt(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 L1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 </w:t>
      </w:r>
      <w:proofErr w:type="spellStart"/>
      <w:r w:rsidRPr="007A1BE1">
        <w:rPr>
          <w:rFonts w:eastAsia="Calibri"/>
          <w:szCs w:val="24"/>
          <w:lang w:val="en-CA"/>
        </w:rPr>
        <w:t>cPRef</w:t>
      </w:r>
      <w:proofErr w:type="spell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 </w:t>
      </w:r>
      <w:proofErr w:type="spellStart"/>
      <w:r w:rsidRPr="007A1BE1">
        <w:rPr>
          <w:rFonts w:eastAsia="Calibri"/>
          <w:szCs w:val="24"/>
          <w:lang w:val="en-CA"/>
        </w:rPr>
        <w:t>hPRef</w:t>
      </w:r>
      <w:proofErr w:type="spell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sqrt( cpm</w:t>
      </w:r>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spellStart"/>
      <w:r w:rsidRPr="007A1BE1">
        <w:rPr>
          <w:rFonts w:eastAsia="Calibri"/>
          <w:szCs w:val="24"/>
          <w:lang w:val="en-CA"/>
        </w:rPr>
        <w:t>exp</w:t>
      </w:r>
      <w:proofErr w:type="spellEnd"/>
      <w:r w:rsidRPr="007A1BE1">
        <w:rPr>
          <w:rFonts w:eastAsia="Calibri"/>
          <w:szCs w:val="24"/>
          <w:lang w:val="en-CA"/>
        </w:rPr>
        <w:t>(</w:t>
      </w:r>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r w:rsidRPr="007A1BE1">
        <w:rPr>
          <w:rFonts w:eastAsia="Calibri"/>
          <w:szCs w:val="24"/>
          <w:lang w:val="en-CA"/>
        </w:rPr>
        <w:t xml:space="preserve">sin( 2.0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cos(</w:t>
      </w:r>
      <w:proofErr w:type="spellStart"/>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cos(3.0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( 0.015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( 0.045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( 0.015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sqrt(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w:t>
      </w:r>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 xml:space="preserve">SNR_DE = 10 * log10( </w:t>
      </w:r>
      <w:proofErr w:type="spellStart"/>
      <w:r w:rsidR="007A1BE1" w:rsidRPr="007A1BE1">
        <w:rPr>
          <w:szCs w:val="24"/>
          <w:lang w:val="en-CA"/>
        </w:rPr>
        <w:t>PeakValue</w:t>
      </w:r>
      <w:proofErr w:type="spell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lastRenderedPageBreak/>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t>PSNR-L</w:t>
      </w:r>
      <w:r w:rsidR="00C86A12" w:rsidRPr="007A1BE1">
        <w:rPr>
          <w:lang w:val="en-CA"/>
        </w:rPr>
        <w:t>100</w:t>
      </w:r>
    </w:p>
    <w:p w14:paraId="316147F1" w14:textId="08DF0077" w:rsidR="00086F79" w:rsidRPr="007A1BE1" w:rsidRDefault="00086F79" w:rsidP="009E66B3">
      <w:pPr>
        <w:tabs>
          <w:tab w:val="left" w:pos="1170"/>
        </w:tabs>
        <w:jc w:val="both"/>
        <w:rPr>
          <w:szCs w:val="24"/>
          <w:lang w:val="en-CA"/>
        </w:rPr>
      </w:pPr>
      <w:r w:rsidRPr="007A1BE1">
        <w:rPr>
          <w:lang w:val="en-CA"/>
        </w:rPr>
        <w:t xml:space="preserve">An implementation of the PSNR-L100 distortion metric is provided in the </w:t>
      </w:r>
      <w:proofErr w:type="spellStart"/>
      <w:r w:rsidRPr="007A1BE1">
        <w:rPr>
          <w:lang w:val="en-CA"/>
        </w:rPr>
        <w:t>HDRTools</w:t>
      </w:r>
      <w:proofErr w:type="spellEnd"/>
      <w:r w:rsidRPr="007A1BE1">
        <w:rPr>
          <w:lang w:val="en-CA"/>
        </w:rPr>
        <w:t xml:space="preserve"> software, and that implementation shall be used for </w:t>
      </w:r>
      <w:r w:rsidR="003A3292" w:rsidRPr="007A1BE1">
        <w:rPr>
          <w:lang w:val="en-CA"/>
        </w:rPr>
        <w:t>calculation</w:t>
      </w:r>
      <w:r w:rsidRPr="007A1BE1">
        <w:rPr>
          <w:lang w:val="en-CA"/>
        </w:rPr>
        <w:t xml:space="preserve"> of the metric using the </w:t>
      </w:r>
      <w:proofErr w:type="spellStart"/>
      <w:r w:rsidRPr="007A1BE1">
        <w:rPr>
          <w:lang w:val="en-CA"/>
        </w:rPr>
        <w:t>HDRMetric</w:t>
      </w:r>
      <w:proofErr w:type="spellEnd"/>
      <w:r w:rsidRPr="007A1BE1">
        <w:rPr>
          <w:lang w:val="en-CA"/>
        </w:rPr>
        <w:t xml:space="preserve"> utility and configuration provided with the </w:t>
      </w:r>
      <w:proofErr w:type="spellStart"/>
      <w:r w:rsidRPr="007A1BE1">
        <w:rPr>
          <w:lang w:val="en-CA"/>
        </w:rPr>
        <w:t>HDRTools</w:t>
      </w:r>
      <w:proofErr w:type="spellEnd"/>
      <w:r w:rsidRPr="007A1BE1">
        <w:rPr>
          <w:lang w:val="en-CA"/>
        </w:rPr>
        <w:t xml:space="preserve"> software.</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 xml:space="preserve">10 * log10( </w:t>
      </w:r>
      <w:proofErr w:type="spellStart"/>
      <w:r w:rsidRPr="007A1BE1">
        <w:rPr>
          <w:szCs w:val="24"/>
          <w:lang w:val="en-CA"/>
        </w:rPr>
        <w:t>PeakValue</w:t>
      </w:r>
      <w:proofErr w:type="spell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3C5CC47C"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2888B887"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Pr>
          <w:lang w:val="en-CA"/>
        </w:rPr>
        <w:t>B</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6354D137" w14:textId="2C9D4457" w:rsidR="009E22EC" w:rsidRDefault="00033509" w:rsidP="009E22EC">
            <w:pPr>
              <w:keepNext/>
              <w:keepLines/>
              <w:jc w:val="center"/>
              <w:rPr>
                <w:lang w:val="en-GB"/>
              </w:rPr>
            </w:pPr>
            <w:ins w:id="4" w:author="Andrew Segall" w:date="2018-06-14T00:08:00Z">
              <w:del w:id="5" w:author="Andrew Segall" w:date="2018-06-14T00:08:00Z">
                <w:r w:rsidRPr="00FB0D0B">
                  <w:rPr>
                    <w:noProof/>
                    <w:lang w:val="en-GB"/>
                  </w:rPr>
                  <w:object w:dxaOrig="2400" w:dyaOrig="1008" w14:anchorId="1BF98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8.65pt;height:45.8pt;mso-width-percent:0;mso-height-percent:0;mso-width-percent:0;mso-height-percent:0" o:ole="">
                      <v:imagedata r:id="rId17" o:title=""/>
                    </v:shape>
                    <o:OLEObject Type="Embed" ProgID="PBrush" ShapeID="_x0000_i1025" DrawAspect="Content" ObjectID="_1603882863" r:id="rId18"/>
                  </w:object>
                </w:r>
              </w:del>
            </w:ins>
          </w:p>
          <w:p w14:paraId="2756DE82" w14:textId="77777777" w:rsidR="009E22EC" w:rsidRPr="00F114EB" w:rsidRDefault="009E22EC" w:rsidP="00B75D06">
            <w:pPr>
              <w:keepNext/>
              <w:keepLines/>
              <w:rPr>
                <w:sz w:val="4"/>
                <w:lang w:val="en-GB" w:eastAsia="ja-JP"/>
              </w:rPr>
            </w:pPr>
          </w:p>
          <w:p w14:paraId="6FF448E6" w14:textId="47EB1FB8" w:rsidR="009E22EC" w:rsidRDefault="009E22EC" w:rsidP="009E22EC">
            <w:pPr>
              <w:keepNext/>
              <w:keepLines/>
              <w:jc w:val="center"/>
              <w:rPr>
                <w:noProof/>
                <w:lang w:val="en-GB"/>
              </w:rPr>
            </w:pPr>
            <w:r w:rsidRPr="00FB0D0B">
              <w:rPr>
                <w:lang w:val="en-GB" w:eastAsia="ja-JP"/>
              </w:rPr>
              <w:t>Cosmos1</w:t>
            </w:r>
            <w:r>
              <w:rPr>
                <w:lang w:val="en-GB" w:eastAsia="ja-JP"/>
              </w:rPr>
              <w:t>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2304"/>
        <w:gridCol w:w="2428"/>
        <w:gridCol w:w="2304"/>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0C7C42" w:rsidRDefault="003D03AF" w:rsidP="003D03AF">
            <w:pPr>
              <w:keepNext/>
              <w:keepLines/>
              <w:jc w:val="center"/>
              <w:rPr>
                <w:lang w:val="en-GB" w:eastAsia="ja-JP"/>
              </w:rPr>
            </w:pPr>
            <w:r w:rsidRPr="00B310C8">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E7DAE0D" w:rsidR="003D03AF" w:rsidRPr="000C7C42" w:rsidRDefault="003D03AF" w:rsidP="003D03AF">
            <w:pPr>
              <w:keepNext/>
              <w:keepLines/>
              <w:jc w:val="center"/>
              <w:rPr>
                <w:szCs w:val="22"/>
                <w:lang w:val="en-GB" w:eastAsia="ja-JP"/>
              </w:rPr>
            </w:pPr>
            <w:proofErr w:type="spellStart"/>
            <w:r w:rsidRPr="000C7C42">
              <w:rPr>
                <w:lang w:val="en-GB" w:eastAsia="ja-JP"/>
              </w:rPr>
              <w:t>DayStreet</w:t>
            </w:r>
            <w:proofErr w:type="spellEnd"/>
          </w:p>
        </w:tc>
        <w:tc>
          <w:tcPr>
            <w:tcW w:w="1232" w:type="pct"/>
            <w:tcBorders>
              <w:bottom w:val="single" w:sz="4" w:space="0" w:color="auto"/>
            </w:tcBorders>
            <w:shd w:val="clear" w:color="auto" w:fill="auto"/>
          </w:tcPr>
          <w:p w14:paraId="08185F05" w14:textId="04EC0C3E" w:rsidR="003D03AF" w:rsidRPr="000C7C42" w:rsidRDefault="00A15456" w:rsidP="003D03AF">
            <w:pPr>
              <w:keepNext/>
              <w:keepLines/>
              <w:jc w:val="center"/>
              <w:rPr>
                <w:szCs w:val="22"/>
                <w:lang w:val="en-GB" w:eastAsia="ja-JP"/>
              </w:rPr>
            </w:pPr>
            <w:r w:rsidRPr="00B310C8">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597553C3" w:rsidR="003D03AF" w:rsidRPr="000C7C42" w:rsidRDefault="003D03AF" w:rsidP="003D03AF">
            <w:pPr>
              <w:keepNext/>
              <w:keepLines/>
              <w:jc w:val="center"/>
              <w:rPr>
                <w:szCs w:val="22"/>
                <w:lang w:val="en-GB" w:eastAsia="ja-JP"/>
              </w:rPr>
            </w:pPr>
            <w:r w:rsidRPr="000C7C42">
              <w:rPr>
                <w:szCs w:val="22"/>
                <w:lang w:val="en-GB" w:eastAsia="ja-JP"/>
              </w:rPr>
              <w:t>FlyingBirds</w:t>
            </w:r>
            <w:r w:rsidR="0014682A">
              <w:rPr>
                <w:szCs w:val="22"/>
                <w:lang w:val="en-GB" w:eastAsia="ja-JP"/>
              </w:rPr>
              <w:t>2</w:t>
            </w:r>
          </w:p>
        </w:tc>
        <w:tc>
          <w:tcPr>
            <w:tcW w:w="1298" w:type="pct"/>
            <w:tcBorders>
              <w:bottom w:val="single" w:sz="4" w:space="0" w:color="auto"/>
            </w:tcBorders>
            <w:shd w:val="clear" w:color="auto" w:fill="auto"/>
          </w:tcPr>
          <w:p w14:paraId="2AD37014" w14:textId="79760730" w:rsidR="003D03AF" w:rsidRPr="000C7C42" w:rsidRDefault="003D03AF" w:rsidP="009E22EC">
            <w:pPr>
              <w:keepNext/>
              <w:keepLines/>
              <w:jc w:val="center"/>
              <w:rPr>
                <w:szCs w:val="22"/>
                <w:lang w:val="en-GB" w:eastAsia="ja-JP"/>
              </w:rPr>
            </w:pPr>
            <w:r w:rsidRPr="00B310C8">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59201B31" w:rsidR="003D03AF" w:rsidRPr="000C7C42" w:rsidRDefault="003D03AF" w:rsidP="009E22EC">
            <w:pPr>
              <w:keepNext/>
              <w:keepLines/>
              <w:jc w:val="center"/>
              <w:rPr>
                <w:szCs w:val="22"/>
                <w:lang w:val="en-GB" w:eastAsia="ja-JP"/>
              </w:rPr>
            </w:pPr>
            <w:proofErr w:type="spellStart"/>
            <w:r w:rsidRPr="000C7C42">
              <w:rPr>
                <w:szCs w:val="22"/>
                <w:lang w:val="en-GB" w:eastAsia="ja-JP"/>
              </w:rPr>
              <w:t>PeopleInShoppingCenter</w:t>
            </w:r>
            <w:proofErr w:type="spellEnd"/>
          </w:p>
        </w:tc>
        <w:tc>
          <w:tcPr>
            <w:tcW w:w="1232" w:type="pct"/>
            <w:tcBorders>
              <w:bottom w:val="single" w:sz="4" w:space="0" w:color="auto"/>
            </w:tcBorders>
            <w:shd w:val="clear" w:color="auto" w:fill="auto"/>
          </w:tcPr>
          <w:p w14:paraId="13EC8049" w14:textId="65D59752" w:rsidR="003D03AF" w:rsidRPr="000C7C42" w:rsidRDefault="003D03AF" w:rsidP="009E22EC">
            <w:pPr>
              <w:keepNext/>
              <w:keepLines/>
              <w:jc w:val="center"/>
              <w:rPr>
                <w:szCs w:val="22"/>
                <w:lang w:val="en-GB" w:eastAsia="ja-JP"/>
              </w:rPr>
            </w:pPr>
            <w:r w:rsidRPr="00B310C8">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50813DCB" w:rsidR="003D03AF" w:rsidRPr="000C7C42" w:rsidRDefault="003D03AF" w:rsidP="009E22EC">
            <w:pPr>
              <w:keepNext/>
              <w:keepLines/>
              <w:jc w:val="center"/>
              <w:rPr>
                <w:szCs w:val="22"/>
                <w:lang w:val="en-GB" w:eastAsia="ja-JP"/>
              </w:rPr>
            </w:pPr>
            <w:r w:rsidRPr="000C7C42">
              <w:rPr>
                <w:szCs w:val="22"/>
                <w:lang w:val="en-GB" w:eastAsia="ja-JP"/>
              </w:rPr>
              <w:t>SunsetBeach</w:t>
            </w:r>
            <w:r w:rsidR="00480D6E">
              <w:rPr>
                <w:szCs w:val="22"/>
                <w:lang w:val="en-GB" w:eastAsia="ja-JP"/>
              </w:rPr>
              <w:t>2</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99"/>
        <w:gridCol w:w="6831"/>
      </w:tblGrid>
      <w:tr w:rsidR="003D03AF" w:rsidRPr="00FB0D0B" w14:paraId="49175414" w14:textId="77777777" w:rsidTr="00AD23C6">
        <w:trPr>
          <w:tblHeader/>
          <w:jc w:val="center"/>
        </w:trPr>
        <w:tc>
          <w:tcPr>
            <w:tcW w:w="13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6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AD23C6">
        <w:trPr>
          <w:jc w:val="center"/>
        </w:trPr>
        <w:tc>
          <w:tcPr>
            <w:tcW w:w="13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6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AD23C6">
        <w:trPr>
          <w:jc w:val="center"/>
        </w:trPr>
        <w:tc>
          <w:tcPr>
            <w:tcW w:w="13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6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AD23C6">
        <w:trPr>
          <w:jc w:val="center"/>
        </w:trPr>
        <w:tc>
          <w:tcPr>
            <w:tcW w:w="13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6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AD23C6">
        <w:trPr>
          <w:jc w:val="center"/>
        </w:trPr>
        <w:tc>
          <w:tcPr>
            <w:tcW w:w="13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6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AD23C6">
        <w:trPr>
          <w:jc w:val="center"/>
        </w:trPr>
        <w:tc>
          <w:tcPr>
            <w:tcW w:w="13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6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AD23C6">
        <w:trPr>
          <w:jc w:val="center"/>
        </w:trPr>
        <w:tc>
          <w:tcPr>
            <w:tcW w:w="13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661" w:type="pct"/>
            <w:shd w:val="clear" w:color="auto" w:fill="auto"/>
          </w:tcPr>
          <w:p w14:paraId="3EDC822F" w14:textId="77777777" w:rsidR="009E22EC" w:rsidRPr="00FC200A" w:rsidRDefault="009E22EC" w:rsidP="006D715C">
            <w:pPr>
              <w:pStyle w:val="Formal"/>
              <w:jc w:val="center"/>
              <w:rPr>
                <w:color w:val="000000"/>
                <w:szCs w:val="22"/>
                <w:highlight w:val="yellow"/>
                <w:lang w:eastAsia="ja-JP"/>
              </w:rPr>
            </w:pPr>
            <w:r w:rsidRPr="00FB0D0B">
              <w:rPr>
                <w:color w:val="000000"/>
                <w:szCs w:val="22"/>
                <w:lang w:eastAsia="ja-JP"/>
              </w:rPr>
              <w:t>44f1974d68f7799c71eea29fb72b245b</w:t>
            </w:r>
          </w:p>
        </w:tc>
      </w:tr>
      <w:tr w:rsidR="009E22EC" w:rsidRPr="00FB0D0B" w14:paraId="6881B22B" w14:textId="77777777" w:rsidTr="00AD23C6">
        <w:trPr>
          <w:jc w:val="center"/>
        </w:trPr>
        <w:tc>
          <w:tcPr>
            <w:tcW w:w="13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661" w:type="pct"/>
            <w:shd w:val="clear" w:color="auto" w:fill="auto"/>
          </w:tcPr>
          <w:p w14:paraId="2FBFB4A4" w14:textId="02ACCED0" w:rsidR="009E22EC" w:rsidRPr="000C7C42" w:rsidRDefault="00A15456" w:rsidP="00A15456">
            <w:pPr>
              <w:pStyle w:val="Formal"/>
              <w:jc w:val="center"/>
              <w:rPr>
                <w:color w:val="000000"/>
                <w:szCs w:val="22"/>
                <w:lang w:eastAsia="ja-JP"/>
              </w:rPr>
            </w:pPr>
            <w:r w:rsidRPr="000C7C42">
              <w:rPr>
                <w:color w:val="000000"/>
                <w:szCs w:val="22"/>
                <w:lang w:eastAsia="ja-JP"/>
              </w:rPr>
              <w:t>420202b3390998c9148bf5958501186d</w:t>
            </w:r>
          </w:p>
        </w:tc>
      </w:tr>
      <w:tr w:rsidR="00F114EB" w:rsidRPr="00FB0D0B" w14:paraId="669DBEB4" w14:textId="77777777" w:rsidTr="00AD23C6">
        <w:trPr>
          <w:jc w:val="center"/>
        </w:trPr>
        <w:tc>
          <w:tcPr>
            <w:tcW w:w="1339" w:type="pct"/>
            <w:shd w:val="clear" w:color="auto" w:fill="auto"/>
          </w:tcPr>
          <w:p w14:paraId="711D811F" w14:textId="005A7EA5"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p>
        </w:tc>
        <w:tc>
          <w:tcPr>
            <w:tcW w:w="3661" w:type="pct"/>
            <w:shd w:val="clear" w:color="auto" w:fill="auto"/>
          </w:tcPr>
          <w:p w14:paraId="13EF83BE" w14:textId="505BCC85" w:rsidR="00F114EB" w:rsidRPr="00480D6E" w:rsidRDefault="0082595E" w:rsidP="00F114EB">
            <w:pPr>
              <w:pStyle w:val="Formal"/>
              <w:jc w:val="center"/>
              <w:rPr>
                <w:rFonts w:cs="Courier New"/>
                <w:color w:val="000000"/>
                <w:szCs w:val="22"/>
                <w:lang w:eastAsia="ja-JP"/>
              </w:rPr>
            </w:pPr>
            <w:r w:rsidRPr="00480D6E">
              <w:rPr>
                <w:color w:val="000000"/>
                <w:szCs w:val="22"/>
                <w:lang w:eastAsia="ja-JP"/>
              </w:rPr>
              <w:t>2bd7bbcfb80ab329118a0a82101e2715</w:t>
            </w:r>
          </w:p>
        </w:tc>
      </w:tr>
      <w:tr w:rsidR="00F114EB" w:rsidRPr="00FB0D0B" w14:paraId="006B387F" w14:textId="77777777" w:rsidTr="00AD23C6">
        <w:trPr>
          <w:jc w:val="center"/>
        </w:trPr>
        <w:tc>
          <w:tcPr>
            <w:tcW w:w="1339" w:type="pct"/>
            <w:shd w:val="clear" w:color="auto" w:fill="auto"/>
          </w:tcPr>
          <w:p w14:paraId="676A001F" w14:textId="6CC1FB02" w:rsidR="00F114EB" w:rsidRPr="000C7C42" w:rsidRDefault="00F114EB" w:rsidP="00F114EB">
            <w:pPr>
              <w:pStyle w:val="Tabletext"/>
              <w:rPr>
                <w:noProof/>
                <w:color w:val="000000"/>
                <w:szCs w:val="22"/>
                <w:lang w:eastAsia="ja-JP"/>
              </w:rPr>
            </w:pPr>
            <w:r w:rsidRPr="000C7C42">
              <w:rPr>
                <w:color w:val="000000"/>
                <w:szCs w:val="22"/>
                <w:lang w:eastAsia="ja-JP"/>
              </w:rPr>
              <w:t>FlyingBirds</w:t>
            </w:r>
            <w:r w:rsidR="0014682A">
              <w:rPr>
                <w:color w:val="000000"/>
                <w:szCs w:val="22"/>
                <w:lang w:eastAsia="ja-JP"/>
              </w:rPr>
              <w:t>2</w:t>
            </w:r>
          </w:p>
        </w:tc>
        <w:tc>
          <w:tcPr>
            <w:tcW w:w="3661" w:type="pct"/>
            <w:shd w:val="clear" w:color="auto" w:fill="auto"/>
          </w:tcPr>
          <w:p w14:paraId="68939294" w14:textId="433E6102" w:rsidR="00F114EB" w:rsidRPr="000C7C42" w:rsidRDefault="008D06FD" w:rsidP="00AD23C6">
            <w:pPr>
              <w:pStyle w:val="Tabletext"/>
              <w:jc w:val="center"/>
              <w:rPr>
                <w:rFonts w:cs="Courier New"/>
                <w:color w:val="000000"/>
                <w:szCs w:val="22"/>
                <w:lang w:eastAsia="ja-JP"/>
              </w:rPr>
            </w:pPr>
            <w:r w:rsidRPr="008D06FD">
              <w:rPr>
                <w:rFonts w:ascii="Courier New" w:eastAsia="SimSun" w:hAnsi="Courier New" w:cs="Courier New"/>
                <w:noProof/>
                <w:color w:val="000000"/>
                <w:sz w:val="20"/>
                <w:szCs w:val="22"/>
              </w:rPr>
              <w:t>df6aa8af4575893c9d3b0a555d8f47b4</w:t>
            </w:r>
          </w:p>
        </w:tc>
      </w:tr>
      <w:tr w:rsidR="00F114EB" w:rsidRPr="00FB0D0B" w14:paraId="1A51880B" w14:textId="77777777" w:rsidTr="00AD23C6">
        <w:trPr>
          <w:jc w:val="center"/>
        </w:trPr>
        <w:tc>
          <w:tcPr>
            <w:tcW w:w="1339" w:type="pct"/>
            <w:shd w:val="clear" w:color="auto" w:fill="auto"/>
          </w:tcPr>
          <w:p w14:paraId="747D505D" w14:textId="039C0E95"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p>
        </w:tc>
        <w:tc>
          <w:tcPr>
            <w:tcW w:w="3661" w:type="pct"/>
            <w:shd w:val="clear" w:color="auto" w:fill="auto"/>
          </w:tcPr>
          <w:p w14:paraId="0680E804" w14:textId="4B1C5E18" w:rsidR="00F114EB" w:rsidRPr="000C7C42" w:rsidRDefault="0082595E" w:rsidP="00F114EB">
            <w:pPr>
              <w:pStyle w:val="Formal"/>
              <w:jc w:val="center"/>
              <w:rPr>
                <w:rFonts w:cs="Courier New"/>
                <w:color w:val="000000"/>
                <w:szCs w:val="22"/>
                <w:lang w:eastAsia="ja-JP"/>
              </w:rPr>
            </w:pPr>
            <w:r w:rsidRPr="000C7C42">
              <w:rPr>
                <w:color w:val="000000"/>
                <w:szCs w:val="22"/>
                <w:lang w:eastAsia="ja-JP"/>
              </w:rPr>
              <w:t>40395778572368438c0202fe3c017fa9</w:t>
            </w:r>
          </w:p>
        </w:tc>
      </w:tr>
      <w:tr w:rsidR="00F114EB" w:rsidRPr="00FB0D0B" w14:paraId="2750A96F" w14:textId="77777777" w:rsidTr="00AD23C6">
        <w:trPr>
          <w:jc w:val="center"/>
        </w:trPr>
        <w:tc>
          <w:tcPr>
            <w:tcW w:w="1339" w:type="pct"/>
            <w:shd w:val="clear" w:color="auto" w:fill="auto"/>
          </w:tcPr>
          <w:p w14:paraId="4703315F" w14:textId="1561FA50" w:rsidR="00F114EB" w:rsidRPr="000C7C42" w:rsidRDefault="00F114EB" w:rsidP="00F114EB">
            <w:pPr>
              <w:pStyle w:val="Tabletext"/>
              <w:rPr>
                <w:noProof/>
                <w:color w:val="000000"/>
                <w:szCs w:val="22"/>
                <w:lang w:eastAsia="ja-JP"/>
              </w:rPr>
            </w:pPr>
            <w:bookmarkStart w:id="6" w:name="_GoBack"/>
            <w:bookmarkEnd w:id="6"/>
            <w:r w:rsidRPr="00AD23C6">
              <w:rPr>
                <w:noProof/>
                <w:color w:val="000000"/>
                <w:szCs w:val="22"/>
                <w:lang w:eastAsia="ja-JP"/>
              </w:rPr>
              <w:t>SunsetBeach</w:t>
            </w:r>
            <w:r w:rsidR="00480D6E" w:rsidRPr="00AD23C6">
              <w:rPr>
                <w:noProof/>
                <w:color w:val="000000"/>
                <w:szCs w:val="22"/>
                <w:lang w:eastAsia="ja-JP"/>
              </w:rPr>
              <w:t>2</w:t>
            </w:r>
          </w:p>
        </w:tc>
        <w:tc>
          <w:tcPr>
            <w:tcW w:w="3661" w:type="pct"/>
            <w:shd w:val="clear" w:color="auto" w:fill="auto"/>
          </w:tcPr>
          <w:p w14:paraId="6089F389" w14:textId="70BB94B3" w:rsidR="00F114EB" w:rsidRPr="000C7C42" w:rsidRDefault="008D06FD" w:rsidP="008D06FD">
            <w:pPr>
              <w:pStyle w:val="Formal"/>
              <w:jc w:val="center"/>
              <w:rPr>
                <w:rFonts w:cs="Courier New"/>
                <w:color w:val="000000"/>
                <w:szCs w:val="22"/>
                <w:lang w:eastAsia="ja-JP"/>
              </w:rPr>
            </w:pPr>
            <w:r w:rsidRPr="008D06FD">
              <w:rPr>
                <w:rFonts w:cs="Courier New"/>
                <w:color w:val="000000"/>
                <w:szCs w:val="22"/>
              </w:rPr>
              <w:t>9db879b083ad2b5aab31633ba46fc590</w:t>
            </w:r>
          </w:p>
        </w:tc>
      </w:tr>
    </w:tbl>
    <w:p w14:paraId="4D6FD023" w14:textId="77777777" w:rsidR="003D03AF" w:rsidRPr="007A1BE1" w:rsidRDefault="003D03AF">
      <w:pPr>
        <w:jc w:val="both"/>
        <w:rPr>
          <w:szCs w:val="22"/>
          <w:lang w:val="en-CA"/>
        </w:rPr>
      </w:pPr>
    </w:p>
    <w:sectPr w:rsidR="003D03AF" w:rsidRPr="007A1BE1"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FF81E" w14:textId="77777777" w:rsidR="00033509" w:rsidRDefault="00033509">
      <w:r>
        <w:separator/>
      </w:r>
    </w:p>
  </w:endnote>
  <w:endnote w:type="continuationSeparator" w:id="0">
    <w:p w14:paraId="28E6CB06" w14:textId="77777777" w:rsidR="00033509" w:rsidRDefault="000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4D538537" w:rsidR="00E063F5" w:rsidRDefault="00E063F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2018-11-16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F0024" w14:textId="77777777" w:rsidR="00033509" w:rsidRDefault="00033509">
      <w:r>
        <w:separator/>
      </w:r>
    </w:p>
  </w:footnote>
  <w:footnote w:type="continuationSeparator" w:id="0">
    <w:p w14:paraId="2E11BAB0" w14:textId="77777777" w:rsidR="00033509" w:rsidRDefault="00033509">
      <w:r>
        <w:continuationSeparator/>
      </w:r>
    </w:p>
  </w:footnote>
  <w:footnote w:id="1">
    <w:p w14:paraId="6F6E667B" w14:textId="2963A33F" w:rsidR="00E063F5" w:rsidRDefault="00E063F5">
      <w:pPr>
        <w:pStyle w:val="FootnoteText"/>
      </w:pPr>
      <w:r>
        <w:rPr>
          <w:rStyle w:val="FootnoteReference"/>
        </w:rPr>
        <w:footnoteRef/>
      </w:r>
      <w:r>
        <w:t xml:space="preserve"> </w:t>
      </w:r>
      <w:r w:rsidRPr="00F114EB">
        <w:rPr>
          <w:sz w:val="20"/>
        </w:rPr>
        <w:t xml:space="preserve">The </w:t>
      </w:r>
      <w:proofErr w:type="spellStart"/>
      <w:r w:rsidRPr="00F114EB">
        <w:rPr>
          <w:sz w:val="20"/>
        </w:rPr>
        <w:t>wPSNR</w:t>
      </w:r>
      <w:proofErr w:type="spellEnd"/>
      <w:r w:rsidRPr="00F114EB">
        <w:rPr>
          <w:sz w:val="20"/>
        </w:rPr>
        <w:t xml:space="preserve"> metric is available in </w:t>
      </w:r>
      <w:r>
        <w:rPr>
          <w:sz w:val="20"/>
        </w:rPr>
        <w:t xml:space="preserve">the VTM software beginning with </w:t>
      </w:r>
      <w:r w:rsidRPr="00F114EB">
        <w:rPr>
          <w:sz w:val="20"/>
        </w:rPr>
        <w:t>VTM 1.1.  It is not included in the VTM 1.0 release.</w:t>
      </w:r>
    </w:p>
  </w:footnote>
  <w:footnote w:id="2">
    <w:p w14:paraId="2895C1AA" w14:textId="116DA807" w:rsidR="00E063F5" w:rsidRDefault="00E063F5">
      <w:pPr>
        <w:pStyle w:val="FootnoteText"/>
      </w:pPr>
      <w:r>
        <w:rPr>
          <w:rStyle w:val="FootnoteReference"/>
        </w:rPr>
        <w:footnoteRef/>
      </w:r>
      <w:r>
        <w:t xml:space="preserve"> </w:t>
      </w:r>
      <w:r w:rsidRPr="00CE473F">
        <w:rPr>
          <w:sz w:val="20"/>
        </w:rPr>
        <w:t xml:space="preserve">For some versions of </w:t>
      </w:r>
      <w:proofErr w:type="spellStart"/>
      <w:r>
        <w:rPr>
          <w:sz w:val="20"/>
        </w:rPr>
        <w:t>HDRMetrics</w:t>
      </w:r>
      <w:proofErr w:type="spellEnd"/>
      <w:r w:rsidRPr="00CE473F">
        <w:rPr>
          <w:sz w:val="20"/>
        </w:rPr>
        <w:t>, this is accomplishe</w:t>
      </w:r>
      <w:r>
        <w:rPr>
          <w:sz w:val="20"/>
        </w:rPr>
        <w:t xml:space="preserve">d by using the following settings; -p </w:t>
      </w:r>
      <w:proofErr w:type="spellStart"/>
      <w:r>
        <w:rPr>
          <w:sz w:val="20"/>
        </w:rPr>
        <w:t>EnableWTPSNR</w:t>
      </w:r>
      <w:proofErr w:type="spellEnd"/>
      <w:r>
        <w:rPr>
          <w:sz w:val="20"/>
        </w:rPr>
        <w:t xml:space="preserve">=1 -p Enable JVETPSNR=1 -p </w:t>
      </w:r>
      <w:proofErr w:type="spellStart"/>
      <w:r>
        <w:rPr>
          <w:sz w:val="20"/>
        </w:rPr>
        <w:t>WeightTableFile</w:t>
      </w:r>
      <w:proofErr w:type="spellEnd"/>
      <w:r>
        <w:rPr>
          <w:sz w:val="20"/>
        </w:rPr>
        <w:t>=”hdrTable.txt”</w:t>
      </w:r>
      <w:r w:rsidRPr="00CE473F">
        <w:rPr>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7"/>
  </w:num>
  <w:num w:numId="4">
    <w:abstractNumId w:val="24"/>
  </w:num>
  <w:num w:numId="5">
    <w:abstractNumId w:val="26"/>
  </w:num>
  <w:num w:numId="6">
    <w:abstractNumId w:val="11"/>
  </w:num>
  <w:num w:numId="7">
    <w:abstractNumId w:val="21"/>
  </w:num>
  <w:num w:numId="8">
    <w:abstractNumId w:val="11"/>
  </w:num>
  <w:num w:numId="9">
    <w:abstractNumId w:val="1"/>
  </w:num>
  <w:num w:numId="10">
    <w:abstractNumId w:val="8"/>
  </w:num>
  <w:num w:numId="11">
    <w:abstractNumId w:val="4"/>
  </w:num>
  <w:num w:numId="12">
    <w:abstractNumId w:val="29"/>
  </w:num>
  <w:num w:numId="13">
    <w:abstractNumId w:val="41"/>
  </w:num>
  <w:num w:numId="14">
    <w:abstractNumId w:val="33"/>
  </w:num>
  <w:num w:numId="15">
    <w:abstractNumId w:val="13"/>
  </w:num>
  <w:num w:numId="16">
    <w:abstractNumId w:val="43"/>
  </w:num>
  <w:num w:numId="17">
    <w:abstractNumId w:val="9"/>
  </w:num>
  <w:num w:numId="18">
    <w:abstractNumId w:val="16"/>
  </w:num>
  <w:num w:numId="19">
    <w:abstractNumId w:val="22"/>
  </w:num>
  <w:num w:numId="20">
    <w:abstractNumId w:val="28"/>
  </w:num>
  <w:num w:numId="21">
    <w:abstractNumId w:val="23"/>
  </w:num>
  <w:num w:numId="22">
    <w:abstractNumId w:val="11"/>
  </w:num>
  <w:num w:numId="23">
    <w:abstractNumId w:val="42"/>
  </w:num>
  <w:num w:numId="24">
    <w:abstractNumId w:val="18"/>
  </w:num>
  <w:num w:numId="25">
    <w:abstractNumId w:val="40"/>
  </w:num>
  <w:num w:numId="26">
    <w:abstractNumId w:val="25"/>
  </w:num>
  <w:num w:numId="27">
    <w:abstractNumId w:val="17"/>
  </w:num>
  <w:num w:numId="28">
    <w:abstractNumId w:val="32"/>
  </w:num>
  <w:num w:numId="29">
    <w:abstractNumId w:val="5"/>
  </w:num>
  <w:num w:numId="30">
    <w:abstractNumId w:val="3"/>
  </w:num>
  <w:num w:numId="31">
    <w:abstractNumId w:val="31"/>
  </w:num>
  <w:num w:numId="32">
    <w:abstractNumId w:val="20"/>
  </w:num>
  <w:num w:numId="33">
    <w:abstractNumId w:val="14"/>
  </w:num>
  <w:num w:numId="34">
    <w:abstractNumId w:val="34"/>
  </w:num>
  <w:num w:numId="35">
    <w:abstractNumId w:val="19"/>
  </w:num>
  <w:num w:numId="36">
    <w:abstractNumId w:val="2"/>
  </w:num>
  <w:num w:numId="37">
    <w:abstractNumId w:val="30"/>
  </w:num>
  <w:num w:numId="38">
    <w:abstractNumId w:val="5"/>
  </w:num>
  <w:num w:numId="39">
    <w:abstractNumId w:val="39"/>
  </w:num>
  <w:num w:numId="40">
    <w:abstractNumId w:val="32"/>
  </w:num>
  <w:num w:numId="41">
    <w:abstractNumId w:val="12"/>
  </w:num>
  <w:num w:numId="42">
    <w:abstractNumId w:val="10"/>
  </w:num>
  <w:num w:numId="43">
    <w:abstractNumId w:val="38"/>
  </w:num>
  <w:num w:numId="44">
    <w:abstractNumId w:val="7"/>
  </w:num>
  <w:num w:numId="45">
    <w:abstractNumId w:val="15"/>
  </w:num>
  <w:num w:numId="46">
    <w:abstractNumId w:val="6"/>
  </w:num>
  <w:num w:numId="47">
    <w:abstractNumId w:val="35"/>
  </w:num>
  <w:num w:numId="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614F"/>
    <w:rsid w:val="000773A9"/>
    <w:rsid w:val="000832FC"/>
    <w:rsid w:val="000867DA"/>
    <w:rsid w:val="00086DF3"/>
    <w:rsid w:val="00086F79"/>
    <w:rsid w:val="00093B26"/>
    <w:rsid w:val="000972DF"/>
    <w:rsid w:val="000A14DB"/>
    <w:rsid w:val="000A20BD"/>
    <w:rsid w:val="000A52C2"/>
    <w:rsid w:val="000A7FFB"/>
    <w:rsid w:val="000B0C0F"/>
    <w:rsid w:val="000B0D52"/>
    <w:rsid w:val="000B1C6B"/>
    <w:rsid w:val="000B219B"/>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7F70"/>
    <w:rsid w:val="000E00F3"/>
    <w:rsid w:val="000E0C5B"/>
    <w:rsid w:val="000E14F1"/>
    <w:rsid w:val="000F158C"/>
    <w:rsid w:val="000F2541"/>
    <w:rsid w:val="000F7BC8"/>
    <w:rsid w:val="000F7F94"/>
    <w:rsid w:val="00102F3D"/>
    <w:rsid w:val="0010459E"/>
    <w:rsid w:val="001117CC"/>
    <w:rsid w:val="00116923"/>
    <w:rsid w:val="00116D64"/>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5016"/>
    <w:rsid w:val="0022503E"/>
    <w:rsid w:val="002264A6"/>
    <w:rsid w:val="00227BA7"/>
    <w:rsid w:val="0023011C"/>
    <w:rsid w:val="00231664"/>
    <w:rsid w:val="00233B40"/>
    <w:rsid w:val="002372CC"/>
    <w:rsid w:val="002375C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D2B"/>
    <w:rsid w:val="002E795E"/>
    <w:rsid w:val="002F0101"/>
    <w:rsid w:val="002F164D"/>
    <w:rsid w:val="002F49F8"/>
    <w:rsid w:val="002F68B7"/>
    <w:rsid w:val="00306206"/>
    <w:rsid w:val="00311054"/>
    <w:rsid w:val="00313F21"/>
    <w:rsid w:val="00317D85"/>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D73"/>
    <w:rsid w:val="003E320A"/>
    <w:rsid w:val="003E6F90"/>
    <w:rsid w:val="003E738B"/>
    <w:rsid w:val="003E7A2B"/>
    <w:rsid w:val="003F5D0F"/>
    <w:rsid w:val="003F6ACC"/>
    <w:rsid w:val="0040503A"/>
    <w:rsid w:val="00411D6B"/>
    <w:rsid w:val="00414101"/>
    <w:rsid w:val="004155A7"/>
    <w:rsid w:val="00415D39"/>
    <w:rsid w:val="0042320D"/>
    <w:rsid w:val="004234F0"/>
    <w:rsid w:val="0042796C"/>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57D2"/>
    <w:rsid w:val="00465A1E"/>
    <w:rsid w:val="00470BB8"/>
    <w:rsid w:val="00471C75"/>
    <w:rsid w:val="00472D27"/>
    <w:rsid w:val="00474DF2"/>
    <w:rsid w:val="0048082D"/>
    <w:rsid w:val="00480D6E"/>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5821"/>
    <w:rsid w:val="00567EC7"/>
    <w:rsid w:val="00570013"/>
    <w:rsid w:val="00572F34"/>
    <w:rsid w:val="00573723"/>
    <w:rsid w:val="00575335"/>
    <w:rsid w:val="00575738"/>
    <w:rsid w:val="00576CC8"/>
    <w:rsid w:val="005801A2"/>
    <w:rsid w:val="0058083F"/>
    <w:rsid w:val="00581678"/>
    <w:rsid w:val="00582C20"/>
    <w:rsid w:val="005846A3"/>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3536"/>
    <w:rsid w:val="00676FEA"/>
    <w:rsid w:val="0068284E"/>
    <w:rsid w:val="00686E19"/>
    <w:rsid w:val="00687D20"/>
    <w:rsid w:val="00691ED9"/>
    <w:rsid w:val="0069456F"/>
    <w:rsid w:val="006A00EC"/>
    <w:rsid w:val="006A1920"/>
    <w:rsid w:val="006A344D"/>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5417"/>
    <w:rsid w:val="006E72DF"/>
    <w:rsid w:val="006E7BA0"/>
    <w:rsid w:val="006F176D"/>
    <w:rsid w:val="006F2EC7"/>
    <w:rsid w:val="006F734E"/>
    <w:rsid w:val="006F7B31"/>
    <w:rsid w:val="007023DE"/>
    <w:rsid w:val="0070349E"/>
    <w:rsid w:val="00703DE2"/>
    <w:rsid w:val="00710747"/>
    <w:rsid w:val="00712F60"/>
    <w:rsid w:val="00716FDF"/>
    <w:rsid w:val="00720E3B"/>
    <w:rsid w:val="0072158C"/>
    <w:rsid w:val="0072525A"/>
    <w:rsid w:val="007276D4"/>
    <w:rsid w:val="0074393F"/>
    <w:rsid w:val="00745F6B"/>
    <w:rsid w:val="00750911"/>
    <w:rsid w:val="0075118B"/>
    <w:rsid w:val="0075225A"/>
    <w:rsid w:val="00752C69"/>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3A65"/>
    <w:rsid w:val="00844C3A"/>
    <w:rsid w:val="008603BD"/>
    <w:rsid w:val="0086071A"/>
    <w:rsid w:val="008609D1"/>
    <w:rsid w:val="00862FBB"/>
    <w:rsid w:val="0086386C"/>
    <w:rsid w:val="0086387C"/>
    <w:rsid w:val="00866FC2"/>
    <w:rsid w:val="00871B38"/>
    <w:rsid w:val="00874A6C"/>
    <w:rsid w:val="00876C65"/>
    <w:rsid w:val="00876FB6"/>
    <w:rsid w:val="00877CF0"/>
    <w:rsid w:val="00881046"/>
    <w:rsid w:val="00882C4B"/>
    <w:rsid w:val="00885457"/>
    <w:rsid w:val="00894E51"/>
    <w:rsid w:val="008A1793"/>
    <w:rsid w:val="008A4B4C"/>
    <w:rsid w:val="008A6381"/>
    <w:rsid w:val="008A6516"/>
    <w:rsid w:val="008B03A8"/>
    <w:rsid w:val="008B19B8"/>
    <w:rsid w:val="008B5FE3"/>
    <w:rsid w:val="008C1210"/>
    <w:rsid w:val="008C1F23"/>
    <w:rsid w:val="008C1FE1"/>
    <w:rsid w:val="008C239F"/>
    <w:rsid w:val="008D06FD"/>
    <w:rsid w:val="008D7A84"/>
    <w:rsid w:val="008E480C"/>
    <w:rsid w:val="008E4ECA"/>
    <w:rsid w:val="008E52F2"/>
    <w:rsid w:val="008E5415"/>
    <w:rsid w:val="008E7924"/>
    <w:rsid w:val="008F731E"/>
    <w:rsid w:val="00901CDF"/>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69E2"/>
    <w:rsid w:val="009C0CA3"/>
    <w:rsid w:val="009C3609"/>
    <w:rsid w:val="009C4C14"/>
    <w:rsid w:val="009C5B46"/>
    <w:rsid w:val="009C7639"/>
    <w:rsid w:val="009D06F1"/>
    <w:rsid w:val="009D0F50"/>
    <w:rsid w:val="009D1886"/>
    <w:rsid w:val="009D3391"/>
    <w:rsid w:val="009D4A88"/>
    <w:rsid w:val="009D4D11"/>
    <w:rsid w:val="009D54EE"/>
    <w:rsid w:val="009D553B"/>
    <w:rsid w:val="009D7CE6"/>
    <w:rsid w:val="009E2056"/>
    <w:rsid w:val="009E22EC"/>
    <w:rsid w:val="009E2E21"/>
    <w:rsid w:val="009E5A32"/>
    <w:rsid w:val="009E5D8D"/>
    <w:rsid w:val="009E66B3"/>
    <w:rsid w:val="009F496B"/>
    <w:rsid w:val="009F5C45"/>
    <w:rsid w:val="00A00398"/>
    <w:rsid w:val="00A0103B"/>
    <w:rsid w:val="00A01439"/>
    <w:rsid w:val="00A02E61"/>
    <w:rsid w:val="00A0324C"/>
    <w:rsid w:val="00A04E5A"/>
    <w:rsid w:val="00A04FE5"/>
    <w:rsid w:val="00A05CFF"/>
    <w:rsid w:val="00A065E0"/>
    <w:rsid w:val="00A10746"/>
    <w:rsid w:val="00A11AB8"/>
    <w:rsid w:val="00A13048"/>
    <w:rsid w:val="00A15456"/>
    <w:rsid w:val="00A215A1"/>
    <w:rsid w:val="00A2190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73F7"/>
    <w:rsid w:val="00AE341B"/>
    <w:rsid w:val="00AE4F4B"/>
    <w:rsid w:val="00AF1EAA"/>
    <w:rsid w:val="00AF4494"/>
    <w:rsid w:val="00AF5D58"/>
    <w:rsid w:val="00AF6E74"/>
    <w:rsid w:val="00B00916"/>
    <w:rsid w:val="00B01268"/>
    <w:rsid w:val="00B02F79"/>
    <w:rsid w:val="00B07CA7"/>
    <w:rsid w:val="00B1094A"/>
    <w:rsid w:val="00B1279A"/>
    <w:rsid w:val="00B17F53"/>
    <w:rsid w:val="00B23C9E"/>
    <w:rsid w:val="00B2462A"/>
    <w:rsid w:val="00B310C8"/>
    <w:rsid w:val="00B31272"/>
    <w:rsid w:val="00B33C19"/>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4A01"/>
    <w:rsid w:val="00BA4FF1"/>
    <w:rsid w:val="00BA52D7"/>
    <w:rsid w:val="00BA52F8"/>
    <w:rsid w:val="00BA54AE"/>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723B"/>
    <w:rsid w:val="00C379AA"/>
    <w:rsid w:val="00C40D30"/>
    <w:rsid w:val="00C42466"/>
    <w:rsid w:val="00C44F48"/>
    <w:rsid w:val="00C46477"/>
    <w:rsid w:val="00C47B95"/>
    <w:rsid w:val="00C544E3"/>
    <w:rsid w:val="00C606C9"/>
    <w:rsid w:val="00C61557"/>
    <w:rsid w:val="00C6451E"/>
    <w:rsid w:val="00C64B78"/>
    <w:rsid w:val="00C707D9"/>
    <w:rsid w:val="00C71329"/>
    <w:rsid w:val="00C75D59"/>
    <w:rsid w:val="00C80288"/>
    <w:rsid w:val="00C83AF5"/>
    <w:rsid w:val="00C84003"/>
    <w:rsid w:val="00C86A12"/>
    <w:rsid w:val="00C86EF9"/>
    <w:rsid w:val="00C90650"/>
    <w:rsid w:val="00C95A26"/>
    <w:rsid w:val="00C97D78"/>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139C"/>
    <w:rsid w:val="00D66157"/>
    <w:rsid w:val="00D67FEE"/>
    <w:rsid w:val="00D703F7"/>
    <w:rsid w:val="00D73ED3"/>
    <w:rsid w:val="00D75E82"/>
    <w:rsid w:val="00D807BF"/>
    <w:rsid w:val="00D82FCC"/>
    <w:rsid w:val="00D86752"/>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4982"/>
    <w:rsid w:val="00EA5AE0"/>
    <w:rsid w:val="00EB7AB1"/>
    <w:rsid w:val="00EC241F"/>
    <w:rsid w:val="00EC2EFC"/>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82A"/>
    <w:rsid w:val="00F94F2F"/>
    <w:rsid w:val="00F95195"/>
    <w:rsid w:val="00F95507"/>
    <w:rsid w:val="00F96BAD"/>
    <w:rsid w:val="00FA05FE"/>
    <w:rsid w:val="00FA139D"/>
    <w:rsid w:val="00FA4158"/>
    <w:rsid w:val="00FA59ED"/>
    <w:rsid w:val="00FA7762"/>
    <w:rsid w:val="00FA7B42"/>
    <w:rsid w:val="00FB0E84"/>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oleObject" Target="embeddings/oleObject1.bin"/><Relationship Id="rId26"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mailto:iwamura.s-gc@nhk.or.jp" TargetMode="External"/><Relationship Id="rId17" Type="http://schemas.openxmlformats.org/officeDocument/2006/relationships/image" Target="media/image4.jpeg"/><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6.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technicolor.com"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s://gitlab.com/standards/HDRTools"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hyperlink" Target="mailto:asegall@sharplabs.com" TargetMode="External"/><Relationship Id="rId19" Type="http://schemas.openxmlformats.org/officeDocument/2006/relationships/image" Target="media/image5.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ient.rwth-aachen.de/testsequences/testset_hdr/YuvPq2020fromSDR709/" TargetMode="External"/><Relationship Id="rId22" Type="http://schemas.openxmlformats.org/officeDocument/2006/relationships/image" Target="media/image8.jpeg"/><Relationship Id="rId27" Type="http://schemas.openxmlformats.org/officeDocument/2006/relationships/image" Target="media/image13.jpe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1447C-8E46-CC40-B8E4-B2EF1E72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2545</Words>
  <Characters>14511</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17022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Andrew Segall</cp:lastModifiedBy>
  <cp:revision>2</cp:revision>
  <cp:lastPrinted>1900-12-31T13:58:00Z</cp:lastPrinted>
  <dcterms:created xsi:type="dcterms:W3CDTF">2018-11-16T22:15:00Z</dcterms:created>
  <dcterms:modified xsi:type="dcterms:W3CDTF">2018-11-16T22:15:00Z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