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zh-CN"/>
              </w:rPr>
              <mc:AlternateContent>
                <mc:Choice Requires="wpg">
                  <w:drawing>
                    <wp:anchor distT="0" distB="0" distL="114300" distR="114300" simplePos="0" relativeHeight="251656704" behindDoc="0" locked="0" layoutInCell="1" allowOverlap="1" wp14:anchorId="01AC5F79" wp14:editId="4CD76013">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CCE988" id="Group 28"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dK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">
                      <v:line id="Line 2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line id="Line 3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EyTMAAAADbAAAADwAAAGRycy9kb3ducmV2LnhtbERPTWvCQBC9F/oflhG81Y0W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hMkzAAAAA2wAAAA8AAAAAAAAAAAAAAAAA&#10;oQIAAGRycy9kb3ducmV2LnhtbFBLBQYAAAAABAAEAPkAAACOAwAAAAA=&#10;" strokecolor="white" strokeweight="36e-5mm"/>
                      <v:line id="Line 3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PdwcMAAADbAAAADwAAAGRycy9kb3ducmV2LnhtbERP32vCMBB+H/g/hBP2NtNuolKNIsJg&#10;AyesbuDj2ZxNsbl0Tardf78Iwt7u4/t5i1Vva3Gh1leOFaSjBARx4XTFpYKv/evTDIQPyBprx6Tg&#10;lzysloOHBWbaXfmTLnkoRQxhn6ECE0KTSekLQxb9yDXEkTu51mKIsC2lbvEaw20tn5NkIi1WHBsM&#10;NrQxVJzzzir4ac59+jGdvWzro8nft3Y3Pnx3Sj0O+/UcRKA+/Ivv7jcd54/h9ks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j3cHDAAAA2wAAAA8AAAAAAAAAAAAA&#10;AAAAoQIAAGRycy9kb3ducmV2LnhtbFBLBQYAAAAABAAEAPkAAACRAwAAAAA=&#10;" strokecolor="white" strokeweight="36e-5mm"/>
                      <v:line id="Line 3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4WsMAAADbAAAADwAAAGRycy9kb3ducmV2LnhtbERP32vCMBB+F/Y/hBvszaY6ndIZZQjC&#10;Bm6wTsHHW3Nris2lNlHrf78Igm/38f282aKztThR6yvHCgZJCoK4cLriUsHmZ9WfgvABWWPtmBRc&#10;yMNi/tCbYabdmb/plIdSxBD2GSowITSZlL4wZNEnriGO3J9rLYYI21LqFs8x3NZymKYv0mLFscFg&#10;Q0tDxT4/WgWHZt8NPifT53X9a/KPtf0a7bZHpZ4eu7dXEIG6cBff3O86zh/D9Zd4g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veFrDAAAA2wAAAA8AAAAAAAAAAAAA&#10;AAAAoQIAAGRycy9kb3ducmV2LnhtbFBLBQYAAAAABAAEAPkAAACRAwAAAAA=&#10;" strokecolor="white" strokeweight="36e-5mm"/>
                      <v:line id="Line 3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WkdTAAAAA2wAAAA8AAAAAAAAAAAAAAAAA&#10;oQIAAGRycy9kb3ducmV2LnhtbFBLBQYAAAAABAAEAPkAAACOAwAAAAA=&#10;" strokecolor="white" strokeweight="36e-5mm"/>
                      <v:shape id="Freeform 3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0UsAA&#10;AADbAAAADwAAAGRycy9kb3ducmV2LnhtbESPQYvCMBCF7wv+hzDC3tZUD7pU0yKCIt5s1/vQjE2x&#10;mdQmat1fb4SFvc3w3rzvzSofbCvu1PvGsYLpJAFBXDndcK3gp9x+fYPwAVlj65gUPMlDno0+Vphq&#10;9+Aj3YtQixjCPkUFJoQuldJXhiz6ieuIo3Z2vcUQ176WusdHDLetnCXJXFpsOBIMdrQxVF2Km43c&#10;YnqyR7oufutyd9BeD6Z0RqnP8bBeggg0hH/z3/Vex/oLeP8SB5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0U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006sQA&#10;AADbAAAADwAAAGRycy9kb3ducmV2LnhtbESPQWvCQBCF74L/YRmht7rRVi2pq0ihUikejL30NmTH&#10;JJqdDdlV4793DoK3Gd6b976ZLztXqwu1ofJsYDRMQBHn3lZcGPjbf79+gAoR2WLtmQzcKMBy0e/N&#10;MbX+yju6ZLFQEsIhRQNljE2qdchLchiGviEW7eBbh1HWttC2xauEu1qPk2SqHVYsDSU29FVSfsrO&#10;zsDbOk7qTcbJdq/tuzvOJr9d+DfmZdCtPkFF6uLT/Lj+sYIvs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9NOr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52cAA&#10;AADbAAAADwAAAGRycy9kb3ducmV2LnhtbERPTYvCMBC9C/6HMIK3NV1d1m7XKKLIevBilT0PzdgW&#10;m0lpoq3+eiMI3ubxPme26EwlrtS40rKCz1EEgjizuuRcwfGw+YhBOI+ssbJMCm7kYDHv92aYaNvy&#10;nq6pz0UIYZeggsL7OpHSZQUZdCNbEwfuZBuDPsAml7rBNoSbSo6j6FsaLDk0FFjTqqDsnF6Mgv+4&#10;nY5P3Xl9ucdfiOmW893kT6nhoFv+gvDU+bf45d7qMP8H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V52cAAAADbAAAADwAAAAAAAAAAAAAAAACYAgAAZHJzL2Rvd25y&#10;ZXYueG1sUEsFBgAAAAAEAAQA9QAAAIU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Tog8EA&#10;AADbAAAADwAAAGRycy9kb3ducmV2LnhtbERPTYvCMBC9C/6HMAt7kTXVg2g1yqoUvShYF/U4NLNt&#10;2WZSmlS7/94cBI+P971YdaYSd2pcaVnBaBiBIM6sLjlX8HNOvqYgnEfWWFkmBf/kYLXs9xYYa/vg&#10;E91Tn4sQwi5GBYX3dSylywoy6Ia2Jg7cr20M+gCbXOoGHyHcVHIcRRNpsOTQUGBNm4Kyv7Q1CtLr&#10;7jbbHdftIZ+YPW4vyWCTJEp9fnTfcxCeOv8Wv9x7rWAc1ocv4Q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U6IPBAAAA2wAAAA8AAAAAAAAAAAAAAAAAmAIAAGRycy9kb3du&#10;cmV2LnhtbFBLBQYAAAAABAAEAPUAAACGAw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AxcQA&#10;AADbAAAADwAAAGRycy9kb3ducmV2LnhtbESPT4vCMBTE78J+h/AWvGlawT9UY1kEwYMXXUH39rZ5&#10;ttXmpdtErX76jSB4HGbmN8wsbU0lrtS40rKCuB+BIM6sLjlXsPte9iYgnEfWWFkmBXdykM4/OjNM&#10;tL3xhq5bn4sAYZeggsL7OpHSZQUZdH1bEwfvaBuDPsgml7rBW4CbSg6iaCQNlhwWCqxpUVB23l6M&#10;guH4sdufsjX+/i0PP1G9mBDJtVLdz/ZrCsJT69/hV3ulFQxieH4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LAMX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ZdMIA&#10;AADbAAAADwAAAGRycy9kb3ducmV2LnhtbESPQYvCMBSE78L+h/AEb5paQdyuUWRBdsGTVZC9PZpn&#10;U7Z5KU2s1V9vBMHjMDPfMMt1b2vRUesrxwqmkwQEceF0xaWC42E7XoDwAVlj7ZgU3MjDevUxWGKm&#10;3ZX31OWhFBHCPkMFJoQmk9IXhiz6iWuIo3d2rcUQZVtK3eI1wm0t0ySZS4sVxwWDDX0bKv7zi1Xw&#10;1/3kkj83idXyNFvQqT/v7kap0bDffIEI1Id3+NX+1QrSFJ5f4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6Fl0wgAAANsAAAAPAAAAAAAAAAAAAAAAAJgCAABkcnMvZG93&#10;bnJldi54bWxQSwUGAAAAAAQABAD1AAAAhw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NScQA&#10;AADbAAAADwAAAGRycy9kb3ducmV2LnhtbESPW2sCMRSE3wv+h3CEvhTN1kK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3zUn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2qsYA&#10;AADbAAAADwAAAGRycy9kb3ducmV2LnhtbESPT2vCQBTE74V+h+UVvNVNY/BP6iqlqPRQsVXB6yP7&#10;mg3Nvo3ZVdNv7woFj8PM/IaZzjtbizO1vnKs4KWfgCAunK64VLDfLZ/HIHxA1lg7JgV/5GE+e3yY&#10;Yq7dhb/pvA2liBD2OSowITS5lL4wZNH3XUMcvR/XWgxRtqXULV4i3NYyTZKhtFhxXDDY0Luh4nd7&#10;sgo+h5v1YLM4ptlqkjWGdoOvZHRQqvfUvb2CCNSFe/i//aEVpB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U2q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bcMEA&#10;AADbAAAADwAAAGRycy9kb3ducmV2LnhtbESPQYvCMBSE78L+h/AWvNlUQ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zm3DBAAAA2wAAAA8AAAAAAAAAAAAAAAAAmAIAAGRycy9kb3du&#10;cmV2LnhtbFBLBQYAAAAABAAEAPUAAACG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PjMMUA&#10;AADbAAAADwAAAGRycy9kb3ducmV2LnhtbESPQWvCQBSE70L/w/IKvYhukkOQ6CrSUii2l5pcvD12&#10;n0k0+zZktzHtr+8WCh6HmfmG2ewm24mRBt86VpAuExDE2pmWawVV+bpYgfAB2WDnmBR8k4fd9mG2&#10;wcK4G3/SeAy1iBD2BSpoQugLKb1uyKJfup44emc3WAxRDrU0A94i3HYyS5JcWmw5LjTY03ND+nr8&#10;sgoO+QfqOZ8O9emn1Jf37KVK+aLU0+O0X4MINIV7+L/9ZhRkOfx9iT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Mw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LSsAA&#10;AADbAAAADwAAAGRycy9kb3ducmV2LnhtbESP0YrCMBRE34X9h3AXfNN0K+pSjbIKgm9i9QPuNte2&#10;2NyUJGr8eyMs7OMwM2eY5TqaTtzJ+daygq9xBoK4srrlWsH5tBt9g/ABWWNnmRQ8ycN69TFYYqHt&#10;g490L0MtEoR9gQqaEPpCSl81ZNCPbU+cvIt1BkOSrpba4SPBTSfzLJtJgy2nhQZ72jZUXcubUfA7&#10;0VEecs+X0lWx3uQHs5lKpYaf8WcBIlAM/+G/9l4ryOfw/p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x+LSs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T/MQA&#10;AADbAAAADwAAAGRycy9kb3ducmV2LnhtbESPwWrCQBCG7wXfYRmht2bTFERSVykWwUIvie2ht2l2&#10;TEKzs2l2jfHtnYPgcfjn/2a+1WZynRppCK1nA89JCoq48rbl2sDXYfe0BBUissXOMxm4UIDNevaw&#10;wtz6Mxc0lrFWAuGQo4Emxj7XOlQNOQyJ74klO/rBYZRxqLUd8Cxw1+ksTRfaYctyocGetg1Vf+XJ&#10;CQX1y//nrv99/97++Cl+tMXRX4x5nE9vr6AiTfG+fGvvrYFMnhU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E/z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xqsQA&#10;AADbAAAADwAAAGRycy9kb3ducmV2LnhtbESPQWvCQBSE70L/w/IK3nSjotToKqUgiPZiGvX6zD6T&#10;0OzbNLtq+u9dQfA4zHwzzHzZmkpcqXGlZQWDfgSCOLO65FxB+rPqfYBwHlljZZkU/JOD5eKtM8dY&#10;2xvv6Jr4XIQSdjEqKLyvYyldVpBB17c1cfDOtjHog2xyqRu8hXJTyWEUTaTBksNCgTV9FZT9Jhej&#10;YLhPx6nMR5vvv2Ny2J4Gm+i0nSjVfW8/ZyA8tf4VftJrHbgp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MarEAAAA2wAAAA8AAAAAAAAAAAAAAAAAmAIAAGRycy9k&#10;b3ducmV2LnhtbFBLBQYAAAAABAAEAPUAAACJ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isIA&#10;AADbAAAADwAAAGRycy9kb3ducmV2LnhtbERPW2vCMBR+F/YfwhnsTdNtUF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4GKwgAAANsAAAAPAAAAAAAAAAAAAAAAAJgCAABkcnMvZG93&#10;bnJldi54bWxQSwUGAAAAAAQABAD1AAAAhwM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752" behindDoc="0" locked="0" layoutInCell="1" allowOverlap="1" wp14:anchorId="7D8D9ECE" wp14:editId="3D1236E1">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728" behindDoc="0" locked="0" layoutInCell="1" allowOverlap="1" wp14:anchorId="7ED01AE5" wp14:editId="10A4B622">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7DAD67C3" w:rsidR="00E61DAC" w:rsidRPr="00846C2D" w:rsidRDefault="006F26F8" w:rsidP="00366C63">
            <w:pPr>
              <w:tabs>
                <w:tab w:val="left" w:pos="7200"/>
              </w:tabs>
              <w:spacing w:before="0"/>
              <w:rPr>
                <w:b/>
                <w:szCs w:val="22"/>
              </w:rPr>
            </w:pPr>
            <w:r w:rsidRPr="00901B03">
              <w:rPr>
                <w:lang w:val="en-CA"/>
              </w:rPr>
              <w:t>1</w:t>
            </w:r>
            <w:r>
              <w:rPr>
                <w:lang w:val="en-CA"/>
              </w:rPr>
              <w:t>2</w:t>
            </w:r>
            <w:r w:rsidRPr="00901B03">
              <w:rPr>
                <w:lang w:val="en-CA"/>
              </w:rPr>
              <w:t xml:space="preserve">th 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Pr="00901B03">
              <w:rPr>
                <w:lang w:val="en-CA"/>
              </w:rPr>
              <w:t xml:space="preserve"> 2018</w:t>
            </w:r>
          </w:p>
        </w:tc>
        <w:tc>
          <w:tcPr>
            <w:tcW w:w="3168" w:type="dxa"/>
          </w:tcPr>
          <w:p w14:paraId="5723FC48" w14:textId="00729E34" w:rsidR="008A4B4C" w:rsidRPr="00846C2D" w:rsidRDefault="00E61DAC" w:rsidP="007B7B24">
            <w:pPr>
              <w:tabs>
                <w:tab w:val="left" w:pos="7200"/>
              </w:tabs>
              <w:rPr>
                <w:u w:val="single"/>
              </w:rPr>
            </w:pPr>
            <w:r w:rsidRPr="00846C2D">
              <w:t>Document</w:t>
            </w:r>
            <w:r w:rsidR="006C5D39" w:rsidRPr="00846C2D">
              <w:t xml:space="preserve">: </w:t>
            </w:r>
            <w:r w:rsidR="009D7CE6" w:rsidRPr="00846C2D">
              <w:t>JVET</w:t>
            </w:r>
            <w:r w:rsidRPr="00846C2D">
              <w:t>-</w:t>
            </w:r>
            <w:r w:rsidR="00B94A76">
              <w:t>L</w:t>
            </w:r>
            <w:r w:rsidR="00944E1B" w:rsidRPr="00846C2D">
              <w:t>1</w:t>
            </w:r>
            <w:r w:rsidR="004276F1" w:rsidRPr="00846C2D">
              <w:t>00</w:t>
            </w:r>
            <w:r w:rsidR="00D57253" w:rsidRPr="00846C2D">
              <w:t>2</w:t>
            </w:r>
            <w:r w:rsidR="00A22E5C">
              <w:t>-v</w:t>
            </w:r>
            <w:r w:rsidR="007B7B24">
              <w:t>1</w:t>
            </w:r>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54B714E9" w:rsidR="00E61DAC" w:rsidRPr="00846C2D" w:rsidRDefault="00A231D3" w:rsidP="00B94A76">
            <w:pPr>
              <w:spacing w:before="60" w:after="60"/>
              <w:rPr>
                <w:b/>
                <w:szCs w:val="22"/>
              </w:rPr>
            </w:pPr>
            <w:r w:rsidRPr="00846C2D">
              <w:rPr>
                <w:b/>
                <w:szCs w:val="22"/>
              </w:rPr>
              <w:t>Algorithm description for Versatile Vide</w:t>
            </w:r>
            <w:r w:rsidR="00574EAC">
              <w:rPr>
                <w:b/>
                <w:szCs w:val="22"/>
              </w:rPr>
              <w:t xml:space="preserve">o Coding and Test Model </w:t>
            </w:r>
            <w:r w:rsidR="00B94A76">
              <w:rPr>
                <w:b/>
                <w:szCs w:val="22"/>
              </w:rPr>
              <w:t xml:space="preserve">3 </w:t>
            </w:r>
            <w:r w:rsidR="00574EAC">
              <w:rPr>
                <w:b/>
                <w:szCs w:val="22"/>
              </w:rPr>
              <w:t xml:space="preserve">(VTM </w:t>
            </w:r>
            <w:r w:rsidR="00B94A76">
              <w:rPr>
                <w:b/>
                <w:szCs w:val="22"/>
              </w:rPr>
              <w:t>3</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0EAA0D5B"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B94A76">
              <w:rPr>
                <w:szCs w:val="22"/>
                <w:lang w:val="en-CA"/>
              </w:rPr>
              <w:t>3</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78C7421D" w:rsidR="007B7B24" w:rsidRPr="00846C2D" w:rsidRDefault="005C7865" w:rsidP="005E6119">
            <w:pPr>
              <w:spacing w:before="60" w:after="60"/>
              <w:rPr>
                <w:szCs w:val="22"/>
              </w:rPr>
            </w:pPr>
            <w:hyperlink r:id="rId10" w:history="1">
              <w:r w:rsidR="00D57253" w:rsidRPr="00846C2D">
                <w:rPr>
                  <w:rStyle w:val="Hyperlink"/>
                  <w:szCs w:val="22"/>
                </w:rPr>
                <w:t>jianle.chen@huawei.com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r w:rsidRPr="00014AA4">
        <w:t>Abstract</w:t>
      </w:r>
    </w:p>
    <w:p w14:paraId="6F4733B8" w14:textId="217571DF" w:rsidR="00B11863"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B94A76">
        <w:rPr>
          <w:szCs w:val="22"/>
          <w:lang w:val="en-CA"/>
        </w:rPr>
        <w:t xml:space="preserve">3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B94A76">
        <w:rPr>
          <w:szCs w:val="22"/>
          <w:lang w:val="en-CA"/>
        </w:rPr>
        <w:t xml:space="preserve">3 </w:t>
      </w:r>
      <w:r>
        <w:rPr>
          <w:szCs w:val="22"/>
          <w:lang w:val="en-CA"/>
        </w:rPr>
        <w:t>(</w:t>
      </w:r>
      <w:r w:rsidR="00B94A76">
        <w:rPr>
          <w:szCs w:val="22"/>
          <w:lang w:val="en-CA"/>
        </w:rPr>
        <w:t>VTM3</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B94A76">
        <w:rPr>
          <w:szCs w:val="22"/>
          <w:lang w:val="en-CA"/>
        </w:rPr>
        <w:t>12</w:t>
      </w:r>
      <w:r w:rsidR="00B94A76" w:rsidRPr="00D17EA9">
        <w:rPr>
          <w:szCs w:val="22"/>
          <w:vertAlign w:val="superscript"/>
          <w:lang w:val="en-CA"/>
        </w:rPr>
        <w:t>th</w:t>
      </w:r>
      <w:r w:rsidR="00B94A76">
        <w:rPr>
          <w:szCs w:val="22"/>
          <w:lang w:val="en-CA"/>
        </w:rPr>
        <w:t xml:space="preserve"> </w:t>
      </w:r>
      <w:r>
        <w:rPr>
          <w:szCs w:val="22"/>
          <w:lang w:val="en-CA"/>
        </w:rPr>
        <w:t>meeting (</w:t>
      </w:r>
      <w:r w:rsidR="006F26F8">
        <w:t>3</w:t>
      </w:r>
      <w:r w:rsidR="00024C1D" w:rsidRPr="007B7B24">
        <w:t>–</w:t>
      </w:r>
      <w:r w:rsidR="006F26F8" w:rsidRPr="007B7B24">
        <w:t>1</w:t>
      </w:r>
      <w:r w:rsidR="006F26F8">
        <w:t>2</w:t>
      </w:r>
      <w:r w:rsidR="006F26F8" w:rsidRPr="007B7B24">
        <w:t xml:space="preserve"> </w:t>
      </w:r>
      <w:r w:rsidR="006F26F8">
        <w:t>October</w:t>
      </w:r>
      <w:r>
        <w:rPr>
          <w:szCs w:val="22"/>
          <w:lang w:val="en-CA"/>
        </w:rPr>
        <w:t xml:space="preserve">, 2018, </w:t>
      </w:r>
      <w:r w:rsidR="006F26F8">
        <w:rPr>
          <w:lang w:val="en-CA"/>
        </w:rPr>
        <w:t>Macao</w:t>
      </w:r>
      <w:r w:rsidR="006F26F8" w:rsidRPr="00B57A23">
        <w:rPr>
          <w:lang w:val="en-CA"/>
        </w:rPr>
        <w:t xml:space="preserve">, </w:t>
      </w:r>
      <w:r w:rsidR="006F26F8">
        <w:rPr>
          <w:lang w:val="en-CA"/>
        </w:rPr>
        <w:t>CN</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6F26F8">
        <w:rPr>
          <w:szCs w:val="22"/>
          <w:lang w:eastAsia="ja-JP"/>
        </w:rPr>
        <w:t>VTM3</w:t>
      </w:r>
      <w:r>
        <w:rPr>
          <w:szCs w:val="22"/>
          <w:lang w:eastAsia="ja-JP"/>
        </w:rPr>
        <w:t>.</w:t>
      </w:r>
    </w:p>
    <w:p w14:paraId="199816FA" w14:textId="77777777" w:rsidR="00CC5020" w:rsidRPr="006F26F8" w:rsidRDefault="00CC5020" w:rsidP="00B11863">
      <w:pPr>
        <w:jc w:val="both"/>
        <w:rPr>
          <w:szCs w:val="22"/>
          <w:lang w:eastAsia="ja-JP"/>
        </w:rPr>
      </w:pPr>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pPr>
      <w:r>
        <w:t>Ed. Notes:</w:t>
      </w:r>
    </w:p>
    <w:p w14:paraId="6075CBB8" w14:textId="77777777" w:rsidR="006F26F8" w:rsidRDefault="006F26F8"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L0082: 10 b coeffs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luma</w:t>
      </w:r>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64x64 luma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L0265: set the chroma subblock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JVET-L0198/L0468/L0104: fixe</w:t>
      </w:r>
      <w:r w:rsidR="007B7C2F">
        <w:t>d subblock size of 8x8 for Sb</w:t>
      </w:r>
      <w:r>
        <w:t xml:space="preserve">TMVP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JVET-L0053/JVET-L0272: chroma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lastRenderedPageBreak/>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rPr>
          <w:ins w:id="0" w:author="Seunghwan3.kim" w:date="2018-12-15T07:59:00Z"/>
        </w:rPr>
      </w:pPr>
      <w:ins w:id="1" w:author="Seunghwan3.kim" w:date="2018-12-15T07:57:00Z">
        <w:r>
          <w:rPr>
            <w:rFonts w:eastAsiaTheme="minorEastAsia" w:hint="eastAsia"/>
            <w:lang w:eastAsia="ko-KR"/>
          </w:rPr>
          <w:t xml:space="preserve">Incorporated JVET-L0414: </w:t>
        </w:r>
      </w:ins>
      <w:ins w:id="2" w:author="Seunghwan3.kim" w:date="2018-12-15T07:59:00Z">
        <w:r>
          <w:rPr>
            <w:rFonts w:eastAsiaTheme="minorEastAsia" w:hint="eastAsia"/>
            <w:lang w:eastAsia="ko-KR"/>
          </w:rPr>
          <w:t>DF</w:t>
        </w:r>
      </w:ins>
      <w:ins w:id="3" w:author="Seunghwan3.kim" w:date="2018-12-15T07:57:00Z">
        <w:r>
          <w:rPr>
            <w:rFonts w:eastAsiaTheme="minorEastAsia" w:hint="eastAsia"/>
            <w:lang w:eastAsia="ko-KR"/>
          </w:rPr>
          <w:t xml:space="preserve"> strength dependent on reconstructed luma level</w:t>
        </w:r>
      </w:ins>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rPr>
          <w:ins w:id="4" w:author="Ye, Yan (v2)" w:date="2018-12-11T10:19:00Z"/>
        </w:rPr>
      </w:pPr>
      <w:ins w:id="5" w:author="Seunghwan3.kim" w:date="2018-12-15T07:59:00Z">
        <w:r>
          <w:rPr>
            <w:rFonts w:eastAsiaTheme="minorEastAsia" w:hint="eastAsia"/>
            <w:lang w:eastAsia="ko-KR"/>
          </w:rPr>
          <w:t xml:space="preserve">Incorporated JVET-L0410: </w:t>
        </w:r>
        <w:r w:rsidR="003D0E4E">
          <w:rPr>
            <w:rFonts w:eastAsiaTheme="minorEastAsia" w:hint="eastAsia"/>
            <w:lang w:eastAsia="ko-KR"/>
          </w:rPr>
          <w:t>Deblocking tC table</w:t>
        </w:r>
      </w:ins>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rPr>
          <w:ins w:id="6" w:author="Ye, Yan (v2)" w:date="2018-12-11T10:19:00Z"/>
        </w:rPr>
      </w:pPr>
      <w:ins w:id="7" w:author="Ye, Yan (v2)" w:date="2018-12-11T10:19:00Z">
        <w:r>
          <w:rPr>
            <w:rFonts w:eastAsiaTheme="minorEastAsia"/>
            <w:lang w:eastAsia="ko-KR"/>
          </w:rPr>
          <w:t xml:space="preserve">JVET_L0124/L0208: </w:t>
        </w:r>
      </w:ins>
      <w:ins w:id="8" w:author="Ye, Yan (v2)" w:date="2018-12-11T10:20:00Z">
        <w:r>
          <w:rPr>
            <w:rFonts w:eastAsiaTheme="minorEastAsia"/>
            <w:lang w:eastAsia="ko-KR"/>
          </w:rPr>
          <w:t xml:space="preserve">triangle partition mode </w:t>
        </w:r>
      </w:ins>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ins w:id="9" w:author="MERGE_Pred" w:date="2018-12-21T11:41:00Z"/>
          <w:rFonts w:eastAsiaTheme="minorEastAsia"/>
          <w:lang w:eastAsia="ko-KR"/>
        </w:rPr>
      </w:pPr>
      <w:ins w:id="10" w:author="Ye, Yan (v2)" w:date="2018-12-11T10:19:00Z">
        <w:r>
          <w:rPr>
            <w:rFonts w:eastAsiaTheme="minorEastAsia"/>
            <w:lang w:eastAsia="ko-KR"/>
          </w:rPr>
          <w:t xml:space="preserve">JVET-L0100: combined intra and inter prediction </w:t>
        </w:r>
      </w:ins>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ins w:id="11" w:author="MERGE_Pred" w:date="2018-12-21T11:41:00Z"/>
          <w:rFonts w:eastAsiaTheme="minorEastAsia"/>
          <w:lang w:eastAsia="ko-KR"/>
        </w:rPr>
      </w:pPr>
      <w:ins w:id="12" w:author="MERGE_Pred" w:date="2018-12-21T11:41:00Z">
        <w:r w:rsidRPr="00545C8F">
          <w:rPr>
            <w:rFonts w:eastAsiaTheme="minorEastAsia"/>
            <w:lang w:eastAsia="ko-KR"/>
          </w:rPr>
          <w:t>Add</w:t>
        </w:r>
      </w:ins>
      <w:ins w:id="13" w:author="MERGE_Pred" w:date="2018-12-21T11:57:00Z">
        <w:r w:rsidR="004F1921">
          <w:rPr>
            <w:rFonts w:eastAsiaTheme="minorEastAsia"/>
            <w:lang w:eastAsia="ko-KR"/>
          </w:rPr>
          <w:t>ed</w:t>
        </w:r>
      </w:ins>
      <w:ins w:id="14" w:author="MERGE_Pred" w:date="2018-12-21T11:41:00Z">
        <w:r w:rsidRPr="00545C8F">
          <w:rPr>
            <w:rFonts w:eastAsiaTheme="minorEastAsia"/>
            <w:lang w:eastAsia="ko-KR"/>
          </w:rPr>
          <w:t xml:space="preserve"> </w:t>
        </w:r>
      </w:ins>
      <w:ins w:id="15" w:author="MERGE_Pred" w:date="2018-12-21T11:57:00Z">
        <w:r w:rsidR="004F1921">
          <w:rPr>
            <w:rFonts w:eastAsiaTheme="minorEastAsia"/>
            <w:lang w:eastAsia="ko-KR"/>
          </w:rPr>
          <w:t>m</w:t>
        </w:r>
      </w:ins>
      <w:ins w:id="16" w:author="MERGE_Pred" w:date="2018-12-21T11:41:00Z">
        <w:r w:rsidRPr="00545C8F">
          <w:rPr>
            <w:rFonts w:eastAsiaTheme="minorEastAsia"/>
            <w:lang w:eastAsia="ko-KR"/>
          </w:rPr>
          <w:t>erge list generation process</w:t>
        </w:r>
      </w:ins>
      <w:ins w:id="17" w:author="MERGE_Pred" w:date="2018-12-21T11:57:00Z">
        <w:r w:rsidR="004F1921">
          <w:rPr>
            <w:rFonts w:eastAsiaTheme="minorEastAsia"/>
            <w:lang w:eastAsia="ko-KR"/>
          </w:rPr>
          <w:t>,</w:t>
        </w:r>
      </w:ins>
      <w:ins w:id="18" w:author="MERGE_Pred" w:date="2018-12-21T11:41:00Z">
        <w:r w:rsidRPr="00545C8F">
          <w:rPr>
            <w:rFonts w:eastAsiaTheme="minorEastAsia"/>
            <w:lang w:eastAsia="ko-KR"/>
          </w:rPr>
          <w:t xml:space="preserve"> including</w:t>
        </w:r>
      </w:ins>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ins w:id="19" w:author="MERGE_Pred" w:date="2018-12-21T11:41:00Z"/>
          <w:rFonts w:eastAsiaTheme="minorEastAsia"/>
          <w:lang w:eastAsia="ko-KR"/>
        </w:rPr>
      </w:pPr>
      <w:ins w:id="20" w:author="MERGE_Pred" w:date="2018-12-21T11:41:00Z">
        <w:r w:rsidRPr="00545C8F">
          <w:rPr>
            <w:rFonts w:eastAsiaTheme="minorEastAsia"/>
            <w:lang w:eastAsia="ko-KR"/>
          </w:rPr>
          <w:t xml:space="preserve">Spatial MVP </w:t>
        </w:r>
      </w:ins>
      <w:ins w:id="21" w:author="MERGE_Pred" w:date="2018-12-21T11:42:00Z">
        <w:r w:rsidRPr="00545C8F">
          <w:rPr>
            <w:rFonts w:eastAsiaTheme="minorEastAsia"/>
            <w:lang w:eastAsia="ko-KR"/>
          </w:rPr>
          <w:t xml:space="preserve">and </w:t>
        </w:r>
      </w:ins>
      <w:ins w:id="22" w:author="MERGE_Pred" w:date="2018-12-21T11:41:00Z">
        <w:r w:rsidRPr="00545C8F">
          <w:rPr>
            <w:rFonts w:eastAsiaTheme="minorEastAsia"/>
            <w:lang w:eastAsia="ko-KR"/>
          </w:rPr>
          <w:t xml:space="preserve">Temporal MVP </w:t>
        </w:r>
      </w:ins>
      <w:ins w:id="23" w:author="MERGE_Pred" w:date="2018-12-21T11:42:00Z">
        <w:r>
          <w:rPr>
            <w:rFonts w:eastAsiaTheme="minorEastAsia"/>
            <w:lang w:eastAsia="ko-KR"/>
          </w:rPr>
          <w:t>derivation</w:t>
        </w:r>
      </w:ins>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ins w:id="24" w:author="MERGE_Pred" w:date="2018-12-21T11:41:00Z"/>
          <w:rFonts w:eastAsiaTheme="minorEastAsia"/>
          <w:lang w:eastAsia="ko-KR"/>
        </w:rPr>
      </w:pPr>
      <w:ins w:id="25" w:author="MERGE_Pred" w:date="2018-12-21T11:54:00Z">
        <w:r>
          <w:rPr>
            <w:rFonts w:eastAsiaTheme="minorEastAsia"/>
            <w:lang w:eastAsia="ko-KR"/>
          </w:rPr>
          <w:t>JVET-</w:t>
        </w:r>
        <w:r w:rsidRPr="00526F61">
          <w:rPr>
            <w:rFonts w:eastAsiaTheme="minorEastAsia"/>
            <w:lang w:eastAsia="ko-KR"/>
          </w:rPr>
          <w:t>L</w:t>
        </w:r>
        <w:r>
          <w:rPr>
            <w:rFonts w:eastAsiaTheme="minorEastAsia"/>
            <w:lang w:eastAsia="ko-KR"/>
          </w:rPr>
          <w:t xml:space="preserve">0266/: </w:t>
        </w:r>
      </w:ins>
      <w:ins w:id="26" w:author="MERGE_Pred" w:date="2018-12-21T11:41:00Z">
        <w:r w:rsidR="00545C8F" w:rsidRPr="00545C8F">
          <w:rPr>
            <w:rFonts w:eastAsiaTheme="minorEastAsia"/>
            <w:lang w:eastAsia="ko-KR"/>
          </w:rPr>
          <w:t>History-based MVP from an FIFO table</w:t>
        </w:r>
      </w:ins>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ins w:id="27" w:author="Seunghwan3.kim" w:date="2018-11-28T10:22:00Z"/>
          <w:rFonts w:eastAsiaTheme="minorEastAsia"/>
          <w:lang w:eastAsia="ko-KR"/>
        </w:rPr>
      </w:pPr>
      <w:ins w:id="28" w:author="MERGE_Pred" w:date="2018-12-21T11:54:00Z">
        <w:r>
          <w:rPr>
            <w:rFonts w:eastAsiaTheme="minorEastAsia"/>
            <w:lang w:eastAsia="ko-KR"/>
          </w:rPr>
          <w:t>JVET-</w:t>
        </w:r>
        <w:r w:rsidRPr="00526F61">
          <w:rPr>
            <w:rFonts w:eastAsiaTheme="minorEastAsia"/>
            <w:lang w:eastAsia="ko-KR"/>
          </w:rPr>
          <w:t>L0090</w:t>
        </w:r>
        <w:r>
          <w:rPr>
            <w:rFonts w:eastAsiaTheme="minorEastAsia"/>
            <w:lang w:eastAsia="ko-KR"/>
          </w:rPr>
          <w:t xml:space="preserve">: </w:t>
        </w:r>
      </w:ins>
      <w:ins w:id="29" w:author="MERGE_Pred" w:date="2018-12-21T11:41:00Z">
        <w:r w:rsidR="00545C8F" w:rsidRPr="00545C8F">
          <w:rPr>
            <w:rFonts w:eastAsiaTheme="minorEastAsia"/>
            <w:lang w:eastAsia="ko-KR"/>
          </w:rPr>
          <w:t>Pairwise average MVP</w:t>
        </w:r>
      </w:ins>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ins w:id="30" w:author="MERGE_Pred" w:date="2018-12-21T12:03:00Z"/>
          <w:rFonts w:eastAsiaTheme="minorEastAsia"/>
          <w:lang w:eastAsia="ko-KR"/>
        </w:rPr>
      </w:pPr>
      <w:ins w:id="31" w:author="MERGE_Pred" w:date="2018-12-21T12:03:00Z">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ins>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nsure MinQTSize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sub-block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8x8 and 1/16 pel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Pr="005B217D" w:rsidRDefault="00CC5020" w:rsidP="00B11863">
      <w:pPr>
        <w:jc w:val="both"/>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32" w:name="_Ref400623991"/>
      <w:r w:rsidRPr="005B217D">
        <w:rPr>
          <w:lang w:val="en-CA"/>
        </w:rPr>
        <w:lastRenderedPageBreak/>
        <w:t>Introduction</w:t>
      </w:r>
      <w:bookmarkEnd w:id="32"/>
    </w:p>
    <w:p w14:paraId="1608CA7E" w14:textId="0E71629D"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6F26F8">
        <w:rPr>
          <w:szCs w:val="22"/>
          <w:lang w:val="en-CA"/>
        </w:rPr>
        <w:t>.</w:t>
      </w:r>
    </w:p>
    <w:p w14:paraId="6A4CF2AD" w14:textId="77777777" w:rsidR="00B11863" w:rsidRDefault="00B11863" w:rsidP="00B11863">
      <w:pPr>
        <w:pStyle w:val="Heading1"/>
        <w:rPr>
          <w:lang w:val="en-CA"/>
        </w:rPr>
      </w:pPr>
      <w:r>
        <w:rPr>
          <w:lang w:val="en-CA"/>
        </w:rPr>
        <w:t>Scope</w:t>
      </w:r>
    </w:p>
    <w:p w14:paraId="2506CBD0" w14:textId="60512799"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9C0931">
        <w:t xml:space="preserve">3 </w:t>
      </w:r>
      <w:r w:rsidR="0015581E">
        <w:t>text specification document</w:t>
      </w:r>
      <w:ins w:id="33" w:author="JVET-L0054" w:date="2018-12-23T23:02:00Z">
        <w:r w:rsidR="005E6119">
          <w:t xml:space="preserve"> </w:t>
        </w:r>
        <w:r w:rsidR="005E6119">
          <w:fldChar w:fldCharType="begin"/>
        </w:r>
        <w:r w:rsidR="005E6119">
          <w:instrText xml:space="preserve"> REF _Ref513032198 \r \h </w:instrText>
        </w:r>
      </w:ins>
      <w:r w:rsidR="005E6119">
        <w:fldChar w:fldCharType="separate"/>
      </w:r>
      <w:ins w:id="34" w:author="JVET-L0054" w:date="2018-12-23T23:02:00Z">
        <w:r w:rsidR="005E6119">
          <w:t>[1]</w:t>
        </w:r>
        <w:r w:rsidR="005E6119">
          <w:fldChar w:fldCharType="end"/>
        </w:r>
      </w:ins>
      <w:r w:rsidRPr="006C4E58">
        <w:t xml:space="preserve">. The </w:t>
      </w:r>
      <w:r w:rsidR="009C0931" w:rsidRPr="006C4E58">
        <w:t>VT</w:t>
      </w:r>
      <w:r w:rsidR="009C0931">
        <w:t>M3</w:t>
      </w:r>
      <w:r w:rsidR="009C0931" w:rsidRPr="006C4E58">
        <w:t xml:space="preserve"> </w:t>
      </w:r>
      <w:r w:rsidRPr="006C4E58">
        <w:t>reference softwar</w:t>
      </w:r>
      <w:bookmarkStart w:id="35" w:name="_GoBack"/>
      <w:bookmarkEnd w:id="35"/>
      <w:r w:rsidRPr="006C4E58">
        <w:t xml:space="preserve">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4112B286"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r w:rsidR="00BE0888">
        <w:t>3</w:t>
      </w:r>
      <w:r>
        <w:t xml:space="preserve">, which serves as a tutorial for the algorithm and </w:t>
      </w:r>
      <w:r>
        <w:rPr>
          <w:rFonts w:eastAsia="MS Mincho"/>
          <w:lang w:eastAsia="ja-JP"/>
        </w:rPr>
        <w:t xml:space="preserve">encoding model implemented in the </w:t>
      </w:r>
      <w:r w:rsidR="00BE0888">
        <w:t>VTM3</w:t>
      </w:r>
      <w:r>
        <w:t xml:space="preserve">.0 software. The purpose of this document </w:t>
      </w:r>
      <w:r w:rsidRPr="00827004">
        <w:t xml:space="preserve">is to share a common understanding of the coding features of VVC and the reference encoding methods supported in the </w:t>
      </w:r>
      <w:r w:rsidR="00BE0888" w:rsidRPr="00827004">
        <w:t>VTM</w:t>
      </w:r>
      <w:r w:rsidR="00BE0888">
        <w:t>3</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BE0888">
        <w:t>L</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5E6119">
        <w:t>[2]</w:t>
      </w:r>
      <w:r w:rsidR="00BE0888">
        <w:fldChar w:fldCharType="end"/>
      </w:r>
      <w:r w:rsidRPr="00827004">
        <w:t>.</w:t>
      </w:r>
      <w:bookmarkStart w:id="36" w:name="_Toc287029603"/>
      <w:bookmarkStart w:id="37" w:name="_Toc287029606"/>
      <w:bookmarkStart w:id="38" w:name="_Toc287029612"/>
      <w:bookmarkStart w:id="39" w:name="_Toc287029613"/>
      <w:bookmarkStart w:id="40" w:name="_Toc287029616"/>
      <w:bookmarkStart w:id="41" w:name="_Toc287029618"/>
      <w:bookmarkStart w:id="42" w:name="_Toc287029620"/>
      <w:bookmarkStart w:id="43" w:name="_Toc287029638"/>
      <w:bookmarkStart w:id="44" w:name="_Toc287029643"/>
      <w:bookmarkStart w:id="45" w:name="_Toc287029650"/>
      <w:bookmarkStart w:id="46" w:name="_Toc287029653"/>
      <w:bookmarkStart w:id="47" w:name="_Toc287029656"/>
      <w:bookmarkStart w:id="48" w:name="_Toc287029673"/>
      <w:bookmarkStart w:id="49" w:name="_Toc287029674"/>
      <w:bookmarkStart w:id="50" w:name="_Toc287029678"/>
      <w:bookmarkStart w:id="51" w:name="_Toc287029682"/>
      <w:bookmarkStart w:id="52" w:name="_Toc287029683"/>
      <w:bookmarkStart w:id="53" w:name="_Toc287029687"/>
      <w:bookmarkStart w:id="54" w:name="_Toc287029692"/>
      <w:bookmarkStart w:id="55" w:name="_Toc287029699"/>
      <w:bookmarkStart w:id="56" w:name="_Toc287029700"/>
      <w:bookmarkStart w:id="57" w:name="_Toc287029706"/>
      <w:bookmarkStart w:id="58" w:name="_Toc287029716"/>
      <w:bookmarkStart w:id="59" w:name="_Toc28702971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00D80BB6">
        <w:t xml:space="preserve"> Common test conditions specific to video content with high dynamic range and wide colour gamut ar</w:t>
      </w:r>
      <w:r w:rsidR="008E77AF">
        <w:t>e</w:t>
      </w:r>
      <w:r w:rsidR="00D80BB6">
        <w:t xml:space="preserve"> described in JVET-</w:t>
      </w:r>
      <w:r w:rsidR="00BE0888">
        <w:t>L</w:t>
      </w:r>
      <w:r w:rsidR="00D80BB6">
        <w:t>1011</w:t>
      </w:r>
      <w:r w:rsidR="00BE0888">
        <w:t> </w:t>
      </w:r>
      <w:r w:rsidR="00D80BB6">
        <w:fldChar w:fldCharType="begin"/>
      </w:r>
      <w:r w:rsidR="00D80BB6">
        <w:instrText xml:space="preserve"> REF _Ref513637141 \r \h </w:instrText>
      </w:r>
      <w:r w:rsidR="00D80BB6">
        <w:fldChar w:fldCharType="separate"/>
      </w:r>
      <w:r w:rsidR="005E6119">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5E6119">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VTM3</w:t>
      </w:r>
      <w:r w:rsidR="00B76BF0">
        <w:t xml:space="preserve">.0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055791C7" w:rsidR="00B206BA" w:rsidRPr="00B206BA" w:rsidRDefault="00EA62F0" w:rsidP="005F06C3">
      <w:r>
        <w:t>Additionally, document JVET-</w:t>
      </w:r>
      <w:r w:rsidR="00BE0888">
        <w:t xml:space="preserve">L1004 </w:t>
      </w:r>
      <w:r>
        <w:fldChar w:fldCharType="begin"/>
      </w:r>
      <w:r>
        <w:instrText xml:space="preserve"> REF _Ref523238768 \r \h </w:instrText>
      </w:r>
      <w:r>
        <w:fldChar w:fldCharType="separate"/>
      </w:r>
      <w:r w:rsidR="005E6119">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r>
        <w:rPr>
          <w:lang w:val="en-CA"/>
        </w:rPr>
        <w:t xml:space="preserve">Algorithm description of </w:t>
      </w:r>
      <w:r w:rsidR="00945C35" w:rsidRPr="00945C35">
        <w:rPr>
          <w:lang w:val="en-CA"/>
        </w:rPr>
        <w:t>Versatile Video Coding</w:t>
      </w:r>
    </w:p>
    <w:p w14:paraId="202D8202" w14:textId="77777777" w:rsidR="00827004" w:rsidRPr="009C7FC9" w:rsidRDefault="00945C35" w:rsidP="001639C3">
      <w:pPr>
        <w:pStyle w:val="Heading2"/>
        <w:rPr>
          <w:sz w:val="28"/>
          <w:lang w:val="en-CA"/>
        </w:rPr>
      </w:pPr>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p>
    <w:p w14:paraId="0CE155EE" w14:textId="1EE84E8E"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ins w:id="60" w:author="JVET-L0054" w:date="2018-12-23T23:00:00Z">
        <w:r w:rsidR="005E6119" w:rsidRPr="00BF6BF4">
          <w:rPr>
            <w:lang w:val="en-GB" w:eastAsia="ko-KR"/>
          </w:rPr>
          <w:t xml:space="preserve">Figure </w:t>
        </w:r>
        <w:r w:rsidR="005E6119">
          <w:rPr>
            <w:lang w:val="en-GB" w:eastAsia="ko-KR"/>
          </w:rPr>
          <w:t>1</w:t>
        </w:r>
      </w:ins>
      <w:del w:id="61" w:author="JVET-L0054" w:date="2018-12-23T23:00:00Z">
        <w:r w:rsidR="00B7498B" w:rsidRPr="00BF6BF4" w:rsidDel="005E6119">
          <w:rPr>
            <w:lang w:val="en-GB" w:eastAsia="ko-KR"/>
          </w:rPr>
          <w:delText xml:space="preserve">Figure </w:delText>
        </w:r>
        <w:r w:rsidR="00B7498B" w:rsidDel="005E6119">
          <w:rPr>
            <w:lang w:val="en-GB" w:eastAsia="ko-KR"/>
          </w:rPr>
          <w:delText>1</w:delText>
        </w:r>
      </w:del>
      <w:r w:rsidR="007F2552" w:rsidRPr="007F2552">
        <w:rPr>
          <w:lang w:val="en-CA"/>
        </w:rPr>
        <w:fldChar w:fldCharType="end"/>
      </w:r>
      <w:r w:rsidRPr="007F2552">
        <w:rPr>
          <w:lang w:val="en-CA"/>
        </w:rPr>
        <w:t xml:space="preserve"> shows a general block diagram of the </w:t>
      </w:r>
      <w:r w:rsidR="009C0931" w:rsidRPr="007F2552">
        <w:rPr>
          <w:lang w:val="en-CA"/>
        </w:rPr>
        <w:t>V</w:t>
      </w:r>
      <w:r w:rsidR="009C0931">
        <w:rPr>
          <w:lang w:val="en-CA"/>
        </w:rPr>
        <w:t>TM3</w:t>
      </w:r>
      <w:r w:rsidR="009C0931" w:rsidRPr="007F2552">
        <w:rPr>
          <w:lang w:val="en-CA"/>
        </w:rPr>
        <w:t xml:space="preserve"> </w:t>
      </w:r>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zh-CN"/>
        </w:rPr>
        <w:lastRenderedPageBreak/>
        <w:drawing>
          <wp:inline distT="0" distB="0" distL="0" distR="0" wp14:anchorId="5D6BEFAD" wp14:editId="10D69EDC">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62" w:name="_Ref328305551"/>
      <w:bookmarkStart w:id="63" w:name="_Ref345596363"/>
    </w:p>
    <w:p w14:paraId="3933E9A4" w14:textId="43661E44" w:rsidR="00827004" w:rsidRPr="00372796" w:rsidRDefault="00372796" w:rsidP="007F2552">
      <w:pPr>
        <w:pStyle w:val="Caption"/>
        <w:keepLines/>
        <w:spacing w:before="100" w:beforeAutospacing="1"/>
        <w:rPr>
          <w:lang w:val="en-GB" w:eastAsia="ko-KR"/>
        </w:rPr>
      </w:pPr>
      <w:r w:rsidRPr="00372796">
        <w:rPr>
          <w:lang w:val="en-GB" w:eastAsia="ko-KR"/>
        </w:rPr>
        <w:t xml:space="preserve"> </w:t>
      </w:r>
      <w:bookmarkStart w:id="64" w:name="_Ref513129047"/>
      <w:r w:rsidRPr="00BF6BF4">
        <w:rPr>
          <w:lang w:val="en-GB" w:eastAsia="ko-KR"/>
        </w:rPr>
        <w:t xml:space="preserve">Figure </w:t>
      </w:r>
      <w:r w:rsidR="00D05D1C">
        <w:rPr>
          <w:lang w:val="en-GB" w:eastAsia="ko-KR"/>
        </w:rPr>
        <w:fldChar w:fldCharType="begin"/>
      </w:r>
      <w:r w:rsidR="00D05D1C">
        <w:rPr>
          <w:lang w:val="en-GB" w:eastAsia="ko-KR"/>
        </w:rPr>
        <w:instrText xml:space="preserve"> SEQ Figure \* ARABIC </w:instrText>
      </w:r>
      <w:r w:rsidR="00D05D1C">
        <w:rPr>
          <w:lang w:val="en-GB" w:eastAsia="ko-KR"/>
        </w:rPr>
        <w:fldChar w:fldCharType="separate"/>
      </w:r>
      <w:r w:rsidR="005E6119">
        <w:rPr>
          <w:noProof/>
          <w:lang w:val="en-GB" w:eastAsia="ko-KR"/>
        </w:rPr>
        <w:t>1</w:t>
      </w:r>
      <w:r w:rsidR="00D05D1C">
        <w:rPr>
          <w:lang w:val="en-GB" w:eastAsia="ko-KR"/>
        </w:rPr>
        <w:fldChar w:fldCharType="end"/>
      </w:r>
      <w:bookmarkEnd w:id="62"/>
      <w:bookmarkEnd w:id="63"/>
      <w:bookmarkEnd w:id="64"/>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6F26F8" w:rsidRPr="00372796">
        <w:rPr>
          <w:lang w:val="en-GB" w:eastAsia="ko-KR"/>
        </w:rPr>
        <w:t>VTM</w:t>
      </w:r>
      <w:r w:rsidR="006F26F8">
        <w:rPr>
          <w:lang w:val="en-GB" w:eastAsia="ko-KR"/>
        </w:rPr>
        <w:t>3</w:t>
      </w:r>
      <w:r w:rsidR="006F26F8" w:rsidRPr="00372796">
        <w:rPr>
          <w:lang w:val="en-GB" w:eastAsia="ko-KR"/>
        </w:rPr>
        <w:t xml:space="preserve"> </w:t>
      </w:r>
      <w:r w:rsidR="00827004" w:rsidRPr="00372796">
        <w:rPr>
          <w:lang w:val="en-GB" w:eastAsia="ko-KR"/>
        </w:rPr>
        <w:t>encoder</w:t>
      </w:r>
    </w:p>
    <w:p w14:paraId="179705AF" w14:textId="77777777"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5E6119">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337A8006"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E13C0D">
        <w:rPr>
          <w:lang w:val="en-CA"/>
        </w:rPr>
        <w:t>VTM3</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5E6119">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5E6119">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pPr>
      <w:r w:rsidRPr="005B70F9">
        <w:t>Multi-reference line intra prediction</w:t>
      </w:r>
    </w:p>
    <w:p w14:paraId="6EB380A9" w14:textId="77777777" w:rsidR="00406FDB" w:rsidRDefault="00406FDB" w:rsidP="00AF0D43">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7D8E28B6" w:rsidR="00406FDB" w:rsidRDefault="00DE3202" w:rsidP="00AF0D43">
      <w:pPr>
        <w:numPr>
          <w:ilvl w:val="1"/>
          <w:numId w:val="3"/>
        </w:numPr>
        <w:tabs>
          <w:tab w:val="clear" w:pos="360"/>
          <w:tab w:val="left" w:pos="0"/>
        </w:tabs>
        <w:jc w:val="both"/>
      </w:pPr>
      <w:r>
        <w:t xml:space="preserve">sub-block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lastRenderedPageBreak/>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pPr>
      <w:r w:rsidRPr="00597CBB">
        <w:t>Merge with MVD (MMVD)</w:t>
      </w:r>
    </w:p>
    <w:p w14:paraId="5248540D" w14:textId="329D3CE9" w:rsidR="00597CBB" w:rsidRDefault="00D14A08" w:rsidP="00D14A08">
      <w:pPr>
        <w:numPr>
          <w:ilvl w:val="1"/>
          <w:numId w:val="3"/>
        </w:numPr>
        <w:tabs>
          <w:tab w:val="clear" w:pos="360"/>
          <w:tab w:val="left" w:pos="0"/>
        </w:tabs>
        <w:jc w:val="both"/>
      </w:pPr>
      <w:r w:rsidRPr="00D14A08">
        <w:t>Bi-directional optical flow</w:t>
      </w:r>
    </w:p>
    <w:p w14:paraId="29EC8C3D" w14:textId="33B23344" w:rsidR="005D0BE4" w:rsidRDefault="005D0BE4" w:rsidP="00D14A08">
      <w:pPr>
        <w:numPr>
          <w:ilvl w:val="1"/>
          <w:numId w:val="3"/>
        </w:numPr>
        <w:tabs>
          <w:tab w:val="clear" w:pos="360"/>
          <w:tab w:val="left" w:pos="0"/>
        </w:tabs>
        <w:jc w:val="both"/>
      </w:pPr>
      <w:r>
        <w:rPr>
          <w:lang w:eastAsia="de-DE"/>
        </w:rPr>
        <w:t>Bi-predictive weighted averaging</w:t>
      </w:r>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39395BEA" w:rsidR="00406FDB" w:rsidRDefault="00115A98" w:rsidP="00AF0D43">
      <w:pPr>
        <w:numPr>
          <w:ilvl w:val="1"/>
          <w:numId w:val="3"/>
        </w:numPr>
        <w:tabs>
          <w:tab w:val="clear" w:pos="360"/>
          <w:tab w:val="left" w:pos="0"/>
        </w:tabs>
        <w:jc w:val="both"/>
      </w:pPr>
      <w:r>
        <w:t>T</w:t>
      </w:r>
      <w:r w:rsidR="00554E78" w:rsidRPr="00554E78">
        <w:t xml:space="preserve">ransform coefficient coding </w:t>
      </w:r>
      <w:r w:rsidR="00554E78">
        <w:t>with s</w:t>
      </w:r>
      <w:r w:rsidR="00406FDB" w:rsidRPr="00406FDB">
        <w:t>ign data hiding</w:t>
      </w:r>
    </w:p>
    <w:p w14:paraId="681F6B82" w14:textId="77777777" w:rsidR="000D5839" w:rsidRDefault="000D5839" w:rsidP="00AF0D43">
      <w:pPr>
        <w:numPr>
          <w:ilvl w:val="0"/>
          <w:numId w:val="3"/>
        </w:numPr>
        <w:tabs>
          <w:tab w:val="clear" w:pos="360"/>
          <w:tab w:val="left" w:pos="0"/>
        </w:tabs>
        <w:jc w:val="both"/>
      </w:pPr>
      <w:r>
        <w:t>In loop filter</w:t>
      </w:r>
    </w:p>
    <w:p w14:paraId="0EB0CCD4" w14:textId="77777777" w:rsidR="000D5839" w:rsidRDefault="000D5839" w:rsidP="00D113C4">
      <w:pPr>
        <w:numPr>
          <w:ilvl w:val="1"/>
          <w:numId w:val="3"/>
        </w:numPr>
        <w:tabs>
          <w:tab w:val="clear" w:pos="360"/>
          <w:tab w:val="left" w:pos="0"/>
        </w:tabs>
        <w:jc w:val="both"/>
      </w:pPr>
      <w:r>
        <w:t>Deblocking filter</w:t>
      </w:r>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77777777" w:rsidR="000868A1" w:rsidRDefault="000868A1" w:rsidP="000868A1">
      <w:pPr>
        <w:numPr>
          <w:ilvl w:val="1"/>
          <w:numId w:val="3"/>
        </w:numPr>
        <w:tabs>
          <w:tab w:val="clear" w:pos="360"/>
          <w:tab w:val="left" w:pos="0"/>
        </w:tabs>
        <w:jc w:val="both"/>
      </w:pPr>
      <w:r w:rsidRPr="00DA3FF2">
        <w:t>Current picture referencing with current CTU restriction</w:t>
      </w:r>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77777777" w:rsidR="000868A1" w:rsidRDefault="000868A1" w:rsidP="000868A1">
      <w:pPr>
        <w:numPr>
          <w:ilvl w:val="1"/>
          <w:numId w:val="3"/>
        </w:numPr>
        <w:tabs>
          <w:tab w:val="clear" w:pos="360"/>
          <w:tab w:val="left" w:pos="0"/>
        </w:tabs>
        <w:jc w:val="both"/>
      </w:pPr>
      <w:r>
        <w:t>Horizontal wrap-around motion compensation</w:t>
      </w:r>
    </w:p>
    <w:p w14:paraId="22DF2C4E" w14:textId="73AF90FF" w:rsidR="00406FDB" w:rsidRDefault="00406FDB" w:rsidP="00AF0D43">
      <w:pPr>
        <w:numPr>
          <w:ilvl w:val="0"/>
          <w:numId w:val="3"/>
        </w:numPr>
        <w:tabs>
          <w:tab w:val="clear" w:pos="360"/>
          <w:tab w:val="left" w:pos="0"/>
        </w:tabs>
        <w:jc w:val="both"/>
      </w:pPr>
      <w:r>
        <w:rPr>
          <w:lang w:eastAsia="de-DE"/>
        </w:rPr>
        <w:t>Simple high-level syntax</w:t>
      </w:r>
    </w:p>
    <w:p w14:paraId="15F4BDA3" w14:textId="742E6707" w:rsidR="00555175" w:rsidRPr="009C7FC9" w:rsidRDefault="0015581E" w:rsidP="00372796">
      <w:pPr>
        <w:pStyle w:val="Heading2"/>
        <w:rPr>
          <w:sz w:val="28"/>
          <w:lang w:val="en-CA"/>
        </w:rPr>
      </w:pPr>
      <w:bookmarkStart w:id="65" w:name="_Ref513128618"/>
      <w:r>
        <w:rPr>
          <w:sz w:val="28"/>
          <w:lang w:val="en-CA"/>
        </w:rPr>
        <w:t>P</w:t>
      </w:r>
      <w:r w:rsidR="00372796" w:rsidRPr="00372796">
        <w:rPr>
          <w:sz w:val="28"/>
          <w:lang w:val="en-CA"/>
        </w:rPr>
        <w:t>artitioning</w:t>
      </w:r>
      <w:bookmarkEnd w:id="65"/>
    </w:p>
    <w:p w14:paraId="691BDDD8" w14:textId="77777777" w:rsidR="009C7FC9" w:rsidRPr="00C02B57" w:rsidRDefault="0015581E" w:rsidP="009C7FC9">
      <w:pPr>
        <w:pStyle w:val="Heading3"/>
        <w:rPr>
          <w:lang w:val="en-GB"/>
        </w:rPr>
      </w:pPr>
      <w:bookmarkStart w:id="66" w:name="_Toc353205273"/>
      <w:r>
        <w:rPr>
          <w:lang w:val="en-GB" w:eastAsia="ko-KR"/>
        </w:rPr>
        <w:t>P</w:t>
      </w:r>
      <w:r w:rsidR="009C7FC9" w:rsidRPr="00C02B57">
        <w:rPr>
          <w:lang w:val="en-GB"/>
        </w:rPr>
        <w:t>artitioning</w:t>
      </w:r>
      <w:bookmarkEnd w:id="66"/>
      <w:r>
        <w:rPr>
          <w:lang w:val="en-GB"/>
        </w:rPr>
        <w:t xml:space="preserve"> of the picture into CTUs</w:t>
      </w:r>
    </w:p>
    <w:p w14:paraId="6D1A9A2E" w14:textId="52480045"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5E6119">
        <w:t>[6]</w:t>
      </w:r>
      <w:r w:rsidR="00EC450B">
        <w:fldChar w:fldCharType="end"/>
      </w:r>
      <w:r w:rsidR="00EC450B">
        <w:fldChar w:fldCharType="begin"/>
      </w:r>
      <w:r w:rsidR="00EC450B">
        <w:instrText xml:space="preserve"> REF _Ref513127793 \r \h </w:instrText>
      </w:r>
      <w:r w:rsidR="00EC450B">
        <w:fldChar w:fldCharType="separate"/>
      </w:r>
      <w:r w:rsidR="005E6119">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 xml:space="preserve">ding blocks of chroma samples. </w:t>
      </w:r>
      <w:r w:rsidR="001B2AA4">
        <w:fldChar w:fldCharType="begin"/>
      </w:r>
      <w:r w:rsidR="001B2AA4">
        <w:instrText xml:space="preserve"> REF _Ref513129047 \h </w:instrText>
      </w:r>
      <w:r w:rsidR="001B2AA4">
        <w:fldChar w:fldCharType="separate"/>
      </w:r>
      <w:ins w:id="67" w:author="JVET-L0054" w:date="2018-12-23T23:00:00Z">
        <w:r w:rsidR="005E6119" w:rsidRPr="00BF6BF4">
          <w:rPr>
            <w:lang w:val="en-GB" w:eastAsia="ko-KR"/>
          </w:rPr>
          <w:t xml:space="preserve">Figure </w:t>
        </w:r>
        <w:r w:rsidR="005E6119">
          <w:rPr>
            <w:noProof/>
            <w:lang w:val="en-GB" w:eastAsia="ko-KR"/>
          </w:rPr>
          <w:t>1</w:t>
        </w:r>
      </w:ins>
      <w:del w:id="68" w:author="JVET-L0054" w:date="2018-12-23T23:00:00Z">
        <w:r w:rsidR="00B7498B" w:rsidRPr="00BF6BF4" w:rsidDel="005E6119">
          <w:rPr>
            <w:lang w:val="en-GB" w:eastAsia="ko-KR"/>
          </w:rPr>
          <w:delText xml:space="preserve">Figure </w:delText>
        </w:r>
        <w:r w:rsidR="00B7498B" w:rsidDel="005E6119">
          <w:rPr>
            <w:noProof/>
            <w:lang w:val="en-GB" w:eastAsia="ko-KR"/>
          </w:rPr>
          <w:delText>1</w:delText>
        </w:r>
      </w:del>
      <w:r w:rsidR="001B2AA4">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zh-CN"/>
        </w:rPr>
        <w:lastRenderedPageBreak/>
        <w:drawing>
          <wp:inline distT="0" distB="0" distL="0" distR="0" wp14:anchorId="21D0B97C" wp14:editId="5F688204">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78A4DE87" w:rsidR="009C7FC9" w:rsidRPr="001811D1" w:rsidRDefault="009C7FC9" w:rsidP="009C7FC9">
      <w:pPr>
        <w:pStyle w:val="Caption"/>
        <w:keepNext w:val="0"/>
        <w:rPr>
          <w:lang w:val="en-GB"/>
        </w:rPr>
      </w:pPr>
      <w:bookmarkStart w:id="69" w:name="_Toc353205350"/>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5E6119">
        <w:rPr>
          <w:noProof/>
          <w:lang w:val="en-GB"/>
        </w:rPr>
        <w:t>2</w:t>
      </w:r>
      <w:r w:rsidR="00D05D1C">
        <w:rPr>
          <w:lang w:val="en-GB"/>
        </w:rPr>
        <w:fldChar w:fldCharType="end"/>
      </w:r>
      <w:r w:rsidRPr="001811D1">
        <w:rPr>
          <w:lang w:val="en-GB"/>
        </w:rPr>
        <w:t xml:space="preserve"> – </w:t>
      </w:r>
      <w:r w:rsidRPr="001811D1">
        <w:rPr>
          <w:lang w:val="en-GB" w:eastAsia="ko-KR"/>
        </w:rPr>
        <w:t>Example of a picture divided into CTUs</w:t>
      </w:r>
      <w:bookmarkEnd w:id="69"/>
    </w:p>
    <w:p w14:paraId="0B82CB7C" w14:textId="77777777" w:rsidR="001639C3" w:rsidRPr="009C7FC9" w:rsidRDefault="0015581E" w:rsidP="0073209D">
      <w:pPr>
        <w:pStyle w:val="Heading3"/>
        <w:rPr>
          <w:lang w:val="en-GB"/>
        </w:rPr>
      </w:pPr>
      <w:r>
        <w:rPr>
          <w:lang w:val="en-GB"/>
        </w:rPr>
        <w:t xml:space="preserve">Partitioning of the CTUs using a </w:t>
      </w:r>
      <w:r w:rsidR="0073209D" w:rsidRPr="0073209D">
        <w:rPr>
          <w:lang w:val="en-GB"/>
        </w:rPr>
        <w:t xml:space="preserve">tree </w:t>
      </w:r>
      <w:r w:rsidR="004A030A">
        <w:rPr>
          <w:lang w:val="en-GB"/>
        </w:rPr>
        <w:t>structure</w:t>
      </w:r>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2632DDBC"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ins w:id="70" w:author="JVET-L0054" w:date="2018-12-23T23:00:00Z">
        <w:r w:rsidR="005E6119" w:rsidRPr="00BF6BF4">
          <w:rPr>
            <w:lang w:val="en-GB"/>
          </w:rPr>
          <w:t xml:space="preserve">Figure </w:t>
        </w:r>
        <w:r w:rsidR="005E6119">
          <w:rPr>
            <w:noProof/>
            <w:lang w:val="en-GB"/>
          </w:rPr>
          <w:t>3</w:t>
        </w:r>
      </w:ins>
      <w:del w:id="71" w:author="JVET-L0054" w:date="2018-12-23T23:00:00Z">
        <w:r w:rsidR="00B7498B" w:rsidRPr="00BF6BF4" w:rsidDel="005E6119">
          <w:rPr>
            <w:lang w:val="en-GB"/>
          </w:rPr>
          <w:delText xml:space="preserve">Figure </w:delText>
        </w:r>
        <w:r w:rsidR="00B7498B" w:rsidDel="005E6119">
          <w:rPr>
            <w:noProof/>
            <w:lang w:val="en-GB"/>
          </w:rPr>
          <w:delText>3</w:delText>
        </w:r>
      </w:del>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75pt;height:105.75pt" o:ole="">
            <v:imagedata r:id="rId14" o:title=""/>
          </v:shape>
          <o:OLEObject Type="Embed" ProgID="Visio.Drawing.11" ShapeID="_x0000_i1025" DrawAspect="Content" ObjectID="_1607111998" r:id="rId15"/>
        </w:object>
      </w:r>
    </w:p>
    <w:p w14:paraId="68A7E7EE" w14:textId="7FB9403D" w:rsidR="00D30624" w:rsidRPr="001811D1" w:rsidRDefault="00D30624" w:rsidP="00D83AEC">
      <w:pPr>
        <w:pStyle w:val="Caption"/>
        <w:keepLines/>
        <w:spacing w:before="100" w:beforeAutospacing="1" w:after="100" w:afterAutospacing="1"/>
        <w:rPr>
          <w:lang w:val="en-GB"/>
        </w:rPr>
      </w:pPr>
      <w:bookmarkStart w:id="72" w:name="_Ref513120909"/>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5E6119">
        <w:rPr>
          <w:noProof/>
          <w:lang w:val="en-GB"/>
        </w:rPr>
        <w:t>3</w:t>
      </w:r>
      <w:r w:rsidR="00D05D1C">
        <w:rPr>
          <w:lang w:val="en-GB"/>
        </w:rPr>
        <w:fldChar w:fldCharType="end"/>
      </w:r>
      <w:bookmarkEnd w:id="72"/>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3D57B624"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ins w:id="73" w:author="JVET-L0054" w:date="2018-12-23T23:00:00Z">
        <w:r w:rsidR="005E6119" w:rsidRPr="00BF6BF4">
          <w:rPr>
            <w:lang w:val="en-GB"/>
          </w:rPr>
          <w:t xml:space="preserve">Figure </w:t>
        </w:r>
        <w:r w:rsidR="005E6119">
          <w:rPr>
            <w:noProof/>
            <w:lang w:val="en-GB"/>
          </w:rPr>
          <w:t>4</w:t>
        </w:r>
      </w:ins>
      <w:del w:id="74" w:author="JVET-L0054" w:date="2018-12-23T23:00:00Z">
        <w:r w:rsidR="00B7498B" w:rsidRPr="00BF6BF4" w:rsidDel="005E6119">
          <w:rPr>
            <w:lang w:val="en-GB"/>
          </w:rPr>
          <w:delText xml:space="preserve">Figure </w:delText>
        </w:r>
        <w:r w:rsidR="00B7498B" w:rsidDel="005E6119">
          <w:rPr>
            <w:noProof/>
            <w:lang w:val="en-GB"/>
          </w:rPr>
          <w:delText>4</w:delText>
        </w:r>
      </w:del>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ins w:id="75" w:author="JVET-L0054" w:date="2018-12-23T23:00:00Z">
        <w:r w:rsidR="005E6119" w:rsidRPr="00D63A80">
          <w:rPr>
            <w:noProof/>
            <w:lang w:val="en-GB"/>
          </w:rPr>
          <w:t>Table 3</w:t>
        </w:r>
        <w:r w:rsidR="005E6119" w:rsidRPr="00D63A80">
          <w:rPr>
            <w:noProof/>
            <w:lang w:val="en-GB"/>
          </w:rPr>
          <w:noBreakHyphen/>
          <w:t>1</w:t>
        </w:r>
      </w:ins>
      <w:del w:id="76" w:author="JVET-L0054" w:date="2018-12-23T23:00:00Z">
        <w:r w:rsidR="00B7498B" w:rsidRPr="00B7498B" w:rsidDel="005E6119">
          <w:rPr>
            <w:noProof/>
            <w:lang w:val="en-GB"/>
          </w:rPr>
          <w:delText>Table 3</w:delText>
        </w:r>
        <w:r w:rsidR="00B7498B" w:rsidRPr="00B7498B" w:rsidDel="005E6119">
          <w:rPr>
            <w:noProof/>
            <w:lang w:val="en-GB"/>
          </w:rPr>
          <w:noBreakHyphen/>
          <w:delText>1</w:delText>
        </w:r>
      </w:del>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zh-CN"/>
        </w:rPr>
        <w:drawing>
          <wp:inline distT="0" distB="0" distL="0" distR="0" wp14:anchorId="0105DA87" wp14:editId="589D2B62">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68DA696A" w:rsidR="00D30624" w:rsidRDefault="00D30624" w:rsidP="00A703FF">
      <w:pPr>
        <w:pStyle w:val="Caption"/>
        <w:keepLines/>
      </w:pPr>
      <w:bookmarkStart w:id="77" w:name="_Ref513123632"/>
      <w:bookmarkStart w:id="78" w:name="_Ref513123614"/>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5E6119">
        <w:rPr>
          <w:noProof/>
          <w:lang w:val="en-GB"/>
        </w:rPr>
        <w:t>4</w:t>
      </w:r>
      <w:r w:rsidR="00D05D1C">
        <w:rPr>
          <w:lang w:val="en-GB"/>
        </w:rPr>
        <w:fldChar w:fldCharType="end"/>
      </w:r>
      <w:bookmarkEnd w:id="77"/>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78"/>
    </w:p>
    <w:p w14:paraId="09AADABA" w14:textId="77777777" w:rsidR="000F757F" w:rsidRPr="006F0E66" w:rsidRDefault="000F757F" w:rsidP="000F757F">
      <w:pPr>
        <w:keepNext/>
        <w:keepLines/>
        <w:jc w:val="center"/>
        <w:rPr>
          <w:b/>
        </w:rPr>
      </w:pPr>
      <w:bookmarkStart w:id="79" w:name="_Ref285719228"/>
      <w:bookmarkStart w:id="80" w:name="_Ref293581640"/>
      <w:bookmarkStart w:id="81" w:name="_Toc287363924"/>
      <w:bookmarkStart w:id="82" w:name="_Toc415476442"/>
      <w:bookmarkStart w:id="83" w:name="_Toc423602483"/>
      <w:bookmarkStart w:id="84" w:name="_Toc423602657"/>
      <w:bookmarkStart w:id="85" w:name="_Toc501130562"/>
      <w:bookmarkStart w:id="86"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5E6119">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5E6119">
        <w:rPr>
          <w:b/>
          <w:noProof/>
          <w:lang w:val="en-GB"/>
        </w:rPr>
        <w:t>1</w:t>
      </w:r>
      <w:r w:rsidRPr="006F0E66">
        <w:rPr>
          <w:b/>
          <w:noProof/>
          <w:lang w:val="en-GB"/>
        </w:rPr>
        <w:fldChar w:fldCharType="end"/>
      </w:r>
      <w:bookmarkEnd w:id="79"/>
      <w:bookmarkEnd w:id="80"/>
      <w:r w:rsidRPr="006F0E66">
        <w:rPr>
          <w:b/>
          <w:noProof/>
          <w:lang w:val="en-GB"/>
        </w:rPr>
        <w:t xml:space="preserve"> –</w:t>
      </w:r>
      <w:bookmarkEnd w:id="81"/>
      <w:bookmarkEnd w:id="82"/>
      <w:bookmarkEnd w:id="83"/>
      <w:bookmarkEnd w:id="84"/>
      <w:bookmarkEnd w:id="85"/>
      <w:bookmarkEnd w:id="86"/>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59690A40" w:rsidR="00A568DF" w:rsidRDefault="00567BE3" w:rsidP="007D65AA">
      <w:pPr>
        <w:jc w:val="both"/>
        <w:rPr>
          <w:szCs w:val="22"/>
          <w:lang w:val="en-CA" w:eastAsia="zh-CN"/>
        </w:rPr>
      </w:pPr>
      <w:r>
        <w:fldChar w:fldCharType="begin"/>
      </w:r>
      <w:r>
        <w:instrText xml:space="preserve"> REF _Ref513126533 \h </w:instrText>
      </w:r>
      <w:r>
        <w:fldChar w:fldCharType="separate"/>
      </w:r>
      <w:ins w:id="87" w:author="JVET-L0054" w:date="2018-12-23T23:00:00Z">
        <w:r w:rsidR="005E6119" w:rsidRPr="00BF6BF4">
          <w:rPr>
            <w:lang w:val="en-GB"/>
          </w:rPr>
          <w:t xml:space="preserve">Figure </w:t>
        </w:r>
        <w:r w:rsidR="005E6119">
          <w:rPr>
            <w:noProof/>
            <w:lang w:val="en-GB"/>
          </w:rPr>
          <w:t>5</w:t>
        </w:r>
      </w:ins>
      <w:del w:id="88" w:author="JVET-L0054" w:date="2018-12-23T23:00:00Z">
        <w:r w:rsidR="00B7498B" w:rsidRPr="00BF6BF4" w:rsidDel="005E6119">
          <w:rPr>
            <w:lang w:val="en-GB"/>
          </w:rPr>
          <w:delText xml:space="preserve">Figure </w:delText>
        </w:r>
        <w:r w:rsidR="00B7498B" w:rsidDel="005E6119">
          <w:rPr>
            <w:noProof/>
            <w:lang w:val="en-GB"/>
          </w:rPr>
          <w:delText>5</w:delText>
        </w:r>
      </w:del>
      <w:r>
        <w:fldChar w:fldCharType="end"/>
      </w:r>
      <w:r>
        <w:t xml:space="preserve"> </w:t>
      </w:r>
      <w:r w:rsidR="00A568DF" w:rsidRPr="00A568DF">
        <w:t>shows a CTU divided into multiple CUs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 xml:space="preserve">a content-adaptive </w:t>
      </w:r>
      <w:r w:rsidR="00D471ED" w:rsidRPr="00D471ED">
        <w:rPr>
          <w:szCs w:val="22"/>
          <w:lang w:val="en-CA" w:eastAsia="zh-CN"/>
        </w:rPr>
        <w:lastRenderedPageBreak/>
        <w:t>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zh-CN"/>
        </w:rPr>
        <w:drawing>
          <wp:inline distT="0" distB="0" distL="0" distR="0" wp14:anchorId="20962D3D" wp14:editId="3C524BE9">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D276D2A" w:rsidR="00A73140" w:rsidRDefault="00A73140" w:rsidP="00A73140">
      <w:pPr>
        <w:pStyle w:val="Caption"/>
        <w:keepLines/>
      </w:pPr>
      <w:bookmarkStart w:id="89" w:name="_Ref513126533"/>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5E6119">
        <w:rPr>
          <w:noProof/>
          <w:lang w:val="en-GB"/>
        </w:rPr>
        <w:t>5</w:t>
      </w:r>
      <w:r w:rsidR="00D05D1C">
        <w:rPr>
          <w:lang w:val="en-GB"/>
        </w:rPr>
        <w:fldChar w:fldCharType="end"/>
      </w:r>
      <w:bookmarkEnd w:id="89"/>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lastRenderedPageBreak/>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24690036"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Pr="00D63A80">
        <w:rPr>
          <w:szCs w:val="22"/>
          <w:lang w:val="en-CA" w:eastAsia="zh-CN"/>
        </w:rPr>
      </w:r>
      <w:r w:rsidR="005E6119" w:rsidRPr="00D63A80">
        <w:rPr>
          <w:szCs w:val="22"/>
          <w:lang w:val="en-CA" w:eastAsia="zh-CN"/>
        </w:rPr>
        <w:instrText xml:space="preserve"> \* MERGEFORMAT </w:instrText>
      </w:r>
      <w:r w:rsidRPr="00D63A80">
        <w:rPr>
          <w:szCs w:val="22"/>
          <w:lang w:val="en-CA" w:eastAsia="zh-CN"/>
        </w:rPr>
        <w:fldChar w:fldCharType="separate"/>
      </w:r>
      <w:ins w:id="90" w:author="JVET-L0054" w:date="2018-12-23T23:00:00Z">
        <w:r w:rsidR="005E6119" w:rsidRPr="00D63A80">
          <w:rPr>
            <w:lang w:val="en-GB"/>
          </w:rPr>
          <w:t xml:space="preserve">Figure </w:t>
        </w:r>
        <w:r w:rsidR="005E6119" w:rsidRPr="00D63A80">
          <w:rPr>
            <w:noProof/>
            <w:lang w:val="en-GB"/>
          </w:rPr>
          <w:t>6</w:t>
        </w:r>
      </w:ins>
      <w:del w:id="91" w:author="JVET-L0054" w:date="2018-12-23T23:00:00Z">
        <w:r w:rsidR="00B7498B" w:rsidRPr="005E6119" w:rsidDel="005E6119">
          <w:rPr>
            <w:lang w:val="en-GB"/>
          </w:rPr>
          <w:delText xml:space="preserve">Figure </w:delText>
        </w:r>
        <w:r w:rsidR="00B7498B" w:rsidRPr="005E6119" w:rsidDel="005E6119">
          <w:rPr>
            <w:noProof/>
            <w:lang w:val="en-GB"/>
          </w:rPr>
          <w:delText>6</w:delText>
        </w:r>
      </w:del>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7D65AA">
      <w:pPr>
        <w:spacing w:before="120" w:after="120"/>
        <w:jc w:val="center"/>
      </w:pPr>
      <w:r>
        <w:rPr>
          <w:noProof/>
          <w:lang w:eastAsia="zh-CN"/>
        </w:rPr>
        <w:drawing>
          <wp:inline distT="0" distB="0" distL="0" distR="0" wp14:anchorId="3C36FFD0" wp14:editId="2500A40F">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19AB38DD" w:rsidR="009C0ABD" w:rsidRPr="00B856A6" w:rsidRDefault="009C0ABD" w:rsidP="007D65AA">
      <w:pPr>
        <w:spacing w:before="120" w:after="120"/>
        <w:jc w:val="center"/>
        <w:rPr>
          <w:b/>
          <w:szCs w:val="22"/>
          <w:lang w:val="en-CA" w:eastAsia="zh-CN"/>
        </w:rPr>
      </w:pPr>
      <w:bookmarkStart w:id="92" w:name="_Ref521252193"/>
      <w:r w:rsidRPr="00B856A6">
        <w:rPr>
          <w:b/>
          <w:lang w:val="en-GB"/>
        </w:rPr>
        <w:t xml:space="preserve">Figure </w:t>
      </w:r>
      <w:r w:rsidR="00D05D1C" w:rsidRPr="00B856A6">
        <w:rPr>
          <w:b/>
          <w:lang w:val="en-GB"/>
        </w:rPr>
        <w:fldChar w:fldCharType="begin"/>
      </w:r>
      <w:r w:rsidR="00D05D1C" w:rsidRPr="00B856A6">
        <w:rPr>
          <w:b/>
          <w:lang w:val="en-GB"/>
        </w:rPr>
        <w:instrText xml:space="preserve"> SEQ Figure \* ARABIC </w:instrText>
      </w:r>
      <w:r w:rsidR="00D05D1C" w:rsidRPr="00B856A6">
        <w:rPr>
          <w:b/>
          <w:lang w:val="en-GB"/>
        </w:rPr>
        <w:fldChar w:fldCharType="separate"/>
      </w:r>
      <w:r w:rsidR="005E6119">
        <w:rPr>
          <w:b/>
          <w:noProof/>
          <w:lang w:val="en-GB"/>
        </w:rPr>
        <w:t>6</w:t>
      </w:r>
      <w:r w:rsidR="00D05D1C" w:rsidRPr="00B856A6">
        <w:rPr>
          <w:b/>
          <w:lang w:val="en-GB"/>
        </w:rPr>
        <w:fldChar w:fldCharType="end"/>
      </w:r>
      <w:bookmarkEnd w:id="92"/>
      <w:r w:rsidRPr="00B856A6">
        <w:rPr>
          <w:b/>
          <w:lang w:val="en-GB"/>
        </w:rPr>
        <w:t xml:space="preserve">– </w:t>
      </w:r>
      <w:r w:rsidRPr="00B856A6">
        <w:rPr>
          <w:b/>
        </w:rPr>
        <w:t xml:space="preserve">No TT split </w:t>
      </w:r>
      <w:r w:rsidR="00151AE5" w:rsidRPr="00B856A6">
        <w:rPr>
          <w:b/>
        </w:rPr>
        <w:t>for 128</w:t>
      </w:r>
      <w:r w:rsidR="00151AE5" w:rsidRPr="00B856A6">
        <w:rPr>
          <w:b/>
          <w:szCs w:val="22"/>
          <w:lang w:val="en-CA" w:eastAsia="zh-CN"/>
        </w:rPr>
        <w:t>×128 coding block</w:t>
      </w:r>
    </w:p>
    <w:p w14:paraId="7B357ED4" w14:textId="123ACFC6" w:rsidR="00F07199" w:rsidRDefault="00F07199" w:rsidP="007D65AA">
      <w:pPr>
        <w:spacing w:before="120" w:after="120"/>
        <w:jc w:val="both"/>
        <w:rPr>
          <w:szCs w:val="22"/>
          <w:lang w:val="en-CA" w:eastAsia="zh-CN"/>
        </w:rPr>
      </w:pPr>
      <w:r w:rsidRPr="00220390">
        <w:rPr>
          <w:szCs w:val="22"/>
          <w:lang w:val="en-CA" w:eastAsia="zh-CN"/>
        </w:rPr>
        <w:t xml:space="preserve">In </w:t>
      </w:r>
      <w:r w:rsidR="008666C3" w:rsidRPr="00220390">
        <w:rPr>
          <w:szCs w:val="22"/>
          <w:lang w:val="en-CA" w:eastAsia="zh-CN"/>
        </w:rPr>
        <w:t>VTM</w:t>
      </w:r>
      <w:r w:rsidR="008666C3">
        <w:rPr>
          <w:szCs w:val="22"/>
          <w:lang w:val="en-CA" w:eastAsia="zh-CN"/>
        </w:rPr>
        <w:t>3</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 Currently, for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block tree mode is applied, luma CTB is partitioned into CUs by </w:t>
      </w:r>
      <w:r w:rsidR="002F2DB9">
        <w:rPr>
          <w:szCs w:val="22"/>
          <w:lang w:val="en-CA" w:eastAsia="zh-CN"/>
        </w:rPr>
        <w:t>one</w:t>
      </w:r>
      <w:r w:rsidR="00474378">
        <w:rPr>
          <w:szCs w:val="22"/>
          <w:lang w:val="en-CA" w:eastAsia="zh-CN"/>
        </w:rPr>
        <w:t xml:space="preserve"> coding tree structure, and the chroma CTBs are partitioned into chroma CUs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r>
        <w:rPr>
          <w:lang w:val="en-GB"/>
        </w:rPr>
        <w:t>CU splits on</w:t>
      </w:r>
      <w:r w:rsidRPr="001377F7">
        <w:t xml:space="preserve"> </w:t>
      </w:r>
      <w:r>
        <w:t>picture</w:t>
      </w:r>
      <w:r w:rsidRPr="00DA4B86">
        <w:t xml:space="preserve"> boundaries</w:t>
      </w:r>
    </w:p>
    <w:p w14:paraId="59B156B7" w14:textId="75418CB5"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8666C3">
        <w:rPr>
          <w:szCs w:val="22"/>
        </w:rPr>
        <w:t>VTM3</w:t>
      </w:r>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lastRenderedPageBreak/>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05ECCDE1"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D63A80">
        <w:rPr>
          <w:szCs w:val="22"/>
          <w:lang w:val="en-GB" w:eastAsia="zh-CN"/>
        </w:rPr>
      </w:r>
      <w:r w:rsidRPr="00D63A80">
        <w:rPr>
          <w:szCs w:val="22"/>
          <w:lang w:val="en-GB" w:eastAsia="zh-CN"/>
        </w:rPr>
        <w:fldChar w:fldCharType="separate"/>
      </w:r>
      <w:ins w:id="93" w:author="JVET-L0054" w:date="2018-12-23T23:00:00Z">
        <w:r w:rsidR="005E6119" w:rsidRPr="00D63A80">
          <w:rPr>
            <w:szCs w:val="22"/>
            <w:lang w:val="en-GB"/>
          </w:rPr>
          <w:t xml:space="preserve">Figure </w:t>
        </w:r>
        <w:r w:rsidR="005E6119" w:rsidRPr="00D63A80">
          <w:rPr>
            <w:noProof/>
            <w:szCs w:val="22"/>
            <w:lang w:val="en-GB"/>
          </w:rPr>
          <w:t>7</w:t>
        </w:r>
      </w:ins>
      <w:del w:id="94" w:author="JVET-L0054" w:date="2018-12-23T23:00:00Z">
        <w:r w:rsidR="00B7498B" w:rsidRPr="00D63A80" w:rsidDel="005E6119">
          <w:rPr>
            <w:szCs w:val="22"/>
            <w:lang w:val="en-GB"/>
          </w:rPr>
          <w:delText xml:space="preserve">Figure </w:delText>
        </w:r>
        <w:r w:rsidR="00B7498B" w:rsidRPr="00D63A80" w:rsidDel="005E6119">
          <w:rPr>
            <w:noProof/>
            <w:szCs w:val="22"/>
            <w:lang w:val="en-GB"/>
          </w:rPr>
          <w:delText>7</w:delText>
        </w:r>
      </w:del>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D63A80">
        <w:rPr>
          <w:szCs w:val="22"/>
          <w:lang w:val="en-GB" w:eastAsia="zh-CN"/>
        </w:rPr>
      </w:r>
      <w:r w:rsidR="007B30DA" w:rsidRPr="00D63A80">
        <w:rPr>
          <w:szCs w:val="22"/>
          <w:lang w:val="en-GB" w:eastAsia="zh-CN"/>
        </w:rPr>
        <w:fldChar w:fldCharType="separate"/>
      </w:r>
      <w:ins w:id="95" w:author="JVET-L0054" w:date="2018-12-23T23:00:00Z">
        <w:r w:rsidR="005E6119" w:rsidRPr="00D63A80">
          <w:rPr>
            <w:szCs w:val="22"/>
            <w:lang w:val="en-GB"/>
          </w:rPr>
          <w:t xml:space="preserve">Figure </w:t>
        </w:r>
        <w:r w:rsidR="005E6119" w:rsidRPr="00D63A80">
          <w:rPr>
            <w:noProof/>
            <w:szCs w:val="22"/>
            <w:lang w:val="en-GB"/>
          </w:rPr>
          <w:t>7</w:t>
        </w:r>
      </w:ins>
      <w:del w:id="96" w:author="JVET-L0054" w:date="2018-12-23T23:00:00Z">
        <w:r w:rsidR="00B7498B" w:rsidRPr="00D63A80" w:rsidDel="005E6119">
          <w:rPr>
            <w:szCs w:val="22"/>
            <w:lang w:val="en-GB"/>
          </w:rPr>
          <w:delText xml:space="preserve">Figure </w:delText>
        </w:r>
        <w:r w:rsidR="00B7498B" w:rsidRPr="00D63A80" w:rsidDel="005E6119">
          <w:rPr>
            <w:noProof/>
            <w:szCs w:val="22"/>
            <w:lang w:val="en-GB"/>
          </w:rPr>
          <w:delText>7</w:delText>
        </w:r>
      </w:del>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zh-CN"/>
        </w:rPr>
        <w:drawing>
          <wp:inline distT="0" distB="0" distL="0" distR="0" wp14:anchorId="745BD1D9" wp14:editId="018E7064">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1E22457D" w:rsidR="001A1B49" w:rsidRPr="00D83AEC" w:rsidRDefault="001A1B49" w:rsidP="00D83AEC">
      <w:pPr>
        <w:spacing w:before="120" w:after="120"/>
        <w:jc w:val="center"/>
        <w:rPr>
          <w:b/>
          <w:sz w:val="20"/>
        </w:rPr>
      </w:pPr>
      <w:bookmarkStart w:id="97" w:name="_Ref516176047"/>
      <w:r w:rsidRPr="00D83AEC">
        <w:rPr>
          <w:b/>
          <w:sz w:val="20"/>
          <w:lang w:val="en-GB"/>
        </w:rPr>
        <w:t xml:space="preserve">Figure </w:t>
      </w:r>
      <w:r w:rsidR="00D05D1C">
        <w:rPr>
          <w:b/>
          <w:sz w:val="20"/>
          <w:lang w:val="en-GB"/>
        </w:rPr>
        <w:fldChar w:fldCharType="begin"/>
      </w:r>
      <w:r w:rsidR="00D05D1C">
        <w:rPr>
          <w:b/>
          <w:sz w:val="20"/>
          <w:lang w:val="en-GB"/>
        </w:rPr>
        <w:instrText xml:space="preserve"> SEQ Figure \* ARABIC </w:instrText>
      </w:r>
      <w:r w:rsidR="00D05D1C">
        <w:rPr>
          <w:b/>
          <w:sz w:val="20"/>
          <w:lang w:val="en-GB"/>
        </w:rPr>
        <w:fldChar w:fldCharType="separate"/>
      </w:r>
      <w:r w:rsidR="005E6119">
        <w:rPr>
          <w:b/>
          <w:noProof/>
          <w:sz w:val="20"/>
          <w:lang w:val="en-GB"/>
        </w:rPr>
        <w:t>7</w:t>
      </w:r>
      <w:r w:rsidR="00D05D1C">
        <w:rPr>
          <w:b/>
          <w:sz w:val="20"/>
          <w:lang w:val="en-GB"/>
        </w:rPr>
        <w:fldChar w:fldCharType="end"/>
      </w:r>
      <w:bookmarkEnd w:id="97"/>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4D16D845"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D63A80">
        <w:rPr>
          <w:szCs w:val="22"/>
          <w:lang w:val="en-GB" w:eastAsia="zh-CN"/>
        </w:rPr>
      </w:r>
      <w:r w:rsidR="004A5D1E" w:rsidRPr="00D63A80">
        <w:rPr>
          <w:szCs w:val="22"/>
          <w:lang w:val="en-GB" w:eastAsia="zh-CN"/>
        </w:rPr>
        <w:fldChar w:fldCharType="separate"/>
      </w:r>
      <w:ins w:id="98" w:author="JVET-L0054" w:date="2018-12-23T23:00:00Z">
        <w:r w:rsidR="005E6119" w:rsidRPr="00D63A80">
          <w:rPr>
            <w:szCs w:val="22"/>
            <w:lang w:val="en-GB"/>
          </w:rPr>
          <w:t xml:space="preserve">Figure </w:t>
        </w:r>
        <w:r w:rsidR="005E6119" w:rsidRPr="00D63A80">
          <w:rPr>
            <w:noProof/>
            <w:szCs w:val="22"/>
            <w:lang w:val="en-GB"/>
          </w:rPr>
          <w:t>7</w:t>
        </w:r>
      </w:ins>
      <w:del w:id="99" w:author="JVET-L0054" w:date="2018-12-23T23:00:00Z">
        <w:r w:rsidR="00B7498B" w:rsidRPr="00D63A80" w:rsidDel="005E6119">
          <w:rPr>
            <w:szCs w:val="22"/>
            <w:lang w:val="en-GB"/>
          </w:rPr>
          <w:delText xml:space="preserve">Figure </w:delText>
        </w:r>
        <w:r w:rsidR="00B7498B" w:rsidRPr="00D63A80" w:rsidDel="005E6119">
          <w:rPr>
            <w:noProof/>
            <w:szCs w:val="22"/>
            <w:lang w:val="en-GB"/>
          </w:rPr>
          <w:delText>7</w:delText>
        </w:r>
      </w:del>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r w:rsidRPr="00784199">
        <w:rPr>
          <w:lang w:val="en-GB"/>
        </w:rPr>
        <w:t>Virtual pipeline data units (VPDUs)</w:t>
      </w:r>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73373A84" w:rsidR="00784199" w:rsidRDefault="004168DE" w:rsidP="00784199">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in VTM3</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100" w:author="JVET-L0054" w:date="2018-12-23T23:00:00Z">
        <w:r w:rsidR="005E6119" w:rsidRPr="00D63A80">
          <w:rPr>
            <w:szCs w:val="22"/>
            <w:lang w:val="en-GB"/>
          </w:rPr>
          <w:t xml:space="preserve">Figure </w:t>
        </w:r>
        <w:r w:rsidR="005E6119" w:rsidRPr="00D63A80">
          <w:rPr>
            <w:noProof/>
            <w:szCs w:val="22"/>
            <w:lang w:val="en-GB"/>
          </w:rPr>
          <w:t>8</w:t>
        </w:r>
      </w:ins>
      <w:del w:id="101"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8</w:delText>
        </w:r>
      </w:del>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lastRenderedPageBreak/>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zh-CN"/>
        </w:rPr>
        <w:drawing>
          <wp:inline distT="0" distB="0" distL="0" distR="0" wp14:anchorId="52B041C7" wp14:editId="4ED85BA4">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28CCC913" w:rsidR="00994178" w:rsidRPr="00D113C4" w:rsidRDefault="00994178" w:rsidP="00D113C4">
      <w:pPr>
        <w:spacing w:before="120" w:after="120"/>
        <w:jc w:val="center"/>
        <w:rPr>
          <w:szCs w:val="22"/>
          <w:lang w:eastAsia="zh-CN"/>
        </w:rPr>
      </w:pPr>
      <w:bookmarkStart w:id="102" w:name="_Ref531127682"/>
      <w:r w:rsidRPr="00D83AEC">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5E6119">
        <w:rPr>
          <w:b/>
          <w:noProof/>
          <w:sz w:val="20"/>
          <w:lang w:val="en-GB"/>
        </w:rPr>
        <w:t>8</w:t>
      </w:r>
      <w:r>
        <w:rPr>
          <w:b/>
          <w:sz w:val="20"/>
          <w:lang w:val="en-GB"/>
        </w:rPr>
        <w:fldChar w:fldCharType="end"/>
      </w:r>
      <w:bookmarkEnd w:id="102"/>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VTM3</w:t>
      </w:r>
    </w:p>
    <w:p w14:paraId="3B1A9D6F" w14:textId="77777777" w:rsidR="00BF361A" w:rsidRDefault="00BF361A" w:rsidP="00BF361A">
      <w:pPr>
        <w:pStyle w:val="Heading2"/>
        <w:rPr>
          <w:sz w:val="28"/>
          <w:lang w:val="en-CA"/>
        </w:rPr>
      </w:pPr>
      <w:bookmarkStart w:id="103" w:name="_Toc411002813"/>
      <w:bookmarkStart w:id="104" w:name="_Ref523256833"/>
      <w:r w:rsidRPr="00BF361A">
        <w:rPr>
          <w:sz w:val="28"/>
          <w:lang w:val="en-CA"/>
        </w:rPr>
        <w:t>Intra prediction</w:t>
      </w:r>
      <w:bookmarkEnd w:id="103"/>
      <w:bookmarkEnd w:id="104"/>
    </w:p>
    <w:p w14:paraId="07169068" w14:textId="77777777" w:rsidR="00AA4DE8" w:rsidRPr="007D65AA" w:rsidRDefault="00AA4DE8" w:rsidP="007D65AA">
      <w:pPr>
        <w:pStyle w:val="Heading3"/>
        <w:rPr>
          <w:rFonts w:eastAsia="Malgun Gothic"/>
          <w:lang w:val="en-CA" w:eastAsia="ko-KR"/>
        </w:rPr>
      </w:pPr>
      <w:r w:rsidRPr="0009506D">
        <w:rPr>
          <w:rFonts w:eastAsia="Malgun Gothic" w:hint="eastAsia"/>
          <w:lang w:val="en-CA" w:eastAsia="ko-KR"/>
        </w:rPr>
        <w:t xml:space="preserve">Intra </w:t>
      </w:r>
      <w:r w:rsidRPr="00510694">
        <w:rPr>
          <w:lang w:val="en-CA"/>
        </w:rPr>
        <w:t>mode coding with 67 intra prediction modes</w:t>
      </w:r>
    </w:p>
    <w:p w14:paraId="07AE9A89" w14:textId="744A79D8"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VTM</w:t>
      </w:r>
      <w:r w:rsidR="008666C3">
        <w:rPr>
          <w:szCs w:val="22"/>
          <w:lang w:val="en-CA"/>
        </w:rPr>
        <w:t>3</w:t>
      </w:r>
      <w:r w:rsidRPr="00510694">
        <w:rPr>
          <w:szCs w:val="22"/>
          <w:lang w:val="en-CA"/>
        </w:rPr>
        <w:t xml:space="preserve"> 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ins w:id="105" w:author="JVET-L0054" w:date="2018-12-23T23:00:00Z">
        <w:r w:rsidR="005E6119" w:rsidRPr="005E6119">
          <w:rPr>
            <w:szCs w:val="22"/>
            <w:lang w:val="en-GB"/>
          </w:rPr>
          <w:t xml:space="preserve">Figure </w:t>
        </w:r>
        <w:r w:rsidR="005E6119" w:rsidRPr="005E6119">
          <w:rPr>
            <w:noProof/>
            <w:szCs w:val="22"/>
            <w:lang w:val="en-GB"/>
          </w:rPr>
          <w:t>9</w:t>
        </w:r>
      </w:ins>
      <w:del w:id="106"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9</w:delText>
        </w:r>
      </w:del>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83141C3" w:rsidR="00AA4DE8" w:rsidRDefault="00AA4DE8" w:rsidP="00AA4DE8">
      <w:pPr>
        <w:spacing w:before="120" w:after="120"/>
        <w:jc w:val="both"/>
        <w:rPr>
          <w:szCs w:val="22"/>
          <w:lang w:val="en-CA" w:eastAsia="zh-CN"/>
        </w:rPr>
      </w:pPr>
      <w:r>
        <w:rPr>
          <w:szCs w:val="22"/>
          <w:lang w:val="en-CA"/>
        </w:rPr>
        <w:t>In VTM</w:t>
      </w:r>
      <w:r w:rsidR="008666C3">
        <w:rPr>
          <w:szCs w:val="22"/>
          <w:lang w:val="en-CA"/>
        </w:rPr>
        <w:t>3</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5E6119">
        <w:rPr>
          <w:szCs w:val="22"/>
          <w:lang w:val="en-CA" w:eastAsia="zh-CN"/>
        </w:rPr>
        <w:t>3.3.1.2</w:t>
      </w:r>
      <w:r w:rsidR="00D84682">
        <w:rPr>
          <w:szCs w:val="22"/>
          <w:lang w:val="en-CA" w:eastAsia="zh-CN"/>
        </w:rPr>
        <w:fldChar w:fldCharType="end"/>
      </w:r>
      <w:r w:rsidR="00D84682">
        <w:rPr>
          <w:szCs w:val="22"/>
          <w:lang w:val="en-CA" w:eastAsia="zh-CN"/>
        </w:rPr>
        <w:t>.</w:t>
      </w:r>
    </w:p>
    <w:p w14:paraId="39FBA3D6" w14:textId="44B4BE11"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r w:rsidR="008666C3">
        <w:rPr>
          <w:szCs w:val="22"/>
          <w:lang w:val="en-CA"/>
        </w:rPr>
        <w:t>3</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1.75pt;height:201.75pt" o:ole="">
            <v:imagedata r:id="rId21" o:title=""/>
          </v:shape>
          <o:OLEObject Type="Embed" ProgID="Visio.Drawing.11" ShapeID="_x0000_i1026" DrawAspect="Content" ObjectID="_1607111999" r:id="rId22"/>
        </w:object>
      </w:r>
    </w:p>
    <w:p w14:paraId="6E32C083" w14:textId="64EC5F0D" w:rsidR="00AA4DE8" w:rsidRPr="00510694" w:rsidRDefault="009D52B9" w:rsidP="00AA4DE8">
      <w:pPr>
        <w:pStyle w:val="Caption"/>
        <w:rPr>
          <w:lang w:val="en-CA"/>
        </w:rPr>
      </w:pPr>
      <w:bookmarkStart w:id="107" w:name="_Ref521505636"/>
      <w:bookmarkStart w:id="108" w:name="_Ref432174893"/>
      <w:r w:rsidRPr="007D65AA">
        <w:rPr>
          <w:lang w:val="en-GB"/>
        </w:rPr>
        <w:t xml:space="preserve">Figure </w:t>
      </w:r>
      <w:r w:rsidRPr="007D65AA">
        <w:rPr>
          <w:lang w:val="en-GB"/>
        </w:rPr>
        <w:fldChar w:fldCharType="begin"/>
      </w:r>
      <w:r w:rsidRPr="007D65AA">
        <w:rPr>
          <w:lang w:val="en-GB"/>
        </w:rPr>
        <w:instrText xml:space="preserve"> SEQ Figure \* ARABIC </w:instrText>
      </w:r>
      <w:r w:rsidRPr="007D65AA">
        <w:rPr>
          <w:lang w:val="en-GB"/>
        </w:rPr>
        <w:fldChar w:fldCharType="separate"/>
      </w:r>
      <w:r w:rsidR="005E6119">
        <w:rPr>
          <w:noProof/>
          <w:lang w:val="en-GB"/>
        </w:rPr>
        <w:t>9</w:t>
      </w:r>
      <w:r w:rsidRPr="007D65AA">
        <w:rPr>
          <w:lang w:val="en-GB"/>
        </w:rPr>
        <w:fldChar w:fldCharType="end"/>
      </w:r>
      <w:bookmarkEnd w:id="107"/>
      <w:r w:rsidR="00E409C1">
        <w:rPr>
          <w:lang w:val="en-GB"/>
        </w:rPr>
        <w:t xml:space="preserve"> </w:t>
      </w:r>
      <w:r w:rsidRPr="007D65AA">
        <w:rPr>
          <w:lang w:val="en-GB"/>
        </w:rPr>
        <w:t>–</w:t>
      </w:r>
      <w:bookmarkEnd w:id="108"/>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20C03CD8" w14:textId="77777777" w:rsidR="00003F00" w:rsidRDefault="00003F00" w:rsidP="00003F00">
      <w:pPr>
        <w:spacing w:before="120" w:after="120"/>
        <w:jc w:val="both"/>
        <w:rPr>
          <w:lang w:val="en-CA" w:eastAsia="ko-KR"/>
        </w:rPr>
      </w:pPr>
      <w:r w:rsidRPr="00510694">
        <w:rPr>
          <w:lang w:val="en-CA"/>
        </w:rPr>
        <w:t xml:space="preserve">For neighbor intra modes, </w:t>
      </w:r>
      <w:r>
        <w:rPr>
          <w:rFonts w:hint="eastAsia"/>
          <w:lang w:val="en-CA"/>
        </w:rPr>
        <w:t>two</w:t>
      </w:r>
      <w:r w:rsidRPr="00510694">
        <w:rPr>
          <w:lang w:val="en-CA"/>
        </w:rPr>
        <w:t xml:space="preserve"> neighbouring blocks, located in left </w:t>
      </w:r>
      <w:r>
        <w:rPr>
          <w:rFonts w:hint="eastAsia"/>
          <w:lang w:val="en-CA" w:eastAsia="ko-KR"/>
        </w:rPr>
        <w:t xml:space="preserve">(A) </w:t>
      </w:r>
      <w:r w:rsidRPr="00510694">
        <w:rPr>
          <w:lang w:val="en-CA"/>
        </w:rPr>
        <w:t>and above</w:t>
      </w:r>
      <w:r>
        <w:rPr>
          <w:rFonts w:hint="eastAsia"/>
          <w:lang w:val="en-CA" w:eastAsia="ko-KR"/>
        </w:rPr>
        <w:t xml:space="preserve"> (B)</w:t>
      </w:r>
      <w:r w:rsidRPr="00510694">
        <w:rPr>
          <w:lang w:val="en-CA"/>
        </w:rPr>
        <w:t xml:space="preserve"> are considered. </w:t>
      </w:r>
    </w:p>
    <w:p w14:paraId="09EAF8D9" w14:textId="77777777" w:rsidR="00003F00" w:rsidRDefault="00003F00" w:rsidP="00003F00">
      <w:pPr>
        <w:spacing w:before="120" w:after="120"/>
        <w:jc w:val="both"/>
        <w:rPr>
          <w:lang w:val="en-CA" w:eastAsia="ko-KR"/>
        </w:rPr>
      </w:pPr>
      <w:r>
        <w:rPr>
          <w:rFonts w:hint="eastAsia"/>
          <w:lang w:val="en-CA" w:eastAsia="ko-KR"/>
        </w:rPr>
        <w:t>6 MPM list generation process start with initializing</w:t>
      </w:r>
      <w:r w:rsidRPr="00510694">
        <w:rPr>
          <w:lang w:val="en-CA"/>
        </w:rPr>
        <w:t xml:space="preserve"> </w:t>
      </w:r>
      <w:r>
        <w:rPr>
          <w:rFonts w:hint="eastAsia"/>
          <w:lang w:val="en-CA" w:eastAsia="ko-KR"/>
        </w:rPr>
        <w:t xml:space="preserve">default </w:t>
      </w:r>
      <w:r w:rsidRPr="00510694">
        <w:rPr>
          <w:lang w:val="en-CA"/>
        </w:rPr>
        <w:t xml:space="preserve">MPM list </w:t>
      </w:r>
      <w:r>
        <w:rPr>
          <w:rFonts w:hint="eastAsia"/>
          <w:lang w:val="en-CA" w:eastAsia="ko-KR"/>
        </w:rPr>
        <w:t xml:space="preserve">as follows: </w:t>
      </w:r>
    </w:p>
    <w:p w14:paraId="16595029" w14:textId="77777777" w:rsidR="00003F00" w:rsidRDefault="00003F00" w:rsidP="00003F00">
      <w:pPr>
        <w:rPr>
          <w:lang w:val="en-CA" w:eastAsia="ko-KR"/>
        </w:rPr>
      </w:pPr>
      <w:r>
        <w:rPr>
          <w:rFonts w:hint="eastAsia"/>
          <w:lang w:val="en-CA" w:eastAsia="ko-KR"/>
        </w:rPr>
        <w:t>Default 6 MPM modes = {A, Planar (0) or DC (1), Vertical (50), HOR (18), VER - 4 (46), VER + 4 (54)}</w:t>
      </w:r>
    </w:p>
    <w:p w14:paraId="72F1DC67" w14:textId="2C6B76D8" w:rsidR="00AA4DE8" w:rsidRPr="00510694" w:rsidRDefault="00003F00" w:rsidP="00AA4DE8">
      <w:pPr>
        <w:spacing w:before="120" w:after="120"/>
        <w:jc w:val="both"/>
        <w:rPr>
          <w:szCs w:val="22"/>
          <w:lang w:val="en-CA"/>
        </w:rPr>
      </w:pPr>
      <w:r>
        <w:rPr>
          <w:rFonts w:hint="eastAsia"/>
          <w:lang w:val="en-CA" w:eastAsia="ko-KR"/>
        </w:rPr>
        <w:t xml:space="preserve">After that 6 MPM modes are updated performing pruning process for two neighboring intra modes. </w:t>
      </w:r>
      <w:r>
        <w:rPr>
          <w:lang w:val="en-CA" w:eastAsia="ko-KR"/>
        </w:rPr>
        <w:t>I</w:t>
      </w:r>
      <w:r>
        <w:rPr>
          <w:rFonts w:hint="eastAsia"/>
          <w:lang w:val="en-CA" w:eastAsia="ko-KR"/>
        </w:rPr>
        <w:t xml:space="preserve">f two neighboring modes are the same each other and the neighboring mode is greater than DC (1) mode, 6 MPM modes are </w:t>
      </w:r>
      <w:r>
        <w:rPr>
          <w:lang w:val="en-CA" w:eastAsia="ko-KR"/>
        </w:rPr>
        <w:t>to</w:t>
      </w:r>
      <w:r>
        <w:rPr>
          <w:rFonts w:hint="eastAsia"/>
          <w:lang w:val="en-CA" w:eastAsia="ko-KR"/>
        </w:rPr>
        <w:t xml:space="preserve"> include three default modes (A, Planar, DC) and three derived modes which are obtained by adding </w:t>
      </w:r>
      <w:r>
        <w:rPr>
          <w:lang w:val="en-CA" w:eastAsia="ko-KR"/>
        </w:rPr>
        <w:t>predefined</w:t>
      </w:r>
      <w:r>
        <w:rPr>
          <w:rFonts w:hint="eastAsia"/>
          <w:lang w:val="en-CA" w:eastAsia="ko-KR"/>
        </w:rPr>
        <w:t xml:space="preserve"> offset values to the neighboring mode and performing modular operation.  Otherwise, if two neighboring modes are different, two neighboring modes are assigned to first two MPM modes and the rest four MPM modes are derived from default modes and neighboring modes. 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109" w:name="_Ref523258494"/>
      <w:r w:rsidRPr="009A1F6E">
        <w:t>Wide-angle intra prediction for non-square blocks</w:t>
      </w:r>
      <w:bookmarkEnd w:id="109"/>
    </w:p>
    <w:p w14:paraId="213EE043" w14:textId="6EBBA43E"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8666C3">
        <w:rPr>
          <w:szCs w:val="22"/>
          <w:lang w:val="en-CA"/>
        </w:rPr>
        <w:t>VTM3</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signaled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zh-CN"/>
        </w:rPr>
        <w:lastRenderedPageBreak/>
        <w:drawing>
          <wp:inline distT="0" distB="0" distL="0" distR="0" wp14:anchorId="4652A158" wp14:editId="6B048F7F">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4B4233DE">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5929F52" w:rsidR="009A1F6E" w:rsidRPr="00086849" w:rsidRDefault="009D52B9" w:rsidP="009A1F6E">
      <w:pPr>
        <w:pStyle w:val="Caption"/>
        <w:rPr>
          <w:b w:val="0"/>
          <w:i/>
          <w:lang w:val="en-CA"/>
        </w:rPr>
      </w:pPr>
      <w:bookmarkStart w:id="110" w:name="_Ref521505803"/>
      <w:bookmarkStart w:id="111" w:name="_Ref517970587"/>
      <w:r w:rsidRPr="008C0175">
        <w:rPr>
          <w:lang w:val="en-GB"/>
        </w:rPr>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r w:rsidR="005E6119">
        <w:rPr>
          <w:noProof/>
          <w:lang w:val="en-GB"/>
        </w:rPr>
        <w:t>10</w:t>
      </w:r>
      <w:r w:rsidRPr="008C0175">
        <w:rPr>
          <w:lang w:val="en-GB"/>
        </w:rPr>
        <w:fldChar w:fldCharType="end"/>
      </w:r>
      <w:bookmarkEnd w:id="110"/>
      <w:r>
        <w:rPr>
          <w:lang w:val="en-GB"/>
        </w:rPr>
        <w:t xml:space="preserve"> </w:t>
      </w:r>
      <w:r w:rsidRPr="008C0175">
        <w:rPr>
          <w:lang w:val="en-GB"/>
        </w:rPr>
        <w:t>–</w:t>
      </w:r>
      <w:r>
        <w:rPr>
          <w:lang w:val="en-GB"/>
        </w:rPr>
        <w:t xml:space="preserve"> </w:t>
      </w:r>
      <w:bookmarkEnd w:id="111"/>
      <w:r>
        <w:t>Reference samples for wide-</w:t>
      </w:r>
      <w:r w:rsidRPr="009A1F6E">
        <w:t>angular</w:t>
      </w:r>
      <w:r>
        <w:t xml:space="preserve"> intra prediction </w:t>
      </w:r>
    </w:p>
    <w:p w14:paraId="26C6C410" w14:textId="0AB8FB70"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ins w:id="112" w:author="JVET-L0054" w:date="2018-12-23T23:00:00Z">
        <w:r w:rsidR="005E6119" w:rsidRPr="008C0175">
          <w:rPr>
            <w:lang w:val="en-GB"/>
          </w:rPr>
          <w:t xml:space="preserve">Figure </w:t>
        </w:r>
        <w:r w:rsidR="005E6119">
          <w:rPr>
            <w:noProof/>
            <w:lang w:val="en-GB"/>
          </w:rPr>
          <w:t>10</w:t>
        </w:r>
      </w:ins>
      <w:del w:id="113" w:author="JVET-L0054" w:date="2018-12-23T23:00:00Z">
        <w:r w:rsidR="00B7498B" w:rsidRPr="008C0175" w:rsidDel="005E6119">
          <w:rPr>
            <w:lang w:val="en-GB"/>
          </w:rPr>
          <w:delText xml:space="preserve">Figure </w:delText>
        </w:r>
        <w:r w:rsidR="00B7498B" w:rsidDel="005E6119">
          <w:rPr>
            <w:noProof/>
            <w:lang w:val="en-GB"/>
          </w:rPr>
          <w:delText>10</w:delText>
        </w:r>
      </w:del>
      <w:r w:rsidR="009D52B9">
        <w:rPr>
          <w:rFonts w:eastAsia="Malgun Gothic"/>
          <w:szCs w:val="22"/>
          <w:lang w:val="en-CA" w:eastAsia="ko-KR"/>
        </w:rPr>
        <w:fldChar w:fldCharType="end"/>
      </w:r>
      <w:r w:rsidRPr="00510694">
        <w:rPr>
          <w:szCs w:val="22"/>
          <w:lang w:val="en-CA"/>
        </w:rPr>
        <w:t xml:space="preserve">. </w:t>
      </w:r>
    </w:p>
    <w:p w14:paraId="325C65DE" w14:textId="42848505"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ins w:id="114" w:author="JVET-L0054" w:date="2018-12-23T23:00:00Z">
        <w:r w:rsidR="005E6119" w:rsidRPr="00B76BD9">
          <w:rPr>
            <w:noProof/>
            <w:lang w:val="en-GB"/>
          </w:rPr>
          <w:t>Table </w:t>
        </w:r>
        <w:r w:rsidR="005E6119">
          <w:rPr>
            <w:noProof/>
            <w:lang w:val="en-GB"/>
          </w:rPr>
          <w:t>3</w:t>
        </w:r>
        <w:r w:rsidR="005E6119" w:rsidRPr="00B76BD9">
          <w:rPr>
            <w:noProof/>
            <w:lang w:val="en-GB"/>
          </w:rPr>
          <w:noBreakHyphen/>
        </w:r>
        <w:r w:rsidR="005E6119">
          <w:rPr>
            <w:noProof/>
            <w:lang w:val="en-GB"/>
          </w:rPr>
          <w:t>2</w:t>
        </w:r>
      </w:ins>
      <w:del w:id="115" w:author="JVET-L0054" w:date="2018-12-23T23:00:00Z">
        <w:r w:rsidR="00B7498B" w:rsidRPr="00B76BD9" w:rsidDel="005E6119">
          <w:rPr>
            <w:noProof/>
            <w:lang w:val="en-GB"/>
          </w:rPr>
          <w:delText>Table </w:delText>
        </w:r>
        <w:r w:rsidR="00B7498B" w:rsidDel="005E6119">
          <w:rPr>
            <w:noProof/>
            <w:lang w:val="en-GB"/>
          </w:rPr>
          <w:delText>3</w:delText>
        </w:r>
        <w:r w:rsidR="00B7498B" w:rsidRPr="00B76BD9" w:rsidDel="005E6119">
          <w:rPr>
            <w:noProof/>
            <w:lang w:val="en-GB"/>
          </w:rPr>
          <w:noBreakHyphen/>
        </w:r>
        <w:r w:rsidR="00B7498B" w:rsidDel="005E6119">
          <w:rPr>
            <w:noProof/>
            <w:lang w:val="en-GB"/>
          </w:rPr>
          <w:delText>2</w:delText>
        </w:r>
      </w:del>
      <w:r>
        <w:rPr>
          <w:szCs w:val="22"/>
          <w:lang w:val="en-CA" w:eastAsia="zh-CN"/>
        </w:rPr>
        <w:fldChar w:fldCharType="end"/>
      </w:r>
    </w:p>
    <w:p w14:paraId="1DBCB723" w14:textId="3D3CEBEB" w:rsidR="009A1F6E" w:rsidRPr="009A1F6E" w:rsidRDefault="00B76BD9" w:rsidP="009A1F6E">
      <w:pPr>
        <w:pStyle w:val="Caption"/>
        <w:rPr>
          <w:b w:val="0"/>
          <w:i/>
          <w:lang w:val="en-CA" w:eastAsia="zh-CN"/>
        </w:rPr>
      </w:pPr>
      <w:bookmarkStart w:id="116" w:name="_Ref521506592"/>
      <w:bookmarkStart w:id="117"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5E611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5E6119">
        <w:rPr>
          <w:noProof/>
          <w:lang w:val="en-GB"/>
        </w:rPr>
        <w:t>2</w:t>
      </w:r>
      <w:r w:rsidRPr="00B76BD9">
        <w:rPr>
          <w:noProof/>
          <w:lang w:val="en-GB"/>
        </w:rPr>
        <w:fldChar w:fldCharType="end"/>
      </w:r>
      <w:bookmarkEnd w:id="116"/>
      <w:bookmarkEnd w:id="117"/>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5901B4C1" w14:textId="77777777" w:rsidR="009A1F6E" w:rsidRPr="00510694" w:rsidRDefault="009A1F6E" w:rsidP="009A1F6E">
      <w:pPr>
        <w:spacing w:before="240"/>
        <w:jc w:val="center"/>
        <w:rPr>
          <w:szCs w:val="22"/>
        </w:rPr>
      </w:pPr>
      <w:r w:rsidRPr="00C06B47">
        <w:rPr>
          <w:rFonts w:eastAsia="Malgun Gothic"/>
          <w:szCs w:val="22"/>
        </w:rPr>
        <w:object w:dxaOrig="5865" w:dyaOrig="3195" w14:anchorId="73DE221B">
          <v:shape id="_x0000_i1027" type="#_x0000_t75" style="width:294.75pt;height:159.75pt" o:ole="">
            <v:imagedata r:id="rId25" o:title=""/>
          </v:shape>
          <o:OLEObject Type="Embed" ProgID="Visio.Drawing.15" ShapeID="_x0000_i1027" DrawAspect="Content" ObjectID="_1607112000" r:id="rId26"/>
        </w:object>
      </w:r>
    </w:p>
    <w:p w14:paraId="318029E1" w14:textId="3A47E362" w:rsidR="009A1F6E" w:rsidRPr="00523571" w:rsidRDefault="009D52B9" w:rsidP="009A1F6E">
      <w:pPr>
        <w:pStyle w:val="Caption"/>
        <w:rPr>
          <w:lang w:val="en-CA"/>
        </w:rPr>
      </w:pPr>
      <w:bookmarkStart w:id="118" w:name="_Ref521505993"/>
      <w:bookmarkStart w:id="119" w:name="_Ref518842575"/>
      <w:r w:rsidRPr="008C0175">
        <w:rPr>
          <w:lang w:val="en-GB"/>
        </w:rPr>
        <w:lastRenderedPageBreak/>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r w:rsidR="005E6119">
        <w:rPr>
          <w:noProof/>
          <w:lang w:val="en-GB"/>
        </w:rPr>
        <w:t>11</w:t>
      </w:r>
      <w:r w:rsidRPr="008C0175">
        <w:rPr>
          <w:lang w:val="en-GB"/>
        </w:rPr>
        <w:fldChar w:fldCharType="end"/>
      </w:r>
      <w:bookmarkEnd w:id="118"/>
      <w:r>
        <w:rPr>
          <w:lang w:val="en-GB"/>
        </w:rPr>
        <w:t xml:space="preserve"> </w:t>
      </w:r>
      <w:bookmarkEnd w:id="119"/>
      <w:r w:rsidR="009A1F6E">
        <w:rPr>
          <w:rFonts w:hint="eastAsia"/>
          <w:lang w:eastAsia="ko-KR"/>
        </w:rPr>
        <w:t>-</w:t>
      </w:r>
      <w:r w:rsidR="00947FF8">
        <w:rPr>
          <w:lang w:eastAsia="ko-KR"/>
        </w:rPr>
        <w:t xml:space="preserve"> </w:t>
      </w:r>
      <w:r w:rsidR="009A1F6E" w:rsidRPr="00523571">
        <w:t>Problem of discontinuity in case of directions beyond 45 deg</w:t>
      </w:r>
      <w:r w:rsidR="00947FF8">
        <w:rPr>
          <w:lang w:val="en-CA"/>
        </w:rPr>
        <w:t>ree</w:t>
      </w:r>
    </w:p>
    <w:p w14:paraId="56B74132" w14:textId="653B9820" w:rsidR="006D4D66" w:rsidRDefault="009A1F6E" w:rsidP="009A1F6E">
      <w:pPr>
        <w:jc w:val="both"/>
        <w:rPr>
          <w:rFonts w:eastAsiaTheme="minorEastAsia"/>
          <w:color w:val="000000"/>
          <w:szCs w:val="22"/>
          <w:lang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ins w:id="120" w:author="JVET-L0054" w:date="2018-12-23T23:00:00Z">
        <w:r w:rsidR="005E6119" w:rsidRPr="008C0175">
          <w:rPr>
            <w:lang w:val="en-GB"/>
          </w:rPr>
          <w:t xml:space="preserve">Figure </w:t>
        </w:r>
        <w:r w:rsidR="005E6119">
          <w:rPr>
            <w:noProof/>
            <w:lang w:val="en-GB"/>
          </w:rPr>
          <w:t>11</w:t>
        </w:r>
      </w:ins>
      <w:del w:id="121" w:author="JVET-L0054" w:date="2018-12-23T23:00:00Z">
        <w:r w:rsidR="00B7498B" w:rsidRPr="008C0175" w:rsidDel="005E6119">
          <w:rPr>
            <w:lang w:val="en-GB"/>
          </w:rPr>
          <w:delText xml:space="preserve">Figure </w:delText>
        </w:r>
        <w:r w:rsidR="00B7498B" w:rsidDel="005E6119">
          <w:rPr>
            <w:noProof/>
            <w:lang w:val="en-GB"/>
          </w:rPr>
          <w:delText>11</w:delText>
        </w:r>
      </w:del>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p>
    <w:p w14:paraId="5A67EA9B" w14:textId="77777777" w:rsidR="006D4D66" w:rsidRDefault="006D4D66" w:rsidP="009A1F6E">
      <w:pPr>
        <w:jc w:val="both"/>
        <w:rPr>
          <w:rFonts w:eastAsiaTheme="minorEastAsia"/>
          <w:color w:val="000000"/>
          <w:szCs w:val="22"/>
          <w:lang w:eastAsia="ko-KR"/>
        </w:rPr>
      </w:pPr>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77777777" w:rsidR="008A4C47" w:rsidRDefault="006D4D66" w:rsidP="00D113C4">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Pr>
          <w:szCs w:val="22"/>
          <w:lang w:val="en-CA"/>
        </w:rPr>
        <w:t xml:space="preserve">the </w:t>
      </w:r>
      <w:r>
        <w:rPr>
          <w:rFonts w:eastAsiaTheme="minorEastAsia" w:hint="eastAsia"/>
          <w:szCs w:val="22"/>
          <w:lang w:val="en-CA" w:eastAsia="ko-KR"/>
        </w:rPr>
        <w:t>VVC 3</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Default="008A4C47" w:rsidP="008A4C47">
      <w:pPr>
        <w:rPr>
          <w:lang w:eastAsia="ko-KR"/>
        </w:rPr>
      </w:pPr>
      <w:r>
        <w:rPr>
          <w:lang w:eastAsia="ko-KR"/>
        </w:rPr>
        <w:t>Depending on the intra prediction mode, the following reference samples processing is performed:</w:t>
      </w:r>
    </w:p>
    <w:p w14:paraId="05E60EB9" w14:textId="77777777" w:rsidR="008A4C47"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 xml:space="preserve">The </w:t>
      </w:r>
      <w:r w:rsidRPr="000145D4">
        <w:rPr>
          <w:lang w:val="en-GB" w:eastAsia="ko-KR"/>
        </w:rPr>
        <w:t xml:space="preserve">directional </w:t>
      </w:r>
      <w:r>
        <w:rPr>
          <w:lang w:val="en-GB" w:eastAsia="ko-KR"/>
        </w:rPr>
        <w:t>i</w:t>
      </w:r>
      <w:r w:rsidRPr="000145D4">
        <w:rPr>
          <w:lang w:val="en-GB" w:eastAsia="ko-KR"/>
        </w:rPr>
        <w:t>ntra-prediction mode is classified into one of the following groups:</w:t>
      </w:r>
    </w:p>
    <w:p w14:paraId="65CF8C3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vertical or horizontal modes (HOR_IDX, VER_IDX),</w:t>
      </w:r>
    </w:p>
    <w:p w14:paraId="664254D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diagonal modes that represent angles which are multiple of 45 degree (2, DIA_IDX, VDIA_IDX),</w:t>
      </w:r>
    </w:p>
    <w:p w14:paraId="19BCE365"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remaining directional modes;</w:t>
      </w:r>
    </w:p>
    <w:p w14:paraId="7E6C4AC4" w14:textId="77777777" w:rsidR="008A4C47" w:rsidRPr="000145D4"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I</w:t>
      </w:r>
      <w:r w:rsidRPr="000145D4">
        <w:rPr>
          <w:lang w:val="en-GB" w:eastAsia="ko-KR"/>
        </w:rPr>
        <w:t>f the directional intra-prediction mode is classified as belonging to group A, then then no filters are applied to reference samples to generate predicted samples;</w:t>
      </w:r>
    </w:p>
    <w:p w14:paraId="1B7D406F"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1051F5">
        <w:rPr>
          <w:lang w:val="en-GB" w:eastAsia="ko-KR"/>
        </w:rPr>
        <w:t>Otherwise, if a mode falls into group B, then a [1</w:t>
      </w:r>
      <w:r>
        <w:rPr>
          <w:lang w:val="en-GB" w:eastAsia="ko-KR"/>
        </w:rPr>
        <w:t>,</w:t>
      </w:r>
      <w:r w:rsidRPr="001051F5">
        <w:rPr>
          <w:lang w:val="en-GB" w:eastAsia="ko-KR"/>
        </w:rPr>
        <w:t xml:space="preserve"> 2</w:t>
      </w:r>
      <w:r>
        <w:rPr>
          <w:lang w:val="en-GB" w:eastAsia="ko-KR"/>
        </w:rPr>
        <w:t>,</w:t>
      </w:r>
      <w:r w:rsidRPr="001051F5">
        <w:rPr>
          <w:lang w:val="en-GB" w:eastAsia="ko-KR"/>
        </w:rPr>
        <w:t xml:space="preserve"> 1] reference sample filter may be applied (depending on the MDIS condition) to reference samples to further copy these filtered values into an intra predictor according to the selected direction, but no interpolation filters are applied;</w:t>
      </w:r>
    </w:p>
    <w:p w14:paraId="2F1DA649"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 xml:space="preserve">Otherwise, </w:t>
      </w:r>
      <w:r w:rsidRPr="001051F5">
        <w:rPr>
          <w:lang w:val="en-GB" w:eastAsia="ko-KR"/>
        </w:rPr>
        <w:t>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1CD36772" w14:textId="1F810EB2" w:rsidR="009A1F6E" w:rsidRPr="00510694" w:rsidRDefault="009A1F6E" w:rsidP="009A1F6E">
      <w:pPr>
        <w:jc w:val="both"/>
        <w:rPr>
          <w:color w:val="000000"/>
          <w:szCs w:val="22"/>
        </w:rPr>
      </w:pPr>
      <w:r w:rsidRPr="00510694">
        <w:rPr>
          <w:color w:val="000000"/>
          <w:szCs w:val="22"/>
        </w:rPr>
        <w:t xml:space="preserve"> </w:t>
      </w:r>
    </w:p>
    <w:p w14:paraId="7534378F" w14:textId="503400AC" w:rsidR="0018455F" w:rsidRPr="0081127B" w:rsidRDefault="0018455F" w:rsidP="0018455F">
      <w:pPr>
        <w:pStyle w:val="Heading4"/>
        <w:rPr>
          <w:rFonts w:eastAsia="Malgun Gothic"/>
          <w:sz w:val="22"/>
          <w:szCs w:val="22"/>
          <w:lang w:val="en-CA" w:eastAsia="ko-KR"/>
        </w:rPr>
      </w:pPr>
      <w:bookmarkStart w:id="122" w:name="_Toc467250367"/>
      <w:bookmarkStart w:id="123" w:name="_Ref473727953"/>
      <w:bookmarkStart w:id="124" w:name="_Ref480746520"/>
      <w:bookmarkStart w:id="125" w:name="_Toc490559751"/>
      <w:r w:rsidRPr="00510694">
        <w:t>Cross-component linear model prediction</w:t>
      </w:r>
      <w:bookmarkEnd w:id="122"/>
      <w:bookmarkEnd w:id="123"/>
      <w:bookmarkEnd w:id="124"/>
      <w:bookmarkEnd w:id="125"/>
    </w:p>
    <w:p w14:paraId="6F445D29" w14:textId="7C3D3ED9"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E9506D">
        <w:rPr>
          <w:szCs w:val="22"/>
          <w:lang w:val="en-CA"/>
        </w:rPr>
        <w:t>VTM</w:t>
      </w:r>
      <w:r w:rsidR="008666C3">
        <w:rPr>
          <w:szCs w:val="22"/>
          <w:lang w:val="en-CA"/>
        </w:rPr>
        <w:t>3</w:t>
      </w:r>
      <w:r w:rsidRPr="00510694">
        <w:rPr>
          <w:szCs w:val="22"/>
          <w:lang w:val="en-CA"/>
        </w:rPr>
        <w:t>, for which the chroma samples are predicted based on the reconstructed luma samples of the same CU by using a linear model as follows:</w:t>
      </w:r>
    </w:p>
    <w:p w14:paraId="2CB6E39C" w14:textId="59D42CA7" w:rsidR="0018455F" w:rsidRPr="00510694" w:rsidRDefault="0018455F" w:rsidP="0018455F">
      <w:pPr>
        <w:jc w:val="right"/>
        <w:rPr>
          <w:szCs w:val="22"/>
          <w:lang w:val="en-CA"/>
        </w:rPr>
      </w:pP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Pr="0081127B">
        <w:rPr>
          <w:szCs w:val="22"/>
          <w:lang w:val="en-CA"/>
        </w:rPr>
        <w:instrText xml:space="preserve"> </w:instrText>
      </w:r>
      <w:r w:rsidRPr="0081127B">
        <w:rPr>
          <w:szCs w:val="22"/>
          <w:lang w:val="en-CA"/>
        </w:rPr>
        <w:fldChar w:fldCharType="separate"/>
      </w:r>
      <m:oMath>
        <m:sSub>
          <m:sSubPr>
            <m:ctrlPr>
              <w:ins w:id="126" w:author="JVET-L0054" w:date="2018-12-23T23:00:00Z">
                <w:rPr>
                  <w:rFonts w:ascii="Cambria Math" w:hAnsi="Cambria Math"/>
                  <w:i/>
                  <w:szCs w:val="22"/>
                  <w:lang w:val="en-CA"/>
                </w:rPr>
              </w:ins>
            </m:ctrlPr>
          </m:sSubPr>
          <m:e>
            <m:r>
              <w:ins w:id="127" w:author="JVET-L0054" w:date="2018-12-23T23:00:00Z">
                <m:rPr>
                  <m:sty m:val="p"/>
                </m:rPr>
                <w:rPr>
                  <w:rFonts w:ascii="Cambria Math" w:hAnsi="Cambria Math"/>
                  <w:szCs w:val="22"/>
                  <w:lang w:val="en-CA"/>
                </w:rPr>
                <m:t>pred</m:t>
              </w:ins>
            </m:r>
          </m:e>
          <m:sub>
            <m:r>
              <w:ins w:id="128" w:author="JVET-L0054" w:date="2018-12-23T23:00:00Z">
                <m:rPr>
                  <m:sty m:val="p"/>
                </m:rPr>
                <w:rPr>
                  <w:rFonts w:ascii="Cambria Math" w:hAnsi="Cambria Math"/>
                  <w:szCs w:val="22"/>
                  <w:lang w:val="en-CA"/>
                </w:rPr>
                <m:t>C</m:t>
              </w:ins>
            </m:r>
          </m:sub>
        </m:sSub>
        <m:d>
          <m:dPr>
            <m:ctrlPr>
              <w:ins w:id="129" w:author="JVET-L0054" w:date="2018-12-23T23:00:00Z">
                <w:rPr>
                  <w:rFonts w:ascii="Cambria Math" w:hAnsi="Cambria Math"/>
                  <w:i/>
                  <w:szCs w:val="22"/>
                  <w:lang w:val="en-CA"/>
                </w:rPr>
              </w:ins>
            </m:ctrlPr>
          </m:dPr>
          <m:e>
            <m:r>
              <w:ins w:id="130" w:author="JVET-L0054" w:date="2018-12-23T23:00:00Z">
                <m:rPr>
                  <m:sty m:val="p"/>
                </m:rPr>
                <w:rPr>
                  <w:rFonts w:ascii="Cambria Math" w:hAnsi="Cambria Math"/>
                  <w:szCs w:val="22"/>
                  <w:lang w:val="en-CA"/>
                </w:rPr>
                <m:t>i,j</m:t>
              </w:ins>
            </m:r>
          </m:e>
        </m:d>
        <m:r>
          <w:ins w:id="131" w:author="JVET-L0054" w:date="2018-12-23T23:00:00Z">
            <m:rPr>
              <m:sty m:val="p"/>
            </m:rPr>
            <w:rPr>
              <w:rFonts w:ascii="Cambria Math" w:hAnsi="Cambria Math"/>
              <w:szCs w:val="22"/>
              <w:lang w:val="en-CA"/>
            </w:rPr>
            <m:t>=α·</m:t>
          </w:ins>
        </m:r>
        <m:sSub>
          <m:sSubPr>
            <m:ctrlPr>
              <w:ins w:id="132" w:author="JVET-L0054" w:date="2018-12-23T23:00:00Z">
                <w:rPr>
                  <w:rFonts w:ascii="Cambria Math" w:hAnsi="Cambria Math"/>
                  <w:i/>
                  <w:szCs w:val="22"/>
                  <w:lang w:val="en-CA"/>
                </w:rPr>
              </w:ins>
            </m:ctrlPr>
          </m:sSubPr>
          <m:e>
            <m:r>
              <w:ins w:id="133" w:author="JVET-L0054" w:date="2018-12-23T23:00:00Z">
                <m:rPr>
                  <m:sty m:val="p"/>
                </m:rPr>
                <w:rPr>
                  <w:rFonts w:ascii="Cambria Math" w:hAnsi="Cambria Math"/>
                  <w:szCs w:val="22"/>
                  <w:lang w:val="en-CA"/>
                </w:rPr>
                <m:t>rec</m:t>
              </w:ins>
            </m:r>
          </m:e>
          <m:sub>
            <m:r>
              <w:ins w:id="134" w:author="JVET-L0054" w:date="2018-12-23T23:00:00Z">
                <m:rPr>
                  <m:sty m:val="p"/>
                </m:rPr>
                <w:rPr>
                  <w:rFonts w:ascii="Cambria Math" w:hAnsi="Cambria Math"/>
                  <w:szCs w:val="22"/>
                  <w:lang w:val="en-CA"/>
                </w:rPr>
                <m:t>L</m:t>
              </w:ins>
            </m:r>
          </m:sub>
        </m:sSub>
        <m:r>
          <w:ins w:id="135" w:author="JVET-L0054" w:date="2018-12-23T23:00:00Z">
            <m:rPr>
              <m:sty m:val="p"/>
            </m:rPr>
            <w:rPr>
              <w:rFonts w:ascii="Cambria Math" w:hAnsi="Cambria Math"/>
              <w:szCs w:val="22"/>
              <w:lang w:val="en-CA"/>
            </w:rPr>
            <m:t>'</m:t>
          </w:ins>
        </m:r>
        <m:d>
          <m:dPr>
            <m:ctrlPr>
              <w:ins w:id="136" w:author="JVET-L0054" w:date="2018-12-23T23:00:00Z">
                <w:rPr>
                  <w:rFonts w:ascii="Cambria Math" w:hAnsi="Cambria Math"/>
                  <w:i/>
                  <w:szCs w:val="22"/>
                  <w:lang w:val="en-CA"/>
                </w:rPr>
              </w:ins>
            </m:ctrlPr>
          </m:dPr>
          <m:e>
            <m:r>
              <w:ins w:id="137" w:author="JVET-L0054" w:date="2018-12-23T23:00:00Z">
                <m:rPr>
                  <m:sty m:val="p"/>
                </m:rPr>
                <w:rPr>
                  <w:rFonts w:ascii="Cambria Math" w:hAnsi="Cambria Math"/>
                  <w:szCs w:val="22"/>
                  <w:lang w:val="en-CA"/>
                </w:rPr>
                <m:t>i,j</m:t>
              </w:ins>
            </m:r>
          </m:e>
        </m:d>
        <m:r>
          <w:ins w:id="138" w:author="JVET-L0054" w:date="2018-12-23T23:00:00Z">
            <m:rPr>
              <m:sty m:val="p"/>
            </m:rPr>
            <w:rPr>
              <w:rFonts w:ascii="Cambria Math" w:hAnsi="Cambria Math"/>
              <w:szCs w:val="22"/>
              <w:lang w:val="en-CA"/>
            </w:rPr>
            <m:t>+β</m:t>
          </w:ins>
        </m:r>
        <m:sSub>
          <m:sSubPr>
            <m:ctrlPr>
              <w:del w:id="139" w:author="JVET-L0054" w:date="2018-12-23T23:00:00Z">
                <w:rPr>
                  <w:rFonts w:ascii="Cambria Math" w:hAnsi="Cambria Math"/>
                  <w:i/>
                  <w:szCs w:val="22"/>
                  <w:lang w:val="en-CA"/>
                </w:rPr>
              </w:del>
            </m:ctrlPr>
          </m:sSubPr>
          <m:e>
            <m:r>
              <w:del w:id="140" w:author="JVET-L0054" w:date="2018-12-23T23:00:00Z">
                <m:rPr>
                  <m:sty m:val="p"/>
                </m:rPr>
                <w:rPr>
                  <w:rFonts w:ascii="Cambria Math" w:hAnsi="Cambria Math"/>
                  <w:szCs w:val="22"/>
                  <w:lang w:val="en-CA"/>
                </w:rPr>
                <m:t>pred</m:t>
              </w:del>
            </m:r>
          </m:e>
          <m:sub>
            <m:r>
              <w:del w:id="141" w:author="JVET-L0054" w:date="2018-12-23T23:00:00Z">
                <m:rPr>
                  <m:sty m:val="p"/>
                </m:rPr>
                <w:rPr>
                  <w:rFonts w:ascii="Cambria Math" w:hAnsi="Cambria Math"/>
                  <w:szCs w:val="22"/>
                  <w:lang w:val="en-CA"/>
                </w:rPr>
                <m:t>C</m:t>
              </w:del>
            </m:r>
          </m:sub>
        </m:sSub>
        <m:d>
          <m:dPr>
            <m:ctrlPr>
              <w:del w:id="142" w:author="JVET-L0054" w:date="2018-12-23T23:00:00Z">
                <w:rPr>
                  <w:rFonts w:ascii="Cambria Math" w:hAnsi="Cambria Math"/>
                  <w:i/>
                  <w:szCs w:val="22"/>
                  <w:lang w:val="en-CA"/>
                </w:rPr>
              </w:del>
            </m:ctrlPr>
          </m:dPr>
          <m:e>
            <m:r>
              <w:del w:id="143" w:author="JVET-L0054" w:date="2018-12-23T23:00:00Z">
                <m:rPr>
                  <m:sty m:val="p"/>
                </m:rPr>
                <w:rPr>
                  <w:rFonts w:ascii="Cambria Math" w:hAnsi="Cambria Math"/>
                  <w:szCs w:val="22"/>
                  <w:lang w:val="en-CA"/>
                </w:rPr>
                <m:t>i,j</m:t>
              </w:del>
            </m:r>
          </m:e>
        </m:d>
        <m:r>
          <w:del w:id="144" w:author="JVET-L0054" w:date="2018-12-23T23:00:00Z">
            <m:rPr>
              <m:sty m:val="p"/>
            </m:rPr>
            <w:rPr>
              <w:rFonts w:ascii="Cambria Math" w:hAnsi="Cambria Math"/>
              <w:szCs w:val="22"/>
              <w:lang w:val="en-CA"/>
            </w:rPr>
            <m:t>=α·</m:t>
          </w:del>
        </m:r>
        <m:sSub>
          <m:sSubPr>
            <m:ctrlPr>
              <w:del w:id="145" w:author="JVET-L0054" w:date="2018-12-23T23:00:00Z">
                <w:rPr>
                  <w:rFonts w:ascii="Cambria Math" w:hAnsi="Cambria Math"/>
                  <w:i/>
                  <w:szCs w:val="22"/>
                  <w:lang w:val="en-CA"/>
                </w:rPr>
              </w:del>
            </m:ctrlPr>
          </m:sSubPr>
          <m:e>
            <m:r>
              <w:del w:id="146" w:author="JVET-L0054" w:date="2018-12-23T23:00:00Z">
                <m:rPr>
                  <m:sty m:val="p"/>
                </m:rPr>
                <w:rPr>
                  <w:rFonts w:ascii="Cambria Math" w:hAnsi="Cambria Math"/>
                  <w:szCs w:val="22"/>
                  <w:lang w:val="en-CA"/>
                </w:rPr>
                <m:t>rec</m:t>
              </w:del>
            </m:r>
          </m:e>
          <m:sub>
            <m:r>
              <w:del w:id="147" w:author="JVET-L0054" w:date="2018-12-23T23:00:00Z">
                <m:rPr>
                  <m:sty m:val="p"/>
                </m:rPr>
                <w:rPr>
                  <w:rFonts w:ascii="Cambria Math" w:hAnsi="Cambria Math"/>
                  <w:szCs w:val="22"/>
                  <w:lang w:val="en-CA"/>
                </w:rPr>
                <m:t>L</m:t>
              </w:del>
            </m:r>
          </m:sub>
        </m:sSub>
        <m:r>
          <w:del w:id="148" w:author="JVET-L0054" w:date="2018-12-23T23:00:00Z">
            <m:rPr>
              <m:sty m:val="p"/>
            </m:rPr>
            <w:rPr>
              <w:rFonts w:ascii="Cambria Math" w:hAnsi="Cambria Math"/>
              <w:szCs w:val="22"/>
              <w:lang w:val="en-CA"/>
            </w:rPr>
            <m:t>'</m:t>
          </w:del>
        </m:r>
        <m:d>
          <m:dPr>
            <m:ctrlPr>
              <w:del w:id="149" w:author="JVET-L0054" w:date="2018-12-23T23:00:00Z">
                <w:rPr>
                  <w:rFonts w:ascii="Cambria Math" w:hAnsi="Cambria Math"/>
                  <w:i/>
                  <w:szCs w:val="22"/>
                  <w:lang w:val="en-CA"/>
                </w:rPr>
              </w:del>
            </m:ctrlPr>
          </m:dPr>
          <m:e>
            <m:r>
              <w:del w:id="150" w:author="JVET-L0054" w:date="2018-12-23T23:00:00Z">
                <m:rPr>
                  <m:sty m:val="p"/>
                </m:rPr>
                <w:rPr>
                  <w:rFonts w:ascii="Cambria Math" w:hAnsi="Cambria Math"/>
                  <w:szCs w:val="22"/>
                  <w:lang w:val="en-CA"/>
                </w:rPr>
                <m:t>i,j</m:t>
              </w:del>
            </m:r>
          </m:e>
        </m:d>
        <m:r>
          <w:del w:id="151" w:author="JVET-L0054" w:date="2018-12-23T23:00:00Z">
            <m:rPr>
              <m:sty m:val="p"/>
            </m:rPr>
            <w:rPr>
              <w:rFonts w:ascii="Cambria Math" w:hAnsi="Cambria Math"/>
              <w:szCs w:val="22"/>
              <w:lang w:val="en-CA"/>
            </w:rPr>
            <m:t>+β</m:t>
          </w:del>
        </m:r>
      </m:oMath>
      <w:r w:rsidRPr="0081127B">
        <w:rPr>
          <w:szCs w:val="22"/>
          <w:lang w:val="en-CA"/>
        </w:rPr>
        <w:fldChar w:fldCharType="end"/>
      </w:r>
      <w:r w:rsidRPr="00510694">
        <w:rPr>
          <w:szCs w:val="22"/>
          <w:lang w:val="en-CA"/>
        </w:rPr>
        <w:tab/>
      </w:r>
      <w:r w:rsidRPr="00510694">
        <w:rPr>
          <w:szCs w:val="22"/>
          <w:lang w:val="en-CA"/>
        </w:rPr>
        <w:tab/>
      </w:r>
      <w:r w:rsidRPr="00510694">
        <w:rPr>
          <w:szCs w:val="22"/>
          <w:lang w:val="en-CA"/>
        </w:rPr>
        <w:tab/>
      </w:r>
      <w:r w:rsidRPr="00510694">
        <w:rPr>
          <w:szCs w:val="22"/>
          <w:lang w:val="en-CA"/>
        </w:rPr>
        <w:tab/>
      </w:r>
      <w:r w:rsidRPr="00510694">
        <w:rPr>
          <w:szCs w:val="22"/>
          <w:lang w:val="en-CA"/>
        </w:rPr>
        <w:tab/>
        <w:t>(</w:t>
      </w:r>
      <w:r w:rsidRPr="0009506D">
        <w:rPr>
          <w:rFonts w:eastAsia="Malgun Gothic" w:hint="eastAsia"/>
          <w:szCs w:val="22"/>
          <w:lang w:val="en-CA" w:eastAsia="ko-KR"/>
        </w:rPr>
        <w:t>3</w:t>
      </w:r>
      <w:r w:rsidRPr="00510694">
        <w:rPr>
          <w:szCs w:val="22"/>
          <w:lang w:val="en-CA"/>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5E6119">
        <w:rPr>
          <w:noProof/>
          <w:szCs w:val="22"/>
          <w:lang w:val="en-CA"/>
        </w:rPr>
        <w:t>1</w:t>
      </w:r>
      <w:r w:rsidRPr="00510694">
        <w:rPr>
          <w:noProof/>
          <w:szCs w:val="22"/>
          <w:lang w:val="en-CA"/>
        </w:rPr>
        <w:fldChar w:fldCharType="end"/>
      </w:r>
      <w:r w:rsidRPr="00510694">
        <w:rPr>
          <w:szCs w:val="22"/>
          <w:lang w:val="en-CA"/>
        </w:rPr>
        <w:t>)</w:t>
      </w:r>
    </w:p>
    <w:p w14:paraId="7F4698EE" w14:textId="1BE5F3FF" w:rsidR="0018455F" w:rsidRPr="00510694" w:rsidRDefault="0018455F" w:rsidP="0018455F">
      <w:pPr>
        <w:spacing w:before="120" w:after="120"/>
        <w:jc w:val="both"/>
        <w:rPr>
          <w:szCs w:val="22"/>
          <w:lang w:val="en-CA"/>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ins w:id="152" w:author="JVET-L0054" w:date="2018-12-23T23:00:00Z">
                <w:rPr>
                  <w:rFonts w:ascii="Cambria Math" w:hAnsi="Cambria Math"/>
                  <w:i/>
                  <w:szCs w:val="22"/>
                  <w:lang w:val="en-CA"/>
                </w:rPr>
              </w:ins>
            </m:ctrlPr>
          </m:sSubPr>
          <m:e>
            <m:r>
              <w:ins w:id="153" w:author="JVET-L0054" w:date="2018-12-23T23:00:00Z">
                <m:rPr>
                  <m:sty m:val="p"/>
                </m:rPr>
                <w:rPr>
                  <w:rFonts w:ascii="Cambria Math" w:hAnsi="Cambria Math"/>
                  <w:szCs w:val="22"/>
                  <w:lang w:val="en-CA"/>
                </w:rPr>
                <m:t>pred</m:t>
              </w:ins>
            </m:r>
          </m:e>
          <m:sub>
            <m:r>
              <w:ins w:id="154" w:author="JVET-L0054" w:date="2018-12-23T23:00:00Z">
                <m:rPr>
                  <m:sty m:val="p"/>
                </m:rPr>
                <w:rPr>
                  <w:rFonts w:ascii="Cambria Math" w:hAnsi="Cambria Math"/>
                  <w:szCs w:val="22"/>
                  <w:lang w:val="en-CA"/>
                </w:rPr>
                <m:t>C</m:t>
              </w:ins>
            </m:r>
          </m:sub>
        </m:sSub>
        <m:d>
          <m:dPr>
            <m:ctrlPr>
              <w:ins w:id="155" w:author="JVET-L0054" w:date="2018-12-23T23:00:00Z">
                <w:rPr>
                  <w:rFonts w:ascii="Cambria Math" w:hAnsi="Cambria Math"/>
                  <w:i/>
                  <w:szCs w:val="22"/>
                  <w:lang w:val="en-CA"/>
                </w:rPr>
              </w:ins>
            </m:ctrlPr>
          </m:dPr>
          <m:e>
            <m:r>
              <w:ins w:id="156" w:author="JVET-L0054" w:date="2018-12-23T23:00:00Z">
                <m:rPr>
                  <m:sty m:val="p"/>
                </m:rPr>
                <w:rPr>
                  <w:rFonts w:ascii="Cambria Math" w:hAnsi="Cambria Math"/>
                  <w:szCs w:val="22"/>
                  <w:lang w:val="en-CA"/>
                </w:rPr>
                <m:t>i,j</m:t>
              </w:ins>
            </m:r>
          </m:e>
        </m:d>
        <m:sSub>
          <m:sSubPr>
            <m:ctrlPr>
              <w:del w:id="157" w:author="JVET-L0054" w:date="2018-12-23T23:00:00Z">
                <w:rPr>
                  <w:rFonts w:ascii="Cambria Math" w:hAnsi="Cambria Math"/>
                  <w:i/>
                  <w:szCs w:val="22"/>
                  <w:lang w:val="en-CA"/>
                </w:rPr>
              </w:del>
            </m:ctrlPr>
          </m:sSubPr>
          <m:e>
            <m:r>
              <w:del w:id="158" w:author="JVET-L0054" w:date="2018-12-23T23:00:00Z">
                <m:rPr>
                  <m:sty m:val="p"/>
                </m:rPr>
                <w:rPr>
                  <w:rFonts w:ascii="Cambria Math" w:hAnsi="Cambria Math"/>
                  <w:szCs w:val="22"/>
                  <w:lang w:val="en-CA"/>
                </w:rPr>
                <m:t>pred</m:t>
              </w:del>
            </m:r>
          </m:e>
          <m:sub>
            <m:r>
              <w:del w:id="159" w:author="JVET-L0054" w:date="2018-12-23T23:00:00Z">
                <m:rPr>
                  <m:sty m:val="p"/>
                </m:rPr>
                <w:rPr>
                  <w:rFonts w:ascii="Cambria Math" w:hAnsi="Cambria Math"/>
                  <w:szCs w:val="22"/>
                  <w:lang w:val="en-CA"/>
                </w:rPr>
                <m:t>C</m:t>
              </w:del>
            </m:r>
          </m:sub>
        </m:sSub>
        <m:d>
          <m:dPr>
            <m:ctrlPr>
              <w:del w:id="160" w:author="JVET-L0054" w:date="2018-12-23T23:00:00Z">
                <w:rPr>
                  <w:rFonts w:ascii="Cambria Math" w:hAnsi="Cambria Math"/>
                  <w:i/>
                  <w:szCs w:val="22"/>
                  <w:lang w:val="en-CA"/>
                </w:rPr>
              </w:del>
            </m:ctrlPr>
          </m:dPr>
          <m:e>
            <m:r>
              <w:del w:id="161" w:author="JVET-L0054" w:date="2018-12-23T23:00:00Z">
                <m:rPr>
                  <m:sty m:val="p"/>
                </m:rPr>
                <w:rPr>
                  <w:rFonts w:ascii="Cambria Math" w:hAnsi="Cambria Math"/>
                  <w:szCs w:val="22"/>
                  <w:lang w:val="en-CA"/>
                </w:rPr>
                <m:t>i,j</m:t>
              </w:del>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ins w:id="162" w:author="JVET-L0054" w:date="2018-12-23T23:00:00Z">
                <w:rPr>
                  <w:rFonts w:ascii="Cambria Math" w:hAnsi="Cambria Math"/>
                  <w:i/>
                  <w:szCs w:val="22"/>
                  <w:lang w:val="en-CA"/>
                </w:rPr>
              </w:ins>
            </m:ctrlPr>
          </m:sSubPr>
          <m:e>
            <m:r>
              <w:ins w:id="163" w:author="JVET-L0054" w:date="2018-12-23T23:00:00Z">
                <m:rPr>
                  <m:sty m:val="p"/>
                </m:rPr>
                <w:rPr>
                  <w:rFonts w:ascii="Cambria Math" w:hAnsi="Cambria Math"/>
                  <w:szCs w:val="22"/>
                  <w:lang w:val="en-CA"/>
                </w:rPr>
                <m:t>rec</m:t>
              </w:ins>
            </m:r>
          </m:e>
          <m:sub>
            <m:r>
              <w:ins w:id="164" w:author="JVET-L0054" w:date="2018-12-23T23:00:00Z">
                <m:rPr>
                  <m:sty m:val="p"/>
                </m:rPr>
                <w:rPr>
                  <w:rFonts w:ascii="Cambria Math" w:hAnsi="Cambria Math"/>
                  <w:szCs w:val="22"/>
                  <w:lang w:val="en-CA"/>
                </w:rPr>
                <m:t>L</m:t>
              </w:ins>
            </m:r>
          </m:sub>
        </m:sSub>
        <m:d>
          <m:dPr>
            <m:ctrlPr>
              <w:ins w:id="165" w:author="JVET-L0054" w:date="2018-12-23T23:00:00Z">
                <w:rPr>
                  <w:rFonts w:ascii="Cambria Math" w:hAnsi="Cambria Math"/>
                  <w:i/>
                  <w:szCs w:val="22"/>
                  <w:lang w:val="en-CA"/>
                </w:rPr>
              </w:ins>
            </m:ctrlPr>
          </m:dPr>
          <m:e>
            <m:r>
              <w:ins w:id="166" w:author="JVET-L0054" w:date="2018-12-23T23:00:00Z">
                <m:rPr>
                  <m:sty m:val="p"/>
                </m:rPr>
                <w:rPr>
                  <w:rFonts w:ascii="Cambria Math" w:hAnsi="Cambria Math"/>
                  <w:szCs w:val="22"/>
                  <w:lang w:val="en-CA"/>
                </w:rPr>
                <m:t>i,j</m:t>
              </w:ins>
            </m:r>
          </m:e>
        </m:d>
        <m:sSub>
          <m:sSubPr>
            <m:ctrlPr>
              <w:del w:id="167" w:author="JVET-L0054" w:date="2018-12-23T23:00:00Z">
                <w:rPr>
                  <w:rFonts w:ascii="Cambria Math" w:hAnsi="Cambria Math"/>
                  <w:i/>
                  <w:szCs w:val="22"/>
                  <w:lang w:val="en-CA"/>
                </w:rPr>
              </w:del>
            </m:ctrlPr>
          </m:sSubPr>
          <m:e>
            <m:r>
              <w:del w:id="168" w:author="JVET-L0054" w:date="2018-12-23T23:00:00Z">
                <m:rPr>
                  <m:sty m:val="p"/>
                </m:rPr>
                <w:rPr>
                  <w:rFonts w:ascii="Cambria Math" w:hAnsi="Cambria Math"/>
                  <w:szCs w:val="22"/>
                  <w:lang w:val="en-CA"/>
                </w:rPr>
                <m:t>rec</m:t>
              </w:del>
            </m:r>
          </m:e>
          <m:sub>
            <m:r>
              <w:del w:id="169" w:author="JVET-L0054" w:date="2018-12-23T23:00:00Z">
                <m:rPr>
                  <m:sty m:val="p"/>
                </m:rPr>
                <w:rPr>
                  <w:rFonts w:ascii="Cambria Math" w:hAnsi="Cambria Math"/>
                  <w:szCs w:val="22"/>
                  <w:lang w:val="en-CA"/>
                </w:rPr>
                <m:t>L</m:t>
              </w:del>
            </m:r>
          </m:sub>
        </m:sSub>
        <m:d>
          <m:dPr>
            <m:ctrlPr>
              <w:del w:id="170" w:author="JVET-L0054" w:date="2018-12-23T23:00:00Z">
                <w:rPr>
                  <w:rFonts w:ascii="Cambria Math" w:hAnsi="Cambria Math"/>
                  <w:i/>
                  <w:szCs w:val="22"/>
                  <w:lang w:val="en-CA"/>
                </w:rPr>
              </w:del>
            </m:ctrlPr>
          </m:dPr>
          <m:e>
            <m:r>
              <w:del w:id="171" w:author="JVET-L0054" w:date="2018-12-23T23:00:00Z">
                <m:rPr>
                  <m:sty m:val="p"/>
                </m:rPr>
                <w:rPr>
                  <w:rFonts w:ascii="Cambria Math" w:hAnsi="Cambria Math"/>
                  <w:szCs w:val="22"/>
                  <w:lang w:val="en-CA"/>
                </w:rPr>
                <m:t>i,j</m:t>
              </w:del>
            </m:r>
          </m:e>
        </m:d>
      </m:oMath>
      <w:r w:rsidRPr="0081127B">
        <w:rPr>
          <w:szCs w:val="22"/>
          <w:lang w:val="en-CA"/>
        </w:rPr>
        <w:fldChar w:fldCharType="end"/>
      </w:r>
      <w:r w:rsidRPr="00510694">
        <w:rPr>
          <w:szCs w:val="22"/>
          <w:lang w:val="en-CA"/>
        </w:rPr>
        <w:t xml:space="preserve"> represents the downsampled reconstructed luma samples of the same CU. </w:t>
      </w:r>
      <w:r w:rsidR="00BB54F6" w:rsidRPr="004C4BBC">
        <w:rPr>
          <w:rFonts w:hint="eastAsia"/>
          <w:lang w:val="en-CA" w:eastAsia="ko-KR"/>
        </w:rPr>
        <w:t>Linear model parameter</w:t>
      </w:r>
      <w:r w:rsidR="00BB54F6" w:rsidRPr="004C4BBC">
        <w:rPr>
          <w:lang w:val="en-CA"/>
        </w:rPr>
        <w:t xml:space="preserve">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α</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α</m:t>
        </m:r>
      </m:oMath>
      <w:r w:rsidR="00BB54F6" w:rsidRPr="004C4BBC">
        <w:rPr>
          <w:lang w:val="en-CA"/>
        </w:rPr>
        <w:fldChar w:fldCharType="end"/>
      </w:r>
      <w:r w:rsidR="00BB54F6" w:rsidRPr="004C4BBC">
        <w:rPr>
          <w:lang w:val="en-CA"/>
        </w:rPr>
        <w:t xml:space="preserve"> and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β</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β</m:t>
        </m:r>
      </m:oMath>
      <w:r w:rsidR="00BB54F6" w:rsidRPr="004C4BBC">
        <w:rPr>
          <w:lang w:val="en-CA"/>
        </w:rPr>
        <w:fldChar w:fldCharType="end"/>
      </w:r>
      <w:r w:rsidR="00BB54F6" w:rsidRPr="004C4BBC">
        <w:rPr>
          <w:lang w:val="en-CA"/>
        </w:rPr>
        <w:t xml:space="preserve"> are derived </w:t>
      </w:r>
      <w:r w:rsidR="00BB54F6" w:rsidRPr="004C4BBC">
        <w:rPr>
          <w:rFonts w:hint="eastAsia"/>
          <w:lang w:val="en-CA" w:eastAsia="ko-KR"/>
        </w:rPr>
        <w:t>from the relation between luma values and chroma values from two samples, which are minimum luma sample A (X</w:t>
      </w:r>
      <w:r w:rsidR="00BB54F6" w:rsidRPr="004C4BBC">
        <w:rPr>
          <w:rFonts w:hint="eastAsia"/>
          <w:vertAlign w:val="subscript"/>
          <w:lang w:val="en-CA" w:eastAsia="ko-KR"/>
        </w:rPr>
        <w:t>a</w:t>
      </w:r>
      <w:r w:rsidR="00BB54F6" w:rsidRPr="004C4BBC">
        <w:rPr>
          <w:rFonts w:hint="eastAsia"/>
          <w:lang w:val="en-CA" w:eastAsia="ko-KR"/>
        </w:rPr>
        <w:t>, Y</w:t>
      </w:r>
      <w:r w:rsidR="00BB54F6" w:rsidRPr="004C4BBC">
        <w:rPr>
          <w:rFonts w:hint="eastAsia"/>
          <w:vertAlign w:val="subscript"/>
          <w:lang w:val="en-CA" w:eastAsia="ko-KR"/>
        </w:rPr>
        <w:t>a</w:t>
      </w:r>
      <w:r w:rsidR="00BB54F6" w:rsidRPr="004C4BBC">
        <w:rPr>
          <w:rFonts w:hint="eastAsia"/>
          <w:lang w:val="en-CA" w:eastAsia="ko-KR"/>
        </w:rPr>
        <w:t>) and maximum luma sample B (X</w:t>
      </w:r>
      <w:r w:rsidR="00BB54F6" w:rsidRPr="004C4BBC">
        <w:rPr>
          <w:rFonts w:hint="eastAsia"/>
          <w:vertAlign w:val="subscript"/>
          <w:lang w:val="en-CA" w:eastAsia="ko-KR"/>
        </w:rPr>
        <w:t>b</w:t>
      </w:r>
      <w:r w:rsidR="00BB54F6" w:rsidRPr="004C4BBC">
        <w:rPr>
          <w:rFonts w:hint="eastAsia"/>
          <w:lang w:val="en-CA" w:eastAsia="ko-KR"/>
        </w:rPr>
        <w:t>, Y</w:t>
      </w:r>
      <w:r w:rsidR="00BB54F6" w:rsidRPr="004C4BBC">
        <w:rPr>
          <w:rFonts w:hint="eastAsia"/>
          <w:vertAlign w:val="subscript"/>
          <w:lang w:val="en-CA" w:eastAsia="ko-KR"/>
        </w:rPr>
        <w:t>b</w:t>
      </w:r>
      <w:r w:rsidR="00BB54F6" w:rsidRPr="004C4BBC">
        <w:rPr>
          <w:rFonts w:hint="eastAsia"/>
          <w:lang w:val="en-CA" w:eastAsia="ko-KR"/>
        </w:rPr>
        <w:t>) inside the set of neighboring luma samples</w:t>
      </w:r>
      <w:r w:rsidR="00BB54F6">
        <w:rPr>
          <w:rFonts w:eastAsiaTheme="minorEastAsia" w:hint="eastAsia"/>
          <w:lang w:val="en-CA" w:eastAsia="ko-KR"/>
        </w:rPr>
        <w:t xml:space="preserve">. </w:t>
      </w:r>
      <w:r w:rsidR="00BB54F6">
        <w:rPr>
          <w:rFonts w:hint="eastAsia"/>
          <w:lang w:val="en-CA" w:eastAsia="ko-KR"/>
        </w:rPr>
        <w:t>T</w:t>
      </w:r>
      <w:r w:rsidR="00BB54F6" w:rsidRPr="002D7A0F">
        <w:rPr>
          <w:lang w:val="en-CA"/>
        </w:rPr>
        <w:t>he linear model parameters</w:t>
      </w:r>
      <w:r w:rsidR="00BB54F6">
        <w:rPr>
          <w:lang w:val="en-CA"/>
        </w:rPr>
        <w:t xml:space="preserve"> </w:t>
      </w:r>
      <m:oMath>
        <m:r>
          <w:rPr>
            <w:rFonts w:ascii="Cambria Math" w:hAnsi="Cambria Math"/>
            <w:lang w:val="en-CA"/>
          </w:rPr>
          <m:t>α</m:t>
        </m:r>
      </m:oMath>
      <w:r w:rsidR="00BB54F6" w:rsidRPr="00A05952">
        <w:rPr>
          <w:lang w:val="en-CA"/>
        </w:rPr>
        <w:t xml:space="preserve"> and </w:t>
      </w:r>
      <m:oMath>
        <m:r>
          <w:rPr>
            <w:rFonts w:ascii="Cambria Math" w:hAnsi="Cambria Math"/>
            <w:lang w:val="en-CA"/>
          </w:rPr>
          <m:t>β</m:t>
        </m:r>
      </m:oMath>
      <w:r w:rsidR="00BB54F6">
        <w:rPr>
          <w:lang w:val="en-CA"/>
        </w:rPr>
        <w:t xml:space="preserve"> </w:t>
      </w:r>
      <w:r w:rsidR="00BB54F6">
        <w:t>are obtained according to the following equation</w:t>
      </w:r>
      <w:r w:rsidR="00BB54F6">
        <w:rPr>
          <w:rFonts w:hint="eastAsia"/>
          <w:lang w:eastAsia="ko-KR"/>
        </w:rPr>
        <w:t>s.</w:t>
      </w:r>
    </w:p>
    <w:p w14:paraId="5265EAAE" w14:textId="31BC40BA" w:rsidR="0018455F" w:rsidDel="00881E60" w:rsidRDefault="0018455F" w:rsidP="0023458D">
      <w:pPr>
        <w:pStyle w:val="SPIEbodytext"/>
        <w:jc w:val="right"/>
        <w:rPr>
          <w:del w:id="172" w:author="Seunghwan3.kim" w:date="2018-12-14T11:16:00Z"/>
          <w:rFonts w:eastAsiaTheme="minorEastAsia"/>
          <w:sz w:val="22"/>
          <w:szCs w:val="22"/>
          <w:lang w:val="en-CA" w:eastAsia="ko-KR"/>
        </w:rPr>
      </w:pPr>
      <w:del w:id="173" w:author="Seunghwan3.kim" w:date="2018-12-14T11:16:00Z">
        <w:r w:rsidRPr="0081127B" w:rsidDel="00881E60">
          <w:rPr>
            <w:lang w:val="en-CA"/>
          </w:rPr>
          <w:fldChar w:fldCharType="begin"/>
        </w:r>
        <w:r w:rsidRPr="0081127B" w:rsidDel="00881E60">
          <w:rPr>
            <w:sz w:val="22"/>
            <w:szCs w:val="20"/>
            <w:lang w:val="en-CA"/>
          </w:rPr>
          <w:delInstrText xml:space="preserve"> QUOTE </w:delInstrText>
        </w:r>
        <m:oMath>
          <m:r>
            <m:rPr>
              <m:sty m:val="p"/>
            </m:rPr>
            <w:rPr>
              <w:rFonts w:ascii="Cambria Math" w:hAnsi="Cambria Math"/>
              <w:sz w:val="28"/>
              <w:szCs w:val="28"/>
              <w:lang w:val="en-CA"/>
            </w:rPr>
            <m:t xml:space="preserve">α= </m:t>
          </m:r>
          <m:f>
            <m:fPr>
              <m:ctrlPr>
                <w:rPr>
                  <w:rFonts w:ascii="Cambria Math" w:hAnsi="Cambria Math"/>
                  <w:i/>
                  <w:sz w:val="28"/>
                  <w:szCs w:val="28"/>
                  <w:lang w:val="en-CA"/>
                </w:rPr>
              </m:ctrlPr>
            </m:fPr>
            <m:num>
              <m:r>
                <m:rPr>
                  <m:sty m:val="p"/>
                </m:rPr>
                <w:rPr>
                  <w:rFonts w:ascii="Cambria Math" w:hAnsi="Cambria Math"/>
                  <w:sz w:val="28"/>
                  <w:szCs w:val="28"/>
                  <w:lang w:val="en-CA"/>
                </w:rPr>
                <m:t>N·∑</m:t>
              </m:r>
              <m:d>
                <m:dPr>
                  <m:ctrlPr>
                    <w:rPr>
                      <w:rFonts w:ascii="Cambria Math" w:hAnsi="Cambria Math"/>
                      <w:i/>
                      <w:sz w:val="28"/>
                      <w:szCs w:val="28"/>
                      <w:lang w:val="en-CA"/>
                    </w:rPr>
                  </m:ctrlPr>
                </m:dPr>
                <m:e>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·C</m:t>
                  </m:r>
                  <m:d>
                    <m:dPr>
                      <m:ctrlPr>
                        <w:rPr>
                          <w:rFonts w:ascii="Cambria Math" w:hAnsi="Cambria Math"/>
                          <w:i/>
                          <w:sz w:val="28"/>
                          <w:szCs w:val="28"/>
                          <w:lang w:val="en-CA"/>
                        </w:rPr>
                      </m:ctrlPr>
                    </m:dPr>
                    <m:e>
                      <m:r>
                        <m:rPr>
                          <m:sty m:val="p"/>
                        </m:rPr>
                        <w:rPr>
                          <w:rFonts w:ascii="Cambria Math" w:hAnsi="Cambria Math"/>
                          <w:sz w:val="28"/>
                          <w:szCs w:val="28"/>
                          <w:lang w:val="en-CA"/>
                        </w:rPr>
                        <m:t>n</m:t>
                      </m:r>
                    </m:e>
                  </m:d>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·∑C</m:t>
              </m:r>
              <m:d>
                <m:dPr>
                  <m:ctrlPr>
                    <w:rPr>
                      <w:rFonts w:ascii="Cambria Math" w:hAnsi="Cambria Math"/>
                      <w:i/>
                      <w:sz w:val="28"/>
                      <w:szCs w:val="28"/>
                      <w:lang w:val="en-CA"/>
                    </w:rPr>
                  </m:ctrlPr>
                </m:dPr>
                <m:e>
                  <m:r>
                    <m:rPr>
                      <m:sty m:val="p"/>
                    </m:rPr>
                    <w:rPr>
                      <w:rFonts w:ascii="Cambria Math" w:hAnsi="Cambria Math"/>
                      <w:sz w:val="28"/>
                      <w:szCs w:val="28"/>
                      <w:lang w:val="en-CA"/>
                    </w:rPr>
                    <m:t>n</m:t>
                  </m:r>
                </m:e>
              </m:d>
            </m:num>
            <m:den>
              <m:r>
                <m:rPr>
                  <m:sty m:val="p"/>
                </m:rPr>
                <w:rPr>
                  <w:rFonts w:ascii="Cambria Math" w:hAnsi="Cambria Math"/>
                  <w:sz w:val="28"/>
                  <w:szCs w:val="28"/>
                  <w:lang w:val="en-CA"/>
                </w:rPr>
                <m:t>N·∑</m:t>
              </m:r>
              <m:d>
                <m:dPr>
                  <m:ctrlPr>
                    <w:rPr>
                      <w:rFonts w:ascii="Cambria Math" w:hAnsi="Cambria Math"/>
                      <w:i/>
                      <w:sz w:val="28"/>
                      <w:szCs w:val="28"/>
                      <w:lang w:val="en-CA"/>
                    </w:rPr>
                  </m:ctrlPr>
                </m:dPr>
                <m:e>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den>
          </m:f>
        </m:oMath>
        <w:r w:rsidRPr="0081127B" w:rsidDel="00881E60">
          <w:rPr>
            <w:sz w:val="22"/>
            <w:szCs w:val="20"/>
            <w:lang w:val="en-CA"/>
          </w:rPr>
          <w:delInstrText xml:space="preserve"> </w:delInstrText>
        </w:r>
        <w:r w:rsidRPr="0081127B" w:rsidDel="00881E60">
          <w:rPr>
            <w:lang w:val="en-CA"/>
          </w:rPr>
          <w:fldChar w:fldCharType="separate"/>
        </w:r>
      </w:del>
      <m:oMath>
        <m:r>
          <w:del w:id="174" w:author="Seunghwan3.kim" w:date="2018-12-14T11:13:00Z">
            <m:rPr>
              <m:sty m:val="p"/>
            </m:rPr>
            <w:rPr>
              <w:rFonts w:ascii="Cambria Math" w:hAnsi="Cambria Math"/>
              <w:sz w:val="28"/>
              <w:szCs w:val="28"/>
              <w:lang w:val="en-CA"/>
            </w:rPr>
            <m:t>α=</m:t>
          </w:del>
        </m:r>
        <m:f>
          <m:fPr>
            <m:ctrlPr>
              <w:del w:id="175" w:author="Seunghwan3.kim" w:date="2018-12-14T11:13:00Z">
                <w:rPr>
                  <w:rFonts w:ascii="Cambria Math" w:hAnsi="Cambria Math"/>
                  <w:i/>
                  <w:sz w:val="28"/>
                  <w:szCs w:val="28"/>
                  <w:lang w:val="en-CA"/>
                </w:rPr>
              </w:del>
            </m:ctrlPr>
          </m:fPr>
          <m:num>
            <m:r>
              <w:del w:id="176" w:author="Seunghwan3.kim" w:date="2018-12-14T11:13:00Z">
                <m:rPr>
                  <m:sty m:val="p"/>
                </m:rPr>
                <w:rPr>
                  <w:rFonts w:ascii="Cambria Math" w:hAnsi="Cambria Math"/>
                  <w:sz w:val="28"/>
                  <w:szCs w:val="28"/>
                  <w:lang w:val="en-CA"/>
                </w:rPr>
                <m:t>N·∑</m:t>
              </w:del>
            </m:r>
            <m:d>
              <m:dPr>
                <m:ctrlPr>
                  <w:del w:id="177" w:author="Seunghwan3.kim" w:date="2018-12-14T11:13:00Z">
                    <w:rPr>
                      <w:rFonts w:ascii="Cambria Math" w:hAnsi="Cambria Math"/>
                      <w:i/>
                      <w:sz w:val="28"/>
                      <w:szCs w:val="28"/>
                      <w:lang w:val="en-CA"/>
                    </w:rPr>
                  </w:del>
                </m:ctrlPr>
              </m:dPr>
              <m:e>
                <m:r>
                  <w:del w:id="178" w:author="Seunghwan3.kim" w:date="2018-12-14T11:13:00Z">
                    <m:rPr>
                      <m:sty m:val="p"/>
                    </m:rPr>
                    <w:rPr>
                      <w:rFonts w:ascii="Cambria Math" w:hAnsi="Cambria Math"/>
                      <w:sz w:val="28"/>
                      <w:szCs w:val="28"/>
                      <w:lang w:val="en-CA"/>
                    </w:rPr>
                    <m:t>L</m:t>
                  </w:del>
                </m:r>
                <m:d>
                  <m:dPr>
                    <m:ctrlPr>
                      <w:del w:id="179" w:author="Seunghwan3.kim" w:date="2018-12-14T11:13:00Z">
                        <w:rPr>
                          <w:rFonts w:ascii="Cambria Math" w:hAnsi="Cambria Math"/>
                          <w:i/>
                          <w:sz w:val="28"/>
                          <w:szCs w:val="28"/>
                          <w:lang w:val="en-CA"/>
                        </w:rPr>
                      </w:del>
                    </m:ctrlPr>
                  </m:dPr>
                  <m:e>
                    <m:r>
                      <w:del w:id="180" w:author="Seunghwan3.kim" w:date="2018-12-14T11:13:00Z">
                        <m:rPr>
                          <m:sty m:val="p"/>
                        </m:rPr>
                        <w:rPr>
                          <w:rFonts w:ascii="Cambria Math" w:hAnsi="Cambria Math"/>
                          <w:sz w:val="28"/>
                          <w:szCs w:val="28"/>
                          <w:lang w:val="en-CA"/>
                        </w:rPr>
                        <m:t>n</m:t>
                      </w:del>
                    </m:r>
                  </m:e>
                </m:d>
                <m:r>
                  <w:del w:id="181" w:author="Seunghwan3.kim" w:date="2018-12-14T11:13:00Z">
                    <m:rPr>
                      <m:sty m:val="p"/>
                    </m:rPr>
                    <w:rPr>
                      <w:rFonts w:ascii="Cambria Math" w:hAnsi="Cambria Math"/>
                      <w:sz w:val="28"/>
                      <w:szCs w:val="28"/>
                      <w:lang w:val="en-CA"/>
                    </w:rPr>
                    <m:t>·C</m:t>
                  </w:del>
                </m:r>
                <m:d>
                  <m:dPr>
                    <m:ctrlPr>
                      <w:del w:id="182" w:author="Seunghwan3.kim" w:date="2018-12-14T11:13:00Z">
                        <w:rPr>
                          <w:rFonts w:ascii="Cambria Math" w:hAnsi="Cambria Math"/>
                          <w:i/>
                          <w:sz w:val="28"/>
                          <w:szCs w:val="28"/>
                          <w:lang w:val="en-CA"/>
                        </w:rPr>
                      </w:del>
                    </m:ctrlPr>
                  </m:dPr>
                  <m:e>
                    <m:r>
                      <w:del w:id="183" w:author="Seunghwan3.kim" w:date="2018-12-14T11:13:00Z">
                        <m:rPr>
                          <m:sty m:val="p"/>
                        </m:rPr>
                        <w:rPr>
                          <w:rFonts w:ascii="Cambria Math" w:hAnsi="Cambria Math"/>
                          <w:sz w:val="28"/>
                          <w:szCs w:val="28"/>
                          <w:lang w:val="en-CA"/>
                        </w:rPr>
                        <m:t>n</m:t>
                      </w:del>
                    </m:r>
                  </m:e>
                </m:d>
              </m:e>
            </m:d>
            <m:r>
              <w:del w:id="184" w:author="Seunghwan3.kim" w:date="2018-12-14T11:13:00Z">
                <m:rPr>
                  <m:sty m:val="p"/>
                </m:rPr>
                <w:rPr>
                  <w:rFonts w:ascii="Cambria Math" w:hAnsi="Cambria Math"/>
                  <w:sz w:val="28"/>
                  <w:szCs w:val="28"/>
                  <w:lang w:val="en-CA"/>
                </w:rPr>
                <m:t>-∑L</m:t>
              </w:del>
            </m:r>
            <m:d>
              <m:dPr>
                <m:ctrlPr>
                  <w:del w:id="185" w:author="Seunghwan3.kim" w:date="2018-12-14T11:13:00Z">
                    <w:rPr>
                      <w:rFonts w:ascii="Cambria Math" w:hAnsi="Cambria Math"/>
                      <w:i/>
                      <w:sz w:val="28"/>
                      <w:szCs w:val="28"/>
                      <w:lang w:val="en-CA"/>
                    </w:rPr>
                  </w:del>
                </m:ctrlPr>
              </m:dPr>
              <m:e>
                <m:r>
                  <w:del w:id="186" w:author="Seunghwan3.kim" w:date="2018-12-14T11:13:00Z">
                    <m:rPr>
                      <m:sty m:val="p"/>
                    </m:rPr>
                    <w:rPr>
                      <w:rFonts w:ascii="Cambria Math" w:hAnsi="Cambria Math"/>
                      <w:sz w:val="28"/>
                      <w:szCs w:val="28"/>
                      <w:lang w:val="en-CA"/>
                    </w:rPr>
                    <m:t>n</m:t>
                  </w:del>
                </m:r>
              </m:e>
            </m:d>
            <m:r>
              <w:del w:id="187" w:author="Seunghwan3.kim" w:date="2018-12-14T11:13:00Z">
                <m:rPr>
                  <m:sty m:val="p"/>
                </m:rPr>
                <w:rPr>
                  <w:rFonts w:ascii="Cambria Math" w:hAnsi="Cambria Math"/>
                  <w:sz w:val="28"/>
                  <w:szCs w:val="28"/>
                  <w:lang w:val="en-CA"/>
                </w:rPr>
                <m:t>·∑C</m:t>
              </w:del>
            </m:r>
            <m:d>
              <m:dPr>
                <m:ctrlPr>
                  <w:del w:id="188" w:author="Seunghwan3.kim" w:date="2018-12-14T11:13:00Z">
                    <w:rPr>
                      <w:rFonts w:ascii="Cambria Math" w:hAnsi="Cambria Math"/>
                      <w:i/>
                      <w:sz w:val="28"/>
                      <w:szCs w:val="28"/>
                      <w:lang w:val="en-CA"/>
                    </w:rPr>
                  </w:del>
                </m:ctrlPr>
              </m:dPr>
              <m:e>
                <m:r>
                  <w:del w:id="189" w:author="Seunghwan3.kim" w:date="2018-12-14T11:13:00Z">
                    <m:rPr>
                      <m:sty m:val="p"/>
                    </m:rPr>
                    <w:rPr>
                      <w:rFonts w:ascii="Cambria Math" w:hAnsi="Cambria Math"/>
                      <w:sz w:val="28"/>
                      <w:szCs w:val="28"/>
                      <w:lang w:val="en-CA"/>
                    </w:rPr>
                    <m:t>n</m:t>
                  </w:del>
                </m:r>
              </m:e>
            </m:d>
          </m:num>
          <m:den>
            <m:r>
              <w:del w:id="190" w:author="Seunghwan3.kim" w:date="2018-12-14T11:13:00Z">
                <m:rPr>
                  <m:sty m:val="p"/>
                </m:rPr>
                <w:rPr>
                  <w:rFonts w:ascii="Cambria Math" w:hAnsi="Cambria Math"/>
                  <w:sz w:val="28"/>
                  <w:szCs w:val="28"/>
                  <w:lang w:val="en-CA"/>
                </w:rPr>
                <m:t>N·∑</m:t>
              </w:del>
            </m:r>
            <m:d>
              <m:dPr>
                <m:ctrlPr>
                  <w:del w:id="191" w:author="Seunghwan3.kim" w:date="2018-12-14T11:13:00Z">
                    <w:rPr>
                      <w:rFonts w:ascii="Cambria Math" w:hAnsi="Cambria Math"/>
                      <w:i/>
                      <w:sz w:val="28"/>
                      <w:szCs w:val="28"/>
                      <w:lang w:val="en-CA"/>
                    </w:rPr>
                  </w:del>
                </m:ctrlPr>
              </m:dPr>
              <m:e>
                <m:r>
                  <w:del w:id="192" w:author="Seunghwan3.kim" w:date="2018-12-14T11:13:00Z">
                    <m:rPr>
                      <m:sty m:val="p"/>
                    </m:rPr>
                    <w:rPr>
                      <w:rFonts w:ascii="Cambria Math" w:hAnsi="Cambria Math"/>
                      <w:sz w:val="28"/>
                      <w:szCs w:val="28"/>
                      <w:lang w:val="en-CA"/>
                    </w:rPr>
                    <m:t>L</m:t>
                  </w:del>
                </m:r>
                <m:d>
                  <m:dPr>
                    <m:ctrlPr>
                      <w:del w:id="193" w:author="Seunghwan3.kim" w:date="2018-12-14T11:13:00Z">
                        <w:rPr>
                          <w:rFonts w:ascii="Cambria Math" w:hAnsi="Cambria Math"/>
                          <w:i/>
                          <w:sz w:val="28"/>
                          <w:szCs w:val="28"/>
                          <w:lang w:val="en-CA"/>
                        </w:rPr>
                      </w:del>
                    </m:ctrlPr>
                  </m:dPr>
                  <m:e>
                    <m:r>
                      <w:del w:id="194" w:author="Seunghwan3.kim" w:date="2018-12-14T11:13:00Z">
                        <m:rPr>
                          <m:sty m:val="p"/>
                        </m:rPr>
                        <w:rPr>
                          <w:rFonts w:ascii="Cambria Math" w:hAnsi="Cambria Math"/>
                          <w:sz w:val="28"/>
                          <w:szCs w:val="28"/>
                          <w:lang w:val="en-CA"/>
                        </w:rPr>
                        <m:t>n</m:t>
                      </w:del>
                    </m:r>
                  </m:e>
                </m:d>
                <m:r>
                  <w:del w:id="195" w:author="Seunghwan3.kim" w:date="2018-12-14T11:13:00Z">
                    <m:rPr>
                      <m:sty m:val="p"/>
                    </m:rPr>
                    <w:rPr>
                      <w:rFonts w:ascii="Cambria Math" w:hAnsi="Cambria Math"/>
                      <w:sz w:val="28"/>
                      <w:szCs w:val="28"/>
                      <w:lang w:val="en-CA"/>
                    </w:rPr>
                    <m:t>·L</m:t>
                  </w:del>
                </m:r>
                <m:d>
                  <m:dPr>
                    <m:ctrlPr>
                      <w:del w:id="196" w:author="Seunghwan3.kim" w:date="2018-12-14T11:13:00Z">
                        <w:rPr>
                          <w:rFonts w:ascii="Cambria Math" w:hAnsi="Cambria Math"/>
                          <w:i/>
                          <w:sz w:val="28"/>
                          <w:szCs w:val="28"/>
                          <w:lang w:val="en-CA"/>
                        </w:rPr>
                      </w:del>
                    </m:ctrlPr>
                  </m:dPr>
                  <m:e>
                    <m:r>
                      <w:del w:id="197" w:author="Seunghwan3.kim" w:date="2018-12-14T11:13:00Z">
                        <m:rPr>
                          <m:sty m:val="p"/>
                        </m:rPr>
                        <w:rPr>
                          <w:rFonts w:ascii="Cambria Math" w:hAnsi="Cambria Math"/>
                          <w:sz w:val="28"/>
                          <w:szCs w:val="28"/>
                          <w:lang w:val="en-CA"/>
                        </w:rPr>
                        <m:t>n</m:t>
                      </w:del>
                    </m:r>
                  </m:e>
                </m:d>
              </m:e>
            </m:d>
            <m:r>
              <w:del w:id="198" w:author="Seunghwan3.kim" w:date="2018-12-14T11:13:00Z">
                <m:rPr>
                  <m:sty m:val="p"/>
                </m:rPr>
                <w:rPr>
                  <w:rFonts w:ascii="Cambria Math" w:hAnsi="Cambria Math"/>
                  <w:sz w:val="28"/>
                  <w:szCs w:val="28"/>
                  <w:lang w:val="en-CA"/>
                </w:rPr>
                <m:t>-∑L</m:t>
              </w:del>
            </m:r>
            <m:d>
              <m:dPr>
                <m:ctrlPr>
                  <w:del w:id="199" w:author="Seunghwan3.kim" w:date="2018-12-14T11:13:00Z">
                    <w:rPr>
                      <w:rFonts w:ascii="Cambria Math" w:hAnsi="Cambria Math"/>
                      <w:i/>
                      <w:sz w:val="28"/>
                      <w:szCs w:val="28"/>
                      <w:lang w:val="en-CA"/>
                    </w:rPr>
                  </w:del>
                </m:ctrlPr>
              </m:dPr>
              <m:e>
                <m:r>
                  <w:del w:id="200" w:author="Seunghwan3.kim" w:date="2018-12-14T11:13:00Z">
                    <m:rPr>
                      <m:sty m:val="p"/>
                    </m:rPr>
                    <w:rPr>
                      <w:rFonts w:ascii="Cambria Math" w:hAnsi="Cambria Math"/>
                      <w:sz w:val="28"/>
                      <w:szCs w:val="28"/>
                      <w:lang w:val="en-CA"/>
                    </w:rPr>
                    <m:t>n</m:t>
                  </w:del>
                </m:r>
              </m:e>
            </m:d>
            <m:r>
              <w:del w:id="201" w:author="Seunghwan3.kim" w:date="2018-12-14T11:13:00Z">
                <m:rPr>
                  <m:sty m:val="p"/>
                </m:rPr>
                <w:rPr>
                  <w:rFonts w:ascii="Cambria Math" w:hAnsi="Cambria Math"/>
                  <w:sz w:val="28"/>
                  <w:szCs w:val="28"/>
                  <w:lang w:val="en-CA"/>
                </w:rPr>
                <m:t>·∑L</m:t>
              </w:del>
            </m:r>
            <m:d>
              <m:dPr>
                <m:ctrlPr>
                  <w:del w:id="202" w:author="Seunghwan3.kim" w:date="2018-12-14T11:13:00Z">
                    <w:rPr>
                      <w:rFonts w:ascii="Cambria Math" w:hAnsi="Cambria Math"/>
                      <w:i/>
                      <w:sz w:val="28"/>
                      <w:szCs w:val="28"/>
                      <w:lang w:val="en-CA"/>
                    </w:rPr>
                  </w:del>
                </m:ctrlPr>
              </m:dPr>
              <m:e>
                <m:r>
                  <w:del w:id="203" w:author="Seunghwan3.kim" w:date="2018-12-14T11:13:00Z">
                    <m:rPr>
                      <m:sty m:val="p"/>
                    </m:rPr>
                    <w:rPr>
                      <w:rFonts w:ascii="Cambria Math" w:hAnsi="Cambria Math"/>
                      <w:sz w:val="28"/>
                      <w:szCs w:val="28"/>
                      <w:lang w:val="en-CA"/>
                    </w:rPr>
                    <m:t>n</m:t>
                  </w:del>
                </m:r>
              </m:e>
            </m:d>
          </m:den>
        </m:f>
      </m:oMath>
      <w:del w:id="204" w:author="Seunghwan3.kim" w:date="2018-12-14T11:16:00Z">
        <w:r w:rsidRPr="0081127B" w:rsidDel="00881E60">
          <w:rPr>
            <w:lang w:val="en-CA"/>
          </w:rPr>
          <w:fldChar w:fldCharType="end"/>
        </w:r>
        <w:r w:rsidR="0023458D" w:rsidDel="00881E60">
          <w:rPr>
            <w:rFonts w:eastAsiaTheme="minorEastAsia" w:hint="eastAsia"/>
            <w:sz w:val="22"/>
            <w:szCs w:val="20"/>
            <w:lang w:val="en-CA" w:eastAsia="ko-KR"/>
          </w:rPr>
          <w:delText xml:space="preserve">  </w:delText>
        </w:r>
        <w:r w:rsidR="005330A7" w:rsidDel="00881E60">
          <w:rPr>
            <w:rFonts w:eastAsiaTheme="minorEastAsia" w:hint="eastAsia"/>
            <w:sz w:val="22"/>
            <w:szCs w:val="20"/>
            <w:lang w:val="en-CA" w:eastAsia="ko-KR"/>
          </w:rPr>
          <w:delText xml:space="preserve">       </w:delText>
        </w:r>
        <w:r w:rsidR="0023458D" w:rsidDel="00881E60">
          <w:rPr>
            <w:rFonts w:eastAsiaTheme="minorEastAsia" w:hint="eastAsia"/>
            <w:sz w:val="22"/>
            <w:szCs w:val="20"/>
            <w:lang w:val="en-CA" w:eastAsia="ko-KR"/>
          </w:rPr>
          <w:delText xml:space="preserve">    </w:delText>
        </w:r>
        <w:r w:rsidR="005330A7" w:rsidDel="00881E60">
          <w:rPr>
            <w:rFonts w:eastAsiaTheme="minorEastAsia" w:hint="eastAsia"/>
            <w:sz w:val="22"/>
            <w:szCs w:val="20"/>
            <w:lang w:val="en-CA" w:eastAsia="ko-KR"/>
          </w:rPr>
          <w:delText xml:space="preserve"> </w:delText>
        </w:r>
        <w:r w:rsidR="0023458D" w:rsidDel="00881E60">
          <w:rPr>
            <w:rFonts w:eastAsiaTheme="minorEastAsia" w:hint="eastAsia"/>
            <w:sz w:val="22"/>
            <w:szCs w:val="20"/>
            <w:lang w:val="en-CA" w:eastAsia="ko-KR"/>
          </w:rPr>
          <w:delText xml:space="preserve">  </w:delText>
        </w:r>
        <w:r w:rsidRPr="00510694" w:rsidDel="00881E60">
          <w:rPr>
            <w:szCs w:val="20"/>
            <w:lang w:val="en-CA"/>
          </w:rPr>
          <w:tab/>
        </w:r>
        <w:r w:rsidR="005330A7" w:rsidDel="00881E60">
          <w:rPr>
            <w:rFonts w:eastAsiaTheme="minorEastAsia" w:hint="eastAsia"/>
            <w:szCs w:val="20"/>
            <w:lang w:val="en-CA" w:eastAsia="ko-KR"/>
          </w:rPr>
          <w:delText xml:space="preserve">  </w:delText>
        </w:r>
        <w:r w:rsidRPr="00510694" w:rsidDel="00881E60">
          <w:rPr>
            <w:szCs w:val="20"/>
            <w:lang w:val="en-CA"/>
          </w:rPr>
          <w:tab/>
        </w:r>
        <w:r w:rsidRPr="00510694" w:rsidDel="00881E60">
          <w:rPr>
            <w:sz w:val="22"/>
            <w:szCs w:val="22"/>
            <w:lang w:val="en-CA"/>
          </w:rPr>
          <w:delText>(</w:delText>
        </w:r>
        <w:r w:rsidDel="00881E60">
          <w:rPr>
            <w:rFonts w:eastAsia="Malgun Gothic" w:hint="eastAsia"/>
            <w:sz w:val="22"/>
            <w:szCs w:val="22"/>
            <w:lang w:val="en-CA" w:eastAsia="ko-KR"/>
          </w:rPr>
          <w:delText>3</w:delText>
        </w:r>
        <w:r w:rsidRPr="00510694" w:rsidDel="00881E60">
          <w:rPr>
            <w:rFonts w:eastAsia="Malgun Gothic"/>
            <w:sz w:val="22"/>
            <w:szCs w:val="22"/>
            <w:lang w:val="en-CA" w:eastAsia="ko-KR"/>
          </w:rPr>
          <w:delText>-</w:delText>
        </w:r>
        <w:r w:rsidRPr="00510694" w:rsidDel="00881E60">
          <w:rPr>
            <w:noProof/>
            <w:szCs w:val="22"/>
            <w:lang w:val="en-CA"/>
          </w:rPr>
          <w:fldChar w:fldCharType="begin"/>
        </w:r>
        <w:r w:rsidRPr="00510694" w:rsidDel="00881E60">
          <w:rPr>
            <w:noProof/>
            <w:sz w:val="22"/>
            <w:szCs w:val="22"/>
            <w:lang w:val="en-CA"/>
          </w:rPr>
          <w:delInstrText xml:space="preserve"> SEQ Eq \* MERGEFORMAT </w:delInstrText>
        </w:r>
        <w:r w:rsidRPr="00510694" w:rsidDel="00881E60">
          <w:rPr>
            <w:noProof/>
            <w:szCs w:val="22"/>
            <w:lang w:val="en-CA"/>
          </w:rPr>
          <w:fldChar w:fldCharType="separate"/>
        </w:r>
        <w:r w:rsidR="00B7498B" w:rsidDel="00881E60">
          <w:rPr>
            <w:noProof/>
            <w:sz w:val="22"/>
            <w:szCs w:val="22"/>
            <w:lang w:val="en-CA"/>
          </w:rPr>
          <w:delText>2</w:delText>
        </w:r>
        <w:r w:rsidRPr="00510694" w:rsidDel="00881E60">
          <w:rPr>
            <w:noProof/>
            <w:szCs w:val="22"/>
            <w:lang w:val="en-CA"/>
          </w:rPr>
          <w:fldChar w:fldCharType="end"/>
        </w:r>
        <w:r w:rsidRPr="00510694" w:rsidDel="00881E60">
          <w:rPr>
            <w:sz w:val="22"/>
            <w:szCs w:val="22"/>
            <w:lang w:val="en-CA"/>
          </w:rPr>
          <w:delText>)</w:delText>
        </w:r>
      </w:del>
    </w:p>
    <w:p w14:paraId="765497F4" w14:textId="07B4FC5F" w:rsidR="00881E60" w:rsidRPr="00510694" w:rsidRDefault="00881E60" w:rsidP="00881E60">
      <w:pPr>
        <w:pStyle w:val="SPIEbodytext"/>
        <w:jc w:val="right"/>
        <w:rPr>
          <w:ins w:id="205" w:author="Seunghwan3.kim" w:date="2018-12-14T11:16:00Z"/>
          <w:rFonts w:eastAsia="Malgun Gothic"/>
          <w:sz w:val="22"/>
          <w:lang w:val="en-CA"/>
        </w:rPr>
      </w:pPr>
      <w:ins w:id="206" w:author="Seunghwan3.kim" w:date="2018-12-14T11:16:00Z">
        <w:r w:rsidRPr="00407445">
          <w:rPr>
            <w:rFonts w:ascii="Cambria Math" w:eastAsia="SimSun" w:hAnsi="Cambria Math"/>
            <w:i/>
            <w:sz w:val="22"/>
            <w:szCs w:val="22"/>
            <w:lang w:val="en-CA"/>
          </w:rPr>
          <w:fldChar w:fldCharType="begin"/>
        </w:r>
        <w:r w:rsidRPr="00407445">
          <w:rPr>
            <w:rFonts w:ascii="Cambria Math" w:eastAsia="SimSun" w:hAnsi="Cambria Math"/>
            <w:i/>
            <w:sz w:val="22"/>
            <w:szCs w:val="22"/>
            <w:lang w:val="en-CA"/>
          </w:rPr>
          <w:instrText xml:space="preserve"> QUOTE </w:instrText>
        </w:r>
        <m:oMath>
          <m:r>
            <m:rPr>
              <m:sty m:val="p"/>
            </m:rPr>
            <w:rPr>
              <w:rFonts w:ascii="Cambria Math" w:eastAsia="SimSun" w:hAnsi="Cambria Math" w:hint="eastAsia"/>
              <w:sz w:val="22"/>
              <w:szCs w:val="22"/>
              <w:lang w:val="en-CA"/>
            </w:rPr>
            <m:t>α</m:t>
          </m:r>
          <m:r>
            <m:rPr>
              <m:sty m:val="p"/>
            </m:rPr>
            <w:rPr>
              <w:rFonts w:ascii="Cambria Math" w:eastAsia="SimSun" w:hAnsi="Cambria Math"/>
              <w:sz w:val="22"/>
              <w:szCs w:val="22"/>
              <w:lang w:val="en-CA"/>
            </w:rPr>
            <m:t xml:space="preserve">= </m:t>
          </m:r>
          <m:f>
            <m:fPr>
              <m:ctrlPr>
                <w:rPr>
                  <w:rFonts w:ascii="Cambria Math" w:eastAsia="SimSun" w:hAnsi="Cambria Math"/>
                  <w:i/>
                  <w:sz w:val="22"/>
                  <w:szCs w:val="22"/>
                  <w:lang w:val="en-CA"/>
                </w:rPr>
              </m:ctrlPr>
            </m:fPr>
            <m:num>
              <m:r>
                <m:rPr>
                  <m:sty m:val="p"/>
                </m:rPr>
                <w:rPr>
                  <w:rFonts w:ascii="Cambria Math" w:eastAsia="SimSun" w:hAnsi="Cambria Math"/>
                  <w:sz w:val="22"/>
                  <w:szCs w:val="22"/>
                  <w:lang w:val="en-CA"/>
                </w:rPr>
                <m:t>N</m:t>
              </m:r>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C</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e>
              </m:d>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∑C</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num>
            <m:den>
              <m:r>
                <m:rPr>
                  <m:sty m:val="p"/>
                </m:rPr>
                <w:rPr>
                  <w:rFonts w:ascii="Cambria Math" w:eastAsia="SimSun" w:hAnsi="Cambria Math"/>
                  <w:sz w:val="22"/>
                  <w:szCs w:val="22"/>
                  <w:lang w:val="en-CA"/>
                </w:rPr>
                <m:t>N</m:t>
              </m:r>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e>
              </m:d>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r>
                <m:rPr>
                  <m:sty m:val="p"/>
                </m:rPr>
                <w:rPr>
                  <w:rFonts w:ascii="Cambria Math" w:eastAsia="SimSun" w:hAnsi="Cambria Math" w:hint="eastAsia"/>
                  <w:sz w:val="22"/>
                  <w:szCs w:val="22"/>
                  <w:lang w:val="en-CA"/>
                </w:rPr>
                <m:t>·</m:t>
              </m:r>
              <m:r>
                <m:rPr>
                  <m:sty m:val="p"/>
                </m:rPr>
                <w:rPr>
                  <w:rFonts w:ascii="Cambria Math" w:eastAsia="SimSun" w:hAnsi="Cambria Math"/>
                  <w:sz w:val="22"/>
                  <w:szCs w:val="22"/>
                  <w:lang w:val="en-CA"/>
                </w:rPr>
                <m:t>∑L</m:t>
              </m:r>
              <m:d>
                <m:dPr>
                  <m:ctrlPr>
                    <w:rPr>
                      <w:rFonts w:ascii="Cambria Math" w:eastAsia="SimSun" w:hAnsi="Cambria Math"/>
                      <w:i/>
                      <w:sz w:val="22"/>
                      <w:szCs w:val="22"/>
                      <w:lang w:val="en-CA"/>
                    </w:rPr>
                  </m:ctrlPr>
                </m:dPr>
                <m:e>
                  <m:r>
                    <m:rPr>
                      <m:sty m:val="p"/>
                    </m:rPr>
                    <w:rPr>
                      <w:rFonts w:ascii="Cambria Math" w:eastAsia="SimSun" w:hAnsi="Cambria Math"/>
                      <w:sz w:val="22"/>
                      <w:szCs w:val="22"/>
                      <w:lang w:val="en-CA"/>
                    </w:rPr>
                    <m:t>n</m:t>
                  </m:r>
                </m:e>
              </m:d>
            </m:den>
          </m:f>
        </m:oMath>
        <w:r w:rsidRPr="00407445">
          <w:rPr>
            <w:rFonts w:ascii="Cambria Math" w:eastAsia="SimSun" w:hAnsi="Cambria Math"/>
            <w:i/>
            <w:sz w:val="22"/>
            <w:szCs w:val="22"/>
            <w:lang w:val="en-CA"/>
          </w:rPr>
          <w:instrText xml:space="preserve"> </w:instrText>
        </w:r>
        <w:r w:rsidRPr="00407445">
          <w:rPr>
            <w:rFonts w:ascii="Cambria Math" w:eastAsia="SimSun" w:hAnsi="Cambria Math"/>
            <w:i/>
            <w:sz w:val="22"/>
            <w:szCs w:val="22"/>
            <w:lang w:val="en-CA"/>
          </w:rPr>
          <w:fldChar w:fldCharType="separate"/>
        </w:r>
      </w:ins>
      <m:oMath>
        <m:r>
          <w:ins w:id="207" w:author="JVET-L0054" w:date="2018-12-23T23:00:00Z">
            <m:rPr>
              <m:sty m:val="p"/>
            </m:rPr>
            <w:rPr>
              <w:rFonts w:ascii="Cambria Math" w:eastAsia="SimSun" w:hAnsi="Cambria Math" w:hint="eastAsia"/>
              <w:sz w:val="22"/>
              <w:szCs w:val="22"/>
              <w:lang w:val="en-CA"/>
            </w:rPr>
            <m:t>α</m:t>
          </w:ins>
        </m:r>
        <m:r>
          <w:ins w:id="208" w:author="JVET-L0054" w:date="2018-12-23T23:00:00Z">
            <m:rPr>
              <m:sty m:val="p"/>
            </m:rPr>
            <w:rPr>
              <w:rFonts w:ascii="Cambria Math" w:eastAsia="SimSun" w:hAnsi="Cambria Math"/>
              <w:sz w:val="22"/>
              <w:szCs w:val="22"/>
              <w:lang w:val="en-CA"/>
            </w:rPr>
            <m:t>=</m:t>
          </w:ins>
        </m:r>
        <m:f>
          <m:fPr>
            <m:ctrlPr>
              <w:ins w:id="209" w:author="JVET-L0054" w:date="2018-12-23T23:00:00Z">
                <w:rPr>
                  <w:rFonts w:ascii="Cambria Math" w:eastAsia="SimSun" w:hAnsi="Cambria Math"/>
                  <w:i/>
                  <w:sz w:val="22"/>
                  <w:szCs w:val="22"/>
                  <w:lang w:val="en-CA"/>
                </w:rPr>
              </w:ins>
            </m:ctrlPr>
          </m:fPr>
          <m:num>
            <m:r>
              <w:ins w:id="210" w:author="JVET-L0054" w:date="2018-12-23T23:00:00Z">
                <m:rPr>
                  <m:sty m:val="p"/>
                </m:rPr>
                <w:rPr>
                  <w:rFonts w:ascii="Cambria Math" w:eastAsia="SimSun" w:hAnsi="Cambria Math"/>
                  <w:sz w:val="22"/>
                  <w:szCs w:val="22"/>
                  <w:lang w:val="en-CA"/>
                </w:rPr>
                <m:t>N</m:t>
              </w:ins>
            </m:r>
            <m:r>
              <w:ins w:id="211" w:author="JVET-L0054" w:date="2018-12-23T23:00:00Z">
                <m:rPr>
                  <m:sty m:val="p"/>
                </m:rPr>
                <w:rPr>
                  <w:rFonts w:ascii="Cambria Math" w:eastAsia="SimSun" w:hAnsi="Cambria Math" w:hint="eastAsia"/>
                  <w:sz w:val="22"/>
                  <w:szCs w:val="22"/>
                  <w:lang w:val="en-CA"/>
                </w:rPr>
                <m:t>·</m:t>
              </w:ins>
            </m:r>
            <m:r>
              <w:ins w:id="212" w:author="JVET-L0054" w:date="2018-12-23T23:00:00Z">
                <m:rPr>
                  <m:sty m:val="p"/>
                </m:rPr>
                <w:rPr>
                  <w:rFonts w:ascii="Cambria Math" w:eastAsia="SimSun" w:hAnsi="Cambria Math"/>
                  <w:sz w:val="22"/>
                  <w:szCs w:val="22"/>
                  <w:lang w:val="en-CA"/>
                </w:rPr>
                <m:t>∑</m:t>
              </w:ins>
            </m:r>
            <m:d>
              <m:dPr>
                <m:ctrlPr>
                  <w:ins w:id="213" w:author="JVET-L0054" w:date="2018-12-23T23:00:00Z">
                    <w:rPr>
                      <w:rFonts w:ascii="Cambria Math" w:eastAsia="SimSun" w:hAnsi="Cambria Math"/>
                      <w:i/>
                      <w:sz w:val="22"/>
                      <w:szCs w:val="22"/>
                      <w:lang w:val="en-CA"/>
                    </w:rPr>
                  </w:ins>
                </m:ctrlPr>
              </m:dPr>
              <m:e>
                <m:r>
                  <w:ins w:id="214" w:author="JVET-L0054" w:date="2018-12-23T23:00:00Z">
                    <m:rPr>
                      <m:sty m:val="p"/>
                    </m:rPr>
                    <w:rPr>
                      <w:rFonts w:ascii="Cambria Math" w:eastAsia="SimSun" w:hAnsi="Cambria Math"/>
                      <w:sz w:val="22"/>
                      <w:szCs w:val="22"/>
                      <w:lang w:val="en-CA"/>
                    </w:rPr>
                    <m:t>L</m:t>
                  </w:ins>
                </m:r>
                <m:d>
                  <m:dPr>
                    <m:ctrlPr>
                      <w:ins w:id="215" w:author="JVET-L0054" w:date="2018-12-23T23:00:00Z">
                        <w:rPr>
                          <w:rFonts w:ascii="Cambria Math" w:eastAsia="SimSun" w:hAnsi="Cambria Math"/>
                          <w:i/>
                          <w:sz w:val="22"/>
                          <w:szCs w:val="22"/>
                          <w:lang w:val="en-CA"/>
                        </w:rPr>
                      </w:ins>
                    </m:ctrlPr>
                  </m:dPr>
                  <m:e>
                    <m:r>
                      <w:ins w:id="216" w:author="JVET-L0054" w:date="2018-12-23T23:00:00Z">
                        <m:rPr>
                          <m:sty m:val="p"/>
                        </m:rPr>
                        <w:rPr>
                          <w:rFonts w:ascii="Cambria Math" w:eastAsia="SimSun" w:hAnsi="Cambria Math"/>
                          <w:sz w:val="22"/>
                          <w:szCs w:val="22"/>
                          <w:lang w:val="en-CA"/>
                        </w:rPr>
                        <m:t>n</m:t>
                      </w:ins>
                    </m:r>
                  </m:e>
                </m:d>
                <m:r>
                  <w:ins w:id="217" w:author="JVET-L0054" w:date="2018-12-23T23:00:00Z">
                    <m:rPr>
                      <m:sty m:val="p"/>
                    </m:rPr>
                    <w:rPr>
                      <w:rFonts w:ascii="Cambria Math" w:eastAsia="SimSun" w:hAnsi="Cambria Math" w:hint="eastAsia"/>
                      <w:sz w:val="22"/>
                      <w:szCs w:val="22"/>
                      <w:lang w:val="en-CA"/>
                    </w:rPr>
                    <m:t>·</m:t>
                  </w:ins>
                </m:r>
                <m:r>
                  <w:ins w:id="218" w:author="JVET-L0054" w:date="2018-12-23T23:00:00Z">
                    <m:rPr>
                      <m:sty m:val="p"/>
                    </m:rPr>
                    <w:rPr>
                      <w:rFonts w:ascii="Cambria Math" w:eastAsia="SimSun" w:hAnsi="Cambria Math"/>
                      <w:sz w:val="22"/>
                      <w:szCs w:val="22"/>
                      <w:lang w:val="en-CA"/>
                    </w:rPr>
                    <m:t>C</m:t>
                  </w:ins>
                </m:r>
                <m:d>
                  <m:dPr>
                    <m:ctrlPr>
                      <w:ins w:id="219" w:author="JVET-L0054" w:date="2018-12-23T23:00:00Z">
                        <w:rPr>
                          <w:rFonts w:ascii="Cambria Math" w:eastAsia="SimSun" w:hAnsi="Cambria Math"/>
                          <w:i/>
                          <w:sz w:val="22"/>
                          <w:szCs w:val="22"/>
                          <w:lang w:val="en-CA"/>
                        </w:rPr>
                      </w:ins>
                    </m:ctrlPr>
                  </m:dPr>
                  <m:e>
                    <m:r>
                      <w:ins w:id="220" w:author="JVET-L0054" w:date="2018-12-23T23:00:00Z">
                        <m:rPr>
                          <m:sty m:val="p"/>
                        </m:rPr>
                        <w:rPr>
                          <w:rFonts w:ascii="Cambria Math" w:eastAsia="SimSun" w:hAnsi="Cambria Math"/>
                          <w:sz w:val="22"/>
                          <w:szCs w:val="22"/>
                          <w:lang w:val="en-CA"/>
                        </w:rPr>
                        <m:t>n</m:t>
                      </w:ins>
                    </m:r>
                  </m:e>
                </m:d>
              </m:e>
            </m:d>
            <m:r>
              <w:ins w:id="221" w:author="JVET-L0054" w:date="2018-12-23T23:00:00Z">
                <m:rPr>
                  <m:sty m:val="p"/>
                </m:rPr>
                <w:rPr>
                  <w:rFonts w:ascii="Cambria Math" w:eastAsia="SimSun" w:hAnsi="Cambria Math"/>
                  <w:sz w:val="22"/>
                  <w:szCs w:val="22"/>
                  <w:lang w:val="en-CA"/>
                </w:rPr>
                <m:t>-∑L</m:t>
              </w:ins>
            </m:r>
            <m:d>
              <m:dPr>
                <m:ctrlPr>
                  <w:ins w:id="222" w:author="JVET-L0054" w:date="2018-12-23T23:00:00Z">
                    <w:rPr>
                      <w:rFonts w:ascii="Cambria Math" w:eastAsia="SimSun" w:hAnsi="Cambria Math"/>
                      <w:i/>
                      <w:sz w:val="22"/>
                      <w:szCs w:val="22"/>
                      <w:lang w:val="en-CA"/>
                    </w:rPr>
                  </w:ins>
                </m:ctrlPr>
              </m:dPr>
              <m:e>
                <m:r>
                  <w:ins w:id="223" w:author="JVET-L0054" w:date="2018-12-23T23:00:00Z">
                    <m:rPr>
                      <m:sty m:val="p"/>
                    </m:rPr>
                    <w:rPr>
                      <w:rFonts w:ascii="Cambria Math" w:eastAsia="SimSun" w:hAnsi="Cambria Math"/>
                      <w:sz w:val="22"/>
                      <w:szCs w:val="22"/>
                      <w:lang w:val="en-CA"/>
                    </w:rPr>
                    <m:t>n</m:t>
                  </w:ins>
                </m:r>
              </m:e>
            </m:d>
            <m:r>
              <w:ins w:id="224" w:author="JVET-L0054" w:date="2018-12-23T23:00:00Z">
                <m:rPr>
                  <m:sty m:val="p"/>
                </m:rPr>
                <w:rPr>
                  <w:rFonts w:ascii="Cambria Math" w:eastAsia="SimSun" w:hAnsi="Cambria Math" w:hint="eastAsia"/>
                  <w:sz w:val="22"/>
                  <w:szCs w:val="22"/>
                  <w:lang w:val="en-CA"/>
                </w:rPr>
                <m:t>·</m:t>
              </w:ins>
            </m:r>
            <m:r>
              <w:ins w:id="225" w:author="JVET-L0054" w:date="2018-12-23T23:00:00Z">
                <m:rPr>
                  <m:sty m:val="p"/>
                </m:rPr>
                <w:rPr>
                  <w:rFonts w:ascii="Cambria Math" w:eastAsia="SimSun" w:hAnsi="Cambria Math"/>
                  <w:sz w:val="22"/>
                  <w:szCs w:val="22"/>
                  <w:lang w:val="en-CA"/>
                </w:rPr>
                <m:t>∑C</m:t>
              </w:ins>
            </m:r>
            <m:d>
              <m:dPr>
                <m:ctrlPr>
                  <w:ins w:id="226" w:author="JVET-L0054" w:date="2018-12-23T23:00:00Z">
                    <w:rPr>
                      <w:rFonts w:ascii="Cambria Math" w:eastAsia="SimSun" w:hAnsi="Cambria Math"/>
                      <w:i/>
                      <w:sz w:val="22"/>
                      <w:szCs w:val="22"/>
                      <w:lang w:val="en-CA"/>
                    </w:rPr>
                  </w:ins>
                </m:ctrlPr>
              </m:dPr>
              <m:e>
                <m:r>
                  <w:ins w:id="227" w:author="JVET-L0054" w:date="2018-12-23T23:00:00Z">
                    <m:rPr>
                      <m:sty m:val="p"/>
                    </m:rPr>
                    <w:rPr>
                      <w:rFonts w:ascii="Cambria Math" w:eastAsia="SimSun" w:hAnsi="Cambria Math"/>
                      <w:sz w:val="22"/>
                      <w:szCs w:val="22"/>
                      <w:lang w:val="en-CA"/>
                    </w:rPr>
                    <m:t>n</m:t>
                  </w:ins>
                </m:r>
              </m:e>
            </m:d>
          </m:num>
          <m:den>
            <m:r>
              <w:ins w:id="228" w:author="JVET-L0054" w:date="2018-12-23T23:00:00Z">
                <m:rPr>
                  <m:sty m:val="p"/>
                </m:rPr>
                <w:rPr>
                  <w:rFonts w:ascii="Cambria Math" w:eastAsia="SimSun" w:hAnsi="Cambria Math"/>
                  <w:sz w:val="22"/>
                  <w:szCs w:val="22"/>
                  <w:lang w:val="en-CA"/>
                </w:rPr>
                <m:t>N</m:t>
              </w:ins>
            </m:r>
            <m:r>
              <w:ins w:id="229" w:author="JVET-L0054" w:date="2018-12-23T23:00:00Z">
                <m:rPr>
                  <m:sty m:val="p"/>
                </m:rPr>
                <w:rPr>
                  <w:rFonts w:ascii="Cambria Math" w:eastAsia="SimSun" w:hAnsi="Cambria Math" w:hint="eastAsia"/>
                  <w:sz w:val="22"/>
                  <w:szCs w:val="22"/>
                  <w:lang w:val="en-CA"/>
                </w:rPr>
                <m:t>·</m:t>
              </w:ins>
            </m:r>
            <m:r>
              <w:ins w:id="230" w:author="JVET-L0054" w:date="2018-12-23T23:00:00Z">
                <m:rPr>
                  <m:sty m:val="p"/>
                </m:rPr>
                <w:rPr>
                  <w:rFonts w:ascii="Cambria Math" w:eastAsia="SimSun" w:hAnsi="Cambria Math"/>
                  <w:sz w:val="22"/>
                  <w:szCs w:val="22"/>
                  <w:lang w:val="en-CA"/>
                </w:rPr>
                <m:t>∑</m:t>
              </w:ins>
            </m:r>
            <m:d>
              <m:dPr>
                <m:ctrlPr>
                  <w:ins w:id="231" w:author="JVET-L0054" w:date="2018-12-23T23:00:00Z">
                    <w:rPr>
                      <w:rFonts w:ascii="Cambria Math" w:eastAsia="SimSun" w:hAnsi="Cambria Math"/>
                      <w:i/>
                      <w:sz w:val="22"/>
                      <w:szCs w:val="22"/>
                      <w:lang w:val="en-CA"/>
                    </w:rPr>
                  </w:ins>
                </m:ctrlPr>
              </m:dPr>
              <m:e>
                <m:r>
                  <w:ins w:id="232" w:author="JVET-L0054" w:date="2018-12-23T23:00:00Z">
                    <m:rPr>
                      <m:sty m:val="p"/>
                    </m:rPr>
                    <w:rPr>
                      <w:rFonts w:ascii="Cambria Math" w:eastAsia="SimSun" w:hAnsi="Cambria Math"/>
                      <w:sz w:val="22"/>
                      <w:szCs w:val="22"/>
                      <w:lang w:val="en-CA"/>
                    </w:rPr>
                    <m:t>L</m:t>
                  </w:ins>
                </m:r>
                <m:d>
                  <m:dPr>
                    <m:ctrlPr>
                      <w:ins w:id="233" w:author="JVET-L0054" w:date="2018-12-23T23:00:00Z">
                        <w:rPr>
                          <w:rFonts w:ascii="Cambria Math" w:eastAsia="SimSun" w:hAnsi="Cambria Math"/>
                          <w:i/>
                          <w:sz w:val="22"/>
                          <w:szCs w:val="22"/>
                          <w:lang w:val="en-CA"/>
                        </w:rPr>
                      </w:ins>
                    </m:ctrlPr>
                  </m:dPr>
                  <m:e>
                    <m:r>
                      <w:ins w:id="234" w:author="JVET-L0054" w:date="2018-12-23T23:00:00Z">
                        <m:rPr>
                          <m:sty m:val="p"/>
                        </m:rPr>
                        <w:rPr>
                          <w:rFonts w:ascii="Cambria Math" w:eastAsia="SimSun" w:hAnsi="Cambria Math"/>
                          <w:sz w:val="22"/>
                          <w:szCs w:val="22"/>
                          <w:lang w:val="en-CA"/>
                        </w:rPr>
                        <m:t>n</m:t>
                      </w:ins>
                    </m:r>
                  </m:e>
                </m:d>
                <m:r>
                  <w:ins w:id="235" w:author="JVET-L0054" w:date="2018-12-23T23:00:00Z">
                    <m:rPr>
                      <m:sty m:val="p"/>
                    </m:rPr>
                    <w:rPr>
                      <w:rFonts w:ascii="Cambria Math" w:eastAsia="SimSun" w:hAnsi="Cambria Math" w:hint="eastAsia"/>
                      <w:sz w:val="22"/>
                      <w:szCs w:val="22"/>
                      <w:lang w:val="en-CA"/>
                    </w:rPr>
                    <m:t>·</m:t>
                  </w:ins>
                </m:r>
                <m:r>
                  <w:ins w:id="236" w:author="JVET-L0054" w:date="2018-12-23T23:00:00Z">
                    <m:rPr>
                      <m:sty m:val="p"/>
                    </m:rPr>
                    <w:rPr>
                      <w:rFonts w:ascii="Cambria Math" w:eastAsia="SimSun" w:hAnsi="Cambria Math"/>
                      <w:sz w:val="22"/>
                      <w:szCs w:val="22"/>
                      <w:lang w:val="en-CA"/>
                    </w:rPr>
                    <m:t>L</m:t>
                  </w:ins>
                </m:r>
                <m:d>
                  <m:dPr>
                    <m:ctrlPr>
                      <w:ins w:id="237" w:author="JVET-L0054" w:date="2018-12-23T23:00:00Z">
                        <w:rPr>
                          <w:rFonts w:ascii="Cambria Math" w:eastAsia="SimSun" w:hAnsi="Cambria Math"/>
                          <w:i/>
                          <w:sz w:val="22"/>
                          <w:szCs w:val="22"/>
                          <w:lang w:val="en-CA"/>
                        </w:rPr>
                      </w:ins>
                    </m:ctrlPr>
                  </m:dPr>
                  <m:e>
                    <m:r>
                      <w:ins w:id="238" w:author="JVET-L0054" w:date="2018-12-23T23:00:00Z">
                        <m:rPr>
                          <m:sty m:val="p"/>
                        </m:rPr>
                        <w:rPr>
                          <w:rFonts w:ascii="Cambria Math" w:eastAsia="SimSun" w:hAnsi="Cambria Math"/>
                          <w:sz w:val="22"/>
                          <w:szCs w:val="22"/>
                          <w:lang w:val="en-CA"/>
                        </w:rPr>
                        <m:t>n</m:t>
                      </w:ins>
                    </m:r>
                  </m:e>
                </m:d>
              </m:e>
            </m:d>
            <m:r>
              <w:ins w:id="239" w:author="JVET-L0054" w:date="2018-12-23T23:00:00Z">
                <m:rPr>
                  <m:sty m:val="p"/>
                </m:rPr>
                <w:rPr>
                  <w:rFonts w:ascii="Cambria Math" w:eastAsia="SimSun" w:hAnsi="Cambria Math"/>
                  <w:sz w:val="22"/>
                  <w:szCs w:val="22"/>
                  <w:lang w:val="en-CA"/>
                </w:rPr>
                <m:t>-∑L</m:t>
              </w:ins>
            </m:r>
            <m:d>
              <m:dPr>
                <m:ctrlPr>
                  <w:ins w:id="240" w:author="JVET-L0054" w:date="2018-12-23T23:00:00Z">
                    <w:rPr>
                      <w:rFonts w:ascii="Cambria Math" w:eastAsia="SimSun" w:hAnsi="Cambria Math"/>
                      <w:i/>
                      <w:sz w:val="22"/>
                      <w:szCs w:val="22"/>
                      <w:lang w:val="en-CA"/>
                    </w:rPr>
                  </w:ins>
                </m:ctrlPr>
              </m:dPr>
              <m:e>
                <m:r>
                  <w:ins w:id="241" w:author="JVET-L0054" w:date="2018-12-23T23:00:00Z">
                    <m:rPr>
                      <m:sty m:val="p"/>
                    </m:rPr>
                    <w:rPr>
                      <w:rFonts w:ascii="Cambria Math" w:eastAsia="SimSun" w:hAnsi="Cambria Math"/>
                      <w:sz w:val="22"/>
                      <w:szCs w:val="22"/>
                      <w:lang w:val="en-CA"/>
                    </w:rPr>
                    <m:t>n</m:t>
                  </w:ins>
                </m:r>
              </m:e>
            </m:d>
            <m:r>
              <w:ins w:id="242" w:author="JVET-L0054" w:date="2018-12-23T23:00:00Z">
                <m:rPr>
                  <m:sty m:val="p"/>
                </m:rPr>
                <w:rPr>
                  <w:rFonts w:ascii="Cambria Math" w:eastAsia="SimSun" w:hAnsi="Cambria Math" w:hint="eastAsia"/>
                  <w:sz w:val="22"/>
                  <w:szCs w:val="22"/>
                  <w:lang w:val="en-CA"/>
                </w:rPr>
                <m:t>·</m:t>
              </w:ins>
            </m:r>
            <m:r>
              <w:ins w:id="243" w:author="JVET-L0054" w:date="2018-12-23T23:00:00Z">
                <m:rPr>
                  <m:sty m:val="p"/>
                </m:rPr>
                <w:rPr>
                  <w:rFonts w:ascii="Cambria Math" w:eastAsia="SimSun" w:hAnsi="Cambria Math"/>
                  <w:sz w:val="22"/>
                  <w:szCs w:val="22"/>
                  <w:lang w:val="en-CA"/>
                </w:rPr>
                <m:t>∑L</m:t>
              </w:ins>
            </m:r>
            <m:d>
              <m:dPr>
                <m:ctrlPr>
                  <w:ins w:id="244" w:author="JVET-L0054" w:date="2018-12-23T23:00:00Z">
                    <w:rPr>
                      <w:rFonts w:ascii="Cambria Math" w:eastAsia="SimSun" w:hAnsi="Cambria Math"/>
                      <w:i/>
                      <w:sz w:val="22"/>
                      <w:szCs w:val="22"/>
                      <w:lang w:val="en-CA"/>
                    </w:rPr>
                  </w:ins>
                </m:ctrlPr>
              </m:dPr>
              <m:e>
                <m:r>
                  <w:ins w:id="245" w:author="JVET-L0054" w:date="2018-12-23T23:00:00Z">
                    <m:rPr>
                      <m:sty m:val="p"/>
                    </m:rPr>
                    <w:rPr>
                      <w:rFonts w:ascii="Cambria Math" w:eastAsia="SimSun" w:hAnsi="Cambria Math"/>
                      <w:sz w:val="22"/>
                      <w:szCs w:val="22"/>
                      <w:lang w:val="en-CA"/>
                    </w:rPr>
                    <m:t>n</m:t>
                  </w:ins>
                </m:r>
              </m:e>
            </m:d>
          </m:den>
        </m:f>
        <m:r>
          <w:ins w:id="246" w:author="Seunghwan3.kim" w:date="2018-12-14T11:16:00Z">
            <w:del w:id="247" w:author="JVET-L0054" w:date="2018-12-23T23:00:00Z">
              <m:rPr>
                <m:sty m:val="p"/>
              </m:rPr>
              <w:rPr>
                <w:rFonts w:ascii="Cambria Math" w:eastAsia="SimSun" w:hAnsi="Cambria Math" w:hint="eastAsia"/>
                <w:sz w:val="22"/>
                <w:szCs w:val="22"/>
                <w:lang w:val="en-CA"/>
              </w:rPr>
              <m:t>α</m:t>
            </w:del>
          </w:ins>
        </m:r>
        <m:r>
          <w:ins w:id="248" w:author="Seunghwan3.kim" w:date="2018-12-14T11:16:00Z">
            <w:del w:id="249" w:author="JVET-L0054" w:date="2018-12-23T23:00:00Z">
              <m:rPr>
                <m:sty m:val="p"/>
              </m:rPr>
              <w:rPr>
                <w:rFonts w:ascii="Cambria Math" w:eastAsia="SimSun" w:hAnsi="Cambria Math"/>
                <w:sz w:val="22"/>
                <w:szCs w:val="22"/>
                <w:lang w:val="en-CA"/>
              </w:rPr>
              <m:t>=</m:t>
            </w:del>
          </w:ins>
        </m:r>
        <m:f>
          <m:fPr>
            <m:ctrlPr>
              <w:ins w:id="250" w:author="Seunghwan3.kim" w:date="2018-12-14T11:16:00Z">
                <w:del w:id="251" w:author="JVET-L0054" w:date="2018-12-23T23:00:00Z">
                  <w:rPr>
                    <w:rFonts w:ascii="Cambria Math" w:eastAsia="SimSun" w:hAnsi="Cambria Math"/>
                    <w:i/>
                    <w:sz w:val="22"/>
                    <w:szCs w:val="22"/>
                    <w:lang w:val="en-CA"/>
                  </w:rPr>
                </w:del>
              </w:ins>
            </m:ctrlPr>
          </m:fPr>
          <m:num>
            <m:sSub>
              <m:sSubPr>
                <m:ctrlPr>
                  <w:ins w:id="252" w:author="Seunghwan3.kim" w:date="2018-12-14T11:16:00Z">
                    <w:del w:id="253" w:author="JVET-L0054" w:date="2018-12-23T23:00:00Z">
                      <w:rPr>
                        <w:rFonts w:ascii="Cambria Math" w:eastAsia="SimSun" w:hAnsi="Cambria Math"/>
                        <w:i/>
                        <w:sz w:val="22"/>
                        <w:szCs w:val="22"/>
                        <w:lang w:val="en-CA"/>
                      </w:rPr>
                    </w:del>
                  </w:ins>
                </m:ctrlPr>
              </m:sSubPr>
              <m:e>
                <m:r>
                  <w:ins w:id="254" w:author="Seunghwan3.kim" w:date="2018-12-14T11:16:00Z">
                    <w:del w:id="255" w:author="JVET-L0054" w:date="2018-12-23T23:00:00Z">
                      <m:rPr>
                        <m:sty m:val="p"/>
                      </m:rPr>
                      <w:rPr>
                        <w:rFonts w:ascii="Cambria Math" w:eastAsia="SimSun" w:hAnsi="Cambria Math"/>
                        <w:sz w:val="22"/>
                        <w:szCs w:val="22"/>
                        <w:lang w:val="en-CA"/>
                      </w:rPr>
                      <m:t>Y</m:t>
                    </w:del>
                  </w:ins>
                </m:r>
              </m:e>
              <m:sub>
                <m:r>
                  <w:ins w:id="256" w:author="Seunghwan3.kim" w:date="2018-12-14T11:16:00Z">
                    <w:del w:id="257" w:author="JVET-L0054" w:date="2018-12-23T23:00:00Z">
                      <m:rPr>
                        <m:sty m:val="p"/>
                      </m:rPr>
                      <w:rPr>
                        <w:rFonts w:ascii="Cambria Math" w:eastAsia="SimSun" w:hAnsi="Cambria Math"/>
                        <w:sz w:val="22"/>
                        <w:szCs w:val="22"/>
                        <w:lang w:val="en-CA"/>
                      </w:rPr>
                      <m:t>b</m:t>
                    </w:del>
                  </w:ins>
                </m:r>
              </m:sub>
            </m:sSub>
            <m:r>
              <w:ins w:id="258" w:author="Seunghwan3.kim" w:date="2018-12-14T11:16:00Z">
                <w:del w:id="259" w:author="JVET-L0054" w:date="2018-12-23T23:00:00Z">
                  <m:rPr>
                    <m:sty m:val="p"/>
                  </m:rPr>
                  <w:rPr>
                    <w:rFonts w:ascii="Cambria Math" w:eastAsia="SimSun" w:hAnsi="Cambria Math"/>
                    <w:sz w:val="22"/>
                    <w:szCs w:val="22"/>
                    <w:lang w:val="en-CA"/>
                  </w:rPr>
                  <m:t>-</m:t>
                </w:del>
              </w:ins>
            </m:r>
            <m:sSub>
              <m:sSubPr>
                <m:ctrlPr>
                  <w:ins w:id="260" w:author="Seunghwan3.kim" w:date="2018-12-14T11:16:00Z">
                    <w:del w:id="261" w:author="JVET-L0054" w:date="2018-12-23T23:00:00Z">
                      <w:rPr>
                        <w:rFonts w:ascii="Cambria Math" w:eastAsia="SimSun" w:hAnsi="Cambria Math"/>
                        <w:i/>
                        <w:sz w:val="22"/>
                        <w:szCs w:val="22"/>
                        <w:lang w:val="en-CA"/>
                      </w:rPr>
                    </w:del>
                  </w:ins>
                </m:ctrlPr>
              </m:sSubPr>
              <m:e>
                <m:r>
                  <w:ins w:id="262" w:author="Seunghwan3.kim" w:date="2018-12-14T11:16:00Z">
                    <w:del w:id="263" w:author="JVET-L0054" w:date="2018-12-23T23:00:00Z">
                      <m:rPr>
                        <m:sty m:val="p"/>
                      </m:rPr>
                      <w:rPr>
                        <w:rFonts w:ascii="Cambria Math" w:eastAsia="SimSun" w:hAnsi="Cambria Math"/>
                        <w:sz w:val="22"/>
                        <w:szCs w:val="22"/>
                        <w:lang w:val="en-CA"/>
                      </w:rPr>
                      <m:t>Y</m:t>
                    </w:del>
                  </w:ins>
                </m:r>
              </m:e>
              <m:sub>
                <m:r>
                  <w:ins w:id="264" w:author="Seunghwan3.kim" w:date="2018-12-14T11:16:00Z">
                    <w:del w:id="265" w:author="JVET-L0054" w:date="2018-12-23T23:00:00Z">
                      <m:rPr>
                        <m:sty m:val="p"/>
                      </m:rPr>
                      <w:rPr>
                        <w:rFonts w:ascii="Cambria Math" w:eastAsia="SimSun" w:hAnsi="Cambria Math"/>
                        <w:sz w:val="22"/>
                        <w:szCs w:val="22"/>
                        <w:lang w:val="en-CA"/>
                      </w:rPr>
                      <m:t>a</m:t>
                    </w:del>
                  </w:ins>
                </m:r>
              </m:sub>
            </m:sSub>
          </m:num>
          <m:den>
            <m:sSub>
              <m:sSubPr>
                <m:ctrlPr>
                  <w:ins w:id="266" w:author="Seunghwan3.kim" w:date="2018-12-14T11:16:00Z">
                    <w:del w:id="267" w:author="JVET-L0054" w:date="2018-12-23T23:00:00Z">
                      <w:rPr>
                        <w:rFonts w:ascii="Cambria Math" w:eastAsia="SimSun" w:hAnsi="Cambria Math"/>
                        <w:i/>
                        <w:sz w:val="22"/>
                        <w:szCs w:val="22"/>
                        <w:lang w:val="en-CA"/>
                      </w:rPr>
                    </w:del>
                  </w:ins>
                </m:ctrlPr>
              </m:sSubPr>
              <m:e>
                <m:r>
                  <w:ins w:id="268" w:author="Seunghwan3.kim" w:date="2018-12-14T11:16:00Z">
                    <w:del w:id="269" w:author="JVET-L0054" w:date="2018-12-23T23:00:00Z">
                      <m:rPr>
                        <m:sty m:val="p"/>
                      </m:rPr>
                      <w:rPr>
                        <w:rFonts w:ascii="Cambria Math" w:eastAsia="SimSun" w:hAnsi="Cambria Math"/>
                        <w:sz w:val="22"/>
                        <w:szCs w:val="22"/>
                        <w:lang w:val="en-CA"/>
                      </w:rPr>
                      <m:t>X</m:t>
                    </w:del>
                  </w:ins>
                </m:r>
              </m:e>
              <m:sub>
                <m:r>
                  <w:ins w:id="270" w:author="Seunghwan3.kim" w:date="2018-12-14T11:16:00Z">
                    <w:del w:id="271" w:author="JVET-L0054" w:date="2018-12-23T23:00:00Z">
                      <m:rPr>
                        <m:sty m:val="p"/>
                      </m:rPr>
                      <w:rPr>
                        <w:rFonts w:ascii="Cambria Math" w:eastAsia="SimSun" w:hAnsi="Cambria Math"/>
                        <w:sz w:val="22"/>
                        <w:szCs w:val="22"/>
                        <w:lang w:val="en-CA"/>
                      </w:rPr>
                      <m:t>b</m:t>
                    </w:del>
                  </w:ins>
                </m:r>
              </m:sub>
            </m:sSub>
            <m:r>
              <w:ins w:id="272" w:author="Seunghwan3.kim" w:date="2018-12-14T11:16:00Z">
                <w:del w:id="273" w:author="JVET-L0054" w:date="2018-12-23T23:00:00Z">
                  <m:rPr>
                    <m:sty m:val="p"/>
                  </m:rPr>
                  <w:rPr>
                    <w:rFonts w:ascii="Cambria Math" w:eastAsia="SimSun" w:hAnsi="Cambria Math"/>
                    <w:sz w:val="22"/>
                    <w:szCs w:val="22"/>
                    <w:lang w:val="en-CA"/>
                  </w:rPr>
                  <m:t>-</m:t>
                </w:del>
              </w:ins>
            </m:r>
            <m:sSub>
              <m:sSubPr>
                <m:ctrlPr>
                  <w:ins w:id="274" w:author="Seunghwan3.kim" w:date="2018-12-14T11:16:00Z">
                    <w:del w:id="275" w:author="JVET-L0054" w:date="2018-12-23T23:00:00Z">
                      <w:rPr>
                        <w:rFonts w:ascii="Cambria Math" w:eastAsia="SimSun" w:hAnsi="Cambria Math"/>
                        <w:i/>
                        <w:sz w:val="22"/>
                        <w:szCs w:val="22"/>
                        <w:lang w:val="en-CA"/>
                      </w:rPr>
                    </w:del>
                  </w:ins>
                </m:ctrlPr>
              </m:sSubPr>
              <m:e>
                <m:r>
                  <w:ins w:id="276" w:author="Seunghwan3.kim" w:date="2018-12-14T11:16:00Z">
                    <w:del w:id="277" w:author="JVET-L0054" w:date="2018-12-23T23:00:00Z">
                      <m:rPr>
                        <m:sty m:val="p"/>
                      </m:rPr>
                      <w:rPr>
                        <w:rFonts w:ascii="Cambria Math" w:eastAsia="SimSun" w:hAnsi="Cambria Math"/>
                        <w:sz w:val="22"/>
                        <w:szCs w:val="22"/>
                        <w:lang w:val="en-CA"/>
                      </w:rPr>
                      <m:t>X</m:t>
                    </w:del>
                  </w:ins>
                </m:r>
              </m:e>
              <m:sub>
                <m:r>
                  <w:ins w:id="278" w:author="Seunghwan3.kim" w:date="2018-12-14T11:16:00Z">
                    <w:del w:id="279" w:author="JVET-L0054" w:date="2018-12-23T23:00:00Z">
                      <m:rPr>
                        <m:sty m:val="p"/>
                      </m:rPr>
                      <w:rPr>
                        <w:rFonts w:ascii="Cambria Math" w:eastAsia="SimSun" w:hAnsi="Cambria Math"/>
                        <w:sz w:val="22"/>
                        <w:szCs w:val="22"/>
                        <w:lang w:val="en-CA"/>
                      </w:rPr>
                      <m:t>a</m:t>
                    </w:del>
                  </w:ins>
                </m:r>
              </m:sub>
            </m:sSub>
          </m:den>
        </m:f>
      </m:oMath>
      <w:ins w:id="280" w:author="Seunghwan3.kim" w:date="2018-12-14T11:16:00Z">
        <w:r w:rsidRPr="00407445">
          <w:rPr>
            <w:rFonts w:ascii="Cambria Math" w:eastAsia="SimSun" w:hAnsi="Cambria Math"/>
            <w:i/>
            <w:sz w:val="22"/>
            <w:szCs w:val="22"/>
            <w:lang w:val="en-CA"/>
          </w:rPr>
          <w:fldChar w:fldCharType="end"/>
        </w:r>
        <w:r w:rsidRPr="00407445">
          <w:rPr>
            <w:rFonts w:ascii="Cambria Math" w:eastAsia="SimSun" w:hAnsi="Cambria Math"/>
            <w:i/>
            <w:sz w:val="22"/>
            <w:szCs w:val="22"/>
            <w:lang w:val="en-CA"/>
          </w:rPr>
          <w:t xml:space="preserve"> </w:t>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510694">
          <w:rPr>
            <w:sz w:val="22"/>
            <w:szCs w:val="22"/>
            <w:lang w:val="en-CA"/>
          </w:rPr>
          <w:t xml:space="preserve"> (</w:t>
        </w:r>
        <w:r>
          <w:rPr>
            <w:rFonts w:eastAsia="Malgun Gothic" w:hint="eastAsia"/>
            <w:sz w:val="22"/>
            <w:szCs w:val="22"/>
            <w:lang w:val="en-CA" w:eastAsia="ko-KR"/>
          </w:rPr>
          <w:t>3</w:t>
        </w:r>
        <w:r w:rsidRPr="00510694">
          <w:rPr>
            <w:rFonts w:eastAsia="Malgun Gothic"/>
            <w:sz w:val="22"/>
            <w:szCs w:val="22"/>
            <w:lang w:val="en-CA" w:eastAsia="ko-KR"/>
          </w:rPr>
          <w:t>-</w:t>
        </w:r>
        <w:r w:rsidRPr="00510694">
          <w:rPr>
            <w:noProof/>
            <w:sz w:val="22"/>
            <w:szCs w:val="22"/>
            <w:lang w:val="en-CA"/>
          </w:rPr>
          <w:fldChar w:fldCharType="begin"/>
        </w:r>
        <w:r w:rsidRPr="00510694">
          <w:rPr>
            <w:noProof/>
            <w:sz w:val="22"/>
            <w:szCs w:val="22"/>
            <w:lang w:val="en-CA"/>
          </w:rPr>
          <w:instrText xml:space="preserve"> SEQ Eq \* MERGEFORMAT </w:instrText>
        </w:r>
        <w:r w:rsidRPr="00510694">
          <w:rPr>
            <w:noProof/>
            <w:sz w:val="22"/>
            <w:szCs w:val="22"/>
            <w:lang w:val="en-CA"/>
          </w:rPr>
          <w:fldChar w:fldCharType="separate"/>
        </w:r>
      </w:ins>
      <w:ins w:id="281" w:author="JVET-L0054" w:date="2018-12-23T23:00:00Z">
        <w:r w:rsidR="005E6119">
          <w:rPr>
            <w:noProof/>
            <w:sz w:val="22"/>
            <w:szCs w:val="22"/>
            <w:lang w:val="en-CA"/>
          </w:rPr>
          <w:t>2</w:t>
        </w:r>
      </w:ins>
      <w:ins w:id="282" w:author="Seunghwan3.kim" w:date="2018-12-14T11:16:00Z">
        <w:r w:rsidRPr="00510694">
          <w:rPr>
            <w:noProof/>
            <w:sz w:val="22"/>
            <w:szCs w:val="22"/>
            <w:lang w:val="en-CA"/>
          </w:rPr>
          <w:fldChar w:fldCharType="end"/>
        </w:r>
        <w:r w:rsidRPr="00510694">
          <w:rPr>
            <w:sz w:val="22"/>
            <w:szCs w:val="22"/>
            <w:lang w:val="en-CA"/>
          </w:rPr>
          <w:t>)</w:t>
        </w:r>
      </w:ins>
    </w:p>
    <w:p w14:paraId="305F5422" w14:textId="77777777" w:rsidR="00881E60" w:rsidRPr="001F0789" w:rsidRDefault="00881E60" w:rsidP="0023458D">
      <w:pPr>
        <w:pStyle w:val="SPIEbodytext"/>
        <w:jc w:val="right"/>
        <w:rPr>
          <w:ins w:id="283" w:author="Seunghwan3.kim" w:date="2018-12-14T11:16:00Z"/>
          <w:rFonts w:eastAsiaTheme="minorEastAsia"/>
          <w:sz w:val="22"/>
          <w:lang w:val="en-CA" w:eastAsia="ko-KR"/>
        </w:rPr>
      </w:pPr>
    </w:p>
    <w:p w14:paraId="2AE8F7BE" w14:textId="419E6ABF" w:rsidR="0018455F" w:rsidRPr="000F2223" w:rsidRDefault="0018455F" w:rsidP="0018455F">
      <w:pPr>
        <w:pStyle w:val="SPIEbodytext"/>
        <w:jc w:val="right"/>
        <w:rPr>
          <w:rFonts w:eastAsia="Malgun Gothic"/>
          <w:sz w:val="22"/>
          <w:szCs w:val="22"/>
          <w:lang w:val="en-CA"/>
        </w:rPr>
      </w:pPr>
      <w:r w:rsidRPr="007D65AA">
        <w:rPr>
          <w:sz w:val="22"/>
          <w:szCs w:val="22"/>
          <w:lang w:val="en-CA"/>
        </w:rPr>
        <w:fldChar w:fldCharType="begin"/>
      </w:r>
      <w:r w:rsidRPr="007D65AA">
        <w:rPr>
          <w:sz w:val="22"/>
          <w:szCs w:val="22"/>
          <w:lang w:val="en-CA"/>
        </w:rPr>
        <w:instrText xml:space="preserve"> QUOTE </w:instrText>
      </w:r>
      <m:oMath>
        <m:r>
          <m:rPr>
            <m:sty m:val="p"/>
          </m:rPr>
          <w:rPr>
            <w:rFonts w:ascii="Cambria Math" w:hAnsi="Cambria Math"/>
            <w:sz w:val="22"/>
            <w:szCs w:val="22"/>
            <w:lang w:val="en-CA"/>
          </w:rPr>
          <m:t xml:space="preserve">β= </m:t>
        </m:r>
        <m:f>
          <m:fPr>
            <m:ctrlPr>
              <w:rPr>
                <w:rFonts w:ascii="Cambria Math" w:hAnsi="Cambria Math"/>
                <w:i/>
                <w:sz w:val="22"/>
                <w:szCs w:val="22"/>
                <w:lang w:val="en-CA"/>
              </w:rPr>
            </m:ctrlPr>
          </m:fPr>
          <m:num>
            <m:r>
              <m:rPr>
                <m:sty m:val="p"/>
              </m:rPr>
              <w:rPr>
                <w:rFonts w:ascii="Cambria Math" w:hAnsi="Cambria Math" w:hint="eastAsia"/>
                <w:sz w:val="22"/>
                <w:szCs w:val="22"/>
                <w:lang w:val="en-CA"/>
              </w:rPr>
              <m:t>∑</m:t>
            </m:r>
            <m:r>
              <m:rPr>
                <m:sty m:val="p"/>
              </m:rPr>
              <w:rPr>
                <w:rFonts w:ascii="Cambria Math" w:hAnsi="Cambria Math"/>
                <w:sz w:val="22"/>
                <w:szCs w:val="22"/>
                <w:lang w:val="en-CA"/>
              </w:rPr>
              <m:t>C</m:t>
            </m:r>
            <m:d>
              <m:dPr>
                <m:ctrlPr>
                  <w:rPr>
                    <w:rFonts w:ascii="Cambria Math" w:hAnsi="Cambria Math"/>
                    <w:i/>
                    <w:sz w:val="22"/>
                    <w:szCs w:val="22"/>
                    <w:lang w:val="en-CA"/>
                  </w:rPr>
                </m:ctrlPr>
              </m:dPr>
              <m:e>
                <m:r>
                  <m:rPr>
                    <m:sty m:val="p"/>
                  </m:rPr>
                  <w:rPr>
                    <w:rFonts w:ascii="Cambria Math" w:hAnsi="Cambria Math"/>
                    <w:sz w:val="22"/>
                    <w:szCs w:val="22"/>
                    <w:lang w:val="en-CA"/>
                  </w:rPr>
                  <m:t>n</m:t>
                </m:r>
              </m:e>
            </m:d>
            <m:r>
              <m:rPr>
                <m:sty m:val="p"/>
              </m:rPr>
              <w:rPr>
                <w:rFonts w:ascii="Cambria Math" w:hAnsi="Cambria Math"/>
                <w:sz w:val="22"/>
                <w:szCs w:val="22"/>
                <w:lang w:val="en-CA"/>
              </w:rPr>
              <m:t>-α·</m:t>
            </m:r>
            <m:r>
              <m:rPr>
                <m:sty m:val="p"/>
              </m:rPr>
              <w:rPr>
                <w:rFonts w:ascii="Cambria Math" w:hAnsi="Cambria Math" w:hint="eastAsia"/>
                <w:sz w:val="22"/>
                <w:szCs w:val="22"/>
                <w:lang w:val="en-CA"/>
              </w:rPr>
              <m:t>∑</m:t>
            </m:r>
            <m:r>
              <m:rPr>
                <m:sty m:val="p"/>
              </m:rPr>
              <w:rPr>
                <w:rFonts w:ascii="Cambria Math" w:hAnsi="Cambria Math"/>
                <w:sz w:val="22"/>
                <w:szCs w:val="22"/>
                <w:lang w:val="en-CA"/>
              </w:rPr>
              <m:t>L</m:t>
            </m:r>
            <m:d>
              <m:dPr>
                <m:ctrlPr>
                  <w:rPr>
                    <w:rFonts w:ascii="Cambria Math" w:hAnsi="Cambria Math"/>
                    <w:i/>
                    <w:sz w:val="22"/>
                    <w:szCs w:val="22"/>
                    <w:lang w:val="en-CA"/>
                  </w:rPr>
                </m:ctrlPr>
              </m:dPr>
              <m:e>
                <m:r>
                  <m:rPr>
                    <m:sty m:val="p"/>
                  </m:rPr>
                  <w:rPr>
                    <w:rFonts w:ascii="Cambria Math" w:hAnsi="Cambria Math"/>
                    <w:sz w:val="22"/>
                    <w:szCs w:val="22"/>
                    <w:lang w:val="en-CA"/>
                  </w:rPr>
                  <m:t>n</m:t>
                </m:r>
              </m:e>
            </m:d>
          </m:num>
          <m:den>
            <m:r>
              <m:rPr>
                <m:sty m:val="p"/>
              </m:rPr>
              <w:rPr>
                <w:rFonts w:ascii="Cambria Math" w:hAnsi="Cambria Math"/>
                <w:sz w:val="22"/>
                <w:szCs w:val="22"/>
                <w:lang w:val="en-CA"/>
              </w:rPr>
              <m:t>N</m:t>
            </m:r>
          </m:den>
        </m:f>
      </m:oMath>
      <w:r w:rsidRPr="007D65AA">
        <w:rPr>
          <w:sz w:val="22"/>
          <w:szCs w:val="22"/>
          <w:lang w:val="en-CA"/>
        </w:rPr>
        <w:instrText xml:space="preserve"> </w:instrText>
      </w:r>
      <w:r w:rsidRPr="007D65AA">
        <w:rPr>
          <w:sz w:val="22"/>
          <w:szCs w:val="22"/>
          <w:lang w:val="en-CA"/>
        </w:rPr>
        <w:fldChar w:fldCharType="separate"/>
      </w:r>
      <m:oMath>
        <m:r>
          <w:ins w:id="284" w:author="JVET-L0054" w:date="2018-12-23T23:00:00Z">
            <m:rPr>
              <m:sty m:val="p"/>
            </m:rPr>
            <w:rPr>
              <w:rFonts w:ascii="Cambria Math" w:hAnsi="Cambria Math"/>
              <w:sz w:val="22"/>
              <w:szCs w:val="22"/>
              <w:lang w:val="en-CA"/>
            </w:rPr>
            <m:t>β=</m:t>
          </w:ins>
        </m:r>
        <m:f>
          <m:fPr>
            <m:ctrlPr>
              <w:ins w:id="285" w:author="JVET-L0054" w:date="2018-12-23T23:00:00Z">
                <w:rPr>
                  <w:rFonts w:ascii="Cambria Math" w:hAnsi="Cambria Math"/>
                  <w:i/>
                  <w:sz w:val="22"/>
                  <w:szCs w:val="22"/>
                  <w:lang w:val="en-CA"/>
                </w:rPr>
              </w:ins>
            </m:ctrlPr>
          </m:fPr>
          <m:num>
            <m:r>
              <w:ins w:id="286" w:author="JVET-L0054" w:date="2018-12-23T23:00:00Z">
                <m:rPr>
                  <m:sty m:val="p"/>
                </m:rPr>
                <w:rPr>
                  <w:rFonts w:ascii="Cambria Math" w:hAnsi="Cambria Math" w:hint="eastAsia"/>
                  <w:sz w:val="22"/>
                  <w:szCs w:val="22"/>
                  <w:lang w:val="en-CA"/>
                </w:rPr>
                <m:t>∑</m:t>
              </w:ins>
            </m:r>
            <m:r>
              <w:ins w:id="287" w:author="JVET-L0054" w:date="2018-12-23T23:00:00Z">
                <m:rPr>
                  <m:sty m:val="p"/>
                </m:rPr>
                <w:rPr>
                  <w:rFonts w:ascii="Cambria Math" w:hAnsi="Cambria Math"/>
                  <w:sz w:val="22"/>
                  <w:szCs w:val="22"/>
                  <w:lang w:val="en-CA"/>
                </w:rPr>
                <m:t>C</m:t>
              </w:ins>
            </m:r>
            <m:d>
              <m:dPr>
                <m:ctrlPr>
                  <w:ins w:id="288" w:author="JVET-L0054" w:date="2018-12-23T23:00:00Z">
                    <w:rPr>
                      <w:rFonts w:ascii="Cambria Math" w:hAnsi="Cambria Math"/>
                      <w:i/>
                      <w:sz w:val="22"/>
                      <w:szCs w:val="22"/>
                      <w:lang w:val="en-CA"/>
                    </w:rPr>
                  </w:ins>
                </m:ctrlPr>
              </m:dPr>
              <m:e>
                <m:r>
                  <w:ins w:id="289" w:author="JVET-L0054" w:date="2018-12-23T23:00:00Z">
                    <m:rPr>
                      <m:sty m:val="p"/>
                    </m:rPr>
                    <w:rPr>
                      <w:rFonts w:ascii="Cambria Math" w:hAnsi="Cambria Math"/>
                      <w:sz w:val="22"/>
                      <w:szCs w:val="22"/>
                      <w:lang w:val="en-CA"/>
                    </w:rPr>
                    <m:t>n</m:t>
                  </w:ins>
                </m:r>
              </m:e>
            </m:d>
            <m:r>
              <w:ins w:id="290" w:author="JVET-L0054" w:date="2018-12-23T23:00:00Z">
                <m:rPr>
                  <m:sty m:val="p"/>
                </m:rPr>
                <w:rPr>
                  <w:rFonts w:ascii="Cambria Math" w:hAnsi="Cambria Math"/>
                  <w:sz w:val="22"/>
                  <w:szCs w:val="22"/>
                  <w:lang w:val="en-CA"/>
                </w:rPr>
                <m:t>-α·</m:t>
              </w:ins>
            </m:r>
            <m:r>
              <w:ins w:id="291" w:author="JVET-L0054" w:date="2018-12-23T23:00:00Z">
                <m:rPr>
                  <m:sty m:val="p"/>
                </m:rPr>
                <w:rPr>
                  <w:rFonts w:ascii="Cambria Math" w:hAnsi="Cambria Math" w:hint="eastAsia"/>
                  <w:sz w:val="22"/>
                  <w:szCs w:val="22"/>
                  <w:lang w:val="en-CA"/>
                </w:rPr>
                <m:t>∑</m:t>
              </w:ins>
            </m:r>
            <m:r>
              <w:ins w:id="292" w:author="JVET-L0054" w:date="2018-12-23T23:00:00Z">
                <m:rPr>
                  <m:sty m:val="p"/>
                </m:rPr>
                <w:rPr>
                  <w:rFonts w:ascii="Cambria Math" w:hAnsi="Cambria Math"/>
                  <w:sz w:val="22"/>
                  <w:szCs w:val="22"/>
                  <w:lang w:val="en-CA"/>
                </w:rPr>
                <m:t>L</m:t>
              </w:ins>
            </m:r>
            <m:d>
              <m:dPr>
                <m:ctrlPr>
                  <w:ins w:id="293" w:author="JVET-L0054" w:date="2018-12-23T23:00:00Z">
                    <w:rPr>
                      <w:rFonts w:ascii="Cambria Math" w:hAnsi="Cambria Math"/>
                      <w:i/>
                      <w:sz w:val="22"/>
                      <w:szCs w:val="22"/>
                      <w:lang w:val="en-CA"/>
                    </w:rPr>
                  </w:ins>
                </m:ctrlPr>
              </m:dPr>
              <m:e>
                <m:r>
                  <w:ins w:id="294" w:author="JVET-L0054" w:date="2018-12-23T23:00:00Z">
                    <m:rPr>
                      <m:sty m:val="p"/>
                    </m:rPr>
                    <w:rPr>
                      <w:rFonts w:ascii="Cambria Math" w:hAnsi="Cambria Math"/>
                      <w:sz w:val="22"/>
                      <w:szCs w:val="22"/>
                      <w:lang w:val="en-CA"/>
                    </w:rPr>
                    <m:t>n</m:t>
                  </w:ins>
                </m:r>
              </m:e>
            </m:d>
          </m:num>
          <m:den>
            <m:r>
              <w:ins w:id="295" w:author="JVET-L0054" w:date="2018-12-23T23:00:00Z">
                <m:rPr>
                  <m:sty m:val="p"/>
                </m:rPr>
                <w:rPr>
                  <w:rFonts w:ascii="Cambria Math" w:hAnsi="Cambria Math"/>
                  <w:sz w:val="22"/>
                  <w:szCs w:val="22"/>
                  <w:lang w:val="en-CA"/>
                </w:rPr>
                <m:t>N</m:t>
              </w:ins>
            </m:r>
          </m:den>
        </m:f>
        <m:r>
          <w:del w:id="296" w:author="JVET-L0054" w:date="2018-12-23T23:00:00Z">
            <m:rPr>
              <m:sty m:val="p"/>
            </m:rPr>
            <w:rPr>
              <w:rFonts w:ascii="Cambria Math" w:hAnsi="Cambria Math"/>
              <w:sz w:val="22"/>
              <w:szCs w:val="22"/>
              <w:lang w:val="en-CA"/>
            </w:rPr>
            <m:t>β=</m:t>
          </w:del>
        </m:r>
        <m:r>
          <w:ins w:id="297" w:author="Seunghwan3.kim" w:date="2018-12-14T11:13:00Z">
            <w:del w:id="298" w:author="JVET-L0054" w:date="2018-12-23T23:00:00Z">
              <m:rPr>
                <m:sty m:val="p"/>
              </m:rPr>
              <w:rPr>
                <w:rFonts w:ascii="Cambria Math" w:eastAsia="SimSun" w:hAnsi="Cambria Math"/>
                <w:sz w:val="22"/>
                <w:szCs w:val="22"/>
                <w:lang w:val="en-CA"/>
              </w:rPr>
              <m:t>β=</m:t>
            </w:del>
          </w:ins>
        </m:r>
        <m:sSub>
          <m:sSubPr>
            <m:ctrlPr>
              <w:ins w:id="299" w:author="Seunghwan3.kim" w:date="2018-12-14T11:13:00Z">
                <w:del w:id="300" w:author="JVET-L0054" w:date="2018-12-23T23:00:00Z">
                  <w:rPr>
                    <w:rFonts w:ascii="Cambria Math" w:eastAsia="SimSun" w:hAnsi="Cambria Math"/>
                    <w:i/>
                    <w:sz w:val="22"/>
                    <w:szCs w:val="22"/>
                    <w:lang w:val="en-CA"/>
                  </w:rPr>
                </w:del>
              </w:ins>
            </m:ctrlPr>
          </m:sSubPr>
          <m:e>
            <m:r>
              <w:ins w:id="301" w:author="Seunghwan3.kim" w:date="2018-12-14T11:13:00Z">
                <w:del w:id="302" w:author="JVET-L0054" w:date="2018-12-23T23:00:00Z">
                  <m:rPr>
                    <m:sty m:val="p"/>
                  </m:rPr>
                  <w:rPr>
                    <w:rFonts w:ascii="Cambria Math" w:eastAsia="SimSun" w:hAnsi="Cambria Math"/>
                    <w:sz w:val="22"/>
                    <w:szCs w:val="22"/>
                    <w:lang w:val="en-CA"/>
                  </w:rPr>
                  <m:t>Y</m:t>
                </w:del>
              </w:ins>
            </m:r>
          </m:e>
          <m:sub>
            <m:r>
              <w:ins w:id="303" w:author="Seunghwan3.kim" w:date="2018-12-14T11:13:00Z">
                <w:del w:id="304" w:author="JVET-L0054" w:date="2018-12-23T23:00:00Z">
                  <m:rPr>
                    <m:sty m:val="p"/>
                  </m:rPr>
                  <w:rPr>
                    <w:rFonts w:ascii="Cambria Math" w:eastAsia="SimSun" w:hAnsi="Cambria Math"/>
                    <w:sz w:val="22"/>
                    <w:szCs w:val="22"/>
                    <w:lang w:val="en-CA"/>
                  </w:rPr>
                  <m:t>a</m:t>
                </w:del>
              </w:ins>
            </m:r>
          </m:sub>
        </m:sSub>
        <m:r>
          <w:ins w:id="305" w:author="Seunghwan3.kim" w:date="2018-12-14T11:13:00Z">
            <w:del w:id="306" w:author="JVET-L0054" w:date="2018-12-23T23:00:00Z">
              <m:rPr>
                <m:sty m:val="p"/>
              </m:rPr>
              <w:rPr>
                <w:rFonts w:ascii="Cambria Math" w:eastAsia="SimSun" w:hAnsi="Cambria Math"/>
                <w:sz w:val="22"/>
                <w:szCs w:val="22"/>
                <w:lang w:val="en-CA"/>
              </w:rPr>
              <m:t>-α</m:t>
            </w:del>
          </w:ins>
        </m:r>
        <m:r>
          <w:ins w:id="307" w:author="Seunghwan3.kim" w:date="2018-12-14T11:13:00Z">
            <w:del w:id="308" w:author="JVET-L0054" w:date="2018-12-23T23:00:00Z">
              <m:rPr>
                <m:sty m:val="p"/>
              </m:rPr>
              <w:rPr>
                <w:rFonts w:ascii="Cambria Math" w:eastAsia="SimSun" w:hAnsi="Cambria Math" w:hint="eastAsia"/>
                <w:sz w:val="22"/>
                <w:szCs w:val="22"/>
                <w:lang w:val="en-CA"/>
              </w:rPr>
              <m:t>·</m:t>
            </w:del>
          </w:ins>
        </m:r>
        <m:sSub>
          <m:sSubPr>
            <m:ctrlPr>
              <w:ins w:id="309" w:author="Seunghwan3.kim" w:date="2018-12-14T11:13:00Z">
                <w:del w:id="310" w:author="JVET-L0054" w:date="2018-12-23T23:00:00Z">
                  <w:rPr>
                    <w:rFonts w:ascii="Cambria Math" w:eastAsia="SimSun" w:hAnsi="Cambria Math"/>
                    <w:i/>
                    <w:sz w:val="22"/>
                    <w:szCs w:val="22"/>
                    <w:lang w:val="en-CA"/>
                  </w:rPr>
                </w:del>
              </w:ins>
            </m:ctrlPr>
          </m:sSubPr>
          <m:e>
            <m:r>
              <w:ins w:id="311" w:author="Seunghwan3.kim" w:date="2018-12-14T11:13:00Z">
                <w:del w:id="312" w:author="JVET-L0054" w:date="2018-12-23T23:00:00Z">
                  <m:rPr>
                    <m:sty m:val="p"/>
                  </m:rPr>
                  <w:rPr>
                    <w:rFonts w:ascii="Cambria Math" w:eastAsia="SimSun" w:hAnsi="Cambria Math"/>
                    <w:sz w:val="22"/>
                    <w:szCs w:val="22"/>
                    <w:lang w:val="en-CA"/>
                  </w:rPr>
                  <m:t>X</m:t>
                </w:del>
              </w:ins>
            </m:r>
          </m:e>
          <m:sub>
            <m:r>
              <w:ins w:id="313" w:author="Seunghwan3.kim" w:date="2018-12-14T11:13:00Z">
                <w:del w:id="314" w:author="JVET-L0054" w:date="2018-12-23T23:00:00Z">
                  <m:rPr>
                    <m:sty m:val="p"/>
                  </m:rPr>
                  <w:rPr>
                    <w:rFonts w:ascii="Cambria Math" w:eastAsia="SimSun" w:hAnsi="Cambria Math"/>
                    <w:sz w:val="22"/>
                    <w:szCs w:val="22"/>
                    <w:lang w:val="en-CA"/>
                  </w:rPr>
                  <m:t>a</m:t>
                </w:del>
              </w:ins>
            </m:r>
          </m:sub>
        </m:sSub>
        <m:f>
          <m:fPr>
            <m:ctrlPr>
              <w:del w:id="315" w:author="JVET-L0054" w:date="2018-12-23T23:00:00Z">
                <w:rPr>
                  <w:rFonts w:ascii="Cambria Math" w:hAnsi="Cambria Math"/>
                  <w:i/>
                  <w:sz w:val="22"/>
                  <w:szCs w:val="22"/>
                  <w:lang w:val="en-CA"/>
                </w:rPr>
              </w:del>
            </m:ctrlPr>
          </m:fPr>
          <m:num>
            <m:r>
              <w:del w:id="316" w:author="JVET-L0054" w:date="2018-12-23T23:00:00Z">
                <m:rPr>
                  <m:sty m:val="p"/>
                </m:rPr>
                <w:rPr>
                  <w:rFonts w:ascii="Cambria Math" w:hAnsi="Cambria Math" w:hint="eastAsia"/>
                  <w:sz w:val="22"/>
                  <w:szCs w:val="22"/>
                  <w:lang w:val="en-CA"/>
                </w:rPr>
                <m:t>∑</m:t>
              </w:del>
            </m:r>
            <m:r>
              <w:del w:id="317" w:author="JVET-L0054" w:date="2018-12-23T23:00:00Z">
                <m:rPr>
                  <m:sty m:val="p"/>
                </m:rPr>
                <w:rPr>
                  <w:rFonts w:ascii="Cambria Math" w:hAnsi="Cambria Math"/>
                  <w:sz w:val="22"/>
                  <w:szCs w:val="22"/>
                  <w:lang w:val="en-CA"/>
                </w:rPr>
                <m:t>C</m:t>
              </w:del>
            </m:r>
            <m:d>
              <m:dPr>
                <m:ctrlPr>
                  <w:del w:id="318" w:author="JVET-L0054" w:date="2018-12-23T23:00:00Z">
                    <w:rPr>
                      <w:rFonts w:ascii="Cambria Math" w:hAnsi="Cambria Math"/>
                      <w:i/>
                      <w:sz w:val="22"/>
                      <w:szCs w:val="22"/>
                      <w:lang w:val="en-CA"/>
                    </w:rPr>
                  </w:del>
                </m:ctrlPr>
              </m:dPr>
              <m:e>
                <m:r>
                  <w:del w:id="319" w:author="JVET-L0054" w:date="2018-12-23T23:00:00Z">
                    <m:rPr>
                      <m:sty m:val="p"/>
                    </m:rPr>
                    <w:rPr>
                      <w:rFonts w:ascii="Cambria Math" w:hAnsi="Cambria Math"/>
                      <w:sz w:val="22"/>
                      <w:szCs w:val="22"/>
                      <w:lang w:val="en-CA"/>
                    </w:rPr>
                    <m:t>n</m:t>
                  </w:del>
                </m:r>
              </m:e>
            </m:d>
            <m:r>
              <w:del w:id="320" w:author="JVET-L0054" w:date="2018-12-23T23:00:00Z">
                <m:rPr>
                  <m:sty m:val="p"/>
                </m:rPr>
                <w:rPr>
                  <w:rFonts w:ascii="Cambria Math" w:hAnsi="Cambria Math"/>
                  <w:sz w:val="22"/>
                  <w:szCs w:val="22"/>
                  <w:lang w:val="en-CA"/>
                </w:rPr>
                <m:t>-α·</m:t>
              </w:del>
            </m:r>
            <m:r>
              <w:del w:id="321" w:author="JVET-L0054" w:date="2018-12-23T23:00:00Z">
                <m:rPr>
                  <m:sty m:val="p"/>
                </m:rPr>
                <w:rPr>
                  <w:rFonts w:ascii="Cambria Math" w:hAnsi="Cambria Math" w:hint="eastAsia"/>
                  <w:sz w:val="22"/>
                  <w:szCs w:val="22"/>
                  <w:lang w:val="en-CA"/>
                </w:rPr>
                <m:t>∑</m:t>
              </w:del>
            </m:r>
            <m:r>
              <w:del w:id="322" w:author="JVET-L0054" w:date="2018-12-23T23:00:00Z">
                <m:rPr>
                  <m:sty m:val="p"/>
                </m:rPr>
                <w:rPr>
                  <w:rFonts w:ascii="Cambria Math" w:hAnsi="Cambria Math"/>
                  <w:sz w:val="22"/>
                  <w:szCs w:val="22"/>
                  <w:lang w:val="en-CA"/>
                </w:rPr>
                <m:t>L</m:t>
              </w:del>
            </m:r>
            <m:d>
              <m:dPr>
                <m:ctrlPr>
                  <w:del w:id="323" w:author="JVET-L0054" w:date="2018-12-23T23:00:00Z">
                    <w:rPr>
                      <w:rFonts w:ascii="Cambria Math" w:hAnsi="Cambria Math"/>
                      <w:i/>
                      <w:sz w:val="22"/>
                      <w:szCs w:val="22"/>
                      <w:lang w:val="en-CA"/>
                    </w:rPr>
                  </w:del>
                </m:ctrlPr>
              </m:dPr>
              <m:e>
                <m:r>
                  <w:del w:id="324" w:author="JVET-L0054" w:date="2018-12-23T23:00:00Z">
                    <m:rPr>
                      <m:sty m:val="p"/>
                    </m:rPr>
                    <w:rPr>
                      <w:rFonts w:ascii="Cambria Math" w:hAnsi="Cambria Math"/>
                      <w:sz w:val="22"/>
                      <w:szCs w:val="22"/>
                      <w:lang w:val="en-CA"/>
                    </w:rPr>
                    <m:t>n</m:t>
                  </w:del>
                </m:r>
              </m:e>
            </m:d>
          </m:num>
          <m:den>
            <m:r>
              <w:del w:id="325" w:author="JVET-L0054" w:date="2018-12-23T23:00:00Z">
                <m:rPr>
                  <m:sty m:val="p"/>
                </m:rPr>
                <w:rPr>
                  <w:rFonts w:ascii="Cambria Math" w:hAnsi="Cambria Math"/>
                  <w:sz w:val="22"/>
                  <w:szCs w:val="22"/>
                  <w:lang w:val="en-CA"/>
                </w:rPr>
                <m:t>N</m:t>
              </w:del>
            </m:r>
          </m:den>
        </m:f>
      </m:oMath>
      <w:r w:rsidRPr="007D65AA">
        <w:rPr>
          <w:sz w:val="22"/>
          <w:szCs w:val="22"/>
          <w:lang w:val="en-CA"/>
        </w:rPr>
        <w:fldChar w:fldCharType="end"/>
      </w:r>
      <w:r w:rsidRPr="007D65AA">
        <w:rPr>
          <w:sz w:val="22"/>
          <w:szCs w:val="22"/>
          <w:lang w:val="en-CA"/>
        </w:rPr>
        <w:tab/>
      </w:r>
      <w:r w:rsidRPr="007D65AA">
        <w:rPr>
          <w:sz w:val="22"/>
          <w:szCs w:val="22"/>
          <w:lang w:val="en-CA"/>
        </w:rPr>
        <w:tab/>
      </w:r>
      <w:ins w:id="326" w:author="Seunghwan3.kim" w:date="2018-12-14T11:17:00Z">
        <w:r w:rsidR="00881E60">
          <w:rPr>
            <w:rFonts w:eastAsiaTheme="minorEastAsia" w:hint="eastAsia"/>
            <w:sz w:val="22"/>
            <w:szCs w:val="22"/>
            <w:lang w:val="en-CA" w:eastAsia="ko-KR"/>
          </w:rPr>
          <w:t xml:space="preserve"> </w:t>
        </w:r>
      </w:ins>
      <w:r w:rsidRPr="007D65AA">
        <w:rPr>
          <w:sz w:val="22"/>
          <w:szCs w:val="22"/>
          <w:lang w:val="en-CA"/>
        </w:rPr>
        <w:tab/>
      </w:r>
      <w:r w:rsidRPr="007D65AA">
        <w:rPr>
          <w:sz w:val="22"/>
          <w:szCs w:val="22"/>
          <w:lang w:val="en-CA"/>
        </w:rPr>
        <w:tab/>
      </w:r>
      <w:r w:rsidRPr="007D65AA">
        <w:rPr>
          <w:sz w:val="22"/>
          <w:szCs w:val="22"/>
          <w:lang w:val="en-CA"/>
        </w:rPr>
        <w:tab/>
      </w:r>
      <w:r w:rsidRPr="005330A7">
        <w:rPr>
          <w:sz w:val="22"/>
          <w:szCs w:val="22"/>
          <w:lang w:val="en-CA"/>
        </w:rPr>
        <w:t>(</w:t>
      </w:r>
      <w:r w:rsidRPr="005330A7">
        <w:rPr>
          <w:rFonts w:eastAsia="Malgun Gothic" w:hint="eastAsia"/>
          <w:sz w:val="22"/>
          <w:szCs w:val="22"/>
          <w:lang w:val="en-CA" w:eastAsia="ko-KR"/>
        </w:rPr>
        <w:t>3</w:t>
      </w:r>
      <w:r w:rsidRPr="005330A7">
        <w:rPr>
          <w:rFonts w:eastAsia="Malgun Gothic"/>
          <w:sz w:val="22"/>
          <w:szCs w:val="22"/>
          <w:lang w:val="en-CA" w:eastAsia="ko-KR"/>
        </w:rPr>
        <w:t>-</w:t>
      </w:r>
      <w:r w:rsidRPr="000F2223">
        <w:rPr>
          <w:noProof/>
          <w:sz w:val="22"/>
          <w:szCs w:val="22"/>
          <w:lang w:val="en-CA"/>
        </w:rPr>
        <w:fldChar w:fldCharType="begin"/>
      </w:r>
      <w:r w:rsidRPr="005330A7">
        <w:rPr>
          <w:noProof/>
          <w:sz w:val="22"/>
          <w:szCs w:val="22"/>
          <w:lang w:val="en-CA"/>
        </w:rPr>
        <w:instrText xml:space="preserve"> SEQ Eq \* MERGEFORMAT </w:instrText>
      </w:r>
      <w:r w:rsidRPr="000F2223">
        <w:rPr>
          <w:noProof/>
          <w:sz w:val="22"/>
          <w:szCs w:val="22"/>
          <w:lang w:val="en-CA"/>
        </w:rPr>
        <w:fldChar w:fldCharType="separate"/>
      </w:r>
      <w:r w:rsidR="005E6119">
        <w:rPr>
          <w:noProof/>
          <w:sz w:val="22"/>
          <w:szCs w:val="22"/>
          <w:lang w:val="en-CA"/>
        </w:rPr>
        <w:t>3</w:t>
      </w:r>
      <w:r w:rsidRPr="000F2223">
        <w:rPr>
          <w:noProof/>
          <w:sz w:val="22"/>
          <w:szCs w:val="22"/>
          <w:lang w:val="en-CA"/>
        </w:rPr>
        <w:fldChar w:fldCharType="end"/>
      </w:r>
      <w:r w:rsidRPr="005330A7">
        <w:rPr>
          <w:sz w:val="22"/>
          <w:szCs w:val="22"/>
          <w:lang w:val="en-CA"/>
        </w:rPr>
        <w:t>)</w:t>
      </w:r>
    </w:p>
    <w:p w14:paraId="46750865" w14:textId="3039DB7E" w:rsidR="0018455F" w:rsidRPr="00510694" w:rsidRDefault="00BB54F6" w:rsidP="0018455F">
      <w:pPr>
        <w:spacing w:before="120" w:after="120"/>
        <w:jc w:val="both"/>
        <w:rPr>
          <w:szCs w:val="22"/>
          <w:lang w:val="en-CA"/>
        </w:rPr>
      </w:pPr>
      <w:r>
        <w:rPr>
          <w:rFonts w:eastAsiaTheme="minorEastAsia" w:hint="eastAsia"/>
          <w:lang w:val="en-CA" w:eastAsia="ko-KR"/>
        </w:rPr>
        <w:lastRenderedPageBreak/>
        <w:t>W</w:t>
      </w:r>
      <w:r w:rsidRPr="004C4BBC">
        <w:rPr>
          <w:lang w:val="en-CA"/>
        </w:rPr>
        <w:t xml:space="preserve">here </w:t>
      </w:r>
      <w:r w:rsidRPr="004C4BBC">
        <w:rPr>
          <w:rFonts w:hint="eastAsia"/>
          <w:lang w:val="en-CA" w:eastAsia="ko-KR"/>
        </w:rPr>
        <w:t>X</w:t>
      </w:r>
      <w:r w:rsidRPr="004C4BBC">
        <w:rPr>
          <w:rFonts w:hint="eastAsia"/>
          <w:vertAlign w:val="subscript"/>
          <w:lang w:val="en-CA" w:eastAsia="ko-KR"/>
        </w:rPr>
        <w:t>a</w:t>
      </w:r>
      <w:r w:rsidRPr="004C4BBC">
        <w:rPr>
          <w:rFonts w:hint="eastAsia"/>
          <w:lang w:val="en-CA" w:eastAsia="ko-KR"/>
        </w:rPr>
        <w:t xml:space="preserve"> and Y</w:t>
      </w:r>
      <w:r w:rsidRPr="004C4BBC">
        <w:rPr>
          <w:rFonts w:hint="eastAsia"/>
          <w:vertAlign w:val="subscript"/>
          <w:lang w:val="en-CA" w:eastAsia="ko-KR"/>
        </w:rPr>
        <w:t>a</w:t>
      </w:r>
      <w:r w:rsidRPr="004C4BBC">
        <w:rPr>
          <w:lang w:val="en-CA"/>
        </w:rPr>
        <w:t xml:space="preserve"> represent </w:t>
      </w:r>
      <w:r w:rsidRPr="004C4BBC">
        <w:rPr>
          <w:rFonts w:hint="eastAsia"/>
          <w:lang w:val="en-CA" w:eastAsia="ko-KR"/>
        </w:rPr>
        <w:t>luma value and chroma value of the minimum luma sample. And X</w:t>
      </w:r>
      <w:r w:rsidRPr="004C4BBC">
        <w:rPr>
          <w:rFonts w:hint="eastAsia"/>
          <w:vertAlign w:val="subscript"/>
          <w:lang w:val="en-CA" w:eastAsia="ko-KR"/>
        </w:rPr>
        <w:t>b</w:t>
      </w:r>
      <w:r w:rsidRPr="004C4BBC">
        <w:rPr>
          <w:rFonts w:hint="eastAsia"/>
          <w:lang w:val="en-CA" w:eastAsia="ko-KR"/>
        </w:rPr>
        <w:t xml:space="preserve"> and Y</w:t>
      </w:r>
      <w:r w:rsidRPr="004C4BBC">
        <w:rPr>
          <w:rFonts w:hint="eastAsia"/>
          <w:vertAlign w:val="subscript"/>
          <w:lang w:val="en-CA" w:eastAsia="ko-KR"/>
        </w:rPr>
        <w:t xml:space="preserve">b </w:t>
      </w:r>
      <w:r w:rsidRPr="004C4BBC">
        <w:rPr>
          <w:rFonts w:hint="eastAsia"/>
          <w:lang w:val="en-CA" w:eastAsia="ko-KR"/>
        </w:rPr>
        <w:t xml:space="preserve"> </w:t>
      </w:r>
      <w:r>
        <w:rPr>
          <w:rFonts w:eastAsiaTheme="minorEastAsia" w:hint="eastAsia"/>
          <w:lang w:val="en-CA" w:eastAsia="ko-KR"/>
        </w:rPr>
        <w:t xml:space="preserve">indicate </w:t>
      </w:r>
      <w:r w:rsidRPr="004C4BBC">
        <w:rPr>
          <w:rFonts w:hint="eastAsia"/>
          <w:lang w:val="en-CA" w:eastAsia="ko-KR"/>
        </w:rPr>
        <w:t xml:space="preserve">luma value and chroma value of the maximum luma sample, </w:t>
      </w:r>
      <w:r w:rsidRPr="004C4BBC">
        <w:rPr>
          <w:lang w:val="en-CA" w:eastAsia="ko-KR"/>
        </w:rPr>
        <w:t>respectively</w:t>
      </w:r>
      <w:r w:rsidRPr="004C4BBC">
        <w:rPr>
          <w:rFonts w:hint="eastAsia"/>
          <w:lang w:val="en-CA" w:eastAsia="ko-KR"/>
        </w:rPr>
        <w:t>.</w:t>
      </w:r>
      <w:r w:rsidR="0018455F" w:rsidRPr="00510694">
        <w:rPr>
          <w:szCs w:val="22"/>
          <w:lang w:val="en-CA"/>
        </w:rPr>
        <w:t xml:space="preserve"> For a coding block with a square shape, the above two equations are applied directly. For a non-square coding block, the neighbouring samples of the longer boundary are first subsampled to have the same number of samples as for the shorter bound</w:t>
      </w:r>
      <w:r w:rsidR="0018455F" w:rsidRPr="001774E3">
        <w:rPr>
          <w:szCs w:val="22"/>
          <w:lang w:val="en-CA"/>
        </w:rPr>
        <w:t xml:space="preserve">ary. </w:t>
      </w:r>
      <w:r w:rsidR="001774E3" w:rsidRPr="007D65AA">
        <w:rPr>
          <w:szCs w:val="22"/>
          <w:lang w:val="en-GB" w:eastAsia="ko-KR"/>
        </w:rPr>
        <w:fldChar w:fldCharType="begin"/>
      </w:r>
      <w:r w:rsidR="001774E3" w:rsidRPr="007D65AA">
        <w:rPr>
          <w:szCs w:val="22"/>
          <w:lang w:val="en-GB"/>
        </w:rPr>
        <w:instrText xml:space="preserve"> REF _Ref521507888 \h </w:instrText>
      </w:r>
      <w:r w:rsidR="001774E3" w:rsidRPr="007D65AA">
        <w:rPr>
          <w:szCs w:val="22"/>
          <w:lang w:val="en-GB" w:eastAsia="ko-KR"/>
        </w:rPr>
        <w:instrText xml:space="preserve"> \* MERGEFORMAT </w:instrText>
      </w:r>
      <w:r w:rsidR="001774E3" w:rsidRPr="007D65AA">
        <w:rPr>
          <w:szCs w:val="22"/>
          <w:lang w:val="en-GB" w:eastAsia="ko-KR"/>
        </w:rPr>
      </w:r>
      <w:r w:rsidR="001774E3" w:rsidRPr="007D65AA">
        <w:rPr>
          <w:szCs w:val="22"/>
          <w:lang w:val="en-GB" w:eastAsia="ko-KR"/>
        </w:rPr>
        <w:fldChar w:fldCharType="separate"/>
      </w:r>
      <w:ins w:id="327" w:author="JVET-L0054" w:date="2018-12-23T23:00:00Z">
        <w:r w:rsidR="005E6119" w:rsidRPr="00D63A80">
          <w:rPr>
            <w:szCs w:val="22"/>
            <w:lang w:val="en-GB"/>
          </w:rPr>
          <w:t xml:space="preserve">Figure </w:t>
        </w:r>
        <w:r w:rsidR="005E6119" w:rsidRPr="00D63A80">
          <w:rPr>
            <w:noProof/>
            <w:szCs w:val="22"/>
            <w:lang w:val="en-GB"/>
          </w:rPr>
          <w:t>12</w:t>
        </w:r>
      </w:ins>
      <w:del w:id="328"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12</w:delText>
        </w:r>
      </w:del>
      <w:r w:rsidR="001774E3" w:rsidRPr="007D65AA">
        <w:rPr>
          <w:szCs w:val="22"/>
          <w:lang w:val="en-GB" w:eastAsia="ko-KR"/>
        </w:rPr>
        <w:fldChar w:fldCharType="end"/>
      </w:r>
      <w:r w:rsidR="0018455F" w:rsidRPr="00046334">
        <w:rPr>
          <w:szCs w:val="22"/>
          <w:lang w:val="en-CA"/>
        </w:rPr>
        <w:t xml:space="preserve"> show</w:t>
      </w:r>
      <w:r w:rsidR="0018455F" w:rsidRPr="00510694">
        <w:rPr>
          <w:szCs w:val="22"/>
          <w:lang w:val="en-CA"/>
        </w:rPr>
        <w:t>s the location of the left and above samples and the sample of the current block involved in the CCLM mode.</w:t>
      </w:r>
    </w:p>
    <w:p w14:paraId="12CFD267" w14:textId="775866E1" w:rsidR="0018455F" w:rsidRPr="00510694" w:rsidRDefault="0018455F" w:rsidP="0018455F">
      <w:pPr>
        <w:spacing w:before="120" w:after="120"/>
        <w:jc w:val="both"/>
        <w:rPr>
          <w:szCs w:val="22"/>
          <w:lang w:val="en-CA"/>
        </w:rPr>
      </w:pPr>
    </w:p>
    <w:p w14:paraId="49C76660" w14:textId="3675B6FD" w:rsidR="0018455F" w:rsidRPr="00510694" w:rsidRDefault="0073267D" w:rsidP="0018455F">
      <w:pPr>
        <w:keepNext/>
        <w:keepLines/>
        <w:jc w:val="center"/>
        <w:rPr>
          <w:szCs w:val="22"/>
          <w:lang w:val="en-CA"/>
        </w:rPr>
      </w:pPr>
      <w:r>
        <w:rPr>
          <w:noProof/>
          <w:szCs w:val="22"/>
          <w:lang w:eastAsia="zh-CN"/>
        </w:rPr>
        <w:drawing>
          <wp:inline distT="0" distB="0" distL="0" distR="0" wp14:anchorId="58121147" wp14:editId="482DB832">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5E7C67F4" w:rsidR="0018455F" w:rsidRPr="0009506D" w:rsidRDefault="00F55F46" w:rsidP="0018455F">
      <w:pPr>
        <w:spacing w:before="120" w:after="120"/>
        <w:jc w:val="center"/>
        <w:rPr>
          <w:rFonts w:eastAsia="Malgun Gothic"/>
          <w:b/>
          <w:sz w:val="20"/>
          <w:lang w:val="en-CA" w:eastAsia="ko-KR"/>
        </w:rPr>
      </w:pPr>
      <w:bookmarkStart w:id="329" w:name="_Ref521507888"/>
      <w:bookmarkStart w:id="330" w:name="_Ref474326689"/>
      <w:r w:rsidRPr="007D65AA">
        <w:rPr>
          <w:b/>
          <w:sz w:val="20"/>
          <w:lang w:val="en-GB"/>
        </w:rPr>
        <w:t xml:space="preserve">Figure </w:t>
      </w:r>
      <w:r w:rsidRPr="007D65AA">
        <w:rPr>
          <w:b/>
          <w:sz w:val="20"/>
          <w:lang w:val="en-GB"/>
        </w:rPr>
        <w:fldChar w:fldCharType="begin"/>
      </w:r>
      <w:r w:rsidRPr="007D65AA">
        <w:rPr>
          <w:b/>
          <w:sz w:val="20"/>
          <w:lang w:val="en-GB"/>
        </w:rPr>
        <w:instrText xml:space="preserve"> SEQ Figure \* ARABIC </w:instrText>
      </w:r>
      <w:r w:rsidRPr="007D65AA">
        <w:rPr>
          <w:b/>
          <w:sz w:val="20"/>
          <w:lang w:val="en-GB"/>
        </w:rPr>
        <w:fldChar w:fldCharType="separate"/>
      </w:r>
      <w:r w:rsidR="005E6119">
        <w:rPr>
          <w:b/>
          <w:noProof/>
          <w:sz w:val="20"/>
          <w:lang w:val="en-GB"/>
        </w:rPr>
        <w:t>12</w:t>
      </w:r>
      <w:r w:rsidRPr="007D65AA">
        <w:rPr>
          <w:b/>
          <w:sz w:val="20"/>
          <w:lang w:val="en-GB"/>
        </w:rPr>
        <w:fldChar w:fldCharType="end"/>
      </w:r>
      <w:bookmarkEnd w:id="329"/>
      <w:r w:rsidRPr="007D65AA">
        <w:rPr>
          <w:b/>
          <w:sz w:val="20"/>
          <w:lang w:val="en-GB"/>
        </w:rPr>
        <w:t xml:space="preserve"> </w:t>
      </w:r>
      <w:bookmarkEnd w:id="330"/>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6C8C31F3" w14:textId="77777777" w:rsidR="00BB54F6" w:rsidRPr="004C4BBC" w:rsidRDefault="00BB54F6" w:rsidP="00BB54F6">
      <w:pPr>
        <w:spacing w:before="120" w:after="120"/>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BB54F6">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BB54F6">
      <w:r w:rsidRPr="004C4BBC">
        <w:t xml:space="preserve">For a non-square block, the above template are extended to W+W, the left template are extended to H+H. </w:t>
      </w:r>
    </w:p>
    <w:p w14:paraId="23FA29AF" w14:textId="4F8D58A6" w:rsidR="00BB54F6" w:rsidRPr="007D65AA" w:rsidRDefault="00BB54F6" w:rsidP="00BB54F6">
      <w:pPr>
        <w:spacing w:before="120"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D113C4">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7A4BF444" w:rsidR="00BB54F6" w:rsidRDefault="00BB54F6" w:rsidP="00D113C4">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784223">
        <w:rPr>
          <w:lang w:val="en-CA" w:eastAsia="ko-KR"/>
        </w:rPr>
      </w:r>
      <w:r w:rsidR="00784223">
        <w:rPr>
          <w:lang w:val="en-CA" w:eastAsia="ko-KR"/>
        </w:rPr>
        <w:fldChar w:fldCharType="separate"/>
      </w:r>
      <w:ins w:id="331" w:author="JVET-L0054" w:date="2018-12-23T23:00:00Z">
        <w:r w:rsidR="005E6119" w:rsidRPr="00B76BD9">
          <w:rPr>
            <w:noProof/>
            <w:lang w:val="en-GB"/>
          </w:rPr>
          <w:t>Table </w:t>
        </w:r>
        <w:r w:rsidR="005E6119">
          <w:rPr>
            <w:noProof/>
            <w:lang w:val="en-GB"/>
          </w:rPr>
          <w:t>3</w:t>
        </w:r>
        <w:r w:rsidR="005E6119" w:rsidRPr="00B76BD9">
          <w:rPr>
            <w:noProof/>
            <w:lang w:val="en-GB"/>
          </w:rPr>
          <w:noBreakHyphen/>
        </w:r>
        <w:r w:rsidR="005E6119">
          <w:rPr>
            <w:noProof/>
            <w:lang w:val="en-GB"/>
          </w:rPr>
          <w:t>3</w:t>
        </w:r>
      </w:ins>
      <w:del w:id="332" w:author="JVET-L0054" w:date="2018-12-23T23:00:00Z">
        <w:r w:rsidR="00784223" w:rsidRPr="00B76BD9" w:rsidDel="005E6119">
          <w:rPr>
            <w:noProof/>
            <w:lang w:val="en-GB"/>
          </w:rPr>
          <w:delText>Table </w:delText>
        </w:r>
        <w:r w:rsidR="00784223" w:rsidDel="005E6119">
          <w:rPr>
            <w:noProof/>
            <w:lang w:val="en-GB"/>
          </w:rPr>
          <w:delText>3</w:delText>
        </w:r>
        <w:r w:rsidR="00784223" w:rsidRPr="00B76BD9" w:rsidDel="005E6119">
          <w:rPr>
            <w:noProof/>
            <w:lang w:val="en-GB"/>
          </w:rPr>
          <w:noBreakHyphen/>
        </w:r>
        <w:r w:rsidR="00784223" w:rsidDel="005E6119">
          <w:rPr>
            <w:noProof/>
            <w:lang w:val="en-GB"/>
          </w:rPr>
          <w:delText>3</w:delText>
        </w:r>
      </w:del>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11D7BC7D" w:rsidR="001661E8" w:rsidRDefault="00784223" w:rsidP="001661E8">
      <w:pPr>
        <w:pStyle w:val="Caption"/>
        <w:keepLines/>
        <w:rPr>
          <w:noProof/>
          <w:lang w:val="en-GB" w:eastAsia="ko-KR"/>
        </w:rPr>
      </w:pPr>
      <w:bookmarkStart w:id="333" w:name="_Ref53155731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5E611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5E6119">
        <w:rPr>
          <w:noProof/>
          <w:lang w:val="en-GB"/>
        </w:rPr>
        <w:t>3</w:t>
      </w:r>
      <w:r w:rsidRPr="00B76BD9">
        <w:rPr>
          <w:noProof/>
          <w:lang w:val="en-GB"/>
        </w:rPr>
        <w:fldChar w:fldCharType="end"/>
      </w:r>
      <w:bookmarkEnd w:id="333"/>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561"/>
        <w:gridCol w:w="561"/>
        <w:gridCol w:w="604"/>
        <w:gridCol w:w="517"/>
        <w:gridCol w:w="2183"/>
      </w:tblGrid>
      <w:tr w:rsidR="001661E8" w:rsidRPr="00617CB8" w14:paraId="62264979" w14:textId="77777777" w:rsidTr="006B7436">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426"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6B7436">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561"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517"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6B7436">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561"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561"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04"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517"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6B7436">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561"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04"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517"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6B7436">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561"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61"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04"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517"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6B7436">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561"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04"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517"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1661E8" w:rsidRPr="00617CB8" w14:paraId="78E5328A" w14:textId="77777777" w:rsidTr="006B7436">
        <w:trPr>
          <w:jc w:val="center"/>
        </w:trPr>
        <w:tc>
          <w:tcPr>
            <w:tcW w:w="0" w:type="auto"/>
          </w:tcPr>
          <w:p w14:paraId="2AFB9AAB" w14:textId="77777777" w:rsidR="001661E8" w:rsidRPr="00617CB8" w:rsidRDefault="001661E8" w:rsidP="006B7436">
            <w:pPr>
              <w:keepNext/>
              <w:keepLines/>
              <w:spacing w:before="60" w:after="60"/>
              <w:rPr>
                <w:noProof/>
                <w:lang w:eastAsia="ko-KR"/>
              </w:rPr>
            </w:pPr>
            <w:r>
              <w:rPr>
                <w:noProof/>
                <w:lang w:eastAsia="ko-KR"/>
              </w:rPr>
              <w:t>4</w:t>
            </w:r>
          </w:p>
        </w:tc>
        <w:tc>
          <w:tcPr>
            <w:tcW w:w="561" w:type="dxa"/>
          </w:tcPr>
          <w:p w14:paraId="116967EB" w14:textId="1C66B6F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61" w:type="dxa"/>
          </w:tcPr>
          <w:p w14:paraId="13C45507" w14:textId="2B86EEDD"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604" w:type="dxa"/>
          </w:tcPr>
          <w:p w14:paraId="6DFE98ED" w14:textId="72865DC9"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17" w:type="dxa"/>
          </w:tcPr>
          <w:p w14:paraId="5B3D9C74" w14:textId="27C8EF7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2183" w:type="dxa"/>
          </w:tcPr>
          <w:p w14:paraId="65A7FEC2" w14:textId="629877D5"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r>
      <w:tr w:rsidR="00881E60" w:rsidRPr="00617CB8" w14:paraId="05509C0A" w14:textId="77777777" w:rsidTr="006B7436">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561" w:type="dxa"/>
          </w:tcPr>
          <w:p w14:paraId="6368ECA1" w14:textId="4B27DE77"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61" w:type="dxa"/>
          </w:tcPr>
          <w:p w14:paraId="4B4AB953" w14:textId="538E524C"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604" w:type="dxa"/>
          </w:tcPr>
          <w:p w14:paraId="0CB48105" w14:textId="15F80A00"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17" w:type="dxa"/>
          </w:tcPr>
          <w:p w14:paraId="03C64475" w14:textId="67A4540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2183" w:type="dxa"/>
          </w:tcPr>
          <w:p w14:paraId="683CF359" w14:textId="26395D74"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r>
      <w:tr w:rsidR="00881E60" w:rsidRPr="00617CB8" w14:paraId="09F9DA9A" w14:textId="77777777" w:rsidTr="006B7436">
        <w:trPr>
          <w:jc w:val="center"/>
        </w:trPr>
        <w:tc>
          <w:tcPr>
            <w:tcW w:w="0" w:type="auto"/>
          </w:tcPr>
          <w:p w14:paraId="621C9424" w14:textId="3911E6E8"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6</w:t>
            </w:r>
          </w:p>
        </w:tc>
        <w:tc>
          <w:tcPr>
            <w:tcW w:w="561" w:type="dxa"/>
          </w:tcPr>
          <w:p w14:paraId="7D6C1712" w14:textId="01C2DFBF"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61" w:type="dxa"/>
          </w:tcPr>
          <w:p w14:paraId="36BE0041" w14:textId="2C0E4322"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604" w:type="dxa"/>
          </w:tcPr>
          <w:p w14:paraId="321C9B0D" w14:textId="3A32314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17" w:type="dxa"/>
          </w:tcPr>
          <w:p w14:paraId="0E75089C" w14:textId="3299CEB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2183" w:type="dxa"/>
          </w:tcPr>
          <w:p w14:paraId="3AD7F5B4" w14:textId="519CB685"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r>
      <w:tr w:rsidR="001661E8" w:rsidRPr="00617CB8" w14:paraId="4A5996BA" w14:textId="77777777" w:rsidTr="006B7436">
        <w:trPr>
          <w:jc w:val="center"/>
        </w:trPr>
        <w:tc>
          <w:tcPr>
            <w:tcW w:w="0" w:type="auto"/>
          </w:tcPr>
          <w:p w14:paraId="0BD0BEB7" w14:textId="0E3A1607"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7</w:t>
            </w:r>
          </w:p>
        </w:tc>
        <w:tc>
          <w:tcPr>
            <w:tcW w:w="561" w:type="dxa"/>
          </w:tcPr>
          <w:p w14:paraId="62311937"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0A14FAA"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1779E9D4"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17" w:type="dxa"/>
          </w:tcPr>
          <w:p w14:paraId="3B0C1EEA"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5B0AD9FD" w14:textId="77777777" w:rsidR="001661E8" w:rsidRPr="00617CB8" w:rsidRDefault="001661E8" w:rsidP="006B7436">
            <w:pPr>
              <w:keepNext/>
              <w:keepLines/>
              <w:spacing w:before="60" w:after="60"/>
              <w:rPr>
                <w:noProof/>
                <w:lang w:eastAsia="ko-KR"/>
              </w:rPr>
            </w:pPr>
            <w:r w:rsidRPr="00617CB8">
              <w:rPr>
                <w:noProof/>
                <w:lang w:eastAsia="ko-KR"/>
              </w:rPr>
              <w:t>X</w:t>
            </w:r>
          </w:p>
        </w:tc>
      </w:tr>
    </w:tbl>
    <w:p w14:paraId="71C61093" w14:textId="77777777" w:rsidR="00865AFC" w:rsidRPr="0009506D" w:rsidRDefault="00865AFC" w:rsidP="007D65AA">
      <w:pPr>
        <w:pStyle w:val="Heading3"/>
        <w:rPr>
          <w:rFonts w:eastAsia="Malgun Gothic"/>
          <w:lang w:val="en-CA" w:eastAsia="ko-KR"/>
        </w:rPr>
      </w:pPr>
      <w:bookmarkStart w:id="334" w:name="_Toc467250368"/>
      <w:bookmarkStart w:id="335" w:name="_Ref480746532"/>
      <w:bookmarkStart w:id="336" w:name="_Hlk519514662"/>
      <w:r w:rsidRPr="00510694">
        <w:rPr>
          <w:lang w:val="en-CA"/>
        </w:rPr>
        <w:t>Position dependent intra prediction combination</w:t>
      </w:r>
      <w:bookmarkEnd w:id="334"/>
      <w:bookmarkEnd w:id="335"/>
    </w:p>
    <w:p w14:paraId="5676C1E0" w14:textId="656BB061" w:rsidR="00865AFC" w:rsidRPr="00510694" w:rsidRDefault="00865AFC" w:rsidP="00865AFC">
      <w:pPr>
        <w:spacing w:before="120" w:after="120"/>
        <w:jc w:val="both"/>
        <w:rPr>
          <w:szCs w:val="22"/>
        </w:rPr>
      </w:pPr>
      <w:r w:rsidRPr="00510694">
        <w:rPr>
          <w:szCs w:val="22"/>
          <w:lang w:val="en-CA"/>
        </w:rPr>
        <w:t xml:space="preserve">In the </w:t>
      </w:r>
      <w:r w:rsidR="008666C3" w:rsidRPr="00510694">
        <w:rPr>
          <w:szCs w:val="22"/>
          <w:lang w:val="en-CA"/>
        </w:rPr>
        <w:t>VTM</w:t>
      </w:r>
      <w:r w:rsidR="008666C3">
        <w:rPr>
          <w:szCs w:val="22"/>
          <w:lang w:val="en-CA"/>
        </w:rPr>
        <w:t>3</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signalling: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7777777" w:rsidR="00865AFC" w:rsidRPr="00510694" w:rsidRDefault="00865AFC" w:rsidP="00865AFC">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Pr="00510694">
        <w:rPr>
          <w:szCs w:val="22"/>
        </w:rPr>
        <w:t>,</w:t>
      </w:r>
      <w:r w:rsidRPr="00510694">
        <w:rPr>
          <w:i/>
          <w:szCs w:val="22"/>
        </w:rPr>
        <w:t>y</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3-4 as follows</w:t>
      </w:r>
      <w:r w:rsidRPr="00510694">
        <w:rPr>
          <w:szCs w:val="22"/>
        </w:rPr>
        <w:t>:</w:t>
      </w:r>
    </w:p>
    <w:p w14:paraId="098518B8" w14:textId="18C5F52B" w:rsidR="00865AFC" w:rsidRPr="00510694" w:rsidRDefault="00865AFC" w:rsidP="007D65AA">
      <w:pPr>
        <w:wordWrap w:val="0"/>
        <w:jc w:val="right"/>
        <w:rPr>
          <w:rFonts w:eastAsia="Malgun Gothic"/>
          <w:szCs w:val="22"/>
          <w:lang w:val="en-CA"/>
        </w:rPr>
      </w:pPr>
      <w:r w:rsidRPr="00510694">
        <w:rPr>
          <w:i/>
          <w:szCs w:val="22"/>
          <w:lang w:val="en-CA"/>
        </w:rPr>
        <w:tab/>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r w:rsidRPr="00510694">
        <w:rPr>
          <w:i/>
          <w:szCs w:val="22"/>
          <w:lang w:val="en-CA"/>
        </w:rPr>
        <w:t>wTL</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r w:rsidRPr="00510694">
        <w:rPr>
          <w:i/>
          <w:szCs w:val="22"/>
          <w:lang w:val="en-CA"/>
        </w:rPr>
        <w:t>wL</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wTL</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 xml:space="preserve">) + 32 )&gt;&gt;6  </w:t>
      </w:r>
      <w:r>
        <w:rPr>
          <w:szCs w:val="22"/>
          <w:lang w:val="en-CA"/>
        </w:rPr>
        <w:t xml:space="preserve"> </w:t>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5E6119">
        <w:rPr>
          <w:noProof/>
          <w:szCs w:val="22"/>
          <w:lang w:val="en-CA"/>
        </w:rPr>
        <w:t>4</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D5B2831" w:rsidR="00865AFC" w:rsidRPr="00510694" w:rsidRDefault="00865AFC" w:rsidP="007D65AA">
      <w:pPr>
        <w:jc w:val="both"/>
        <w:rPr>
          <w:rFonts w:eastAsia="Malgun Gothic"/>
          <w:szCs w:val="22"/>
          <w:lang w:val="en-CA"/>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p>
    <w:p w14:paraId="3557DEC7" w14:textId="320DE6CA" w:rsidR="00865AFC"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ins w:id="337" w:author="JVET-L0054" w:date="2018-12-23T23:00:00Z">
        <w:r w:rsidR="005E6119" w:rsidRPr="00D63A80">
          <w:rPr>
            <w:szCs w:val="22"/>
            <w:lang w:val="en-GB"/>
          </w:rPr>
          <w:t xml:space="preserve">Figure </w:t>
        </w:r>
        <w:r w:rsidR="005E6119" w:rsidRPr="00D63A80">
          <w:rPr>
            <w:noProof/>
            <w:szCs w:val="22"/>
            <w:lang w:val="en-GB"/>
          </w:rPr>
          <w:t>13</w:t>
        </w:r>
      </w:ins>
      <w:del w:id="338"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13</w:delText>
        </w:r>
      </w:del>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865AFC" w:rsidRPr="00510694">
        <w:rPr>
          <w:szCs w:val="22"/>
          <w:lang w:val="en-CA"/>
        </w:rPr>
        <w:t xml:space="preserve"> 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The 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zh-CN"/>
              </w:rPr>
              <w:lastRenderedPageBreak/>
              <w:drawing>
                <wp:inline distT="0" distB="0" distL="0" distR="0" wp14:anchorId="1D00231E" wp14:editId="294FFE48">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zh-CN"/>
              </w:rPr>
              <w:drawing>
                <wp:inline distT="0" distB="0" distL="0" distR="0" wp14:anchorId="7CDAD576" wp14:editId="723C10BE">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zh-CN"/>
              </w:rPr>
              <w:drawing>
                <wp:inline distT="0" distB="0" distL="0" distR="0" wp14:anchorId="055B330D" wp14:editId="16C22E1A">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zh-CN"/>
              </w:rPr>
              <w:drawing>
                <wp:inline distT="0" distB="0" distL="0" distR="0" wp14:anchorId="326F4DA6" wp14:editId="7302A79A">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A5B9A0A" w:rsidR="00865AFC" w:rsidRPr="00510694" w:rsidRDefault="00046334" w:rsidP="007D65AA">
      <w:pPr>
        <w:keepNext/>
        <w:keepLines/>
        <w:jc w:val="center"/>
        <w:rPr>
          <w:rFonts w:eastAsia="Malgun Gothic"/>
          <w:b/>
          <w:iCs/>
          <w:sz w:val="20"/>
        </w:rPr>
      </w:pPr>
      <w:bookmarkStart w:id="339" w:name="_Ref521508285"/>
      <w:bookmarkStart w:id="340" w:name="_Ref518309243"/>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r w:rsidR="005E6119">
        <w:rPr>
          <w:b/>
          <w:noProof/>
          <w:sz w:val="20"/>
          <w:lang w:val="en-GB"/>
        </w:rPr>
        <w:t>13</w:t>
      </w:r>
      <w:r w:rsidRPr="008C0175">
        <w:rPr>
          <w:b/>
          <w:sz w:val="20"/>
          <w:lang w:val="en-GB"/>
        </w:rPr>
        <w:fldChar w:fldCharType="end"/>
      </w:r>
      <w:bookmarkEnd w:id="339"/>
      <w:r w:rsidRPr="008C0175">
        <w:rPr>
          <w:b/>
          <w:sz w:val="20"/>
          <w:lang w:val="en-GB"/>
        </w:rPr>
        <w:t xml:space="preserve"> </w:t>
      </w:r>
      <w:r w:rsidRPr="002B6E10">
        <w:rPr>
          <w:rFonts w:hint="eastAsia"/>
          <w:b/>
          <w:sz w:val="20"/>
        </w:rPr>
        <w:t>-</w:t>
      </w:r>
      <w:bookmarkEnd w:id="340"/>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2D5E6E30" w:rsidR="00865AFC" w:rsidRPr="002B6E10" w:rsidRDefault="00784223" w:rsidP="00865AFC">
      <w:pPr>
        <w:jc w:val="center"/>
        <w:rPr>
          <w:b/>
          <w:sz w:val="20"/>
        </w:rPr>
      </w:pPr>
      <w:bookmarkStart w:id="341"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5E611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5E6119">
        <w:rPr>
          <w:b/>
          <w:noProof/>
          <w:sz w:val="20"/>
          <w:lang w:val="en-GB"/>
        </w:rPr>
        <w:t>4</w:t>
      </w:r>
      <w:r w:rsidRPr="00784223">
        <w:rPr>
          <w:b/>
          <w:noProof/>
          <w:sz w:val="20"/>
          <w:lang w:val="en-GB"/>
        </w:rPr>
        <w:fldChar w:fldCharType="end"/>
      </w:r>
      <w:bookmarkEnd w:id="341"/>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w:t>
            </w:r>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wL</w:t>
            </w:r>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wTL</w:t>
            </w:r>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342" w:name="Eqn_PredcThresh"/>
      <w:bookmarkEnd w:id="336"/>
      <w:bookmarkEnd w:id="342"/>
      <w:r>
        <w:t>Multiple reference line (MRL) intra prediction</w:t>
      </w:r>
    </w:p>
    <w:p w14:paraId="4A508056" w14:textId="61BD5C34"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ins w:id="343" w:author="JVET-L0054" w:date="2018-12-23T23:00:00Z">
        <w:r w:rsidR="005E6119" w:rsidRPr="00D63A80">
          <w:t xml:space="preserve">Figure </w:t>
        </w:r>
        <w:r w:rsidR="005E6119" w:rsidRPr="00D63A80">
          <w:rPr>
            <w:noProof/>
          </w:rPr>
          <w:t>14</w:t>
        </w:r>
      </w:ins>
      <w:del w:id="344" w:author="JVET-L0054" w:date="2018-12-23T23:00:00Z">
        <w:r w:rsidR="00B7498B" w:rsidRPr="00B7498B" w:rsidDel="005E6119">
          <w:delText xml:space="preserve">Figure </w:delText>
        </w:r>
        <w:r w:rsidR="00B7498B" w:rsidRPr="00B7498B" w:rsidDel="005E6119">
          <w:rPr>
            <w:noProof/>
          </w:rPr>
          <w:delText>14</w:delText>
        </w:r>
      </w:del>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77777777" w:rsidR="008B0AD5" w:rsidRPr="00332DA4" w:rsidRDefault="008B0AD5" w:rsidP="00D113C4">
      <w:pPr>
        <w:jc w:val="both"/>
        <w:rPr>
          <w:rFonts w:eastAsiaTheme="minorEastAsia"/>
          <w:lang w:eastAsia="ko-KR"/>
        </w:rPr>
      </w:pPr>
      <w:r>
        <w:lastRenderedPageBreak/>
        <w:t>The index of selected reference line (</w:t>
      </w:r>
      <w:r>
        <w:rPr>
          <w:szCs w:val="22"/>
          <w:lang w:val="en-CA"/>
        </w:rPr>
        <w:t>mrl_idx</w:t>
      </w:r>
      <w:r>
        <w:t>) is signaled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signaled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r w:rsidRPr="0045720A">
        <w:rPr>
          <w:color w:val="000000"/>
          <w:lang w:eastAsia="zh-TW"/>
        </w:rPr>
        <w:t>signaled</w:t>
      </w:r>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alt="" style="width:273.75pt;height:225.75pt;mso-width-percent:0;mso-height-percent:0;mso-width-percent:0;mso-height-percent:0" o:ole="">
            <v:imagedata r:id="rId32" o:title=""/>
          </v:shape>
          <o:OLEObject Type="Embed" ProgID="Visio.Drawing.11" ShapeID="_x0000_i1028" DrawAspect="Content" ObjectID="_1607112001" r:id="rId33"/>
        </w:object>
      </w:r>
    </w:p>
    <w:p w14:paraId="1BC30187" w14:textId="54FE1F5A" w:rsidR="008B0AD5" w:rsidRPr="00236EC1" w:rsidRDefault="008B0AD5" w:rsidP="008B0AD5">
      <w:pPr>
        <w:jc w:val="center"/>
        <w:rPr>
          <w:b/>
          <w:sz w:val="20"/>
          <w:lang w:val="en-CA" w:eastAsia="zh-CN"/>
        </w:rPr>
      </w:pPr>
      <w:bookmarkStart w:id="345" w:name="_Ref510093935"/>
      <w:r w:rsidRPr="00236EC1">
        <w:rPr>
          <w:b/>
          <w:sz w:val="20"/>
          <w:lang w:val="en-CA" w:eastAsia="zh-CN"/>
        </w:rPr>
        <w:t xml:space="preserve">Figure </w:t>
      </w:r>
      <w:r w:rsidRPr="00236EC1">
        <w:rPr>
          <w:b/>
          <w:sz w:val="20"/>
          <w:lang w:val="en-CA" w:eastAsia="zh-CN"/>
        </w:rPr>
        <w:fldChar w:fldCharType="begin"/>
      </w:r>
      <w:r w:rsidRPr="00236EC1">
        <w:rPr>
          <w:b/>
          <w:sz w:val="20"/>
          <w:lang w:val="en-CA" w:eastAsia="zh-CN"/>
        </w:rPr>
        <w:instrText xml:space="preserve"> SEQ Figure \* ARABIC </w:instrText>
      </w:r>
      <w:r w:rsidRPr="00236EC1">
        <w:rPr>
          <w:b/>
          <w:sz w:val="20"/>
          <w:lang w:val="en-CA" w:eastAsia="zh-CN"/>
        </w:rPr>
        <w:fldChar w:fldCharType="separate"/>
      </w:r>
      <w:r w:rsidR="005E6119">
        <w:rPr>
          <w:b/>
          <w:noProof/>
          <w:sz w:val="20"/>
          <w:lang w:val="en-CA" w:eastAsia="zh-CN"/>
        </w:rPr>
        <w:t>14</w:t>
      </w:r>
      <w:r w:rsidRPr="00236EC1">
        <w:rPr>
          <w:b/>
          <w:sz w:val="20"/>
          <w:lang w:val="en-CA" w:eastAsia="zh-CN"/>
        </w:rPr>
        <w:fldChar w:fldCharType="end"/>
      </w:r>
      <w:bookmarkEnd w:id="345"/>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34059258" w:rsidR="000947CD" w:rsidRDefault="008B0AD5" w:rsidP="005E6119">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p>
    <w:p w14:paraId="68896D18" w14:textId="769CDDED" w:rsidR="00BF361A" w:rsidRPr="00BF361A" w:rsidRDefault="00BF361A" w:rsidP="00BF361A">
      <w:pPr>
        <w:pStyle w:val="Heading2"/>
        <w:rPr>
          <w:sz w:val="28"/>
          <w:lang w:val="en-CA"/>
        </w:rPr>
      </w:pPr>
      <w:r>
        <w:rPr>
          <w:sz w:val="28"/>
          <w:lang w:val="en-CA"/>
        </w:rPr>
        <w:t>I</w:t>
      </w:r>
      <w:r w:rsidRPr="00BF361A">
        <w:rPr>
          <w:sz w:val="28"/>
          <w:lang w:val="en-CA"/>
        </w:rPr>
        <w:t xml:space="preserve">nter </w:t>
      </w:r>
      <w:del w:id="346" w:author="MERGE_Pred" w:date="2018-12-20T18:45:00Z">
        <w:r w:rsidRPr="00BF361A" w:rsidDel="00472025">
          <w:rPr>
            <w:sz w:val="28"/>
            <w:lang w:val="en-CA"/>
          </w:rPr>
          <w:delText xml:space="preserve">picture </w:delText>
        </w:r>
      </w:del>
      <w:r w:rsidRPr="00BF361A">
        <w:rPr>
          <w:sz w:val="28"/>
          <w:lang w:val="en-CA"/>
        </w:rPr>
        <w:t>prediction</w:t>
      </w:r>
    </w:p>
    <w:p w14:paraId="35574080" w14:textId="6EFC0BE7" w:rsidR="003242CB" w:rsidRDefault="00671C7F" w:rsidP="005E6119">
      <w:pPr>
        <w:jc w:val="both"/>
        <w:rPr>
          <w:lang w:val="en-CA"/>
        </w:rPr>
      </w:pPr>
      <w:ins w:id="347" w:author="MERGE_Pred" w:date="2018-12-20T20:37:00Z">
        <w:r>
          <w:rPr>
            <w:lang w:val="en-CA"/>
          </w:rPr>
          <w:t>For e</w:t>
        </w:r>
      </w:ins>
      <w:ins w:id="348" w:author="MERGE_Pred" w:date="2018-12-20T18:46:00Z">
        <w:r w:rsidR="00472025" w:rsidRPr="00472025">
          <w:rPr>
            <w:lang w:val="en-CA"/>
          </w:rPr>
          <w:t xml:space="preserve">ach inter-predicted </w:t>
        </w:r>
        <w:r w:rsidR="00472025">
          <w:rPr>
            <w:lang w:val="en-CA"/>
          </w:rPr>
          <w:t>CU</w:t>
        </w:r>
      </w:ins>
      <w:ins w:id="349" w:author="MERGE_Pred" w:date="2018-12-20T20:37:00Z">
        <w:r>
          <w:rPr>
            <w:lang w:val="en-CA"/>
          </w:rPr>
          <w:t>,</w:t>
        </w:r>
      </w:ins>
      <w:ins w:id="350" w:author="MERGE_Pred" w:date="2018-12-20T18:46:00Z">
        <w:r w:rsidR="00472025" w:rsidRPr="00472025">
          <w:rPr>
            <w:lang w:val="en-CA"/>
          </w:rPr>
          <w:t xml:space="preserve"> motion parameters consisting of motion vectors</w:t>
        </w:r>
      </w:ins>
      <w:ins w:id="351" w:author="MERGE_Pred" w:date="2018-12-20T20:37:00Z">
        <w:r>
          <w:rPr>
            <w:lang w:val="en-CA"/>
          </w:rPr>
          <w:t xml:space="preserve">, </w:t>
        </w:r>
      </w:ins>
      <w:ins w:id="352" w:author="MERGE_Pred" w:date="2018-12-20T18:46:00Z">
        <w:r w:rsidR="00472025" w:rsidRPr="00472025">
          <w:rPr>
            <w:lang w:val="en-CA"/>
          </w:rPr>
          <w:t>reference picture indices and reference picture list usage index</w:t>
        </w:r>
      </w:ins>
      <w:ins w:id="353" w:author="MERGE_Pred" w:date="2018-12-20T20:37:00Z">
        <w:r>
          <w:rPr>
            <w:lang w:val="en-CA"/>
          </w:rPr>
          <w:t xml:space="preserve">, and additional </w:t>
        </w:r>
      </w:ins>
      <w:ins w:id="354" w:author="MERGE_Pred" w:date="2018-12-20T20:38:00Z">
        <w:r>
          <w:rPr>
            <w:lang w:val="en-CA"/>
          </w:rPr>
          <w:t>information needed for the new coding feature of VVC</w:t>
        </w:r>
      </w:ins>
      <w:ins w:id="355" w:author="MERGE_Pred" w:date="2018-12-20T18:46:00Z">
        <w:r w:rsidR="00472025" w:rsidRPr="00472025">
          <w:rPr>
            <w:lang w:val="en-CA"/>
          </w:rPr>
          <w:t xml:space="preserve"> to be used for inter-predicted sample generation</w:t>
        </w:r>
      </w:ins>
      <w:ins w:id="356" w:author="MERGE_Pred" w:date="2018-12-20T20:38:00Z">
        <w:r>
          <w:rPr>
            <w:lang w:val="en-CA"/>
          </w:rPr>
          <w:t>. The motion parameter</w:t>
        </w:r>
      </w:ins>
      <w:ins w:id="357" w:author="MERGE_Pred" w:date="2018-12-20T18:46:00Z">
        <w:r w:rsidR="00472025" w:rsidRPr="00472025">
          <w:rPr>
            <w:lang w:val="en-CA"/>
          </w:rPr>
          <w:t xml:space="preserve"> </w:t>
        </w:r>
      </w:ins>
      <w:ins w:id="358" w:author="MERGE_Pred" w:date="2018-12-20T20:38:00Z">
        <w:r>
          <w:rPr>
            <w:lang w:val="en-CA"/>
          </w:rPr>
          <w:t xml:space="preserve">can be </w:t>
        </w:r>
      </w:ins>
      <w:ins w:id="359" w:author="MERGE_Pred" w:date="2018-12-20T18:46:00Z">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ins>
      <w:ins w:id="360" w:author="MERGE_Pred" w:date="2018-12-20T18:50:00Z">
        <w:r w:rsidR="000F0A3C">
          <w:rPr>
            <w:lang w:val="en-CA"/>
          </w:rPr>
          <w:t>CU</w:t>
        </w:r>
      </w:ins>
      <w:ins w:id="361" w:author="MERGE_Pred" w:date="2018-12-20T18:46:00Z">
        <w:r w:rsidR="00472025" w:rsidRPr="00472025">
          <w:rPr>
            <w:lang w:val="en-CA"/>
          </w:rPr>
          <w:t xml:space="preserve"> are obtained from neighbouring </w:t>
        </w:r>
      </w:ins>
      <w:ins w:id="362" w:author="MERGE_Pred" w:date="2018-12-20T18:50:00Z">
        <w:r w:rsidR="000F0A3C">
          <w:rPr>
            <w:lang w:val="en-CA"/>
          </w:rPr>
          <w:t>C</w:t>
        </w:r>
      </w:ins>
      <w:ins w:id="363" w:author="MERGE_Pred" w:date="2018-12-20T18:46:00Z">
        <w:r w:rsidR="00472025" w:rsidRPr="00472025">
          <w:rPr>
            <w:lang w:val="en-CA"/>
          </w:rPr>
          <w:t>Us, including spatial and temporal candidates</w:t>
        </w:r>
      </w:ins>
      <w:ins w:id="364" w:author="MERGE_Pred" w:date="2018-12-20T20:39:00Z">
        <w:r>
          <w:rPr>
            <w:lang w:val="en-CA"/>
          </w:rPr>
          <w:t>, and additional schedules introduced in VVC</w:t>
        </w:r>
      </w:ins>
      <w:ins w:id="365" w:author="MERGE_Pred" w:date="2018-12-20T18:46:00Z">
        <w:r w:rsidR="00472025" w:rsidRPr="00472025">
          <w:rPr>
            <w:lang w:val="en-CA"/>
          </w:rPr>
          <w:t xml:space="preserve">. The merge mode can be applied to any inter-predicted </w:t>
        </w:r>
      </w:ins>
      <w:ins w:id="366" w:author="MERGE_Pred" w:date="2018-12-20T20:40:00Z">
        <w:r>
          <w:rPr>
            <w:lang w:val="en-CA"/>
          </w:rPr>
          <w:t>CU</w:t>
        </w:r>
      </w:ins>
      <w:ins w:id="367" w:author="MERGE_Pred" w:date="2018-12-20T18:46:00Z">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ins>
      <w:ins w:id="368" w:author="MERGE_Pred" w:date="2018-12-20T20:40:00Z">
        <w:r>
          <w:rPr>
            <w:lang w:val="en-CA"/>
          </w:rPr>
          <w:t xml:space="preserve"> and other needed information</w:t>
        </w:r>
      </w:ins>
      <w:ins w:id="369" w:author="MERGE_Pred" w:date="2018-12-20T18:46:00Z">
        <w:r w:rsidR="00472025" w:rsidRPr="00472025">
          <w:rPr>
            <w:lang w:val="en-CA"/>
          </w:rPr>
          <w:t xml:space="preserve"> are signalled explicitly per each </w:t>
        </w:r>
      </w:ins>
      <w:ins w:id="370" w:author="MERGE_Pred" w:date="2018-12-20T18:50:00Z">
        <w:r w:rsidR="000F0A3C">
          <w:rPr>
            <w:lang w:val="en-CA"/>
          </w:rPr>
          <w:t>CU</w:t>
        </w:r>
      </w:ins>
      <w:ins w:id="371" w:author="MERGE_Pred" w:date="2018-12-20T18:46:00Z">
        <w:r w:rsidR="00472025" w:rsidRPr="00472025">
          <w:rPr>
            <w:lang w:val="en-CA"/>
          </w:rPr>
          <w:t>.</w:t>
        </w:r>
      </w:ins>
    </w:p>
    <w:p w14:paraId="64BAEEDF" w14:textId="34C03219" w:rsidR="009C3D2C" w:rsidRPr="00960770" w:rsidRDefault="00671C7F" w:rsidP="005E6119">
      <w:pPr>
        <w:jc w:val="both"/>
        <w:rPr>
          <w:szCs w:val="22"/>
          <w:lang w:val="en-CA"/>
        </w:rPr>
      </w:pPr>
      <w:ins w:id="372" w:author="MERGE_Pred" w:date="2018-12-20T20:40:00Z">
        <w:r w:rsidRPr="009E08C4">
          <w:rPr>
            <w:szCs w:val="22"/>
            <w:lang w:val="en-CA"/>
          </w:rPr>
          <w:t>Beyond the inter coding features in HEVC, t</w:t>
        </w:r>
      </w:ins>
      <w:del w:id="373" w:author="MERGE_Pred" w:date="2018-12-20T20:40:00Z">
        <w:r w:rsidR="00582B07" w:rsidRPr="009E08C4" w:rsidDel="00671C7F">
          <w:rPr>
            <w:szCs w:val="22"/>
            <w:lang w:val="en-CA"/>
          </w:rPr>
          <w:delText>T</w:delText>
        </w:r>
      </w:del>
      <w:r w:rsidR="00582B07" w:rsidRPr="009E08C4">
        <w:rPr>
          <w:szCs w:val="22"/>
          <w:lang w:val="en-CA"/>
        </w:rPr>
        <w:t>he VTM</w:t>
      </w:r>
      <w:r w:rsidR="008666C3" w:rsidRPr="009E08C4">
        <w:rPr>
          <w:szCs w:val="22"/>
          <w:lang w:val="en-CA"/>
        </w:rPr>
        <w:t>3</w:t>
      </w:r>
      <w:r w:rsidR="00582B07" w:rsidRPr="009E08C4">
        <w:rPr>
          <w:szCs w:val="22"/>
          <w:lang w:val="en-CA"/>
        </w:rPr>
        <w:t xml:space="preserve"> includes a number of new </w:t>
      </w:r>
      <w:r w:rsidR="009C3D2C" w:rsidRPr="009E08C4">
        <w:rPr>
          <w:szCs w:val="22"/>
          <w:lang w:val="en-CA"/>
        </w:rPr>
        <w:t xml:space="preserve">and refined </w:t>
      </w:r>
      <w:r w:rsidR="00582B07" w:rsidRPr="00B62BF0">
        <w:rPr>
          <w:szCs w:val="22"/>
          <w:lang w:val="en-CA"/>
        </w:rPr>
        <w:t>inter prediction coding tools</w:t>
      </w:r>
      <w:del w:id="374" w:author="MERGE_Pred" w:date="2018-12-20T20:40:00Z">
        <w:r w:rsidR="00582B07" w:rsidRPr="00B62BF0" w:rsidDel="00671C7F">
          <w:rPr>
            <w:szCs w:val="22"/>
            <w:lang w:val="en-CA"/>
          </w:rPr>
          <w:delText xml:space="preserve"> </w:delText>
        </w:r>
      </w:del>
      <w:ins w:id="375" w:author="MERGE_Pred" w:date="2018-12-20T20:41:00Z">
        <w:r w:rsidRPr="00B62BF0">
          <w:rPr>
            <w:szCs w:val="22"/>
            <w:lang w:val="en-CA"/>
          </w:rPr>
          <w:t xml:space="preserve"> listed as follows</w:t>
        </w:r>
      </w:ins>
      <w:del w:id="376" w:author="MERGE_Pred" w:date="2018-12-20T20:40:00Z">
        <w:r w:rsidR="00582B07" w:rsidRPr="00B62BF0" w:rsidDel="00671C7F">
          <w:rPr>
            <w:szCs w:val="22"/>
            <w:lang w:val="en-CA"/>
          </w:rPr>
          <w:delText xml:space="preserve">that are </w:delText>
        </w:r>
        <w:r w:rsidR="007A49F9" w:rsidRPr="00B62BF0" w:rsidDel="00671C7F">
          <w:rPr>
            <w:szCs w:val="22"/>
            <w:lang w:val="en-CA"/>
          </w:rPr>
          <w:delText>different from</w:delText>
        </w:r>
        <w:r w:rsidR="00707AA4" w:rsidRPr="00B62BF0" w:rsidDel="00671C7F">
          <w:rPr>
            <w:szCs w:val="22"/>
            <w:lang w:val="en-CA"/>
          </w:rPr>
          <w:delText xml:space="preserve"> </w:delText>
        </w:r>
        <w:r w:rsidR="009C3D2C" w:rsidRPr="00960770" w:rsidDel="00671C7F">
          <w:rPr>
            <w:szCs w:val="22"/>
            <w:lang w:val="en-CA"/>
          </w:rPr>
          <w:delText>HEVC</w:delText>
        </w:r>
      </w:del>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ins w:id="377" w:author="JVET-L0054" w:date="2018-12-21T12:08:00Z"/>
          <w:sz w:val="22"/>
          <w:szCs w:val="22"/>
          <w:lang w:val="en-CA"/>
        </w:rPr>
      </w:pPr>
      <w:ins w:id="378" w:author="MERGE_Pred" w:date="2018-12-20T18:14:00Z">
        <w:r w:rsidRPr="005E6119">
          <w:rPr>
            <w:sz w:val="22"/>
            <w:szCs w:val="22"/>
            <w:lang w:val="en-CA"/>
          </w:rPr>
          <w:t>Extended merge prediction</w:t>
        </w:r>
      </w:ins>
    </w:p>
    <w:p w14:paraId="068ED630" w14:textId="6320216C" w:rsidR="009E08C4" w:rsidRPr="005E6119" w:rsidRDefault="00B62BF0" w:rsidP="009E08C4">
      <w:pPr>
        <w:pStyle w:val="ListParagraph"/>
        <w:numPr>
          <w:ilvl w:val="0"/>
          <w:numId w:val="9"/>
        </w:numPr>
        <w:rPr>
          <w:ins w:id="379" w:author="MERGE_Pred" w:date="2018-12-20T18:14:00Z"/>
          <w:sz w:val="22"/>
          <w:szCs w:val="22"/>
          <w:lang w:val="en-CA"/>
        </w:rPr>
      </w:pPr>
      <w:ins w:id="380" w:author="JVET-L0054" w:date="2018-12-21T12:10:00Z">
        <w:r>
          <w:rPr>
            <w:sz w:val="22"/>
            <w:szCs w:val="22"/>
            <w:lang w:val="en-CA"/>
          </w:rPr>
          <w:t>M</w:t>
        </w:r>
      </w:ins>
      <w:ins w:id="381" w:author="JVET-L0054" w:date="2018-12-21T12:08:00Z">
        <w:r w:rsidR="009E08C4" w:rsidRPr="005E6119">
          <w:rPr>
            <w:sz w:val="22"/>
            <w:szCs w:val="22"/>
            <w:lang w:val="en-CA"/>
          </w:rPr>
          <w:t xml:space="preserve">erge </w:t>
        </w:r>
      </w:ins>
      <w:ins w:id="382" w:author="JVET-L0054" w:date="2018-12-21T12:10:00Z">
        <w:r>
          <w:rPr>
            <w:sz w:val="22"/>
            <w:szCs w:val="22"/>
            <w:lang w:val="en-CA"/>
          </w:rPr>
          <w:t xml:space="preserve">mode </w:t>
        </w:r>
      </w:ins>
      <w:ins w:id="383" w:author="JVET-L0054" w:date="2018-12-21T12:08:00Z">
        <w:r w:rsidR="009E08C4" w:rsidRPr="005E6119">
          <w:rPr>
            <w:sz w:val="22"/>
            <w:szCs w:val="22"/>
            <w:lang w:val="en-CA"/>
          </w:rPr>
          <w:t>with MVD (MMVD)</w:t>
        </w:r>
      </w:ins>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351841E6" w:rsidR="00495C91" w:rsidRPr="00D113C4" w:rsidRDefault="00495C91" w:rsidP="00AF0D43">
      <w:pPr>
        <w:pStyle w:val="ListParagraph"/>
        <w:numPr>
          <w:ilvl w:val="0"/>
          <w:numId w:val="9"/>
        </w:numPr>
        <w:rPr>
          <w:szCs w:val="22"/>
          <w:lang w:val="en-CA"/>
        </w:rPr>
      </w:pPr>
      <w:r>
        <w:rPr>
          <w:sz w:val="22"/>
          <w:szCs w:val="22"/>
          <w:lang w:val="en-CA"/>
        </w:rPr>
        <w:t>Bi-prediction with weighted averaging (BWA)</w:t>
      </w:r>
    </w:p>
    <w:p w14:paraId="4E1B973D" w14:textId="3C651C08" w:rsidR="00D339B9" w:rsidRPr="002B0DED" w:rsidRDefault="00495C91" w:rsidP="00AF0D43">
      <w:pPr>
        <w:pStyle w:val="ListParagraph"/>
        <w:numPr>
          <w:ilvl w:val="0"/>
          <w:numId w:val="9"/>
        </w:numPr>
        <w:rPr>
          <w:szCs w:val="22"/>
          <w:lang w:val="en-CA"/>
        </w:rPr>
      </w:pPr>
      <w:r>
        <w:rPr>
          <w:sz w:val="22"/>
          <w:szCs w:val="22"/>
          <w:lang w:val="en-CA"/>
        </w:rPr>
        <w:t>Bi-directional optical flow (BDOF)</w:t>
      </w:r>
      <w:r w:rsidR="00D339B9">
        <w:rPr>
          <w:sz w:val="22"/>
          <w:szCs w:val="22"/>
          <w:lang w:val="en-CA"/>
        </w:rPr>
        <w:t xml:space="preserve"> </w:t>
      </w:r>
    </w:p>
    <w:p w14:paraId="0DF1408B" w14:textId="42E41D59" w:rsidR="005F23DB" w:rsidRPr="001F0789" w:rsidRDefault="005F23DB" w:rsidP="00AF0D43">
      <w:pPr>
        <w:pStyle w:val="ListParagraph"/>
        <w:numPr>
          <w:ilvl w:val="0"/>
          <w:numId w:val="9"/>
        </w:numPr>
        <w:rPr>
          <w:ins w:id="384" w:author="Ye, Yan (v2)" w:date="2018-12-13T09:11:00Z"/>
          <w:szCs w:val="22"/>
          <w:lang w:val="en-CA"/>
        </w:rPr>
      </w:pPr>
      <w:ins w:id="385" w:author="Ye, Yan (v2)" w:date="2018-12-04T10:25:00Z">
        <w:r>
          <w:rPr>
            <w:sz w:val="22"/>
            <w:szCs w:val="22"/>
          </w:rPr>
          <w:t>Triangle partition prediction</w:t>
        </w:r>
      </w:ins>
    </w:p>
    <w:p w14:paraId="4446BC8B" w14:textId="10D019B2" w:rsidR="00D040BE" w:rsidRPr="000F0A3C" w:rsidRDefault="00D040BE" w:rsidP="00AF0D43">
      <w:pPr>
        <w:pStyle w:val="ListParagraph"/>
        <w:numPr>
          <w:ilvl w:val="0"/>
          <w:numId w:val="9"/>
        </w:numPr>
        <w:rPr>
          <w:ins w:id="386" w:author="MERGE_Pred" w:date="2018-12-20T18:48:00Z"/>
          <w:szCs w:val="22"/>
          <w:lang w:val="en-CA"/>
        </w:rPr>
      </w:pPr>
      <w:ins w:id="387" w:author="Ye, Yan (v2)" w:date="2018-12-13T09:11:00Z">
        <w:r>
          <w:rPr>
            <w:sz w:val="22"/>
            <w:szCs w:val="22"/>
          </w:rPr>
          <w:lastRenderedPageBreak/>
          <w:t>Combined inter and intra prediction (CIIP)</w:t>
        </w:r>
      </w:ins>
    </w:p>
    <w:p w14:paraId="2E15C593" w14:textId="372233E7" w:rsidR="00472025" w:rsidRPr="00472025" w:rsidRDefault="00472025" w:rsidP="000F0A3C">
      <w:pPr>
        <w:rPr>
          <w:szCs w:val="22"/>
          <w:lang w:val="en-CA"/>
        </w:rPr>
      </w:pPr>
      <w:ins w:id="388" w:author="MERGE_Pred" w:date="2018-12-20T18:48:00Z">
        <w:r w:rsidRPr="00472025">
          <w:rPr>
            <w:lang w:val="en-CA"/>
          </w:rPr>
          <w:t xml:space="preserve">The following text provides the details on the inter prediction </w:t>
        </w:r>
      </w:ins>
      <w:ins w:id="389" w:author="MERGE_Pred" w:date="2018-12-20T18:49:00Z">
        <w:r>
          <w:rPr>
            <w:lang w:val="en-CA"/>
          </w:rPr>
          <w:t xml:space="preserve">methods </w:t>
        </w:r>
      </w:ins>
      <w:ins w:id="390" w:author="MERGE_Pred" w:date="2018-12-20T18:48:00Z">
        <w:r w:rsidRPr="00472025">
          <w:rPr>
            <w:lang w:val="en-CA"/>
          </w:rPr>
          <w:t>specified in</w:t>
        </w:r>
      </w:ins>
      <w:ins w:id="391" w:author="MERGE_Pred" w:date="2018-12-20T18:49:00Z">
        <w:r>
          <w:rPr>
            <w:lang w:val="en-CA"/>
          </w:rPr>
          <w:t xml:space="preserve"> VVC.</w:t>
        </w:r>
      </w:ins>
    </w:p>
    <w:p w14:paraId="061BFF0B" w14:textId="77777777" w:rsidR="007A114A" w:rsidRDefault="007A114A" w:rsidP="007A114A">
      <w:pPr>
        <w:pStyle w:val="Heading3"/>
        <w:rPr>
          <w:ins w:id="392" w:author="MERGE_Pred" w:date="2018-12-20T18:14:00Z"/>
          <w:szCs w:val="22"/>
          <w:lang w:val="en-CA"/>
        </w:rPr>
      </w:pPr>
      <w:ins w:id="393" w:author="MERGE_Pred" w:date="2018-12-20T18:14:00Z">
        <w:r>
          <w:rPr>
            <w:rFonts w:hint="eastAsia"/>
            <w:szCs w:val="22"/>
            <w:lang w:val="en-CA"/>
          </w:rPr>
          <w:t>Extended merge prediction</w:t>
        </w:r>
      </w:ins>
    </w:p>
    <w:p w14:paraId="7B13F25A" w14:textId="57DD9E88" w:rsidR="007A114A" w:rsidRDefault="007A114A" w:rsidP="007A114A">
      <w:pPr>
        <w:rPr>
          <w:ins w:id="394" w:author="MERGE_Pred" w:date="2018-12-20T18:14:00Z"/>
          <w:lang w:val="en-CA"/>
        </w:rPr>
      </w:pPr>
      <w:ins w:id="395" w:author="MERGE_Pred" w:date="2018-12-20T18:14:00Z">
        <w:r>
          <w:rPr>
            <w:rFonts w:hint="eastAsia"/>
            <w:lang w:val="en-CA"/>
          </w:rPr>
          <w:t xml:space="preserve">In </w:t>
        </w:r>
        <w:r>
          <w:rPr>
            <w:lang w:val="en-CA"/>
          </w:rPr>
          <w:t>VTM3</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ins>
      <w:ins w:id="396" w:author="MERGE_Pred" w:date="2018-12-20T18:16:00Z">
        <w:r w:rsidR="00BB4EB6">
          <w:rPr>
            <w:lang w:val="en-CA"/>
          </w:rPr>
          <w:t xml:space="preserve"> in order</w:t>
        </w:r>
      </w:ins>
      <w:ins w:id="397" w:author="MERGE_Pred" w:date="2018-12-20T18:14:00Z">
        <w:r>
          <w:rPr>
            <w:lang w:val="en-CA"/>
          </w:rPr>
          <w:t>:</w:t>
        </w:r>
      </w:ins>
    </w:p>
    <w:p w14:paraId="47457116" w14:textId="77777777" w:rsidR="007A114A" w:rsidRPr="00D113C4" w:rsidRDefault="007A114A" w:rsidP="007A114A">
      <w:pPr>
        <w:pStyle w:val="ListParagraph"/>
        <w:numPr>
          <w:ilvl w:val="0"/>
          <w:numId w:val="13"/>
        </w:numPr>
        <w:spacing w:before="120" w:after="120"/>
        <w:rPr>
          <w:ins w:id="398" w:author="MERGE_Pred" w:date="2018-12-20T18:14:00Z"/>
          <w:sz w:val="22"/>
          <w:szCs w:val="22"/>
          <w:lang w:val="en-CA" w:eastAsia="zh-CN"/>
        </w:rPr>
      </w:pPr>
      <w:ins w:id="399" w:author="MERGE_Pred" w:date="2018-12-20T18:14:00Z">
        <w:r>
          <w:rPr>
            <w:rFonts w:eastAsia="SimSun"/>
            <w:sz w:val="22"/>
            <w:szCs w:val="22"/>
            <w:lang w:val="en-CA" w:eastAsia="zh-CN"/>
          </w:rPr>
          <w:t xml:space="preserve">Spatial MVP from spatial </w:t>
        </w:r>
        <w:r w:rsidRPr="00D113C4">
          <w:rPr>
            <w:rFonts w:eastAsia="SimSun"/>
            <w:sz w:val="22"/>
            <w:szCs w:val="22"/>
            <w:lang w:val="en-CA" w:eastAsia="zh-CN"/>
          </w:rPr>
          <w:t>neighbour CUs</w:t>
        </w:r>
      </w:ins>
    </w:p>
    <w:p w14:paraId="4E1045B6" w14:textId="77777777" w:rsidR="007A114A" w:rsidRPr="00D113C4" w:rsidRDefault="007A114A" w:rsidP="007A114A">
      <w:pPr>
        <w:pStyle w:val="ListParagraph"/>
        <w:numPr>
          <w:ilvl w:val="0"/>
          <w:numId w:val="13"/>
        </w:numPr>
        <w:spacing w:before="120" w:after="120"/>
        <w:rPr>
          <w:ins w:id="400" w:author="MERGE_Pred" w:date="2018-12-20T18:14:00Z"/>
          <w:sz w:val="22"/>
          <w:szCs w:val="22"/>
          <w:lang w:val="en-CA" w:eastAsia="zh-CN"/>
        </w:rPr>
      </w:pPr>
      <w:ins w:id="401" w:author="MERGE_Pred" w:date="2018-12-20T18:14:00Z">
        <w:r>
          <w:rPr>
            <w:rFonts w:eastAsia="SimSun"/>
            <w:sz w:val="22"/>
            <w:szCs w:val="22"/>
            <w:lang w:val="en-CA" w:eastAsia="zh-CN"/>
          </w:rPr>
          <w:t>Temporal MVP from collocated CUs</w:t>
        </w:r>
      </w:ins>
    </w:p>
    <w:p w14:paraId="614F4675" w14:textId="77777777" w:rsidR="007A114A" w:rsidRDefault="007A114A" w:rsidP="007A114A">
      <w:pPr>
        <w:pStyle w:val="ListParagraph"/>
        <w:numPr>
          <w:ilvl w:val="0"/>
          <w:numId w:val="13"/>
        </w:numPr>
        <w:spacing w:before="120" w:after="120"/>
        <w:rPr>
          <w:ins w:id="402" w:author="MERGE_Pred" w:date="2018-12-20T18:14:00Z"/>
          <w:sz w:val="22"/>
          <w:szCs w:val="22"/>
          <w:lang w:val="en-CA" w:eastAsia="zh-CN"/>
        </w:rPr>
      </w:pPr>
      <w:ins w:id="403" w:author="MERGE_Pred" w:date="2018-12-20T18:14:00Z">
        <w:r>
          <w:rPr>
            <w:sz w:val="22"/>
            <w:szCs w:val="22"/>
            <w:lang w:val="en-CA" w:eastAsia="zh-CN"/>
          </w:rPr>
          <w:t>History-based MVP from an FIFO table</w:t>
        </w:r>
      </w:ins>
    </w:p>
    <w:p w14:paraId="394EF38F" w14:textId="49861C48" w:rsidR="007A114A" w:rsidRDefault="007A114A" w:rsidP="007A114A">
      <w:pPr>
        <w:pStyle w:val="ListParagraph"/>
        <w:numPr>
          <w:ilvl w:val="0"/>
          <w:numId w:val="13"/>
        </w:numPr>
        <w:spacing w:before="120" w:after="120"/>
        <w:rPr>
          <w:ins w:id="404" w:author="MERGE_Pred" w:date="2018-12-20T18:14:00Z"/>
          <w:sz w:val="22"/>
          <w:szCs w:val="22"/>
          <w:lang w:val="en-CA" w:eastAsia="zh-CN"/>
        </w:rPr>
      </w:pPr>
      <w:ins w:id="405" w:author="MERGE_Pred" w:date="2018-12-20T18:14:00Z">
        <w:r>
          <w:rPr>
            <w:sz w:val="22"/>
            <w:szCs w:val="22"/>
            <w:lang w:val="en-CA" w:eastAsia="zh-CN"/>
          </w:rPr>
          <w:t xml:space="preserve">Pairwise </w:t>
        </w:r>
      </w:ins>
      <w:ins w:id="406" w:author="MERGE_Pred" w:date="2018-12-21T11:23:00Z">
        <w:r w:rsidR="00153EB2">
          <w:rPr>
            <w:sz w:val="22"/>
            <w:szCs w:val="22"/>
            <w:lang w:val="en-CA" w:eastAsia="zh-CN"/>
          </w:rPr>
          <w:t>aver</w:t>
        </w:r>
      </w:ins>
      <w:ins w:id="407" w:author="MERGE_Pred" w:date="2018-12-21T11:24:00Z">
        <w:r w:rsidR="00153EB2">
          <w:rPr>
            <w:sz w:val="22"/>
            <w:szCs w:val="22"/>
            <w:lang w:val="en-CA" w:eastAsia="zh-CN"/>
          </w:rPr>
          <w:t>a</w:t>
        </w:r>
      </w:ins>
      <w:ins w:id="408" w:author="MERGE_Pred" w:date="2018-12-21T11:23:00Z">
        <w:r w:rsidR="0092151B">
          <w:rPr>
            <w:sz w:val="22"/>
            <w:szCs w:val="22"/>
            <w:lang w:val="en-CA" w:eastAsia="zh-CN"/>
          </w:rPr>
          <w:t>ge</w:t>
        </w:r>
        <w:r w:rsidR="00153EB2">
          <w:rPr>
            <w:sz w:val="22"/>
            <w:szCs w:val="22"/>
            <w:lang w:val="en-CA" w:eastAsia="zh-CN"/>
          </w:rPr>
          <w:t xml:space="preserve"> </w:t>
        </w:r>
      </w:ins>
      <w:ins w:id="409" w:author="MERGE_Pred" w:date="2018-12-20T18:14:00Z">
        <w:r>
          <w:rPr>
            <w:sz w:val="22"/>
            <w:szCs w:val="22"/>
            <w:lang w:val="en-CA" w:eastAsia="zh-CN"/>
          </w:rPr>
          <w:t>MVP</w:t>
        </w:r>
      </w:ins>
    </w:p>
    <w:p w14:paraId="24E294DC" w14:textId="64C4FAB3" w:rsidR="007A114A" w:rsidRDefault="007A114A" w:rsidP="007A114A">
      <w:pPr>
        <w:pStyle w:val="ListParagraph"/>
        <w:numPr>
          <w:ilvl w:val="0"/>
          <w:numId w:val="13"/>
        </w:numPr>
        <w:spacing w:before="120" w:after="120"/>
        <w:rPr>
          <w:ins w:id="410" w:author="MERGE_Pred" w:date="2018-12-20T18:16:00Z"/>
          <w:sz w:val="22"/>
          <w:szCs w:val="22"/>
          <w:lang w:val="en-CA" w:eastAsia="zh-CN"/>
        </w:rPr>
      </w:pPr>
      <w:ins w:id="411" w:author="MERGE_Pred" w:date="2018-12-20T18:14:00Z">
        <w:r>
          <w:rPr>
            <w:sz w:val="22"/>
            <w:szCs w:val="22"/>
            <w:lang w:val="en-CA" w:eastAsia="zh-CN"/>
          </w:rPr>
          <w:t>Zero MVs</w:t>
        </w:r>
      </w:ins>
      <w:ins w:id="412" w:author="MERGE_Pred" w:date="2018-12-20T18:16:00Z">
        <w:r w:rsidR="00BB4EB6">
          <w:rPr>
            <w:sz w:val="22"/>
            <w:szCs w:val="22"/>
            <w:lang w:val="en-CA" w:eastAsia="zh-CN"/>
          </w:rPr>
          <w:t>.</w:t>
        </w:r>
      </w:ins>
    </w:p>
    <w:p w14:paraId="0D51808C" w14:textId="2DA781F8" w:rsidR="00AA62A0" w:rsidRDefault="00BB4EB6" w:rsidP="005E6119">
      <w:pPr>
        <w:jc w:val="both"/>
        <w:rPr>
          <w:ins w:id="413" w:author="MERGE_Pred" w:date="2018-12-20T21:48:00Z"/>
          <w:lang w:eastAsia="ko-KR"/>
        </w:rPr>
      </w:pPr>
      <w:ins w:id="414" w:author="MERGE_Pred" w:date="2018-12-20T18:16:00Z">
        <w:r>
          <w:rPr>
            <w:szCs w:val="22"/>
            <w:lang w:val="en-CA"/>
          </w:rPr>
          <w:t xml:space="preserve">The size of merge list is signalled in </w:t>
        </w:r>
      </w:ins>
      <w:ins w:id="415" w:author="MERGE_Pred" w:date="2018-12-20T21:50:00Z">
        <w:r w:rsidR="00AA62A0">
          <w:rPr>
            <w:szCs w:val="22"/>
            <w:lang w:val="en-CA"/>
          </w:rPr>
          <w:t>slice header</w:t>
        </w:r>
      </w:ins>
      <w:ins w:id="416" w:author="MERGE_Pred" w:date="2018-12-20T18:16:00Z">
        <w:r>
          <w:rPr>
            <w:szCs w:val="22"/>
            <w:lang w:val="en-CA"/>
          </w:rPr>
          <w:t xml:space="preserve"> and the maximum allowed size of merge list is </w:t>
        </w:r>
      </w:ins>
      <w:ins w:id="417" w:author="MERGE_Pred" w:date="2018-12-20T18:17:00Z">
        <w:r>
          <w:rPr>
            <w:szCs w:val="22"/>
            <w:lang w:val="en-CA"/>
          </w:rPr>
          <w:t>6</w:t>
        </w:r>
      </w:ins>
      <w:ins w:id="418" w:author="MERGE_Pred" w:date="2018-12-20T18:16:00Z">
        <w:r>
          <w:rPr>
            <w:szCs w:val="22"/>
            <w:lang w:val="en-CA"/>
          </w:rPr>
          <w:t xml:space="preserve"> in VTM3.</w:t>
        </w:r>
      </w:ins>
      <w:ins w:id="419" w:author="MERGE_Pred" w:date="2018-12-20T21:48:00Z">
        <w:r w:rsidR="00AA62A0">
          <w:rPr>
            <w:szCs w:val="22"/>
            <w:lang w:val="en-CA"/>
          </w:rPr>
          <w:t xml:space="preserve"> </w:t>
        </w:r>
      </w:ins>
      <w:ins w:id="420" w:author="MERGE_Pred" w:date="2018-12-20T21:51:00Z">
        <w:r w:rsidR="00AA62A0">
          <w:rPr>
            <w:lang w:eastAsia="ko-KR"/>
          </w:rPr>
          <w:t xml:space="preserve">For each CU code in merge mode, an </w:t>
        </w:r>
      </w:ins>
      <w:ins w:id="421" w:author="MERGE_Pred" w:date="2018-12-20T21:48:00Z">
        <w:r w:rsidR="00AA62A0">
          <w:rPr>
            <w:lang w:eastAsia="ko-KR"/>
          </w:rPr>
          <w:t>index of best merge candidate is encoded using truncated unary binarization (TU).</w:t>
        </w:r>
      </w:ins>
      <w:ins w:id="422" w:author="MERGE_Pred" w:date="2018-12-20T21:50:00Z">
        <w:r w:rsidR="00AA62A0">
          <w:rPr>
            <w:lang w:eastAsia="ko-KR"/>
          </w:rPr>
          <w:t xml:space="preserve"> </w:t>
        </w:r>
      </w:ins>
      <w:ins w:id="423" w:author="MERGE_Pred" w:date="2018-12-20T21:51:00Z">
        <w:r w:rsidR="00AA62A0">
          <w:rPr>
            <w:lang w:eastAsia="ko-KR"/>
          </w:rPr>
          <w:t>T</w:t>
        </w:r>
      </w:ins>
      <w:ins w:id="424" w:author="MERGE_Pred" w:date="2018-12-20T21:50:00Z">
        <w:r w:rsidR="00AA62A0" w:rsidRPr="00AA62A0">
          <w:rPr>
            <w:lang w:eastAsia="ko-KR"/>
          </w:rPr>
          <w:t>he first bin of the merge index</w:t>
        </w:r>
      </w:ins>
      <w:ins w:id="425" w:author="MERGE_Pred" w:date="2018-12-20T21:51:00Z">
        <w:r w:rsidR="00AA62A0">
          <w:rPr>
            <w:lang w:eastAsia="ko-KR"/>
          </w:rPr>
          <w:t xml:space="preserve"> is coded with context</w:t>
        </w:r>
      </w:ins>
      <w:ins w:id="426" w:author="MERGE_Pred" w:date="2018-12-20T21:50:00Z">
        <w:r w:rsidR="00AA62A0" w:rsidRPr="00AA62A0">
          <w:rPr>
            <w:lang w:eastAsia="ko-KR"/>
          </w:rPr>
          <w:t xml:space="preserve"> and bypass coding </w:t>
        </w:r>
      </w:ins>
      <w:ins w:id="427" w:author="MERGE_Pred" w:date="2018-12-20T21:51:00Z">
        <w:r w:rsidR="00AA62A0">
          <w:rPr>
            <w:lang w:eastAsia="ko-KR"/>
          </w:rPr>
          <w:t>is u</w:t>
        </w:r>
      </w:ins>
      <w:ins w:id="428" w:author="MERGE_Pred" w:date="2018-12-20T21:52:00Z">
        <w:r w:rsidR="00AA62A0">
          <w:rPr>
            <w:lang w:eastAsia="ko-KR"/>
          </w:rPr>
          <w:t>s</w:t>
        </w:r>
      </w:ins>
      <w:ins w:id="429" w:author="MERGE_Pred" w:date="2018-12-20T21:51:00Z">
        <w:r w:rsidR="00AA62A0">
          <w:rPr>
            <w:lang w:eastAsia="ko-KR"/>
          </w:rPr>
          <w:t xml:space="preserve">ed for </w:t>
        </w:r>
      </w:ins>
      <w:ins w:id="430" w:author="MERGE_Pred" w:date="2018-12-20T21:50:00Z">
        <w:r w:rsidR="00AA62A0">
          <w:rPr>
            <w:lang w:eastAsia="ko-KR"/>
          </w:rPr>
          <w:t>other bins</w:t>
        </w:r>
        <w:r w:rsidR="00AA62A0" w:rsidRPr="00AA62A0">
          <w:rPr>
            <w:lang w:eastAsia="ko-KR"/>
          </w:rPr>
          <w:t>.</w:t>
        </w:r>
      </w:ins>
    </w:p>
    <w:p w14:paraId="37E5A193" w14:textId="0E31E2E2" w:rsidR="00672C72" w:rsidRPr="005E6119" w:rsidRDefault="00C11528" w:rsidP="005E6119">
      <w:pPr>
        <w:spacing w:before="120" w:after="120"/>
        <w:rPr>
          <w:ins w:id="431" w:author="MERGE_Pred" w:date="2018-12-20T18:30:00Z"/>
          <w:lang w:val="en-CA"/>
        </w:rPr>
      </w:pPr>
      <w:ins w:id="432" w:author="MERGE_Pred" w:date="2018-12-20T20:41:00Z">
        <w:r>
          <w:rPr>
            <w:szCs w:val="22"/>
            <w:lang w:val="en-CA"/>
          </w:rPr>
          <w:t xml:space="preserve">The generation process of each category of merge candidates </w:t>
        </w:r>
      </w:ins>
      <w:ins w:id="433" w:author="MERGE_Pred" w:date="2018-12-20T21:07:00Z">
        <w:r w:rsidR="00F87206">
          <w:rPr>
            <w:szCs w:val="22"/>
            <w:lang w:val="en-CA"/>
          </w:rPr>
          <w:t>is provided in this session.</w:t>
        </w:r>
      </w:ins>
    </w:p>
    <w:p w14:paraId="081F2C33" w14:textId="77777777" w:rsidR="00672C72" w:rsidRDefault="00672C72" w:rsidP="005E6119">
      <w:pPr>
        <w:pStyle w:val="Heading4"/>
        <w:rPr>
          <w:ins w:id="434" w:author="MERGE_Pred" w:date="2018-12-20T18:30:00Z"/>
          <w:sz w:val="20"/>
          <w:lang w:val="en-GB" w:eastAsia="ja-JP"/>
        </w:rPr>
      </w:pPr>
      <w:bookmarkStart w:id="435" w:name="_Toc376882478"/>
      <w:bookmarkStart w:id="436" w:name="_Toc314408988"/>
      <w:bookmarkStart w:id="437" w:name="_Toc411002821"/>
      <w:ins w:id="438" w:author="MERGE_Pred" w:date="2018-12-20T18:30:00Z">
        <w:r>
          <w:rPr>
            <w:lang w:val="en-GB" w:eastAsia="ja-JP"/>
          </w:rPr>
          <w:t xml:space="preserve">Spatial </w:t>
        </w:r>
        <w:r w:rsidRPr="005E6119">
          <w:rPr>
            <w:szCs w:val="22"/>
            <w:lang w:val="en-CA"/>
          </w:rPr>
          <w:t>candidates</w:t>
        </w:r>
        <w:bookmarkEnd w:id="435"/>
        <w:bookmarkEnd w:id="436"/>
        <w:r>
          <w:rPr>
            <w:lang w:val="en-GB" w:eastAsia="ja-JP"/>
          </w:rPr>
          <w:t xml:space="preserve"> derivation</w:t>
        </w:r>
        <w:bookmarkEnd w:id="437"/>
      </w:ins>
    </w:p>
    <w:p w14:paraId="2EEF5DBF" w14:textId="47822FE7" w:rsidR="00672C72" w:rsidRDefault="00F87206" w:rsidP="005E6119">
      <w:pPr>
        <w:spacing w:before="120"/>
        <w:jc w:val="both"/>
        <w:rPr>
          <w:ins w:id="439" w:author="MERGE_Pred" w:date="2018-12-20T18:30:00Z"/>
          <w:rFonts w:eastAsia="Malgun Gothic"/>
          <w:lang w:val="en-GB" w:eastAsia="ko-KR"/>
        </w:rPr>
      </w:pPr>
      <w:ins w:id="440" w:author="MERGE_Pred" w:date="2018-12-20T21:08:00Z">
        <w:r>
          <w:rPr>
            <w:lang w:eastAsia="ko-KR"/>
          </w:rPr>
          <w:t xml:space="preserve">The derivation of </w:t>
        </w:r>
      </w:ins>
      <w:ins w:id="441" w:author="MERGE_Pred" w:date="2018-12-20T18:30:00Z">
        <w:r w:rsidR="00672C72">
          <w:rPr>
            <w:lang w:eastAsia="ko-KR"/>
          </w:rPr>
          <w:t>spatial merge candidates</w:t>
        </w:r>
      </w:ins>
      <w:ins w:id="442" w:author="MERGE_Pred" w:date="2018-12-20T21:09:00Z">
        <w:r>
          <w:rPr>
            <w:lang w:eastAsia="ko-KR"/>
          </w:rPr>
          <w:t xml:space="preserve"> in VVC is same to that in HEVC. A</w:t>
        </w:r>
      </w:ins>
      <w:ins w:id="443" w:author="MERGE_Pred" w:date="2018-12-20T18:30:00Z">
        <w:r w:rsidR="00672C72">
          <w:rPr>
            <w:lang w:eastAsia="ko-KR"/>
          </w:rPr>
          <w:t xml:space="preserve"> maximum of four merge candidates are selected among candidates located in the positions depicted in</w:t>
        </w:r>
      </w:ins>
      <w:ins w:id="444" w:author="MERGE_Pred" w:date="2018-12-20T21:13:00Z">
        <w:r>
          <w:rPr>
            <w:lang w:eastAsia="ko-KR"/>
          </w:rPr>
          <w:t xml:space="preserve"> </w:t>
        </w:r>
      </w:ins>
      <w:ins w:id="445" w:author="MERGE_Pred" w:date="2018-12-20T21:16:00Z">
        <w:r>
          <w:rPr>
            <w:lang w:eastAsia="ko-KR"/>
          </w:rPr>
          <w:fldChar w:fldCharType="begin"/>
        </w:r>
        <w:r>
          <w:rPr>
            <w:lang w:eastAsia="ko-KR"/>
          </w:rPr>
          <w:instrText xml:space="preserve"> REF _Ref533103938 \h </w:instrText>
        </w:r>
      </w:ins>
      <w:r>
        <w:rPr>
          <w:lang w:eastAsia="ko-KR"/>
        </w:rPr>
      </w:r>
      <w:r>
        <w:rPr>
          <w:lang w:eastAsia="ko-KR"/>
        </w:rPr>
        <w:fldChar w:fldCharType="separate"/>
      </w:r>
      <w:ins w:id="446" w:author="JVET-L0054" w:date="2018-12-23T23:00:00Z">
        <w:r w:rsidR="005E6119" w:rsidRPr="005E6119">
          <w:rPr>
            <w:b/>
            <w:lang w:val="en-GB" w:eastAsia="ko-KR"/>
          </w:rPr>
          <w:t xml:space="preserve">Figure </w:t>
        </w:r>
        <w:r w:rsidR="005E6119">
          <w:rPr>
            <w:noProof/>
            <w:lang w:val="en-GB" w:eastAsia="ko-KR"/>
          </w:rPr>
          <w:t>15</w:t>
        </w:r>
      </w:ins>
      <w:ins w:id="447" w:author="MERGE_Pred" w:date="2018-12-20T21:16:00Z">
        <w:del w:id="448" w:author="JVET-L0054" w:date="2018-12-23T23:00:00Z">
          <w:r w:rsidRPr="005E6119" w:rsidDel="005E6119">
            <w:rPr>
              <w:sz w:val="20"/>
              <w:lang w:val="en-GB" w:eastAsia="ko-KR"/>
            </w:rPr>
            <w:delText>Figure 14</w:delText>
          </w:r>
        </w:del>
        <w:r>
          <w:rPr>
            <w:lang w:eastAsia="ko-KR"/>
          </w:rPr>
          <w:fldChar w:fldCharType="end"/>
        </w:r>
      </w:ins>
      <w:ins w:id="449" w:author="MERGE_Pred" w:date="2018-12-20T18:30:00Z">
        <w:r w:rsidR="00672C72">
          <w:rPr>
            <w:lang w:eastAsia="ko-KR"/>
          </w:rPr>
          <w:t xml:space="preserve">. The order of derivation is </w:t>
        </w:r>
        <w:r w:rsidR="00672C72">
          <w:rPr>
            <w:bCs/>
            <w:lang w:eastAsia="ko-KR"/>
          </w:rPr>
          <w:t>A</w:t>
        </w:r>
        <w:r w:rsidR="00672C72">
          <w:rPr>
            <w:bCs/>
            <w:vertAlign w:val="subscript"/>
            <w:lang w:eastAsia="ko-KR"/>
          </w:rPr>
          <w:t>1,</w:t>
        </w:r>
        <w:r w:rsidR="00672C72">
          <w:rPr>
            <w:bCs/>
            <w:lang w:eastAsia="ko-KR"/>
          </w:rPr>
          <w:t xml:space="preserve"> B</w:t>
        </w:r>
        <w:r w:rsidR="00672C72">
          <w:rPr>
            <w:bCs/>
            <w:vertAlign w:val="subscript"/>
            <w:lang w:eastAsia="ko-KR"/>
          </w:rPr>
          <w:t>1,</w:t>
        </w:r>
        <w:r w:rsidR="00672C72">
          <w:rPr>
            <w:bCs/>
            <w:lang w:eastAsia="ko-KR"/>
          </w:rPr>
          <w:t xml:space="preserve"> B</w:t>
        </w:r>
        <w:r w:rsidR="00672C72">
          <w:rPr>
            <w:bCs/>
            <w:vertAlign w:val="subscript"/>
            <w:lang w:eastAsia="ko-KR"/>
          </w:rPr>
          <w:t>0,</w:t>
        </w:r>
        <w:r w:rsidR="00672C72">
          <w:rPr>
            <w:bCs/>
            <w:lang w:eastAsia="ko-KR"/>
          </w:rPr>
          <w:t xml:space="preserve"> A</w:t>
        </w:r>
        <w:r w:rsidR="00672C72">
          <w:rPr>
            <w:bCs/>
            <w:vertAlign w:val="subscript"/>
            <w:lang w:eastAsia="ko-KR"/>
          </w:rPr>
          <w:t>0</w:t>
        </w:r>
        <w:r w:rsidR="00672C72">
          <w:rPr>
            <w:bCs/>
            <w:lang w:eastAsia="ko-KR"/>
          </w:rPr>
          <w:t xml:space="preserve"> 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any </w:t>
        </w:r>
      </w:ins>
      <w:ins w:id="450" w:author="MERGE_Pred" w:date="2018-12-20T21:17:00Z">
        <w:r>
          <w:rPr>
            <w:lang w:eastAsia="ko-KR"/>
          </w:rPr>
          <w:t>CU</w:t>
        </w:r>
      </w:ins>
      <w:ins w:id="451" w:author="MERGE_Pred" w:date="2018-12-20T18:30:00Z">
        <w:r w:rsidR="00672C72">
          <w:rPr>
            <w:lang w:eastAsia="ko-KR"/>
          </w:rPr>
          <w:t xml:space="preserve"> of position </w:t>
        </w:r>
        <w:r w:rsidR="00672C72">
          <w:rPr>
            <w:bCs/>
            <w:lang w:eastAsia="ko-KR"/>
          </w:rPr>
          <w:t>A</w:t>
        </w:r>
        <w:r w:rsidR="00672C72">
          <w:rPr>
            <w:bCs/>
            <w:vertAlign w:val="subscript"/>
            <w:lang w:eastAsia="ko-KR"/>
          </w:rPr>
          <w:t>1</w:t>
        </w:r>
        <w:r w:rsidR="00672C72">
          <w:rPr>
            <w:bCs/>
            <w:lang w:eastAsia="ko-KR"/>
          </w:rPr>
          <w:t>, B</w:t>
        </w:r>
        <w:r w:rsidR="00672C72">
          <w:rPr>
            <w:bCs/>
            <w:vertAlign w:val="subscript"/>
            <w:lang w:eastAsia="ko-KR"/>
          </w:rPr>
          <w:t>1</w:t>
        </w:r>
        <w:r w:rsidR="00672C72">
          <w:rPr>
            <w:bCs/>
            <w:lang w:eastAsia="ko-KR"/>
          </w:rPr>
          <w:t>, B</w:t>
        </w:r>
        <w:r w:rsidR="00672C72">
          <w:rPr>
            <w:bCs/>
            <w:vertAlign w:val="subscript"/>
            <w:lang w:eastAsia="ko-KR"/>
          </w:rPr>
          <w:t>0</w:t>
        </w:r>
        <w:r w:rsidR="00672C72">
          <w:rPr>
            <w:bCs/>
            <w:lang w:eastAsia="ko-KR"/>
          </w:rPr>
          <w:t>, A</w:t>
        </w:r>
        <w:r w:rsidR="00672C72">
          <w:rPr>
            <w:bCs/>
            <w:vertAlign w:val="subscript"/>
            <w:lang w:eastAsia="ko-KR"/>
          </w:rPr>
          <w:t>0</w:t>
        </w:r>
        <w:r w:rsidR="00672C72">
          <w:rPr>
            <w:bCs/>
            <w:lang w:eastAsia="ko-KR"/>
          </w:rPr>
          <w:t xml:space="preserve"> is 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ins>
      <w:ins w:id="452" w:author="MERGE_Pred" w:date="2018-12-20T21:18:00Z">
        <w:r>
          <w:rPr>
            <w:rFonts w:eastAsia="MS Mincho"/>
            <w:lang w:eastAsia="ja-JP"/>
          </w:rPr>
          <w:fldChar w:fldCharType="begin"/>
        </w:r>
        <w:r>
          <w:rPr>
            <w:rFonts w:eastAsia="MS Mincho"/>
            <w:lang w:eastAsia="ja-JP"/>
          </w:rPr>
          <w:instrText xml:space="preserve"> REF _Ref533104055 \h </w:instrText>
        </w:r>
      </w:ins>
      <w:r>
        <w:rPr>
          <w:rFonts w:eastAsia="MS Mincho"/>
          <w:lang w:eastAsia="ja-JP"/>
        </w:rPr>
      </w:r>
      <w:r>
        <w:rPr>
          <w:rFonts w:eastAsia="MS Mincho"/>
          <w:lang w:eastAsia="ja-JP"/>
        </w:rPr>
        <w:fldChar w:fldCharType="separate"/>
      </w:r>
      <w:ins w:id="453" w:author="JVET-L0054" w:date="2018-12-23T23:00:00Z">
        <w:r w:rsidR="005E6119" w:rsidRPr="00886484">
          <w:rPr>
            <w:lang w:val="en-GB" w:eastAsia="ko-KR"/>
          </w:rPr>
          <w:t xml:space="preserve">Figure </w:t>
        </w:r>
        <w:r w:rsidR="005E6119">
          <w:rPr>
            <w:noProof/>
            <w:lang w:val="en-GB" w:eastAsia="ko-KR"/>
          </w:rPr>
          <w:t>16</w:t>
        </w:r>
      </w:ins>
      <w:ins w:id="454" w:author="MERGE_Pred" w:date="2018-12-20T21:18:00Z">
        <w:del w:id="455" w:author="JVET-L0054" w:date="2018-12-23T23:00:00Z">
          <w:r w:rsidRPr="00886484" w:rsidDel="005E6119">
            <w:rPr>
              <w:sz w:val="20"/>
              <w:lang w:val="en-GB" w:eastAsia="ko-KR"/>
            </w:rPr>
            <w:delText>Figure 14</w:delText>
          </w:r>
        </w:del>
        <w:r>
          <w:rPr>
            <w:rFonts w:eastAsia="MS Mincho"/>
            <w:lang w:eastAsia="ja-JP"/>
          </w:rPr>
          <w:fldChar w:fldCharType="end"/>
        </w:r>
        <w:r>
          <w:rPr>
            <w:rFonts w:eastAsia="MS Mincho"/>
            <w:lang w:eastAsia="ja-JP"/>
          </w:rPr>
          <w:t xml:space="preserve"> </w:t>
        </w:r>
      </w:ins>
      <w:ins w:id="456" w:author="MERGE_Pred" w:date="2018-12-20T18:30:00Z">
        <w:r w:rsidR="00672C72">
          <w:rPr>
            <w:rFonts w:eastAsia="MS Mincho"/>
            <w:lang w:eastAsia="ja-JP"/>
          </w:rPr>
          <w:t>are considered and a candidate is only added to the list if the corresponding candidate used for redundancy check has not the same motion information.</w:t>
        </w:r>
      </w:ins>
    </w:p>
    <w:p w14:paraId="2FEC2B39" w14:textId="77777777" w:rsidR="00672C72" w:rsidRDefault="00672C72" w:rsidP="00672C72">
      <w:pPr>
        <w:spacing w:before="0"/>
        <w:rPr>
          <w:ins w:id="457" w:author="MERGE_Pred" w:date="2018-12-20T18:30:00Z"/>
          <w:lang w:eastAsia="ko-KR"/>
        </w:rPr>
      </w:pPr>
    </w:p>
    <w:p w14:paraId="12430473" w14:textId="70E771E7" w:rsidR="00672C72" w:rsidRDefault="00672C72" w:rsidP="00672C72">
      <w:pPr>
        <w:keepLines/>
        <w:spacing w:before="0"/>
        <w:jc w:val="center"/>
        <w:rPr>
          <w:ins w:id="458" w:author="MERGE_Pred" w:date="2018-12-20T18:30:00Z"/>
          <w:rFonts w:eastAsia="MS Mincho"/>
          <w:lang w:eastAsia="ja-JP"/>
        </w:rPr>
      </w:pPr>
      <w:ins w:id="459" w:author="MERGE_Pred" w:date="2018-12-20T18:30:00Z">
        <w:r>
          <w:object w:dxaOrig="3030" w:dyaOrig="3030" w14:anchorId="2160F5B4">
            <v:shape id="_x0000_i1029" type="#_x0000_t75" style="width:151.5pt;height:151.5pt" o:ole="">
              <v:imagedata r:id="rId34" o:title=""/>
            </v:shape>
            <o:OLEObject Type="Embed" ProgID="Visio.Drawing.11" ShapeID="_x0000_i1029" DrawAspect="Content" ObjectID="_1607112002" r:id="rId35"/>
          </w:object>
        </w:r>
      </w:ins>
    </w:p>
    <w:p w14:paraId="300E61FB" w14:textId="70A3C01D" w:rsidR="00672C72" w:rsidRDefault="00F87206" w:rsidP="00672C72">
      <w:pPr>
        <w:pStyle w:val="Caption"/>
        <w:keepNext w:val="0"/>
        <w:keepLines/>
        <w:spacing w:before="120" w:after="120"/>
        <w:rPr>
          <w:ins w:id="460" w:author="MERGE_Pred" w:date="2018-12-20T18:30:00Z"/>
          <w:lang w:val="en-GB" w:eastAsia="ko-KR"/>
        </w:rPr>
      </w:pPr>
      <w:bookmarkStart w:id="461" w:name="_Ref533103938"/>
      <w:bookmarkStart w:id="462" w:name="_Toc411015403"/>
      <w:bookmarkStart w:id="463" w:name="_Toc376882551"/>
      <w:ins w:id="464" w:author="MERGE_Pred" w:date="2018-12-20T21:12:00Z">
        <w:r w:rsidRPr="005E6119">
          <w:rPr>
            <w:lang w:val="en-GB" w:eastAsia="ko-KR"/>
          </w:rPr>
          <w:t xml:space="preserve">Figure </w:t>
        </w:r>
        <w:r w:rsidRPr="005E6119">
          <w:rPr>
            <w:lang w:val="en-GB" w:eastAsia="ko-KR"/>
          </w:rPr>
          <w:fldChar w:fldCharType="begin"/>
        </w:r>
        <w:r w:rsidRPr="005E6119">
          <w:rPr>
            <w:lang w:val="en-GB" w:eastAsia="ko-KR"/>
          </w:rPr>
          <w:instrText xml:space="preserve"> SEQ Figure \* ARABIC </w:instrText>
        </w:r>
        <w:r w:rsidRPr="005E6119">
          <w:rPr>
            <w:lang w:val="en-GB" w:eastAsia="ko-KR"/>
          </w:rPr>
          <w:fldChar w:fldCharType="separate"/>
        </w:r>
      </w:ins>
      <w:ins w:id="465" w:author="JVET-L0054" w:date="2018-12-23T23:00:00Z">
        <w:r w:rsidR="005E6119">
          <w:rPr>
            <w:noProof/>
            <w:lang w:val="en-GB" w:eastAsia="ko-KR"/>
          </w:rPr>
          <w:t>15</w:t>
        </w:r>
      </w:ins>
      <w:ins w:id="466" w:author="MERGE_Pred" w:date="2018-12-20T21:12:00Z">
        <w:del w:id="467" w:author="JVET-L0054" w:date="2018-12-23T23:00:00Z">
          <w:r w:rsidRPr="005E6119" w:rsidDel="005E6119">
            <w:rPr>
              <w:noProof/>
              <w:lang w:val="en-GB" w:eastAsia="ko-KR"/>
            </w:rPr>
            <w:delText>14</w:delText>
          </w:r>
        </w:del>
        <w:r w:rsidRPr="005E6119">
          <w:rPr>
            <w:lang w:val="en-GB" w:eastAsia="ko-KR"/>
          </w:rPr>
          <w:fldChar w:fldCharType="end"/>
        </w:r>
      </w:ins>
      <w:bookmarkEnd w:id="461"/>
      <w:ins w:id="468" w:author="MERGE_Pred" w:date="2018-12-20T18:30:00Z">
        <w:r w:rsidR="00672C72">
          <w:rPr>
            <w:lang w:val="en-GB" w:eastAsia="ko-KR"/>
          </w:rPr>
          <w:t>– Positions of spatial merge candidate</w:t>
        </w:r>
        <w:bookmarkEnd w:id="462"/>
        <w:bookmarkEnd w:id="463"/>
      </w:ins>
    </w:p>
    <w:p w14:paraId="32D1A87C" w14:textId="77777777" w:rsidR="00672C72" w:rsidRPr="00672C72" w:rsidRDefault="00672C72" w:rsidP="00672C72">
      <w:pPr>
        <w:spacing w:after="120"/>
        <w:rPr>
          <w:ins w:id="469" w:author="MERGE_Pred" w:date="2018-12-20T18:30:00Z"/>
          <w:lang w:val="en-GB" w:eastAsia="ko-KR"/>
        </w:rPr>
      </w:pPr>
    </w:p>
    <w:p w14:paraId="30396FC5" w14:textId="29447C56" w:rsidR="00672C72" w:rsidRDefault="00672C72" w:rsidP="005E6119">
      <w:pPr>
        <w:keepNext/>
        <w:keepLines/>
        <w:spacing w:after="120"/>
        <w:jc w:val="center"/>
        <w:rPr>
          <w:ins w:id="470" w:author="MERGE_Pred" w:date="2018-12-20T18:30:00Z"/>
          <w:lang w:eastAsia="ko-KR"/>
        </w:rPr>
      </w:pPr>
      <w:ins w:id="471" w:author="MERGE_Pred" w:date="2018-12-20T18:30:00Z">
        <w:r>
          <w:rPr>
            <w:noProof/>
            <w:lang w:eastAsia="zh-CN"/>
          </w:rPr>
          <w:lastRenderedPageBreak/>
          <w:drawing>
            <wp:inline distT="0" distB="0" distL="0" distR="0" wp14:anchorId="27861EC3" wp14:editId="28470527">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ins>
    </w:p>
    <w:p w14:paraId="55F4307E" w14:textId="663ADD8A" w:rsidR="00672C72" w:rsidRPr="00672C72" w:rsidRDefault="00F87206" w:rsidP="005E6119">
      <w:pPr>
        <w:pStyle w:val="Caption"/>
        <w:keepLines/>
        <w:rPr>
          <w:ins w:id="472" w:author="MERGE_Pred" w:date="2018-12-20T18:30:00Z"/>
          <w:lang w:eastAsia="ko-KR"/>
        </w:rPr>
      </w:pPr>
      <w:bookmarkStart w:id="473" w:name="_Ref533104055"/>
      <w:bookmarkStart w:id="474" w:name="_Toc411015404"/>
      <w:ins w:id="475" w:author="MERGE_Pred" w:date="2018-12-20T21:18:00Z">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ns w:id="476" w:author="JVET-L0054" w:date="2018-12-23T23:00:00Z">
        <w:r w:rsidR="005E6119">
          <w:rPr>
            <w:noProof/>
            <w:lang w:val="en-GB" w:eastAsia="ko-KR"/>
          </w:rPr>
          <w:t>16</w:t>
        </w:r>
      </w:ins>
      <w:ins w:id="477" w:author="MERGE_Pred" w:date="2018-12-20T21:18:00Z">
        <w:del w:id="478" w:author="JVET-L0054" w:date="2018-12-23T23:00:00Z">
          <w:r w:rsidRPr="00886484" w:rsidDel="005E6119">
            <w:rPr>
              <w:noProof/>
              <w:lang w:val="en-GB" w:eastAsia="ko-KR"/>
            </w:rPr>
            <w:delText>14</w:delText>
          </w:r>
        </w:del>
        <w:r w:rsidRPr="00886484">
          <w:rPr>
            <w:lang w:val="en-GB" w:eastAsia="ko-KR"/>
          </w:rPr>
          <w:fldChar w:fldCharType="end"/>
        </w:r>
        <w:bookmarkEnd w:id="473"/>
        <w:r>
          <w:rPr>
            <w:lang w:val="en-GB" w:eastAsia="ko-KR"/>
          </w:rPr>
          <w:t xml:space="preserve"> </w:t>
        </w:r>
      </w:ins>
      <w:ins w:id="479" w:author="MERGE_Pred" w:date="2018-12-20T18:30:00Z">
        <w:r w:rsidR="00672C72">
          <w:t>– Candidate pairs considered for redundancy check of spatial merge candidates</w:t>
        </w:r>
        <w:bookmarkEnd w:id="474"/>
      </w:ins>
    </w:p>
    <w:p w14:paraId="4934E50B" w14:textId="3E4ED2D4" w:rsidR="00672C72" w:rsidRDefault="00672C72" w:rsidP="005E6119">
      <w:pPr>
        <w:pStyle w:val="Heading4"/>
        <w:rPr>
          <w:ins w:id="480" w:author="MERGE_Pred" w:date="2018-12-20T18:30:00Z"/>
          <w:lang w:val="en-GB" w:eastAsia="ko-KR"/>
        </w:rPr>
      </w:pPr>
      <w:bookmarkStart w:id="481" w:name="_Toc376882479"/>
      <w:bookmarkStart w:id="482" w:name="_Toc314408989"/>
      <w:bookmarkStart w:id="483" w:name="_Toc411002822"/>
      <w:ins w:id="484" w:author="MERGE_Pred" w:date="2018-12-20T18:30:00Z">
        <w:r w:rsidRPr="005E6119">
          <w:rPr>
            <w:lang w:val="en-GB" w:eastAsia="ja-JP"/>
          </w:rPr>
          <w:t>Temporal</w:t>
        </w:r>
        <w:r>
          <w:rPr>
            <w:rFonts w:eastAsia="MS Mincho"/>
            <w:b w:val="0"/>
            <w:bCs w:val="0"/>
            <w:lang w:val="en-GB" w:eastAsia="ja-JP"/>
          </w:rPr>
          <w:t xml:space="preserve"> candidates</w:t>
        </w:r>
        <w:bookmarkEnd w:id="481"/>
        <w:bookmarkEnd w:id="482"/>
        <w:r>
          <w:rPr>
            <w:rFonts w:eastAsia="MS Mincho"/>
            <w:b w:val="0"/>
            <w:bCs w:val="0"/>
            <w:lang w:val="en-GB" w:eastAsia="ja-JP"/>
          </w:rPr>
          <w:t xml:space="preserve"> derivation</w:t>
        </w:r>
        <w:bookmarkEnd w:id="483"/>
      </w:ins>
    </w:p>
    <w:p w14:paraId="11D5822B" w14:textId="5C3A96E2" w:rsidR="00F87206" w:rsidRDefault="00672C72" w:rsidP="005E6119">
      <w:pPr>
        <w:spacing w:after="120"/>
        <w:jc w:val="both"/>
        <w:rPr>
          <w:ins w:id="485" w:author="MERGE_Pred" w:date="2018-12-20T18:30:00Z"/>
          <w:lang w:val="en-GB" w:eastAsia="ko-KR"/>
        </w:rPr>
      </w:pPr>
      <w:ins w:id="486" w:author="MERGE_Pred" w:date="2018-12-20T18:30:00Z">
        <w:r>
          <w:rPr>
            <w:lang w:eastAsia="ko-KR"/>
          </w:rPr>
          <w:t xml:space="preserve">In this step, only one candidate is added to the list. Particularly, in the derivation of this temporal merge candidate, a scaled motion vector is derived based on co-located </w:t>
        </w:r>
      </w:ins>
      <w:ins w:id="487" w:author="MERGE_Pred" w:date="2018-12-20T21:19:00Z">
        <w:r w:rsidR="00F87206">
          <w:rPr>
            <w:lang w:eastAsia="ko-KR"/>
          </w:rPr>
          <w:t>CU</w:t>
        </w:r>
      </w:ins>
      <w:ins w:id="488" w:author="MERGE_Pred" w:date="2018-12-20T18:30:00Z">
        <w:r>
          <w:rPr>
            <w:lang w:eastAsia="ko-KR"/>
          </w:rPr>
          <w:t xml:space="preserve"> belonging to the </w:t>
        </w:r>
      </w:ins>
      <w:ins w:id="489" w:author="MERGE_Pred" w:date="2018-12-20T21:20:00Z">
        <w:r w:rsidR="00F87206">
          <w:rPr>
            <w:lang w:eastAsia="ko-KR"/>
          </w:rPr>
          <w:t xml:space="preserve">collocatedreferenncee </w:t>
        </w:r>
      </w:ins>
      <w:ins w:id="490" w:author="MERGE_Pred" w:date="2018-12-20T18:30:00Z">
        <w:r>
          <w:rPr>
            <w:lang w:eastAsia="ko-KR"/>
          </w:rPr>
          <w:t>picture. The</w:t>
        </w:r>
      </w:ins>
      <w:ins w:id="491" w:author="MERGE_Pred" w:date="2018-12-20T21:20:00Z">
        <w:r w:rsidR="00F87206">
          <w:rPr>
            <w:lang w:eastAsia="ko-KR"/>
          </w:rPr>
          <w:t xml:space="preserve"> </w:t>
        </w:r>
      </w:ins>
      <w:ins w:id="492" w:author="MERGE_Pred" w:date="2018-12-20T18:30:00Z">
        <w:r>
          <w:rPr>
            <w:lang w:eastAsia="ko-KR"/>
          </w:rPr>
          <w:t>reference picture</w:t>
        </w:r>
      </w:ins>
      <w:ins w:id="493" w:author="JVET-L0054" w:date="2018-12-23T23:05:00Z">
        <w:r w:rsidR="005E6119">
          <w:rPr>
            <w:lang w:eastAsia="ko-KR"/>
          </w:rPr>
          <w:t xml:space="preserve"> </w:t>
        </w:r>
      </w:ins>
      <w:ins w:id="494" w:author="MERGE_Pred" w:date="2018-12-20T18:30:00Z">
        <w:r>
          <w:rPr>
            <w:lang w:eastAsia="ko-KR"/>
          </w:rPr>
          <w:t>list</w:t>
        </w:r>
        <w:del w:id="495" w:author="JVET-L0054" w:date="2018-12-23T23:05:00Z">
          <w:r w:rsidDel="005E6119">
            <w:rPr>
              <w:lang w:eastAsia="ko-KR"/>
            </w:rPr>
            <w:delText xml:space="preserve"> </w:delText>
          </w:r>
        </w:del>
        <w:r>
          <w:rPr>
            <w:lang w:eastAsia="ko-KR"/>
          </w:rPr>
          <w:t xml:space="preserve"> to be used for derivation of the co-located </w:t>
        </w:r>
      </w:ins>
      <w:ins w:id="496" w:author="MERGE_Pred" w:date="2018-12-20T21:20:00Z">
        <w:r w:rsidR="00F87206">
          <w:rPr>
            <w:lang w:eastAsia="ko-KR"/>
          </w:rPr>
          <w:t xml:space="preserve">CU </w:t>
        </w:r>
      </w:ins>
      <w:ins w:id="497" w:author="MERGE_Pred" w:date="2018-12-20T18:30:00Z">
        <w:r>
          <w:rPr>
            <w:lang w:eastAsia="ko-KR"/>
          </w:rPr>
          <w:t>is explicitly signalled in the slice header. The scaled motion vector for temporal merge candidate is obtained as illustrated by the dotted line in</w:t>
        </w:r>
      </w:ins>
      <w:ins w:id="498" w:author="MERGE_Pred" w:date="2018-12-20T21:25:00Z">
        <w:r w:rsidR="00F87206">
          <w:rPr>
            <w:lang w:eastAsia="ko-KR"/>
          </w:rPr>
          <w:t xml:space="preserve"> </w:t>
        </w:r>
        <w:r w:rsidR="00F87206">
          <w:rPr>
            <w:lang w:eastAsia="ko-KR"/>
          </w:rPr>
          <w:fldChar w:fldCharType="begin"/>
        </w:r>
        <w:r w:rsidR="00F87206">
          <w:rPr>
            <w:lang w:eastAsia="ko-KR"/>
          </w:rPr>
          <w:instrText xml:space="preserve"> REF _Ref533104474 \h </w:instrText>
        </w:r>
      </w:ins>
      <w:r w:rsidR="00F87206">
        <w:rPr>
          <w:lang w:eastAsia="ko-KR"/>
        </w:rPr>
      </w:r>
      <w:r w:rsidR="00F87206">
        <w:rPr>
          <w:lang w:eastAsia="ko-KR"/>
        </w:rPr>
        <w:fldChar w:fldCharType="separate"/>
      </w:r>
      <w:ins w:id="499" w:author="JVET-L0054" w:date="2018-12-23T23:00:00Z">
        <w:r w:rsidR="005E6119" w:rsidRPr="00886484">
          <w:rPr>
            <w:lang w:val="en-GB" w:eastAsia="ko-KR"/>
          </w:rPr>
          <w:t xml:space="preserve">Figure </w:t>
        </w:r>
        <w:r w:rsidR="005E6119">
          <w:rPr>
            <w:noProof/>
            <w:lang w:val="en-GB" w:eastAsia="ko-KR"/>
          </w:rPr>
          <w:t>17</w:t>
        </w:r>
      </w:ins>
      <w:ins w:id="500" w:author="MERGE_Pred" w:date="2018-12-20T21:25:00Z">
        <w:del w:id="501" w:author="JVET-L0054" w:date="2018-12-23T23:00:00Z">
          <w:r w:rsidR="00F87206" w:rsidRPr="00886484" w:rsidDel="005E6119">
            <w:rPr>
              <w:sz w:val="20"/>
              <w:lang w:val="en-GB" w:eastAsia="ko-KR"/>
            </w:rPr>
            <w:delText>Figure 14</w:delText>
          </w:r>
        </w:del>
        <w:r w:rsidR="00F87206">
          <w:rPr>
            <w:lang w:eastAsia="ko-KR"/>
          </w:rPr>
          <w:fldChar w:fldCharType="end"/>
        </w:r>
      </w:ins>
      <w:ins w:id="502" w:author="MERGE_Pred" w:date="2018-12-20T18:30:00Z">
        <w:r>
          <w:rPr>
            <w:lang w:eastAsia="ko-KR"/>
          </w:rPr>
          <w:t xml:space="preserve">, which is scaled from the motion vector of the co-located </w:t>
        </w:r>
      </w:ins>
      <w:ins w:id="503" w:author="MERGE_Pred" w:date="2018-12-20T21:25:00Z">
        <w:r w:rsidR="00F87206">
          <w:rPr>
            <w:lang w:eastAsia="ko-KR"/>
          </w:rPr>
          <w:t>C</w:t>
        </w:r>
      </w:ins>
      <w:ins w:id="504" w:author="MERGE_Pred" w:date="2018-12-20T18:30:00Z">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ins>
    </w:p>
    <w:p w14:paraId="7C05CF54" w14:textId="11A7E482" w:rsidR="00672C72" w:rsidRDefault="00CC047E" w:rsidP="005E6119">
      <w:pPr>
        <w:keepNext/>
        <w:keepLines/>
        <w:spacing w:before="0"/>
        <w:jc w:val="center"/>
        <w:rPr>
          <w:ins w:id="505" w:author="MERGE_Pred" w:date="2018-12-20T18:30:00Z"/>
          <w:lang w:eastAsia="ko-KR"/>
        </w:rPr>
      </w:pPr>
      <w:ins w:id="506" w:author="MERGE_Pred" w:date="2018-12-20T21:31:00Z">
        <w:r>
          <w:rPr>
            <w:noProof/>
            <w:lang w:eastAsia="zh-CN"/>
          </w:rPr>
          <mc:AlternateContent>
            <mc:Choice Requires="wpc">
              <w:drawing>
                <wp:inline distT="0" distB="0" distL="0" distR="0" wp14:anchorId="7D3038F1" wp14:editId="46BB11D5">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E030A8" w:rsidRDefault="00E030A8"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E030A8" w:rsidRDefault="00E030A8"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E030A8" w:rsidRDefault="00E030A8"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E030A8" w:rsidRDefault="00E030A8"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E030A8" w:rsidRDefault="00E030A8"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E030A8" w:rsidRDefault="00E030A8"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E030A8" w:rsidRDefault="00E030A8"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E030A8" w:rsidRDefault="00E030A8"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vGcMA&#10;AADbAAAADwAAAGRycy9kb3ducmV2LnhtbERPTWuDQBC9B/Iflgn0Epo1QttgXIMECwZ6qW0gx8Gd&#10;qK07K+420X/fPRR6fLzv9DCZXtxodJ1lBdtNBIK4trrjRsHnx+vjDoTzyBp7y6RgJgeHbLlIMdH2&#10;zu90q3wjQgi7BBW03g+JlK5uyaDb2IE4cFc7GvQBjo3UI95DuOllHEXP0mDHoaHFgY4t1d/Vj1EQ&#10;f50v5Ry76entsq7z07k4vXSFUg+rKd+D8DT5f/Gfu9QKdm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KvGcMAAADbAAAADwAAAAAAAAAAAAAAAACYAgAAZHJzL2Rv&#10;d25yZXYueG1sUEsFBgAAAAAEAAQA9QAAAIgDAAAAAA==&#10;" fillcolor="black" strokeweight=".05pt">
                    <v:stroke joinstyle="round"/>
                  </v:rect>
                  <v:rect id="Rectangle 33" o:spid="_x0000_s1029" style="position:absolute;left:1482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4KgsYA&#10;AADbAAAADwAAAGRycy9kb3ducmV2LnhtbESPQWvCQBSE70L/w/IKvUjdNNBqU1eRkkKEXkwreHxk&#10;X5No9m3IbpP4711B8DjMzDfMcj2aRvTUudqygpdZBIK4sLrmUsHvz9fzAoTzyBoby6TgTA7Wq4fJ&#10;EhNtB95Rn/tSBAi7BBVU3reJlK6oyKCb2ZY4eH+2M+iD7EqpOxwC3DQyjqI3abDmsFBhS58VFaf8&#10;3yiIj/tDdo7d+Pp9mBab7T7dzutUqafHcfMBwtPo7+FbO9MKFu9w/RJ+gF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4KgsYAAADbAAAADwAAAAAAAAAAAAAAAACYAgAAZHJz&#10;L2Rvd25yZXYueG1sUEsFBgAAAAAEAAQA9QAAAIsDAAAAAA==&#10;" fillcolor="black" strokeweight=".05pt">
                    <v:stroke joinstyle="round"/>
                  </v:rect>
                  <v:rect id="Rectangle 34" o:spid="_x0000_s1030" style="position:absolute;left:23202;top:2101;width:191;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1wsAA&#10;AADbAAAADwAAAGRycy9kb3ducmV2LnhtbERPy4rCMBTdD/gP4QqzEU0t+KpGkUFBwY0vcHlprm21&#10;uSlN1Pr3ZiHM8nDes0VjSvGk2hWWFfR7EQji1OqCMwWn47o7BuE8ssbSMil4k4PFvPUzw0TbF+/p&#10;efCZCCHsElSQe18lUro0J4OuZyviwF1tbdAHWGdS1/gK4aaUcRQNpcGCQ0OOFf3llN4PD6Mgvp0v&#10;m3fsmsHu0kmX2/NqOypWSv22m+UUhKfG/4u/7o1WMAnr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01wsAAAADbAAAADwAAAAAAAAAAAAAAAACYAgAAZHJzL2Rvd25y&#10;ZXYueG1sUEsFBgAAAAAEAAQA9QAAAIUDAAAAAA==&#10;" fillcolor="black" strokeweight=".05pt">
                    <v:stroke joinstyle="round"/>
                  </v:rect>
                  <v:shape id="Freeform 35" o:spid="_x0000_s1031" style="position:absolute;left:14922;top:9067;width:8414;height:915;visibility:visible;mso-wrap-style:square;v-text-anchor:top" coordsize="205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dVMIA&#10;AADbAAAADwAAAGRycy9kb3ducmV2LnhtbESPQYvCMBSE74L/IbwFb5oqsmjXKIsouBex6sXbo3m2&#10;ZZuXmkTt+us3guBxmJlvmNmiNbW4kfOVZQXDQQKCOLe64kLB8bDuT0D4gKyxtkwK/sjDYt7tzDDV&#10;9s4Z3fahEBHCPkUFZQhNKqXPSzLoB7Yhjt7ZOoMhSldI7fAe4aaWoyT5lAYrjgslNrQsKf/dX40C&#10;5/CS/YyzrWkf5hwup91qg4VSvY/2+wtEoDa8w6/2RiuYDuH5Jf4A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9d1UwgAAANsAAAAPAAAAAAAAAAAAAAAAAJgCAABkcnMvZG93&#10;bnJldi54bWxQSwUGAAAAAAQABAD1AAAAhwM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sZMQA&#10;AADbAAAADwAAAGRycy9kb3ducmV2LnhtbESPzW7CMBCE75X6DtYicSsOOUQlxSCE+oN6qUh4gG28&#10;xBHxOo2dEN6+rlSJ42hmvtGst5NtxUi9bxwrWC4SEMSV0w3XCk7l29MzCB+QNbaOScGNPGw3jw9r&#10;zLW78pHGItQiQtjnqMCE0OVS+sqQRb9wHXH0zq63GKLsa6l7vEa4bWWaJJm02HBcMNjR3lB1KQar&#10;4PuTi32ZflQ/r+/j8KXNMTvfJqXms2n3AiLQFO7h//ZBK1il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f7GT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sbMQA&#10;AADbAAAADwAAAGRycy9kb3ducmV2LnhtbESPT2sCMRTE7wW/Q3iCt5r1T0VXo4igLO2lVQ8eH5vn&#10;7urmZU2ibr99Uyj0OMzMb5jFqjW1eJDzlWUFg34Cgji3uuJCwfGwfZ2C8AFZY22ZFHyTh9Wy87LA&#10;VNsnf9FjHwoRIexTVFCG0KRS+rwkg75vG+Lona0zGKJ0hdQOnxFuajlMkok0WHFcKLGhTUn5dX83&#10;kbLd2YzfprfTR6bf1xens/GnVqrXbddzEIHa8B/+a2dawWwEv1/i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sLGzEAAAA2wAAAA8AAAAAAAAAAAAAAAAAmAIAAGRycy9k&#10;b3ducmV2LnhtbFBLBQYAAAAABAAEAPUAAACJAw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Ri8QA&#10;AADbAAAADwAAAGRycy9kb3ducmV2LnhtbESP3WrCQBSE7wu+w3IE7+qmItKmbqSIf/SmGH2AY/Yk&#10;G5o9G7NrjG/fLRR6OczMN8xyNdhG9NT52rGCl2kCgrhwuuZKwfm0fX4F4QOyxsYxKXiQh1U2elpi&#10;qt2dj9TnoRIRwj5FBSaENpXSF4Ys+qlriaNXus5iiLKrpO7wHuG2kbMkWUiLNccFgy2tDRXf+c0q&#10;uHxyvj7N9sV1s+tvX9ocF+VjUGoyHj7eQQQawn/4r33QCt7m8Psl/gC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60Yv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14:paraId="6FF6BC24" w14:textId="77777777" w:rsidR="00E030A8" w:rsidRDefault="00E030A8"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679C993A" w14:textId="77777777" w:rsidR="00E030A8" w:rsidRDefault="00E030A8"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14:paraId="7DAF327D" w14:textId="77777777" w:rsidR="00E030A8" w:rsidRDefault="00E030A8"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5xMAA&#10;AADbAAAADwAAAGRycy9kb3ducmV2LnhtbERPy4rCMBTdD/gP4QqzEU0t+KpGkUFBwY0vcHlprm21&#10;uSlN1Pr3ZiHM8nDes0VjSvGk2hWWFfR7EQji1OqCMwWn47o7BuE8ssbSMil4k4PFvPUzw0TbF+/p&#10;efCZCCHsElSQe18lUro0J4OuZyviwF1tbdAHWGdS1/gK4aaUcRQNpcGCQ0OOFf3llN4PD6Mgvp0v&#10;m3fsmsHu0kmX2/NqOypWSv22m+UUhKfG/4u/7o1WMAlj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s5xMAAAADbAAAADwAAAAAAAAAAAAAAAACYAgAAZHJzL2Rvd25y&#10;ZXYueG1sUEsFBgAAAAAEAAQA9QAAAIUDAAAAAA==&#10;" fillcolor="black" strokeweight=".05pt">
                    <v:stroke joinstyle="round"/>
                  </v:rect>
                  <v:rect id="Rectangle 43" o:spid="_x0000_s1039" style="position:absolute;left:6896;top:374;width:4603;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4530DF3E" w14:textId="77777777" w:rsidR="00E030A8" w:rsidRDefault="00E030A8"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TQMQA&#10;AADcAAAADwAAAGRycy9kb3ducmV2LnhtbESPQW/CMAyF75P4D5GRdltTOEysEBCgjSHtREHiahrT&#10;VjRO1QRa/v18mLSbrff83ufFanCNelAXas8GJkkKirjwtubSwOn49TYDFSKyxcYzGXhSgNVy9LLA&#10;zPqeD/TIY6kkhEOGBqoY20zrUFTkMCS+JRbt6juHUdau1LbDXsJdo6dp+q4d1iwNFba0rai45Xdn&#10;YPf5caAzfvftZf2z4dLm/WX6NOZ1PKznoCIN8d/8d723gp8KvjwjE+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IU0DEAAAA3AAAAA8AAAAAAAAAAAAAAAAAmAIAAGRycy9k&#10;b3ducmV2LnhtbFBLBQYAAAAABAAEAPUAAACJAw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LkcEA&#10;AADcAAAADwAAAGRycy9kb3ducmV2LnhtbERP32vCMBB+F/wfwgm+aaKOIZ1RhlhQ2MNWZc9Hc2uL&#10;zaUk0db/3gwGe7uP7+dtdoNtxZ18aBxrWMwVCOLSmYYrDZdzPluDCBHZYOuYNDwowG47Hm0wM67n&#10;L7oXsRIphEOGGuoYu0zKUNZkMcxdR5y4H+ctxgR9JY3HPoXbVi6VepUWG04NNXa0r6m8Fjer4aPM&#10;XwK34XA9qe/qnPt+1RefWk8nw/sbiEhD/Bf/uY8mzVcL+H0mXS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Jy5HBAAAA3AAAAA8AAAAAAAAAAAAAAAAAmAIAAGRycy9kb3du&#10;cmV2LnhtbFBLBQYAAAAABAAEAPUAAACGAw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1Db8A&#10;AADcAAAADwAAAGRycy9kb3ducmV2LnhtbESPzQrCMBCE74LvEFbwpqkKItUoWhD0IvjzAEuzttVm&#10;U5pUq09vBMHbLjPf7Oxi1ZpSPKh2hWUFo2EEgji1uuBMweW8HcxAOI+ssbRMCl7kYLXsdhYYa/vk&#10;Iz1OPhMhhF2MCnLvq1hKl+Zk0A1tRRy0q60N+rDWmdQ1PkO4KeU4iqbSYMHhQo4VJTml91NjQg1M&#10;3/umvelp4iYH5mZzScxRqX6vXc9BeGr93/yjdzpw0Ri+z4QJ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2nUNvwAAANwAAAAPAAAAAAAAAAAAAAAAAJgCAABkcnMvZG93bnJl&#10;di54bWxQSwUGAAAAAAQABAD1AAAAhAM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7EF134D9" w14:textId="77777777" w:rsidR="00E030A8" w:rsidRDefault="00E030A8"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14:paraId="0685552F" w14:textId="77777777" w:rsidR="00E030A8" w:rsidRDefault="00E030A8"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4421925D" w14:textId="77777777" w:rsidR="00E030A8" w:rsidRDefault="00E030A8"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56F8CCA8" w14:textId="77777777" w:rsidR="00E030A8" w:rsidRDefault="00E030A8" w:rsidP="00CC047E">
                          <w:r>
                            <w:rPr>
                              <w:rFonts w:ascii="Calibri" w:hAnsi="Calibri" w:cs="Calibri"/>
                              <w:color w:val="000000"/>
                            </w:rPr>
                            <w:t>col_CU</w:t>
                          </w:r>
                        </w:p>
                      </w:txbxContent>
                    </v:textbox>
                  </v:rect>
                  <w10:anchorlock/>
                </v:group>
              </w:pict>
            </mc:Fallback>
          </mc:AlternateContent>
        </w:r>
      </w:ins>
    </w:p>
    <w:p w14:paraId="05EFCA65" w14:textId="5D2A9828" w:rsidR="00672C72" w:rsidRDefault="00F87206" w:rsidP="005E6119">
      <w:pPr>
        <w:pStyle w:val="Caption"/>
        <w:keepLines/>
        <w:spacing w:before="0" w:after="120"/>
        <w:rPr>
          <w:ins w:id="507" w:author="MERGE_Pred" w:date="2018-12-20T18:30:00Z"/>
          <w:lang w:val="en-GB" w:eastAsia="ko-KR"/>
        </w:rPr>
      </w:pPr>
      <w:bookmarkStart w:id="508" w:name="_Ref533104474"/>
      <w:bookmarkStart w:id="509" w:name="_Toc411015406"/>
      <w:bookmarkStart w:id="510" w:name="_Toc376882553"/>
      <w:ins w:id="511" w:author="MERGE_Pred" w:date="2018-12-20T21:25:00Z">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ns w:id="512" w:author="JVET-L0054" w:date="2018-12-23T23:00:00Z">
        <w:r w:rsidR="005E6119">
          <w:rPr>
            <w:noProof/>
            <w:lang w:val="en-GB" w:eastAsia="ko-KR"/>
          </w:rPr>
          <w:t>17</w:t>
        </w:r>
      </w:ins>
      <w:ins w:id="513" w:author="MERGE_Pred" w:date="2018-12-20T21:25:00Z">
        <w:r w:rsidRPr="00886484">
          <w:rPr>
            <w:lang w:val="en-GB" w:eastAsia="ko-KR"/>
          </w:rPr>
          <w:fldChar w:fldCharType="end"/>
        </w:r>
      </w:ins>
      <w:bookmarkEnd w:id="508"/>
      <w:ins w:id="514" w:author="MERGE_Pred" w:date="2018-12-20T18:30:00Z">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509"/>
        <w:bookmarkEnd w:id="510"/>
      </w:ins>
    </w:p>
    <w:p w14:paraId="5B34485A" w14:textId="6B575F55" w:rsidR="00672C72" w:rsidRDefault="009653CF" w:rsidP="005E6119">
      <w:pPr>
        <w:jc w:val="both"/>
        <w:rPr>
          <w:ins w:id="515" w:author="MERGE_Pred" w:date="2018-12-20T18:30:00Z"/>
          <w:lang w:val="en-GB" w:eastAsia="ko-KR"/>
        </w:rPr>
      </w:pPr>
      <w:ins w:id="516" w:author="MERGE_Pred" w:date="2018-12-20T21:35:00Z">
        <w:r>
          <w:rPr>
            <w:lang w:eastAsia="ko-KR"/>
          </w:rPr>
          <w:t>T</w:t>
        </w:r>
      </w:ins>
      <w:ins w:id="517" w:author="MERGE_Pred" w:date="2018-12-20T18:30:00Z">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ins>
      <w:ins w:id="518" w:author="MERGE_Pred" w:date="2018-12-20T21:37:00Z">
        <w:r>
          <w:rPr>
            <w:lang w:eastAsia="ko-KR"/>
          </w:rPr>
          <w:t xml:space="preserve"> </w:t>
        </w:r>
        <w:r>
          <w:rPr>
            <w:lang w:eastAsia="ko-KR"/>
          </w:rPr>
          <w:fldChar w:fldCharType="begin"/>
        </w:r>
        <w:r>
          <w:rPr>
            <w:lang w:eastAsia="ko-KR"/>
          </w:rPr>
          <w:instrText xml:space="preserve"> REF _Ref533105197 \h </w:instrText>
        </w:r>
      </w:ins>
      <w:r>
        <w:rPr>
          <w:lang w:eastAsia="ko-KR"/>
        </w:rPr>
      </w:r>
      <w:r>
        <w:rPr>
          <w:lang w:eastAsia="ko-KR"/>
        </w:rPr>
        <w:fldChar w:fldCharType="separate"/>
      </w:r>
      <w:ins w:id="519" w:author="JVET-L0054" w:date="2018-12-23T23:00:00Z">
        <w:r w:rsidR="005E6119" w:rsidRPr="00886484">
          <w:rPr>
            <w:lang w:val="en-GB" w:eastAsia="ko-KR"/>
          </w:rPr>
          <w:t xml:space="preserve">Figure </w:t>
        </w:r>
        <w:r w:rsidR="005E6119">
          <w:rPr>
            <w:noProof/>
            <w:lang w:val="en-GB" w:eastAsia="ko-KR"/>
          </w:rPr>
          <w:t>18</w:t>
        </w:r>
      </w:ins>
      <w:ins w:id="520" w:author="MERGE_Pred" w:date="2018-12-20T21:37:00Z">
        <w:del w:id="521" w:author="JVET-L0054" w:date="2018-12-23T23:00:00Z">
          <w:r w:rsidRPr="00886484" w:rsidDel="005E6119">
            <w:rPr>
              <w:sz w:val="20"/>
              <w:lang w:val="en-GB" w:eastAsia="ko-KR"/>
            </w:rPr>
            <w:delText xml:space="preserve">Figure </w:delText>
          </w:r>
          <w:r w:rsidDel="005E6119">
            <w:rPr>
              <w:noProof/>
              <w:lang w:val="en-GB" w:eastAsia="ko-KR"/>
            </w:rPr>
            <w:delText>18</w:delText>
          </w:r>
        </w:del>
        <w:r>
          <w:rPr>
            <w:lang w:eastAsia="ko-KR"/>
          </w:rPr>
          <w:fldChar w:fldCharType="end"/>
        </w:r>
      </w:ins>
      <w:ins w:id="522" w:author="MERGE_Pred" w:date="2018-12-20T18:30:00Z">
        <w:r w:rsidR="00672C72">
          <w:rPr>
            <w:lang w:eastAsia="ko-KR"/>
          </w:rPr>
          <w:t xml:space="preserve">. If </w:t>
        </w:r>
      </w:ins>
      <w:ins w:id="523" w:author="MERGE_Pred" w:date="2018-12-20T21:37:00Z">
        <w:r>
          <w:rPr>
            <w:lang w:eastAsia="ko-KR"/>
          </w:rPr>
          <w:t>C</w:t>
        </w:r>
      </w:ins>
      <w:ins w:id="524" w:author="MERGE_Pred" w:date="2018-12-20T18:30:00Z">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ins>
      <w:ins w:id="525" w:author="MERGE_Pred" w:date="2018-12-20T21:38:00Z">
        <w:r>
          <w:rPr>
            <w:lang w:eastAsia="ko-KR"/>
          </w:rPr>
          <w:t xml:space="preserve">row of </w:t>
        </w:r>
      </w:ins>
      <w:ins w:id="526" w:author="MERGE_Pred" w:date="2018-12-20T18:30:00Z">
        <w:r w:rsidR="00672C72">
          <w:rPr>
            <w:lang w:eastAsia="ko-KR"/>
          </w:rPr>
          <w:t>CTU</w:t>
        </w:r>
      </w:ins>
      <w:ins w:id="527" w:author="MERGE_Pred" w:date="2018-12-20T21:38:00Z">
        <w:r>
          <w:rPr>
            <w:lang w:eastAsia="ko-KR"/>
          </w:rPr>
          <w:t>s</w:t>
        </w:r>
      </w:ins>
      <w:ins w:id="528" w:author="MERGE_Pred" w:date="2018-12-20T18:30:00Z">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ins>
    </w:p>
    <w:p w14:paraId="7FC87F5B" w14:textId="468B37AD" w:rsidR="00672C72" w:rsidRDefault="00672C72" w:rsidP="00672C72">
      <w:pPr>
        <w:keepNext/>
        <w:jc w:val="center"/>
        <w:rPr>
          <w:ins w:id="529" w:author="MERGE_Pred" w:date="2018-12-20T18:30:00Z"/>
        </w:rPr>
      </w:pPr>
      <w:ins w:id="530" w:author="MERGE_Pred" w:date="2018-12-20T18:30:00Z">
        <w:r>
          <w:rPr>
            <w:lang w:eastAsia="en-GB"/>
          </w:rPr>
          <w:t xml:space="preserve"> </w:t>
        </w:r>
        <w:r>
          <w:rPr>
            <w:noProof/>
            <w:lang w:eastAsia="zh-CN"/>
          </w:rPr>
          <w:drawing>
            <wp:inline distT="0" distB="0" distL="0" distR="0" wp14:anchorId="6AC44F32" wp14:editId="3C3E8BF0">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ins>
    </w:p>
    <w:p w14:paraId="49CABE05" w14:textId="26FDB1CE" w:rsidR="00672C72" w:rsidRDefault="009653CF" w:rsidP="00672C72">
      <w:pPr>
        <w:pStyle w:val="Caption"/>
        <w:keepNext w:val="0"/>
        <w:spacing w:before="0" w:after="120"/>
        <w:rPr>
          <w:ins w:id="531" w:author="MERGE_Pred" w:date="2018-12-20T18:30:00Z"/>
          <w:lang w:val="en-GB" w:eastAsia="ko-KR"/>
        </w:rPr>
      </w:pPr>
      <w:bookmarkStart w:id="532" w:name="_Ref533105197"/>
      <w:bookmarkStart w:id="533" w:name="_Toc411015407"/>
      <w:bookmarkStart w:id="534" w:name="_Toc376882554"/>
      <w:ins w:id="535" w:author="MERGE_Pred" w:date="2018-12-20T21:35:00Z">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ns w:id="536" w:author="JVET-L0054" w:date="2018-12-23T23:00:00Z">
        <w:r w:rsidR="005E6119">
          <w:rPr>
            <w:noProof/>
            <w:lang w:val="en-GB" w:eastAsia="ko-KR"/>
          </w:rPr>
          <w:t>18</w:t>
        </w:r>
      </w:ins>
      <w:ins w:id="537" w:author="MERGE_Pred" w:date="2018-12-20T21:35:00Z">
        <w:r w:rsidRPr="00886484">
          <w:rPr>
            <w:lang w:val="en-GB" w:eastAsia="ko-KR"/>
          </w:rPr>
          <w:fldChar w:fldCharType="end"/>
        </w:r>
      </w:ins>
      <w:bookmarkEnd w:id="532"/>
      <w:ins w:id="538" w:author="MERGE_Pred" w:date="2018-12-20T18:30:00Z">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533"/>
        <w:bookmarkEnd w:id="534"/>
      </w:ins>
    </w:p>
    <w:p w14:paraId="1ADCF837" w14:textId="31ABB96C" w:rsidR="009B549D" w:rsidRDefault="00687560" w:rsidP="005E6119">
      <w:pPr>
        <w:pStyle w:val="Heading4"/>
        <w:tabs>
          <w:tab w:val="clear" w:pos="1080"/>
        </w:tabs>
        <w:rPr>
          <w:ins w:id="539" w:author="MERGE_Pred" w:date="2018-12-20T21:38:00Z"/>
          <w:lang w:val="en-GB" w:eastAsia="ko-KR"/>
        </w:rPr>
      </w:pPr>
      <w:ins w:id="540" w:author="MERGE_Pred" w:date="2018-12-20T21:39:00Z">
        <w:r w:rsidRPr="00687560">
          <w:rPr>
            <w:lang w:val="en-GB" w:eastAsia="ja-JP"/>
          </w:rPr>
          <w:lastRenderedPageBreak/>
          <w:t xml:space="preserve">History-based </w:t>
        </w:r>
      </w:ins>
      <w:ins w:id="541" w:author="MERGE_Pred" w:date="2018-12-20T21:40:00Z">
        <w:r>
          <w:rPr>
            <w:lang w:val="en-GB" w:eastAsia="ja-JP"/>
          </w:rPr>
          <w:t xml:space="preserve">merge </w:t>
        </w:r>
      </w:ins>
      <w:ins w:id="542" w:author="MERGE_Pred" w:date="2018-12-20T21:38:00Z">
        <w:r w:rsidR="009B549D">
          <w:rPr>
            <w:rFonts w:eastAsia="MS Mincho"/>
            <w:lang w:val="en-GB" w:eastAsia="ja-JP"/>
          </w:rPr>
          <w:t>candidates derivation</w:t>
        </w:r>
      </w:ins>
      <w:ins w:id="543" w:author="MERGE_Pred" w:date="2018-12-20T22:08:00Z">
        <w:r w:rsidR="00E030A8">
          <w:rPr>
            <w:rFonts w:eastAsia="MS Mincho"/>
            <w:lang w:val="en-GB" w:eastAsia="ja-JP"/>
          </w:rPr>
          <w:t xml:space="preserve"> </w:t>
        </w:r>
      </w:ins>
    </w:p>
    <w:p w14:paraId="0FE6A4C2" w14:textId="3CF027E5" w:rsidR="00E030A8" w:rsidRDefault="00365B6E" w:rsidP="005E6119">
      <w:pPr>
        <w:jc w:val="both"/>
        <w:rPr>
          <w:ins w:id="544" w:author="MERGE_Pred" w:date="2018-12-20T22:08:00Z"/>
        </w:rPr>
      </w:pPr>
      <w:ins w:id="545" w:author="MERGE_Pred" w:date="2018-12-21T10:43:00Z">
        <w:r>
          <w:rPr>
            <w:lang w:val="en-CA"/>
          </w:rPr>
          <w:t>The</w:t>
        </w:r>
      </w:ins>
      <w:ins w:id="546" w:author="MERGE_Pred" w:date="2018-12-20T22:08:00Z">
        <w:r w:rsidR="00E030A8">
          <w:rPr>
            <w:lang w:val="en-CA"/>
          </w:rPr>
          <w:t xml:space="preserve"> history-based MVP (HMVP) </w:t>
        </w:r>
      </w:ins>
      <w:ins w:id="547" w:author="MERGE_Pred" w:date="2018-12-21T10:43:00Z">
        <w:r>
          <w:rPr>
            <w:lang w:val="en-GB" w:eastAsia="ja-JP"/>
          </w:rPr>
          <w:t xml:space="preserve">merge </w:t>
        </w:r>
        <w:r>
          <w:rPr>
            <w:rFonts w:eastAsia="MS Mincho"/>
            <w:lang w:val="en-GB" w:eastAsia="ja-JP"/>
          </w:rPr>
          <w:t>candidates</w:t>
        </w:r>
        <w:r>
          <w:rPr>
            <w:lang w:val="en-CA"/>
          </w:rPr>
          <w:t xml:space="preserve"> are added to merge list after</w:t>
        </w:r>
      </w:ins>
      <w:ins w:id="548" w:author="MERGE_Pred" w:date="2018-12-21T10:52:00Z">
        <w:r>
          <w:rPr>
            <w:lang w:val="en-CA"/>
          </w:rPr>
          <w:t xml:space="preserve"> the spatial MVP and TMVP.</w:t>
        </w:r>
      </w:ins>
      <w:ins w:id="549" w:author="MERGE_Pred" w:date="2018-12-21T10:43:00Z">
        <w:r>
          <w:rPr>
            <w:lang w:val="en-CA"/>
          </w:rPr>
          <w:t xml:space="preserve"> </w:t>
        </w:r>
      </w:ins>
      <w:ins w:id="550" w:author="MERGE_Pred" w:date="2018-12-21T10:52:00Z">
        <w:r>
          <w:rPr>
            <w:lang w:val="en-CA"/>
          </w:rPr>
          <w:t xml:space="preserve">In this method, </w:t>
        </w:r>
      </w:ins>
      <w:ins w:id="551" w:author="MERGE_Pred" w:date="2018-12-20T22:08:00Z">
        <w:r w:rsidR="00E030A8">
          <w:rPr>
            <w:lang w:val="en-CA"/>
          </w:rPr>
          <w:t>the motion information of a previously coded block</w:t>
        </w:r>
      </w:ins>
      <w:ins w:id="552" w:author="MERGE_Pred" w:date="2018-12-21T10:52:00Z">
        <w:r>
          <w:rPr>
            <w:lang w:val="en-CA"/>
          </w:rPr>
          <w:t xml:space="preserve"> is stored in a table</w:t>
        </w:r>
      </w:ins>
      <w:ins w:id="553" w:author="MERGE_Pred" w:date="2018-12-21T10:57:00Z">
        <w:r w:rsidR="00ED74CC">
          <w:rPr>
            <w:lang w:val="en-CA"/>
          </w:rPr>
          <w:t xml:space="preserve"> and used as MVP for the current CU</w:t>
        </w:r>
      </w:ins>
      <w:ins w:id="554" w:author="MERGE_Pred" w:date="2018-12-20T22:08:00Z">
        <w:r w:rsidR="00E030A8">
          <w:rPr>
            <w:lang w:val="en-CA"/>
          </w:rPr>
          <w:t xml:space="preserve">. </w:t>
        </w:r>
      </w:ins>
      <w:ins w:id="555" w:author="MERGE_Pred" w:date="2018-12-21T10:53:00Z">
        <w:r w:rsidR="00ED74CC">
          <w:rPr>
            <w:lang w:val="en-CA"/>
          </w:rPr>
          <w:t>The</w:t>
        </w:r>
      </w:ins>
      <w:ins w:id="556" w:author="MERGE_Pred" w:date="2018-12-20T22:08:00Z">
        <w:r w:rsidR="00E030A8">
          <w:rPr>
            <w:lang w:val="en-CA"/>
          </w:rPr>
          <w:t xml:space="preserve"> table with multiple HMVP candidates is maintained during the encoding/decoding process. The table is </w:t>
        </w:r>
      </w:ins>
      <w:ins w:id="557" w:author="MERGE_Pred" w:date="2018-12-21T10:51:00Z">
        <w:r>
          <w:rPr>
            <w:lang w:val="en-CA"/>
          </w:rPr>
          <w:t>reset (</w:t>
        </w:r>
      </w:ins>
      <w:ins w:id="558" w:author="MERGE_Pred" w:date="2018-12-20T22:08:00Z">
        <w:r w:rsidR="00E030A8">
          <w:rPr>
            <w:lang w:val="en-CA"/>
          </w:rPr>
          <w:t>emptied</w:t>
        </w:r>
      </w:ins>
      <w:ins w:id="559" w:author="MERGE_Pred" w:date="2018-12-21T10:52:00Z">
        <w:r>
          <w:rPr>
            <w:lang w:val="en-CA"/>
          </w:rPr>
          <w:t>)</w:t>
        </w:r>
      </w:ins>
      <w:ins w:id="560" w:author="MERGE_Pred" w:date="2018-12-20T22:08:00Z">
        <w:r w:rsidR="00E030A8">
          <w:rPr>
            <w:lang w:val="en-CA"/>
          </w:rPr>
          <w:t xml:space="preserve"> when a </w:t>
        </w:r>
      </w:ins>
      <w:ins w:id="561" w:author="MERGE_Pred" w:date="2018-12-21T10:53:00Z">
        <w:r w:rsidR="00ED74CC">
          <w:rPr>
            <w:lang w:val="en-CA"/>
          </w:rPr>
          <w:t>new CTU row</w:t>
        </w:r>
      </w:ins>
      <w:ins w:id="562" w:author="MERGE_Pred" w:date="2018-12-20T22:08:00Z">
        <w:r w:rsidR="00E030A8">
          <w:rPr>
            <w:lang w:val="en-CA"/>
          </w:rPr>
          <w:t xml:space="preserve"> is e</w:t>
        </w:r>
        <w:r w:rsidR="00ED74CC">
          <w:rPr>
            <w:lang w:val="en-CA"/>
          </w:rPr>
          <w:t>ncountered. Whenever there is a non-subblock</w:t>
        </w:r>
        <w:r w:rsidR="00E030A8">
          <w:rPr>
            <w:lang w:val="en-CA"/>
          </w:rPr>
          <w:t xml:space="preserve"> inter-coded</w:t>
        </w:r>
      </w:ins>
      <w:ins w:id="563" w:author="MERGE_Pred" w:date="2018-12-21T10:53:00Z">
        <w:r w:rsidR="00ED74CC">
          <w:rPr>
            <w:lang w:val="en-CA"/>
          </w:rPr>
          <w:t xml:space="preserve"> </w:t>
        </w:r>
      </w:ins>
      <w:ins w:id="564" w:author="MERGE_Pred" w:date="2018-12-21T10:54:00Z">
        <w:r w:rsidR="00ED74CC">
          <w:rPr>
            <w:lang w:val="en-CA"/>
          </w:rPr>
          <w:t>CU</w:t>
        </w:r>
      </w:ins>
      <w:ins w:id="565" w:author="MERGE_Pred" w:date="2018-12-20T22:08:00Z">
        <w:r w:rsidR="00E030A8">
          <w:rPr>
            <w:lang w:val="en-CA"/>
          </w:rPr>
          <w:t>, the associated motion information is added to the last entry of the table as a new HMVP candidate.</w:t>
        </w:r>
      </w:ins>
    </w:p>
    <w:p w14:paraId="28E41BEA" w14:textId="21D1D53D" w:rsidR="00292A2F" w:rsidRDefault="00ED74CC" w:rsidP="005E6119">
      <w:pPr>
        <w:jc w:val="both"/>
        <w:rPr>
          <w:ins w:id="566" w:author="MERGE_Pred" w:date="2018-12-20T21:59:00Z"/>
          <w:lang w:val="en-CA"/>
        </w:rPr>
      </w:pPr>
      <w:ins w:id="567" w:author="MERGE_Pred" w:date="2018-12-21T10:56:00Z">
        <w:r>
          <w:rPr>
            <w:lang w:val="en-CA"/>
          </w:rPr>
          <w:t>In VTM</w:t>
        </w:r>
      </w:ins>
      <w:ins w:id="568" w:author="MERGE_Pred" w:date="2018-12-21T10:59:00Z">
        <w:r w:rsidR="00DD6F53">
          <w:rPr>
            <w:lang w:val="en-CA"/>
          </w:rPr>
          <w:t>3</w:t>
        </w:r>
      </w:ins>
      <w:ins w:id="569" w:author="MERGE_Pred" w:date="2018-12-21T10:56:00Z">
        <w:r>
          <w:rPr>
            <w:lang w:val="en-CA"/>
          </w:rPr>
          <w:t xml:space="preserve"> the HMVP </w:t>
        </w:r>
      </w:ins>
      <w:ins w:id="570" w:author="MERGE_Pred" w:date="2018-12-20T21:59:00Z">
        <w:r w:rsidR="00292A2F">
          <w:rPr>
            <w:lang w:val="en-CA"/>
          </w:rPr>
          <w:t xml:space="preserve">table size </w:t>
        </w:r>
        <w:r w:rsidR="00292A2F">
          <w:rPr>
            <w:i/>
            <w:lang w:val="en-CA"/>
          </w:rPr>
          <w:t>S</w:t>
        </w:r>
        <w:r w:rsidR="00292A2F">
          <w:rPr>
            <w:lang w:val="en-CA"/>
          </w:rPr>
          <w:t xml:space="preserve"> is set to be 6, which indicates up to 6 H</w:t>
        </w:r>
      </w:ins>
      <w:ins w:id="571" w:author="MERGE_Pred" w:date="2018-12-20T22:00:00Z">
        <w:r w:rsidR="00292A2F">
          <w:rPr>
            <w:lang w:val="en-CA"/>
          </w:rPr>
          <w:t xml:space="preserve">istory-based </w:t>
        </w:r>
      </w:ins>
      <w:ins w:id="572" w:author="MERGE_Pred" w:date="2018-12-20T21:59:00Z">
        <w:r w:rsidR="00292A2F">
          <w:rPr>
            <w:lang w:val="en-CA"/>
          </w:rPr>
          <w:t>MVP</w:t>
        </w:r>
      </w:ins>
      <w:ins w:id="573" w:author="MERGE_Pred" w:date="2018-12-20T22:00:00Z">
        <w:r w:rsidR="00292A2F">
          <w:rPr>
            <w:lang w:val="en-CA"/>
          </w:rPr>
          <w:t xml:space="preserve"> (HMVP)</w:t>
        </w:r>
      </w:ins>
      <w:ins w:id="574" w:author="MERGE_Pred" w:date="2018-12-20T21:59:00Z">
        <w:r w:rsidR="00292A2F">
          <w:rPr>
            <w:lang w:val="en-CA"/>
          </w:rPr>
          <w:t xml:space="preserve"> candidates may be added to the table. When inserting a new motion candidate to the table, a constrained </w:t>
        </w:r>
      </w:ins>
      <w:ins w:id="575" w:author="MERGE_Pred" w:date="2018-12-21T11:00:00Z">
        <w:r w:rsidR="00565A9B">
          <w:rPr>
            <w:lang w:val="en-CA"/>
          </w:rPr>
          <w:t>f</w:t>
        </w:r>
      </w:ins>
      <w:ins w:id="576" w:author="MERGE_Pred" w:date="2018-12-21T10:59:00Z">
        <w:r w:rsidR="00565A9B">
          <w:rPr>
            <w:lang w:val="en-CA"/>
          </w:rPr>
          <w:t>irst-in-first-out (F</w:t>
        </w:r>
      </w:ins>
      <w:ins w:id="577" w:author="MERGE_Pred" w:date="2018-12-20T21:59:00Z">
        <w:r w:rsidR="00292A2F">
          <w:rPr>
            <w:lang w:val="en-CA"/>
          </w:rPr>
          <w:t>IFO</w:t>
        </w:r>
      </w:ins>
      <w:ins w:id="578" w:author="MERGE_Pred" w:date="2018-12-21T11:00:00Z">
        <w:r w:rsidR="00565A9B">
          <w:rPr>
            <w:lang w:val="en-CA"/>
          </w:rPr>
          <w:t>)</w:t>
        </w:r>
      </w:ins>
      <w:ins w:id="579" w:author="MERGE_Pred" w:date="2018-12-20T21:59:00Z">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ins>
    </w:p>
    <w:p w14:paraId="520FB08E" w14:textId="10BCACB0" w:rsidR="00292A2F" w:rsidRDefault="00292A2F" w:rsidP="005E6119">
      <w:pPr>
        <w:jc w:val="both"/>
        <w:rPr>
          <w:ins w:id="580" w:author="MERGE_Pred" w:date="2018-12-20T21:59:00Z"/>
          <w:lang w:val="en-CA"/>
        </w:rPr>
      </w:pPr>
      <w:ins w:id="581" w:author="MERGE_Pred" w:date="2018-12-20T21:59:00Z">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ins>
      <w:ins w:id="582" w:author="MERGE_Pred" w:date="2018-12-21T11:03:00Z">
        <w:r w:rsidR="00C51F68">
          <w:rPr>
            <w:lang w:val="en-CA"/>
          </w:rPr>
          <w:t>Redundancy check</w:t>
        </w:r>
      </w:ins>
      <w:ins w:id="583" w:author="MERGE_Pred" w:date="2018-12-20T21:59:00Z">
        <w:r>
          <w:rPr>
            <w:lang w:val="en-CA"/>
          </w:rPr>
          <w:t xml:space="preserve"> is applied on the HMVP candidates to the spatial or temporal merge candidate. </w:t>
        </w:r>
      </w:ins>
    </w:p>
    <w:p w14:paraId="3EF51B8A" w14:textId="11B0D653" w:rsidR="00292A2F" w:rsidRDefault="00292A2F" w:rsidP="00292A2F">
      <w:pPr>
        <w:rPr>
          <w:ins w:id="584" w:author="MERGE_Pred" w:date="2018-12-20T21:59:00Z"/>
          <w:lang w:val="en-CA"/>
        </w:rPr>
      </w:pPr>
      <w:ins w:id="585" w:author="MERGE_Pred" w:date="2018-12-20T21:59:00Z">
        <w:r>
          <w:rPr>
            <w:lang w:val="en-CA"/>
          </w:rPr>
          <w:t xml:space="preserve">To reduce the number of </w:t>
        </w:r>
      </w:ins>
      <w:ins w:id="586" w:author="MERGE_Pred" w:date="2018-12-21T11:04:00Z">
        <w:r w:rsidR="00C51F68">
          <w:rPr>
            <w:lang w:val="en-CA"/>
          </w:rPr>
          <w:t xml:space="preserve">redundancy check </w:t>
        </w:r>
      </w:ins>
      <w:ins w:id="587" w:author="MERGE_Pred" w:date="2018-12-20T21:59:00Z">
        <w:r>
          <w:rPr>
            <w:lang w:val="en-CA"/>
          </w:rPr>
          <w:t xml:space="preserve">operations, </w:t>
        </w:r>
      </w:ins>
      <w:ins w:id="588" w:author="MERGE_Pred" w:date="2018-12-21T11:04:00Z">
        <w:r w:rsidR="00174FD9">
          <w:rPr>
            <w:lang w:val="en-CA"/>
          </w:rPr>
          <w:t xml:space="preserve">the following </w:t>
        </w:r>
      </w:ins>
      <w:ins w:id="589" w:author="MERGE_Pred" w:date="2018-12-20T21:59:00Z">
        <w:r>
          <w:rPr>
            <w:lang w:val="en-CA"/>
          </w:rPr>
          <w:t>simplifications are introduced:</w:t>
        </w:r>
      </w:ins>
    </w:p>
    <w:p w14:paraId="415863C4" w14:textId="77777777" w:rsidR="000B5682"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ins w:id="590" w:author="MERGE_Pred" w:date="2018-12-21T11:14:00Z"/>
          <w:lang w:val="en-CA"/>
        </w:rPr>
      </w:pPr>
      <w:ins w:id="591" w:author="MERGE_Pred" w:date="2018-12-21T11:11:00Z">
        <w:r>
          <w:rPr>
            <w:lang w:val="en-CA"/>
          </w:rPr>
          <w:t>Number of</w:t>
        </w:r>
      </w:ins>
      <w:ins w:id="592" w:author="MERGE_Pred" w:date="2018-12-21T11:05:00Z">
        <w:r>
          <w:rPr>
            <w:lang w:val="en-CA"/>
          </w:rPr>
          <w:t xml:space="preserve"> </w:t>
        </w:r>
      </w:ins>
      <w:ins w:id="593" w:author="MERGE_Pred" w:date="2018-12-20T21:59:00Z">
        <w:r w:rsidR="00292A2F">
          <w:rPr>
            <w:lang w:val="en-CA"/>
          </w:rPr>
          <w:t xml:space="preserve">HMPV candidates </w:t>
        </w:r>
      </w:ins>
      <w:ins w:id="594" w:author="MERGE_Pred" w:date="2018-12-21T11:05:00Z">
        <w:r>
          <w:rPr>
            <w:lang w:val="en-CA"/>
          </w:rPr>
          <w:t xml:space="preserve">is </w:t>
        </w:r>
        <w:r w:rsidR="00174FD9">
          <w:rPr>
            <w:lang w:val="en-CA"/>
          </w:rPr>
          <w:t xml:space="preserve">used </w:t>
        </w:r>
      </w:ins>
      <w:ins w:id="595" w:author="MERGE_Pred" w:date="2018-12-21T11:11:00Z">
        <w:r>
          <w:rPr>
            <w:lang w:val="en-CA"/>
          </w:rPr>
          <w:t>for merge list generation</w:t>
        </w:r>
      </w:ins>
      <w:ins w:id="596" w:author="MERGE_Pred" w:date="2018-12-20T21:59:00Z">
        <w:r w:rsidR="00292A2F">
          <w:rPr>
            <w:lang w:val="en-CA"/>
          </w:rPr>
          <w:t xml:space="preserve"> is set as </w:t>
        </w:r>
      </w:ins>
      <w:ins w:id="597" w:author="MERGE_Pred" w:date="2018-12-21T11:12:00Z">
        <w:r>
          <w:rPr>
            <w:lang w:val="en-CA"/>
          </w:rPr>
          <w:t>(</w:t>
        </w:r>
        <w:r>
          <w:rPr>
            <w:i/>
            <w:lang w:val="en-CA"/>
          </w:rPr>
          <w:t>N</w:t>
        </w:r>
        <w:r>
          <w:rPr>
            <w:rFonts w:ascii="SimSun" w:hAnsi="SimSun" w:hint="eastAsia"/>
            <w:lang w:val="en-CA"/>
          </w:rPr>
          <w:t xml:space="preserve"> </w:t>
        </w:r>
        <w:r>
          <w:rPr>
            <w:lang w:val="en-CA"/>
          </w:rPr>
          <w:t xml:space="preserve">&lt;= 4 ) ? </w:t>
        </w:r>
        <w:r>
          <w:rPr>
            <w:i/>
            <w:lang w:val="en-CA"/>
          </w:rPr>
          <w:t>M</w:t>
        </w:r>
        <w:r>
          <w:rPr>
            <w:lang w:val="en-CA"/>
          </w:rPr>
          <w:t xml:space="preserve">: (8 </w:t>
        </w:r>
        <w:r>
          <w:rPr>
            <w:szCs w:val="22"/>
            <w:lang w:val="en-CA"/>
          </w:rPr>
          <w:t>–</w:t>
        </w:r>
        <w:r>
          <w:rPr>
            <w:lang w:val="en-CA"/>
          </w:rPr>
          <w:t xml:space="preserve"> </w:t>
        </w:r>
        <w:r>
          <w:rPr>
            <w:i/>
            <w:lang w:val="en-CA"/>
          </w:rPr>
          <w:t>N</w:t>
        </w:r>
        <w:r>
          <w:rPr>
            <w:lang w:val="en-CA"/>
          </w:rPr>
          <w:t>)</w:t>
        </w:r>
      </w:ins>
      <w:ins w:id="598" w:author="MERGE_Pred" w:date="2018-12-21T11:13:00Z">
        <w:r>
          <w:rPr>
            <w:lang w:val="en-CA"/>
          </w:rPr>
          <w:t xml:space="preserve">, </w:t>
        </w:r>
      </w:ins>
      <w:ins w:id="599" w:author="MERGE_Pred" w:date="2018-12-20T21:59:00Z">
        <w:r w:rsidR="00292A2F">
          <w:rPr>
            <w:lang w:val="en-CA"/>
          </w:rPr>
          <w:t xml:space="preserve">wherein N indicates number of </w:t>
        </w:r>
      </w:ins>
      <w:ins w:id="600" w:author="MERGE_Pred" w:date="2018-12-21T11:13:00Z">
        <w:r>
          <w:rPr>
            <w:lang w:val="en-CA"/>
          </w:rPr>
          <w:t>existing</w:t>
        </w:r>
      </w:ins>
      <w:ins w:id="601" w:author="MERGE_Pred" w:date="2018-12-20T21:59:00Z">
        <w:r>
          <w:rPr>
            <w:lang w:val="en-CA"/>
          </w:rPr>
          <w:t xml:space="preserve"> candidates </w:t>
        </w:r>
      </w:ins>
      <w:ins w:id="602" w:author="MERGE_Pred" w:date="2018-12-21T11:14:00Z">
        <w:r>
          <w:rPr>
            <w:lang w:val="en-CA"/>
          </w:rPr>
          <w:t>in the</w:t>
        </w:r>
      </w:ins>
      <w:ins w:id="603" w:author="MERGE_Pred" w:date="2018-12-20T21:59:00Z">
        <w:r>
          <w:rPr>
            <w:lang w:val="en-CA"/>
          </w:rPr>
          <w:t xml:space="preserve"> </w:t>
        </w:r>
      </w:ins>
      <w:ins w:id="604" w:author="MERGE_Pred" w:date="2018-12-21T11:14:00Z">
        <w:r>
          <w:rPr>
            <w:lang w:val="en-CA"/>
          </w:rPr>
          <w:t xml:space="preserve">merge list </w:t>
        </w:r>
      </w:ins>
      <w:ins w:id="605" w:author="MERGE_Pred" w:date="2018-12-20T21:59:00Z">
        <w:r w:rsidR="00292A2F">
          <w:rPr>
            <w:lang w:val="en-CA"/>
          </w:rPr>
          <w:t>and M indicates number of available HMVP candidates in the table.</w:t>
        </w:r>
      </w:ins>
    </w:p>
    <w:p w14:paraId="51A6A795" w14:textId="1DE645F1" w:rsidR="00672C72" w:rsidRPr="00D62328"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ins w:id="606" w:author="MERGE_Pred" w:date="2018-12-21T11:15:00Z"/>
          <w:lang w:val="en-CA"/>
        </w:rPr>
      </w:pPr>
      <w:ins w:id="607" w:author="MERGE_Pred" w:date="2018-12-21T11:14:00Z">
        <w:r>
          <w:rPr>
            <w:lang w:val="en-CA"/>
          </w:rPr>
          <w:t>O</w:t>
        </w:r>
      </w:ins>
      <w:ins w:id="608" w:author="MERGE_Pred" w:date="2018-12-20T21:59:00Z">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ins>
    </w:p>
    <w:p w14:paraId="661E6F64" w14:textId="6014359E" w:rsidR="00D62328" w:rsidRDefault="00153EB2" w:rsidP="00153EB2">
      <w:pPr>
        <w:pStyle w:val="Heading4"/>
        <w:rPr>
          <w:ins w:id="609" w:author="MERGE_Pred" w:date="2018-12-21T11:15:00Z"/>
          <w:lang w:val="en-GB" w:eastAsia="ko-KR"/>
        </w:rPr>
      </w:pPr>
      <w:ins w:id="610" w:author="MERGE_Pred" w:date="2018-12-21T11:24:00Z">
        <w:r>
          <w:rPr>
            <w:lang w:val="en-GB" w:eastAsia="ja-JP"/>
          </w:rPr>
          <w:t xml:space="preserve">Pair-wise </w:t>
        </w:r>
        <w:r w:rsidR="0092151B">
          <w:rPr>
            <w:lang w:val="en-GB" w:eastAsia="ja-JP"/>
          </w:rPr>
          <w:t>average</w:t>
        </w:r>
      </w:ins>
      <w:ins w:id="611" w:author="MERGE_Pred" w:date="2018-12-21T11:15:00Z">
        <w:r w:rsidR="00D62328" w:rsidRPr="00687560">
          <w:rPr>
            <w:lang w:val="en-GB" w:eastAsia="ja-JP"/>
          </w:rPr>
          <w:t xml:space="preserve"> </w:t>
        </w:r>
        <w:r w:rsidR="00D62328">
          <w:rPr>
            <w:lang w:val="en-GB" w:eastAsia="ja-JP"/>
          </w:rPr>
          <w:t xml:space="preserve">merge candidates derivation </w:t>
        </w:r>
      </w:ins>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ins w:id="612" w:author="MERGE_Pred" w:date="2018-12-21T11:23:00Z"/>
          <w:szCs w:val="22"/>
          <w:lang w:val="en-CA"/>
        </w:rPr>
      </w:pPr>
      <w:ins w:id="613" w:author="MERGE_Pred" w:date="2018-12-21T11:23:00Z">
        <w:r>
          <w:rPr>
            <w:szCs w:val="22"/>
            <w:lang w:val="en-CA"/>
          </w:rPr>
          <w:t xml:space="preserve">Pairwise average candidates are generated by averaging predefined pairs of candidates in the </w:t>
        </w:r>
      </w:ins>
      <w:ins w:id="614" w:author="MERGE_Pred" w:date="2018-12-21T11:25:00Z">
        <w:r w:rsidR="0092151B">
          <w:rPr>
            <w:szCs w:val="22"/>
            <w:lang w:val="en-CA"/>
          </w:rPr>
          <w:t>existing</w:t>
        </w:r>
      </w:ins>
      <w:ins w:id="615" w:author="MERGE_Pred" w:date="2018-12-21T11:23:00Z">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ins>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ins w:id="616" w:author="JVET-L0054" w:date="2018-12-21T12:11:00Z"/>
          <w:lang w:val="en-CA"/>
        </w:rPr>
      </w:pPr>
      <w:ins w:id="617" w:author="MERGE_Pred" w:date="2018-12-21T11:26:00Z">
        <w:r>
          <w:rPr>
            <w:rFonts w:hint="eastAsia"/>
            <w:lang w:val="en-CA"/>
          </w:rPr>
          <w:t>When the merge list is not full</w:t>
        </w:r>
      </w:ins>
      <w:ins w:id="618" w:author="MERGE_Pred" w:date="2018-12-21T11:28:00Z">
        <w:r>
          <w:rPr>
            <w:lang w:val="en-CA"/>
          </w:rPr>
          <w:t xml:space="preserve"> after</w:t>
        </w:r>
      </w:ins>
      <w:ins w:id="619" w:author="MERGE_Pred" w:date="2018-12-21T11:26:00Z">
        <w:r>
          <w:rPr>
            <w:rFonts w:hint="eastAsia"/>
            <w:lang w:val="en-CA"/>
          </w:rPr>
          <w:t xml:space="preserve"> </w:t>
        </w:r>
      </w:ins>
      <w:ins w:id="620" w:author="MERGE_Pred" w:date="2018-12-21T11:28:00Z">
        <w:r>
          <w:rPr>
            <w:lang w:val="en-CA"/>
          </w:rPr>
          <w:t>pair-wise average merge candidates are added, the zero MVPs</w:t>
        </w:r>
      </w:ins>
      <w:ins w:id="621" w:author="MERGE_Pred" w:date="2018-12-21T11:34:00Z">
        <w:r w:rsidR="000C1A5C">
          <w:rPr>
            <w:lang w:val="en-CA"/>
          </w:rPr>
          <w:t xml:space="preserve"> are inserted in the end until the maximum merge candidate </w:t>
        </w:r>
      </w:ins>
      <w:ins w:id="622" w:author="MERGE_Pred" w:date="2018-12-21T11:35:00Z">
        <w:r w:rsidR="000C1A5C">
          <w:rPr>
            <w:lang w:val="en-CA"/>
          </w:rPr>
          <w:t>number</w:t>
        </w:r>
      </w:ins>
      <w:ins w:id="623" w:author="MERGE_Pred" w:date="2018-12-21T11:34:00Z">
        <w:r w:rsidR="000C1A5C">
          <w:rPr>
            <w:lang w:val="en-CA"/>
          </w:rPr>
          <w:t xml:space="preserve"> </w:t>
        </w:r>
      </w:ins>
      <w:ins w:id="624" w:author="MERGE_Pred" w:date="2018-12-21T11:35:00Z">
        <w:r w:rsidR="000C1A5C">
          <w:rPr>
            <w:lang w:val="en-CA"/>
          </w:rPr>
          <w:t>is encountered.</w:t>
        </w:r>
      </w:ins>
    </w:p>
    <w:p w14:paraId="021803D2" w14:textId="27A739E7" w:rsidR="00960770" w:rsidRDefault="00960770" w:rsidP="00960770">
      <w:pPr>
        <w:pStyle w:val="Heading3"/>
        <w:rPr>
          <w:ins w:id="625" w:author="JVET-L0054" w:date="2018-12-21T12:11:00Z"/>
          <w:lang w:val="en-CA"/>
        </w:rPr>
      </w:pPr>
      <w:ins w:id="626" w:author="JVET-L0054" w:date="2018-12-21T12:11:00Z">
        <w:r w:rsidRPr="00960770">
          <w:rPr>
            <w:lang w:val="en-CA"/>
          </w:rPr>
          <w:t>Merge mode with MVD (MMVD)</w:t>
        </w:r>
      </w:ins>
    </w:p>
    <w:p w14:paraId="188860C4" w14:textId="77777777" w:rsidR="00E8795B" w:rsidRPr="001215E5" w:rsidRDefault="001215E5" w:rsidP="005E6119">
      <w:pPr>
        <w:jc w:val="both"/>
        <w:rPr>
          <w:ins w:id="627" w:author="JVET-L0054" w:date="2018-12-21T12:30:00Z"/>
          <w:lang w:val="en-CA"/>
        </w:rPr>
      </w:pPr>
      <w:ins w:id="628" w:author="JVET-L0054" w:date="2018-12-21T12:15:00Z">
        <w:r>
          <w:t xml:space="preserve">In addition to merge mode, where the implicitly derived motion information is directly used </w:t>
        </w:r>
      </w:ins>
      <w:ins w:id="629" w:author="JVET-L0054" w:date="2018-12-21T12:16:00Z">
        <w:r>
          <w:t xml:space="preserve">for prediction samples </w:t>
        </w:r>
      </w:ins>
      <w:ins w:id="630" w:author="JVET-L0054" w:date="2018-12-21T12:15:00Z">
        <w:r>
          <w:t xml:space="preserve">generation </w:t>
        </w:r>
      </w:ins>
      <w:ins w:id="631" w:author="JVET-L0054" w:date="2018-12-21T12:16:00Z">
        <w:r>
          <w:t xml:space="preserve">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ins>
      <w:ins w:id="632" w:author="JVET-L0054" w:date="2018-12-21T12:17:00Z">
        <w:r>
          <w:t xml:space="preserve"> is introduced in VVC. </w:t>
        </w:r>
      </w:ins>
      <w:ins w:id="633" w:author="JVET-L0054" w:date="2018-12-21T12:30:00Z">
        <w:r w:rsidR="00E8795B">
          <w:rPr>
            <w:szCs w:val="22"/>
            <w:lang w:val="de-DE" w:eastAsia="de-DE"/>
          </w:rPr>
          <w:t>A MMVD flag is singnaled right after sending a skip flag and merge flag to specify whehther MMVD mode is used for a CU</w:t>
        </w:r>
        <w:r w:rsidR="00E8795B">
          <w:t>.</w:t>
        </w:r>
      </w:ins>
    </w:p>
    <w:p w14:paraId="70275CE6" w14:textId="17A67BD7" w:rsidR="001215E5" w:rsidRPr="005E6119" w:rsidRDefault="001215E5" w:rsidP="005E6119">
      <w:pPr>
        <w:jc w:val="both"/>
        <w:rPr>
          <w:ins w:id="634" w:author="JVET-L0054" w:date="2018-12-21T12:14:00Z"/>
          <w:szCs w:val="22"/>
          <w:lang w:eastAsia="ko-KR"/>
        </w:rPr>
      </w:pPr>
      <w:ins w:id="635" w:author="JVET-L0054" w:date="2018-12-21T12:17:00Z">
        <w:r>
          <w:t xml:space="preserve">In MMVD, </w:t>
        </w:r>
      </w:ins>
      <w:ins w:id="636" w:author="JVET-L0054" w:date="2018-12-21T12:24:00Z">
        <w:r w:rsidR="00F8379C">
          <w:t xml:space="preserve">after </w:t>
        </w:r>
      </w:ins>
      <w:ins w:id="637" w:author="JVET-L0054" w:date="2018-12-21T12:14:00Z">
        <w:r>
          <w:t xml:space="preserve">a </w:t>
        </w:r>
      </w:ins>
      <w:ins w:id="638" w:author="JVET-L0054" w:date="2018-12-21T12:24:00Z">
        <w:r w:rsidR="00F8379C">
          <w:t xml:space="preserve">merge </w:t>
        </w:r>
      </w:ins>
      <w:ins w:id="639" w:author="JVET-L0054" w:date="2018-12-21T12:14:00Z">
        <w:r>
          <w:t xml:space="preserve">candidate </w:t>
        </w:r>
      </w:ins>
      <w:ins w:id="640" w:author="JVET-L0054" w:date="2018-12-21T12:24:00Z">
        <w:r w:rsidR="00F8379C">
          <w:t xml:space="preserve">is </w:t>
        </w:r>
      </w:ins>
      <w:ins w:id="641" w:author="JVET-L0054" w:date="2018-12-21T12:14:00Z">
        <w:r>
          <w:t xml:space="preserve">selected, </w:t>
        </w:r>
      </w:ins>
      <w:ins w:id="642" w:author="JVET-L0054" w:date="2018-12-21T12:24:00Z">
        <w:r w:rsidR="00F8379C">
          <w:t xml:space="preserve">it </w:t>
        </w:r>
      </w:ins>
      <w:ins w:id="643" w:author="JVET-L0054" w:date="2018-12-21T12:14:00Z">
        <w:r>
          <w:t xml:space="preserve">is further </w:t>
        </w:r>
      </w:ins>
      <w:ins w:id="644" w:author="JVET-L0054" w:date="2018-12-21T12:24:00Z">
        <w:r w:rsidR="00F8379C">
          <w:t xml:space="preserve">refined by </w:t>
        </w:r>
      </w:ins>
      <w:ins w:id="645" w:author="JVET-L0054" w:date="2018-12-21T12:25:00Z">
        <w:r w:rsidR="00F8379C">
          <w:t xml:space="preserve">the </w:t>
        </w:r>
      </w:ins>
      <w:ins w:id="646" w:author="JVET-L0054" w:date="2018-12-21T12:30:00Z">
        <w:r w:rsidR="00E8795B">
          <w:t>signaled</w:t>
        </w:r>
      </w:ins>
      <w:ins w:id="647" w:author="JVET-L0054" w:date="2018-12-21T12:25:00Z">
        <w:r w:rsidR="00F8379C">
          <w:t xml:space="preserve"> MVDs information</w:t>
        </w:r>
      </w:ins>
      <w:ins w:id="648" w:author="JVET-L0054" w:date="2018-12-21T12:14:00Z">
        <w:r>
          <w:t>.</w:t>
        </w:r>
      </w:ins>
      <w:ins w:id="649" w:author="JVET-L0054" w:date="2018-12-21T12:25:00Z">
        <w:r w:rsidR="00F8379C">
          <w:t xml:space="preserve"> </w:t>
        </w:r>
      </w:ins>
      <w:ins w:id="650" w:author="JVET-L0054" w:date="2018-12-21T12:30:00Z">
        <w:r w:rsidR="00E8795B">
          <w:t xml:space="preserve">The further information includes </w:t>
        </w:r>
      </w:ins>
      <w:ins w:id="651" w:author="JVET-L0054" w:date="2018-12-21T12:31:00Z">
        <w:r w:rsidR="00E8795B">
          <w:t>a merge candidate flag</w:t>
        </w:r>
      </w:ins>
      <w:ins w:id="652" w:author="JVET-L0054" w:date="2018-12-21T12:30:00Z">
        <w:r w:rsidR="00E8795B">
          <w:t xml:space="preserve">, </w:t>
        </w:r>
      </w:ins>
      <w:ins w:id="653" w:author="JVET-L0054" w:date="2018-12-21T12:31:00Z">
        <w:r w:rsidR="00E8795B">
          <w:t xml:space="preserve">an index to specify </w:t>
        </w:r>
      </w:ins>
      <w:ins w:id="654" w:author="JVET-L0054" w:date="2018-12-21T12:30:00Z">
        <w:r w:rsidR="00E8795B">
          <w:t xml:space="preserve">motion magnitude, and </w:t>
        </w:r>
      </w:ins>
      <w:ins w:id="655" w:author="JVET-L0054" w:date="2018-12-21T12:31:00Z">
        <w:r w:rsidR="00E8795B">
          <w:t xml:space="preserve">an index </w:t>
        </w:r>
      </w:ins>
      <w:ins w:id="656" w:author="JVET-L0054" w:date="2018-12-21T12:32:00Z">
        <w:r w:rsidR="00E8795B">
          <w:t xml:space="preserve">for indication </w:t>
        </w:r>
      </w:ins>
      <w:ins w:id="657" w:author="JVET-L0054" w:date="2018-12-21T12:31:00Z">
        <w:r w:rsidR="00E8795B">
          <w:t xml:space="preserve">of </w:t>
        </w:r>
      </w:ins>
      <w:ins w:id="658" w:author="JVET-L0054" w:date="2018-12-21T12:30:00Z">
        <w:r w:rsidR="00E8795B">
          <w:t>motion direction.</w:t>
        </w:r>
      </w:ins>
      <w:ins w:id="659" w:author="JVET-L0054" w:date="2018-12-21T12:32:00Z">
        <w:r w:rsidR="00E8795B" w:rsidRPr="00E8795B">
          <w:rPr>
            <w:szCs w:val="22"/>
            <w:lang w:eastAsia="ko-KR"/>
          </w:rPr>
          <w:t xml:space="preserve"> </w:t>
        </w:r>
      </w:ins>
      <w:ins w:id="660" w:author="JVET-L0054" w:date="2018-12-21T14:37:00Z">
        <w:r w:rsidR="006A7415">
          <w:rPr>
            <w:szCs w:val="22"/>
            <w:lang w:eastAsia="ko-KR"/>
          </w:rPr>
          <w:t xml:space="preserve">In MMVD mode, </w:t>
        </w:r>
      </w:ins>
      <w:ins w:id="661" w:author="JVET-L0054" w:date="2018-12-21T14:38:00Z">
        <w:r w:rsidR="006A7415">
          <w:rPr>
            <w:szCs w:val="22"/>
            <w:lang w:eastAsia="ko-KR"/>
          </w:rPr>
          <w:t xml:space="preserve">one for </w:t>
        </w:r>
      </w:ins>
      <w:ins w:id="662" w:author="JVET-L0054" w:date="2018-12-21T14:37:00Z">
        <w:r w:rsidR="006A7415">
          <w:rPr>
            <w:szCs w:val="22"/>
            <w:lang w:eastAsia="ko-KR"/>
          </w:rPr>
          <w:t xml:space="preserve">the first two candidates in the </w:t>
        </w:r>
      </w:ins>
      <w:ins w:id="663" w:author="JVET-L0054" w:date="2018-12-21T14:38:00Z">
        <w:r w:rsidR="006A7415">
          <w:rPr>
            <w:szCs w:val="22"/>
            <w:lang w:eastAsia="ko-KR"/>
          </w:rPr>
          <w:t>merge list is selected to be used as MV basis.</w:t>
        </w:r>
        <w:r w:rsidR="006A7415" w:rsidRPr="006A7415">
          <w:t xml:space="preserve"> </w:t>
        </w:r>
        <w:r w:rsidR="006A7415">
          <w:t>The merge candidate flag</w:t>
        </w:r>
        <w:r w:rsidR="006A7415">
          <w:rPr>
            <w:szCs w:val="22"/>
            <w:lang w:eastAsia="ko-KR"/>
          </w:rPr>
          <w:t xml:space="preserve"> </w:t>
        </w:r>
      </w:ins>
      <w:ins w:id="664" w:author="JVET-L0054" w:date="2018-12-21T14:39:00Z">
        <w:r w:rsidR="006A7415">
          <w:rPr>
            <w:szCs w:val="22"/>
            <w:lang w:eastAsia="ko-KR"/>
          </w:rPr>
          <w:t xml:space="preserve">is </w:t>
        </w:r>
      </w:ins>
      <w:ins w:id="665" w:author="JVET-L0054" w:date="2018-12-21T14:40:00Z">
        <w:r w:rsidR="006A7415">
          <w:rPr>
            <w:szCs w:val="22"/>
            <w:lang w:eastAsia="ko-KR"/>
          </w:rPr>
          <w:t>signaled</w:t>
        </w:r>
      </w:ins>
      <w:ins w:id="666" w:author="JVET-L0054" w:date="2018-12-21T14:39:00Z">
        <w:r w:rsidR="006A7415">
          <w:rPr>
            <w:szCs w:val="22"/>
            <w:lang w:eastAsia="ko-KR"/>
          </w:rPr>
          <w:t xml:space="preserve"> to specify which one is used.</w:t>
        </w:r>
      </w:ins>
    </w:p>
    <w:p w14:paraId="3376EAAD" w14:textId="6BB9E1A6" w:rsidR="001215E5" w:rsidRDefault="001215E5" w:rsidP="005E6119">
      <w:pPr>
        <w:keepNext/>
        <w:jc w:val="center"/>
        <w:rPr>
          <w:ins w:id="667" w:author="JVET-L0054" w:date="2018-12-21T12:14:00Z"/>
        </w:rPr>
      </w:pPr>
      <w:ins w:id="668" w:author="JVET-L0054" w:date="2018-12-21T12:14:00Z">
        <w:r>
          <w:rPr>
            <w:noProof/>
            <w:lang w:eastAsia="zh-CN"/>
          </w:rPr>
          <w:lastRenderedPageBreak/>
          <w:drawing>
            <wp:inline distT="0" distB="0" distL="0" distR="0" wp14:anchorId="3620C077" wp14:editId="22B3EDE3">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ins>
    </w:p>
    <w:p w14:paraId="7415CA68" w14:textId="6BC05A05" w:rsidR="001215E5" w:rsidRDefault="000A1FB2" w:rsidP="005E6119">
      <w:pPr>
        <w:pStyle w:val="Caption"/>
        <w:rPr>
          <w:ins w:id="669" w:author="JVET-L0054" w:date="2018-12-21T12:14:00Z"/>
        </w:rPr>
      </w:pPr>
      <w:bookmarkStart w:id="670" w:name="_Ref533168892"/>
      <w:ins w:id="671" w:author="JVET-L0054" w:date="2018-12-21T14:47:00Z">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ins>
      <w:ins w:id="672" w:author="JVET-L0054" w:date="2018-12-23T23:00:00Z">
        <w:r w:rsidR="005E6119">
          <w:rPr>
            <w:noProof/>
            <w:lang w:val="en-GB" w:eastAsia="ko-KR"/>
          </w:rPr>
          <w:t>19</w:t>
        </w:r>
      </w:ins>
      <w:ins w:id="673" w:author="JVET-L0054" w:date="2018-12-21T14:47:00Z">
        <w:r w:rsidRPr="00886484">
          <w:rPr>
            <w:lang w:val="en-GB" w:eastAsia="ko-KR"/>
          </w:rPr>
          <w:fldChar w:fldCharType="end"/>
        </w:r>
        <w:bookmarkEnd w:id="670"/>
        <w:r>
          <w:rPr>
            <w:lang w:val="en-GB" w:eastAsia="ko-KR"/>
          </w:rPr>
          <w:t xml:space="preserve"> </w:t>
        </w:r>
        <w:r>
          <w:rPr>
            <w:lang w:val="en-GB"/>
          </w:rPr>
          <w:t>–</w:t>
        </w:r>
        <w:r>
          <w:rPr>
            <w:lang w:val="en-GB" w:eastAsia="ko-KR"/>
          </w:rPr>
          <w:t xml:space="preserve"> </w:t>
        </w:r>
      </w:ins>
      <w:ins w:id="674" w:author="JVET-L0054" w:date="2018-12-21T14:46:00Z">
        <w:r>
          <w:t>MMVD</w:t>
        </w:r>
      </w:ins>
      <w:ins w:id="675" w:author="JVET-L0054" w:date="2018-12-21T12:14:00Z">
        <w:r w:rsidR="001215E5">
          <w:t xml:space="preserve"> Search Point</w:t>
        </w:r>
      </w:ins>
    </w:p>
    <w:p w14:paraId="60655A47" w14:textId="314FFF75" w:rsidR="001215E5" w:rsidRDefault="001215E5" w:rsidP="005E6119">
      <w:pPr>
        <w:jc w:val="both"/>
        <w:rPr>
          <w:ins w:id="676" w:author="JVET-L0054" w:date="2018-12-21T12:14:00Z"/>
        </w:rPr>
      </w:pPr>
      <w:ins w:id="677" w:author="JVET-L0054" w:date="2018-12-21T12:14:00Z">
        <w:r>
          <w:t xml:space="preserve">Distance index </w:t>
        </w:r>
      </w:ins>
      <w:ins w:id="678" w:author="JVET-L0054" w:date="2018-12-21T15:18:00Z">
        <w:r w:rsidR="000F44EE">
          <w:t>specif</w:t>
        </w:r>
      </w:ins>
      <w:ins w:id="679" w:author="JVET-L0054" w:date="2018-12-21T17:34:00Z">
        <w:r w:rsidR="00055EB4">
          <w:t>ies</w:t>
        </w:r>
      </w:ins>
      <w:ins w:id="680" w:author="JVET-L0054" w:date="2018-12-21T12:14:00Z">
        <w:r>
          <w:t xml:space="preserve"> </w:t>
        </w:r>
        <w:r w:rsidR="000F44EE">
          <w:t>motion magnitude information and indicate</w:t>
        </w:r>
        <w:r>
          <w:t xml:space="preserve"> the pre-defined </w:t>
        </w:r>
      </w:ins>
      <w:ins w:id="681" w:author="JVET-L0054" w:date="2018-12-21T15:22:00Z">
        <w:r w:rsidR="000F44EE">
          <w:t>offset</w:t>
        </w:r>
      </w:ins>
      <w:ins w:id="682" w:author="JVET-L0054" w:date="2018-12-21T12:14:00Z">
        <w:r>
          <w:t xml:space="preserve"> from the starting point. </w:t>
        </w:r>
      </w:ins>
      <w:ins w:id="683" w:author="JVET-L0054" w:date="2018-12-21T15:19:00Z">
        <w:r w:rsidR="000F44EE">
          <w:t xml:space="preserve">As shown in </w:t>
        </w:r>
        <w:r w:rsidR="000F44EE">
          <w:fldChar w:fldCharType="begin"/>
        </w:r>
        <w:r w:rsidR="000F44EE">
          <w:instrText xml:space="preserve"> REF _Ref533168892 \h </w:instrText>
        </w:r>
      </w:ins>
      <w:r w:rsidR="000F44EE">
        <w:fldChar w:fldCharType="separate"/>
      </w:r>
      <w:ins w:id="684" w:author="JVET-L0054" w:date="2018-12-23T23:00:00Z">
        <w:r w:rsidR="005E6119" w:rsidRPr="00886484">
          <w:rPr>
            <w:lang w:val="en-GB" w:eastAsia="ko-KR"/>
          </w:rPr>
          <w:t xml:space="preserve">Figure </w:t>
        </w:r>
        <w:r w:rsidR="005E6119">
          <w:rPr>
            <w:noProof/>
            <w:lang w:val="en-GB" w:eastAsia="ko-KR"/>
          </w:rPr>
          <w:t>19</w:t>
        </w:r>
      </w:ins>
      <w:ins w:id="685" w:author="JVET-L0054" w:date="2018-12-21T15:19:00Z">
        <w:r w:rsidR="000F44EE">
          <w:fldChar w:fldCharType="end"/>
        </w:r>
        <w:r w:rsidR="000F44EE">
          <w:t xml:space="preserve">, an offset is added to </w:t>
        </w:r>
      </w:ins>
      <w:ins w:id="686" w:author="JVET-L0054" w:date="2018-12-21T15:20:00Z">
        <w:r w:rsidR="000F44EE">
          <w:t>either horizontal component or vertical component of starting MV</w:t>
        </w:r>
      </w:ins>
      <w:ins w:id="687" w:author="JVET-L0054" w:date="2018-12-21T15:21:00Z">
        <w:r w:rsidR="000F44EE">
          <w:t>.</w:t>
        </w:r>
      </w:ins>
      <w:ins w:id="688" w:author="JVET-L0054" w:date="2018-12-21T15:20:00Z">
        <w:r w:rsidR="000F44EE">
          <w:t xml:space="preserve"> </w:t>
        </w:r>
      </w:ins>
      <w:ins w:id="689" w:author="JVET-L0054" w:date="2018-12-21T15:21:00Z">
        <w:r w:rsidR="000F44EE">
          <w:t xml:space="preserve">The relation of </w:t>
        </w:r>
      </w:ins>
      <w:ins w:id="690" w:author="JVET-L0054" w:date="2018-12-21T15:22:00Z">
        <w:r w:rsidR="000F44EE">
          <w:t>distance</w:t>
        </w:r>
      </w:ins>
      <w:ins w:id="691" w:author="JVET-L0054" w:date="2018-12-21T15:21:00Z">
        <w:r w:rsidR="000F44EE">
          <w:t xml:space="preserve"> index and </w:t>
        </w:r>
      </w:ins>
      <w:ins w:id="692" w:author="JVET-L0054" w:date="2018-12-21T12:14:00Z">
        <w:r w:rsidR="000F44EE">
          <w:t>p</w:t>
        </w:r>
        <w:r>
          <w:t>re</w:t>
        </w:r>
        <w:r w:rsidR="000F44EE">
          <w:t xml:space="preserve">-defined </w:t>
        </w:r>
      </w:ins>
      <w:ins w:id="693" w:author="JVET-L0054" w:date="2018-12-21T15:22:00Z">
        <w:r w:rsidR="000F44EE">
          <w:t xml:space="preserve">offset </w:t>
        </w:r>
      </w:ins>
      <w:ins w:id="694" w:author="JVET-L0054" w:date="2018-12-21T12:14:00Z">
        <w:r w:rsidR="000F44EE">
          <w:t xml:space="preserve">is specified </w:t>
        </w:r>
      </w:ins>
      <w:ins w:id="695" w:author="JVET-L0054" w:date="2018-12-21T15:22:00Z">
        <w:r w:rsidR="000F44EE">
          <w:t>in</w:t>
        </w:r>
      </w:ins>
      <w:ins w:id="696" w:author="JVET-L0054" w:date="2018-12-21T15:23:00Z">
        <w:r w:rsidR="00D1560E">
          <w:t xml:space="preserve"> </w:t>
        </w:r>
        <w:r w:rsidR="00D1560E">
          <w:fldChar w:fldCharType="begin"/>
        </w:r>
        <w:r w:rsidR="00D1560E">
          <w:instrText xml:space="preserve"> REF _Ref533169147 \h </w:instrText>
        </w:r>
      </w:ins>
      <w:r w:rsidR="00D1560E">
        <w:fldChar w:fldCharType="separate"/>
      </w:r>
      <w:ins w:id="697" w:author="JVET-L0054" w:date="2018-12-23T23:00:00Z">
        <w:r w:rsidR="005E6119" w:rsidRPr="00B76BD9">
          <w:rPr>
            <w:noProof/>
            <w:lang w:val="en-GB"/>
          </w:rPr>
          <w:t>Table </w:t>
        </w:r>
        <w:r w:rsidR="005E6119">
          <w:rPr>
            <w:noProof/>
            <w:lang w:val="en-GB"/>
          </w:rPr>
          <w:t>3</w:t>
        </w:r>
        <w:r w:rsidR="005E6119" w:rsidRPr="00B76BD9">
          <w:rPr>
            <w:noProof/>
            <w:lang w:val="en-GB"/>
          </w:rPr>
          <w:noBreakHyphen/>
        </w:r>
        <w:r w:rsidR="005E6119">
          <w:rPr>
            <w:noProof/>
            <w:lang w:val="en-GB"/>
          </w:rPr>
          <w:t>5</w:t>
        </w:r>
      </w:ins>
      <w:ins w:id="698" w:author="JVET-L0054" w:date="2018-12-21T15:23:00Z">
        <w:r w:rsidR="00D1560E">
          <w:fldChar w:fldCharType="end"/>
        </w:r>
      </w:ins>
    </w:p>
    <w:p w14:paraId="18C56594" w14:textId="369A03E9" w:rsidR="001215E5" w:rsidRDefault="00D1560E" w:rsidP="001215E5">
      <w:pPr>
        <w:pStyle w:val="Caption"/>
        <w:rPr>
          <w:ins w:id="699" w:author="JVET-L0054" w:date="2018-12-21T12:14:00Z"/>
        </w:rPr>
      </w:pPr>
      <w:bookmarkStart w:id="700" w:name="_Ref533169147"/>
      <w:bookmarkStart w:id="701" w:name="_Ref533169139"/>
      <w:ins w:id="702" w:author="JVET-L0054" w:date="2018-12-21T15:23:00Z">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ins>
      <w:r w:rsidR="005E6119">
        <w:rPr>
          <w:noProof/>
          <w:lang w:val="en-GB"/>
        </w:rPr>
        <w:t>3</w:t>
      </w:r>
      <w:ins w:id="703" w:author="JVET-L0054" w:date="2018-12-21T15:23:00Z">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ns w:id="704" w:author="JVET-L0054" w:date="2018-12-23T23:00:00Z">
        <w:r w:rsidR="005E6119">
          <w:rPr>
            <w:noProof/>
            <w:lang w:val="en-GB"/>
          </w:rPr>
          <w:t>5</w:t>
        </w:r>
      </w:ins>
      <w:ins w:id="705" w:author="JVET-L0054" w:date="2018-12-21T15:23:00Z">
        <w:r w:rsidRPr="00B76BD9">
          <w:rPr>
            <w:noProof/>
            <w:lang w:val="en-GB"/>
          </w:rPr>
          <w:fldChar w:fldCharType="end"/>
        </w:r>
        <w:bookmarkEnd w:id="700"/>
        <w:r w:rsidRPr="00B76BD9">
          <w:rPr>
            <w:rFonts w:hint="eastAsia"/>
            <w:lang w:eastAsia="ko-KR"/>
          </w:rPr>
          <w:t xml:space="preserve"> </w:t>
        </w:r>
        <w:r w:rsidRPr="00617CB8">
          <w:rPr>
            <w:noProof/>
            <w:lang w:val="en-GB"/>
          </w:rPr>
          <w:t>–</w:t>
        </w:r>
      </w:ins>
      <w:ins w:id="706" w:author="JVET-L0054" w:date="2018-12-21T15:24:00Z">
        <w:r w:rsidR="006D3B25">
          <w:rPr>
            <w:noProof/>
            <w:lang w:val="en-GB"/>
          </w:rPr>
          <w:t xml:space="preserve"> </w:t>
        </w:r>
      </w:ins>
      <w:ins w:id="707" w:author="JVET-L0054" w:date="2018-12-21T15:23:00Z">
        <w:r>
          <w:t>The relation of distance index and pre-defined offset</w:t>
        </w:r>
      </w:ins>
      <w:bookmarkEnd w:id="701"/>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ins w:id="708" w:author="JVET-L0054" w:date="2018-12-21T12:14:00Z"/>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ins w:id="709" w:author="JVET-L0054" w:date="2018-12-21T12:14:00Z"/>
                <w:b/>
              </w:rPr>
            </w:pPr>
            <w:ins w:id="710" w:author="JVET-L0054" w:date="2018-12-21T12:14:00Z">
              <w:r>
                <w:rPr>
                  <w:b/>
                </w:rPr>
                <w:t>Distance IDX</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rPr>
                <w:ins w:id="711" w:author="JVET-L0054" w:date="2018-12-21T12:14:00Z"/>
              </w:rPr>
            </w:pPr>
            <w:ins w:id="712" w:author="JVET-L0054" w:date="2018-12-21T12:14:00Z">
              <w:r>
                <w:t>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rPr>
                <w:ins w:id="713" w:author="JVET-L0054" w:date="2018-12-21T12:14:00Z"/>
              </w:rPr>
            </w:pPr>
            <w:ins w:id="714" w:author="JVET-L0054" w:date="2018-12-21T12:14:00Z">
              <w:r>
                <w:t>1</w:t>
              </w:r>
            </w:ins>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rPr>
                <w:ins w:id="715" w:author="JVET-L0054" w:date="2018-12-21T12:14:00Z"/>
              </w:rPr>
            </w:pPr>
            <w:ins w:id="716" w:author="JVET-L0054" w:date="2018-12-21T12:14:00Z">
              <w:r>
                <w:t>2</w:t>
              </w:r>
            </w:ins>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rPr>
                <w:ins w:id="717" w:author="JVET-L0054" w:date="2018-12-21T12:14:00Z"/>
              </w:rPr>
            </w:pPr>
            <w:ins w:id="718" w:author="JVET-L0054" w:date="2018-12-21T12:14:00Z">
              <w:r>
                <w:t>3</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rPr>
                <w:ins w:id="719" w:author="JVET-L0054" w:date="2018-12-21T12:14:00Z"/>
              </w:rPr>
            </w:pPr>
            <w:ins w:id="720" w:author="JVET-L0054" w:date="2018-12-21T12:14:00Z">
              <w:r>
                <w:t>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rPr>
                <w:ins w:id="721" w:author="JVET-L0054" w:date="2018-12-21T12:14:00Z"/>
              </w:rPr>
            </w:pPr>
            <w:ins w:id="722" w:author="JVET-L0054" w:date="2018-12-21T12:14:00Z">
              <w:r>
                <w:t>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rPr>
                <w:ins w:id="723" w:author="JVET-L0054" w:date="2018-12-21T12:14:00Z"/>
              </w:rPr>
            </w:pPr>
            <w:ins w:id="724" w:author="JVET-L0054" w:date="2018-12-21T12:14:00Z">
              <w:r>
                <w:t>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rPr>
                <w:ins w:id="725" w:author="JVET-L0054" w:date="2018-12-21T12:14:00Z"/>
              </w:rPr>
            </w:pPr>
            <w:ins w:id="726" w:author="JVET-L0054" w:date="2018-12-21T12:14:00Z">
              <w:r>
                <w:t>7</w:t>
              </w:r>
            </w:ins>
          </w:p>
        </w:tc>
      </w:tr>
      <w:tr w:rsidR="002D36CA" w14:paraId="6AC95B01" w14:textId="77777777" w:rsidTr="005E6119">
        <w:trPr>
          <w:trHeight w:val="294"/>
          <w:jc w:val="center"/>
          <w:ins w:id="727" w:author="JVET-L0054" w:date="2018-12-21T12:14:00Z"/>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ins w:id="728" w:author="JVET-L0054" w:date="2018-12-21T12:14:00Z"/>
                <w:b/>
              </w:rPr>
            </w:pPr>
            <w:ins w:id="729" w:author="JVET-L0054" w:date="2018-12-21T12:14:00Z">
              <w:r>
                <w:rPr>
                  <w:b/>
                </w:rPr>
                <w:t>Offset (</w:t>
              </w:r>
            </w:ins>
            <w:ins w:id="730" w:author="JVET-L0054" w:date="2018-12-21T15:24:00Z">
              <w:r>
                <w:rPr>
                  <w:b/>
                </w:rPr>
                <w:t>in unit of luma sample</w:t>
              </w:r>
            </w:ins>
            <w:ins w:id="731" w:author="JVET-L0054" w:date="2018-12-21T12:14:00Z">
              <w:r>
                <w:rPr>
                  <w:b/>
                </w:rPr>
                <w:t>)</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rPr>
                <w:ins w:id="732" w:author="JVET-L0054" w:date="2018-12-21T12:14:00Z"/>
              </w:rPr>
            </w:pPr>
            <w:ins w:id="733" w:author="JVET-L0054" w:date="2018-12-21T12:14:00Z">
              <w:r>
                <w:t>1/4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rPr>
                <w:ins w:id="734" w:author="JVET-L0054" w:date="2018-12-21T12:14:00Z"/>
              </w:rPr>
            </w:pPr>
            <w:ins w:id="735" w:author="JVET-L0054" w:date="2018-12-21T12:14:00Z">
              <w:r>
                <w:t>1/2</w:t>
              </w:r>
            </w:ins>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rPr>
                <w:ins w:id="736" w:author="JVET-L0054" w:date="2018-12-21T12:14:00Z"/>
              </w:rPr>
            </w:pPr>
            <w:ins w:id="737" w:author="JVET-L0054" w:date="2018-12-21T12:14:00Z">
              <w:r>
                <w:t>1</w:t>
              </w:r>
            </w:ins>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rPr>
                <w:ins w:id="738" w:author="JVET-L0054" w:date="2018-12-21T12:14:00Z"/>
              </w:rPr>
            </w:pPr>
            <w:ins w:id="739" w:author="JVET-L0054" w:date="2018-12-21T12:14:00Z">
              <w:r>
                <w:t>2</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rPr>
                <w:ins w:id="740" w:author="JVET-L0054" w:date="2018-12-21T12:14:00Z"/>
              </w:rPr>
            </w:pPr>
            <w:ins w:id="741" w:author="JVET-L0054" w:date="2018-12-21T12:14:00Z">
              <w:r>
                <w:t>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rPr>
                <w:ins w:id="742" w:author="JVET-L0054" w:date="2018-12-21T12:14:00Z"/>
              </w:rPr>
            </w:pPr>
            <w:ins w:id="743" w:author="JVET-L0054" w:date="2018-12-21T12:14:00Z">
              <w:r>
                <w:t>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rPr>
                <w:ins w:id="744" w:author="JVET-L0054" w:date="2018-12-21T12:14:00Z"/>
              </w:rPr>
            </w:pPr>
            <w:ins w:id="745" w:author="JVET-L0054" w:date="2018-12-21T12:14:00Z">
              <w:r>
                <w:t>16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rPr>
                <w:ins w:id="746" w:author="JVET-L0054" w:date="2018-12-21T12:14:00Z"/>
              </w:rPr>
            </w:pPr>
            <w:ins w:id="747" w:author="JVET-L0054" w:date="2018-12-21T12:14:00Z">
              <w:r>
                <w:t>32</w:t>
              </w:r>
            </w:ins>
          </w:p>
        </w:tc>
      </w:tr>
    </w:tbl>
    <w:p w14:paraId="47B80EB7" w14:textId="175F305E" w:rsidR="001215E5" w:rsidRDefault="001215E5" w:rsidP="005E6119">
      <w:pPr>
        <w:jc w:val="both"/>
        <w:rPr>
          <w:ins w:id="748" w:author="JVET-L0054" w:date="2018-12-21T17:35:00Z"/>
        </w:rPr>
      </w:pPr>
      <w:ins w:id="749" w:author="JVET-L0054" w:date="2018-12-21T12:14:00Z">
        <w:r>
          <w:t xml:space="preserve">Direction index represents the direction of the MVD relative to the starting point. The direction index can represent of the four directions as shown </w:t>
        </w:r>
      </w:ins>
      <w:ins w:id="750" w:author="JVET-L0054" w:date="2018-12-21T17:43:00Z">
        <w:r w:rsidR="00184CE7">
          <w:t xml:space="preserve">in </w:t>
        </w:r>
        <w:r w:rsidR="00184CE7">
          <w:fldChar w:fldCharType="begin"/>
        </w:r>
        <w:r w:rsidR="00184CE7">
          <w:instrText xml:space="preserve"> REF _Ref533177526 \h </w:instrText>
        </w:r>
      </w:ins>
      <w:r w:rsidR="00184CE7">
        <w:fldChar w:fldCharType="separate"/>
      </w:r>
      <w:ins w:id="751" w:author="JVET-L0054" w:date="2018-12-23T23:00:00Z">
        <w:r w:rsidR="005E6119" w:rsidRPr="00B76BD9">
          <w:rPr>
            <w:noProof/>
            <w:lang w:val="en-GB"/>
          </w:rPr>
          <w:t>Table </w:t>
        </w:r>
        <w:r w:rsidR="005E6119">
          <w:rPr>
            <w:noProof/>
            <w:lang w:val="en-GB"/>
          </w:rPr>
          <w:t>3</w:t>
        </w:r>
        <w:r w:rsidR="005E6119" w:rsidRPr="00B76BD9">
          <w:rPr>
            <w:noProof/>
            <w:lang w:val="en-GB"/>
          </w:rPr>
          <w:noBreakHyphen/>
        </w:r>
        <w:r w:rsidR="005E6119">
          <w:rPr>
            <w:noProof/>
            <w:lang w:val="en-GB"/>
          </w:rPr>
          <w:t>6</w:t>
        </w:r>
      </w:ins>
      <w:ins w:id="752" w:author="JVET-L0054" w:date="2018-12-21T17:43:00Z">
        <w:r w:rsidR="00184CE7">
          <w:fldChar w:fldCharType="end"/>
        </w:r>
      </w:ins>
      <w:ins w:id="753" w:author="JVET-L0054" w:date="2018-12-21T12:14:00Z">
        <w:r>
          <w:t>.</w:t>
        </w:r>
      </w:ins>
      <w:ins w:id="754" w:author="JVET-L0054" w:date="2018-12-21T17:43:00Z">
        <w:r w:rsidR="00184CE7">
          <w:t xml:space="preserve"> It’s noted that the meaning of MVD sign </w:t>
        </w:r>
      </w:ins>
      <w:ins w:id="755" w:author="JVET-L0054" w:date="2018-12-21T17:45:00Z">
        <w:r w:rsidR="00184CE7">
          <w:t>could be</w:t>
        </w:r>
      </w:ins>
      <w:ins w:id="756" w:author="JVET-L0054" w:date="2018-12-21T17:43:00Z">
        <w:r w:rsidR="00184CE7">
          <w:t xml:space="preserve"> </w:t>
        </w:r>
      </w:ins>
      <w:ins w:id="757" w:author="JVET-L0054" w:date="2018-12-21T17:45:00Z">
        <w:r w:rsidR="00184CE7">
          <w:t>variant according to the information of starting MV</w:t>
        </w:r>
      </w:ins>
      <w:ins w:id="758" w:author="JVET-L0054" w:date="2018-12-21T17:52:00Z">
        <w:r w:rsidR="009815D6">
          <w:t>s</w:t>
        </w:r>
      </w:ins>
      <w:ins w:id="759" w:author="JVET-L0054" w:date="2018-12-21T17:43:00Z">
        <w:r w:rsidR="00184CE7">
          <w:t xml:space="preserve">. </w:t>
        </w:r>
      </w:ins>
      <w:ins w:id="760" w:author="JVET-L0054" w:date="2018-12-21T17:45:00Z">
        <w:r w:rsidR="009815D6">
          <w:t xml:space="preserve">When the </w:t>
        </w:r>
      </w:ins>
      <w:ins w:id="761" w:author="JVET-L0054" w:date="2018-12-21T17:52:00Z">
        <w:r w:rsidR="009815D6">
          <w:t>starting</w:t>
        </w:r>
      </w:ins>
      <w:ins w:id="762" w:author="JVET-L0054" w:date="2018-12-21T17:45:00Z">
        <w:r w:rsidR="009815D6">
          <w:t xml:space="preserve"> </w:t>
        </w:r>
      </w:ins>
      <w:ins w:id="763" w:author="JVET-L0054" w:date="2018-12-21T17:52:00Z">
        <w:r w:rsidR="009815D6">
          <w:t xml:space="preserve">MVs is an un-prediction MV </w:t>
        </w:r>
      </w:ins>
      <w:ins w:id="764" w:author="JVET-L0054" w:date="2018-12-21T19:56:00Z">
        <w:r w:rsidR="009E6BF6">
          <w:t>or</w:t>
        </w:r>
      </w:ins>
      <w:ins w:id="765" w:author="JVET-L0054" w:date="2018-12-21T17:52:00Z">
        <w:r w:rsidR="009815D6">
          <w:t xml:space="preserve"> </w:t>
        </w:r>
      </w:ins>
      <w:ins w:id="766" w:author="JVET-L0054" w:date="2018-12-21T19:57:00Z">
        <w:r w:rsidR="009E6BF6">
          <w:t xml:space="preserve">bi-prediction </w:t>
        </w:r>
      </w:ins>
      <w:ins w:id="767" w:author="JVET-L0054" w:date="2018-12-21T17:53:00Z">
        <w:r w:rsidR="009815D6">
          <w:t>MV</w:t>
        </w:r>
      </w:ins>
      <w:ins w:id="768" w:author="JVET-L0054" w:date="2018-12-21T19:57:00Z">
        <w:r w:rsidR="009E6BF6">
          <w:t>s</w:t>
        </w:r>
      </w:ins>
      <w:ins w:id="769" w:author="JVET-L0054" w:date="2018-12-21T17:53:00Z">
        <w:r w:rsidR="009815D6">
          <w:t xml:space="preserve"> </w:t>
        </w:r>
      </w:ins>
      <w:ins w:id="770" w:author="JVET-L0054" w:date="2018-12-21T21:27:00Z">
        <w:r w:rsidR="005722B2">
          <w:t>with</w:t>
        </w:r>
      </w:ins>
      <w:ins w:id="771" w:author="JVET-L0054" w:date="2018-12-21T17:53:00Z">
        <w:r w:rsidR="009815D6">
          <w:t xml:space="preserve"> both lists point to the same side of the current picture (i.e. POC</w:t>
        </w:r>
      </w:ins>
      <w:ins w:id="772" w:author="JVET-L0054" w:date="2018-12-21T17:54:00Z">
        <w:r w:rsidR="009815D6">
          <w:t>s</w:t>
        </w:r>
      </w:ins>
      <w:ins w:id="773" w:author="JVET-L0054" w:date="2018-12-21T17:53:00Z">
        <w:r w:rsidR="009815D6">
          <w:t xml:space="preserve"> of </w:t>
        </w:r>
      </w:ins>
      <w:ins w:id="774" w:author="JVET-L0054" w:date="2018-12-21T21:32:00Z">
        <w:r w:rsidR="00933926">
          <w:t>two references</w:t>
        </w:r>
      </w:ins>
      <w:ins w:id="775" w:author="JVET-L0054" w:date="2018-12-21T17:54:00Z">
        <w:r w:rsidR="009815D6">
          <w:t xml:space="preserve"> are both larger than the POC of the current picture, or are both smaller than the POC of the current picture</w:t>
        </w:r>
      </w:ins>
      <w:ins w:id="776" w:author="JVET-L0054" w:date="2018-12-21T19:56:00Z">
        <w:r w:rsidR="009E6BF6">
          <w:t>)</w:t>
        </w:r>
      </w:ins>
      <w:ins w:id="777" w:author="JVET-L0054" w:date="2018-12-21T17:54:00Z">
        <w:r w:rsidR="009E6BF6">
          <w:t>, t</w:t>
        </w:r>
      </w:ins>
      <w:ins w:id="778" w:author="JVET-L0054" w:date="2018-12-21T17:55:00Z">
        <w:r w:rsidR="009815D6">
          <w:t xml:space="preserve">he sign in </w:t>
        </w:r>
        <w:r w:rsidR="009815D6">
          <w:fldChar w:fldCharType="begin"/>
        </w:r>
        <w:r w:rsidR="009815D6">
          <w:instrText xml:space="preserve"> REF _Ref533177526 \h </w:instrText>
        </w:r>
      </w:ins>
      <w:ins w:id="779" w:author="JVET-L0054" w:date="2018-12-21T17:55:00Z">
        <w:r w:rsidR="009815D6">
          <w:fldChar w:fldCharType="separate"/>
        </w:r>
      </w:ins>
      <w:ins w:id="780" w:author="JVET-L0054" w:date="2018-12-23T23:00:00Z">
        <w:r w:rsidR="005E6119" w:rsidRPr="00B76BD9">
          <w:rPr>
            <w:noProof/>
            <w:lang w:val="en-GB"/>
          </w:rPr>
          <w:t>Table </w:t>
        </w:r>
        <w:r w:rsidR="005E6119">
          <w:rPr>
            <w:noProof/>
            <w:lang w:val="en-GB"/>
          </w:rPr>
          <w:t>3</w:t>
        </w:r>
        <w:r w:rsidR="005E6119" w:rsidRPr="00B76BD9">
          <w:rPr>
            <w:noProof/>
            <w:lang w:val="en-GB"/>
          </w:rPr>
          <w:noBreakHyphen/>
        </w:r>
        <w:r w:rsidR="005E6119">
          <w:rPr>
            <w:noProof/>
            <w:lang w:val="en-GB"/>
          </w:rPr>
          <w:t>6</w:t>
        </w:r>
      </w:ins>
      <w:ins w:id="781" w:author="JVET-L0054" w:date="2018-12-21T17:55:00Z">
        <w:r w:rsidR="009815D6">
          <w:fldChar w:fldCharType="end"/>
        </w:r>
        <w:r w:rsidR="009815D6">
          <w:t xml:space="preserve"> specifies the sign of MV</w:t>
        </w:r>
      </w:ins>
      <w:ins w:id="782" w:author="JVET-L0054" w:date="2018-12-21T21:35:00Z">
        <w:r w:rsidR="00933926">
          <w:t xml:space="preserve"> offset</w:t>
        </w:r>
      </w:ins>
      <w:ins w:id="783" w:author="JVET-L0054" w:date="2018-12-21T17:55:00Z">
        <w:r w:rsidR="009815D6">
          <w:t xml:space="preserve"> added to the starting MV.</w:t>
        </w:r>
      </w:ins>
      <w:ins w:id="784" w:author="JVET-L0054" w:date="2018-12-21T19:56:00Z">
        <w:r w:rsidR="009E6BF6">
          <w:t xml:space="preserve"> When </w:t>
        </w:r>
      </w:ins>
      <w:ins w:id="785" w:author="JVET-L0054" w:date="2018-12-21T21:26:00Z">
        <w:r w:rsidR="005722B2">
          <w:t xml:space="preserve">the starting MVs is bi-prediction MVs with </w:t>
        </w:r>
      </w:ins>
      <w:ins w:id="786" w:author="JVET-L0054" w:date="2018-12-21T21:27:00Z">
        <w:r w:rsidR="005722B2">
          <w:t xml:space="preserve">the two MVs </w:t>
        </w:r>
      </w:ins>
      <w:ins w:id="787" w:author="JVET-L0054" w:date="2018-12-21T21:26:00Z">
        <w:r w:rsidR="005722B2">
          <w:t xml:space="preserve">point to the </w:t>
        </w:r>
      </w:ins>
      <w:ins w:id="788" w:author="JVET-L0054" w:date="2018-12-21T21:27:00Z">
        <w:r w:rsidR="005722B2">
          <w:t xml:space="preserve">different </w:t>
        </w:r>
      </w:ins>
      <w:ins w:id="789" w:author="JVET-L0054" w:date="2018-12-21T21:26:00Z">
        <w:r w:rsidR="005722B2">
          <w:t>side</w:t>
        </w:r>
      </w:ins>
      <w:ins w:id="790" w:author="JVET-L0054" w:date="2018-12-21T21:27:00Z">
        <w:r w:rsidR="005722B2">
          <w:t>s</w:t>
        </w:r>
      </w:ins>
      <w:ins w:id="791" w:author="JVET-L0054" w:date="2018-12-21T21:26:00Z">
        <w:r w:rsidR="005722B2">
          <w:t xml:space="preserve"> of the current picture (i.e. </w:t>
        </w:r>
      </w:ins>
      <w:ins w:id="792" w:author="JVET-L0054" w:date="2018-12-21T21:33:00Z">
        <w:r w:rsidR="00933926">
          <w:t xml:space="preserve">the </w:t>
        </w:r>
      </w:ins>
      <w:ins w:id="793" w:author="JVET-L0054" w:date="2018-12-21T21:26:00Z">
        <w:r w:rsidR="00933926">
          <w:t>POC</w:t>
        </w:r>
        <w:r w:rsidR="005722B2">
          <w:t xml:space="preserve"> </w:t>
        </w:r>
      </w:ins>
      <w:ins w:id="794" w:author="JVET-L0054" w:date="2018-12-21T21:33:00Z">
        <w:r w:rsidR="00933926">
          <w:t xml:space="preserve">of one reference is </w:t>
        </w:r>
      </w:ins>
      <w:ins w:id="795" w:author="JVET-L0054" w:date="2018-12-21T21:26:00Z">
        <w:r w:rsidR="005722B2">
          <w:t xml:space="preserve">larger than the POC of the current picture, </w:t>
        </w:r>
      </w:ins>
      <w:ins w:id="796" w:author="JVET-L0054" w:date="2018-12-21T21:33:00Z">
        <w:r w:rsidR="00933926">
          <w:t xml:space="preserve">and the POC of the other </w:t>
        </w:r>
      </w:ins>
      <w:ins w:id="797" w:author="JVET-L0054" w:date="2018-12-21T21:34:00Z">
        <w:r w:rsidR="00933926">
          <w:t>reference</w:t>
        </w:r>
      </w:ins>
      <w:ins w:id="798" w:author="JVET-L0054" w:date="2018-12-21T21:33:00Z">
        <w:r w:rsidR="00933926">
          <w:t xml:space="preserve"> </w:t>
        </w:r>
      </w:ins>
      <w:ins w:id="799" w:author="JVET-L0054" w:date="2018-12-21T21:34:00Z">
        <w:r w:rsidR="00933926">
          <w:t xml:space="preserve">is </w:t>
        </w:r>
      </w:ins>
      <w:ins w:id="800" w:author="JVET-L0054" w:date="2018-12-21T21:26:00Z">
        <w:r w:rsidR="005722B2">
          <w:t>smaller than the POC of the current picture)</w:t>
        </w:r>
      </w:ins>
      <w:ins w:id="801" w:author="JVET-L0054" w:date="2018-12-21T21:35:00Z">
        <w:r w:rsidR="00933926">
          <w:t xml:space="preserve">, the sign in </w:t>
        </w:r>
        <w:r w:rsidR="00933926">
          <w:fldChar w:fldCharType="begin"/>
        </w:r>
        <w:r w:rsidR="00933926">
          <w:instrText xml:space="preserve"> REF _Ref533177526 \h </w:instrText>
        </w:r>
      </w:ins>
      <w:ins w:id="802" w:author="JVET-L0054" w:date="2018-12-21T21:35:00Z">
        <w:r w:rsidR="00933926">
          <w:fldChar w:fldCharType="separate"/>
        </w:r>
      </w:ins>
      <w:ins w:id="803" w:author="JVET-L0054" w:date="2018-12-23T23:00:00Z">
        <w:r w:rsidR="005E6119" w:rsidRPr="00B76BD9">
          <w:rPr>
            <w:noProof/>
            <w:lang w:val="en-GB"/>
          </w:rPr>
          <w:t>Table </w:t>
        </w:r>
        <w:r w:rsidR="005E6119">
          <w:rPr>
            <w:noProof/>
            <w:lang w:val="en-GB"/>
          </w:rPr>
          <w:t>3</w:t>
        </w:r>
        <w:r w:rsidR="005E6119" w:rsidRPr="00B76BD9">
          <w:rPr>
            <w:noProof/>
            <w:lang w:val="en-GB"/>
          </w:rPr>
          <w:noBreakHyphen/>
        </w:r>
        <w:r w:rsidR="005E6119">
          <w:rPr>
            <w:noProof/>
            <w:lang w:val="en-GB"/>
          </w:rPr>
          <w:t>6</w:t>
        </w:r>
      </w:ins>
      <w:ins w:id="804" w:author="JVET-L0054" w:date="2018-12-21T21:35:00Z">
        <w:r w:rsidR="00933926">
          <w:fldChar w:fldCharType="end"/>
        </w:r>
        <w:r w:rsidR="00933926">
          <w:t xml:space="preserve"> specifies the sign of MV offset added to the list0 MV component of starting MV</w:t>
        </w:r>
      </w:ins>
      <w:ins w:id="805" w:author="JVET-L0054" w:date="2018-12-21T21:36:00Z">
        <w:r w:rsidR="00933926">
          <w:t xml:space="preserve"> and the sign for the list1 MV has opposite value</w:t>
        </w:r>
      </w:ins>
      <w:ins w:id="806" w:author="JVET-L0054" w:date="2018-12-21T21:35:00Z">
        <w:r w:rsidR="00933926">
          <w:t>.</w:t>
        </w:r>
      </w:ins>
    </w:p>
    <w:p w14:paraId="039D7F67" w14:textId="08F8BD57" w:rsidR="00055EB4" w:rsidRDefault="00055EB4" w:rsidP="00055EB4">
      <w:pPr>
        <w:pStyle w:val="Caption"/>
        <w:rPr>
          <w:ins w:id="807" w:author="JVET-L0054" w:date="2018-12-21T17:35:00Z"/>
        </w:rPr>
      </w:pPr>
      <w:bookmarkStart w:id="808" w:name="_Ref533177526"/>
      <w:ins w:id="809" w:author="JVET-L0054" w:date="2018-12-21T17:36:00Z">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ins>
      <w:r w:rsidR="005E6119">
        <w:rPr>
          <w:noProof/>
          <w:lang w:val="en-GB"/>
        </w:rPr>
        <w:t>3</w:t>
      </w:r>
      <w:ins w:id="810" w:author="JVET-L0054" w:date="2018-12-21T17:36:00Z">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ns w:id="811" w:author="JVET-L0054" w:date="2018-12-23T23:00:00Z">
        <w:r w:rsidR="005E6119">
          <w:rPr>
            <w:noProof/>
            <w:lang w:val="en-GB"/>
          </w:rPr>
          <w:t>6</w:t>
        </w:r>
      </w:ins>
      <w:ins w:id="812" w:author="JVET-L0054" w:date="2018-12-21T17:36:00Z">
        <w:r w:rsidRPr="00B76BD9">
          <w:rPr>
            <w:noProof/>
            <w:lang w:val="en-GB"/>
          </w:rPr>
          <w:fldChar w:fldCharType="end"/>
        </w:r>
        <w:bookmarkEnd w:id="808"/>
        <w:r w:rsidRPr="00B76BD9">
          <w:rPr>
            <w:rFonts w:hint="eastAsia"/>
            <w:lang w:eastAsia="ko-KR"/>
          </w:rPr>
          <w:t xml:space="preserve"> </w:t>
        </w:r>
        <w:r w:rsidRPr="00617CB8">
          <w:rPr>
            <w:noProof/>
            <w:lang w:val="en-GB"/>
          </w:rPr>
          <w:t>–</w:t>
        </w:r>
      </w:ins>
      <w:ins w:id="813" w:author="JVET-L0054" w:date="2018-12-21T17:42:00Z">
        <w:r w:rsidR="00184CE7">
          <w:rPr>
            <w:noProof/>
            <w:lang w:val="en-GB"/>
          </w:rPr>
          <w:t xml:space="preserve"> Sign of MV offset specified by direction index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886484">
        <w:trPr>
          <w:trHeight w:val="55"/>
          <w:jc w:val="center"/>
          <w:ins w:id="814" w:author="JVET-L0054" w:date="2018-12-21T17:35:00Z"/>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886484">
            <w:pPr>
              <w:spacing w:before="0"/>
              <w:jc w:val="center"/>
              <w:rPr>
                <w:ins w:id="815" w:author="JVET-L0054" w:date="2018-12-21T17:35:00Z"/>
                <w:b/>
              </w:rPr>
            </w:pPr>
            <w:ins w:id="816" w:author="JVET-L0054" w:date="2018-12-21T17:35:00Z">
              <w:r>
                <w:rPr>
                  <w:b/>
                </w:rPr>
                <w:t>Direction IDX</w:t>
              </w:r>
            </w:ins>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886484">
            <w:pPr>
              <w:spacing w:before="0"/>
              <w:jc w:val="center"/>
              <w:rPr>
                <w:ins w:id="817" w:author="JVET-L0054" w:date="2018-12-21T17:35:00Z"/>
              </w:rPr>
            </w:pPr>
            <w:ins w:id="818" w:author="JVET-L0054" w:date="2018-12-21T17:35:00Z">
              <w:r>
                <w:t>00</w:t>
              </w:r>
            </w:ins>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886484">
            <w:pPr>
              <w:spacing w:before="0"/>
              <w:jc w:val="center"/>
              <w:rPr>
                <w:ins w:id="819" w:author="JVET-L0054" w:date="2018-12-21T17:35:00Z"/>
              </w:rPr>
            </w:pPr>
            <w:ins w:id="820" w:author="JVET-L0054" w:date="2018-12-21T17:35:00Z">
              <w:r>
                <w:t>01</w:t>
              </w:r>
            </w:ins>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886484">
            <w:pPr>
              <w:spacing w:before="0"/>
              <w:jc w:val="center"/>
              <w:rPr>
                <w:ins w:id="821" w:author="JVET-L0054" w:date="2018-12-21T17:35:00Z"/>
              </w:rPr>
            </w:pPr>
            <w:ins w:id="822" w:author="JVET-L0054" w:date="2018-12-21T17:35:00Z">
              <w:r>
                <w:t>10</w:t>
              </w:r>
            </w:ins>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886484">
            <w:pPr>
              <w:spacing w:before="0"/>
              <w:jc w:val="center"/>
              <w:rPr>
                <w:ins w:id="823" w:author="JVET-L0054" w:date="2018-12-21T17:35:00Z"/>
              </w:rPr>
            </w:pPr>
            <w:ins w:id="824" w:author="JVET-L0054" w:date="2018-12-21T17:35:00Z">
              <w:r>
                <w:t>11</w:t>
              </w:r>
            </w:ins>
          </w:p>
        </w:tc>
      </w:tr>
      <w:tr w:rsidR="00055EB4" w14:paraId="52547EE5" w14:textId="77777777" w:rsidTr="00886484">
        <w:trPr>
          <w:trHeight w:val="289"/>
          <w:jc w:val="center"/>
          <w:ins w:id="825" w:author="JVET-L0054" w:date="2018-12-21T17:35:00Z"/>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886484">
            <w:pPr>
              <w:spacing w:before="0"/>
              <w:jc w:val="center"/>
              <w:rPr>
                <w:ins w:id="826" w:author="JVET-L0054" w:date="2018-12-21T17:35:00Z"/>
                <w:b/>
              </w:rPr>
            </w:pPr>
            <w:ins w:id="827" w:author="JVET-L0054" w:date="2018-12-21T17:35:00Z">
              <w:r>
                <w:rPr>
                  <w:b/>
                </w:rPr>
                <w:t>x-axis</w:t>
              </w:r>
            </w:ins>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886484">
            <w:pPr>
              <w:spacing w:before="0"/>
              <w:jc w:val="center"/>
              <w:rPr>
                <w:ins w:id="828" w:author="JVET-L0054" w:date="2018-12-21T17:35:00Z"/>
              </w:rPr>
            </w:pPr>
            <w:ins w:id="829" w:author="JVET-L0054" w:date="2018-12-21T17:35:00Z">
              <w:r>
                <w:t>+</w:t>
              </w:r>
            </w:ins>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886484">
            <w:pPr>
              <w:spacing w:before="0"/>
              <w:jc w:val="center"/>
              <w:rPr>
                <w:ins w:id="830" w:author="JVET-L0054" w:date="2018-12-21T17:35:00Z"/>
              </w:rPr>
            </w:pPr>
            <w:ins w:id="831" w:author="JVET-L0054" w:date="2018-12-21T17:35:00Z">
              <w:r>
                <w:rPr>
                  <w:color w:val="000000"/>
                </w:rPr>
                <w:t>–</w:t>
              </w:r>
            </w:ins>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886484">
            <w:pPr>
              <w:spacing w:before="0"/>
              <w:jc w:val="center"/>
              <w:rPr>
                <w:ins w:id="832" w:author="JVET-L0054" w:date="2018-12-21T17:35:00Z"/>
              </w:rPr>
            </w:pPr>
            <w:ins w:id="833" w:author="JVET-L0054" w:date="2018-12-21T17:35:00Z">
              <w:r>
                <w:t>N/A</w:t>
              </w:r>
            </w:ins>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886484">
            <w:pPr>
              <w:spacing w:before="0"/>
              <w:jc w:val="center"/>
              <w:rPr>
                <w:ins w:id="834" w:author="JVET-L0054" w:date="2018-12-21T17:35:00Z"/>
              </w:rPr>
            </w:pPr>
            <w:ins w:id="835" w:author="JVET-L0054" w:date="2018-12-21T17:35:00Z">
              <w:r>
                <w:t>N/A</w:t>
              </w:r>
            </w:ins>
          </w:p>
        </w:tc>
      </w:tr>
      <w:tr w:rsidR="00055EB4" w14:paraId="2CDD84EC" w14:textId="77777777" w:rsidTr="00886484">
        <w:trPr>
          <w:trHeight w:val="304"/>
          <w:jc w:val="center"/>
          <w:ins w:id="836" w:author="JVET-L0054" w:date="2018-12-21T17:35:00Z"/>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886484">
            <w:pPr>
              <w:spacing w:before="0"/>
              <w:jc w:val="center"/>
              <w:rPr>
                <w:ins w:id="837" w:author="JVET-L0054" w:date="2018-12-21T17:35:00Z"/>
                <w:b/>
              </w:rPr>
            </w:pPr>
            <w:ins w:id="838" w:author="JVET-L0054" w:date="2018-12-21T17:35:00Z">
              <w:r>
                <w:rPr>
                  <w:b/>
                </w:rPr>
                <w:t>y-axis</w:t>
              </w:r>
            </w:ins>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886484">
            <w:pPr>
              <w:spacing w:before="0"/>
              <w:jc w:val="center"/>
              <w:rPr>
                <w:ins w:id="839" w:author="JVET-L0054" w:date="2018-12-21T17:35:00Z"/>
              </w:rPr>
            </w:pPr>
            <w:ins w:id="840" w:author="JVET-L0054" w:date="2018-12-21T17:35:00Z">
              <w:r>
                <w:t>N/A</w:t>
              </w:r>
            </w:ins>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886484">
            <w:pPr>
              <w:spacing w:before="0"/>
              <w:jc w:val="center"/>
              <w:rPr>
                <w:ins w:id="841" w:author="JVET-L0054" w:date="2018-12-21T17:35:00Z"/>
              </w:rPr>
            </w:pPr>
            <w:ins w:id="842" w:author="JVET-L0054" w:date="2018-12-21T17:35:00Z">
              <w:r>
                <w:t>N/A</w:t>
              </w:r>
            </w:ins>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886484">
            <w:pPr>
              <w:spacing w:before="0"/>
              <w:jc w:val="center"/>
              <w:rPr>
                <w:ins w:id="843" w:author="JVET-L0054" w:date="2018-12-21T17:35:00Z"/>
              </w:rPr>
            </w:pPr>
            <w:ins w:id="844" w:author="JVET-L0054" w:date="2018-12-21T17:35:00Z">
              <w:r>
                <w:t>+</w:t>
              </w:r>
            </w:ins>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886484">
            <w:pPr>
              <w:spacing w:before="0"/>
              <w:jc w:val="center"/>
              <w:rPr>
                <w:ins w:id="845" w:author="JVET-L0054" w:date="2018-12-21T17:35:00Z"/>
              </w:rPr>
            </w:pPr>
            <w:ins w:id="846" w:author="JVET-L0054" w:date="2018-12-21T17:35:00Z">
              <w:r>
                <w:rPr>
                  <w:color w:val="000000"/>
                </w:rPr>
                <w:t>–</w:t>
              </w:r>
            </w:ins>
          </w:p>
        </w:tc>
      </w:tr>
    </w:tbl>
    <w:p w14:paraId="518CA796" w14:textId="77777777" w:rsidR="001215E5" w:rsidRDefault="001215E5" w:rsidP="001215E5">
      <w:pPr>
        <w:rPr>
          <w:ins w:id="847" w:author="JVET-L0054" w:date="2018-12-21T12:14:00Z"/>
          <w:rFonts w:eastAsiaTheme="minorEastAsia"/>
          <w:szCs w:val="22"/>
          <w:lang w:val="en-CA" w:eastAsia="ko-KR"/>
        </w:rPr>
      </w:pPr>
    </w:p>
    <w:p w14:paraId="0917099A" w14:textId="6CF89C12" w:rsidR="00960770" w:rsidRPr="001215E5" w:rsidDel="00E8795B" w:rsidRDefault="00960770" w:rsidP="00E8795B">
      <w:pPr>
        <w:rPr>
          <w:ins w:id="848" w:author="MERGE_Pred" w:date="2018-12-20T18:14:00Z"/>
          <w:del w:id="849" w:author="JVET-L0054" w:date="2018-12-21T12:29:00Z"/>
          <w:lang w:val="en-CA"/>
        </w:rPr>
      </w:pPr>
    </w:p>
    <w:p w14:paraId="0D5BC158" w14:textId="2F0A4833" w:rsidR="00D339B9" w:rsidRDefault="00D339B9" w:rsidP="00550109">
      <w:pPr>
        <w:pStyle w:val="Heading3"/>
        <w:rPr>
          <w:lang w:val="en-CA"/>
        </w:rPr>
      </w:pPr>
      <w:r>
        <w:rPr>
          <w:lang w:val="en-CA"/>
        </w:rPr>
        <w:t xml:space="preserve">Affine motion compensated prediction </w:t>
      </w:r>
    </w:p>
    <w:p w14:paraId="13206A79" w14:textId="0731567D" w:rsidR="002A3C52" w:rsidRPr="00A05952"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he other irregular mo</w:t>
      </w:r>
      <w:r w:rsidRPr="008830DD">
        <w:rPr>
          <w:szCs w:val="22"/>
          <w:lang w:val="en-CA"/>
        </w:rPr>
        <w:t xml:space="preserve">tions. In </w:t>
      </w:r>
      <w:r w:rsidRPr="00F5143E">
        <w:rPr>
          <w:szCs w:val="22"/>
          <w:lang w:val="en-CA"/>
        </w:rPr>
        <w:t xml:space="preserve">the </w:t>
      </w:r>
      <w:r w:rsidR="00917D3C" w:rsidRPr="00F5143E">
        <w:rPr>
          <w:szCs w:val="22"/>
          <w:lang w:val="en-CA"/>
        </w:rPr>
        <w:t>VTM</w:t>
      </w:r>
      <w:r w:rsidR="00AE3750">
        <w:rPr>
          <w:szCs w:val="22"/>
          <w:lang w:val="en-CA"/>
        </w:rPr>
        <w:t>3</w:t>
      </w:r>
      <w:r w:rsidRPr="00F5143E">
        <w:rPr>
          <w:szCs w:val="22"/>
          <w:lang w:val="en-CA"/>
        </w:rPr>
        <w:t xml:space="preserve">, a </w:t>
      </w:r>
      <w:r w:rsidR="00917D3C" w:rsidRPr="00F5143E">
        <w:rPr>
          <w:szCs w:val="22"/>
          <w:lang w:val="en-CA"/>
        </w:rPr>
        <w:t xml:space="preserve">block-based </w:t>
      </w:r>
      <w:r w:rsidRPr="00F5143E">
        <w:rPr>
          <w:szCs w:val="22"/>
          <w:lang w:val="en-CA"/>
        </w:rPr>
        <w:t>affine transform motion compensation prediction is applied. As shown</w:t>
      </w:r>
      <w:r w:rsidR="008830DD" w:rsidRPr="00F5143E">
        <w:rPr>
          <w:szCs w:val="22"/>
          <w:lang w:val="en-CA"/>
        </w:rPr>
        <w:t xml:space="preserve"> </w:t>
      </w:r>
      <w:r w:rsidR="008830DD" w:rsidRPr="00F5143E">
        <w:rPr>
          <w:szCs w:val="22"/>
          <w:lang w:val="en-CA"/>
        </w:rPr>
        <w:fldChar w:fldCharType="begin"/>
      </w:r>
      <w:r w:rsidR="008830DD" w:rsidRPr="00F5143E">
        <w:rPr>
          <w:szCs w:val="22"/>
          <w:lang w:val="en-CA"/>
        </w:rPr>
        <w:instrText xml:space="preserve"> REF _Ref525762774 \h </w:instrText>
      </w:r>
      <w:r w:rsidR="008830DD" w:rsidRPr="00844FF6">
        <w:rPr>
          <w:szCs w:val="22"/>
          <w:lang w:val="en-CA"/>
        </w:rPr>
        <w:instrText xml:space="preserve"> \* MERGEFORMAT </w:instrText>
      </w:r>
      <w:r w:rsidR="008830DD" w:rsidRPr="00F5143E">
        <w:rPr>
          <w:szCs w:val="22"/>
          <w:lang w:val="en-CA"/>
        </w:rPr>
      </w:r>
      <w:r w:rsidR="008830DD" w:rsidRPr="00F5143E">
        <w:rPr>
          <w:szCs w:val="22"/>
          <w:lang w:val="en-CA"/>
        </w:rPr>
        <w:fldChar w:fldCharType="separate"/>
      </w:r>
      <w:ins w:id="850" w:author="JVET-L0054" w:date="2018-12-23T23:00:00Z">
        <w:r w:rsidR="005E6119" w:rsidRPr="00D63A80">
          <w:rPr>
            <w:iCs/>
            <w:szCs w:val="22"/>
          </w:rPr>
          <w:t>Figure 20</w:t>
        </w:r>
      </w:ins>
      <w:del w:id="851" w:author="JVET-L0054" w:date="2018-12-23T23:00:00Z">
        <w:r w:rsidR="00B7498B" w:rsidRPr="00B7498B" w:rsidDel="005E6119">
          <w:rPr>
            <w:iCs/>
            <w:szCs w:val="22"/>
          </w:rPr>
          <w:delText>Figure 15</w:delText>
        </w:r>
      </w:del>
      <w:r w:rsidR="008830DD" w:rsidRPr="00F5143E">
        <w:rPr>
          <w:szCs w:val="22"/>
          <w:lang w:val="en-CA"/>
        </w:rPr>
        <w:fldChar w:fldCharType="end"/>
      </w:r>
      <w:r w:rsidRPr="008830DD">
        <w:rPr>
          <w:szCs w:val="22"/>
          <w:lang w:val="en-CA"/>
        </w:rPr>
        <w:t>, th</w:t>
      </w:r>
      <w:r w:rsidRPr="00F5143E">
        <w:rPr>
          <w:szCs w:val="22"/>
          <w:lang w:val="en-CA"/>
        </w:rPr>
        <w:t>e affi</w:t>
      </w:r>
      <w:r w:rsidRPr="00A05952">
        <w:rPr>
          <w:szCs w:val="22"/>
          <w:lang w:val="en-CA"/>
        </w:rPr>
        <w:t xml:space="preserve">ne motion field of the block is described by </w:t>
      </w:r>
      <w:r w:rsidR="00AE3750">
        <w:rPr>
          <w:szCs w:val="22"/>
          <w:lang w:val="en-CA"/>
        </w:rPr>
        <w:t xml:space="preserve">motion information of </w:t>
      </w:r>
      <w:r w:rsidRPr="00A05952">
        <w:rPr>
          <w:szCs w:val="22"/>
          <w:lang w:val="en-CA"/>
        </w:rPr>
        <w:t>two</w:t>
      </w:r>
      <w:r w:rsidR="00EE0B21">
        <w:rPr>
          <w:szCs w:val="22"/>
          <w:lang w:val="en-CA"/>
        </w:rPr>
        <w:t xml:space="preserve"> control point (</w:t>
      </w:r>
      <w:r w:rsidR="00E20F79">
        <w:rPr>
          <w:szCs w:val="22"/>
          <w:lang w:val="en-CA"/>
        </w:rPr>
        <w:t>4-</w:t>
      </w:r>
      <w:r w:rsidR="00EE0B21">
        <w:rPr>
          <w:szCs w:val="22"/>
          <w:lang w:val="en-CA"/>
        </w:rPr>
        <w:t>parameter)</w:t>
      </w:r>
      <w:r w:rsidRPr="00A05952">
        <w:rPr>
          <w:szCs w:val="22"/>
          <w:lang w:val="en-CA"/>
        </w:rPr>
        <w:t xml:space="preserve"> </w:t>
      </w:r>
      <w:r w:rsidR="00917D3C">
        <w:rPr>
          <w:szCs w:val="22"/>
          <w:lang w:val="en-CA"/>
        </w:rPr>
        <w:t xml:space="preserve">or three </w:t>
      </w:r>
      <w:r w:rsidRPr="00A05952">
        <w:rPr>
          <w:szCs w:val="22"/>
          <w:lang w:val="en-CA"/>
        </w:rPr>
        <w:t>control point motion vectors</w:t>
      </w:r>
      <w:r w:rsidR="00EE0B21">
        <w:rPr>
          <w:szCs w:val="22"/>
          <w:lang w:val="en-CA"/>
        </w:rPr>
        <w:t xml:space="preserve"> (6</w:t>
      </w:r>
      <w:r w:rsidR="00E20F79">
        <w:rPr>
          <w:szCs w:val="22"/>
          <w:lang w:val="en-CA"/>
        </w:rPr>
        <w:t>-</w:t>
      </w:r>
      <w:r w:rsidR="00EE0B21">
        <w:rPr>
          <w:szCs w:val="22"/>
          <w:lang w:val="en-CA"/>
        </w:rPr>
        <w:t>parameter)</w:t>
      </w:r>
      <w:r w:rsidRPr="00A05952">
        <w:rPr>
          <w:szCs w:val="22"/>
          <w:lang w:val="en-CA"/>
        </w:rPr>
        <w:t>.</w:t>
      </w:r>
    </w:p>
    <w:p w14:paraId="5DA16B10" w14:textId="7D8D6240" w:rsidR="002A3C52" w:rsidRDefault="00844FF6" w:rsidP="002A3C52">
      <w:pPr>
        <w:keepNext/>
        <w:jc w:val="center"/>
        <w:rPr>
          <w:szCs w:val="22"/>
          <w:lang w:val="en-CA"/>
        </w:rPr>
      </w:pPr>
      <w:r>
        <w:rPr>
          <w:noProof/>
          <w:szCs w:val="22"/>
          <w:lang w:eastAsia="zh-CN"/>
        </w:rPr>
        <w:lastRenderedPageBreak/>
        <w:drawing>
          <wp:inline distT="0" distB="0" distL="0" distR="0" wp14:anchorId="065C7EBD" wp14:editId="0EB321D6">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FB09CC">
      <w:pPr>
        <w:pStyle w:val="ListParagraph"/>
        <w:keepNext/>
        <w:numPr>
          <w:ilvl w:val="0"/>
          <w:numId w:val="37"/>
        </w:numPr>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AFC0320" w:rsidR="002A3C52" w:rsidRPr="00844FF6" w:rsidRDefault="00917D3C" w:rsidP="00917D3C">
      <w:pPr>
        <w:keepNext/>
        <w:keepLines/>
        <w:jc w:val="center"/>
        <w:rPr>
          <w:b/>
          <w:iCs/>
          <w:szCs w:val="22"/>
        </w:rPr>
      </w:pPr>
      <w:bookmarkStart w:id="852" w:name="_Ref525762774"/>
      <w:r w:rsidRPr="00844FF6">
        <w:rPr>
          <w:b/>
          <w:iCs/>
          <w:szCs w:val="22"/>
        </w:rPr>
        <w:t xml:space="preserve">Figure </w:t>
      </w:r>
      <w:r w:rsidRPr="00844FF6">
        <w:rPr>
          <w:b/>
          <w:iCs/>
          <w:szCs w:val="22"/>
        </w:rPr>
        <w:fldChar w:fldCharType="begin"/>
      </w:r>
      <w:r w:rsidRPr="00844FF6">
        <w:rPr>
          <w:b/>
          <w:iCs/>
          <w:szCs w:val="22"/>
        </w:rPr>
        <w:instrText xml:space="preserve"> SEQ Figure \* ARABIC </w:instrText>
      </w:r>
      <w:r w:rsidRPr="00844FF6">
        <w:rPr>
          <w:b/>
          <w:iCs/>
          <w:szCs w:val="22"/>
        </w:rPr>
        <w:fldChar w:fldCharType="separate"/>
      </w:r>
      <w:ins w:id="853" w:author="JVET-L0054" w:date="2018-12-23T23:00:00Z">
        <w:r w:rsidR="005E6119">
          <w:rPr>
            <w:b/>
            <w:iCs/>
            <w:noProof/>
            <w:szCs w:val="22"/>
          </w:rPr>
          <w:t>20</w:t>
        </w:r>
      </w:ins>
      <w:del w:id="854" w:author="JVET-L0054" w:date="2018-12-23T23:00:00Z">
        <w:r w:rsidR="00B7498B" w:rsidDel="005E6119">
          <w:rPr>
            <w:b/>
            <w:iCs/>
            <w:noProof/>
            <w:szCs w:val="22"/>
          </w:rPr>
          <w:delText>15</w:delText>
        </w:r>
      </w:del>
      <w:r w:rsidRPr="00844FF6">
        <w:rPr>
          <w:b/>
          <w:iCs/>
          <w:szCs w:val="22"/>
        </w:rPr>
        <w:fldChar w:fldCharType="end"/>
      </w:r>
      <w:bookmarkEnd w:id="85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E5EF8C9" w:rsidR="00EE0B21" w:rsidRDefault="005C7865"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5E6119">
        <w:rPr>
          <w:noProof/>
          <w:szCs w:val="22"/>
          <w:lang w:val="en-CA"/>
        </w:rPr>
        <w:t>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3CDACE4D" w:rsidR="00EE0B21" w:rsidRPr="00EE0B21" w:rsidRDefault="005C7865"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5E6119">
        <w:rPr>
          <w:noProof/>
          <w:szCs w:val="22"/>
          <w:lang w:val="en-CA"/>
        </w:rPr>
        <w:t>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5EF6F1CE"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Pr="00A05952">
        <w:rPr>
          <w:szCs w:val="22"/>
          <w:lang w:val="en-CA" w:eastAsia="zh-CN"/>
        </w:rPr>
        <w:t>sub-block, the motion vector of the center sample of each sub-block, as sho</w:t>
      </w:r>
      <w:r w:rsidRPr="00844FF6">
        <w:rPr>
          <w:szCs w:val="22"/>
          <w:lang w:val="en-CA" w:eastAsia="zh-CN"/>
        </w:rPr>
        <w:t>wn in</w:t>
      </w:r>
      <w:r w:rsidR="00844FF6" w:rsidRPr="00844FF6">
        <w:rPr>
          <w:szCs w:val="22"/>
          <w:lang w:val="en-CA"/>
        </w:rPr>
        <w:t xml:space="preserve"> </w:t>
      </w:r>
      <w:r w:rsidR="00844FF6" w:rsidRPr="00844FF6">
        <w:rPr>
          <w:szCs w:val="22"/>
          <w:lang w:val="en-CA"/>
        </w:rPr>
        <w:fldChar w:fldCharType="begin"/>
      </w:r>
      <w:r w:rsidR="00844FF6" w:rsidRPr="00844FF6">
        <w:rPr>
          <w:szCs w:val="22"/>
          <w:lang w:val="en-CA"/>
        </w:rPr>
        <w:instrText xml:space="preserve"> REF _Ref525763631 \h </w:instrText>
      </w:r>
      <w:r w:rsidR="00844FF6" w:rsidRPr="00C81966">
        <w:rPr>
          <w:szCs w:val="22"/>
          <w:lang w:val="en-CA"/>
        </w:rPr>
        <w:instrText xml:space="preserve"> \* MERGEFORMAT </w:instrText>
      </w:r>
      <w:r w:rsidR="00844FF6" w:rsidRPr="00844FF6">
        <w:rPr>
          <w:szCs w:val="22"/>
          <w:lang w:val="en-CA"/>
        </w:rPr>
      </w:r>
      <w:r w:rsidR="00844FF6" w:rsidRPr="00844FF6">
        <w:rPr>
          <w:szCs w:val="22"/>
          <w:lang w:val="en-CA"/>
        </w:rPr>
        <w:fldChar w:fldCharType="separate"/>
      </w:r>
      <w:ins w:id="855" w:author="JVET-L0054" w:date="2018-12-23T23:00:00Z">
        <w:r w:rsidR="005E6119" w:rsidRPr="00844FF6">
          <w:rPr>
            <w:iCs/>
            <w:szCs w:val="22"/>
          </w:rPr>
          <w:t xml:space="preserve">Figure </w:t>
        </w:r>
        <w:r w:rsidR="005E6119">
          <w:rPr>
            <w:iCs/>
            <w:noProof/>
            <w:szCs w:val="22"/>
          </w:rPr>
          <w:t>21</w:t>
        </w:r>
      </w:ins>
      <w:del w:id="856" w:author="JVET-L0054" w:date="2018-12-23T23:00:00Z">
        <w:r w:rsidR="00B7498B" w:rsidRPr="00844FF6" w:rsidDel="005E6119">
          <w:rPr>
            <w:iCs/>
            <w:szCs w:val="22"/>
          </w:rPr>
          <w:delText xml:space="preserve">Figure </w:delText>
        </w:r>
        <w:r w:rsidR="00B7498B" w:rsidDel="005E6119">
          <w:rPr>
            <w:iCs/>
            <w:noProof/>
            <w:szCs w:val="22"/>
          </w:rPr>
          <w:delText>16</w:delText>
        </w:r>
      </w:del>
      <w:r w:rsidR="00844FF6" w:rsidRPr="00844FF6">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and rounded to 1/16 fraction accuracy. Then the motion compensation interpolation filters are applied to generate the prediction of each sub-block with derived motion vector.</w:t>
      </w:r>
      <w:r w:rsidR="005303F7">
        <w:rPr>
          <w:szCs w:val="22"/>
          <w:lang w:val="en-CA" w:eastAsia="zh-CN"/>
        </w:rPr>
        <w:t xml:space="preserve"> The </w:t>
      </w:r>
      <w:r w:rsidR="005303F7">
        <w:rPr>
          <w:szCs w:val="22"/>
        </w:rPr>
        <w:t>sub-block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4 chroma sub-block is calculated as the average of the MVs of the four corresponding 4</w:t>
      </w:r>
      <w:r w:rsidR="005303F7" w:rsidRPr="00116A18">
        <w:rPr>
          <w:szCs w:val="22"/>
        </w:rPr>
        <w:t>×</w:t>
      </w:r>
      <w:r w:rsidR="005303F7">
        <w:rPr>
          <w:szCs w:val="22"/>
        </w:rPr>
        <w:t>4 luma sub-blocks.</w:t>
      </w:r>
    </w:p>
    <w:p w14:paraId="3F866A8E" w14:textId="77777777" w:rsidR="002A3C52" w:rsidRPr="00A05952" w:rsidRDefault="002A3C52" w:rsidP="002A3C52">
      <w:pPr>
        <w:keepNext/>
        <w:jc w:val="center"/>
        <w:rPr>
          <w:szCs w:val="22"/>
          <w:lang w:val="en-CA"/>
        </w:rPr>
      </w:pPr>
      <w:r w:rsidRPr="00A05952">
        <w:rPr>
          <w:noProof/>
          <w:szCs w:val="22"/>
          <w:lang w:eastAsia="zh-CN"/>
        </w:rPr>
        <w:lastRenderedPageBreak/>
        <w:drawing>
          <wp:inline distT="0" distB="0" distL="0" distR="0" wp14:anchorId="07C02D8E" wp14:editId="72A046DF">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6CBF9BD8" w:rsidR="002A3C52" w:rsidRPr="00A05952" w:rsidRDefault="00844FF6" w:rsidP="002A3C52">
      <w:pPr>
        <w:pStyle w:val="Caption"/>
        <w:keepLines/>
        <w:rPr>
          <w:sz w:val="22"/>
          <w:szCs w:val="22"/>
          <w:lang w:val="en-CA"/>
        </w:rPr>
      </w:pPr>
      <w:bookmarkStart w:id="857" w:name="_Ref525763631"/>
      <w:r w:rsidRPr="00844FF6">
        <w:rPr>
          <w:iCs/>
          <w:sz w:val="22"/>
          <w:szCs w:val="22"/>
        </w:rPr>
        <w:t xml:space="preserve">Figure </w:t>
      </w:r>
      <w:r w:rsidRPr="00844FF6">
        <w:rPr>
          <w:iCs/>
          <w:sz w:val="22"/>
          <w:szCs w:val="22"/>
        </w:rPr>
        <w:fldChar w:fldCharType="begin"/>
      </w:r>
      <w:r w:rsidRPr="00844FF6">
        <w:rPr>
          <w:iCs/>
          <w:sz w:val="22"/>
          <w:szCs w:val="22"/>
        </w:rPr>
        <w:instrText xml:space="preserve"> SEQ Figure \* ARABIC </w:instrText>
      </w:r>
      <w:r w:rsidRPr="00844FF6">
        <w:rPr>
          <w:iCs/>
          <w:sz w:val="22"/>
          <w:szCs w:val="22"/>
        </w:rPr>
        <w:fldChar w:fldCharType="separate"/>
      </w:r>
      <w:ins w:id="858" w:author="JVET-L0054" w:date="2018-12-23T23:00:00Z">
        <w:r w:rsidR="005E6119">
          <w:rPr>
            <w:iCs/>
            <w:noProof/>
            <w:sz w:val="22"/>
            <w:szCs w:val="22"/>
          </w:rPr>
          <w:t>21</w:t>
        </w:r>
      </w:ins>
      <w:del w:id="859" w:author="JVET-L0054" w:date="2018-12-23T23:00:00Z">
        <w:r w:rsidR="00B7498B" w:rsidDel="005E6119">
          <w:rPr>
            <w:iCs/>
            <w:noProof/>
            <w:sz w:val="22"/>
            <w:szCs w:val="22"/>
          </w:rPr>
          <w:delText>16</w:delText>
        </w:r>
      </w:del>
      <w:r w:rsidRPr="00844FF6">
        <w:rPr>
          <w:iCs/>
          <w:sz w:val="22"/>
          <w:szCs w:val="22"/>
        </w:rPr>
        <w:fldChar w:fldCharType="end"/>
      </w:r>
      <w:bookmarkEnd w:id="857"/>
      <w:r w:rsidRPr="00844FF6">
        <w:rPr>
          <w:iCs/>
          <w:sz w:val="22"/>
          <w:szCs w:val="22"/>
        </w:rPr>
        <w:t xml:space="preserve"> –</w:t>
      </w:r>
      <w:r w:rsidR="002A3C52" w:rsidRPr="00A05952">
        <w:rPr>
          <w:sz w:val="22"/>
          <w:szCs w:val="22"/>
          <w:lang w:val="en-CA"/>
        </w:rPr>
        <w:t xml:space="preserve"> Affine MVF per 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1CA0CE6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for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 xml:space="preserve">CU is generated based on the motion information of the spatial neighboring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5241DD53" w:rsidR="00DC16C8" w:rsidRPr="00D113C4" w:rsidRDefault="001E43E1" w:rsidP="00DC16C8">
      <w:pPr>
        <w:pStyle w:val="ListParagraph"/>
        <w:numPr>
          <w:ilvl w:val="0"/>
          <w:numId w:val="13"/>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 xml:space="preserve">extrapolated from the CPMVs of the neighbour </w:t>
      </w:r>
      <w:r w:rsidR="00D17729" w:rsidRPr="00D113C4">
        <w:rPr>
          <w:rFonts w:eastAsia="SimSun"/>
          <w:sz w:val="22"/>
          <w:szCs w:val="22"/>
          <w:lang w:val="en-CA" w:eastAsia="zh-CN"/>
        </w:rPr>
        <w:t>CUs</w:t>
      </w:r>
    </w:p>
    <w:p w14:paraId="049DAB6E" w14:textId="1BA634BC" w:rsidR="00DC16C8" w:rsidRPr="00D113C4" w:rsidRDefault="008C2AE2" w:rsidP="00DC16C8">
      <w:pPr>
        <w:pStyle w:val="ListParagraph"/>
        <w:numPr>
          <w:ilvl w:val="0"/>
          <w:numId w:val="13"/>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2FC64872" w14:textId="5EC8B1BB" w:rsidR="00DC16C8" w:rsidRPr="00D113C4" w:rsidRDefault="00DC16C8" w:rsidP="00DC16C8">
      <w:pPr>
        <w:pStyle w:val="ListParagraph"/>
        <w:numPr>
          <w:ilvl w:val="0"/>
          <w:numId w:val="13"/>
        </w:numPr>
        <w:spacing w:before="120" w:after="120"/>
        <w:rPr>
          <w:sz w:val="22"/>
          <w:szCs w:val="22"/>
          <w:lang w:val="en-CA" w:eastAsia="zh-CN"/>
        </w:rPr>
      </w:pPr>
      <w:r w:rsidRPr="00D113C4">
        <w:rPr>
          <w:sz w:val="22"/>
          <w:szCs w:val="22"/>
          <w:lang w:val="en-CA" w:eastAsia="zh-CN"/>
        </w:rPr>
        <w:t>Zero MVs</w:t>
      </w:r>
    </w:p>
    <w:p w14:paraId="037EDB78" w14:textId="43094167" w:rsidR="00B7498B" w:rsidRDefault="00F06357" w:rsidP="00D113C4">
      <w:pPr>
        <w:spacing w:before="120" w:after="120"/>
        <w:jc w:val="both"/>
        <w:rPr>
          <w:szCs w:val="22"/>
          <w:lang w:val="en-CA" w:eastAsia="zh-CN"/>
        </w:rPr>
      </w:pPr>
      <w:r>
        <w:rPr>
          <w:lang w:val="en-CA" w:eastAsia="ko-KR"/>
        </w:rPr>
        <w:t xml:space="preserve">In VTM3,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xml:space="preserve">, one from left neighboring CUs and one from above neighboring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 xml:space="preserve">own in </w:t>
      </w:r>
      <w:ins w:id="860" w:author="JVET-L0054" w:date="2018-12-23T23:07:00Z">
        <w:r w:rsidR="005E6119">
          <w:rPr>
            <w:szCs w:val="22"/>
            <w:lang w:val="en-CA" w:eastAsia="zh-CN"/>
          </w:rPr>
          <w:fldChar w:fldCharType="begin"/>
        </w:r>
        <w:r w:rsidR="005E6119">
          <w:rPr>
            <w:szCs w:val="22"/>
            <w:lang w:val="en-CA" w:eastAsia="zh-CN"/>
          </w:rPr>
          <w:instrText xml:space="preserve"> REF _Ref531556996 \h </w:instrText>
        </w:r>
        <w:r w:rsidR="005E6119">
          <w:rPr>
            <w:szCs w:val="22"/>
            <w:lang w:val="en-CA" w:eastAsia="zh-CN"/>
          </w:rPr>
        </w:r>
      </w:ins>
      <w:r w:rsidR="005E6119">
        <w:rPr>
          <w:szCs w:val="22"/>
          <w:lang w:val="en-CA" w:eastAsia="zh-CN"/>
        </w:rPr>
        <w:fldChar w:fldCharType="separate"/>
      </w:r>
      <w:ins w:id="861" w:author="JVET-L0054" w:date="2018-12-23T23:08:00Z">
        <w:r w:rsidR="005E6119" w:rsidRPr="00F56819">
          <w:rPr>
            <w:iCs/>
            <w:szCs w:val="22"/>
          </w:rPr>
          <w:t xml:space="preserve">Figure </w:t>
        </w:r>
        <w:r w:rsidR="005E6119">
          <w:rPr>
            <w:iCs/>
            <w:noProof/>
            <w:szCs w:val="22"/>
          </w:rPr>
          <w:t>22</w:t>
        </w:r>
      </w:ins>
      <w:ins w:id="862" w:author="JVET-L0054" w:date="2018-12-23T23:07:00Z">
        <w:r w:rsidR="005E6119">
          <w:rPr>
            <w:szCs w:val="22"/>
            <w:lang w:val="en-CA" w:eastAsia="zh-CN"/>
          </w:rPr>
          <w:fldChar w:fldCharType="end"/>
        </w:r>
      </w:ins>
      <w:del w:id="863" w:author="JVET-L0054" w:date="2018-12-23T23:06:00Z">
        <w:r w:rsidR="00784223" w:rsidDel="005E6119">
          <w:rPr>
            <w:szCs w:val="22"/>
            <w:lang w:val="en-CA" w:eastAsia="zh-CN"/>
          </w:rPr>
          <w:fldChar w:fldCharType="begin"/>
        </w:r>
        <w:r w:rsidR="00784223" w:rsidDel="005E6119">
          <w:rPr>
            <w:szCs w:val="22"/>
            <w:lang w:val="en-CA" w:eastAsia="zh-CN"/>
          </w:rPr>
          <w:delInstrText xml:space="preserve"> REF _Ref531556996 \h </w:delInstrText>
        </w:r>
        <w:r w:rsidR="00784223" w:rsidDel="005E6119">
          <w:rPr>
            <w:szCs w:val="22"/>
            <w:lang w:val="en-CA" w:eastAsia="zh-CN"/>
          </w:rPr>
        </w:r>
        <w:r w:rsidR="00784223" w:rsidDel="005E6119">
          <w:rPr>
            <w:szCs w:val="22"/>
            <w:lang w:val="en-CA" w:eastAsia="zh-CN"/>
          </w:rPr>
          <w:fldChar w:fldCharType="separate"/>
        </w:r>
      </w:del>
      <w:del w:id="864" w:author="JVET-L0054" w:date="2018-12-23T23:00:00Z">
        <w:r w:rsidR="00784223" w:rsidRPr="00F56819" w:rsidDel="005E6119">
          <w:rPr>
            <w:iCs/>
            <w:szCs w:val="22"/>
          </w:rPr>
          <w:delText xml:space="preserve">Figure </w:delText>
        </w:r>
        <w:r w:rsidR="00784223" w:rsidDel="005E6119">
          <w:rPr>
            <w:iCs/>
            <w:noProof/>
            <w:szCs w:val="22"/>
          </w:rPr>
          <w:delText>17</w:delText>
        </w:r>
      </w:del>
      <w:del w:id="865" w:author="JVET-L0054" w:date="2018-12-23T23:06:00Z">
        <w:r w:rsidR="00784223" w:rsidDel="005E6119">
          <w:rPr>
            <w:szCs w:val="22"/>
            <w:lang w:val="en-CA" w:eastAsia="zh-CN"/>
          </w:rPr>
          <w:fldChar w:fldCharType="end"/>
        </w:r>
        <w:r w:rsidRPr="00C660AE" w:rsidDel="005E6119">
          <w:rPr>
            <w:szCs w:val="22"/>
            <w:lang w:val="en-CA" w:eastAsia="zh-CN"/>
          </w:rPr>
          <w:fldChar w:fldCharType="begin"/>
        </w:r>
        <w:r w:rsidRPr="00C660AE" w:rsidDel="005E6119">
          <w:rPr>
            <w:szCs w:val="22"/>
            <w:lang w:val="en-CA" w:eastAsia="zh-CN"/>
          </w:rPr>
          <w:delInstrText xml:space="preserve"> REF _Ref525764563 \h </w:delInstrText>
        </w:r>
        <w:r w:rsidRPr="001130E7" w:rsidDel="005E6119">
          <w:rPr>
            <w:szCs w:val="22"/>
            <w:lang w:val="en-CA" w:eastAsia="zh-CN"/>
          </w:rPr>
          <w:delInstrText xml:space="preserve"> \* MERGEFORMAT </w:delInstrText>
        </w:r>
        <w:r w:rsidR="005E6119" w:rsidDel="005E6119">
          <w:rPr>
            <w:szCs w:val="22"/>
            <w:lang w:val="en-CA" w:eastAsia="zh-CN"/>
          </w:rPr>
          <w:fldChar w:fldCharType="separate"/>
        </w:r>
        <w:r w:rsidRPr="00C660AE" w:rsidDel="005E6119">
          <w:rPr>
            <w:szCs w:val="22"/>
            <w:lang w:val="en-CA" w:eastAsia="zh-CN"/>
          </w:rPr>
          <w:fldChar w:fldCharType="end"/>
        </w:r>
      </w:del>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77777777" w:rsidR="00B7498B" w:rsidRPr="00E20F79" w:rsidRDefault="00B7498B" w:rsidP="00B7498B">
      <w:pPr>
        <w:keepNext/>
        <w:keepLines/>
        <w:jc w:val="center"/>
        <w:rPr>
          <w:lang w:val="en-CA" w:eastAsia="zh-CN"/>
        </w:rPr>
      </w:pPr>
      <w:r w:rsidRPr="00195DB5">
        <w:object w:dxaOrig="3315" w:dyaOrig="3323" w14:anchorId="4E752A57">
          <v:shape id="_x0000_i1030" type="#_x0000_t75" style="width:152.25pt;height:153pt" o:ole="">
            <v:imagedata r:id="rId34" o:title=""/>
          </v:shape>
          <o:OLEObject Type="Embed" ProgID="Visio.Drawing.11" ShapeID="_x0000_i1030" DrawAspect="Content" ObjectID="_1607112003" r:id="rId41"/>
        </w:object>
      </w:r>
    </w:p>
    <w:p w14:paraId="3BC431C0" w14:textId="482754A7" w:rsidR="00B7498B" w:rsidRPr="00F56819" w:rsidRDefault="00B7498B" w:rsidP="00B7498B">
      <w:pPr>
        <w:pStyle w:val="Caption"/>
        <w:keepLines/>
        <w:rPr>
          <w:sz w:val="22"/>
          <w:szCs w:val="22"/>
          <w:lang w:val="en-CA" w:eastAsia="zh-CN"/>
        </w:rPr>
      </w:pPr>
      <w:bookmarkStart w:id="866" w:name="_Ref531556996"/>
      <w:r w:rsidRPr="00F56819">
        <w:rPr>
          <w:iCs/>
          <w:sz w:val="22"/>
          <w:szCs w:val="22"/>
        </w:rPr>
        <w:t xml:space="preserve">Figure </w:t>
      </w:r>
      <w:r w:rsidRPr="00F56819">
        <w:rPr>
          <w:iCs/>
          <w:sz w:val="22"/>
          <w:szCs w:val="22"/>
        </w:rPr>
        <w:fldChar w:fldCharType="begin"/>
      </w:r>
      <w:r w:rsidRPr="00F56819">
        <w:rPr>
          <w:iCs/>
          <w:sz w:val="22"/>
          <w:szCs w:val="22"/>
        </w:rPr>
        <w:instrText xml:space="preserve"> SEQ Figure \* ARABIC </w:instrText>
      </w:r>
      <w:r w:rsidRPr="00F56819">
        <w:rPr>
          <w:iCs/>
          <w:sz w:val="22"/>
          <w:szCs w:val="22"/>
        </w:rPr>
        <w:fldChar w:fldCharType="separate"/>
      </w:r>
      <w:ins w:id="867" w:author="JVET-L0054" w:date="2018-12-23T23:00:00Z">
        <w:r w:rsidR="005E6119">
          <w:rPr>
            <w:iCs/>
            <w:noProof/>
            <w:sz w:val="22"/>
            <w:szCs w:val="22"/>
          </w:rPr>
          <w:t>22</w:t>
        </w:r>
      </w:ins>
      <w:r w:rsidRPr="00F56819">
        <w:rPr>
          <w:iCs/>
          <w:sz w:val="22"/>
          <w:szCs w:val="22"/>
        </w:rPr>
        <w:fldChar w:fldCharType="end"/>
      </w:r>
      <w:bookmarkEnd w:id="866"/>
      <w:r w:rsidRPr="00F56819">
        <w:rPr>
          <w:iCs/>
          <w:sz w:val="22"/>
          <w:szCs w:val="22"/>
        </w:rPr>
        <w:t xml:space="preserve"> –</w:t>
      </w:r>
      <w:ins w:id="868" w:author="JVET-L0054" w:date="2018-12-23T23:07:00Z">
        <w:r w:rsidR="005E6119">
          <w:rPr>
            <w:iCs/>
            <w:sz w:val="22"/>
            <w:szCs w:val="22"/>
          </w:rPr>
          <w:t xml:space="preserve"> </w:t>
        </w:r>
      </w:ins>
      <w:r w:rsidRPr="00F75F38">
        <w:rPr>
          <w:iCs/>
          <w:sz w:val="22"/>
          <w:szCs w:val="22"/>
        </w:rPr>
        <w:t>Locations of inherited affine motion predictors</w:t>
      </w:r>
    </w:p>
    <w:p w14:paraId="42AA18E3" w14:textId="422849B4" w:rsidR="002A3C52" w:rsidRPr="00D113C4" w:rsidRDefault="002A3C52" w:rsidP="00D113C4">
      <w:pPr>
        <w:spacing w:before="120" w:after="120"/>
        <w:jc w:val="both"/>
        <w:rPr>
          <w:lang w:val="en-CA"/>
        </w:rPr>
      </w:pPr>
    </w:p>
    <w:p w14:paraId="03D452F3" w14:textId="16BAE086" w:rsidR="00B7498B" w:rsidRPr="002B0DED" w:rsidRDefault="00F56819" w:rsidP="002B0DED">
      <w:pPr>
        <w:keepNext/>
        <w:keepLines/>
        <w:rPr>
          <w:rFonts w:eastAsiaTheme="minorEastAsia"/>
          <w:b/>
          <w:iCs/>
          <w:szCs w:val="22"/>
          <w:lang w:eastAsia="ko-KR"/>
        </w:rPr>
      </w:pPr>
      <w:r w:rsidRPr="00A05952">
        <w:rPr>
          <w:noProof/>
          <w:szCs w:val="22"/>
          <w:lang w:eastAsia="zh-CN"/>
        </w:rPr>
        <w:drawing>
          <wp:anchor distT="0" distB="0" distL="114300" distR="114300" simplePos="0" relativeHeight="251658240" behindDoc="0" locked="0" layoutInCell="1" allowOverlap="1" wp14:anchorId="6C50B2C4" wp14:editId="3603B5B3">
            <wp:simplePos x="0" y="0"/>
            <wp:positionH relativeFrom="column">
              <wp:posOffset>1517650</wp:posOffset>
            </wp:positionH>
            <wp:positionV relativeFrom="paragraph">
              <wp:posOffset>171450</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Pr>
          <w:lang w:val="en-CA" w:eastAsia="zh-CN"/>
        </w:rPr>
        <w:br w:type="textWrapping" w:clear="all"/>
      </w:r>
    </w:p>
    <w:p w14:paraId="15F01544" w14:textId="7ECEC153" w:rsidR="00F56819" w:rsidRPr="00094E71" w:rsidRDefault="00F56819" w:rsidP="00D113C4">
      <w:pPr>
        <w:keepNext/>
        <w:keepLines/>
        <w:jc w:val="center"/>
        <w:rPr>
          <w:szCs w:val="22"/>
          <w:lang w:val="en-CA" w:eastAsia="zh-CN"/>
        </w:rPr>
      </w:pPr>
      <w:r w:rsidRPr="00D113C4">
        <w:rPr>
          <w:b/>
          <w:iCs/>
          <w:szCs w:val="22"/>
        </w:rPr>
        <w:t xml:space="preserve">Figure </w:t>
      </w:r>
      <w:r w:rsidRPr="00D113C4">
        <w:rPr>
          <w:b/>
          <w:iCs/>
          <w:szCs w:val="22"/>
        </w:rPr>
        <w:fldChar w:fldCharType="begin"/>
      </w:r>
      <w:r w:rsidRPr="00D113C4">
        <w:rPr>
          <w:b/>
          <w:iCs/>
          <w:szCs w:val="22"/>
        </w:rPr>
        <w:instrText xml:space="preserve"> SEQ Figure \* ARABIC </w:instrText>
      </w:r>
      <w:r w:rsidRPr="00D113C4">
        <w:rPr>
          <w:b/>
          <w:iCs/>
          <w:szCs w:val="22"/>
        </w:rPr>
        <w:fldChar w:fldCharType="separate"/>
      </w:r>
      <w:ins w:id="869" w:author="JVET-L0054" w:date="2018-12-23T23:00:00Z">
        <w:r w:rsidR="005E6119">
          <w:rPr>
            <w:b/>
            <w:iCs/>
            <w:noProof/>
            <w:szCs w:val="22"/>
          </w:rPr>
          <w:t>23</w:t>
        </w:r>
      </w:ins>
      <w:del w:id="870" w:author="JVET-L0054" w:date="2018-12-23T23:00:00Z">
        <w:r w:rsidR="00B7498B" w:rsidDel="005E6119">
          <w:rPr>
            <w:b/>
            <w:iCs/>
            <w:noProof/>
            <w:szCs w:val="22"/>
          </w:rPr>
          <w:delText>18</w:delText>
        </w:r>
      </w:del>
      <w:r w:rsidRPr="00D113C4">
        <w:rPr>
          <w:b/>
          <w:iCs/>
          <w:szCs w:val="22"/>
        </w:rPr>
        <w:fldChar w:fldCharType="end"/>
      </w:r>
      <w:r w:rsidRPr="00D113C4">
        <w:rPr>
          <w:b/>
          <w:iCs/>
          <w:szCs w:val="22"/>
        </w:rPr>
        <w:t xml:space="preserve"> –</w:t>
      </w:r>
      <w:r>
        <w:rPr>
          <w:b/>
          <w:iCs/>
          <w:szCs w:val="22"/>
        </w:rPr>
        <w:t xml:space="preserve"> </w:t>
      </w:r>
      <w:r>
        <w:rPr>
          <w:b/>
          <w:iCs/>
          <w:szCs w:val="22"/>
          <w:lang w:val="en-CA"/>
        </w:rPr>
        <w:t>Control point motion vector inheritance</w:t>
      </w:r>
    </w:p>
    <w:p w14:paraId="39D47E69" w14:textId="77777777" w:rsidR="00B7498B" w:rsidRDefault="00B7498B" w:rsidP="007900A7">
      <w:pPr>
        <w:jc w:val="both"/>
        <w:rPr>
          <w:lang w:val="en-CA"/>
        </w:rPr>
      </w:pPr>
    </w:p>
    <w:p w14:paraId="1BA718C6" w14:textId="70D1E9E5"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the control points is derived from the specified spatial neighbors and temporal neighbor shown in</w:t>
      </w:r>
      <w:r w:rsidR="00D113C4">
        <w:rPr>
          <w:lang w:val="en-CA"/>
        </w:rPr>
        <w:t xml:space="preserve"> </w:t>
      </w:r>
      <w:r w:rsidR="00D113C4" w:rsidRPr="00B7498B">
        <w:rPr>
          <w:lang w:val="en-CA"/>
        </w:rPr>
        <w:fldChar w:fldCharType="begin"/>
      </w:r>
      <w:r w:rsidR="00D113C4" w:rsidRPr="00B7498B">
        <w:rPr>
          <w:lang w:val="en-CA"/>
        </w:rPr>
        <w:instrText xml:space="preserve"> REF _Ref531551294 \h  \* MERGEFORMAT </w:instrText>
      </w:r>
      <w:r w:rsidR="00D113C4" w:rsidRPr="00B7498B">
        <w:rPr>
          <w:lang w:val="en-CA"/>
        </w:rPr>
      </w:r>
      <w:r w:rsidR="00D113C4" w:rsidRPr="00B7498B">
        <w:rPr>
          <w:lang w:val="en-CA"/>
        </w:rPr>
        <w:fldChar w:fldCharType="separate"/>
      </w:r>
      <w:ins w:id="871" w:author="JVET-L0054" w:date="2018-12-23T23:00:00Z">
        <w:r w:rsidR="005E6119" w:rsidRPr="00D63A80">
          <w:rPr>
            <w:iCs/>
            <w:szCs w:val="22"/>
          </w:rPr>
          <w:t xml:space="preserve">Figure </w:t>
        </w:r>
        <w:r w:rsidR="005E6119" w:rsidRPr="00D63A80">
          <w:rPr>
            <w:iCs/>
            <w:noProof/>
            <w:szCs w:val="22"/>
          </w:rPr>
          <w:t>24</w:t>
        </w:r>
      </w:ins>
      <w:del w:id="872" w:author="JVET-L0054" w:date="2018-12-23T23:00:00Z">
        <w:r w:rsidR="00B7498B" w:rsidRPr="00B7498B" w:rsidDel="005E6119">
          <w:rPr>
            <w:iCs/>
            <w:szCs w:val="22"/>
          </w:rPr>
          <w:delText xml:space="preserve">Figure </w:delText>
        </w:r>
        <w:r w:rsidR="00B7498B" w:rsidRPr="00B7498B" w:rsidDel="005E6119">
          <w:rPr>
            <w:iCs/>
            <w:noProof/>
            <w:szCs w:val="22"/>
          </w:rPr>
          <w:delText>19</w:delText>
        </w:r>
      </w:del>
      <w:r w:rsidR="00D113C4" w:rsidRPr="00B7498B">
        <w:rPr>
          <w:lang w:val="en-CA"/>
        </w:rPr>
        <w:fldChar w:fldCharType="end"/>
      </w:r>
      <w:r w:rsidRPr="00680195">
        <w:rPr>
          <w:lang w:val="en-CA"/>
        </w:rPr>
        <w:t>. CP</w:t>
      </w:r>
      <w:r>
        <w:rPr>
          <w:lang w:val="en-CA"/>
        </w:rPr>
        <w:t>MV</w:t>
      </w:r>
      <w:r w:rsidRPr="002A00D1">
        <w:rPr>
          <w:vertAlign w:val="subscript"/>
          <w:lang w:val="en-CA"/>
        </w:rPr>
        <w:t>k</w:t>
      </w:r>
      <w:r w:rsidRPr="00680195">
        <w:rPr>
          <w:lang w:val="en-CA"/>
        </w:rPr>
        <w:t xml:space="preserve"> (k=1, 2, 3, 4) represents the k-th control point. For CP</w:t>
      </w:r>
      <w:r>
        <w:rPr>
          <w:lang w:val="en-CA"/>
        </w:rPr>
        <w:t>MV</w:t>
      </w:r>
      <w:r w:rsidRPr="002A00D1">
        <w:rPr>
          <w:vertAlign w:val="subscript"/>
          <w:lang w:val="en-CA"/>
        </w:rPr>
        <w:t>1</w:t>
      </w:r>
      <w:r w:rsidRPr="00680195">
        <w:rPr>
          <w:lang w:val="en-CA"/>
        </w:rPr>
        <w:t>, the B2-&gt;B3-&gt;A2</w:t>
      </w:r>
      <w:r>
        <w:rPr>
          <w:lang w:val="en-CA"/>
        </w:rPr>
        <w:t xml:space="preserve"> blocks are checked and the MV of the first available block is used. </w:t>
      </w:r>
      <w:r w:rsidRPr="00680195">
        <w:rPr>
          <w:lang w:val="en-CA"/>
        </w:rPr>
        <w:t>For CP</w:t>
      </w:r>
      <w:r>
        <w:rPr>
          <w:lang w:val="en-CA"/>
        </w:rPr>
        <w:t>MV</w:t>
      </w:r>
      <w:r>
        <w:rPr>
          <w:vertAlign w:val="subscript"/>
          <w:lang w:val="en-CA"/>
        </w:rPr>
        <w:t>2</w:t>
      </w:r>
      <w:r w:rsidRPr="00680195">
        <w:rPr>
          <w:lang w:val="en-CA"/>
        </w:rPr>
        <w:t>, the B1-&gt;B0</w:t>
      </w:r>
      <w:r>
        <w:rPr>
          <w:lang w:val="en-CA"/>
        </w:rPr>
        <w:t xml:space="preserve"> blocks are checked and f</w:t>
      </w:r>
      <w:r w:rsidRPr="00680195">
        <w:rPr>
          <w:lang w:val="en-CA"/>
        </w:rPr>
        <w:t>or CP</w:t>
      </w:r>
      <w:r>
        <w:rPr>
          <w:lang w:val="en-CA"/>
        </w:rPr>
        <w:t>MV</w:t>
      </w:r>
      <w:r>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1" type="#_x0000_t75" style="width:223.5pt;height:223.5pt" o:ole="">
            <v:imagedata r:id="rId43" o:title=""/>
          </v:shape>
          <o:OLEObject Type="Embed" ProgID="Visio.Drawing.15" ShapeID="_x0000_i1031" DrawAspect="Content" ObjectID="_1607112004" r:id="rId44"/>
        </w:object>
      </w:r>
    </w:p>
    <w:p w14:paraId="2331A446" w14:textId="77777777" w:rsidR="007900A7" w:rsidRDefault="007900A7" w:rsidP="007900A7">
      <w:pPr>
        <w:jc w:val="center"/>
        <w:rPr>
          <w:ins w:id="873" w:author="Jianle Chen" w:date="2018-12-20T17:52:00Z"/>
          <w:b/>
          <w:iCs/>
          <w:szCs w:val="22"/>
          <w:lang w:val="en-CA"/>
        </w:rPr>
      </w:pPr>
      <w:bookmarkStart w:id="874" w:name="_Ref531551294"/>
      <w:r w:rsidRPr="002A00D1">
        <w:rPr>
          <w:b/>
          <w:iCs/>
          <w:szCs w:val="22"/>
        </w:rPr>
        <w:t xml:space="preserve">Figure </w:t>
      </w:r>
      <w:r w:rsidRPr="002A00D1">
        <w:rPr>
          <w:b/>
          <w:iCs/>
          <w:szCs w:val="22"/>
        </w:rPr>
        <w:fldChar w:fldCharType="begin"/>
      </w:r>
      <w:r w:rsidRPr="002A00D1">
        <w:rPr>
          <w:b/>
          <w:iCs/>
          <w:szCs w:val="22"/>
        </w:rPr>
        <w:instrText xml:space="preserve"> SEQ Figure \* ARABIC </w:instrText>
      </w:r>
      <w:r w:rsidRPr="002A00D1">
        <w:rPr>
          <w:b/>
          <w:iCs/>
          <w:szCs w:val="22"/>
        </w:rPr>
        <w:fldChar w:fldCharType="separate"/>
      </w:r>
      <w:ins w:id="875" w:author="JVET-L0054" w:date="2018-12-23T23:00:00Z">
        <w:r w:rsidR="005E6119">
          <w:rPr>
            <w:b/>
            <w:iCs/>
            <w:noProof/>
            <w:szCs w:val="22"/>
          </w:rPr>
          <w:t>24</w:t>
        </w:r>
      </w:ins>
      <w:del w:id="876" w:author="JVET-L0054" w:date="2018-12-23T23:00:00Z">
        <w:r w:rsidR="00B7498B" w:rsidDel="005E6119">
          <w:rPr>
            <w:b/>
            <w:iCs/>
            <w:noProof/>
            <w:szCs w:val="22"/>
          </w:rPr>
          <w:delText>19</w:delText>
        </w:r>
      </w:del>
      <w:r w:rsidRPr="002A00D1">
        <w:rPr>
          <w:b/>
          <w:iCs/>
          <w:szCs w:val="22"/>
        </w:rPr>
        <w:fldChar w:fldCharType="end"/>
      </w:r>
      <w:bookmarkEnd w:id="87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ins w:id="877" w:author="Jianle Chen" w:date="2018-12-20T17:53:00Z">
        <w:r>
          <w:rPr>
            <w:szCs w:val="22"/>
            <w:lang w:val="en-CA" w:eastAsia="zh-CN"/>
          </w:rPr>
          <w:t>Af</w:t>
        </w:r>
      </w:ins>
      <w:ins w:id="878" w:author="Jianle Chen" w:date="2018-12-20T17:52:00Z">
        <w:r>
          <w:rPr>
            <w:szCs w:val="22"/>
            <w:lang w:val="en-CA" w:eastAsia="zh-CN"/>
          </w:rPr>
          <w:t xml:space="preserve">ter </w:t>
        </w:r>
        <w:r w:rsidRPr="0083006C">
          <w:rPr>
            <w:lang w:val="en-CA"/>
          </w:rPr>
          <w:t xml:space="preserve">inherited affine </w:t>
        </w:r>
      </w:ins>
      <w:ins w:id="879" w:author="Jianle Chen" w:date="2018-12-20T17:53:00Z">
        <w:r>
          <w:rPr>
            <w:lang w:val="en-CA"/>
          </w:rPr>
          <w:t xml:space="preserve">merge </w:t>
        </w:r>
      </w:ins>
      <w:ins w:id="880" w:author="Jianle Chen" w:date="2018-12-20T17:52:00Z">
        <w:r>
          <w:rPr>
            <w:lang w:val="en-CA"/>
          </w:rPr>
          <w:t xml:space="preserve">candidates and </w:t>
        </w:r>
      </w:ins>
      <w:ins w:id="881" w:author="Jianle Chen" w:date="2018-12-20T17:53:00Z">
        <w:r>
          <w:rPr>
            <w:lang w:val="en-CA"/>
          </w:rPr>
          <w:t>c</w:t>
        </w:r>
      </w:ins>
      <w:ins w:id="882" w:author="Jianle Chen" w:date="2018-12-20T17:52:00Z">
        <w:r w:rsidRPr="00680195">
          <w:rPr>
            <w:lang w:val="en-CA"/>
          </w:rPr>
          <w:t xml:space="preserve">onstructed </w:t>
        </w:r>
      </w:ins>
      <w:ins w:id="883" w:author="Jianle Chen" w:date="2018-12-20T17:53:00Z">
        <w:r>
          <w:rPr>
            <w:lang w:val="en-CA"/>
          </w:rPr>
          <w:t xml:space="preserve">affine merge </w:t>
        </w:r>
      </w:ins>
      <w:ins w:id="884" w:author="Jianle Chen" w:date="2018-12-20T17:52:00Z">
        <w:r w:rsidRPr="00680195">
          <w:rPr>
            <w:lang w:val="en-CA"/>
          </w:rPr>
          <w:t>candidate</w:t>
        </w:r>
        <w:r>
          <w:rPr>
            <w:lang w:val="en-CA"/>
          </w:rPr>
          <w:t xml:space="preserve"> are checked</w:t>
        </w:r>
        <w:r>
          <w:rPr>
            <w:szCs w:val="22"/>
            <w:lang w:val="en-CA" w:eastAsia="zh-CN"/>
          </w:rPr>
          <w:t xml:space="preserve">, </w:t>
        </w:r>
      </w:ins>
      <w:ins w:id="885" w:author="Jianle Chen" w:date="2018-12-20T17:53:00Z">
        <w:r>
          <w:rPr>
            <w:szCs w:val="22"/>
            <w:lang w:val="en-CA" w:eastAsia="zh-CN"/>
          </w:rPr>
          <w:t xml:space="preserve">if the list </w:t>
        </w:r>
      </w:ins>
      <w:ins w:id="886" w:author="Jianle Chen" w:date="2018-12-23T23:09:00Z">
        <w:r w:rsidR="005E6119">
          <w:rPr>
            <w:szCs w:val="22"/>
            <w:lang w:eastAsia="zh-CN"/>
          </w:rPr>
          <w:t xml:space="preserve">is still </w:t>
        </w:r>
      </w:ins>
      <w:ins w:id="887" w:author="Jianle Chen" w:date="2018-12-20T17:53:00Z">
        <w:r>
          <w:rPr>
            <w:szCs w:val="22"/>
            <w:lang w:val="en-CA" w:eastAsia="zh-CN"/>
          </w:rPr>
          <w:t xml:space="preserve">not full, </w:t>
        </w:r>
      </w:ins>
      <w:ins w:id="888" w:author="Jianle Chen" w:date="2018-12-20T17:52:00Z">
        <w:r>
          <w:rPr>
            <w:szCs w:val="22"/>
            <w:lang w:val="en-CA" w:eastAsia="zh-CN"/>
          </w:rPr>
          <w:t>z</w:t>
        </w:r>
        <w:r w:rsidRPr="002F1457">
          <w:rPr>
            <w:szCs w:val="22"/>
            <w:lang w:val="en-CA" w:eastAsia="zh-CN"/>
          </w:rPr>
          <w:t>ero MVs</w:t>
        </w:r>
        <w:r>
          <w:rPr>
            <w:szCs w:val="22"/>
            <w:lang w:val="en-CA" w:eastAsia="zh-CN"/>
          </w:rPr>
          <w:t xml:space="preserve"> are </w:t>
        </w:r>
      </w:ins>
      <w:ins w:id="889" w:author="Jianle Chen" w:date="2018-12-20T17:54:00Z">
        <w:r>
          <w:rPr>
            <w:szCs w:val="22"/>
            <w:lang w:val="en-CA" w:eastAsia="zh-CN"/>
          </w:rPr>
          <w:t>inserted to</w:t>
        </w:r>
      </w:ins>
      <w:ins w:id="890" w:author="Jianle Chen" w:date="2018-12-23T23:09:00Z">
        <w:r w:rsidR="005E6119">
          <w:rPr>
            <w:szCs w:val="22"/>
            <w:lang w:val="en-CA" w:eastAsia="zh-CN"/>
          </w:rPr>
          <w:t xml:space="preserve"> the end of</w:t>
        </w:r>
      </w:ins>
      <w:ins w:id="891" w:author="Jianle Chen" w:date="2018-12-20T17:54:00Z">
        <w:r>
          <w:rPr>
            <w:szCs w:val="22"/>
            <w:lang w:val="en-CA" w:eastAsia="zh-CN"/>
          </w:rPr>
          <w:t xml:space="preserve"> the list</w:t>
        </w:r>
      </w:ins>
      <w:ins w:id="892" w:author="Jianle Chen" w:date="2018-12-20T17:52:00Z">
        <w:r>
          <w:rPr>
            <w:szCs w:val="22"/>
            <w:lang w:val="en-CA" w:eastAsia="zh-CN"/>
          </w:rPr>
          <w:t>.</w:t>
        </w:r>
      </w:ins>
    </w:p>
    <w:p w14:paraId="4277C7E7" w14:textId="77777777" w:rsidR="007900A7" w:rsidRDefault="007900A7" w:rsidP="007900A7">
      <w:pPr>
        <w:pStyle w:val="Heading4"/>
        <w:rPr>
          <w:lang w:val="en-CA"/>
        </w:rPr>
      </w:pPr>
      <w:r>
        <w:rPr>
          <w:lang w:val="en-CA"/>
        </w:rPr>
        <w:t>Affine AMVP prediction</w:t>
      </w:r>
    </w:p>
    <w:p w14:paraId="083CC4C9" w14:textId="640C5FD7"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signaled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r w:rsidR="00FB09CC">
        <w:rPr>
          <w:szCs w:val="22"/>
          <w:lang w:val="en-CA" w:eastAsia="zh-CN"/>
        </w:rPr>
        <w:t>/</w:t>
      </w:r>
    </w:p>
    <w:p w14:paraId="1E55FAA9"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p>
    <w:p w14:paraId="637DDC3D"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6E770EDD" w14:textId="77777777" w:rsidR="007900A7" w:rsidRPr="00AA7D36" w:rsidRDefault="007900A7" w:rsidP="007900A7">
      <w:pPr>
        <w:pStyle w:val="ListParagraph"/>
        <w:numPr>
          <w:ilvl w:val="0"/>
          <w:numId w:val="35"/>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p>
    <w:p w14:paraId="6882140B" w14:textId="77777777" w:rsidR="007900A7" w:rsidRPr="00AA7D36" w:rsidRDefault="007900A7" w:rsidP="007900A7">
      <w:pPr>
        <w:pStyle w:val="ListParagraph"/>
        <w:numPr>
          <w:ilvl w:val="0"/>
          <w:numId w:val="35"/>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19FFB11B" w14:textId="4A9DD079" w:rsidR="007900A7" w:rsidRPr="00680195" w:rsidDel="002F1457" w:rsidRDefault="007900A7" w:rsidP="007900A7">
      <w:pPr>
        <w:jc w:val="both"/>
        <w:rPr>
          <w:del w:id="893" w:author="Jianle Chen" w:date="2018-12-20T17:44:00Z"/>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del w:id="894" w:author="Jianle Chen" w:date="2018-12-20T17:44:00Z">
        <w:r w:rsidDel="002F1457">
          <w:rPr>
            <w:lang w:val="en-CA"/>
          </w:rPr>
          <w:delText xml:space="preserve">only </w:delText>
        </w:r>
      </w:del>
      <w:r w:rsidRPr="00680195">
        <w:rPr>
          <w:lang w:val="en-CA"/>
        </w:rPr>
        <w:t>derived from the specified spatial neighbors shown in</w:t>
      </w:r>
      <w:r w:rsidR="00B7498B">
        <w:rPr>
          <w:lang w:val="en-CA"/>
        </w:rPr>
        <w:t xml:space="preserve"> </w:t>
      </w:r>
      <w:r w:rsidR="00B7498B" w:rsidRPr="006D556B">
        <w:rPr>
          <w:lang w:val="en-CA"/>
        </w:rPr>
        <w:fldChar w:fldCharType="begin"/>
      </w:r>
      <w:r w:rsidR="00B7498B" w:rsidRPr="006D556B">
        <w:rPr>
          <w:lang w:val="en-CA"/>
        </w:rPr>
        <w:instrText xml:space="preserve"> REF _Ref531551294 \h  \* MERGEFORMAT </w:instrText>
      </w:r>
      <w:r w:rsidR="00B7498B" w:rsidRPr="006D556B">
        <w:rPr>
          <w:lang w:val="en-CA"/>
        </w:rPr>
      </w:r>
      <w:r w:rsidR="00B7498B" w:rsidRPr="006D556B">
        <w:rPr>
          <w:lang w:val="en-CA"/>
        </w:rPr>
        <w:fldChar w:fldCharType="separate"/>
      </w:r>
      <w:ins w:id="895" w:author="JVET-L0054" w:date="2018-12-23T23:00:00Z">
        <w:r w:rsidR="005E6119" w:rsidRPr="00D63A80">
          <w:rPr>
            <w:iCs/>
            <w:szCs w:val="22"/>
          </w:rPr>
          <w:t xml:space="preserve">Figure </w:t>
        </w:r>
        <w:r w:rsidR="005E6119" w:rsidRPr="00D63A80">
          <w:rPr>
            <w:iCs/>
            <w:noProof/>
            <w:szCs w:val="22"/>
          </w:rPr>
          <w:t>24</w:t>
        </w:r>
      </w:ins>
      <w:del w:id="896" w:author="JVET-L0054" w:date="2018-12-23T23:00:00Z">
        <w:r w:rsidR="00B7498B" w:rsidRPr="00B7498B" w:rsidDel="005E6119">
          <w:rPr>
            <w:iCs/>
            <w:szCs w:val="22"/>
          </w:rPr>
          <w:delText xml:space="preserve">Figure </w:delText>
        </w:r>
        <w:r w:rsidR="00B7498B" w:rsidRPr="00B7498B" w:rsidDel="005E6119">
          <w:rPr>
            <w:iCs/>
            <w:noProof/>
            <w:szCs w:val="22"/>
          </w:rPr>
          <w:delText>19</w:delText>
        </w:r>
      </w:del>
      <w:r w:rsidR="00B7498B" w:rsidRPr="006D556B">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ins w:id="897" w:author="Jianle Chen" w:date="2018-12-20T17:44:00Z">
        <w:r w:rsidR="002F1457">
          <w:t xml:space="preserve"> There is only one </w:t>
        </w:r>
      </w:ins>
    </w:p>
    <w:p w14:paraId="013A1607" w14:textId="3956922D" w:rsidR="007900A7" w:rsidRPr="00DD2C9C" w:rsidDel="002F1457" w:rsidRDefault="00FA3B27">
      <w:pPr>
        <w:jc w:val="both"/>
        <w:rPr>
          <w:del w:id="898" w:author="Jianle Chen" w:date="2018-12-20T17:44:00Z"/>
        </w:rPr>
        <w:pPrChange w:id="899" w:author="Jianle Chen" w:date="2018-12-20T17:44:00Z">
          <w:pPr>
            <w:spacing w:before="120" w:after="120"/>
            <w:jc w:val="both"/>
          </w:pPr>
        </w:pPrChange>
      </w:pPr>
      <w:ins w:id="900" w:author="Jianle Chen" w:date="2018-12-20T17:30:00Z">
        <w:r>
          <w:rPr>
            <w:lang w:val="en-CA"/>
          </w:rPr>
          <w:t xml:space="preserve">When the current CU is coded with </w:t>
        </w:r>
        <w:r>
          <w:rPr>
            <w:szCs w:val="22"/>
            <w:lang w:val="en-CA" w:eastAsia="zh-CN"/>
          </w:rPr>
          <w:t>4-parameter affine mode</w:t>
        </w:r>
        <w:r>
          <w:rPr>
            <w:lang w:val="en-CA"/>
          </w:rPr>
          <w:t xml:space="preserve">, </w:t>
        </w:r>
      </w:ins>
      <w:ins w:id="901" w:author="Jianle Chen" w:date="2018-12-20T17:43:00Z">
        <w:r w:rsidR="002F1457">
          <w:rPr>
            <w:lang w:val="en-CA"/>
          </w:rPr>
          <w:t>and</w:t>
        </w:r>
      </w:ins>
      <w:ins w:id="902" w:author="Jianle Chen" w:date="2018-12-20T17:30:00Z">
        <w:r>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Pr>
            <w:lang w:val="en-CA"/>
          </w:rPr>
          <w:t xml:space="preserve"> and</w:t>
        </w:r>
        <w: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Pr>
            <w:lang w:val="en-CA"/>
          </w:rPr>
          <w:t xml:space="preserve">are both availlalbe, </w:t>
        </w:r>
      </w:ins>
      <w:ins w:id="903" w:author="Jianle Chen" w:date="2018-12-20T17:45:00Z">
        <w:r w:rsidR="002F1457">
          <w:rPr>
            <w:lang w:val="en-CA"/>
          </w:rPr>
          <w:t>they are</w:t>
        </w:r>
      </w:ins>
      <w:ins w:id="904" w:author="Jianle Chen" w:date="2018-12-20T17:30:00Z">
        <w:r>
          <w:rPr>
            <w:lang w:val="en-CA"/>
          </w:rPr>
          <w:t xml:space="preserve"> </w:t>
        </w:r>
      </w:ins>
      <w:ins w:id="905" w:author="Jianle Chen" w:date="2018-12-20T17:46:00Z">
        <w:r w:rsidR="002F1457">
          <w:rPr>
            <w:lang w:val="en-CA"/>
          </w:rPr>
          <w:t xml:space="preserve">added </w:t>
        </w:r>
      </w:ins>
      <w:ins w:id="906" w:author="Jianle Chen" w:date="2018-12-20T17:45:00Z">
        <w:r w:rsidR="002F1457">
          <w:rPr>
            <w:lang w:val="en-CA"/>
          </w:rPr>
          <w:t xml:space="preserve">as one candidate in </w:t>
        </w:r>
      </w:ins>
      <w:ins w:id="907" w:author="Jianle Chen" w:date="2018-12-20T17:30:00Z">
        <w:r>
          <w:rPr>
            <w:lang w:val="en-CA"/>
          </w:rPr>
          <w:t xml:space="preserve">the affine AMVP list. When the current CU is coded with </w:t>
        </w:r>
        <w:r>
          <w:rPr>
            <w:szCs w:val="22"/>
            <w:lang w:val="en-CA" w:eastAsia="zh-CN"/>
          </w:rPr>
          <w:t>6-parameter affine mode</w:t>
        </w:r>
        <w:r>
          <w:rPr>
            <w:lang w:val="en-CA"/>
          </w:rPr>
          <w:t xml:space="preserve">, </w:t>
        </w:r>
      </w:ins>
      <w:ins w:id="908" w:author="Jianle Chen" w:date="2018-12-20T17:43:00Z">
        <w:r w:rsidR="002F1457">
          <w:rPr>
            <w:lang w:val="en-CA"/>
          </w:rPr>
          <w:t>and</w:t>
        </w:r>
      </w:ins>
      <w:del w:id="909" w:author="Jianle Chen" w:date="2018-12-20T17:43:00Z">
        <w:r w:rsidR="007900A7" w:rsidDel="002F1457">
          <w:rPr>
            <w:lang w:val="en-CA"/>
          </w:rPr>
          <w:delText>If</w:delText>
        </w:r>
      </w:del>
      <w:r w:rsidR="007900A7">
        <w:rPr>
          <w:lang w:val="en-CA"/>
        </w:rPr>
        <w:t xml:space="preserve"> all three CPMVs are </w:t>
      </w:r>
      <w:del w:id="910" w:author="Jianle Chen" w:date="2018-12-20T17:43:00Z">
        <w:r w:rsidR="007900A7" w:rsidDel="002F1457">
          <w:rPr>
            <w:lang w:val="en-CA"/>
          </w:rPr>
          <w:delText>attached</w:delText>
        </w:r>
      </w:del>
      <w:ins w:id="911" w:author="Jianle Chen" w:date="2018-12-20T17:43:00Z">
        <w:r w:rsidR="002F1457">
          <w:rPr>
            <w:lang w:val="en-CA"/>
          </w:rPr>
          <w:t>available</w:t>
        </w:r>
      </w:ins>
      <w:r w:rsidR="007900A7">
        <w:rPr>
          <w:lang w:val="en-CA"/>
        </w:rPr>
        <w:t xml:space="preserve">, </w:t>
      </w:r>
      <w:del w:id="912" w:author="Jianle Chen" w:date="2018-12-20T17:46:00Z">
        <w:r w:rsidR="007900A7" w:rsidDel="002F1457">
          <w:rPr>
            <w:lang w:val="en-CA"/>
          </w:rPr>
          <w:delText xml:space="preserve">it will </w:delText>
        </w:r>
      </w:del>
      <w:ins w:id="913" w:author="Jianle Chen" w:date="2018-12-20T17:46:00Z">
        <w:r w:rsidR="002F1457">
          <w:rPr>
            <w:lang w:val="en-CA"/>
          </w:rPr>
          <w:t xml:space="preserve">they are </w:t>
        </w:r>
      </w:ins>
      <w:del w:id="914" w:author="Jianle Chen" w:date="2018-12-20T17:46:00Z">
        <w:r w:rsidR="007900A7" w:rsidDel="002F1457">
          <w:rPr>
            <w:lang w:val="en-CA"/>
          </w:rPr>
          <w:delText>be</w:delText>
        </w:r>
      </w:del>
      <w:del w:id="915" w:author="Jianle Chen" w:date="2018-12-20T17:45:00Z">
        <w:r w:rsidR="007900A7" w:rsidDel="002F1457">
          <w:rPr>
            <w:lang w:val="en-CA"/>
          </w:rPr>
          <w:delText xml:space="preserve"> </w:delText>
        </w:r>
      </w:del>
      <w:del w:id="916" w:author="Jianle Chen" w:date="2018-12-20T17:46:00Z">
        <w:r w:rsidR="007900A7" w:rsidDel="002F1457">
          <w:rPr>
            <w:lang w:val="en-CA"/>
          </w:rPr>
          <w:delText xml:space="preserve">inserted into </w:delText>
        </w:r>
      </w:del>
      <w:ins w:id="917" w:author="Jianle Chen" w:date="2018-12-20T17:46:00Z">
        <w:r w:rsidR="002F1457">
          <w:rPr>
            <w:lang w:val="en-CA"/>
          </w:rPr>
          <w:t xml:space="preserve">added as one candidate in </w:t>
        </w:r>
      </w:ins>
      <w:r w:rsidR="007900A7">
        <w:rPr>
          <w:lang w:val="en-CA"/>
        </w:rPr>
        <w:t>the affine AMVP list</w:t>
      </w:r>
      <w:del w:id="918" w:author="Jianle Chen" w:date="2018-12-20T17:44:00Z">
        <w:r w:rsidR="007900A7" w:rsidDel="002F1457">
          <w:rPr>
            <w:lang w:val="en-CA"/>
          </w:rPr>
          <w:delText xml:space="preserve"> as it is. </w:delText>
        </w:r>
        <w:r w:rsidR="007900A7" w:rsidRPr="00DD2C9C" w:rsidDel="002F1457">
          <w:delText xml:space="preserve">If only </w:delTex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rsidR="007900A7" w:rsidRPr="00DD2C9C" w:rsidDel="002F1457">
          <w:delText xml:space="preserve">and </w:delTex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rsidR="007900A7" w:rsidDel="002F1457">
          <w:delText>are available</w:delText>
        </w:r>
        <w:r w:rsidR="007900A7" w:rsidRPr="00DD2C9C" w:rsidDel="002F1457">
          <w:delText xml:space="preserve">, </w:delTex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sidR="007900A7" w:rsidRPr="00DD2C9C" w:rsidDel="002F1457">
          <w:delText>is derived as</w:delText>
        </w:r>
        <w:r w:rsidR="007900A7" w:rsidDel="002F1457">
          <w:delText xml:space="preserve"> follows</w:delText>
        </w:r>
        <w:r w:rsidR="007900A7" w:rsidRPr="00DD2C9C" w:rsidDel="002F1457">
          <w:delText>:</w:delText>
        </w:r>
      </w:del>
    </w:p>
    <w:p w14:paraId="2C6BCD61" w14:textId="47EDE486" w:rsidR="007900A7" w:rsidRPr="00DD2C9C" w:rsidDel="002F1457" w:rsidRDefault="007900A7" w:rsidP="005E6119">
      <w:pPr>
        <w:spacing w:before="120" w:after="120"/>
        <w:jc w:val="both"/>
        <w:rPr>
          <w:del w:id="919" w:author="Jianle Chen" w:date="2018-12-20T17:44:00Z"/>
          <w:lang w:val="en-CA"/>
        </w:rPr>
      </w:pPr>
      <m:oMath>
        <m:r>
          <w:del w:id="920" w:author="Jianle Chen" w:date="2018-12-20T17:44:00Z">
            <m:rPr>
              <m:sty m:val="p"/>
            </m:rPr>
            <w:rPr>
              <w:rFonts w:ascii="Cambria Math" w:hAnsi="Cambria Math"/>
              <w:lang w:val="en-CA"/>
            </w:rPr>
            <m:t xml:space="preserve"> </m:t>
          </w:del>
        </m:r>
        <m:sSubSup>
          <m:sSubSupPr>
            <m:ctrlPr>
              <w:del w:id="921" w:author="Jianle Chen" w:date="2018-12-20T17:44:00Z">
                <w:rPr>
                  <w:rFonts w:ascii="Cambria Math" w:hAnsi="Cambria Math"/>
                  <w:lang w:val="en-CA"/>
                </w:rPr>
              </w:del>
            </m:ctrlPr>
          </m:sSubSupPr>
          <m:e>
            <m:r>
              <w:del w:id="922" w:author="Jianle Chen" w:date="2018-12-20T17:44:00Z">
                <w:rPr>
                  <w:rFonts w:ascii="Cambria Math" w:hAnsi="Cambria Math"/>
                  <w:lang w:val="en-CA"/>
                </w:rPr>
                <m:t>mv</m:t>
              </w:del>
            </m:r>
          </m:e>
          <m:sub>
            <m:r>
              <w:del w:id="923" w:author="Jianle Chen" w:date="2018-12-20T17:44:00Z">
                <w:rPr>
                  <w:rFonts w:ascii="Cambria Math" w:hAnsi="Cambria Math"/>
                  <w:lang w:val="en-CA"/>
                </w:rPr>
                <m:t>2x</m:t>
              </w:del>
            </m:r>
          </m:sub>
          <m:sup/>
        </m:sSubSup>
        <m:r>
          <w:del w:id="924" w:author="Jianle Chen" w:date="2018-12-20T17:44:00Z">
            <m:rPr>
              <m:sty m:val="p"/>
            </m:rPr>
            <w:rPr>
              <w:rFonts w:ascii="Cambria Math" w:hAnsi="Cambria Math"/>
              <w:lang w:val="en-CA"/>
            </w:rPr>
            <m:t>=</m:t>
          </w:del>
        </m:r>
        <m:sSubSup>
          <m:sSubSupPr>
            <m:ctrlPr>
              <w:del w:id="925" w:author="Jianle Chen" w:date="2018-12-20T17:44:00Z">
                <w:rPr>
                  <w:rFonts w:ascii="Cambria Math" w:hAnsi="Cambria Math"/>
                  <w:lang w:val="en-CA"/>
                </w:rPr>
              </w:del>
            </m:ctrlPr>
          </m:sSubSupPr>
          <m:e>
            <m:r>
              <w:del w:id="926" w:author="Jianle Chen" w:date="2018-12-20T17:44:00Z">
                <w:rPr>
                  <w:rFonts w:ascii="Cambria Math" w:hAnsi="Cambria Math"/>
                  <w:lang w:val="en-CA"/>
                </w:rPr>
                <m:t>mv</m:t>
              </w:del>
            </m:r>
          </m:e>
          <m:sub>
            <m:r>
              <w:del w:id="927" w:author="Jianle Chen" w:date="2018-12-20T17:44:00Z">
                <w:rPr>
                  <w:rFonts w:ascii="Cambria Math" w:hAnsi="Cambria Math"/>
                  <w:lang w:val="en-CA"/>
                </w:rPr>
                <m:t>0x</m:t>
              </w:del>
            </m:r>
          </m:sub>
          <m:sup/>
        </m:sSubSup>
        <m:r>
          <w:del w:id="928" w:author="Jianle Chen" w:date="2018-12-20T17:44:00Z">
            <m:rPr>
              <m:sty m:val="p"/>
            </m:rPr>
            <w:rPr>
              <w:rFonts w:ascii="Cambria Math" w:hAnsi="Cambria Math"/>
              <w:lang w:val="en-CA"/>
            </w:rPr>
            <m:t>-</m:t>
          </w:del>
        </m:r>
        <m:r>
          <w:del w:id="929" w:author="Jianle Chen" w:date="2018-12-20T17:44:00Z">
            <w:rPr>
              <w:rFonts w:ascii="Cambria Math" w:hAnsi="Cambria Math"/>
              <w:lang w:val="en-CA"/>
            </w:rPr>
            <m:t>h</m:t>
          </w:del>
        </m:r>
        <m:f>
          <m:fPr>
            <m:ctrlPr>
              <w:del w:id="930" w:author="Jianle Chen" w:date="2018-12-20T17:44:00Z">
                <w:rPr>
                  <w:rFonts w:ascii="Cambria Math" w:hAnsi="Cambria Math"/>
                  <w:lang w:val="en-CA"/>
                </w:rPr>
              </w:del>
            </m:ctrlPr>
          </m:fPr>
          <m:num>
            <m:d>
              <m:dPr>
                <m:ctrlPr>
                  <w:del w:id="931" w:author="Jianle Chen" w:date="2018-12-20T17:44:00Z">
                    <w:rPr>
                      <w:rFonts w:ascii="Cambria Math" w:hAnsi="Cambria Math"/>
                      <w:lang w:val="en-CA"/>
                    </w:rPr>
                  </w:del>
                </m:ctrlPr>
              </m:dPr>
              <m:e>
                <m:sSubSup>
                  <m:sSubSupPr>
                    <m:ctrlPr>
                      <w:del w:id="932" w:author="Jianle Chen" w:date="2018-12-20T17:44:00Z">
                        <w:rPr>
                          <w:rFonts w:ascii="Cambria Math" w:hAnsi="Cambria Math"/>
                          <w:lang w:val="en-CA"/>
                        </w:rPr>
                      </w:del>
                    </m:ctrlPr>
                  </m:sSubSupPr>
                  <m:e>
                    <m:r>
                      <w:del w:id="933" w:author="Jianle Chen" w:date="2018-12-20T17:44:00Z">
                        <w:rPr>
                          <w:rFonts w:ascii="Cambria Math" w:hAnsi="Cambria Math"/>
                          <w:lang w:val="en-CA"/>
                        </w:rPr>
                        <m:t>mv</m:t>
                      </w:del>
                    </m:r>
                  </m:e>
                  <m:sub>
                    <m:r>
                      <w:del w:id="934" w:author="Jianle Chen" w:date="2018-12-20T17:44:00Z">
                        <w:rPr>
                          <w:rFonts w:ascii="Cambria Math" w:hAnsi="Cambria Math"/>
                          <w:lang w:val="en-CA"/>
                        </w:rPr>
                        <m:t>1y</m:t>
                      </w:del>
                    </m:r>
                  </m:sub>
                  <m:sup/>
                </m:sSubSup>
                <m:r>
                  <w:del w:id="935" w:author="Jianle Chen" w:date="2018-12-20T17:44:00Z">
                    <m:rPr>
                      <m:sty m:val="p"/>
                    </m:rPr>
                    <w:rPr>
                      <w:rFonts w:ascii="Cambria Math" w:hAnsi="Cambria Math"/>
                      <w:lang w:val="en-CA"/>
                    </w:rPr>
                    <m:t>-</m:t>
                  </w:del>
                </m:r>
                <m:sSubSup>
                  <m:sSubSupPr>
                    <m:ctrlPr>
                      <w:del w:id="936" w:author="Jianle Chen" w:date="2018-12-20T17:44:00Z">
                        <w:rPr>
                          <w:rFonts w:ascii="Cambria Math" w:hAnsi="Cambria Math"/>
                          <w:lang w:val="en-CA"/>
                        </w:rPr>
                      </w:del>
                    </m:ctrlPr>
                  </m:sSubSupPr>
                  <m:e>
                    <m:r>
                      <w:del w:id="937" w:author="Jianle Chen" w:date="2018-12-20T17:44:00Z">
                        <w:rPr>
                          <w:rFonts w:ascii="Cambria Math" w:hAnsi="Cambria Math"/>
                          <w:lang w:val="en-CA"/>
                        </w:rPr>
                        <m:t>mv</m:t>
                      </w:del>
                    </m:r>
                  </m:e>
                  <m:sub>
                    <m:r>
                      <w:del w:id="938" w:author="Jianle Chen" w:date="2018-12-20T17:44:00Z">
                        <w:rPr>
                          <w:rFonts w:ascii="Cambria Math" w:hAnsi="Cambria Math"/>
                          <w:lang w:val="en-CA"/>
                        </w:rPr>
                        <m:t>0y</m:t>
                      </w:del>
                    </m:r>
                  </m:sub>
                  <m:sup/>
                </m:sSubSup>
              </m:e>
            </m:d>
          </m:num>
          <m:den>
            <m:r>
              <w:del w:id="939" w:author="Jianle Chen" w:date="2018-12-20T17:44:00Z">
                <w:rPr>
                  <w:rFonts w:ascii="Cambria Math" w:hAnsi="Cambria Math"/>
                  <w:lang w:val="en-CA"/>
                </w:rPr>
                <m:t>w</m:t>
              </w:del>
            </m:r>
          </m:den>
        </m:f>
        <m:r>
          <w:del w:id="940" w:author="Jianle Chen" w:date="2018-12-20T17:44:00Z">
            <m:rPr>
              <m:sty m:val="p"/>
            </m:rPr>
            <w:rPr>
              <w:rFonts w:ascii="Cambria Math" w:hAnsi="Cambria Math"/>
              <w:lang w:val="en-CA"/>
            </w:rPr>
            <m:t xml:space="preserve">, </m:t>
          </w:del>
        </m:r>
        <m:sSubSup>
          <m:sSubSupPr>
            <m:ctrlPr>
              <w:del w:id="941" w:author="Jianle Chen" w:date="2018-12-20T17:44:00Z">
                <w:rPr>
                  <w:rFonts w:ascii="Cambria Math" w:hAnsi="Cambria Math"/>
                  <w:lang w:val="en-CA"/>
                </w:rPr>
              </w:del>
            </m:ctrlPr>
          </m:sSubSupPr>
          <m:e>
            <m:r>
              <w:del w:id="942" w:author="Jianle Chen" w:date="2018-12-20T17:44:00Z">
                <w:rPr>
                  <w:rFonts w:ascii="Cambria Math" w:hAnsi="Cambria Math"/>
                  <w:lang w:val="en-CA"/>
                </w:rPr>
                <m:t>mv</m:t>
              </w:del>
            </m:r>
          </m:e>
          <m:sub>
            <m:r>
              <w:del w:id="943" w:author="Jianle Chen" w:date="2018-12-20T17:44:00Z">
                <w:rPr>
                  <w:rFonts w:ascii="Cambria Math" w:hAnsi="Cambria Math"/>
                  <w:lang w:val="en-CA"/>
                </w:rPr>
                <m:t>2y</m:t>
              </w:del>
            </m:r>
          </m:sub>
          <m:sup/>
        </m:sSubSup>
        <m:r>
          <w:del w:id="944" w:author="Jianle Chen" w:date="2018-12-20T17:44:00Z">
            <m:rPr>
              <m:sty m:val="p"/>
            </m:rPr>
            <w:rPr>
              <w:rFonts w:ascii="Cambria Math" w:hAnsi="Cambria Math"/>
              <w:lang w:val="en-CA"/>
            </w:rPr>
            <m:t>=</m:t>
          </w:del>
        </m:r>
        <m:sSubSup>
          <m:sSubSupPr>
            <m:ctrlPr>
              <w:del w:id="945" w:author="Jianle Chen" w:date="2018-12-20T17:44:00Z">
                <w:rPr>
                  <w:rFonts w:ascii="Cambria Math" w:hAnsi="Cambria Math"/>
                  <w:lang w:val="en-CA"/>
                </w:rPr>
              </w:del>
            </m:ctrlPr>
          </m:sSubSupPr>
          <m:e>
            <m:r>
              <w:del w:id="946" w:author="Jianle Chen" w:date="2018-12-20T17:44:00Z">
                <w:rPr>
                  <w:rFonts w:ascii="Cambria Math" w:hAnsi="Cambria Math"/>
                  <w:lang w:val="en-CA"/>
                </w:rPr>
                <m:t>mv</m:t>
              </w:del>
            </m:r>
          </m:e>
          <m:sub>
            <m:r>
              <w:del w:id="947" w:author="Jianle Chen" w:date="2018-12-20T17:44:00Z">
                <w:rPr>
                  <w:rFonts w:ascii="Cambria Math" w:hAnsi="Cambria Math"/>
                  <w:lang w:val="en-CA"/>
                </w:rPr>
                <m:t>0y</m:t>
              </w:del>
            </m:r>
          </m:sub>
          <m:sup/>
        </m:sSubSup>
        <m:r>
          <w:del w:id="948" w:author="Jianle Chen" w:date="2018-12-20T17:44:00Z">
            <m:rPr>
              <m:sty m:val="p"/>
            </m:rPr>
            <w:rPr>
              <w:rFonts w:ascii="Cambria Math" w:hAnsi="Cambria Math"/>
              <w:lang w:val="en-CA"/>
            </w:rPr>
            <m:t>+</m:t>
          </w:del>
        </m:r>
        <m:r>
          <w:del w:id="949" w:author="Jianle Chen" w:date="2018-12-20T17:44:00Z">
            <w:rPr>
              <w:rFonts w:ascii="Cambria Math" w:hAnsi="Cambria Math"/>
              <w:lang w:val="en-CA"/>
            </w:rPr>
            <m:t>h</m:t>
          </w:del>
        </m:r>
        <m:f>
          <m:fPr>
            <m:ctrlPr>
              <w:del w:id="950" w:author="Jianle Chen" w:date="2018-12-20T17:44:00Z">
                <w:rPr>
                  <w:rFonts w:ascii="Cambria Math" w:hAnsi="Cambria Math"/>
                  <w:lang w:val="en-CA"/>
                </w:rPr>
              </w:del>
            </m:ctrlPr>
          </m:fPr>
          <m:num>
            <m:d>
              <m:dPr>
                <m:ctrlPr>
                  <w:del w:id="951" w:author="Jianle Chen" w:date="2018-12-20T17:44:00Z">
                    <w:rPr>
                      <w:rFonts w:ascii="Cambria Math" w:hAnsi="Cambria Math"/>
                      <w:lang w:val="en-CA"/>
                    </w:rPr>
                  </w:del>
                </m:ctrlPr>
              </m:dPr>
              <m:e>
                <m:sSubSup>
                  <m:sSubSupPr>
                    <m:ctrlPr>
                      <w:del w:id="952" w:author="Jianle Chen" w:date="2018-12-20T17:44:00Z">
                        <w:rPr>
                          <w:rFonts w:ascii="Cambria Math" w:hAnsi="Cambria Math"/>
                          <w:lang w:val="en-CA"/>
                        </w:rPr>
                      </w:del>
                    </m:ctrlPr>
                  </m:sSubSupPr>
                  <m:e>
                    <m:r>
                      <w:del w:id="953" w:author="Jianle Chen" w:date="2018-12-20T17:44:00Z">
                        <w:rPr>
                          <w:rFonts w:ascii="Cambria Math" w:hAnsi="Cambria Math"/>
                          <w:lang w:val="en-CA"/>
                        </w:rPr>
                        <m:t>mv</m:t>
                      </w:del>
                    </m:r>
                  </m:e>
                  <m:sub>
                    <m:r>
                      <w:del w:id="954" w:author="Jianle Chen" w:date="2018-12-20T17:44:00Z">
                        <w:rPr>
                          <w:rFonts w:ascii="Cambria Math" w:hAnsi="Cambria Math"/>
                          <w:lang w:val="en-CA"/>
                        </w:rPr>
                        <m:t>1x</m:t>
                      </w:del>
                    </m:r>
                  </m:sub>
                  <m:sup/>
                </m:sSubSup>
                <m:r>
                  <w:del w:id="955" w:author="Jianle Chen" w:date="2018-12-20T17:44:00Z">
                    <m:rPr>
                      <m:sty m:val="p"/>
                    </m:rPr>
                    <w:rPr>
                      <w:rFonts w:ascii="Cambria Math" w:hAnsi="Cambria Math"/>
                      <w:lang w:val="en-CA"/>
                    </w:rPr>
                    <m:t>-</m:t>
                  </w:del>
                </m:r>
                <m:sSubSup>
                  <m:sSubSupPr>
                    <m:ctrlPr>
                      <w:del w:id="956" w:author="Jianle Chen" w:date="2018-12-20T17:44:00Z">
                        <w:rPr>
                          <w:rFonts w:ascii="Cambria Math" w:hAnsi="Cambria Math"/>
                          <w:lang w:val="en-CA"/>
                        </w:rPr>
                      </w:del>
                    </m:ctrlPr>
                  </m:sSubSupPr>
                  <m:e>
                    <m:r>
                      <w:del w:id="957" w:author="Jianle Chen" w:date="2018-12-20T17:44:00Z">
                        <w:rPr>
                          <w:rFonts w:ascii="Cambria Math" w:hAnsi="Cambria Math"/>
                          <w:lang w:val="en-CA"/>
                        </w:rPr>
                        <m:t>mv</m:t>
                      </w:del>
                    </m:r>
                  </m:e>
                  <m:sub>
                    <m:r>
                      <w:del w:id="958" w:author="Jianle Chen" w:date="2018-12-20T17:44:00Z">
                        <w:rPr>
                          <w:rFonts w:ascii="Cambria Math" w:hAnsi="Cambria Math"/>
                          <w:lang w:val="en-CA"/>
                        </w:rPr>
                        <m:t>0x</m:t>
                      </w:del>
                    </m:r>
                  </m:sub>
                  <m:sup/>
                </m:sSubSup>
              </m:e>
            </m:d>
          </m:num>
          <m:den>
            <m:r>
              <w:del w:id="959" w:author="Jianle Chen" w:date="2018-12-20T17:44:00Z">
                <w:rPr>
                  <w:rFonts w:ascii="Cambria Math" w:hAnsi="Cambria Math"/>
                  <w:lang w:val="en-CA"/>
                </w:rPr>
                <m:t>w</m:t>
              </w:del>
            </m:r>
          </m:den>
        </m:f>
      </m:oMath>
      <w:del w:id="960" w:author="Jianle Chen" w:date="2018-12-20T17:44:00Z">
        <w:r w:rsidDel="002F1457">
          <w:rPr>
            <w:lang w:val="en-CA"/>
          </w:rPr>
          <w:tab/>
        </w:r>
        <w:r w:rsidRPr="00DD2C9C" w:rsidDel="002F1457">
          <w:rPr>
            <w:lang w:val="en-CA"/>
          </w:rPr>
          <w:tab/>
        </w:r>
        <w:r w:rsidRPr="00510694" w:rsidDel="002F1457">
          <w:rPr>
            <w:szCs w:val="22"/>
            <w:lang w:val="en-CA"/>
          </w:rPr>
          <w:delText>(</w:delText>
        </w:r>
        <w:r w:rsidRPr="0009506D" w:rsidDel="002F1457">
          <w:rPr>
            <w:rFonts w:eastAsia="Malgun Gothic" w:hint="eastAsia"/>
            <w:szCs w:val="22"/>
            <w:lang w:val="en-CA" w:eastAsia="ko-KR"/>
          </w:rPr>
          <w:delText>3</w:delText>
        </w:r>
        <w:r w:rsidRPr="00510694" w:rsidDel="002F1457">
          <w:rPr>
            <w:szCs w:val="22"/>
            <w:lang w:val="en-CA"/>
          </w:rPr>
          <w:delText>-</w:delText>
        </w:r>
        <w:r w:rsidRPr="00510694" w:rsidDel="002F1457">
          <w:rPr>
            <w:noProof/>
            <w:szCs w:val="22"/>
            <w:lang w:val="en-CA"/>
          </w:rPr>
          <w:fldChar w:fldCharType="begin"/>
        </w:r>
        <w:r w:rsidRPr="00510694" w:rsidDel="002F1457">
          <w:rPr>
            <w:noProof/>
            <w:szCs w:val="22"/>
            <w:lang w:val="en-CA"/>
          </w:rPr>
          <w:delInstrText xml:space="preserve"> SEQ Eq \* MERGEFORMAT </w:delInstrText>
        </w:r>
        <w:r w:rsidRPr="00510694" w:rsidDel="002F1457">
          <w:rPr>
            <w:noProof/>
            <w:szCs w:val="22"/>
            <w:lang w:val="en-CA"/>
          </w:rPr>
          <w:fldChar w:fldCharType="separate"/>
        </w:r>
        <w:r w:rsidR="00B7498B" w:rsidDel="002F1457">
          <w:rPr>
            <w:noProof/>
            <w:szCs w:val="22"/>
            <w:lang w:val="en-CA"/>
          </w:rPr>
          <w:delText>7</w:delText>
        </w:r>
        <w:r w:rsidRPr="00510694" w:rsidDel="002F1457">
          <w:rPr>
            <w:noProof/>
            <w:szCs w:val="22"/>
            <w:lang w:val="en-CA"/>
          </w:rPr>
          <w:fldChar w:fldCharType="end"/>
        </w:r>
        <w:r w:rsidRPr="00510694" w:rsidDel="002F1457">
          <w:rPr>
            <w:szCs w:val="22"/>
            <w:lang w:val="en-CA"/>
          </w:rPr>
          <w:delText>)</w:delText>
        </w:r>
      </w:del>
    </w:p>
    <w:p w14:paraId="3EB2DCFA" w14:textId="13DF63CD" w:rsidR="007900A7" w:rsidDel="002F1457" w:rsidRDefault="007900A7">
      <w:pPr>
        <w:spacing w:before="120" w:after="120"/>
        <w:jc w:val="both"/>
        <w:rPr>
          <w:del w:id="961" w:author="Jianle Chen" w:date="2018-12-20T17:44:00Z"/>
        </w:rPr>
      </w:pPr>
      <w:del w:id="962" w:author="Jianle Chen" w:date="2018-12-20T17:44:00Z">
        <w:r w:rsidRPr="00DD2C9C" w:rsidDel="002F1457">
          <w:delText xml:space="preserve">where the current </w:delText>
        </w:r>
        <w:r w:rsidDel="002F1457">
          <w:delText>CU</w:delText>
        </w:r>
        <w:r w:rsidRPr="00DD2C9C" w:rsidDel="002F1457">
          <w:delText xml:space="preserve"> size is </w:delText>
        </w:r>
        <w:r w:rsidDel="002F1457">
          <w:rPr>
            <w:i/>
          </w:rPr>
          <w:delText>w</w:delText>
        </w:r>
        <w:r w:rsidRPr="00DD2C9C" w:rsidDel="002F1457">
          <w:delText>×</w:delText>
        </w:r>
        <w:r w:rsidDel="002F1457">
          <w:rPr>
            <w:i/>
          </w:rPr>
          <w:delText>h</w:delText>
        </w:r>
        <w:r w:rsidRPr="00DD2C9C" w:rsidDel="002F1457">
          <w:delText>.</w:delText>
        </w:r>
        <w:r w:rsidRPr="000A4D2A" w:rsidDel="002F1457">
          <w:delText xml:space="preserve"> </w:delText>
        </w:r>
        <w:r w:rsidRPr="00DD2C9C" w:rsidDel="002F1457">
          <w:delText xml:space="preserve">If only </w:delTex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rsidRPr="00DD2C9C" w:rsidDel="002F1457">
          <w:delText xml:space="preserve">and </w:delTex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sidDel="002F1457">
          <w:delText>are available</w:delText>
        </w:r>
        <w:r w:rsidRPr="00DD2C9C" w:rsidDel="002F1457">
          <w:delText xml:space="preserve">, </w:delTex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rsidRPr="00DD2C9C" w:rsidDel="002F1457">
          <w:delText>is derived as</w:delText>
        </w:r>
        <w:r w:rsidDel="002F1457">
          <w:delText xml:space="preserve"> follows</w:delText>
        </w:r>
        <w:r w:rsidRPr="00DD2C9C" w:rsidDel="002F1457">
          <w:delText>:</w:delText>
        </w:r>
      </w:del>
    </w:p>
    <w:p w14:paraId="6ED446E2" w14:textId="33F826F9" w:rsidR="007900A7" w:rsidRPr="00510694" w:rsidRDefault="005C7865" w:rsidP="005E6119">
      <w:pPr>
        <w:spacing w:before="120" w:after="120"/>
        <w:jc w:val="both"/>
        <w:rPr>
          <w:szCs w:val="22"/>
          <w:lang w:val="en-CA"/>
        </w:rPr>
      </w:pPr>
      <m:oMath>
        <m:sSubSup>
          <m:sSubSupPr>
            <m:ctrlPr>
              <w:del w:id="963" w:author="Jianle Chen" w:date="2018-12-20T17:44:00Z">
                <w:rPr>
                  <w:rFonts w:ascii="Cambria Math" w:hAnsi="Cambria Math"/>
                  <w:lang w:val="en-CA"/>
                </w:rPr>
              </w:del>
            </m:ctrlPr>
          </m:sSubSupPr>
          <m:e>
            <m:r>
              <w:del w:id="964" w:author="Jianle Chen" w:date="2018-12-20T17:44:00Z">
                <w:rPr>
                  <w:rFonts w:ascii="Cambria Math" w:hAnsi="Cambria Math"/>
                  <w:lang w:val="en-CA"/>
                </w:rPr>
                <m:t>mv</m:t>
              </w:del>
            </m:r>
          </m:e>
          <m:sub>
            <m:r>
              <w:del w:id="965" w:author="Jianle Chen" w:date="2018-12-20T17:44:00Z">
                <w:rPr>
                  <w:rFonts w:ascii="Cambria Math" w:hAnsi="Cambria Math"/>
                  <w:lang w:val="en-CA"/>
                </w:rPr>
                <m:t>1x</m:t>
              </w:del>
            </m:r>
          </m:sub>
          <m:sup/>
        </m:sSubSup>
        <m:r>
          <w:del w:id="966" w:author="Jianle Chen" w:date="2018-12-20T17:44:00Z">
            <m:rPr>
              <m:sty m:val="p"/>
            </m:rPr>
            <w:rPr>
              <w:rFonts w:ascii="Cambria Math" w:hAnsi="Cambria Math"/>
              <w:lang w:val="en-CA"/>
            </w:rPr>
            <m:t>=</m:t>
          </w:del>
        </m:r>
        <m:sSubSup>
          <m:sSubSupPr>
            <m:ctrlPr>
              <w:del w:id="967" w:author="Jianle Chen" w:date="2018-12-20T17:44:00Z">
                <w:rPr>
                  <w:rFonts w:ascii="Cambria Math" w:hAnsi="Cambria Math"/>
                  <w:lang w:val="en-CA"/>
                </w:rPr>
              </w:del>
            </m:ctrlPr>
          </m:sSubSupPr>
          <m:e>
            <m:r>
              <w:del w:id="968" w:author="Jianle Chen" w:date="2018-12-20T17:44:00Z">
                <w:rPr>
                  <w:rFonts w:ascii="Cambria Math" w:hAnsi="Cambria Math"/>
                  <w:lang w:val="en-CA"/>
                </w:rPr>
                <m:t>mv</m:t>
              </w:del>
            </m:r>
          </m:e>
          <m:sub>
            <m:r>
              <w:del w:id="969" w:author="Jianle Chen" w:date="2018-12-20T17:44:00Z">
                <w:rPr>
                  <w:rFonts w:ascii="Cambria Math" w:hAnsi="Cambria Math"/>
                  <w:lang w:val="en-CA"/>
                </w:rPr>
                <m:t>0x</m:t>
              </w:del>
            </m:r>
          </m:sub>
          <m:sup/>
        </m:sSubSup>
        <m:r>
          <w:del w:id="970" w:author="Jianle Chen" w:date="2018-12-20T17:44:00Z">
            <m:rPr>
              <m:sty m:val="p"/>
            </m:rPr>
            <w:rPr>
              <w:rFonts w:ascii="Cambria Math" w:hAnsi="Cambria Math"/>
              <w:lang w:val="en-CA"/>
            </w:rPr>
            <m:t>+</m:t>
          </w:del>
        </m:r>
        <m:r>
          <w:del w:id="971" w:author="Jianle Chen" w:date="2018-12-20T17:44:00Z">
            <w:rPr>
              <w:rFonts w:ascii="Cambria Math" w:hAnsi="Cambria Math"/>
              <w:lang w:val="en-CA"/>
            </w:rPr>
            <m:t>h</m:t>
          </w:del>
        </m:r>
        <m:f>
          <m:fPr>
            <m:ctrlPr>
              <w:del w:id="972" w:author="Jianle Chen" w:date="2018-12-20T17:44:00Z">
                <w:rPr>
                  <w:rFonts w:ascii="Cambria Math" w:hAnsi="Cambria Math"/>
                  <w:lang w:val="en-CA"/>
                </w:rPr>
              </w:del>
            </m:ctrlPr>
          </m:fPr>
          <m:num>
            <m:d>
              <m:dPr>
                <m:ctrlPr>
                  <w:del w:id="973" w:author="Jianle Chen" w:date="2018-12-20T17:44:00Z">
                    <w:rPr>
                      <w:rFonts w:ascii="Cambria Math" w:hAnsi="Cambria Math"/>
                      <w:lang w:val="en-CA"/>
                    </w:rPr>
                  </w:del>
                </m:ctrlPr>
              </m:dPr>
              <m:e>
                <m:sSubSup>
                  <m:sSubSupPr>
                    <m:ctrlPr>
                      <w:del w:id="974" w:author="Jianle Chen" w:date="2018-12-20T17:44:00Z">
                        <w:rPr>
                          <w:rFonts w:ascii="Cambria Math" w:hAnsi="Cambria Math"/>
                          <w:lang w:val="en-CA"/>
                        </w:rPr>
                      </w:del>
                    </m:ctrlPr>
                  </m:sSubSupPr>
                  <m:e>
                    <m:r>
                      <w:del w:id="975" w:author="Jianle Chen" w:date="2018-12-20T17:44:00Z">
                        <w:rPr>
                          <w:rFonts w:ascii="Cambria Math" w:hAnsi="Cambria Math"/>
                          <w:lang w:val="en-CA"/>
                        </w:rPr>
                        <m:t>mv</m:t>
                      </w:del>
                    </m:r>
                  </m:e>
                  <m:sub>
                    <m:r>
                      <w:del w:id="976" w:author="Jianle Chen" w:date="2018-12-20T17:44:00Z">
                        <w:rPr>
                          <w:rFonts w:ascii="Cambria Math" w:hAnsi="Cambria Math"/>
                          <w:lang w:val="en-CA"/>
                        </w:rPr>
                        <m:t>2y</m:t>
                      </w:del>
                    </m:r>
                  </m:sub>
                  <m:sup/>
                </m:sSubSup>
                <m:r>
                  <w:del w:id="977" w:author="Jianle Chen" w:date="2018-12-20T17:44:00Z">
                    <m:rPr>
                      <m:sty m:val="p"/>
                    </m:rPr>
                    <w:rPr>
                      <w:rFonts w:ascii="Cambria Math" w:hAnsi="Cambria Math"/>
                      <w:lang w:val="en-CA"/>
                    </w:rPr>
                    <m:t>-</m:t>
                  </w:del>
                </m:r>
                <m:sSubSup>
                  <m:sSubSupPr>
                    <m:ctrlPr>
                      <w:del w:id="978" w:author="Jianle Chen" w:date="2018-12-20T17:44:00Z">
                        <w:rPr>
                          <w:rFonts w:ascii="Cambria Math" w:hAnsi="Cambria Math"/>
                          <w:lang w:val="en-CA"/>
                        </w:rPr>
                      </w:del>
                    </m:ctrlPr>
                  </m:sSubSupPr>
                  <m:e>
                    <m:r>
                      <w:del w:id="979" w:author="Jianle Chen" w:date="2018-12-20T17:44:00Z">
                        <w:rPr>
                          <w:rFonts w:ascii="Cambria Math" w:hAnsi="Cambria Math"/>
                          <w:lang w:val="en-CA"/>
                        </w:rPr>
                        <m:t>mv</m:t>
                      </w:del>
                    </m:r>
                  </m:e>
                  <m:sub>
                    <m:r>
                      <w:del w:id="980" w:author="Jianle Chen" w:date="2018-12-20T17:44:00Z">
                        <w:rPr>
                          <w:rFonts w:ascii="Cambria Math" w:hAnsi="Cambria Math"/>
                          <w:lang w:val="en-CA"/>
                        </w:rPr>
                        <m:t>0y</m:t>
                      </w:del>
                    </m:r>
                  </m:sub>
                  <m:sup/>
                </m:sSubSup>
              </m:e>
            </m:d>
          </m:num>
          <m:den>
            <m:r>
              <w:del w:id="981" w:author="Jianle Chen" w:date="2018-12-20T17:44:00Z">
                <w:rPr>
                  <w:rFonts w:ascii="Cambria Math" w:hAnsi="Cambria Math"/>
                  <w:lang w:val="en-CA"/>
                </w:rPr>
                <m:t>w</m:t>
              </w:del>
            </m:r>
          </m:den>
        </m:f>
        <m:r>
          <w:del w:id="982" w:author="Jianle Chen" w:date="2018-12-20T17:44:00Z">
            <m:rPr>
              <m:sty m:val="p"/>
            </m:rPr>
            <w:rPr>
              <w:rFonts w:ascii="Cambria Math" w:hAnsi="Cambria Math"/>
              <w:lang w:val="en-CA"/>
            </w:rPr>
            <m:t xml:space="preserve">, </m:t>
          </w:del>
        </m:r>
        <m:sSubSup>
          <m:sSubSupPr>
            <m:ctrlPr>
              <w:del w:id="983" w:author="Jianle Chen" w:date="2018-12-20T17:44:00Z">
                <w:rPr>
                  <w:rFonts w:ascii="Cambria Math" w:hAnsi="Cambria Math"/>
                  <w:lang w:val="en-CA"/>
                </w:rPr>
              </w:del>
            </m:ctrlPr>
          </m:sSubSupPr>
          <m:e>
            <m:r>
              <w:del w:id="984" w:author="Jianle Chen" w:date="2018-12-20T17:44:00Z">
                <w:rPr>
                  <w:rFonts w:ascii="Cambria Math" w:hAnsi="Cambria Math"/>
                  <w:lang w:val="en-CA"/>
                </w:rPr>
                <m:t>mv</m:t>
              </w:del>
            </m:r>
          </m:e>
          <m:sub>
            <m:r>
              <w:del w:id="985" w:author="Jianle Chen" w:date="2018-12-20T17:44:00Z">
                <w:rPr>
                  <w:rFonts w:ascii="Cambria Math" w:hAnsi="Cambria Math"/>
                  <w:lang w:val="en-CA"/>
                </w:rPr>
                <m:t>1y</m:t>
              </w:del>
            </m:r>
          </m:sub>
          <m:sup/>
        </m:sSubSup>
        <m:r>
          <w:del w:id="986" w:author="Jianle Chen" w:date="2018-12-20T17:44:00Z">
            <m:rPr>
              <m:sty m:val="p"/>
            </m:rPr>
            <w:rPr>
              <w:rFonts w:ascii="Cambria Math" w:hAnsi="Cambria Math"/>
              <w:lang w:val="en-CA"/>
            </w:rPr>
            <m:t>=</m:t>
          </w:del>
        </m:r>
        <m:sSubSup>
          <m:sSubSupPr>
            <m:ctrlPr>
              <w:del w:id="987" w:author="Jianle Chen" w:date="2018-12-20T17:44:00Z">
                <w:rPr>
                  <w:rFonts w:ascii="Cambria Math" w:hAnsi="Cambria Math"/>
                  <w:lang w:val="en-CA"/>
                </w:rPr>
              </w:del>
            </m:ctrlPr>
          </m:sSubSupPr>
          <m:e>
            <m:r>
              <w:del w:id="988" w:author="Jianle Chen" w:date="2018-12-20T17:44:00Z">
                <w:rPr>
                  <w:rFonts w:ascii="Cambria Math" w:hAnsi="Cambria Math"/>
                  <w:lang w:val="en-CA"/>
                </w:rPr>
                <m:t>mv</m:t>
              </w:del>
            </m:r>
          </m:e>
          <m:sub>
            <m:r>
              <w:del w:id="989" w:author="Jianle Chen" w:date="2018-12-20T17:44:00Z">
                <w:rPr>
                  <w:rFonts w:ascii="Cambria Math" w:hAnsi="Cambria Math"/>
                  <w:lang w:val="en-CA"/>
                </w:rPr>
                <m:t>0y</m:t>
              </w:del>
            </m:r>
          </m:sub>
          <m:sup/>
        </m:sSubSup>
        <m:r>
          <w:del w:id="990" w:author="Jianle Chen" w:date="2018-12-20T17:44:00Z">
            <m:rPr>
              <m:sty m:val="p"/>
            </m:rPr>
            <w:rPr>
              <w:rFonts w:ascii="Cambria Math" w:hAnsi="Cambria Math"/>
              <w:lang w:val="en-CA"/>
            </w:rPr>
            <m:t>-</m:t>
          </w:del>
        </m:r>
        <m:r>
          <w:del w:id="991" w:author="Jianle Chen" w:date="2018-12-20T17:44:00Z">
            <w:rPr>
              <w:rFonts w:ascii="Cambria Math" w:hAnsi="Cambria Math"/>
              <w:lang w:val="en-CA"/>
            </w:rPr>
            <m:t>h</m:t>
          </w:del>
        </m:r>
        <m:f>
          <m:fPr>
            <m:ctrlPr>
              <w:del w:id="992" w:author="Jianle Chen" w:date="2018-12-20T17:44:00Z">
                <w:rPr>
                  <w:rFonts w:ascii="Cambria Math" w:hAnsi="Cambria Math"/>
                  <w:lang w:val="en-CA"/>
                </w:rPr>
              </w:del>
            </m:ctrlPr>
          </m:fPr>
          <m:num>
            <m:d>
              <m:dPr>
                <m:ctrlPr>
                  <w:del w:id="993" w:author="Jianle Chen" w:date="2018-12-20T17:44:00Z">
                    <w:rPr>
                      <w:rFonts w:ascii="Cambria Math" w:hAnsi="Cambria Math"/>
                      <w:lang w:val="en-CA"/>
                    </w:rPr>
                  </w:del>
                </m:ctrlPr>
              </m:dPr>
              <m:e>
                <m:sSubSup>
                  <m:sSubSupPr>
                    <m:ctrlPr>
                      <w:del w:id="994" w:author="Jianle Chen" w:date="2018-12-20T17:44:00Z">
                        <w:rPr>
                          <w:rFonts w:ascii="Cambria Math" w:hAnsi="Cambria Math"/>
                          <w:lang w:val="en-CA"/>
                        </w:rPr>
                      </w:del>
                    </m:ctrlPr>
                  </m:sSubSupPr>
                  <m:e>
                    <m:r>
                      <w:del w:id="995" w:author="Jianle Chen" w:date="2018-12-20T17:44:00Z">
                        <w:rPr>
                          <w:rFonts w:ascii="Cambria Math" w:hAnsi="Cambria Math"/>
                          <w:lang w:val="en-CA"/>
                        </w:rPr>
                        <m:t>mv</m:t>
                      </w:del>
                    </m:r>
                  </m:e>
                  <m:sub>
                    <m:r>
                      <w:del w:id="996" w:author="Jianle Chen" w:date="2018-12-20T17:44:00Z">
                        <w:rPr>
                          <w:rFonts w:ascii="Cambria Math" w:hAnsi="Cambria Math"/>
                          <w:lang w:val="en-CA"/>
                        </w:rPr>
                        <m:t>2x</m:t>
                      </w:del>
                    </m:r>
                  </m:sub>
                  <m:sup/>
                </m:sSubSup>
                <m:r>
                  <w:del w:id="997" w:author="Jianle Chen" w:date="2018-12-20T17:44:00Z">
                    <m:rPr>
                      <m:sty m:val="p"/>
                    </m:rPr>
                    <w:rPr>
                      <w:rFonts w:ascii="Cambria Math" w:hAnsi="Cambria Math"/>
                      <w:lang w:val="en-CA"/>
                    </w:rPr>
                    <m:t>-</m:t>
                  </w:del>
                </m:r>
                <m:sSubSup>
                  <m:sSubSupPr>
                    <m:ctrlPr>
                      <w:del w:id="998" w:author="Jianle Chen" w:date="2018-12-20T17:44:00Z">
                        <w:rPr>
                          <w:rFonts w:ascii="Cambria Math" w:hAnsi="Cambria Math"/>
                          <w:lang w:val="en-CA"/>
                        </w:rPr>
                      </w:del>
                    </m:ctrlPr>
                  </m:sSubSupPr>
                  <m:e>
                    <m:r>
                      <w:del w:id="999" w:author="Jianle Chen" w:date="2018-12-20T17:44:00Z">
                        <w:rPr>
                          <w:rFonts w:ascii="Cambria Math" w:hAnsi="Cambria Math"/>
                          <w:lang w:val="en-CA"/>
                        </w:rPr>
                        <m:t>mv</m:t>
                      </w:del>
                    </m:r>
                  </m:e>
                  <m:sub>
                    <m:r>
                      <w:del w:id="1000" w:author="Jianle Chen" w:date="2018-12-20T17:44:00Z">
                        <w:rPr>
                          <w:rFonts w:ascii="Cambria Math" w:hAnsi="Cambria Math"/>
                          <w:lang w:val="en-CA"/>
                        </w:rPr>
                        <m:t>0x</m:t>
                      </w:del>
                    </m:r>
                  </m:sub>
                  <m:sup/>
                </m:sSubSup>
              </m:e>
            </m:d>
          </m:num>
          <m:den>
            <m:r>
              <w:del w:id="1001" w:author="Jianle Chen" w:date="2018-12-20T17:44:00Z">
                <w:rPr>
                  <w:rFonts w:ascii="Cambria Math" w:hAnsi="Cambria Math"/>
                  <w:lang w:val="en-CA"/>
                </w:rPr>
                <m:t>w</m:t>
              </w:del>
            </m:r>
          </m:den>
        </m:f>
      </m:oMath>
      <w:del w:id="1002" w:author="Jianle Chen" w:date="2018-12-20T17:44:00Z">
        <w:r w:rsidR="007900A7" w:rsidDel="002F1457">
          <w:rPr>
            <w:lang w:val="en-CA"/>
          </w:rPr>
          <w:tab/>
        </w:r>
        <w:r w:rsidR="007900A7" w:rsidDel="002F1457">
          <w:rPr>
            <w:lang w:val="en-CA"/>
          </w:rPr>
          <w:tab/>
        </w:r>
        <w:r w:rsidR="007900A7" w:rsidRPr="00DD2C9C" w:rsidDel="002F1457">
          <w:rPr>
            <w:lang w:val="en-CA"/>
          </w:rPr>
          <w:tab/>
        </w:r>
        <w:r w:rsidR="007900A7" w:rsidRPr="00510694" w:rsidDel="002F1457">
          <w:rPr>
            <w:szCs w:val="22"/>
            <w:lang w:val="en-CA"/>
          </w:rPr>
          <w:delText>(</w:delText>
        </w:r>
        <w:r w:rsidR="007900A7" w:rsidRPr="0009506D" w:rsidDel="002F1457">
          <w:rPr>
            <w:rFonts w:eastAsia="Malgun Gothic" w:hint="eastAsia"/>
            <w:szCs w:val="22"/>
            <w:lang w:val="en-CA" w:eastAsia="ko-KR"/>
          </w:rPr>
          <w:delText>3</w:delText>
        </w:r>
        <w:r w:rsidR="007900A7" w:rsidRPr="00510694" w:rsidDel="002F1457">
          <w:rPr>
            <w:szCs w:val="22"/>
            <w:lang w:val="en-CA"/>
          </w:rPr>
          <w:delText>-</w:delText>
        </w:r>
        <w:r w:rsidR="007900A7" w:rsidRPr="00510694" w:rsidDel="002F1457">
          <w:rPr>
            <w:noProof/>
            <w:szCs w:val="22"/>
            <w:lang w:val="en-CA"/>
          </w:rPr>
          <w:fldChar w:fldCharType="begin"/>
        </w:r>
        <w:r w:rsidR="007900A7" w:rsidRPr="00510694" w:rsidDel="002F1457">
          <w:rPr>
            <w:noProof/>
            <w:szCs w:val="22"/>
            <w:lang w:val="en-CA"/>
          </w:rPr>
          <w:delInstrText xml:space="preserve"> SEQ Eq \* MERGEFORMAT </w:delInstrText>
        </w:r>
        <w:r w:rsidR="007900A7" w:rsidRPr="00510694" w:rsidDel="002F1457">
          <w:rPr>
            <w:noProof/>
            <w:szCs w:val="22"/>
            <w:lang w:val="en-CA"/>
          </w:rPr>
          <w:fldChar w:fldCharType="separate"/>
        </w:r>
        <w:r w:rsidR="00B7498B" w:rsidDel="002F1457">
          <w:rPr>
            <w:noProof/>
            <w:szCs w:val="22"/>
            <w:lang w:val="en-CA"/>
          </w:rPr>
          <w:delText>8</w:delText>
        </w:r>
        <w:r w:rsidR="007900A7" w:rsidRPr="00510694" w:rsidDel="002F1457">
          <w:rPr>
            <w:noProof/>
            <w:szCs w:val="22"/>
            <w:lang w:val="en-CA"/>
          </w:rPr>
          <w:fldChar w:fldCharType="end"/>
        </w:r>
        <w:r w:rsidR="007900A7" w:rsidRPr="00510694" w:rsidDel="002F1457">
          <w:rPr>
            <w:szCs w:val="22"/>
            <w:lang w:val="en-CA"/>
          </w:rPr>
          <w:delText>)</w:delText>
        </w:r>
      </w:del>
      <w:ins w:id="1003" w:author="Jianle Chen" w:date="2018-12-20T17:44:00Z">
        <w:r w:rsidR="002F1457">
          <w:rPr>
            <w:szCs w:val="22"/>
            <w:lang w:val="en-CA"/>
          </w:rPr>
          <w:t>.</w:t>
        </w:r>
      </w:ins>
      <w:ins w:id="1004" w:author="Jianle Chen" w:date="2018-12-20T17:46:00Z">
        <w:r w:rsidR="002F1457">
          <w:rPr>
            <w:szCs w:val="22"/>
            <w:lang w:val="en-CA"/>
          </w:rPr>
          <w:t xml:space="preserve"> Otherwise, con</w:t>
        </w:r>
      </w:ins>
      <w:ins w:id="1005" w:author="Jianle Chen" w:date="2018-12-20T17:47:00Z">
        <w:r w:rsidR="002F1457">
          <w:rPr>
            <w:szCs w:val="22"/>
            <w:lang w:val="en-CA"/>
          </w:rPr>
          <w:t>s</w:t>
        </w:r>
      </w:ins>
      <w:ins w:id="1006" w:author="Jianle Chen" w:date="2018-12-20T17:46:00Z">
        <w:r w:rsidR="002F1457">
          <w:rPr>
            <w:szCs w:val="22"/>
            <w:lang w:val="en-CA"/>
          </w:rPr>
          <w:t xml:space="preserve">tructed </w:t>
        </w:r>
      </w:ins>
      <w:ins w:id="1007" w:author="Jianle Chen" w:date="2018-12-20T17:47:00Z">
        <w:r w:rsidR="002F1457">
          <w:rPr>
            <w:lang w:val="en-CA"/>
          </w:rPr>
          <w:t>AMVP</w:t>
        </w:r>
        <w:r w:rsidR="002F1457" w:rsidRPr="00680195">
          <w:rPr>
            <w:lang w:val="en-CA"/>
          </w:rPr>
          <w:t xml:space="preserve"> candidate</w:t>
        </w:r>
        <w:r w:rsidR="002F1457">
          <w:rPr>
            <w:lang w:val="en-CA"/>
          </w:rPr>
          <w:t xml:space="preserve"> is set as unavailable.</w:t>
        </w:r>
      </w:ins>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ins w:id="1008" w:author="Jianle Chen" w:date="2018-12-20T17:48:00Z">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ins>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ins w:id="1009" w:author="Jianle Chen" w:date="2018-12-20T17:48:00Z">
        <w:r w:rsidR="002F1457">
          <w:rPr>
            <w:lang w:val="en-CA"/>
          </w:rPr>
          <w:t xml:space="preserve">as </w:t>
        </w:r>
      </w:ins>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ins w:id="1010" w:author="Jianle Chen" w:date="2018-12-20T17:48:00Z">
        <w:r w:rsidR="002F1457">
          <w:rPr>
            <w:szCs w:val="22"/>
            <w:lang w:val="en-CA" w:eastAsia="zh-CN"/>
          </w:rPr>
          <w:t xml:space="preserve"> </w:t>
        </w:r>
      </w:ins>
      <w:ins w:id="1011" w:author="Jianle Chen" w:date="2018-12-20T17:49:00Z">
        <w:r w:rsidR="002F1457">
          <w:rPr>
            <w:szCs w:val="22"/>
            <w:lang w:val="en-CA" w:eastAsia="zh-CN"/>
          </w:rPr>
          <w:t>Finally,</w:t>
        </w:r>
      </w:ins>
      <w:ins w:id="1012" w:author="Jianle Chen" w:date="2018-12-20T17:50:00Z">
        <w:r w:rsidR="002F1457">
          <w:rPr>
            <w:szCs w:val="22"/>
            <w:lang w:val="en-CA" w:eastAsia="zh-CN"/>
          </w:rPr>
          <w:t xml:space="preserve"> z</w:t>
        </w:r>
        <w:r w:rsidR="002F1457" w:rsidRPr="002F1457">
          <w:rPr>
            <w:szCs w:val="22"/>
            <w:lang w:val="en-CA" w:eastAsia="zh-CN"/>
          </w:rPr>
          <w:t>ero MVs</w:t>
        </w:r>
        <w:r w:rsidR="002F1457">
          <w:rPr>
            <w:szCs w:val="22"/>
            <w:lang w:val="en-CA" w:eastAsia="zh-CN"/>
          </w:rPr>
          <w:t xml:space="preserve"> are used to fill the affine AMVP list if it is still not full.</w:t>
        </w:r>
      </w:ins>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3725B1A3" w:rsidR="00260E74" w:rsidRDefault="00C122A7" w:rsidP="00D113C4">
      <w:pPr>
        <w:spacing w:before="120" w:after="120"/>
        <w:jc w:val="both"/>
        <w:rPr>
          <w:lang w:val="en-CA"/>
        </w:rPr>
      </w:pPr>
      <w:r>
        <w:t>In VTM3, t</w:t>
      </w:r>
      <w:r w:rsidR="001E43E1" w:rsidRPr="00C122A7">
        <w:t xml:space="preserve">he CPMVs </w:t>
      </w:r>
      <w:r>
        <w:t xml:space="preserve">of affine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coded CUs</w:t>
      </w:r>
      <w:r w:rsidR="001E43E1" w:rsidRPr="00C122A7">
        <w:t xml:space="preserve">. The sub-block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4137556B"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 xml:space="preserve">the CUs from </w:t>
      </w:r>
      <w:r w:rsidR="001E43E1" w:rsidRPr="002A00D1">
        <w:rPr>
          <w:szCs w:val="24"/>
          <w:lang w:eastAsia="zh-CN"/>
        </w:rPr>
        <w:t>above CTU</w:t>
      </w:r>
      <w:r>
        <w:rPr>
          <w:szCs w:val="24"/>
          <w:lang w:eastAsia="zh-CN"/>
        </w:rPr>
        <w:t xml:space="preserve"> is treated differently to the inheritance from the normal neighboring CUs</w:t>
      </w:r>
      <w:r w:rsidR="001E43E1" w:rsidRPr="002A00D1">
        <w:rPr>
          <w:szCs w:val="24"/>
          <w:lang w:eastAsia="zh-CN"/>
        </w:rPr>
        <w:t>. If the candidate CU for affine motion data inheritance is in the above CTU line, the bottom-left and bottom-right sub-block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ins w:id="1013" w:author="JVET-L0054" w:date="2018-12-23T23:00:00Z">
        <w:r w:rsidR="005E6119" w:rsidRPr="00D113C4">
          <w:rPr>
            <w:szCs w:val="22"/>
            <w:lang w:val="en-CA" w:eastAsia="zh-CN"/>
          </w:rPr>
          <w:t xml:space="preserve">Figure </w:t>
        </w:r>
        <w:r w:rsidR="005E6119">
          <w:rPr>
            <w:noProof/>
            <w:szCs w:val="22"/>
            <w:lang w:val="en-CA" w:eastAsia="zh-CN"/>
          </w:rPr>
          <w:t>25</w:t>
        </w:r>
      </w:ins>
      <w:del w:id="1014" w:author="JVET-L0054" w:date="2018-12-23T23:00:00Z">
        <w:r w:rsidR="00B7498B" w:rsidRPr="00D113C4" w:rsidDel="005E6119">
          <w:rPr>
            <w:szCs w:val="22"/>
            <w:lang w:val="en-CA" w:eastAsia="zh-CN"/>
          </w:rPr>
          <w:delText xml:space="preserve">Figure </w:delText>
        </w:r>
        <w:r w:rsidR="00B7498B" w:rsidDel="005E6119">
          <w:rPr>
            <w:noProof/>
            <w:szCs w:val="22"/>
            <w:lang w:val="en-CA" w:eastAsia="zh-CN"/>
          </w:rPr>
          <w:delText>20</w:delText>
        </w:r>
      </w:del>
      <w:r w:rsidR="002E610B">
        <w:fldChar w:fldCharType="end"/>
      </w:r>
      <w:r w:rsidR="001E43E1" w:rsidRPr="0004387F">
        <w:t xml:space="preserve">, along the top CTU boundary, the bottom-left and bottom right </w:t>
      </w:r>
      <w:r w:rsidR="001E43E1">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 xml:space="preserve">the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7EF4BFB7" w:rsidR="001E43E1" w:rsidRPr="00D113C4" w:rsidRDefault="002E610B" w:rsidP="00D113C4">
      <w:pPr>
        <w:pStyle w:val="Caption"/>
        <w:keepLines/>
        <w:rPr>
          <w:b w:val="0"/>
          <w:szCs w:val="22"/>
          <w:lang w:val="en-CA" w:eastAsia="zh-CN"/>
        </w:rPr>
      </w:pPr>
      <w:bookmarkStart w:id="1015" w:name="_Ref531376369"/>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d="1016" w:author="JVET-L0054" w:date="2018-12-23T23:00:00Z">
        <w:r w:rsidR="005E6119">
          <w:rPr>
            <w:noProof/>
            <w:sz w:val="22"/>
            <w:szCs w:val="22"/>
            <w:lang w:val="en-CA" w:eastAsia="zh-CN"/>
          </w:rPr>
          <w:t>25</w:t>
        </w:r>
      </w:ins>
      <w:del w:id="1017" w:author="JVET-L0054" w:date="2018-12-23T23:00:00Z">
        <w:r w:rsidR="00B7498B" w:rsidDel="005E6119">
          <w:rPr>
            <w:noProof/>
            <w:sz w:val="22"/>
            <w:szCs w:val="22"/>
            <w:lang w:val="en-CA" w:eastAsia="zh-CN"/>
          </w:rPr>
          <w:delText>20</w:delText>
        </w:r>
      </w:del>
      <w:r w:rsidRPr="00D113C4">
        <w:rPr>
          <w:sz w:val="22"/>
          <w:szCs w:val="22"/>
          <w:lang w:val="en-CA" w:eastAsia="zh-CN"/>
        </w:rPr>
        <w:fldChar w:fldCharType="end"/>
      </w:r>
      <w:bookmarkEnd w:id="1015"/>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3B2DC726" w14:textId="712AF9F0" w:rsidR="003242CB" w:rsidRDefault="005F06C3" w:rsidP="00550109">
      <w:pPr>
        <w:pStyle w:val="Heading3"/>
        <w:rPr>
          <w:lang w:val="en-CA"/>
        </w:rPr>
      </w:pPr>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 xml:space="preserve">TMVP) </w:t>
      </w:r>
    </w:p>
    <w:p w14:paraId="401FED00" w14:textId="4AE6F3E1" w:rsidR="00E6612A" w:rsidRDefault="008A085F" w:rsidP="003242CB">
      <w:pPr>
        <w:spacing w:before="120" w:after="120"/>
        <w:jc w:val="both"/>
        <w:rPr>
          <w:szCs w:val="22"/>
          <w:lang w:val="en-CA"/>
        </w:rPr>
      </w:pPr>
      <w:r>
        <w:rPr>
          <w:szCs w:val="22"/>
          <w:lang w:val="en-CA"/>
        </w:rPr>
        <w:t xml:space="preserve">VTM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r w:rsidR="005F06C3">
        <w:rPr>
          <w:szCs w:val="22"/>
          <w:lang w:val="en-CA"/>
        </w:rPr>
        <w:t>Sb</w:t>
      </w:r>
      <w:r>
        <w:rPr>
          <w:szCs w:val="22"/>
          <w:lang w:val="en-CA"/>
        </w:rPr>
        <w:t xml:space="preserve">TMVP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08EA4CE6" w:rsidR="009237B8" w:rsidRDefault="00C80E76">
      <w:pPr>
        <w:spacing w:before="120"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ins w:id="1018" w:author="JVET-L0054" w:date="2018-12-23T23:00:00Z">
        <w:r w:rsidR="005E6119" w:rsidRPr="00D63A80">
          <w:rPr>
            <w:szCs w:val="22"/>
            <w:lang w:val="en-GB"/>
          </w:rPr>
          <w:t xml:space="preserve">Figure </w:t>
        </w:r>
        <w:r w:rsidR="005E6119" w:rsidRPr="00D63A80">
          <w:rPr>
            <w:noProof/>
            <w:szCs w:val="22"/>
            <w:lang w:val="en-GB"/>
          </w:rPr>
          <w:t>26</w:t>
        </w:r>
      </w:ins>
      <w:del w:id="1019"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21</w:delText>
        </w:r>
      </w:del>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 xml:space="preserve">he spatial neighbors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ins w:id="1020" w:author="JVET-L0054" w:date="2018-12-23T23:00:00Z">
        <w:r w:rsidR="005E6119" w:rsidRPr="00D63A80">
          <w:rPr>
            <w:szCs w:val="22"/>
            <w:lang w:val="en-GB"/>
          </w:rPr>
          <w:t xml:space="preserve">Figure </w:t>
        </w:r>
        <w:r w:rsidR="005E6119" w:rsidRPr="00D63A80">
          <w:rPr>
            <w:noProof/>
            <w:szCs w:val="22"/>
            <w:lang w:val="en-GB"/>
          </w:rPr>
          <w:t>26</w:t>
        </w:r>
      </w:ins>
      <w:del w:id="1021"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21</w:delText>
        </w:r>
      </w:del>
      <w:r w:rsidR="006B0767" w:rsidRPr="000A540B">
        <w:rPr>
          <w:szCs w:val="22"/>
          <w:lang w:val="en-CA"/>
        </w:rPr>
        <w:fldChar w:fldCharType="end"/>
      </w:r>
      <w:r w:rsidR="006B0767" w:rsidRPr="001628ED">
        <w:rPr>
          <w:szCs w:val="22"/>
          <w:lang w:val="en-CA"/>
        </w:rPr>
        <w:t xml:space="preserve"> (a)</w:t>
      </w:r>
      <w:r w:rsidR="006B0767">
        <w:rPr>
          <w:szCs w:val="22"/>
          <w:lang w:val="en-CA"/>
        </w:rPr>
        <w:t xml:space="preserve"> are examined in the order of A1, B1, B0 and A0. As soon as </w:t>
      </w:r>
      <w:r w:rsidR="00BB09BA">
        <w:rPr>
          <w:szCs w:val="22"/>
          <w:lang w:val="en-CA"/>
        </w:rPr>
        <w:t>and</w:t>
      </w:r>
      <w:r w:rsidR="006B0767">
        <w:rPr>
          <w:szCs w:val="22"/>
          <w:lang w:val="en-CA"/>
        </w:rPr>
        <w:t xml:space="preserve"> the first spatial neighboring block that has a motion vector that</w:t>
      </w:r>
      <w:r w:rsidR="00BB09BA">
        <w:rPr>
          <w:szCs w:val="22"/>
          <w:lang w:val="en-CA"/>
        </w:rPr>
        <w:t xml:space="preserve"> uses the collocated picture as i</w:t>
      </w:r>
      <w:r w:rsidR="006B0767">
        <w:rPr>
          <w:szCs w:val="22"/>
          <w:lang w:val="en-CA"/>
        </w:rPr>
        <w:t xml:space="preserve">ts reference picture is identified, this motion vector is </w:t>
      </w:r>
      <w:r w:rsidR="004102C7">
        <w:rPr>
          <w:szCs w:val="22"/>
          <w:lang w:val="en-CA"/>
        </w:rPr>
        <w:t>selected to</w:t>
      </w:r>
      <w:r w:rsidR="006B0767">
        <w:rPr>
          <w:szCs w:val="22"/>
          <w:lang w:val="en-CA"/>
        </w:rPr>
        <w:t xml:space="preserve"> </w:t>
      </w:r>
      <w:r w:rsidR="004102C7">
        <w:rPr>
          <w:szCs w:val="22"/>
          <w:lang w:val="en-CA"/>
        </w:rPr>
        <w:lastRenderedPageBreak/>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from the spatial neighbors, then the motion shift is set to (0, 0)</w:t>
      </w:r>
      <w:r w:rsidR="00BB09BA">
        <w:rPr>
          <w:szCs w:val="22"/>
          <w:lang w:val="en-CA"/>
        </w:rPr>
        <w:t>.</w:t>
      </w:r>
      <w:r w:rsidR="004102C7">
        <w:rPr>
          <w:szCs w:val="22"/>
          <w:lang w:val="en-CA"/>
        </w:rPr>
        <w:t xml:space="preserve"> </w:t>
      </w:r>
    </w:p>
    <w:p w14:paraId="7A6F0E3F" w14:textId="3562A7B7"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ins w:id="1022" w:author="JVET-L0054" w:date="2018-12-23T23:00:00Z">
        <w:r w:rsidR="005E6119" w:rsidRPr="00D63A80">
          <w:rPr>
            <w:szCs w:val="22"/>
            <w:lang w:val="en-GB"/>
          </w:rPr>
          <w:t xml:space="preserve">Figure </w:t>
        </w:r>
        <w:r w:rsidR="005E6119" w:rsidRPr="00D63A80">
          <w:rPr>
            <w:noProof/>
            <w:szCs w:val="22"/>
            <w:lang w:val="en-GB"/>
          </w:rPr>
          <w:t>26</w:t>
        </w:r>
      </w:ins>
      <w:del w:id="1023"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21</w:delText>
        </w:r>
      </w:del>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ins w:id="1024" w:author="JVET-L0054" w:date="2018-12-23T23:00:00Z">
        <w:r w:rsidR="005E6119" w:rsidRPr="00D63A80">
          <w:rPr>
            <w:szCs w:val="22"/>
            <w:lang w:val="en-GB"/>
          </w:rPr>
          <w:t xml:space="preserve">Figure </w:t>
        </w:r>
        <w:r w:rsidR="005E6119" w:rsidRPr="00D63A80">
          <w:rPr>
            <w:noProof/>
            <w:szCs w:val="22"/>
            <w:lang w:val="en-GB"/>
          </w:rPr>
          <w:t>26</w:t>
        </w:r>
      </w:ins>
      <w:del w:id="1025" w:author="JVET-L0054" w:date="2018-12-23T23:00:00Z">
        <w:r w:rsidR="00B7498B" w:rsidRPr="00B7498B" w:rsidDel="005E6119">
          <w:rPr>
            <w:szCs w:val="22"/>
            <w:lang w:val="en-GB"/>
          </w:rPr>
          <w:delText xml:space="preserve">Figure </w:delText>
        </w:r>
        <w:r w:rsidR="00B7498B" w:rsidRPr="00B7498B" w:rsidDel="005E6119">
          <w:rPr>
            <w:noProof/>
            <w:szCs w:val="22"/>
            <w:lang w:val="en-GB"/>
          </w:rPr>
          <w:delText>21</w:delText>
        </w:r>
      </w:del>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zh-CN"/>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24C8F4C5" w:rsidR="00EB6E41" w:rsidRPr="00A05952" w:rsidRDefault="00EB6E41" w:rsidP="002A3C52">
      <w:pPr>
        <w:keepNext/>
        <w:keepLines/>
        <w:jc w:val="center"/>
        <w:rPr>
          <w:szCs w:val="22"/>
          <w:lang w:val="en-CA"/>
        </w:rPr>
      </w:pPr>
      <w:bookmarkStart w:id="1026" w:name="_Ref525133512"/>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ins w:id="1027" w:author="JVET-L0054" w:date="2018-12-23T23:00:00Z">
        <w:r w:rsidR="005E6119">
          <w:rPr>
            <w:b/>
            <w:noProof/>
            <w:sz w:val="20"/>
            <w:lang w:val="en-GB"/>
          </w:rPr>
          <w:t>26</w:t>
        </w:r>
      </w:ins>
      <w:del w:id="1028" w:author="JVET-L0054" w:date="2018-12-23T23:00:00Z">
        <w:r w:rsidR="00B7498B" w:rsidDel="005E6119">
          <w:rPr>
            <w:b/>
            <w:noProof/>
            <w:sz w:val="20"/>
            <w:lang w:val="en-GB"/>
          </w:rPr>
          <w:delText>21</w:delText>
        </w:r>
      </w:del>
      <w:r w:rsidRPr="008C0175">
        <w:rPr>
          <w:b/>
          <w:sz w:val="20"/>
          <w:lang w:val="en-GB"/>
        </w:rPr>
        <w:fldChar w:fldCharType="end"/>
      </w:r>
      <w:bookmarkEnd w:id="1026"/>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7184D3A7" w:rsidR="00F42A02" w:rsidRDefault="00F42A02" w:rsidP="003242CB">
      <w:pPr>
        <w:spacing w:before="120" w:after="120"/>
        <w:jc w:val="both"/>
        <w:rPr>
          <w:szCs w:val="22"/>
          <w:lang w:val="en-CA"/>
        </w:rPr>
      </w:pPr>
      <w:r>
        <w:rPr>
          <w:szCs w:val="22"/>
          <w:lang w:val="en-CA"/>
        </w:rPr>
        <w:t xml:space="preserve">In VTM3, a combined sub-block based merge list which contains both SbTVMP candidate and affine merge candidates is used for the signalling of sub-block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AC795D">
        <w:rPr>
          <w:szCs w:val="22"/>
          <w:lang w:val="en-CA"/>
        </w:rPr>
        <w:t xml:space="preserve">sub-block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ins w:id="1029" w:author="Jianle Chen" w:date="2018-12-20T17:57:00Z">
        <w:r w:rsidR="00BA0657">
          <w:rPr>
            <w:szCs w:val="22"/>
            <w:lang w:val="en-CA"/>
          </w:rPr>
          <w:t xml:space="preserve">The size of sub-block based merge list is signalled in SPS and </w:t>
        </w:r>
      </w:ins>
      <w:del w:id="1030" w:author="Jianle Chen" w:date="2018-12-20T17:57:00Z">
        <w:r w:rsidDel="00BA0657">
          <w:rPr>
            <w:szCs w:val="22"/>
            <w:lang w:val="en-CA"/>
          </w:rPr>
          <w:delText xml:space="preserve">The </w:delText>
        </w:r>
      </w:del>
      <w:ins w:id="1031" w:author="Jianle Chen" w:date="2018-12-20T17:57:00Z">
        <w:r w:rsidR="00BA0657">
          <w:rPr>
            <w:szCs w:val="22"/>
            <w:lang w:val="en-CA"/>
          </w:rPr>
          <w:t xml:space="preserve">the </w:t>
        </w:r>
      </w:ins>
      <w:r>
        <w:rPr>
          <w:szCs w:val="22"/>
          <w:lang w:val="en-CA"/>
        </w:rPr>
        <w:t>maximum allowed size of the sub-block based merge list is 5 in VTM3</w:t>
      </w:r>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lastRenderedPageBreak/>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5D08462A" w:rsidR="00F91C91" w:rsidRDefault="00F91C91" w:rsidP="00F91C91">
      <w:pPr>
        <w:pStyle w:val="Heading3"/>
        <w:rPr>
          <w:lang w:val="en-CA"/>
        </w:rPr>
      </w:pPr>
      <w:bookmarkStart w:id="1032" w:name="_Ref444640351"/>
      <w:bookmarkStart w:id="1033" w:name="_Toc467250372"/>
      <w:bookmarkStart w:id="1034" w:name="_Toc490559768"/>
      <w:r w:rsidRPr="00A05952">
        <w:rPr>
          <w:lang w:val="en-CA"/>
        </w:rPr>
        <w:t>Adaptive motion vector resolution</w:t>
      </w:r>
      <w:bookmarkEnd w:id="1032"/>
      <w:bookmarkEnd w:id="1033"/>
      <w:bookmarkEnd w:id="1034"/>
      <w:r>
        <w:rPr>
          <w:lang w:val="en-CA"/>
        </w:rPr>
        <w:t xml:space="preserve"> (AMVR) </w:t>
      </w:r>
    </w:p>
    <w:p w14:paraId="0ACD0761" w14:textId="517C2C1F" w:rsidR="00F91C91" w:rsidRPr="00550109" w:rsidRDefault="00F91C91" w:rsidP="00F91C91">
      <w:pPr>
        <w:spacing w:before="120" w:after="120"/>
        <w:jc w:val="both"/>
        <w:rPr>
          <w:szCs w:val="22"/>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units of quarter-luma-sample, integer-luma-sample or four-</w:t>
      </w:r>
      <w:r w:rsidRPr="00A05952">
        <w:rPr>
          <w:szCs w:val="22"/>
          <w:lang w:val="en-CA"/>
        </w:rPr>
        <w:t>luma</w:t>
      </w:r>
      <w:r w:rsidR="00F63DBD">
        <w:rPr>
          <w:szCs w:val="22"/>
          <w:lang w:val="en-CA"/>
        </w:rPr>
        <w:t>-sample</w:t>
      </w:r>
      <w:r w:rsidRPr="00A05952">
        <w:rPr>
          <w:szCs w:val="22"/>
          <w:lang w:val="en-CA"/>
        </w:rPr>
        <w:t xml:space="preserve">. </w:t>
      </w:r>
      <w:r w:rsidR="007103E2">
        <w:rPr>
          <w:szCs w:val="22"/>
          <w:lang w:val="en-CA"/>
        </w:rPr>
        <w:t>The CU-level</w:t>
      </w:r>
      <w:r w:rsidRPr="00A05952">
        <w:rPr>
          <w:szCs w:val="22"/>
          <w:lang w:val="en-CA"/>
        </w:rPr>
        <w:t xml:space="preserve"> MVD resolution </w:t>
      </w:r>
      <w:r w:rsidR="007103E2">
        <w:rPr>
          <w:szCs w:val="22"/>
          <w:lang w:val="en-CA"/>
        </w:rPr>
        <w:t xml:space="preserve">indication is </w:t>
      </w:r>
      <w:r w:rsidRPr="00A05952">
        <w:rPr>
          <w:szCs w:val="22"/>
          <w:lang w:val="en-CA"/>
        </w:rPr>
        <w:t xml:space="preserve">conditionally signalled </w:t>
      </w:r>
      <w:r w:rsidR="00F63DBD">
        <w:rPr>
          <w:szCs w:val="22"/>
          <w:lang w:val="en-CA"/>
        </w:rPr>
        <w:t>if the current</w:t>
      </w:r>
      <w:r w:rsidRPr="00A05952">
        <w:rPr>
          <w:szCs w:val="22"/>
          <w:lang w:val="en-CA"/>
        </w:rPr>
        <w:t xml:space="preserve"> CU has at l</w:t>
      </w:r>
      <w:r w:rsidR="00F63DBD">
        <w:rPr>
          <w:szCs w:val="22"/>
          <w:lang w:val="en-CA"/>
        </w:rPr>
        <w:t>east one non-zero MVD component</w:t>
      </w:r>
      <w:r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59FA3AC1" w14:textId="073159AC" w:rsidR="00164686" w:rsidRPr="003E69B1" w:rsidRDefault="00F91C91" w:rsidP="00550109">
      <w:pPr>
        <w:spacing w:before="120" w:after="120"/>
        <w:jc w:val="both"/>
        <w:rPr>
          <w:szCs w:val="22"/>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led to indicate 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F63DBD">
        <w:rPr>
          <w:szCs w:val="22"/>
          <w:lang w:val="en-CA"/>
        </w:rPr>
        <w:t xml:space="preserve"> </w:t>
      </w:r>
      <w:r w:rsidR="00A51D8C">
        <w:rPr>
          <w:szCs w:val="22"/>
          <w:lang w:val="en-CA"/>
        </w:rPr>
        <w:t>In order to ensure the reconstructed MV has the intended precision (quarter-luma-sample, interger-luma-sample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r w:rsidR="007103E2">
        <w:rPr>
          <w:szCs w:val="22"/>
          <w:lang w:val="en-CA"/>
        </w:rPr>
        <w:t xml:space="preserve">The </w:t>
      </w:r>
      <w:r w:rsidRPr="00A05952">
        <w:rPr>
          <w:szCs w:val="22"/>
          <w:lang w:val="en-CA"/>
        </w:rPr>
        <w:t>encoder</w:t>
      </w:r>
      <w:r w:rsidR="007103E2">
        <w:rPr>
          <w:szCs w:val="22"/>
          <w:lang w:val="en-CA"/>
        </w:rPr>
        <w:t xml:space="preserve"> determines the motion vector resolution for the current CU using RD check. </w:t>
      </w:r>
      <w:r w:rsidR="00057172">
        <w:rPr>
          <w:szCs w:val="22"/>
          <w:lang w:val="en-CA"/>
        </w:rPr>
        <w:t>To avoid always performing</w:t>
      </w:r>
      <w:r w:rsidRPr="00A05952">
        <w:rPr>
          <w:szCs w:val="22"/>
          <w:lang w:val="en-CA"/>
        </w:rPr>
        <w:t xml:space="preserve"> CU-level RD check three times for each MVD resolution</w:t>
      </w:r>
      <w:r w:rsidR="00057172">
        <w:rPr>
          <w:szCs w:val="22"/>
          <w:lang w:val="en-CA"/>
        </w:rPr>
        <w:t xml:space="preserve">, </w:t>
      </w:r>
      <w:r w:rsidR="00F63DBD">
        <w:rPr>
          <w:szCs w:val="22"/>
          <w:lang w:val="en-CA"/>
        </w:rPr>
        <w:t>in VTM</w:t>
      </w:r>
      <w:r w:rsidR="00897E67">
        <w:rPr>
          <w:szCs w:val="22"/>
          <w:lang w:val="en-CA"/>
        </w:rPr>
        <w:t>3</w:t>
      </w:r>
      <w:r w:rsidR="00460479">
        <w:rPr>
          <w:szCs w:val="22"/>
          <w:lang w:val="en-CA"/>
        </w:rPr>
        <w:t>, t</w:t>
      </w:r>
      <w:r w:rsidR="00057172">
        <w:rPr>
          <w:szCs w:val="22"/>
        </w:rPr>
        <w:t xml:space="preserve">he RD check </w:t>
      </w:r>
      <w:r w:rsidR="00951CFD">
        <w:rPr>
          <w:szCs w:val="22"/>
        </w:rPr>
        <w:t>of</w:t>
      </w:r>
      <w:r w:rsidR="00057172">
        <w:rPr>
          <w:szCs w:val="22"/>
        </w:rPr>
        <w:t xml:space="preserve"> four-luma-</w:t>
      </w:r>
      <w:r w:rsidR="00164686">
        <w:rPr>
          <w:szCs w:val="22"/>
        </w:rPr>
        <w:t xml:space="preserve">sample MVD resolution is only invoked conditionally. </w:t>
      </w:r>
      <w:r w:rsidR="00460479">
        <w:rPr>
          <w:szCs w:val="22"/>
        </w:rPr>
        <w:t>The RD cost of quarter-luma-</w:t>
      </w:r>
      <w:r w:rsidR="00460479" w:rsidRPr="00A05952">
        <w:rPr>
          <w:szCs w:val="22"/>
        </w:rPr>
        <w:t xml:space="preserve">sample MVD </w:t>
      </w:r>
      <w:r w:rsidR="00460479">
        <w:rPr>
          <w:szCs w:val="22"/>
        </w:rPr>
        <w:t>precision 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p>
    <w:p w14:paraId="5973E876" w14:textId="0CCF61CF" w:rsidR="00D339B9" w:rsidRDefault="00D339B9" w:rsidP="00D339B9">
      <w:pPr>
        <w:pStyle w:val="Heading3"/>
        <w:rPr>
          <w:lang w:val="en-CA"/>
        </w:rPr>
      </w:pPr>
      <w:r>
        <w:rPr>
          <w:lang w:val="en-CA"/>
        </w:rPr>
        <w:t xml:space="preserve">Motion field storage </w:t>
      </w:r>
    </w:p>
    <w:p w14:paraId="2DAEB021" w14:textId="0B49D063" w:rsidR="00D339B9" w:rsidRPr="00D339B9" w:rsidRDefault="008F5488" w:rsidP="00550109">
      <w:pPr>
        <w:jc w:val="both"/>
        <w:rPr>
          <w:szCs w:val="22"/>
          <w:lang w:val="en-CA"/>
        </w:rPr>
      </w:pPr>
      <w:r>
        <w:rPr>
          <w:szCs w:val="22"/>
          <w:lang w:val="en-CA"/>
        </w:rPr>
        <w:t>In VTM</w:t>
      </w:r>
      <w:r w:rsidR="008666C3">
        <w:rPr>
          <w:szCs w:val="22"/>
          <w:lang w:val="en-CA"/>
        </w:rPr>
        <w:t>3</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77777777" w:rsidR="00BD5CFA" w:rsidRPr="000C466C" w:rsidRDefault="00BD5CFA" w:rsidP="00BD5CFA">
      <w:pPr>
        <w:pStyle w:val="Heading3"/>
        <w:rPr>
          <w:lang w:val="en-CA"/>
        </w:rPr>
      </w:pPr>
      <w:r w:rsidRPr="0038553D">
        <w:rPr>
          <w:lang w:val="en-CA"/>
        </w:rPr>
        <w:t>Bi-prediction with weighted averaging</w:t>
      </w:r>
      <w:r>
        <w:rPr>
          <w:lang w:val="en-CA"/>
        </w:rPr>
        <w:t xml:space="preserve"> (BWA)</w:t>
      </w:r>
    </w:p>
    <w:p w14:paraId="0696AE3B" w14:textId="77777777" w:rsidR="00BD5CFA" w:rsidRDefault="00BD5CFA" w:rsidP="00BD5CFA">
      <w:pPr>
        <w:jc w:val="both"/>
        <w:rPr>
          <w:lang w:val="en-CA"/>
        </w:rPr>
      </w:pPr>
      <w:r>
        <w:rPr>
          <w:lang w:val="en-CA"/>
        </w:rPr>
        <w:t xml:space="preserve">In HEVC, the bi-prediction signal is generated by averaging two prediction signals obtained from two different reference pictures and/or using two different motion vectors. In VTM-3.0,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5C7865" w:rsidP="00BD5CFA">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334627E5" w:rsidR="00BD5CFA" w:rsidRPr="000C466C" w:rsidRDefault="00BD5CFA" w:rsidP="00BD5CFA">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ins w:id="1035" w:author="JVET-L0054" w:date="2018-12-23T23:00:00Z">
              <w:r w:rsidR="005E6119">
                <w:rPr>
                  <w:noProof/>
                  <w:lang w:val="en-CA"/>
                </w:rPr>
                <w:t>7</w:t>
              </w:r>
            </w:ins>
            <w:del w:id="1036" w:author="JVET-L0054" w:date="2018-12-23T23:00:00Z">
              <w:r w:rsidR="00B7498B" w:rsidDel="005E6119">
                <w:rPr>
                  <w:noProof/>
                  <w:lang w:val="en-CA"/>
                </w:rPr>
                <w:delText>9</w:delText>
              </w:r>
            </w:del>
            <w:r w:rsidRPr="00925A2B">
              <w:rPr>
                <w:noProof/>
                <w:lang w:val="en-CA"/>
              </w:rPr>
              <w:fldChar w:fldCharType="end"/>
            </w:r>
            <w:r w:rsidRPr="000C466C">
              <w:rPr>
                <w:rFonts w:ascii="Times New Roman" w:eastAsia="SimSun" w:hAnsi="Times New Roman"/>
                <w:szCs w:val="20"/>
                <w:lang w:val="en-CA"/>
              </w:rPr>
              <w:t>)</w:t>
            </w:r>
          </w:p>
        </w:tc>
      </w:tr>
    </w:tbl>
    <w:p w14:paraId="02E322DD" w14:textId="77777777"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Weighted averaging bi-prediction is only applied to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77777777" w:rsidR="00BD5CFA" w:rsidRPr="00D113C4" w:rsidRDefault="00BD5CFA" w:rsidP="00F1236A">
      <w:pPr>
        <w:pStyle w:val="ListParagraph"/>
        <w:numPr>
          <w:ilvl w:val="1"/>
          <w:numId w:val="35"/>
        </w:numPr>
        <w:ind w:left="890" w:hanging="360"/>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0F066AA0" w14:textId="77777777" w:rsidR="00BD5CFA" w:rsidRPr="000C466C" w:rsidRDefault="00BD5CFA" w:rsidP="00BD5CFA">
      <w:pPr>
        <w:pStyle w:val="Heading3"/>
        <w:rPr>
          <w:lang w:val="en-CA"/>
        </w:rPr>
      </w:pPr>
      <w:r w:rsidRPr="0038553D">
        <w:rPr>
          <w:lang w:val="en-CA"/>
        </w:rPr>
        <w:t>Bi-</w:t>
      </w:r>
      <w:r>
        <w:t>directional optical flow (BDOF)</w:t>
      </w:r>
    </w:p>
    <w:p w14:paraId="04352EDB" w14:textId="77777777" w:rsidR="00BD5CFA" w:rsidRPr="00D113C4" w:rsidRDefault="00BD5CFA" w:rsidP="00BD5CFA">
      <w:pPr>
        <w:jc w:val="both"/>
        <w:rPr>
          <w:szCs w:val="22"/>
          <w:lang w:eastAsia="zh-CN"/>
        </w:rPr>
      </w:pPr>
      <w:r>
        <w:rPr>
          <w:szCs w:val="22"/>
          <w:lang w:val="en-CA"/>
        </w:rPr>
        <w:t xml:space="preserve">The bi-directional optical flow (BDOF) tool is included in VTM-3.0. BDOF, previously referred to as BIO, was included in the JEM. Compared to the JEM version, the BDOF in VTM-3.0 is a simpler version that requires much less computation, especially in terms of number of multiplications and the size of the multiplier. </w:t>
      </w:r>
    </w:p>
    <w:p w14:paraId="075339EA" w14:textId="77777777" w:rsidR="00BD5CFA" w:rsidRDefault="00BD5CFA" w:rsidP="00BD5CFA">
      <w:pPr>
        <w:jc w:val="both"/>
        <w:rPr>
          <w:szCs w:val="22"/>
          <w:lang w:val="en-CA"/>
        </w:rPr>
      </w:pPr>
      <w:r>
        <w:rPr>
          <w:szCs w:val="22"/>
          <w:lang w:val="en-CA"/>
        </w:rPr>
        <w:t xml:space="preserve">BDOF is used to refine the bi-prediction signal of a CU at the 4×4 sub-block level. BDOF is applied to a CU if it satisfies the following conditions: 1) the CU’s height is not 4, and the CU is not in size </w:t>
      </w:r>
      <w:r>
        <w:rPr>
          <w:lang w:eastAsia="de-DE"/>
        </w:rPr>
        <w:t xml:space="preserve">of 4×8, 2) </w:t>
      </w:r>
      <w:r>
        <w:rPr>
          <w:szCs w:val="22"/>
          <w:lang w:val="en-CA"/>
        </w:rPr>
        <w:t>the CU is not coded using affine mode or the ATMVP merge mode; 3) the CU is coded using “true” bi-prediction mode, i.e., one of the two reference pictures is prior to the current picture in display order and the other is after the current picture in display order. BDOF is only applied to the luma component.</w:t>
      </w:r>
    </w:p>
    <w:p w14:paraId="1EE17BE2" w14:textId="77777777" w:rsidR="00BD5CFA" w:rsidRDefault="00BD5CFA" w:rsidP="00BD5CFA">
      <w:pPr>
        <w:jc w:val="both"/>
        <w:rPr>
          <w:szCs w:val="22"/>
        </w:rPr>
      </w:pPr>
      <w:r>
        <w:rPr>
          <w:szCs w:val="22"/>
          <w:lang w:val="en-CA"/>
        </w:rPr>
        <w:t xml:space="preserve">As its name indicates, the BDOF mode is based on the optical flow concept, which assumes that the motion of an object is smooth. For each 4×4 sub-block,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lang w:val="en-CA"/>
        </w:rPr>
        <w:t xml:space="preserve"> is calculated by minimizing the difference between the L0 and L1 prediction samples. The motion refinement is then used to adjust the bi-predicted sample values in the 4x4 sub-block. The following steps are applied in the BDOF process.</w:t>
      </w:r>
      <w:r>
        <w:rPr>
          <w:szCs w:val="22"/>
        </w:rPr>
        <w:t xml:space="preserve"> </w:t>
      </w:r>
    </w:p>
    <w:p w14:paraId="4B5A5794" w14:textId="77777777" w:rsidR="00BD5CFA" w:rsidRDefault="00BD5CFA" w:rsidP="00BD5CFA">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2460D9E2" w14:textId="77777777" w:rsidTr="00BD5CFA">
        <w:trPr>
          <w:trHeight w:val="138"/>
        </w:trPr>
        <w:tc>
          <w:tcPr>
            <w:tcW w:w="8640" w:type="dxa"/>
            <w:vAlign w:val="center"/>
          </w:tcPr>
          <w:p w14:paraId="63DEB7BC" w14:textId="77777777" w:rsidR="00BD5CFA" w:rsidRPr="00A11976" w:rsidRDefault="005C7865" w:rsidP="00BD5CFA">
            <w:pPr>
              <w:rPr>
                <w:sz w:val="20"/>
                <w:szCs w:val="20"/>
              </w:rPr>
            </w:pPr>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∂x</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e>
                </m:d>
                <m:r>
                  <w:rPr>
                    <w:rFonts w:ascii="Cambria Math" w:hAnsi="Cambria Math"/>
                    <w:sz w:val="20"/>
                    <w:szCs w:val="20"/>
                  </w:rPr>
                  <m:t>≫4</m:t>
                </m:r>
              </m:oMath>
            </m:oMathPara>
          </w:p>
          <w:p w14:paraId="723B8182" w14:textId="77777777" w:rsidR="00BD5CFA" w:rsidRPr="008F6019" w:rsidRDefault="005C7865" w:rsidP="00BD5CFA">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e>
                </m:d>
                <m:r>
                  <w:rPr>
                    <w:rFonts w:ascii="Cambria Math" w:hAnsi="Cambria Math"/>
                    <w:sz w:val="20"/>
                    <w:szCs w:val="20"/>
                  </w:rPr>
                  <m:t>≫4</m:t>
                </m:r>
              </m:oMath>
            </m:oMathPara>
          </w:p>
        </w:tc>
        <w:tc>
          <w:tcPr>
            <w:tcW w:w="657" w:type="dxa"/>
            <w:vAlign w:val="center"/>
          </w:tcPr>
          <w:p w14:paraId="6FE44CBD" w14:textId="25754FBD"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d="1037" w:author="JVET-L0054" w:date="2018-12-23T23:00:00Z">
              <w:r w:rsidR="005E6119">
                <w:rPr>
                  <w:noProof/>
                  <w:lang w:val="en-CA"/>
                </w:rPr>
                <w:t>8</w:t>
              </w:r>
            </w:ins>
            <w:del w:id="1038" w:author="JVET-L0054" w:date="2018-12-23T23:00:00Z">
              <w:r w:rsidR="00B7498B" w:rsidDel="005E6119">
                <w:rPr>
                  <w:noProof/>
                  <w:lang w:val="en-CA"/>
                </w:rPr>
                <w:delText>10</w:delText>
              </w:r>
            </w:del>
            <w:r w:rsidRPr="00A50940">
              <w:rPr>
                <w:rFonts w:eastAsia="SimSun"/>
                <w:noProof/>
                <w:lang w:val="en-CA"/>
              </w:rPr>
              <w:fldChar w:fldCharType="end"/>
            </w:r>
            <w:r w:rsidRPr="000C466C">
              <w:rPr>
                <w:rFonts w:ascii="Times New Roman" w:eastAsia="SimSun" w:hAnsi="Times New Roman"/>
                <w:szCs w:val="20"/>
                <w:lang w:val="en-CA"/>
              </w:rPr>
              <w:t>)</w:t>
            </w:r>
          </w:p>
        </w:tc>
      </w:tr>
    </w:tbl>
    <w:p w14:paraId="32938A3F" w14:textId="77777777" w:rsidR="00BD5CFA" w:rsidRDefault="00BD5CFA" w:rsidP="00BD5CFA">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75099638" w14:textId="77777777" w:rsidTr="00BD5CFA">
        <w:trPr>
          <w:trHeight w:val="138"/>
        </w:trPr>
        <w:tc>
          <w:tcPr>
            <w:tcW w:w="8640" w:type="dxa"/>
            <w:vAlign w:val="center"/>
          </w:tcPr>
          <w:p w14:paraId="55A43F08" w14:textId="77777777" w:rsidR="00BD5CFA" w:rsidRPr="00A11976" w:rsidRDefault="00BD5CFA" w:rsidP="00BD5CFA">
            <w:pPr>
              <w:rPr>
                <w:sz w:val="20"/>
                <w:szCs w:val="20"/>
              </w:rPr>
            </w:pPr>
            <w:r w:rsidRPr="00A11976">
              <w:rPr>
                <w:rFonts w:ascii="Times New Roman" w:hAnsi="Times New Roman"/>
                <w:sz w:val="20"/>
                <w:szCs w:val="20"/>
              </w:rPr>
              <w:t xml:space="preserve">        </w:t>
            </w:r>
            <w:r>
              <w:rPr>
                <w:rFonts w:ascii="Times New Roman" w:hAnsi="Times New Roman"/>
                <w:sz w:val="20"/>
                <w:szCs w:val="20"/>
              </w:rPr>
              <w:t xml:space="preserve">      </w:t>
            </w:r>
            <w:r w:rsidRPr="00A11976">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3</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p>
          <w:p w14:paraId="1912FD03" w14:textId="77777777" w:rsidR="00BD5CFA" w:rsidRPr="00A11976" w:rsidRDefault="00BD5CFA" w:rsidP="00BD5CFA">
            <w:pPr>
              <w:rPr>
                <w:sz w:val="20"/>
                <w:szCs w:val="20"/>
              </w:rPr>
            </w:pPr>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2</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p w14:paraId="08810D2C" w14:textId="77777777" w:rsidR="00BD5CFA" w:rsidRPr="00A11976" w:rsidRDefault="00BD5CFA" w:rsidP="00BD5CFA">
            <w:pPr>
              <w:rPr>
                <w:sz w:val="20"/>
                <w:szCs w:val="20"/>
              </w:rPr>
            </w:pPr>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5</m:t>
                  </m:r>
                </m:sub>
              </m:sSub>
              <m:r>
                <w:rPr>
                  <w:rFonts w:ascii="Cambria Math" w:hAnsi="Cambria Math"/>
                  <w:sz w:val="20"/>
                  <w:szCs w:val="20"/>
                </w:rPr>
                <m:t>=</m:t>
              </m:r>
              <m:nary>
                <m:naryPr>
                  <m:chr m:val="∑"/>
                  <m:limLoc m:val="undOvr"/>
                  <m:supHide m:val="1"/>
                  <m:ctrlPr>
                    <w:rPr>
                      <w:rFonts w:ascii="Cambria Math" w:hAnsi="Cambria Math"/>
                      <w:i/>
                      <w:sz w:val="20"/>
                      <w:szCs w:val="20"/>
                    </w:rPr>
                  </m:ctrlPr>
                </m:naryPr>
                <m:sub>
                  <m:d>
                    <m:dPr>
                      <m:ctrlPr>
                        <w:rPr>
                          <w:rFonts w:ascii="Cambria Math" w:hAnsi="Cambria Math"/>
                          <w:i/>
                          <w:sz w:val="20"/>
                          <w:szCs w:val="20"/>
                        </w:rPr>
                      </m:ctrlPr>
                    </m:dPr>
                    <m:e>
                      <m:r>
                        <w:rPr>
                          <w:rFonts w:ascii="Cambria Math" w:hAnsi="Cambria Math"/>
                          <w:sz w:val="20"/>
                          <w:szCs w:val="20"/>
                        </w:rPr>
                        <m:t>i,j</m:t>
                      </m:r>
                    </m:e>
                  </m:d>
                  <m:r>
                    <w:rPr>
                      <w:rFonts w:ascii="Cambria Math" w:hAnsi="Cambria Math"/>
                      <w:sz w:val="20"/>
                      <w:szCs w:val="20"/>
                    </w:rPr>
                    <m:t>∈</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6</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tc>
        <w:tc>
          <w:tcPr>
            <w:tcW w:w="657" w:type="dxa"/>
            <w:vAlign w:val="center"/>
          </w:tcPr>
          <w:p w14:paraId="59E3037C" w14:textId="2080CD72" w:rsidR="00BD5CFA" w:rsidRPr="00C3783C" w:rsidRDefault="00BD5CFA" w:rsidP="00BD5CFA">
            <w:pPr>
              <w:pStyle w:val="Caption"/>
              <w:rPr>
                <w:rFonts w:ascii="Times New Roman" w:hAnsi="Times New Roman"/>
                <w:sz w:val="22"/>
              </w:rPr>
            </w:pPr>
            <w:r w:rsidRPr="00C64F7C">
              <w:rPr>
                <w:sz w:val="22"/>
                <w:lang w:val="en-CA"/>
              </w:rPr>
              <w:t>(</w:t>
            </w:r>
            <w:r w:rsidRPr="00C64F7C">
              <w:rPr>
                <w:sz w:val="22"/>
                <w:lang w:val="en-CA" w:eastAsia="ko-KR"/>
              </w:rPr>
              <w:t>3-</w:t>
            </w:r>
            <w:r w:rsidRPr="00C64F7C">
              <w:rPr>
                <w:rFonts w:eastAsia="SimSun"/>
                <w:noProof/>
                <w:sz w:val="22"/>
                <w:lang w:val="en-CA"/>
              </w:rPr>
              <w:fldChar w:fldCharType="begin"/>
            </w:r>
            <w:r w:rsidRPr="00C64F7C">
              <w:rPr>
                <w:noProof/>
                <w:sz w:val="22"/>
                <w:lang w:val="en-CA"/>
              </w:rPr>
              <w:instrText xml:space="preserve"> SEQ Eq \* MERGEFORMAT </w:instrText>
            </w:r>
            <w:r w:rsidRPr="00C64F7C">
              <w:rPr>
                <w:rFonts w:eastAsia="SimSun"/>
                <w:noProof/>
                <w:sz w:val="22"/>
                <w:lang w:val="en-CA"/>
              </w:rPr>
              <w:fldChar w:fldCharType="separate"/>
            </w:r>
            <w:ins w:id="1039" w:author="JVET-L0054" w:date="2018-12-23T23:00:00Z">
              <w:r w:rsidR="005E6119">
                <w:rPr>
                  <w:noProof/>
                  <w:sz w:val="22"/>
                  <w:lang w:val="en-CA"/>
                </w:rPr>
                <w:t>9</w:t>
              </w:r>
            </w:ins>
            <w:del w:id="1040" w:author="JVET-L0054" w:date="2018-12-23T23:00:00Z">
              <w:r w:rsidR="00B7498B" w:rsidDel="005E6119">
                <w:rPr>
                  <w:noProof/>
                  <w:sz w:val="22"/>
                  <w:lang w:val="en-CA"/>
                </w:rPr>
                <w:delText>11</w:delText>
              </w:r>
            </w:del>
            <w:r w:rsidRPr="00C64F7C">
              <w:rPr>
                <w:rFonts w:eastAsia="SimSun"/>
                <w:noProof/>
                <w:sz w:val="22"/>
                <w:lang w:val="en-CA"/>
              </w:rPr>
              <w:fldChar w:fldCharType="end"/>
            </w:r>
            <w:r w:rsidRPr="00C64F7C">
              <w:rPr>
                <w:rFonts w:ascii="Times New Roman" w:eastAsia="SimSun" w:hAnsi="Times New Roman"/>
                <w:sz w:val="22"/>
                <w:szCs w:val="20"/>
                <w:lang w:val="en-CA"/>
              </w:rPr>
              <w:t>)</w:t>
            </w:r>
          </w:p>
        </w:tc>
      </w:tr>
    </w:tbl>
    <w:p w14:paraId="0BD4CAF2" w14:textId="77777777" w:rsidR="00BD5CFA" w:rsidRDefault="00BD5CFA" w:rsidP="00BD5CFA">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8"/>
        <w:gridCol w:w="689"/>
      </w:tblGrid>
      <w:tr w:rsidR="00BD5CFA" w:rsidRPr="0064749E" w14:paraId="75B100DD" w14:textId="77777777" w:rsidTr="00BD5CFA">
        <w:trPr>
          <w:trHeight w:val="138"/>
        </w:trPr>
        <w:tc>
          <w:tcPr>
            <w:tcW w:w="8640" w:type="dxa"/>
            <w:vAlign w:val="center"/>
          </w:tcPr>
          <w:p w14:paraId="7D7A6F44" w14:textId="77777777" w:rsidR="00BD5CFA" w:rsidRPr="00A11976" w:rsidRDefault="005C7865" w:rsidP="00BD5CFA">
            <w:pPr>
              <w:pStyle w:val="BodyText"/>
              <w:spacing w:before="100" w:after="0"/>
              <w:jc w:val="center"/>
              <w:rPr>
                <w:rFonts w:ascii="Times New Roman" w:hAnsi="Times New Roman"/>
                <w:szCs w:val="20"/>
                <w:lang w:val="en-CA"/>
              </w:rPr>
            </w:pPr>
            <m:oMathPara>
              <m:oMath>
                <m:sSub>
                  <m:sSubPr>
                    <m:ctrlPr>
                      <w:rPr>
                        <w:rFonts w:ascii="Cambria Math" w:hAnsi="Cambria Math"/>
                        <w:i/>
                        <w:szCs w:val="20"/>
                      </w:rPr>
                    </m:ctrlPr>
                  </m:sSubPr>
                  <m:e>
                    <m:r>
                      <w:rPr>
                        <w:rFonts w:ascii="Cambria Math" w:hAnsi="Cambria Math"/>
                        <w:szCs w:val="20"/>
                      </w:rPr>
                      <m:t>ψ</m:t>
                    </m:r>
                  </m:e>
                  <m:sub>
                    <m:r>
                      <w:rPr>
                        <w:rFonts w:ascii="Cambria Math" w:hAnsi="Cambria Math"/>
                        <w:szCs w:val="20"/>
                      </w:rPr>
                      <m:t>x</m:t>
                    </m:r>
                  </m:sub>
                </m:sSub>
                <m:d>
                  <m:dPr>
                    <m:ctrlPr>
                      <w:rPr>
                        <w:rFonts w:ascii="Cambria Math" w:eastAsiaTheme="minorHAnsi" w:hAnsi="Cambria Math"/>
                        <w:i/>
                        <w:szCs w:val="20"/>
                      </w:rPr>
                    </m:ctrlPr>
                  </m:dPr>
                  <m:e>
                    <m:r>
                      <w:rPr>
                        <w:rFonts w:ascii="Cambria Math" w:hAnsi="Cambria Math"/>
                        <w:szCs w:val="20"/>
                      </w:rPr>
                      <m:t>i,j</m:t>
                    </m:r>
                  </m:e>
                </m:d>
                <m:r>
                  <w:rPr>
                    <w:rFonts w:ascii="Cambria Math" w:hAnsi="Cambria Math"/>
                    <w:szCs w:val="20"/>
                  </w:rPr>
                  <m:t>=</m:t>
                </m:r>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1</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r>
                      <w:rPr>
                        <w:rFonts w:ascii="Cambria Math" w:hAnsi="Cambria Math"/>
                        <w:szCs w:val="20"/>
                      </w:rPr>
                      <m:t>+</m:t>
                    </m:r>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0</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e>
                </m:d>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a</m:t>
                    </m:r>
                  </m:sub>
                </m:sSub>
              </m:oMath>
            </m:oMathPara>
          </w:p>
          <w:p w14:paraId="5D0B7D3C" w14:textId="77777777" w:rsidR="00BD5CFA" w:rsidRPr="00A11976" w:rsidRDefault="005C7865"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a</m:t>
                    </m:r>
                  </m:sub>
                </m:sSub>
              </m:oMath>
            </m:oMathPara>
          </w:p>
          <w:p w14:paraId="1CD0589E" w14:textId="77777777" w:rsidR="00BD5CFA" w:rsidRPr="00A11976" w:rsidRDefault="00BD5CFA" w:rsidP="00BD5CFA">
            <w:pPr>
              <w:rPr>
                <w:sz w:val="20"/>
                <w:szCs w:val="20"/>
              </w:rPr>
            </w:pPr>
            <m:oMathPara>
              <m:oMath>
                <m:r>
                  <w:rPr>
                    <w:rFonts w:ascii="Cambria Math" w:hAnsi="Cambria Math"/>
                    <w:sz w:val="20"/>
                    <w:szCs w:val="20"/>
                  </w:rPr>
                  <w:lastRenderedPageBreak/>
                  <m:t>θ</m:t>
                </m:r>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oMath>
            </m:oMathPara>
          </w:p>
        </w:tc>
        <w:tc>
          <w:tcPr>
            <w:tcW w:w="657" w:type="dxa"/>
            <w:vAlign w:val="center"/>
          </w:tcPr>
          <w:p w14:paraId="7FE45580" w14:textId="08564258" w:rsidR="00BD5CFA" w:rsidRPr="0064749E" w:rsidRDefault="00BD5CFA" w:rsidP="00BD5CFA">
            <w:pPr>
              <w:pStyle w:val="Caption"/>
              <w:rPr>
                <w:rFonts w:ascii="Times New Roman" w:hAnsi="Times New Roman"/>
                <w:sz w:val="22"/>
              </w:rPr>
            </w:pPr>
            <w:r w:rsidRPr="000C466C">
              <w:rPr>
                <w:lang w:val="en-CA"/>
              </w:rPr>
              <w:lastRenderedPageBreak/>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d="1041" w:author="JVET-L0054" w:date="2018-12-23T23:00:00Z">
              <w:r w:rsidR="005E6119">
                <w:rPr>
                  <w:noProof/>
                  <w:lang w:val="en-CA"/>
                </w:rPr>
                <w:t>10</w:t>
              </w:r>
            </w:ins>
            <w:del w:id="1042" w:author="JVET-L0054" w:date="2018-12-23T23:00:00Z">
              <w:r w:rsidR="00B7498B" w:rsidDel="005E6119">
                <w:rPr>
                  <w:noProof/>
                  <w:lang w:val="en-CA"/>
                </w:rPr>
                <w:delText>12</w:delText>
              </w:r>
            </w:del>
            <w:r w:rsidRPr="00A50940">
              <w:rPr>
                <w:rFonts w:eastAsia="SimSun"/>
                <w:noProof/>
                <w:lang w:val="en-CA"/>
              </w:rPr>
              <w:fldChar w:fldCharType="end"/>
            </w:r>
            <w:r w:rsidRPr="000C466C">
              <w:rPr>
                <w:rFonts w:ascii="Times New Roman" w:eastAsia="SimSun" w:hAnsi="Times New Roman"/>
                <w:szCs w:val="20"/>
                <w:lang w:val="en-CA"/>
              </w:rPr>
              <w:t>)</w:t>
            </w:r>
          </w:p>
        </w:tc>
      </w:tr>
    </w:tbl>
    <w:p w14:paraId="227B17BF" w14:textId="77777777" w:rsidR="00BD5CFA" w:rsidRDefault="00BD5CFA" w:rsidP="00BD5CFA">
      <w:pPr>
        <w:jc w:val="both"/>
        <w:rPr>
          <w:szCs w:val="22"/>
        </w:rPr>
      </w:pPr>
      <w:r>
        <w:t xml:space="preserve">where </w:t>
      </w:r>
      <m:oMath>
        <m:r>
          <m:rPr>
            <m:sty m:val="p"/>
          </m:rPr>
          <w:rPr>
            <w:rFonts w:ascii="Cambria Math" w:hAnsi="Cambria Math"/>
          </w:rPr>
          <m:t>Ω</m:t>
        </m:r>
      </m:oMath>
      <w:r>
        <w:rPr>
          <w:szCs w:val="22"/>
          <w:lang w:val="en-CA"/>
        </w:rPr>
        <w:t xml:space="preserve"> is a 6×6 window around the 4×4 sub-block.</w:t>
      </w:r>
    </w:p>
    <w:p w14:paraId="674ABECB" w14:textId="77777777" w:rsidR="00BD5CFA" w:rsidRPr="00B92E3C" w:rsidRDefault="00BD5CFA" w:rsidP="00BD5CF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8"/>
        <w:gridCol w:w="689"/>
      </w:tblGrid>
      <w:tr w:rsidR="00BD5CFA" w:rsidRPr="0064749E" w14:paraId="3C5E4CAB" w14:textId="77777777" w:rsidTr="00BD5CFA">
        <w:trPr>
          <w:trHeight w:val="138"/>
        </w:trPr>
        <w:tc>
          <w:tcPr>
            <w:tcW w:w="8640" w:type="dxa"/>
            <w:vAlign w:val="center"/>
          </w:tcPr>
          <w:p w14:paraId="39866BBB" w14:textId="77777777" w:rsidR="00BD5CFA" w:rsidRPr="00894AF1" w:rsidRDefault="005C7865" w:rsidP="00BD5CFA">
            <w:pPr>
              <w:pStyle w:val="BodyText"/>
              <w:spacing w:before="100" w:after="0"/>
              <w:jc w:val="center"/>
              <w:rPr>
                <w:rFonts w:ascii="Times New Roman" w:hAnsi="Times New Roman"/>
                <w:szCs w:val="20"/>
                <w:lang w:val="en-CA"/>
              </w:rPr>
            </w:pPr>
            <m:oMathPara>
              <m:oMath>
                <m:sSub>
                  <m:sSubPr>
                    <m:ctrlPr>
                      <w:rPr>
                        <w:rFonts w:ascii="Cambria Math" w:hAnsi="Cambria Math"/>
                        <w:szCs w:val="20"/>
                        <w:lang w:val="en-CA"/>
                      </w:rPr>
                    </m:ctrlPr>
                  </m:sSubPr>
                  <m:e>
                    <m:r>
                      <w:rPr>
                        <w:rFonts w:ascii="Cambria Math" w:hAnsi="Cambria Math"/>
                        <w:szCs w:val="20"/>
                        <w:lang w:val="en-CA"/>
                      </w:rPr>
                      <m:t>v</m:t>
                    </m:r>
                  </m:e>
                  <m:sub>
                    <m:r>
                      <w:rPr>
                        <w:rFonts w:ascii="Cambria Math" w:hAnsi="Cambria Math"/>
                        <w:szCs w:val="20"/>
                        <w:lang w:val="en-CA"/>
                      </w:rPr>
                      <m:t>x</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r>
                  <w:rPr>
                    <w:rFonts w:ascii="Cambria Math" w:hAnsi="Cambria Math"/>
                    <w:szCs w:val="20"/>
                    <w:lang w:val="en-CA"/>
                  </w:rPr>
                  <m:t>&gt;0?clip3</m:t>
                </m:r>
                <m:d>
                  <m:dPr>
                    <m:ctrlPr>
                      <w:rPr>
                        <w:rFonts w:ascii="Cambria Math" w:hAnsi="Cambria Math"/>
                        <w:i/>
                        <w:szCs w:val="20"/>
                        <w:lang w:val="en-CA"/>
                      </w:rPr>
                    </m:ctrlPr>
                  </m:dPr>
                  <m:e>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d>
                      <m:dPr>
                        <m:ctrlPr>
                          <w:rPr>
                            <w:rFonts w:ascii="Cambria Math" w:hAnsi="Cambria Math"/>
                            <w:i/>
                            <w:szCs w:val="20"/>
                            <w:lang w:val="en-CA"/>
                          </w:rPr>
                        </m:ctrlPr>
                      </m:dPr>
                      <m:e>
                        <m:d>
                          <m:dPr>
                            <m:ctrlPr>
                              <w:rPr>
                                <w:rFonts w:ascii="Cambria Math" w:hAnsi="Cambria Math"/>
                                <w:i/>
                                <w:szCs w:val="20"/>
                                <w:lang w:val="en-CA"/>
                              </w:rPr>
                            </m:ctrlPr>
                          </m:dPr>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3</m:t>
                                </m:r>
                              </m:sub>
                            </m:sSub>
                            <m:r>
                              <w:rPr>
                                <w:rFonts w:ascii="Cambria Math" w:hAnsi="Cambria Math"/>
                                <w:szCs w:val="20"/>
                                <w:lang w:val="en-CA"/>
                              </w:rPr>
                              <m:t>∙</m:t>
                            </m:r>
                            <m:sSup>
                              <m:sSupPr>
                                <m:ctrlPr>
                                  <w:rPr>
                                    <w:rFonts w:ascii="Cambria Math" w:hAnsi="Cambria Math"/>
                                    <w:i/>
                                    <w:szCs w:val="20"/>
                                    <w:lang w:val="en-CA"/>
                                  </w:rPr>
                                </m:ctrlPr>
                              </m:sSupPr>
                              <m:e>
                                <m:r>
                                  <w:rPr>
                                    <w:rFonts w:ascii="Cambria Math" w:hAnsi="Cambria Math"/>
                                    <w:szCs w:val="20"/>
                                    <w:lang w:val="en-CA"/>
                                  </w:rPr>
                                  <m:t>2</m:t>
                                </m:r>
                              </m:e>
                              <m:sup>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b</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a</m:t>
                                    </m:r>
                                  </m:sub>
                                </m:sSub>
                              </m:sup>
                            </m:sSup>
                          </m:e>
                        </m:d>
                        <m:r>
                          <w:rPr>
                            <w:rFonts w:ascii="Cambria Math" w:hAnsi="Cambria Math"/>
                            <w:szCs w:val="20"/>
                            <w:lang w:val="en-CA"/>
                          </w:rPr>
                          <m:t>≫</m:t>
                        </m:r>
                        <m:d>
                          <m:dPr>
                            <m:begChr m:val="⌊"/>
                            <m:endChr m:val="⌋"/>
                            <m:ctrlPr>
                              <w:rPr>
                                <w:rFonts w:ascii="Cambria Math" w:hAnsi="Cambria Math"/>
                                <w:i/>
                                <w:szCs w:val="20"/>
                                <w:lang w:val="en-CA"/>
                              </w:rPr>
                            </m:ctrlPr>
                          </m:dPr>
                          <m:e>
                            <m:func>
                              <m:funcPr>
                                <m:ctrlPr>
                                  <w:rPr>
                                    <w:rFonts w:ascii="Cambria Math" w:hAnsi="Cambria Math"/>
                                    <w:i/>
                                    <w:szCs w:val="20"/>
                                    <w:lang w:val="en-CA"/>
                                  </w:rPr>
                                </m:ctrlPr>
                              </m:funcPr>
                              <m:fName>
                                <m:sSub>
                                  <m:sSubPr>
                                    <m:ctrlPr>
                                      <w:rPr>
                                        <w:rFonts w:ascii="Cambria Math" w:hAnsi="Cambria Math"/>
                                        <w:i/>
                                        <w:szCs w:val="20"/>
                                        <w:lang w:val="en-CA"/>
                                      </w:rPr>
                                    </m:ctrlPr>
                                  </m:sSubPr>
                                  <m:e>
                                    <m:r>
                                      <m:rPr>
                                        <m:sty m:val="p"/>
                                      </m:rPr>
                                      <w:rPr>
                                        <w:rFonts w:ascii="Cambria Math" w:hAnsi="Cambria Math"/>
                                        <w:szCs w:val="20"/>
                                        <w:lang w:val="en-CA"/>
                                      </w:rPr>
                                      <m:t>log</m:t>
                                    </m:r>
                                  </m:e>
                                  <m:sub>
                                    <m:r>
                                      <w:rPr>
                                        <w:rFonts w:ascii="Cambria Math" w:hAnsi="Cambria Math"/>
                                        <w:szCs w:val="20"/>
                                        <w:lang w:val="en-CA"/>
                                      </w:rPr>
                                      <m:t>2</m:t>
                                    </m:r>
                                  </m:sub>
                                </m:sSub>
                              </m:fName>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e>
                            </m:func>
                          </m:e>
                        </m:d>
                      </m:e>
                    </m:d>
                  </m:e>
                </m:d>
                <m:r>
                  <w:rPr>
                    <w:rFonts w:ascii="Cambria Math" w:hAnsi="Cambria Math"/>
                    <w:szCs w:val="20"/>
                    <w:lang w:val="en-CA"/>
                  </w:rPr>
                  <m:t>:0</m:t>
                </m:r>
              </m:oMath>
            </m:oMathPara>
          </w:p>
          <w:p w14:paraId="74DFB3AE" w14:textId="77777777" w:rsidR="00BD5CFA" w:rsidRPr="00A11976" w:rsidRDefault="005C7865" w:rsidP="00BD5CFA">
            <w:pPr>
              <w:rPr>
                <w:sz w:val="20"/>
                <w:szCs w:val="20"/>
              </w:rPr>
            </w:pPr>
            <m:oMathPara>
              <m:oMath>
                <m:sSub>
                  <m:sSubPr>
                    <m:ctrlPr>
                      <w:rPr>
                        <w:rFonts w:ascii="Cambria Math" w:hAnsi="Cambria Math"/>
                        <w:sz w:val="20"/>
                        <w:szCs w:val="20"/>
                        <w:lang w:val="en-CA"/>
                      </w:rPr>
                    </m:ctrlPr>
                  </m:sSubPr>
                  <m:e>
                    <m:r>
                      <w:rPr>
                        <w:rFonts w:ascii="Cambria Math" w:hAnsi="Cambria Math"/>
                        <w:sz w:val="20"/>
                        <w:szCs w:val="20"/>
                        <w:lang w:val="en-CA"/>
                      </w:rPr>
                      <m:t>v</m:t>
                    </m:r>
                  </m:e>
                  <m:sub>
                    <m:r>
                      <w:rPr>
                        <w:rFonts w:ascii="Cambria Math" w:hAnsi="Cambria Math"/>
                        <w:sz w:val="20"/>
                        <w:szCs w:val="20"/>
                        <w:lang w:val="en-CA"/>
                      </w:rPr>
                      <m:t>y</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r>
                  <w:rPr>
                    <w:rFonts w:ascii="Cambria Math" w:hAnsi="Cambria Math"/>
                    <w:sz w:val="20"/>
                    <w:szCs w:val="20"/>
                    <w:lang w:val="en-CA"/>
                  </w:rPr>
                  <m:t>&gt;0?clip3</m:t>
                </m:r>
                <m:d>
                  <m:dPr>
                    <m:ctrlPr>
                      <w:rPr>
                        <w:rFonts w:ascii="Cambria Math" w:hAnsi="Cambria Math"/>
                        <w:i/>
                        <w:sz w:val="20"/>
                        <w:szCs w:val="20"/>
                        <w:lang w:val="en-CA"/>
                      </w:rPr>
                    </m:ctrlPr>
                  </m:dPr>
                  <m:e>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6</m:t>
                                </m:r>
                              </m:sub>
                            </m:sSub>
                            <m:r>
                              <w:rPr>
                                <w:rFonts w:ascii="Cambria Math" w:hAnsi="Cambria Math"/>
                                <w:sz w:val="20"/>
                                <w:szCs w:val="20"/>
                                <w:lang w:val="en-CA"/>
                              </w:rPr>
                              <m:t>∙</m:t>
                            </m:r>
                            <m:sSup>
                              <m:sSupPr>
                                <m:ctrlPr>
                                  <w:rPr>
                                    <w:rFonts w:ascii="Cambria Math" w:hAnsi="Cambria Math"/>
                                    <w:i/>
                                    <w:sz w:val="20"/>
                                    <w:szCs w:val="20"/>
                                    <w:lang w:val="en-CA"/>
                                  </w:rPr>
                                </m:ctrlPr>
                              </m:sSupPr>
                              <m:e>
                                <m:r>
                                  <w:rPr>
                                    <w:rFonts w:ascii="Cambria Math" w:hAnsi="Cambria Math"/>
                                    <w:sz w:val="20"/>
                                    <w:szCs w:val="20"/>
                                    <w:lang w:val="en-CA"/>
                                  </w:rPr>
                                  <m:t>2</m:t>
                                </m:r>
                              </m:e>
                              <m:sup>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b</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a</m:t>
                                    </m:r>
                                  </m:sub>
                                </m:sSub>
                              </m:sup>
                            </m:sSup>
                            <m:r>
                              <w:rPr>
                                <w:rFonts w:ascii="Cambria Math" w:hAnsi="Cambria Math"/>
                                <w:sz w:val="20"/>
                                <w:szCs w:val="20"/>
                                <w:lang w:val="en-CA"/>
                              </w:rPr>
                              <m:t>-</m:t>
                            </m:r>
                            <m:f>
                              <m:fPr>
                                <m:type m:val="lin"/>
                                <m:ctrlPr>
                                  <w:rPr>
                                    <w:rFonts w:ascii="Cambria Math" w:hAnsi="Cambria Math"/>
                                    <w:i/>
                                    <w:sz w:val="20"/>
                                    <w:szCs w:val="20"/>
                                    <w:lang w:val="en-CA"/>
                                  </w:rPr>
                                </m:ctrlPr>
                              </m:fPr>
                              <m:num>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m:t>
                                            </m:r>
                                          </m:sub>
                                        </m:sSub>
                                      </m:e>
                                    </m:d>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t>
                                            </m:r>
                                          </m:sub>
                                        </m:sSub>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2,s</m:t>
                                        </m:r>
                                      </m:sub>
                                    </m:sSub>
                                  </m:e>
                                </m:d>
                              </m:num>
                              <m:den>
                                <m:r>
                                  <w:rPr>
                                    <w:rFonts w:ascii="Cambria Math" w:hAnsi="Cambria Math"/>
                                    <w:sz w:val="20"/>
                                    <w:szCs w:val="20"/>
                                    <w:lang w:val="en-CA"/>
                                  </w:rPr>
                                  <m:t>2</m:t>
                                </m:r>
                              </m:den>
                            </m:f>
                          </m:e>
                        </m:d>
                        <m:r>
                          <w:rPr>
                            <w:rFonts w:ascii="Cambria Math" w:hAnsi="Cambria Math"/>
                            <w:sz w:val="20"/>
                            <w:szCs w:val="20"/>
                            <w:lang w:val="en-CA"/>
                          </w:rPr>
                          <m:t>≫</m:t>
                        </m:r>
                        <m:d>
                          <m:dPr>
                            <m:begChr m:val="⌊"/>
                            <m:endChr m:val="⌋"/>
                            <m:ctrlPr>
                              <w:rPr>
                                <w:rFonts w:ascii="Cambria Math" w:hAnsi="Cambria Math"/>
                                <w:i/>
                                <w:sz w:val="20"/>
                                <w:szCs w:val="20"/>
                                <w:lang w:val="en-CA"/>
                              </w:rPr>
                            </m:ctrlPr>
                          </m:dPr>
                          <m:e>
                            <m:func>
                              <m:funcPr>
                                <m:ctrlPr>
                                  <w:rPr>
                                    <w:rFonts w:ascii="Cambria Math" w:hAnsi="Cambria Math"/>
                                    <w:i/>
                                    <w:sz w:val="20"/>
                                    <w:szCs w:val="20"/>
                                    <w:lang w:val="en-CA"/>
                                  </w:rPr>
                                </m:ctrlPr>
                              </m:funcPr>
                              <m:fName>
                                <m:sSub>
                                  <m:sSubPr>
                                    <m:ctrlPr>
                                      <w:rPr>
                                        <w:rFonts w:ascii="Cambria Math" w:hAnsi="Cambria Math"/>
                                        <w:i/>
                                        <w:sz w:val="20"/>
                                        <w:szCs w:val="20"/>
                                        <w:lang w:val="en-CA"/>
                                      </w:rPr>
                                    </m:ctrlPr>
                                  </m:sSubPr>
                                  <m:e>
                                    <m:r>
                                      <m:rPr>
                                        <m:sty m:val="p"/>
                                      </m:rPr>
                                      <w:rPr>
                                        <w:rFonts w:ascii="Cambria Math" w:hAnsi="Cambria Math"/>
                                        <w:sz w:val="20"/>
                                        <w:szCs w:val="20"/>
                                        <w:lang w:val="en-CA"/>
                                      </w:rPr>
                                      <m:t>log</m:t>
                                    </m:r>
                                  </m:e>
                                  <m:sub>
                                    <m:r>
                                      <w:rPr>
                                        <w:rFonts w:ascii="Cambria Math" w:hAnsi="Cambria Math"/>
                                        <w:sz w:val="20"/>
                                        <w:szCs w:val="20"/>
                                        <w:lang w:val="en-CA"/>
                                      </w:rPr>
                                      <m:t>2</m:t>
                                    </m:r>
                                  </m:sub>
                                </m:sSub>
                              </m:fName>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e>
                            </m:func>
                          </m:e>
                        </m:d>
                      </m:e>
                    </m:d>
                  </m:e>
                </m:d>
                <m:r>
                  <w:rPr>
                    <w:rFonts w:ascii="Cambria Math" w:hAnsi="Cambria Math"/>
                    <w:sz w:val="20"/>
                    <w:szCs w:val="20"/>
                    <w:lang w:val="en-CA"/>
                  </w:rPr>
                  <m:t>:0</m:t>
                </m:r>
              </m:oMath>
            </m:oMathPara>
          </w:p>
        </w:tc>
        <w:tc>
          <w:tcPr>
            <w:tcW w:w="657" w:type="dxa"/>
            <w:vAlign w:val="center"/>
          </w:tcPr>
          <w:p w14:paraId="44FD16BE" w14:textId="703BD8B9"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d="1043" w:author="JVET-L0054" w:date="2018-12-23T23:00:00Z">
              <w:r w:rsidR="005E6119">
                <w:rPr>
                  <w:noProof/>
                  <w:lang w:val="en-CA"/>
                </w:rPr>
                <w:t>11</w:t>
              </w:r>
            </w:ins>
            <w:del w:id="1044" w:author="JVET-L0054" w:date="2018-12-23T23:00:00Z">
              <w:r w:rsidR="00B7498B" w:rsidDel="005E6119">
                <w:rPr>
                  <w:noProof/>
                  <w:lang w:val="en-CA"/>
                </w:rPr>
                <w:delText>13</w:delText>
              </w:r>
            </w:del>
            <w:r w:rsidRPr="00A50940">
              <w:rPr>
                <w:rFonts w:eastAsia="SimSun"/>
                <w:noProof/>
                <w:lang w:val="en-CA"/>
              </w:rPr>
              <w:fldChar w:fldCharType="end"/>
            </w:r>
            <w:r w:rsidRPr="000C466C">
              <w:rPr>
                <w:rFonts w:ascii="Times New Roman" w:eastAsia="SimSun" w:hAnsi="Times New Roman"/>
                <w:szCs w:val="20"/>
                <w:lang w:val="en-CA"/>
              </w:rPr>
              <w:t>)</w:t>
            </w:r>
          </w:p>
        </w:tc>
      </w:tr>
    </w:tbl>
    <w:p w14:paraId="08B00734" w14:textId="77777777" w:rsidR="00BD5CFA" w:rsidRDefault="00BD5CFA" w:rsidP="00BD5CFA">
      <w:pPr>
        <w:spacing w:before="120"/>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13-BD</m:t>
            </m:r>
          </m:sup>
        </m:sSup>
      </m:oMath>
      <w:r>
        <w:rPr>
          <w:szCs w:val="22"/>
          <w:lang w:val="en-CA"/>
        </w:rPr>
        <w:t xml:space="preserve">. </w:t>
      </w:r>
      <w:r w:rsidRPr="00C17554">
        <w:t xml:space="preserve">and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 </w:t>
      </w:r>
    </w:p>
    <w:p w14:paraId="64110984" w14:textId="77777777" w:rsidR="00BD5CFA" w:rsidRDefault="00BD5CFA" w:rsidP="00BD5CFA">
      <w:pPr>
        <w:jc w:val="both"/>
        <w:rPr>
          <w:szCs w:val="22"/>
        </w:rPr>
      </w:pPr>
      <w:r>
        <w:rPr>
          <w:szCs w:val="22"/>
        </w:rPr>
        <w:t xml:space="preserve">Based on the motion refinement and the gradients, the following adjustment is calculated for each sample in the </w:t>
      </w:r>
      <w:r>
        <w:rPr>
          <w:szCs w:val="22"/>
          <w:lang w:val="en-CA"/>
        </w:rPr>
        <w:t xml:space="preserve">4×4 sub-block: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4"/>
        <w:gridCol w:w="689"/>
      </w:tblGrid>
      <w:tr w:rsidR="00BD5CFA" w:rsidRPr="0064749E" w14:paraId="40E67AEB" w14:textId="77777777" w:rsidTr="00BD5CFA">
        <w:trPr>
          <w:trHeight w:val="139"/>
        </w:trPr>
        <w:tc>
          <w:tcPr>
            <w:tcW w:w="8640" w:type="dxa"/>
            <w:vAlign w:val="center"/>
          </w:tcPr>
          <w:p w14:paraId="7CA6EC8F" w14:textId="77777777" w:rsidR="00BD5CFA" w:rsidRPr="007213C8" w:rsidRDefault="00BD5CFA" w:rsidP="00BD5CFA">
            <m:oMathPara>
              <m:oMathParaPr>
                <m:jc m:val="center"/>
              </m:oMathParaPr>
              <m:oMath>
                <m:r>
                  <w:rPr>
                    <w:rFonts w:ascii="Cambria Math" w:hAnsi="Cambria Math"/>
                    <w:sz w:val="20"/>
                    <w:szCs w:val="20"/>
                  </w:rPr>
                  <m:t>b(x,y)=rnd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e>
                        </m:d>
                      </m:num>
                      <m:den>
                        <m:r>
                          <w:rPr>
                            <w:rFonts w:ascii="Cambria Math" w:hAnsi="Cambria Math"/>
                            <w:sz w:val="20"/>
                            <w:szCs w:val="20"/>
                          </w:rPr>
                          <m:t>2</m:t>
                        </m:r>
                      </m:den>
                    </m:f>
                  </m:e>
                </m:d>
                <m:r>
                  <w:rPr>
                    <w:rFonts w:ascii="Cambria Math" w:hAnsi="Cambria Math"/>
                    <w:sz w:val="20"/>
                    <w:szCs w:val="20"/>
                  </w:rPr>
                  <m:t>+rnd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e>
                        </m:d>
                      </m:num>
                      <m:den>
                        <m:r>
                          <w:rPr>
                            <w:rFonts w:ascii="Cambria Math" w:hAnsi="Cambria Math"/>
                            <w:sz w:val="20"/>
                            <w:szCs w:val="20"/>
                          </w:rPr>
                          <m:t>2</m:t>
                        </m:r>
                      </m:den>
                    </m:f>
                  </m:e>
                </m:d>
              </m:oMath>
            </m:oMathPara>
          </w:p>
        </w:tc>
        <w:tc>
          <w:tcPr>
            <w:tcW w:w="683" w:type="dxa"/>
            <w:vAlign w:val="center"/>
          </w:tcPr>
          <w:p w14:paraId="2ACE2176" w14:textId="42F6183C"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d="1045" w:author="JVET-L0054" w:date="2018-12-23T23:00:00Z">
              <w:r w:rsidR="005E6119">
                <w:rPr>
                  <w:noProof/>
                  <w:lang w:val="en-CA"/>
                </w:rPr>
                <w:t>12</w:t>
              </w:r>
            </w:ins>
            <w:del w:id="1046" w:author="JVET-L0054" w:date="2018-12-23T23:00:00Z">
              <w:r w:rsidR="00B7498B" w:rsidDel="005E6119">
                <w:rPr>
                  <w:noProof/>
                  <w:lang w:val="en-CA"/>
                </w:rPr>
                <w:delText>14</w:delText>
              </w:r>
            </w:del>
            <w:r w:rsidRPr="00A50940">
              <w:rPr>
                <w:rFonts w:eastAsia="SimSun"/>
                <w:noProof/>
                <w:lang w:val="en-CA"/>
              </w:rPr>
              <w:fldChar w:fldCharType="end"/>
            </w:r>
            <w:r w:rsidRPr="000C466C">
              <w:rPr>
                <w:rFonts w:ascii="Times New Roman" w:eastAsia="SimSun" w:hAnsi="Times New Roman"/>
                <w:szCs w:val="20"/>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4"/>
        <w:gridCol w:w="689"/>
      </w:tblGrid>
      <w:tr w:rsidR="00BD5CFA" w:rsidRPr="0064749E" w14:paraId="2AFA2555" w14:textId="77777777" w:rsidTr="00BD5CFA">
        <w:trPr>
          <w:trHeight w:val="139"/>
        </w:trPr>
        <w:tc>
          <w:tcPr>
            <w:tcW w:w="8640" w:type="dxa"/>
            <w:vAlign w:val="center"/>
          </w:tcPr>
          <w:p w14:paraId="3EF998BB" w14:textId="77777777" w:rsidR="00BD5CFA" w:rsidRPr="00925A2B" w:rsidRDefault="005C7865"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pred</m:t>
                    </m:r>
                  </m:e>
                  <m:sub>
                    <m:r>
                      <w:rPr>
                        <w:rFonts w:ascii="Cambria Math" w:hAnsi="Cambria Math"/>
                        <w:sz w:val="20"/>
                        <w:szCs w:val="20"/>
                      </w:rPr>
                      <m:t>BDOF</m:t>
                    </m:r>
                  </m:sub>
                </m:sSub>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+b(x,y)+</m:t>
                    </m:r>
                    <m:sSub>
                      <m:sSubPr>
                        <m:ctrlPr>
                          <w:rPr>
                            <w:rFonts w:ascii="Cambria Math" w:hAnsi="Cambria Math"/>
                            <w:i/>
                            <w:sz w:val="20"/>
                            <w:szCs w:val="20"/>
                          </w:rPr>
                        </m:ctrlPr>
                      </m:sSubPr>
                      <m:e>
                        <m:r>
                          <w:rPr>
                            <w:rFonts w:ascii="Cambria Math" w:hAnsi="Cambria Math"/>
                            <w:sz w:val="20"/>
                            <w:szCs w:val="20"/>
                          </w:rPr>
                          <m:t>ο</m:t>
                        </m:r>
                      </m:e>
                      <m:sub>
                        <m:r>
                          <w:rPr>
                            <w:rFonts w:ascii="Cambria Math" w:hAnsi="Cambria Math"/>
                            <w:sz w:val="20"/>
                            <w:szCs w:val="20"/>
                          </w:rPr>
                          <m:t>offset</m:t>
                        </m:r>
                      </m:sub>
                    </m:sSub>
                  </m:e>
                </m:d>
                <m:r>
                  <w:rPr>
                    <w:rFonts w:ascii="Cambria Math" w:hAnsi="Cambria Math"/>
                    <w:sz w:val="20"/>
                    <w:szCs w:val="20"/>
                  </w:rPr>
                  <m:t>≫shift</m:t>
                </m:r>
              </m:oMath>
            </m:oMathPara>
          </w:p>
        </w:tc>
        <w:tc>
          <w:tcPr>
            <w:tcW w:w="683" w:type="dxa"/>
            <w:vAlign w:val="center"/>
          </w:tcPr>
          <w:p w14:paraId="086522F1" w14:textId="760C8658"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d="1047" w:author="JVET-L0054" w:date="2018-12-23T23:00:00Z">
              <w:r w:rsidR="005E6119">
                <w:rPr>
                  <w:noProof/>
                  <w:lang w:val="en-CA"/>
                </w:rPr>
                <w:t>13</w:t>
              </w:r>
            </w:ins>
            <w:del w:id="1048" w:author="JVET-L0054" w:date="2018-12-23T23:00:00Z">
              <w:r w:rsidR="00B7498B" w:rsidDel="005E6119">
                <w:rPr>
                  <w:noProof/>
                  <w:lang w:val="en-CA"/>
                </w:rPr>
                <w:delText>15</w:delText>
              </w:r>
            </w:del>
            <w:r w:rsidRPr="00A50940">
              <w:rPr>
                <w:rFonts w:eastAsia="SimSun"/>
                <w:noProof/>
                <w:lang w:val="en-CA"/>
              </w:rPr>
              <w:fldChar w:fldCharType="end"/>
            </w:r>
            <w:r w:rsidRPr="000C466C">
              <w:rPr>
                <w:rFonts w:ascii="Times New Roman" w:eastAsia="SimSun" w:hAnsi="Times New Roman"/>
                <w:szCs w:val="20"/>
                <w:lang w:val="en-CA"/>
              </w:rPr>
              <w:t>)</w:t>
            </w:r>
          </w:p>
        </w:tc>
      </w:tr>
    </w:tbl>
    <w:p w14:paraId="5977070B" w14:textId="77777777" w:rsidR="00BD5CFA" w:rsidRDefault="00BD5CFA" w:rsidP="00BD5CFA">
      <w:pPr>
        <w:spacing w:before="120"/>
        <w:rPr>
          <w:szCs w:val="22"/>
        </w:rPr>
      </w:pPr>
      <w:r>
        <w:rPr>
          <w:szCs w:val="22"/>
          <w:lang w:val="en-CA"/>
        </w:rPr>
        <w:t xml:space="preserve">In the above,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Pr>
          <w:szCs w:val="22"/>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oMath>
      <w:r>
        <w:rPr>
          <w:szCs w:val="22"/>
          <w:lang w:val="en-CA"/>
        </w:rPr>
        <w:t xml:space="preserve"> </w:t>
      </w:r>
      <w:r>
        <w:rPr>
          <w:szCs w:val="22"/>
        </w:rPr>
        <w:t xml:space="preserve">are equal to 3, 6, and </w:t>
      </w:r>
      <w:r>
        <w:rPr>
          <w:szCs w:val="22"/>
          <w:lang w:val="en-CA"/>
        </w:rPr>
        <w:t xml:space="preserve">12, respectively. These values are selected such that the multipliers in the BDOF process do not exceed 15-bit, and the maximum bit-width of the intermediate parameters in the BDOF process is kept within 32-bit. </w:t>
      </w:r>
    </w:p>
    <w:p w14:paraId="465610AE" w14:textId="3B3E6090" w:rsidR="00BD5CFA" w:rsidRPr="00395273" w:rsidRDefault="00BD5CFA" w:rsidP="00BD5CFA">
      <w:pPr>
        <w:jc w:val="both"/>
        <w:rPr>
          <w:szCs w:val="22"/>
        </w:rPr>
      </w:pPr>
      <w:r w:rsidRPr="00395273">
        <w:rPr>
          <w:szCs w:val="22"/>
          <w:lang w:val="en-CA"/>
        </w:rPr>
        <w:t xml:space="preserve">In order to derive the gradient 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395273">
        <w:rPr>
          <w:szCs w:val="22"/>
        </w:rPr>
        <w:t xml:space="preserve"> in list </w:t>
      </w:r>
      <m:oMath>
        <m:r>
          <w:rPr>
            <w:rFonts w:ascii="Cambria Math" w:hAnsi="Cambria Math"/>
            <w:szCs w:val="22"/>
          </w:rPr>
          <m:t>k</m:t>
        </m:r>
      </m:oMath>
      <w:r w:rsidRPr="00395273">
        <w:rPr>
          <w:szCs w:val="22"/>
        </w:rPr>
        <w:t xml:space="preserve"> (</w:t>
      </w:r>
      <m:oMath>
        <m:r>
          <w:rPr>
            <w:rFonts w:ascii="Cambria Math" w:hAnsi="Cambria Math"/>
            <w:szCs w:val="22"/>
          </w:rPr>
          <m:t>k=0,1</m:t>
        </m:r>
      </m:oMath>
      <w:r w:rsidRPr="00395273">
        <w:rPr>
          <w:szCs w:val="22"/>
        </w:rPr>
        <w:t xml:space="preserve">) outside of the current CU boundaries need to be generated. As depicted in </w:t>
      </w:r>
      <w:r w:rsidRPr="00395273">
        <w:rPr>
          <w:szCs w:val="22"/>
        </w:rPr>
        <w:fldChar w:fldCharType="begin"/>
      </w:r>
      <w:r w:rsidRPr="00395273">
        <w:rPr>
          <w:szCs w:val="22"/>
        </w:rPr>
        <w:instrText xml:space="preserve"> REF _Ref531024677 \h </w:instrText>
      </w:r>
      <w:r>
        <w:rPr>
          <w:szCs w:val="22"/>
        </w:rPr>
        <w:instrText xml:space="preserve"> \* MERGEFORMAT </w:instrText>
      </w:r>
      <w:r w:rsidRPr="00395273">
        <w:rPr>
          <w:szCs w:val="22"/>
        </w:rPr>
      </w:r>
      <w:r w:rsidRPr="00395273">
        <w:rPr>
          <w:szCs w:val="22"/>
        </w:rPr>
        <w:fldChar w:fldCharType="separate"/>
      </w:r>
      <w:ins w:id="1049" w:author="JVET-L0054" w:date="2018-12-23T23:00:00Z">
        <w:r w:rsidR="005E6119" w:rsidRPr="00D113C4">
          <w:rPr>
            <w:b/>
            <w:sz w:val="20"/>
            <w:lang w:val="en-GB"/>
          </w:rPr>
          <w:t xml:space="preserve">Figure </w:t>
        </w:r>
        <w:r w:rsidR="005E6119">
          <w:rPr>
            <w:b/>
            <w:noProof/>
            <w:sz w:val="20"/>
            <w:lang w:val="en-GB"/>
          </w:rPr>
          <w:t>27</w:t>
        </w:r>
      </w:ins>
      <w:del w:id="1050" w:author="JVET-L0054" w:date="2018-12-23T23:00:00Z">
        <w:r w:rsidR="00B7498B" w:rsidRPr="00D113C4" w:rsidDel="005E6119">
          <w:rPr>
            <w:b/>
            <w:sz w:val="20"/>
            <w:lang w:val="en-GB"/>
          </w:rPr>
          <w:delText xml:space="preserve">Figure </w:delText>
        </w:r>
        <w:r w:rsidR="00B7498B" w:rsidDel="005E6119">
          <w:rPr>
            <w:b/>
            <w:noProof/>
            <w:sz w:val="20"/>
            <w:lang w:val="en-GB"/>
          </w:rPr>
          <w:delText>22</w:delText>
        </w:r>
      </w:del>
      <w:r w:rsidRPr="00395273">
        <w:rPr>
          <w:szCs w:val="22"/>
        </w:rPr>
        <w:fldChar w:fldCharType="end"/>
      </w:r>
      <w:r w:rsidRPr="00395273">
        <w:rPr>
          <w:szCs w:val="22"/>
        </w:rPr>
        <w:t>, the BDOF in VTM-3.0 uses one extended row/column around the CU’s boundaries. In order to control the computational complexity of generating the out-of-boundary prediction samples, bilinear filter is used to generate p</w:t>
      </w:r>
      <w:r w:rsidRPr="00395273">
        <w:rPr>
          <w:szCs w:val="22"/>
          <w:lang w:val="en-CA"/>
        </w:rPr>
        <w:t xml:space="preserve">rediction samples in the extended area (white positions),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zh-CN"/>
        </w:rPr>
        <w:lastRenderedPageBreak/>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630B4861" w:rsidR="00BD5CFA" w:rsidRPr="00925A2B" w:rsidRDefault="00BD5CFA" w:rsidP="00784223">
      <w:pPr>
        <w:keepNext/>
        <w:keepLines/>
        <w:jc w:val="center"/>
        <w:rPr>
          <w:szCs w:val="22"/>
        </w:rPr>
      </w:pPr>
      <w:bookmarkStart w:id="1051" w:name="_Ref531024677"/>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d="1052" w:author="JVET-L0054" w:date="2018-12-23T23:00:00Z">
        <w:r w:rsidR="005E6119">
          <w:rPr>
            <w:b/>
            <w:noProof/>
            <w:sz w:val="20"/>
            <w:lang w:val="en-GB"/>
          </w:rPr>
          <w:t>27</w:t>
        </w:r>
      </w:ins>
      <w:del w:id="1053" w:author="JVET-L0054" w:date="2018-12-23T23:00:00Z">
        <w:r w:rsidR="00B7498B" w:rsidDel="005E6119">
          <w:rPr>
            <w:b/>
            <w:noProof/>
            <w:sz w:val="20"/>
            <w:lang w:val="en-GB"/>
          </w:rPr>
          <w:delText>22</w:delText>
        </w:r>
      </w:del>
      <w:r w:rsidRPr="00D113C4">
        <w:rPr>
          <w:b/>
          <w:sz w:val="20"/>
          <w:lang w:val="en-GB"/>
        </w:rPr>
        <w:fldChar w:fldCharType="end"/>
      </w:r>
      <w:bookmarkEnd w:id="1051"/>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0BCAE590" w14:textId="05C57B77" w:rsidR="00667946" w:rsidRDefault="008E1803" w:rsidP="00495C91">
      <w:pPr>
        <w:pStyle w:val="Heading3"/>
        <w:rPr>
          <w:ins w:id="1054" w:author="Ye, Yan (v2)" w:date="2018-12-03T15:57:00Z"/>
          <w:lang w:eastAsia="zh-CN"/>
        </w:rPr>
      </w:pPr>
      <w:ins w:id="1055" w:author="Ye, Yan (v2)" w:date="2018-12-03T15:57:00Z">
        <w:r>
          <w:rPr>
            <w:lang w:eastAsia="zh-CN"/>
          </w:rPr>
          <w:t xml:space="preserve">Triangle </w:t>
        </w:r>
      </w:ins>
      <w:ins w:id="1056" w:author="Ye, Yan (v2)" w:date="2018-12-03T16:07:00Z">
        <w:r>
          <w:rPr>
            <w:lang w:eastAsia="zh-CN"/>
          </w:rPr>
          <w:t>partition for inter prediction</w:t>
        </w:r>
      </w:ins>
    </w:p>
    <w:p w14:paraId="0D37D1A6" w14:textId="70A6B070" w:rsidR="00D72FE4" w:rsidRDefault="008E1803" w:rsidP="00D72FE4">
      <w:pPr>
        <w:jc w:val="both"/>
        <w:rPr>
          <w:ins w:id="1057" w:author="Ye, Yan (v2)" w:date="2018-12-03T17:03:00Z"/>
          <w:szCs w:val="22"/>
          <w:lang w:val="en-SG"/>
        </w:rPr>
      </w:pPr>
      <w:ins w:id="1058" w:author="Ye, Yan (v2)" w:date="2018-12-03T16:06:00Z">
        <w:r>
          <w:t>In VTM3,</w:t>
        </w:r>
        <w:r>
          <w:rPr>
            <w:lang w:val="en-CA"/>
          </w:rPr>
          <w:t xml:space="preserve"> a new triangle </w:t>
        </w:r>
      </w:ins>
      <w:ins w:id="1059" w:author="Ye, Yan (v2)" w:date="2018-12-03T16:09:00Z">
        <w:r w:rsidR="00DD7145">
          <w:t>partition mode is introduced for inter prediction</w:t>
        </w:r>
      </w:ins>
      <w:ins w:id="1060" w:author="Ye, Yan (v2)" w:date="2018-12-03T16:06:00Z">
        <w:r>
          <w:rPr>
            <w:lang w:val="en-CA"/>
          </w:rPr>
          <w:t xml:space="preserve">. </w:t>
        </w:r>
      </w:ins>
      <w:ins w:id="1061" w:author="Ye, Yan (v2)" w:date="2018-12-03T17:03:00Z">
        <w:r w:rsidR="00D72FE4" w:rsidRPr="000A3BC9">
          <w:rPr>
            <w:szCs w:val="22"/>
            <w:lang w:val="en-CA"/>
          </w:rPr>
          <w:t>The triang</w:t>
        </w:r>
      </w:ins>
      <w:ins w:id="1062" w:author="Ye, Yan (v2)" w:date="2018-12-03T17:06:00Z">
        <w:r w:rsidR="00D72FE4">
          <w:rPr>
            <w:szCs w:val="22"/>
            <w:lang w:val="en-CA"/>
          </w:rPr>
          <w:t>le</w:t>
        </w:r>
      </w:ins>
      <w:ins w:id="1063" w:author="Ye, Yan (v2)" w:date="2018-12-03T17:03:00Z">
        <w:r w:rsidR="00D72FE4" w:rsidRPr="000A3BC9">
          <w:rPr>
            <w:szCs w:val="22"/>
            <w:lang w:val="en-CA"/>
          </w:rPr>
          <w:t xml:space="preserve"> </w:t>
        </w:r>
      </w:ins>
      <w:ins w:id="1064" w:author="Ye, Yan (v2)" w:date="2018-12-03T17:05:00Z">
        <w:r w:rsidR="00D72FE4">
          <w:rPr>
            <w:szCs w:val="22"/>
            <w:lang w:val="en-CA"/>
          </w:rPr>
          <w:t>partition</w:t>
        </w:r>
      </w:ins>
      <w:ins w:id="1065" w:author="Ye, Yan (v2)" w:date="2018-12-03T17:03:00Z">
        <w:r w:rsidR="00D72FE4" w:rsidRPr="000A3BC9">
          <w:rPr>
            <w:szCs w:val="22"/>
            <w:lang w:val="en-CA"/>
          </w:rPr>
          <w:t xml:space="preserve"> mode is only applied to CUs </w:t>
        </w:r>
      </w:ins>
      <w:ins w:id="1066" w:author="Ye, Yan (v2)" w:date="2018-12-03T17:05:00Z">
        <w:r w:rsidR="00D72FE4">
          <w:rPr>
            <w:szCs w:val="22"/>
            <w:lang w:val="en-CA"/>
          </w:rPr>
          <w:t xml:space="preserve">that are 8x8 or larger </w:t>
        </w:r>
      </w:ins>
      <w:ins w:id="1067" w:author="Ye, Yan (v2)" w:date="2018-12-03T17:09:00Z">
        <w:r w:rsidR="00D72FE4">
          <w:rPr>
            <w:szCs w:val="22"/>
            <w:lang w:val="en-CA"/>
          </w:rPr>
          <w:t xml:space="preserve">and are </w:t>
        </w:r>
      </w:ins>
      <w:ins w:id="1068" w:author="Ye, Yan (v2)" w:date="2018-12-03T17:06:00Z">
        <w:r w:rsidR="00D72FE4">
          <w:rPr>
            <w:szCs w:val="22"/>
            <w:lang w:val="en-CA"/>
          </w:rPr>
          <w:t xml:space="preserve">coded </w:t>
        </w:r>
      </w:ins>
      <w:ins w:id="1069" w:author="Ye, Yan (v2)" w:date="2018-12-03T17:03:00Z">
        <w:r w:rsidR="00D72FE4" w:rsidRPr="000A3BC9">
          <w:rPr>
            <w:szCs w:val="22"/>
            <w:lang w:val="en-CA"/>
          </w:rPr>
          <w:t xml:space="preserve">in skip or merge mode. For a CU </w:t>
        </w:r>
      </w:ins>
      <w:ins w:id="1070" w:author="Ye, Yan (v2)" w:date="2018-12-03T17:09:00Z">
        <w:r w:rsidR="00D72FE4">
          <w:rPr>
            <w:szCs w:val="22"/>
            <w:lang w:val="en-CA"/>
          </w:rPr>
          <w:t>satisfying these conditions</w:t>
        </w:r>
      </w:ins>
      <w:ins w:id="1071" w:author="Ye, Yan (v2)" w:date="2018-12-03T17:03:00Z">
        <w:r w:rsidR="00D72FE4">
          <w:rPr>
            <w:szCs w:val="22"/>
            <w:lang w:val="en-CA"/>
          </w:rPr>
          <w:t>, a CU-</w:t>
        </w:r>
        <w:r w:rsidR="00D72FE4" w:rsidRPr="000A3BC9">
          <w:rPr>
            <w:szCs w:val="22"/>
            <w:lang w:val="en-CA"/>
          </w:rPr>
          <w:t>level flag is signalled to indicate whether the triang</w:t>
        </w:r>
      </w:ins>
      <w:ins w:id="1072" w:author="Ye, Yan (v2)" w:date="2018-12-03T17:09:00Z">
        <w:r w:rsidR="00D72FE4">
          <w:rPr>
            <w:szCs w:val="22"/>
            <w:lang w:val="en-CA"/>
          </w:rPr>
          <w:t xml:space="preserve">le partition </w:t>
        </w:r>
      </w:ins>
      <w:ins w:id="1073" w:author="Ye, Yan (v2)" w:date="2018-12-03T17:03:00Z">
        <w:r w:rsidR="00D72FE4" w:rsidRPr="000A3BC9">
          <w:rPr>
            <w:szCs w:val="22"/>
            <w:lang w:val="en-CA"/>
          </w:rPr>
          <w:t>mode is a</w:t>
        </w:r>
        <w:r w:rsidR="00D72FE4">
          <w:rPr>
            <w:szCs w:val="22"/>
            <w:lang w:val="en-CA"/>
          </w:rPr>
          <w:t>pplied or not</w:t>
        </w:r>
        <w:r w:rsidR="00D72FE4" w:rsidRPr="000A3BC9">
          <w:rPr>
            <w:szCs w:val="22"/>
            <w:lang w:val="en-CA"/>
          </w:rPr>
          <w:t xml:space="preserve">. </w:t>
        </w:r>
      </w:ins>
    </w:p>
    <w:p w14:paraId="3A5A7247" w14:textId="655D9FC1" w:rsidR="00E00754" w:rsidRDefault="00DD7145" w:rsidP="00E00754">
      <w:pPr>
        <w:jc w:val="both"/>
        <w:rPr>
          <w:ins w:id="1074" w:author="Ye, Yan (v2)" w:date="2018-12-03T17:26:00Z"/>
          <w:szCs w:val="22"/>
          <w:lang w:val="en-SG"/>
        </w:rPr>
      </w:pPr>
      <w:ins w:id="1075" w:author="Ye, Yan (v2)" w:date="2018-12-03T16:09:00Z">
        <w:r>
          <w:rPr>
            <w:lang w:val="en-CA"/>
          </w:rPr>
          <w:t xml:space="preserve">When this mode is </w:t>
        </w:r>
      </w:ins>
      <w:ins w:id="1076" w:author="Ye, Yan (v2)" w:date="2018-12-03T16:19:00Z">
        <w:r w:rsidR="00AD1715">
          <w:rPr>
            <w:lang w:val="en-CA"/>
          </w:rPr>
          <w:t>used</w:t>
        </w:r>
      </w:ins>
      <w:ins w:id="1077" w:author="Ye, Yan (v2)" w:date="2018-12-03T16:09:00Z">
        <w:r>
          <w:rPr>
            <w:lang w:val="en-CA"/>
          </w:rPr>
          <w:t xml:space="preserve">, a CU </w:t>
        </w:r>
      </w:ins>
      <w:ins w:id="1078" w:author="Ye, Yan (v2)" w:date="2018-12-03T16:19:00Z">
        <w:r w:rsidR="00AD1715">
          <w:rPr>
            <w:lang w:val="en-CA"/>
          </w:rPr>
          <w:t>is</w:t>
        </w:r>
      </w:ins>
      <w:ins w:id="1079" w:author="Ye, Yan (v2)" w:date="2018-12-03T16:09:00Z">
        <w:r>
          <w:rPr>
            <w:lang w:val="en-CA"/>
          </w:rPr>
          <w:t xml:space="preserve"> split</w:t>
        </w:r>
      </w:ins>
      <w:ins w:id="1080" w:author="Ye, Yan (v2)" w:date="2018-12-03T16:20:00Z">
        <w:r w:rsidR="00AD1715">
          <w:rPr>
            <w:lang w:val="en-CA"/>
          </w:rPr>
          <w:t xml:space="preserve"> evenly</w:t>
        </w:r>
      </w:ins>
      <w:ins w:id="1081" w:author="Ye, Yan (v2)" w:date="2018-12-03T16:09:00Z">
        <w:r>
          <w:rPr>
            <w:lang w:val="en-CA"/>
          </w:rPr>
          <w:t xml:space="preserve"> into two triangle-shaped partitions, using either the diagonal split or the anti-diagonal split (</w:t>
        </w:r>
      </w:ins>
      <w:ins w:id="1082" w:author="Ye, Yan (v2)" w:date="2018-12-03T16:11:00Z">
        <w:r w:rsidRPr="00986E12">
          <w:rPr>
            <w:szCs w:val="22"/>
            <w:lang w:val="en-CA"/>
          </w:rPr>
          <w:fldChar w:fldCharType="begin"/>
        </w:r>
        <w:r w:rsidRPr="00D63A80">
          <w:rPr>
            <w:szCs w:val="22"/>
            <w:lang w:val="en-CA"/>
          </w:rPr>
          <w:instrText xml:space="preserve"> REF _Ref531616837 \h </w:instrText>
        </w:r>
      </w:ins>
      <w:r w:rsidRPr="00D63A80">
        <w:rPr>
          <w:szCs w:val="22"/>
          <w:lang w:val="en-CA"/>
        </w:rPr>
      </w:r>
      <w:r w:rsidR="00986E12" w:rsidRPr="00D63A80">
        <w:rPr>
          <w:szCs w:val="22"/>
          <w:lang w:val="en-CA"/>
        </w:rPr>
        <w:instrText xml:space="preserve"> \* MERGEFORMAT </w:instrText>
      </w:r>
      <w:r w:rsidRPr="00D63A80">
        <w:rPr>
          <w:szCs w:val="22"/>
          <w:lang w:val="en-CA"/>
        </w:rPr>
        <w:fldChar w:fldCharType="separate"/>
      </w:r>
      <w:ins w:id="1083" w:author="JVET-L0054" w:date="2018-12-23T23:00:00Z">
        <w:r w:rsidR="005E6119" w:rsidRPr="00D63A80">
          <w:rPr>
            <w:szCs w:val="22"/>
            <w:lang w:val="en-GB"/>
          </w:rPr>
          <w:t xml:space="preserve">Figure </w:t>
        </w:r>
        <w:r w:rsidR="005E6119" w:rsidRPr="00D63A80">
          <w:rPr>
            <w:noProof/>
            <w:szCs w:val="22"/>
            <w:lang w:val="en-GB"/>
          </w:rPr>
          <w:t>28</w:t>
        </w:r>
      </w:ins>
      <w:ins w:id="1084" w:author="Ye, Yan (v2)" w:date="2018-12-03T16:11:00Z">
        <w:del w:id="1085" w:author="JVET-L0054" w:date="2018-12-23T23:00:00Z">
          <w:r w:rsidRPr="00D63A80" w:rsidDel="005E6119">
            <w:rPr>
              <w:szCs w:val="22"/>
              <w:lang w:val="en-GB"/>
            </w:rPr>
            <w:delText xml:space="preserve">Figure </w:delText>
          </w:r>
          <w:r w:rsidRPr="00D63A80" w:rsidDel="005E6119">
            <w:rPr>
              <w:noProof/>
              <w:szCs w:val="22"/>
              <w:lang w:val="en-GB"/>
            </w:rPr>
            <w:delText>23</w:delText>
          </w:r>
        </w:del>
        <w:r w:rsidRPr="00986E12">
          <w:rPr>
            <w:szCs w:val="22"/>
            <w:lang w:val="en-CA"/>
          </w:rPr>
          <w:fldChar w:fldCharType="end"/>
        </w:r>
      </w:ins>
      <w:ins w:id="1086" w:author="Ye, Yan (v2)" w:date="2018-12-03T16:10:00Z">
        <w:r w:rsidR="00AD1715">
          <w:rPr>
            <w:lang w:val="en-CA"/>
          </w:rPr>
          <w:t>)</w:t>
        </w:r>
      </w:ins>
      <w:ins w:id="1087" w:author="Ye, Yan (v2)" w:date="2018-12-03T16:06:00Z">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ins>
      <w:ins w:id="1088" w:author="Ye, Yan (v2)" w:date="2018-12-03T16:30:00Z">
        <w:r w:rsidR="00A104F0">
          <w:rPr>
            <w:lang w:val="en-CA"/>
          </w:rPr>
          <w:t>motion</w:t>
        </w:r>
      </w:ins>
      <w:ins w:id="1089" w:author="Ye, Yan (v2)" w:date="2018-12-03T16:31:00Z">
        <w:r w:rsidR="00A104F0">
          <w:rPr>
            <w:lang w:val="en-CA"/>
          </w:rPr>
          <w:t>;</w:t>
        </w:r>
      </w:ins>
      <w:ins w:id="1090" w:author="Ye, Yan (v2)" w:date="2018-12-03T16:34:00Z">
        <w:r w:rsidR="00A104F0">
          <w:rPr>
            <w:lang w:val="en-CA"/>
          </w:rPr>
          <w:t xml:space="preserve"> </w:t>
        </w:r>
      </w:ins>
      <w:ins w:id="1091" w:author="Ye, Yan (v2)" w:date="2018-12-03T16:30:00Z">
        <w:r w:rsidR="00A104F0">
          <w:rPr>
            <w:lang w:val="en-CA"/>
          </w:rPr>
          <w:t xml:space="preserve">only </w:t>
        </w:r>
      </w:ins>
      <w:ins w:id="1092" w:author="Ye, Yan (v2)" w:date="2018-12-03T16:06:00Z">
        <w:r w:rsidR="008E1803" w:rsidRPr="008E1803">
          <w:rPr>
            <w:lang w:val="en-CA"/>
          </w:rPr>
          <w:t>uni-prediction</w:t>
        </w:r>
      </w:ins>
      <w:ins w:id="1093" w:author="Ye, Yan (v2)" w:date="2018-12-03T16:30:00Z">
        <w:r w:rsidR="00A104F0">
          <w:rPr>
            <w:lang w:val="en-CA"/>
          </w:rPr>
          <w:t xml:space="preserve"> is allowed for each partition, that is, each partition has one</w:t>
        </w:r>
      </w:ins>
      <w:ins w:id="1094" w:author="Ye, Yan (v2)" w:date="2018-12-03T16:06:00Z">
        <w:r w:rsidR="008E1803" w:rsidRPr="008E1803">
          <w:rPr>
            <w:lang w:val="en-CA"/>
          </w:rPr>
          <w:t xml:space="preserve"> motion vector and </w:t>
        </w:r>
      </w:ins>
      <w:ins w:id="1095" w:author="Ye, Yan (v2)" w:date="2018-12-03T16:30:00Z">
        <w:r w:rsidR="00A104F0">
          <w:rPr>
            <w:lang w:val="en-CA"/>
          </w:rPr>
          <w:t xml:space="preserve">one </w:t>
        </w:r>
      </w:ins>
      <w:ins w:id="1096" w:author="Ye, Yan (v2)" w:date="2018-12-03T16:06:00Z">
        <w:r w:rsidR="008E1803" w:rsidRPr="008E1803">
          <w:rPr>
            <w:lang w:val="en-CA"/>
          </w:rPr>
          <w:t xml:space="preserve">reference </w:t>
        </w:r>
      </w:ins>
      <w:ins w:id="1097" w:author="Ye, Yan (v2)" w:date="2018-12-03T16:30:00Z">
        <w:r w:rsidR="00A104F0">
          <w:rPr>
            <w:lang w:val="en-CA"/>
          </w:rPr>
          <w:t>i</w:t>
        </w:r>
      </w:ins>
      <w:ins w:id="1098" w:author="Ye, Yan (v2)" w:date="2018-12-03T16:06:00Z">
        <w:r w:rsidR="008E1803" w:rsidRPr="008E1803">
          <w:rPr>
            <w:lang w:val="en-CA"/>
          </w:rPr>
          <w:t>ndex</w:t>
        </w:r>
      </w:ins>
      <w:ins w:id="1099" w:author="Ye, Yan (v2)" w:date="2018-12-03T16:31:00Z">
        <w:r w:rsidR="00A104F0">
          <w:rPr>
            <w:lang w:val="en-CA"/>
          </w:rPr>
          <w:t xml:space="preserve">. </w:t>
        </w:r>
      </w:ins>
      <w:ins w:id="1100" w:author="Ye, Yan (v2)" w:date="2018-12-03T18:05:00Z">
        <w:r w:rsidR="00C95DAF">
          <w:rPr>
            <w:lang w:val="en-CA"/>
          </w:rPr>
          <w:t xml:space="preserve">The uni-prediction motion constraint </w:t>
        </w:r>
      </w:ins>
      <w:ins w:id="1101" w:author="Ye, Yan (v2)" w:date="2018-12-03T18:07:00Z">
        <w:r w:rsidR="00C6679A">
          <w:rPr>
            <w:lang w:val="en-CA"/>
          </w:rPr>
          <w:t xml:space="preserve">is applied to ensure that </w:t>
        </w:r>
      </w:ins>
      <w:ins w:id="1102" w:author="Ye, Yan (v2)" w:date="2018-12-03T18:09:00Z">
        <w:r w:rsidR="00C6679A">
          <w:rPr>
            <w:lang w:val="en-CA"/>
          </w:rPr>
          <w:t xml:space="preserve">same as the conventional bi-prediction, </w:t>
        </w:r>
      </w:ins>
      <w:ins w:id="1103" w:author="Ye, Yan (v2)" w:date="2018-12-03T18:05:00Z">
        <w:r w:rsidR="00C95DAF">
          <w:rPr>
            <w:lang w:val="en-CA"/>
          </w:rPr>
          <w:t>only two motion compensated prediction are needed</w:t>
        </w:r>
      </w:ins>
      <w:ins w:id="1104" w:author="Ye, Yan (v2)" w:date="2018-12-03T18:07:00Z">
        <w:r w:rsidR="00C6679A">
          <w:rPr>
            <w:lang w:val="en-CA"/>
          </w:rPr>
          <w:t xml:space="preserve"> for each CU. </w:t>
        </w:r>
      </w:ins>
      <w:ins w:id="1105" w:author="Ye, Yan (v2)" w:date="2018-12-03T16:49:00Z">
        <w:r w:rsidR="009134D6">
          <w:rPr>
            <w:lang w:val="en-CA"/>
          </w:rPr>
          <w:t>The uni-prediction motion f</w:t>
        </w:r>
      </w:ins>
      <w:ins w:id="1106" w:author="Ye, Yan (v2)" w:date="2018-12-03T16:31:00Z">
        <w:r w:rsidR="009134D6">
          <w:rPr>
            <w:lang w:val="en-CA"/>
          </w:rPr>
          <w:t>or each partition</w:t>
        </w:r>
        <w:r w:rsidR="00A104F0">
          <w:rPr>
            <w:lang w:val="en-CA"/>
          </w:rPr>
          <w:t xml:space="preserve"> is d</w:t>
        </w:r>
      </w:ins>
      <w:ins w:id="1107" w:author="Ye, Yan (v2)" w:date="2018-12-03T16:06:00Z">
        <w:r w:rsidR="008E1803" w:rsidRPr="008E1803">
          <w:rPr>
            <w:lang w:val="en-CA"/>
          </w:rPr>
          <w:t>erived from</w:t>
        </w:r>
        <w:r w:rsidR="00A80754">
          <w:rPr>
            <w:lang w:val="en-CA"/>
          </w:rPr>
          <w:t xml:space="preserve"> a uni-prediction candidate list </w:t>
        </w:r>
      </w:ins>
      <w:ins w:id="1108" w:author="Ye, Yan (v2)" w:date="2018-12-03T16:52:00Z">
        <w:r w:rsidR="00251AEE">
          <w:rPr>
            <w:lang w:val="en-CA"/>
          </w:rPr>
          <w:t xml:space="preserve">constructed </w:t>
        </w:r>
      </w:ins>
      <w:ins w:id="1109" w:author="Ye, Yan (v2)" w:date="2018-12-03T16:51:00Z">
        <w:r w:rsidR="00251AEE">
          <w:rPr>
            <w:lang w:val="en-CA"/>
          </w:rPr>
          <w:t xml:space="preserve">using the process in </w:t>
        </w:r>
      </w:ins>
      <w:ins w:id="1110" w:author="Ye, Yan (v2)" w:date="2018-12-03T16:52:00Z">
        <w:r w:rsidR="00251AEE">
          <w:rPr>
            <w:lang w:val="en-CA"/>
          </w:rPr>
          <w:fldChar w:fldCharType="begin"/>
        </w:r>
        <w:r w:rsidR="00251AEE">
          <w:rPr>
            <w:lang w:val="en-CA"/>
          </w:rPr>
          <w:instrText xml:space="preserve"> REF _Ref531619249 \r \h </w:instrText>
        </w:r>
      </w:ins>
      <w:r w:rsidR="00251AEE">
        <w:rPr>
          <w:lang w:val="en-CA"/>
        </w:rPr>
      </w:r>
      <w:r w:rsidR="00251AEE">
        <w:rPr>
          <w:lang w:val="en-CA"/>
        </w:rPr>
        <w:fldChar w:fldCharType="separate"/>
      </w:r>
      <w:ins w:id="1111" w:author="JVET-L0054" w:date="2018-12-23T23:00:00Z">
        <w:r w:rsidR="005E6119">
          <w:rPr>
            <w:lang w:val="en-CA"/>
          </w:rPr>
          <w:t>3.4.9.1</w:t>
        </w:r>
      </w:ins>
      <w:ins w:id="1112" w:author="Ye, Yan (v2)" w:date="2018-12-03T16:52:00Z">
        <w:del w:id="1113" w:author="JVET-L0054" w:date="2018-12-23T23:00:00Z">
          <w:r w:rsidR="00251AEE" w:rsidDel="005E6119">
            <w:rPr>
              <w:lang w:val="en-CA"/>
            </w:rPr>
            <w:delText>3.4.7.1</w:delText>
          </w:r>
        </w:del>
        <w:r w:rsidR="00251AEE">
          <w:rPr>
            <w:lang w:val="en-CA"/>
          </w:rPr>
          <w:fldChar w:fldCharType="end"/>
        </w:r>
      </w:ins>
      <w:ins w:id="1114" w:author="Ye, Yan (v2)" w:date="2018-12-03T16:06:00Z">
        <w:r w:rsidR="008E1803" w:rsidRPr="008E1803">
          <w:rPr>
            <w:lang w:val="en-CA"/>
          </w:rPr>
          <w:t xml:space="preserve">. </w:t>
        </w:r>
      </w:ins>
    </w:p>
    <w:p w14:paraId="4D00F62D" w14:textId="2D4B4239" w:rsidR="00E0285C" w:rsidRDefault="00D156A7" w:rsidP="00E0285C">
      <w:pPr>
        <w:jc w:val="center"/>
        <w:rPr>
          <w:ins w:id="1115" w:author="Ye, Yan (v2)" w:date="2018-12-03T17:18:00Z"/>
          <w:lang w:val="en-CA"/>
        </w:rPr>
      </w:pPr>
      <w:ins w:id="1116" w:author="Ye, Yan (v2)" w:date="2018-12-03T17:47:00Z">
        <w:r w:rsidRPr="00D156A7">
          <w:rPr>
            <w:noProof/>
            <w:lang w:eastAsia="zh-CN"/>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ins>
    </w:p>
    <w:p w14:paraId="38F10074" w14:textId="77777777" w:rsidR="00E0285C" w:rsidRPr="00925A2B" w:rsidRDefault="00E0285C" w:rsidP="00E0285C">
      <w:pPr>
        <w:keepNext/>
        <w:keepLines/>
        <w:jc w:val="center"/>
        <w:rPr>
          <w:ins w:id="1117" w:author="Ye, Yan (v2)" w:date="2018-12-03T17:18:00Z"/>
          <w:szCs w:val="22"/>
          <w:lang w:eastAsia="zh-CN"/>
        </w:rPr>
      </w:pPr>
      <w:bookmarkStart w:id="1118" w:name="_Ref531616837"/>
      <w:ins w:id="1119" w:author="Ye, Yan (v2)" w:date="2018-12-03T17:18: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1120" w:author="JVET-L0054" w:date="2018-12-23T23:00:00Z">
        <w:r w:rsidR="005E6119">
          <w:rPr>
            <w:b/>
            <w:noProof/>
            <w:sz w:val="20"/>
            <w:lang w:val="en-GB"/>
          </w:rPr>
          <w:t>28</w:t>
        </w:r>
      </w:ins>
      <w:ins w:id="1121" w:author="Ye, Yan (v2)" w:date="2018-12-03T17:18:00Z">
        <w:del w:id="1122" w:author="JVET-L0054" w:date="2018-12-23T23:00:00Z">
          <w:r w:rsidDel="005E6119">
            <w:rPr>
              <w:b/>
              <w:noProof/>
              <w:sz w:val="20"/>
              <w:lang w:val="en-GB"/>
            </w:rPr>
            <w:delText>23</w:delText>
          </w:r>
        </w:del>
        <w:r w:rsidRPr="00D113C4">
          <w:rPr>
            <w:b/>
            <w:sz w:val="20"/>
            <w:lang w:val="en-GB"/>
          </w:rPr>
          <w:fldChar w:fldCharType="end"/>
        </w:r>
        <w:bookmarkEnd w:id="1118"/>
        <w:r w:rsidRPr="008C0175">
          <w:rPr>
            <w:b/>
            <w:sz w:val="20"/>
            <w:lang w:val="en-GB"/>
          </w:rPr>
          <w:t xml:space="preserve"> </w:t>
        </w:r>
        <w:r>
          <w:rPr>
            <w:b/>
            <w:sz w:val="20"/>
          </w:rPr>
          <w:t>–</w:t>
        </w:r>
        <w:r w:rsidRPr="00510694">
          <w:rPr>
            <w:b/>
            <w:iCs/>
            <w:sz w:val="20"/>
          </w:rPr>
          <w:t xml:space="preserve"> </w:t>
        </w:r>
        <w:r>
          <w:rPr>
            <w:b/>
            <w:iCs/>
            <w:sz w:val="20"/>
          </w:rPr>
          <w:t>Triangle partition based inter prediction</w:t>
        </w:r>
      </w:ins>
    </w:p>
    <w:p w14:paraId="4B025CF2" w14:textId="3F4448D8" w:rsidR="005A4A5B" w:rsidRDefault="00C6679A" w:rsidP="001F0789">
      <w:pPr>
        <w:jc w:val="both"/>
        <w:rPr>
          <w:ins w:id="1123" w:author="Ye, Yan (v2)" w:date="2018-12-03T16:10:00Z"/>
          <w:lang w:val="en-CA"/>
        </w:rPr>
      </w:pPr>
      <w:ins w:id="1124" w:author="Ye, Yan (v2)" w:date="2018-12-03T18:10:00Z">
        <w:r>
          <w:rPr>
            <w:szCs w:val="22"/>
          </w:rPr>
          <w:t>If the CU-level flag indicates that the current CU is coded using the</w:t>
        </w:r>
        <w:r w:rsidRPr="000A3BC9">
          <w:rPr>
            <w:szCs w:val="22"/>
            <w:lang w:val="en-CA"/>
          </w:rPr>
          <w:t xml:space="preserve"> </w:t>
        </w:r>
        <w:r>
          <w:rPr>
            <w:szCs w:val="22"/>
            <w:lang w:val="en-CA"/>
          </w:rPr>
          <w:t>triangle partition</w:t>
        </w:r>
        <w:r w:rsidRPr="000A3BC9">
          <w:rPr>
            <w:szCs w:val="22"/>
            <w:lang w:val="en-CA"/>
          </w:rPr>
          <w:t xml:space="preserve"> mode</w:t>
        </w:r>
        <w:r>
          <w:rPr>
            <w:szCs w:val="22"/>
            <w:lang w:val="en-CA"/>
          </w:rPr>
          <w:t>, an</w:t>
        </w:r>
        <w:r w:rsidRPr="000A3BC9">
          <w:rPr>
            <w:szCs w:val="22"/>
            <w:lang w:val="en-CA"/>
          </w:rPr>
          <w:t xml:space="preserve"> index </w:t>
        </w:r>
        <w:r>
          <w:rPr>
            <w:szCs w:val="22"/>
            <w:lang w:val="en-CA"/>
          </w:rPr>
          <w:t xml:space="preserve">in the range of [0, 39] is further signalled. Using this triangle partition index, </w:t>
        </w:r>
        <w:r w:rsidRPr="000A3BC9">
          <w:rPr>
            <w:szCs w:val="22"/>
            <w:lang w:val="en-CA"/>
          </w:rPr>
          <w:t xml:space="preserve">the direction </w:t>
        </w:r>
        <w:r>
          <w:rPr>
            <w:szCs w:val="22"/>
            <w:lang w:val="en-CA"/>
          </w:rPr>
          <w:t xml:space="preserve">of the triangle partition (diagonal or anti-diagonal), as well as the </w:t>
        </w:r>
        <w:r w:rsidRPr="00312B69">
          <w:rPr>
            <w:szCs w:val="22"/>
            <w:lang w:val="en-SG"/>
          </w:rPr>
          <w:t xml:space="preserve">motion </w:t>
        </w:r>
        <w:r>
          <w:rPr>
            <w:szCs w:val="22"/>
            <w:lang w:val="en-SG"/>
          </w:rPr>
          <w:t>for each of the partitions</w:t>
        </w:r>
        <w:r w:rsidRPr="000A3BC9">
          <w:rPr>
            <w:szCs w:val="22"/>
            <w:lang w:val="en-CA"/>
          </w:rPr>
          <w:t xml:space="preserve"> </w:t>
        </w:r>
        <w:r>
          <w:rPr>
            <w:szCs w:val="22"/>
            <w:lang w:val="en-CA"/>
          </w:rPr>
          <w:t>can be obtained through a look-up table</w:t>
        </w:r>
        <w:r w:rsidRPr="00312B69">
          <w:rPr>
            <w:szCs w:val="22"/>
            <w:lang w:val="en-SG"/>
          </w:rPr>
          <w:t>.</w:t>
        </w:r>
        <w:r>
          <w:rPr>
            <w:szCs w:val="22"/>
            <w:lang w:val="en-SG"/>
          </w:rPr>
          <w:t xml:space="preserve"> </w:t>
        </w:r>
      </w:ins>
      <w:ins w:id="1125" w:author="Ye, Yan (v2)" w:date="2018-12-03T17:26:00Z">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ins>
      <w:ins w:id="1126" w:author="Ye, Yan (v2)" w:date="2018-12-03T17:36:00Z">
        <w:r w:rsidR="005A4A5B">
          <w:rPr>
            <w:lang w:val="en-CA"/>
          </w:rPr>
          <w:t>with</w:t>
        </w:r>
      </w:ins>
      <w:ins w:id="1127" w:author="Ye, Yan (v2)" w:date="2018-12-03T17:26:00Z">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ins>
      <w:ins w:id="1128" w:author="Ye, Yan (v2)" w:date="2018-12-03T17:36:00Z">
        <w:r w:rsidR="005A4A5B">
          <w:rPr>
            <w:lang w:val="en-CA"/>
          </w:rPr>
          <w:t>This is the prediction signal for the whole CU, and</w:t>
        </w:r>
      </w:ins>
      <w:ins w:id="1129" w:author="Ye, Yan (v2)" w:date="2018-12-03T17:26:00Z">
        <w:r w:rsidR="00E00754" w:rsidRPr="008E1803">
          <w:rPr>
            <w:lang w:val="en-CA"/>
          </w:rPr>
          <w:t xml:space="preserve"> transform and quantization process </w:t>
        </w:r>
      </w:ins>
      <w:ins w:id="1130" w:author="Ye, Yan (v2)" w:date="2018-12-03T17:36:00Z">
        <w:r w:rsidR="005A4A5B">
          <w:rPr>
            <w:lang w:val="en-CA"/>
          </w:rPr>
          <w:t xml:space="preserve">will be </w:t>
        </w:r>
      </w:ins>
      <w:ins w:id="1131" w:author="Ye, Yan (v2)" w:date="2018-12-03T17:26:00Z">
        <w:r w:rsidR="00E00754" w:rsidRPr="008E1803">
          <w:rPr>
            <w:lang w:val="en-CA"/>
          </w:rPr>
          <w:t xml:space="preserve">applied to </w:t>
        </w:r>
        <w:r w:rsidR="00E00754">
          <w:rPr>
            <w:lang w:val="en-CA"/>
          </w:rPr>
          <w:t>the whole CU</w:t>
        </w:r>
      </w:ins>
      <w:ins w:id="1132" w:author="Ye, Yan (v2)" w:date="2018-12-03T17:37:00Z">
        <w:r w:rsidR="005A4A5B">
          <w:rPr>
            <w:lang w:val="en-CA"/>
          </w:rPr>
          <w:t xml:space="preserve"> as in other</w:t>
        </w:r>
      </w:ins>
      <w:ins w:id="1133" w:author="Ye, Yan (v2)" w:date="2018-12-03T18:00:00Z">
        <w:r w:rsidR="00897669">
          <w:rPr>
            <w:lang w:val="en-CA"/>
          </w:rPr>
          <w:t xml:space="preserve"> prediction</w:t>
        </w:r>
      </w:ins>
      <w:ins w:id="1134" w:author="Ye, Yan (v2)" w:date="2018-12-03T17:37:00Z">
        <w:r w:rsidR="005A4A5B">
          <w:rPr>
            <w:lang w:val="en-CA"/>
          </w:rPr>
          <w:t xml:space="preserve"> </w:t>
        </w:r>
      </w:ins>
      <w:ins w:id="1135" w:author="Ye, Yan (v2)" w:date="2018-12-03T18:00:00Z">
        <w:r w:rsidR="00897669">
          <w:rPr>
            <w:lang w:val="en-CA"/>
          </w:rPr>
          <w:t>modes</w:t>
        </w:r>
      </w:ins>
      <w:ins w:id="1136" w:author="Ye, Yan (v2)" w:date="2018-12-03T17:26:00Z">
        <w:r w:rsidR="00E00754" w:rsidRPr="008E1803">
          <w:rPr>
            <w:lang w:val="en-CA"/>
          </w:rPr>
          <w:t>.</w:t>
        </w:r>
      </w:ins>
      <w:ins w:id="1137" w:author="Ye, Yan (v2)" w:date="2018-12-03T17:36:00Z">
        <w:r w:rsidR="005A4A5B" w:rsidRPr="005A4A5B">
          <w:rPr>
            <w:lang w:val="en-CA"/>
          </w:rPr>
          <w:t xml:space="preserve"> </w:t>
        </w:r>
      </w:ins>
      <w:ins w:id="1138" w:author="Ye, Yan (v2)" w:date="2018-12-03T18:10:00Z">
        <w:r>
          <w:rPr>
            <w:lang w:val="en-CA"/>
          </w:rPr>
          <w:t>Finally, t</w:t>
        </w:r>
      </w:ins>
      <w:ins w:id="1139" w:author="Ye, Yan (v2)" w:date="2018-12-03T17:37:00Z">
        <w:r w:rsidR="005A4A5B">
          <w:rPr>
            <w:lang w:val="en-CA"/>
          </w:rPr>
          <w:t xml:space="preserve">he motion </w:t>
        </w:r>
      </w:ins>
      <w:ins w:id="1140" w:author="Ye, Yan (v2)" w:date="2018-12-03T18:01:00Z">
        <w:r w:rsidR="00897669">
          <w:rPr>
            <w:lang w:val="en-CA"/>
          </w:rPr>
          <w:t>field of a CU predicted using the triangle partition mode is stored in 4x4 units</w:t>
        </w:r>
      </w:ins>
      <w:ins w:id="1141" w:author="Ye, Yan (v2)" w:date="2018-12-03T18:11:00Z">
        <w:r>
          <w:rPr>
            <w:lang w:val="en-CA"/>
          </w:rPr>
          <w:t xml:space="preserve"> as in </w:t>
        </w:r>
        <w:r>
          <w:rPr>
            <w:lang w:val="en-CA"/>
          </w:rPr>
          <w:fldChar w:fldCharType="begin"/>
        </w:r>
        <w:r>
          <w:rPr>
            <w:lang w:val="en-CA"/>
          </w:rPr>
          <w:instrText xml:space="preserve"> REF _Ref531624003 \r \h </w:instrText>
        </w:r>
      </w:ins>
      <w:r>
        <w:rPr>
          <w:lang w:val="en-CA"/>
        </w:rPr>
      </w:r>
      <w:r>
        <w:rPr>
          <w:lang w:val="en-CA"/>
        </w:rPr>
        <w:fldChar w:fldCharType="separate"/>
      </w:r>
      <w:ins w:id="1142" w:author="JVET-L0054" w:date="2018-12-23T23:00:00Z">
        <w:r w:rsidR="005E6119">
          <w:rPr>
            <w:lang w:val="en-CA"/>
          </w:rPr>
          <w:t>3.4.9.3</w:t>
        </w:r>
      </w:ins>
      <w:ins w:id="1143" w:author="Ye, Yan (v2)" w:date="2018-12-03T18:11:00Z">
        <w:del w:id="1144" w:author="JVET-L0054" w:date="2018-12-23T23:00:00Z">
          <w:r w:rsidDel="005E6119">
            <w:rPr>
              <w:lang w:val="en-CA"/>
            </w:rPr>
            <w:delText>3.4.7.4</w:delText>
          </w:r>
        </w:del>
        <w:r>
          <w:rPr>
            <w:lang w:val="en-CA"/>
          </w:rPr>
          <w:fldChar w:fldCharType="end"/>
        </w:r>
      </w:ins>
      <w:ins w:id="1145" w:author="Ye, Yan (v2)" w:date="2018-12-03T18:01:00Z">
        <w:r w:rsidR="00897669">
          <w:rPr>
            <w:lang w:val="en-CA"/>
          </w:rPr>
          <w:t xml:space="preserve">. </w:t>
        </w:r>
      </w:ins>
    </w:p>
    <w:p w14:paraId="49442DF1" w14:textId="23A5A7AB" w:rsidR="00A104F0" w:rsidRDefault="00A104F0" w:rsidP="00A104F0">
      <w:pPr>
        <w:pStyle w:val="Heading4"/>
        <w:rPr>
          <w:ins w:id="1146" w:author="Ye, Yan (v2)" w:date="2018-12-03T16:32:00Z"/>
          <w:lang w:val="en-CA"/>
        </w:rPr>
      </w:pPr>
      <w:bookmarkStart w:id="1147" w:name="_Ref531619249"/>
      <w:ins w:id="1148" w:author="Ye, Yan (v2)" w:date="2018-12-03T16:32:00Z">
        <w:r>
          <w:rPr>
            <w:lang w:val="en-CA"/>
          </w:rPr>
          <w:t>Uni-prediction candidate list construction</w:t>
        </w:r>
        <w:bookmarkEnd w:id="1147"/>
      </w:ins>
    </w:p>
    <w:p w14:paraId="00018663" w14:textId="6701156B" w:rsidR="00D72FE4" w:rsidRDefault="00D72FE4" w:rsidP="00D72FE4">
      <w:pPr>
        <w:jc w:val="both"/>
        <w:rPr>
          <w:ins w:id="1149" w:author="Ye, Yan (v2)" w:date="2018-12-03T17:58:00Z"/>
          <w:szCs w:val="22"/>
          <w:lang w:val="en-CA"/>
        </w:rPr>
      </w:pPr>
      <w:ins w:id="1150" w:author="Ye, Yan (v2)" w:date="2018-12-03T17:01:00Z">
        <w:r>
          <w:rPr>
            <w:szCs w:val="22"/>
            <w:lang w:val="en-CA"/>
          </w:rPr>
          <w:t>The uni-prediction candidate list consists of five uni-prediction moti</w:t>
        </w:r>
        <w:r w:rsidRPr="00986E12">
          <w:rPr>
            <w:szCs w:val="22"/>
            <w:lang w:val="en-CA"/>
          </w:rPr>
          <w:t>on vector candidates. It is derived from seven neighboring blocks including five spatial neighboring blocks (</w:t>
        </w:r>
      </w:ins>
      <w:ins w:id="1151" w:author="Ye, Yan (v2)" w:date="2018-12-03T18:11:00Z">
        <w:r w:rsidR="00C6679A" w:rsidRPr="00986E12">
          <w:rPr>
            <w:szCs w:val="22"/>
            <w:lang w:val="en-CA"/>
          </w:rPr>
          <w:t xml:space="preserve">labelled </w:t>
        </w:r>
      </w:ins>
      <w:ins w:id="1152" w:author="Ye, Yan (v2)" w:date="2018-12-03T17:01:00Z">
        <w:r w:rsidRPr="00D63A80">
          <w:rPr>
            <w:szCs w:val="22"/>
            <w:lang w:val="en-CA"/>
          </w:rPr>
          <w:t>1 to 5</w:t>
        </w:r>
      </w:ins>
      <w:ins w:id="1153" w:author="Ye, Yan (v2)" w:date="2018-12-03T18:11:00Z">
        <w:r w:rsidR="00C6679A" w:rsidRPr="00D63A80">
          <w:rPr>
            <w:szCs w:val="22"/>
            <w:lang w:val="en-CA"/>
          </w:rPr>
          <w:t xml:space="preserve"> in </w:t>
        </w:r>
        <w:r w:rsidR="00C6679A" w:rsidRPr="00986E12">
          <w:rPr>
            <w:szCs w:val="22"/>
            <w:lang w:val="en-CA"/>
          </w:rPr>
          <w:fldChar w:fldCharType="begin"/>
        </w:r>
        <w:r w:rsidR="00C6679A" w:rsidRPr="00D63A80">
          <w:rPr>
            <w:szCs w:val="22"/>
            <w:lang w:val="en-CA"/>
          </w:rPr>
          <w:instrText xml:space="preserve"> REF _Ref531623457 \h </w:instrText>
        </w:r>
      </w:ins>
      <w:r w:rsidR="00C6679A" w:rsidRPr="00D63A80">
        <w:rPr>
          <w:szCs w:val="22"/>
          <w:lang w:val="en-CA"/>
        </w:rPr>
      </w:r>
      <w:r w:rsidR="00986E12" w:rsidRPr="00D63A80">
        <w:rPr>
          <w:szCs w:val="22"/>
          <w:lang w:val="en-CA"/>
        </w:rPr>
        <w:instrText xml:space="preserve"> \* MERGEFORMAT </w:instrText>
      </w:r>
      <w:ins w:id="1154" w:author="Ye, Yan (v2)" w:date="2018-12-03T18:11:00Z">
        <w:r w:rsidR="00C6679A" w:rsidRPr="00D63A80">
          <w:rPr>
            <w:szCs w:val="22"/>
            <w:lang w:val="en-CA"/>
          </w:rPr>
          <w:fldChar w:fldCharType="separate"/>
        </w:r>
      </w:ins>
      <w:ins w:id="1155" w:author="JVET-L0054" w:date="2018-12-23T23:00:00Z">
        <w:r w:rsidR="005E6119" w:rsidRPr="00D63A80">
          <w:rPr>
            <w:szCs w:val="22"/>
            <w:lang w:val="en-GB"/>
          </w:rPr>
          <w:t xml:space="preserve">Figure </w:t>
        </w:r>
        <w:r w:rsidR="005E6119" w:rsidRPr="00D63A80">
          <w:rPr>
            <w:noProof/>
            <w:szCs w:val="22"/>
            <w:lang w:val="en-GB"/>
          </w:rPr>
          <w:t>29</w:t>
        </w:r>
      </w:ins>
      <w:ins w:id="1156" w:author="Ye, Yan (v2)" w:date="2018-12-03T18:11:00Z">
        <w:del w:id="1157" w:author="JVET-L0054" w:date="2018-12-23T23:00:00Z">
          <w:r w:rsidR="00C6679A" w:rsidRPr="00D63A80" w:rsidDel="005E6119">
            <w:rPr>
              <w:szCs w:val="22"/>
              <w:lang w:val="en-GB"/>
            </w:rPr>
            <w:delText xml:space="preserve">Figure </w:delText>
          </w:r>
          <w:r w:rsidR="00C6679A" w:rsidRPr="00D63A80" w:rsidDel="005E6119">
            <w:rPr>
              <w:noProof/>
              <w:szCs w:val="22"/>
              <w:lang w:val="en-GB"/>
            </w:rPr>
            <w:delText>24</w:delText>
          </w:r>
        </w:del>
        <w:r w:rsidR="00C6679A" w:rsidRPr="00986E12">
          <w:rPr>
            <w:szCs w:val="22"/>
            <w:lang w:val="en-CA"/>
          </w:rPr>
          <w:fldChar w:fldCharType="end"/>
        </w:r>
      </w:ins>
      <w:ins w:id="1158" w:author="Ye, Yan (v2)" w:date="2018-12-03T17:01:00Z">
        <w:r w:rsidRPr="00986E12">
          <w:rPr>
            <w:szCs w:val="22"/>
            <w:lang w:val="en-CA"/>
          </w:rPr>
          <w:t>) and two temporal co-located blocks (</w:t>
        </w:r>
      </w:ins>
      <w:ins w:id="1159" w:author="Ye, Yan (v2)" w:date="2018-12-03T18:12:00Z">
        <w:r w:rsidR="00C6679A" w:rsidRPr="00986E12">
          <w:rPr>
            <w:szCs w:val="22"/>
            <w:lang w:val="en-CA"/>
          </w:rPr>
          <w:t xml:space="preserve">labelled </w:t>
        </w:r>
      </w:ins>
      <w:ins w:id="1160" w:author="Ye, Yan (v2)" w:date="2018-12-03T17:01:00Z">
        <w:r w:rsidRPr="00986E12">
          <w:rPr>
            <w:szCs w:val="22"/>
            <w:lang w:val="en-CA"/>
          </w:rPr>
          <w:t>6 to 7</w:t>
        </w:r>
      </w:ins>
      <w:ins w:id="1161" w:author="Ye, Yan (v2)" w:date="2018-12-03T18:12:00Z">
        <w:r w:rsidR="00C6679A" w:rsidRPr="00D63A80">
          <w:rPr>
            <w:szCs w:val="22"/>
            <w:lang w:val="en-CA"/>
          </w:rPr>
          <w:t xml:space="preserve"> in </w:t>
        </w:r>
        <w:r w:rsidR="00C6679A" w:rsidRPr="00986E12">
          <w:rPr>
            <w:szCs w:val="22"/>
            <w:lang w:val="en-CA"/>
          </w:rPr>
          <w:fldChar w:fldCharType="begin"/>
        </w:r>
        <w:r w:rsidR="00C6679A" w:rsidRPr="00D63A80">
          <w:rPr>
            <w:szCs w:val="22"/>
            <w:lang w:val="en-CA"/>
          </w:rPr>
          <w:instrText xml:space="preserve"> REF _Ref531623457 \h </w:instrText>
        </w:r>
      </w:ins>
      <w:r w:rsidR="00C6679A" w:rsidRPr="00D63A80">
        <w:rPr>
          <w:szCs w:val="22"/>
          <w:lang w:val="en-CA"/>
        </w:rPr>
      </w:r>
      <w:r w:rsidR="00986E12" w:rsidRPr="00D63A80">
        <w:rPr>
          <w:szCs w:val="22"/>
          <w:lang w:val="en-CA"/>
        </w:rPr>
        <w:instrText xml:space="preserve"> \* MERGEFORMAT </w:instrText>
      </w:r>
      <w:ins w:id="1162" w:author="Ye, Yan (v2)" w:date="2018-12-03T18:12:00Z">
        <w:r w:rsidR="00C6679A" w:rsidRPr="00D63A80">
          <w:rPr>
            <w:szCs w:val="22"/>
            <w:lang w:val="en-CA"/>
          </w:rPr>
          <w:fldChar w:fldCharType="separate"/>
        </w:r>
      </w:ins>
      <w:ins w:id="1163" w:author="JVET-L0054" w:date="2018-12-23T23:00:00Z">
        <w:r w:rsidR="005E6119" w:rsidRPr="00D63A80">
          <w:rPr>
            <w:szCs w:val="22"/>
            <w:lang w:val="en-GB"/>
          </w:rPr>
          <w:t xml:space="preserve">Figure </w:t>
        </w:r>
        <w:r w:rsidR="005E6119" w:rsidRPr="00D63A80">
          <w:rPr>
            <w:noProof/>
            <w:szCs w:val="22"/>
            <w:lang w:val="en-GB"/>
          </w:rPr>
          <w:t>29</w:t>
        </w:r>
      </w:ins>
      <w:ins w:id="1164" w:author="Ye, Yan (v2)" w:date="2018-12-03T18:12:00Z">
        <w:del w:id="1165" w:author="JVET-L0054" w:date="2018-12-23T23:00:00Z">
          <w:r w:rsidR="00C6679A" w:rsidRPr="00D63A80" w:rsidDel="005E6119">
            <w:rPr>
              <w:szCs w:val="22"/>
              <w:lang w:val="en-GB"/>
            </w:rPr>
            <w:delText xml:space="preserve">Figure </w:delText>
          </w:r>
          <w:r w:rsidR="00C6679A" w:rsidRPr="00D63A80" w:rsidDel="005E6119">
            <w:rPr>
              <w:noProof/>
              <w:szCs w:val="22"/>
              <w:lang w:val="en-GB"/>
            </w:rPr>
            <w:delText>24</w:delText>
          </w:r>
        </w:del>
        <w:r w:rsidR="00C6679A" w:rsidRPr="00986E12">
          <w:rPr>
            <w:szCs w:val="22"/>
            <w:lang w:val="en-CA"/>
          </w:rPr>
          <w:fldChar w:fldCharType="end"/>
        </w:r>
        <w:r w:rsidR="00C6679A" w:rsidRPr="00986E12">
          <w:rPr>
            <w:szCs w:val="22"/>
            <w:lang w:val="en-CA"/>
          </w:rPr>
          <w:t xml:space="preserve">). </w:t>
        </w:r>
      </w:ins>
      <w:ins w:id="1166" w:author="Ye, Yan (v2)" w:date="2018-12-03T17:01:00Z">
        <w:r w:rsidRPr="00986E12">
          <w:rPr>
            <w:szCs w:val="22"/>
            <w:lang w:val="en-CA"/>
          </w:rPr>
          <w:t>The motion vectors of the seven neighboring blocks are collected and put into the uni-prediction candi</w:t>
        </w:r>
        <w:r>
          <w:rPr>
            <w:szCs w:val="22"/>
            <w:lang w:val="en-CA"/>
          </w:rPr>
          <w:t>date list according</w:t>
        </w:r>
      </w:ins>
      <w:ins w:id="1167" w:author="Ye, Yan (v2)" w:date="2018-12-03T18:14:00Z">
        <w:r w:rsidR="00C6679A">
          <w:rPr>
            <w:szCs w:val="22"/>
            <w:lang w:val="en-CA"/>
          </w:rPr>
          <w:t xml:space="preserve"> to the following order: </w:t>
        </w:r>
      </w:ins>
      <w:ins w:id="1168" w:author="Ye, Yan (v2)" w:date="2018-12-05T21:52:00Z">
        <w:r w:rsidR="006C6971">
          <w:rPr>
            <w:szCs w:val="22"/>
            <w:lang w:val="en-CA"/>
          </w:rPr>
          <w:t xml:space="preserve">first, </w:t>
        </w:r>
      </w:ins>
      <w:ins w:id="1169" w:author="Ye, Yan (v2)" w:date="2018-12-05T21:51:00Z">
        <w:r w:rsidR="006C6971">
          <w:rPr>
            <w:szCs w:val="22"/>
            <w:lang w:val="en-CA"/>
          </w:rPr>
          <w:t>the  motion vectors of the uni-predicted neighboring blocks</w:t>
        </w:r>
      </w:ins>
      <w:ins w:id="1170" w:author="Ye, Yan (v2)" w:date="2018-12-05T21:52:00Z">
        <w:r w:rsidR="006C6971">
          <w:rPr>
            <w:szCs w:val="22"/>
            <w:lang w:val="en-CA"/>
          </w:rPr>
          <w:t xml:space="preserve">; then, for the bi-predicted </w:t>
        </w:r>
        <w:r w:rsidR="006C6971">
          <w:rPr>
            <w:szCs w:val="22"/>
            <w:lang w:val="en-CA"/>
          </w:rPr>
          <w:lastRenderedPageBreak/>
          <w:t>neighboring blocks</w:t>
        </w:r>
      </w:ins>
      <w:ins w:id="1171" w:author="Ye, Yan (v2)" w:date="2018-12-05T21:51:00Z">
        <w:r w:rsidR="006C6971">
          <w:rPr>
            <w:szCs w:val="22"/>
            <w:lang w:val="en-CA"/>
          </w:rPr>
          <w:t xml:space="preserve">, </w:t>
        </w:r>
      </w:ins>
      <w:ins w:id="1172" w:author="Ye, Yan (v2)" w:date="2018-12-03T17:01:00Z">
        <w:r w:rsidR="00C6679A">
          <w:rPr>
            <w:szCs w:val="22"/>
            <w:lang w:val="en-CA"/>
          </w:rPr>
          <w:t xml:space="preserve">the </w:t>
        </w:r>
        <w:r>
          <w:rPr>
            <w:szCs w:val="22"/>
            <w:lang w:val="en-CA"/>
          </w:rPr>
          <w:t>L0 motion vector</w:t>
        </w:r>
      </w:ins>
      <w:ins w:id="1173" w:author="Ye, Yan (v2)" w:date="2018-12-03T18:15:00Z">
        <w:r w:rsidR="00C6679A">
          <w:rPr>
            <w:szCs w:val="22"/>
            <w:lang w:val="en-CA"/>
          </w:rPr>
          <w:t>s</w:t>
        </w:r>
      </w:ins>
      <w:ins w:id="1174" w:author="Ye, Yan (v2)" w:date="2018-12-03T17:01:00Z">
        <w:r>
          <w:rPr>
            <w:szCs w:val="22"/>
            <w:lang w:val="en-CA"/>
          </w:rPr>
          <w:t xml:space="preserve"> </w:t>
        </w:r>
      </w:ins>
      <w:ins w:id="1175" w:author="Ye, Yan (v2)" w:date="2018-12-03T18:15:00Z">
        <w:r w:rsidR="00C6679A">
          <w:rPr>
            <w:szCs w:val="22"/>
            <w:lang w:val="en-CA"/>
          </w:rPr>
          <w:t>(</w:t>
        </w:r>
      </w:ins>
      <w:ins w:id="1176" w:author="Ye, Yan (v2)" w:date="2018-12-05T21:53:00Z">
        <w:r w:rsidR="006C6971">
          <w:rPr>
            <w:szCs w:val="22"/>
            <w:lang w:val="en-CA"/>
          </w:rPr>
          <w:t>that is,</w:t>
        </w:r>
      </w:ins>
      <w:ins w:id="1177" w:author="Ye, Yan (v2)" w:date="2018-12-03T18:15:00Z">
        <w:r w:rsidR="00C6679A">
          <w:rPr>
            <w:szCs w:val="22"/>
            <w:lang w:val="en-CA"/>
          </w:rPr>
          <w:t xml:space="preserve"> the L0 mot</w:t>
        </w:r>
      </w:ins>
      <w:ins w:id="1178" w:author="Ye, Yan (v2)" w:date="2018-12-03T17:01:00Z">
        <w:r w:rsidR="00C6679A">
          <w:rPr>
            <w:szCs w:val="22"/>
            <w:lang w:val="en-CA"/>
          </w:rPr>
          <w:t xml:space="preserve">ion </w:t>
        </w:r>
        <w:r w:rsidR="00BE3CF5">
          <w:rPr>
            <w:szCs w:val="22"/>
            <w:lang w:val="en-CA"/>
          </w:rPr>
          <w:t>vector</w:t>
        </w:r>
      </w:ins>
      <w:ins w:id="1179" w:author="Ye, Yan (v2)" w:date="2018-12-03T18:17:00Z">
        <w:r w:rsidR="00BE3CF5">
          <w:rPr>
            <w:szCs w:val="22"/>
            <w:lang w:val="en-CA"/>
          </w:rPr>
          <w:t xml:space="preserve"> part of the bi-prediction MV</w:t>
        </w:r>
      </w:ins>
      <w:ins w:id="1180" w:author="Ye, Yan (v2)" w:date="2018-12-03T17:01:00Z">
        <w:r w:rsidR="00BE3CF5">
          <w:rPr>
            <w:szCs w:val="22"/>
            <w:lang w:val="en-CA"/>
          </w:rPr>
          <w:t>)</w:t>
        </w:r>
        <w:r>
          <w:rPr>
            <w:szCs w:val="22"/>
            <w:lang w:val="en-CA"/>
          </w:rPr>
          <w:t>,</w:t>
        </w:r>
      </w:ins>
      <w:ins w:id="1181" w:author="Ye, Yan (v2)" w:date="2018-12-03T18:15:00Z">
        <w:r w:rsidR="00C6679A">
          <w:rPr>
            <w:szCs w:val="22"/>
            <w:lang w:val="en-CA"/>
          </w:rPr>
          <w:t xml:space="preserve"> the</w:t>
        </w:r>
      </w:ins>
      <w:ins w:id="1182" w:author="Ye, Yan (v2)" w:date="2018-12-03T17:01:00Z">
        <w:r>
          <w:rPr>
            <w:szCs w:val="22"/>
            <w:lang w:val="en-CA"/>
          </w:rPr>
          <w:t xml:space="preserve"> L1 motion vector</w:t>
        </w:r>
      </w:ins>
      <w:ins w:id="1183" w:author="Ye, Yan (v2)" w:date="2018-12-03T18:15:00Z">
        <w:r w:rsidR="00C6679A">
          <w:rPr>
            <w:szCs w:val="22"/>
            <w:lang w:val="en-CA"/>
          </w:rPr>
          <w:t>s</w:t>
        </w:r>
      </w:ins>
      <w:ins w:id="1184" w:author="Ye, Yan (v2)" w:date="2018-12-03T17:01:00Z">
        <w:r>
          <w:rPr>
            <w:szCs w:val="22"/>
            <w:lang w:val="en-CA"/>
          </w:rPr>
          <w:t xml:space="preserve"> </w:t>
        </w:r>
      </w:ins>
      <w:ins w:id="1185" w:author="Ye, Yan (v2)" w:date="2018-12-03T18:16:00Z">
        <w:r w:rsidR="00BE3CF5">
          <w:rPr>
            <w:szCs w:val="22"/>
            <w:lang w:val="en-CA"/>
          </w:rPr>
          <w:t>(</w:t>
        </w:r>
      </w:ins>
      <w:ins w:id="1186" w:author="Ye, Yan (v2)" w:date="2018-12-05T21:53:00Z">
        <w:r w:rsidR="006C6971">
          <w:rPr>
            <w:szCs w:val="22"/>
            <w:lang w:val="en-CA"/>
          </w:rPr>
          <w:t>that is,</w:t>
        </w:r>
      </w:ins>
      <w:ins w:id="1187" w:author="Ye, Yan (v2)" w:date="2018-12-03T18:16:00Z">
        <w:r w:rsidR="00BE3CF5">
          <w:rPr>
            <w:szCs w:val="22"/>
            <w:lang w:val="en-CA"/>
          </w:rPr>
          <w:t xml:space="preserve"> the L1 </w:t>
        </w:r>
      </w:ins>
      <w:ins w:id="1188" w:author="Ye, Yan (v2)" w:date="2018-12-03T17:01:00Z">
        <w:r w:rsidR="00BE3CF5">
          <w:rPr>
            <w:szCs w:val="22"/>
            <w:lang w:val="en-CA"/>
          </w:rPr>
          <w:t>motion vector part of the bi-prediction MV</w:t>
        </w:r>
      </w:ins>
      <w:ins w:id="1189" w:author="Ye, Yan (v2)" w:date="2018-12-03T18:16:00Z">
        <w:r w:rsidR="00BE3CF5">
          <w:rPr>
            <w:szCs w:val="22"/>
            <w:lang w:val="en-CA"/>
          </w:rPr>
          <w:t>)</w:t>
        </w:r>
      </w:ins>
      <w:ins w:id="1190" w:author="Ye, Yan (v2)" w:date="2018-12-03T17:01:00Z">
        <w:r>
          <w:rPr>
            <w:szCs w:val="22"/>
            <w:lang w:val="en-CA"/>
          </w:rPr>
          <w:t>, and averaged motion vector</w:t>
        </w:r>
      </w:ins>
      <w:ins w:id="1191" w:author="Ye, Yan (v2)" w:date="2018-12-03T18:15:00Z">
        <w:r w:rsidR="00C6679A">
          <w:rPr>
            <w:szCs w:val="22"/>
            <w:lang w:val="en-CA"/>
          </w:rPr>
          <w:t>s</w:t>
        </w:r>
      </w:ins>
      <w:ins w:id="1192" w:author="Ye, Yan (v2)" w:date="2018-12-03T17:01:00Z">
        <w:r>
          <w:rPr>
            <w:szCs w:val="22"/>
            <w:lang w:val="en-CA"/>
          </w:rPr>
          <w:t xml:space="preserve"> of the L0 and L1 motion vectors of </w:t>
        </w:r>
      </w:ins>
      <w:ins w:id="1193" w:author="Ye, Yan (v2)" w:date="2018-12-03T18:17:00Z">
        <w:r w:rsidR="00BE3CF5">
          <w:rPr>
            <w:szCs w:val="22"/>
            <w:lang w:val="en-CA"/>
          </w:rPr>
          <w:t xml:space="preserve">the </w:t>
        </w:r>
      </w:ins>
      <w:ins w:id="1194" w:author="Ye, Yan (v2)" w:date="2018-12-03T17:01:00Z">
        <w:r>
          <w:rPr>
            <w:szCs w:val="22"/>
            <w:lang w:val="en-CA"/>
          </w:rPr>
          <w:t xml:space="preserve">bi-prediction </w:t>
        </w:r>
      </w:ins>
      <w:ins w:id="1195" w:author="Ye, Yan (v2)" w:date="2018-12-03T18:17:00Z">
        <w:r w:rsidR="00BE3CF5">
          <w:rPr>
            <w:szCs w:val="22"/>
            <w:lang w:val="en-CA"/>
          </w:rPr>
          <w:t>MVs</w:t>
        </w:r>
      </w:ins>
      <w:ins w:id="1196" w:author="Ye, Yan (v2)" w:date="2018-12-03T17:01:00Z">
        <w:r>
          <w:rPr>
            <w:szCs w:val="22"/>
            <w:lang w:val="en-CA"/>
          </w:rPr>
          <w:t xml:space="preserve">. If the number of candidates is less than five, zero motion vector is added to </w:t>
        </w:r>
      </w:ins>
      <w:ins w:id="1197" w:author="Ye, Yan (v2)" w:date="2018-12-03T18:17:00Z">
        <w:r w:rsidR="00BE3CF5">
          <w:rPr>
            <w:szCs w:val="22"/>
            <w:lang w:val="en-CA"/>
          </w:rPr>
          <w:t xml:space="preserve">the end of </w:t>
        </w:r>
      </w:ins>
      <w:ins w:id="1198" w:author="Ye, Yan (v2)" w:date="2018-12-03T17:01:00Z">
        <w:r>
          <w:rPr>
            <w:szCs w:val="22"/>
            <w:lang w:val="en-CA"/>
          </w:rPr>
          <w:t>the list.</w:t>
        </w:r>
      </w:ins>
    </w:p>
    <w:p w14:paraId="04E599F6" w14:textId="201518D4" w:rsidR="006272CE" w:rsidRDefault="00897669" w:rsidP="001F0789">
      <w:pPr>
        <w:jc w:val="center"/>
        <w:rPr>
          <w:ins w:id="1199" w:author="Ye, Yan (v2)" w:date="2018-12-03T17:59:00Z"/>
          <w:szCs w:val="22"/>
          <w:lang w:val="en-CA"/>
        </w:rPr>
      </w:pPr>
      <w:ins w:id="1200" w:author="Ye, Yan (v2)" w:date="2018-12-03T18:02:00Z">
        <w:r w:rsidRPr="00897669">
          <w:rPr>
            <w:noProof/>
            <w:lang w:eastAsia="zh-CN"/>
          </w:rPr>
          <w:drawing>
            <wp:inline distT="0" distB="0" distL="0" distR="0" wp14:anchorId="36B932F5" wp14:editId="03E5C076">
              <wp:extent cx="1931670" cy="1931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31670" cy="1931670"/>
                      </a:xfrm>
                      <a:prstGeom prst="rect">
                        <a:avLst/>
                      </a:prstGeom>
                      <a:noFill/>
                      <a:ln>
                        <a:noFill/>
                      </a:ln>
                    </pic:spPr>
                  </pic:pic>
                </a:graphicData>
              </a:graphic>
            </wp:inline>
          </w:drawing>
        </w:r>
      </w:ins>
    </w:p>
    <w:p w14:paraId="5F6BD1F6" w14:textId="7B6F3441" w:rsidR="00AC262F" w:rsidRDefault="006272CE" w:rsidP="006272CE">
      <w:pPr>
        <w:keepNext/>
        <w:keepLines/>
        <w:jc w:val="center"/>
        <w:rPr>
          <w:ins w:id="1201" w:author="Ye, Yan (v2)" w:date="2018-12-03T18:03:00Z"/>
          <w:b/>
          <w:iCs/>
          <w:sz w:val="20"/>
        </w:rPr>
      </w:pPr>
      <w:bookmarkStart w:id="1202" w:name="_Ref531623457"/>
      <w:ins w:id="1203" w:author="Ye, Yan (v2)" w:date="2018-12-03T17:59: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1204" w:author="JVET-L0054" w:date="2018-12-23T23:00:00Z">
        <w:r w:rsidR="005E6119">
          <w:rPr>
            <w:b/>
            <w:noProof/>
            <w:sz w:val="20"/>
            <w:lang w:val="en-GB"/>
          </w:rPr>
          <w:t>29</w:t>
        </w:r>
      </w:ins>
      <w:ins w:id="1205" w:author="Ye, Yan (v2)" w:date="2018-12-03T17:59:00Z">
        <w:del w:id="1206" w:author="JVET-L0054" w:date="2018-12-23T23:00:00Z">
          <w:r w:rsidDel="005E6119">
            <w:rPr>
              <w:b/>
              <w:noProof/>
              <w:sz w:val="20"/>
              <w:lang w:val="en-GB"/>
            </w:rPr>
            <w:delText>24</w:delText>
          </w:r>
        </w:del>
        <w:r w:rsidRPr="00D113C4">
          <w:rPr>
            <w:b/>
            <w:sz w:val="20"/>
            <w:lang w:val="en-GB"/>
          </w:rPr>
          <w:fldChar w:fldCharType="end"/>
        </w:r>
        <w:bookmarkEnd w:id="1202"/>
        <w:r w:rsidRPr="008C0175">
          <w:rPr>
            <w:b/>
            <w:sz w:val="20"/>
            <w:lang w:val="en-GB"/>
          </w:rPr>
          <w:t xml:space="preserve"> </w:t>
        </w:r>
        <w:r>
          <w:rPr>
            <w:b/>
            <w:sz w:val="20"/>
          </w:rPr>
          <w:t>–</w:t>
        </w:r>
        <w:r w:rsidRPr="00510694">
          <w:rPr>
            <w:b/>
            <w:iCs/>
            <w:sz w:val="20"/>
          </w:rPr>
          <w:t xml:space="preserve"> </w:t>
        </w:r>
      </w:ins>
      <w:ins w:id="1207" w:author="Ye, Yan (v2)" w:date="2018-12-03T18:03:00Z">
        <w:r w:rsidR="00C95DAF">
          <w:rPr>
            <w:b/>
            <w:iCs/>
            <w:sz w:val="20"/>
          </w:rPr>
          <w:t>S</w:t>
        </w:r>
        <w:r w:rsidR="00AC262F">
          <w:rPr>
            <w:b/>
            <w:iCs/>
            <w:sz w:val="20"/>
          </w:rPr>
          <w:t xml:space="preserve">patial and temporal neighboring blocks used to construct the uni-prediction candidate list </w:t>
        </w:r>
      </w:ins>
    </w:p>
    <w:p w14:paraId="251E196C" w14:textId="350AE9CE" w:rsidR="00A104F0" w:rsidRDefault="00BE3CF5" w:rsidP="001F0789">
      <w:pPr>
        <w:jc w:val="both"/>
        <w:rPr>
          <w:ins w:id="1208" w:author="Ye, Yan (v2)" w:date="2018-12-03T18:24:00Z"/>
        </w:rPr>
      </w:pPr>
      <w:ins w:id="1209" w:author="Ye, Yan (v2)" w:date="2018-12-03T18:18:00Z">
        <w:r>
          <w:t>There are 40 possible</w:t>
        </w:r>
      </w:ins>
      <w:ins w:id="1210" w:author="Ye, Yan (v2)" w:date="2018-12-03T18:21:00Z">
        <w:r>
          <w:t xml:space="preserve"> ways to prediction</w:t>
        </w:r>
      </w:ins>
      <w:ins w:id="1211" w:author="Ye, Yan (v2)" w:date="2018-12-03T18:18:00Z">
        <w:r>
          <w:t xml:space="preserve"> a </w:t>
        </w:r>
      </w:ins>
      <w:ins w:id="1212" w:author="Ye, Yan (v2)" w:date="2018-12-03T18:22:00Z">
        <w:r>
          <w:t xml:space="preserve">CU coded in </w:t>
        </w:r>
      </w:ins>
      <w:ins w:id="1213" w:author="Ye, Yan (v2)" w:date="2018-12-03T18:18:00Z">
        <w:r>
          <w:t xml:space="preserve">triangle </w:t>
        </w:r>
      </w:ins>
      <w:ins w:id="1214" w:author="Ye, Yan (v2)" w:date="2018-12-03T18:21:00Z">
        <w:r>
          <w:t xml:space="preserve">partition </w:t>
        </w:r>
      </w:ins>
      <w:ins w:id="1215" w:author="Ye, Yan (v2)" w:date="2018-12-03T18:22:00Z">
        <w:r>
          <w:t>mode</w:t>
        </w:r>
      </w:ins>
      <w:ins w:id="1216" w:author="Ye, Yan (v2)" w:date="2018-12-03T18:18:00Z">
        <w:r>
          <w:t xml:space="preserve">: 5 </w:t>
        </w:r>
      </w:ins>
      <w:ins w:id="1217" w:author="Ye, Yan (v2)" w:date="2018-12-03T18:21:00Z">
        <w:r>
          <w:t>(</w:t>
        </w:r>
      </w:ins>
      <w:ins w:id="1218" w:author="Ye, Yan (v2)" w:date="2018-12-03T18:18:00Z">
        <w:r>
          <w:t xml:space="preserve">for partition 1 </w:t>
        </w:r>
      </w:ins>
      <w:ins w:id="1219" w:author="Ye, Yan (v2)" w:date="2018-12-03T18:19:00Z">
        <w:r>
          <w:t>motion</w:t>
        </w:r>
      </w:ins>
      <w:ins w:id="1220" w:author="Ye, Yan (v2)" w:date="2018-12-03T18:21:00Z">
        <w:r>
          <w:t>)</w:t>
        </w:r>
      </w:ins>
      <w:ins w:id="1221" w:author="Ye, Yan (v2)" w:date="2018-12-03T18:19:00Z">
        <w:r>
          <w:t xml:space="preserve"> x 4 </w:t>
        </w:r>
      </w:ins>
      <w:ins w:id="1222" w:author="Ye, Yan (v2)" w:date="2018-12-03T18:21:00Z">
        <w:r>
          <w:t>(</w:t>
        </w:r>
      </w:ins>
      <w:ins w:id="1223" w:author="Ye, Yan (v2)" w:date="2018-12-03T18:19:00Z">
        <w:r>
          <w:t>for partition 2 motion</w:t>
        </w:r>
      </w:ins>
      <w:ins w:id="1224" w:author="Ye, Yan (v2)" w:date="2018-12-03T18:21:00Z">
        <w:r>
          <w:t>)</w:t>
        </w:r>
      </w:ins>
      <w:ins w:id="1225" w:author="Ye, Yan (v2)" w:date="2018-12-03T18:19:00Z">
        <w:r>
          <w:t xml:space="preserve"> x 2 </w:t>
        </w:r>
      </w:ins>
      <w:ins w:id="1226" w:author="Ye, Yan (v2)" w:date="2018-12-03T18:21:00Z">
        <w:r>
          <w:t>(diago</w:t>
        </w:r>
      </w:ins>
      <w:ins w:id="1227" w:author="Ye, Yan (v2)" w:date="2018-12-03T18:22:00Z">
        <w:r>
          <w:t>na</w:t>
        </w:r>
      </w:ins>
      <w:ins w:id="1228" w:author="Ye, Yan (v2)" w:date="2018-12-03T18:21:00Z">
        <w:r>
          <w:t xml:space="preserve">l or anti-diagonal </w:t>
        </w:r>
      </w:ins>
      <w:ins w:id="1229" w:author="Ye, Yan (v2)" w:date="2018-12-03T18:19:00Z">
        <w:r>
          <w:t>partition modes</w:t>
        </w:r>
      </w:ins>
      <w:ins w:id="1230" w:author="Ye, Yan (v2)" w:date="2018-12-03T18:21:00Z">
        <w:r>
          <w:t>)</w:t>
        </w:r>
      </w:ins>
      <w:ins w:id="1231" w:author="Ye, Yan (v2)" w:date="2018-12-03T18:19:00Z">
        <w:r>
          <w:t xml:space="preserve">. The triangle partition index </w:t>
        </w:r>
      </w:ins>
      <w:ins w:id="1232" w:author="Ye, Yan (v2)" w:date="2018-12-03T18:22:00Z">
        <w:r>
          <w:t xml:space="preserve">in the range of [0, 39] </w:t>
        </w:r>
      </w:ins>
      <w:ins w:id="1233" w:author="Ye, Yan (v2)" w:date="2018-12-03T18:19:00Z">
        <w:r>
          <w:t xml:space="preserve">is used to </w:t>
        </w:r>
      </w:ins>
      <w:ins w:id="1234" w:author="Ye, Yan (v2)" w:date="2018-12-03T18:23:00Z">
        <w:r>
          <w:t xml:space="preserve">identify which one of these possibilities is used using the look-up table in </w:t>
        </w:r>
      </w:ins>
      <w:ins w:id="1235" w:author="Ye, Yan (v2)" w:date="2018-12-03T18:29:00Z">
        <w:r w:rsidR="003E7E8A">
          <w:fldChar w:fldCharType="begin"/>
        </w:r>
        <w:r w:rsidR="003E7E8A">
          <w:instrText xml:space="preserve"> REF _Ref531625118 \h </w:instrText>
        </w:r>
      </w:ins>
      <w:r w:rsidR="003E7E8A">
        <w:fldChar w:fldCharType="separate"/>
      </w:r>
      <w:ins w:id="1236" w:author="JVET-L0054" w:date="2018-12-23T23:00:00Z">
        <w:r w:rsidR="005E6119" w:rsidRPr="00784223">
          <w:rPr>
            <w:noProof/>
            <w:lang w:val="en-GB"/>
          </w:rPr>
          <w:t>Table </w:t>
        </w:r>
        <w:r w:rsidR="005E6119">
          <w:rPr>
            <w:noProof/>
            <w:lang w:val="en-GB"/>
          </w:rPr>
          <w:t>3</w:t>
        </w:r>
        <w:r w:rsidR="005E6119" w:rsidRPr="00784223">
          <w:rPr>
            <w:noProof/>
            <w:lang w:val="en-GB"/>
          </w:rPr>
          <w:noBreakHyphen/>
        </w:r>
        <w:r w:rsidR="005E6119">
          <w:rPr>
            <w:noProof/>
            <w:lang w:val="en-GB"/>
          </w:rPr>
          <w:t>7</w:t>
        </w:r>
      </w:ins>
      <w:ins w:id="1237" w:author="Ye, Yan (v2)" w:date="2018-12-03T18:29:00Z">
        <w:del w:id="1238" w:author="JVET-L0054" w:date="2018-12-23T23:00:00Z">
          <w:r w:rsidR="003E7E8A" w:rsidRPr="00784223" w:rsidDel="005E6119">
            <w:rPr>
              <w:noProof/>
              <w:lang w:val="en-GB"/>
            </w:rPr>
            <w:delText>Table </w:delText>
          </w:r>
          <w:r w:rsidR="003E7E8A" w:rsidDel="005E6119">
            <w:rPr>
              <w:noProof/>
              <w:lang w:val="en-GB"/>
            </w:rPr>
            <w:delText>3</w:delText>
          </w:r>
          <w:r w:rsidR="003E7E8A" w:rsidRPr="00784223" w:rsidDel="005E6119">
            <w:rPr>
              <w:noProof/>
              <w:lang w:val="en-GB"/>
            </w:rPr>
            <w:noBreakHyphen/>
          </w:r>
          <w:r w:rsidR="003E7E8A" w:rsidDel="005E6119">
            <w:rPr>
              <w:noProof/>
              <w:lang w:val="en-GB"/>
            </w:rPr>
            <w:delText>5</w:delText>
          </w:r>
        </w:del>
        <w:r w:rsidR="003E7E8A">
          <w:fldChar w:fldCharType="end"/>
        </w:r>
        <w:r w:rsidR="003E7E8A">
          <w:t>.</w:t>
        </w:r>
      </w:ins>
    </w:p>
    <w:p w14:paraId="6F5B0501" w14:textId="0F631027" w:rsidR="00E43CF9" w:rsidRPr="00784223" w:rsidRDefault="00E43CF9" w:rsidP="00E43CF9">
      <w:pPr>
        <w:pStyle w:val="Caption"/>
        <w:keepLines/>
        <w:rPr>
          <w:ins w:id="1239" w:author="Ye, Yan (v2)" w:date="2018-12-03T18:28:00Z"/>
          <w:b w:val="0"/>
          <w:i/>
          <w:lang w:val="en-CA"/>
        </w:rPr>
      </w:pPr>
      <w:bookmarkStart w:id="1240" w:name="_Ref531625118"/>
      <w:ins w:id="1241" w:author="Ye, Yan (v2)" w:date="2018-12-03T18:28:00Z">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ins>
      <w:r w:rsidR="005E6119">
        <w:rPr>
          <w:noProof/>
          <w:lang w:val="en-GB"/>
        </w:rPr>
        <w:t>3</w:t>
      </w:r>
      <w:ins w:id="1242" w:author="Ye, Yan (v2)" w:date="2018-12-03T18:28:00Z">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ins>
      <w:ins w:id="1243" w:author="JVET-L0054" w:date="2018-12-23T23:00:00Z">
        <w:r w:rsidR="005E6119">
          <w:rPr>
            <w:noProof/>
            <w:lang w:val="en-GB"/>
          </w:rPr>
          <w:t>7</w:t>
        </w:r>
      </w:ins>
      <w:ins w:id="1244" w:author="Ye, Yan (v2)" w:date="2018-12-03T18:29:00Z">
        <w:del w:id="1245" w:author="JVET-L0054" w:date="2018-12-23T23:00:00Z">
          <w:r w:rsidR="003E7E8A" w:rsidDel="005E6119">
            <w:rPr>
              <w:noProof/>
              <w:lang w:val="en-GB"/>
            </w:rPr>
            <w:delText>5</w:delText>
          </w:r>
        </w:del>
      </w:ins>
      <w:ins w:id="1246" w:author="Ye, Yan (v2)" w:date="2018-12-03T18:28:00Z">
        <w:r w:rsidRPr="00784223">
          <w:rPr>
            <w:noProof/>
            <w:lang w:val="en-GB"/>
          </w:rPr>
          <w:fldChar w:fldCharType="end"/>
        </w:r>
        <w:bookmarkEnd w:id="1240"/>
        <w:r w:rsidRPr="00784223">
          <w:rPr>
            <w:rFonts w:hint="eastAsia"/>
            <w:lang w:eastAsia="ko-KR"/>
          </w:rPr>
          <w:t xml:space="preserve"> </w:t>
        </w:r>
        <w:r>
          <w:rPr>
            <w:lang w:val="en-CA" w:eastAsia="ko-KR"/>
          </w:rPr>
          <w:t>–</w:t>
        </w:r>
        <w:r w:rsidRPr="00784223">
          <w:rPr>
            <w:rFonts w:hint="eastAsia"/>
            <w:lang w:val="en-CA" w:eastAsia="ko-KR"/>
          </w:rPr>
          <w:t xml:space="preserve"> </w:t>
        </w:r>
        <w:r>
          <w:rPr>
            <w:lang w:val="en-CA"/>
          </w:rPr>
          <w:t>Look up table used to derive triangle direction and partition motion</w:t>
        </w:r>
      </w:ins>
      <w:ins w:id="1247" w:author="Ye, Yan (v2)" w:date="2018-12-03T18:29:00Z">
        <w:r>
          <w:rPr>
            <w:lang w:val="en-CA"/>
          </w:rPr>
          <w:t>s based on triangle index</w:t>
        </w:r>
      </w:ins>
      <w:ins w:id="1248" w:author="Ye, Yan (v2)" w:date="2018-12-03T18:28:00Z">
        <w:r>
          <w:rPr>
            <w:lang w:val="en-CA"/>
          </w:rPr>
          <w:t xml:space="preserve"> </w:t>
        </w:r>
      </w:ins>
    </w:p>
    <w:tbl>
      <w:tblPr>
        <w:tblStyle w:val="TableGrid"/>
        <w:tblW w:w="9278" w:type="dxa"/>
        <w:jc w:val="center"/>
        <w:tblCellMar>
          <w:left w:w="0" w:type="dxa"/>
          <w:right w:w="0" w:type="dxa"/>
        </w:tblCellMar>
        <w:tblLook w:val="04A0" w:firstRow="1" w:lastRow="0" w:firstColumn="1" w:lastColumn="0" w:noHBand="0" w:noVBand="1"/>
      </w:tblPr>
      <w:tblGrid>
        <w:gridCol w:w="1435"/>
        <w:gridCol w:w="392"/>
        <w:gridCol w:w="392"/>
        <w:gridCol w:w="392"/>
        <w:gridCol w:w="392"/>
        <w:gridCol w:w="392"/>
        <w:gridCol w:w="392"/>
        <w:gridCol w:w="393"/>
        <w:gridCol w:w="392"/>
        <w:gridCol w:w="392"/>
        <w:gridCol w:w="392"/>
        <w:gridCol w:w="392"/>
        <w:gridCol w:w="392"/>
        <w:gridCol w:w="392"/>
        <w:gridCol w:w="393"/>
        <w:gridCol w:w="392"/>
        <w:gridCol w:w="392"/>
        <w:gridCol w:w="392"/>
        <w:gridCol w:w="392"/>
        <w:gridCol w:w="392"/>
        <w:gridCol w:w="393"/>
      </w:tblGrid>
      <w:tr w:rsidR="00BE3CF5" w:rsidRPr="00632E57" w14:paraId="08247E4D" w14:textId="77777777" w:rsidTr="00BE3CF5">
        <w:trPr>
          <w:jc w:val="center"/>
          <w:ins w:id="1249" w:author="Ye, Yan (v2)" w:date="2018-12-03T18:24:00Z"/>
        </w:trPr>
        <w:tc>
          <w:tcPr>
            <w:tcW w:w="1435" w:type="dxa"/>
            <w:tcBorders>
              <w:top w:val="single" w:sz="4" w:space="0" w:color="auto"/>
              <w:left w:val="single" w:sz="4" w:space="0" w:color="auto"/>
              <w:bottom w:val="single" w:sz="4" w:space="0" w:color="auto"/>
              <w:right w:val="single" w:sz="4" w:space="0" w:color="auto"/>
            </w:tcBorders>
            <w:hideMark/>
          </w:tcPr>
          <w:p w14:paraId="213841D1" w14:textId="656FA138" w:rsidR="00BE3CF5" w:rsidRPr="001F0789" w:rsidRDefault="00BE3CF5" w:rsidP="00BE3CF5">
            <w:pPr>
              <w:spacing w:before="0"/>
              <w:rPr>
                <w:ins w:id="1250" w:author="Ye, Yan (v2)" w:date="2018-12-03T18:24:00Z"/>
                <w:rFonts w:ascii="Times New Roman" w:hAnsi="Times New Roman"/>
                <w:color w:val="000000" w:themeColor="text1"/>
                <w:lang w:val="en-CA" w:eastAsia="ko-KR"/>
              </w:rPr>
            </w:pPr>
            <w:ins w:id="1251" w:author="Ye, Yan (v2)" w:date="2018-12-03T18:24:00Z">
              <w:r w:rsidRPr="00632E57">
                <w:rPr>
                  <w:color w:val="000000" w:themeColor="text1"/>
                  <w:lang w:val="en-CA" w:eastAsia="ko-KR"/>
                </w:rPr>
                <w:t>triangle_idx</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641B8A9" w14:textId="77777777" w:rsidR="00BE3CF5" w:rsidRPr="001F0789" w:rsidRDefault="00BE3CF5" w:rsidP="00FA6305">
            <w:pPr>
              <w:spacing w:before="0"/>
              <w:jc w:val="center"/>
              <w:rPr>
                <w:ins w:id="1252" w:author="Ye, Yan (v2)" w:date="2018-12-03T18:24:00Z"/>
                <w:rFonts w:ascii="Times New Roman" w:hAnsi="Times New Roman"/>
                <w:color w:val="000000" w:themeColor="text1"/>
                <w:lang w:val="en-CA" w:eastAsia="ko-KR"/>
              </w:rPr>
            </w:pPr>
            <w:ins w:id="1253"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255D4AF" w14:textId="77777777" w:rsidR="00BE3CF5" w:rsidRPr="001F0789" w:rsidRDefault="00BE3CF5" w:rsidP="00FA6305">
            <w:pPr>
              <w:spacing w:before="0"/>
              <w:jc w:val="center"/>
              <w:rPr>
                <w:ins w:id="1254" w:author="Ye, Yan (v2)" w:date="2018-12-03T18:24:00Z"/>
                <w:rFonts w:ascii="Times New Roman" w:hAnsi="Times New Roman"/>
                <w:color w:val="000000" w:themeColor="text1"/>
                <w:lang w:val="en-CA" w:eastAsia="ko-KR"/>
              </w:rPr>
            </w:pPr>
            <w:ins w:id="1255"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51CCF445" w14:textId="77777777" w:rsidR="00BE3CF5" w:rsidRPr="001F0789" w:rsidRDefault="00BE3CF5" w:rsidP="00FA6305">
            <w:pPr>
              <w:spacing w:before="0"/>
              <w:jc w:val="center"/>
              <w:rPr>
                <w:ins w:id="1256" w:author="Ye, Yan (v2)" w:date="2018-12-03T18:24:00Z"/>
                <w:rFonts w:ascii="Times New Roman" w:hAnsi="Times New Roman"/>
                <w:color w:val="000000" w:themeColor="text1"/>
                <w:lang w:val="en-CA" w:eastAsia="ko-KR"/>
              </w:rPr>
            </w:pPr>
            <w:ins w:id="1257"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EC3EBD5" w14:textId="77777777" w:rsidR="00BE3CF5" w:rsidRPr="001F0789" w:rsidRDefault="00BE3CF5" w:rsidP="00FA6305">
            <w:pPr>
              <w:spacing w:before="0"/>
              <w:jc w:val="center"/>
              <w:rPr>
                <w:ins w:id="1258" w:author="Ye, Yan (v2)" w:date="2018-12-03T18:24:00Z"/>
                <w:rFonts w:ascii="Times New Roman" w:hAnsi="Times New Roman"/>
                <w:color w:val="000000" w:themeColor="text1"/>
                <w:lang w:val="en-CA" w:eastAsia="ko-KR"/>
              </w:rPr>
            </w:pPr>
            <w:ins w:id="1259"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D3B3260" w14:textId="77777777" w:rsidR="00BE3CF5" w:rsidRPr="001F0789" w:rsidRDefault="00BE3CF5" w:rsidP="00FA6305">
            <w:pPr>
              <w:spacing w:before="0"/>
              <w:jc w:val="center"/>
              <w:rPr>
                <w:ins w:id="1260" w:author="Ye, Yan (v2)" w:date="2018-12-03T18:24:00Z"/>
                <w:rFonts w:ascii="Times New Roman" w:hAnsi="Times New Roman"/>
                <w:color w:val="000000" w:themeColor="text1"/>
                <w:lang w:val="en-CA" w:eastAsia="ko-KR"/>
              </w:rPr>
            </w:pPr>
            <w:ins w:id="1261"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3089192" w14:textId="77777777" w:rsidR="00BE3CF5" w:rsidRPr="001F0789" w:rsidRDefault="00BE3CF5" w:rsidP="00FA6305">
            <w:pPr>
              <w:spacing w:before="0"/>
              <w:jc w:val="center"/>
              <w:rPr>
                <w:ins w:id="1262" w:author="Ye, Yan (v2)" w:date="2018-12-03T18:24:00Z"/>
                <w:rFonts w:ascii="Times New Roman" w:hAnsi="Times New Roman"/>
                <w:color w:val="000000" w:themeColor="text1"/>
                <w:lang w:val="en-CA" w:eastAsia="ko-KR"/>
              </w:rPr>
            </w:pPr>
            <w:ins w:id="1263" w:author="Ye, Yan (v2)" w:date="2018-12-03T18:24:00Z">
              <w:r w:rsidRPr="00632E57">
                <w:rPr>
                  <w:color w:val="000000" w:themeColor="text1"/>
                  <w:lang w:val="en-CA" w:eastAsia="ko-KR"/>
                </w:rPr>
                <w:t>5</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5AC58240" w14:textId="77777777" w:rsidR="00BE3CF5" w:rsidRPr="001F0789" w:rsidRDefault="00BE3CF5" w:rsidP="00FA6305">
            <w:pPr>
              <w:spacing w:before="0"/>
              <w:jc w:val="center"/>
              <w:rPr>
                <w:ins w:id="1264" w:author="Ye, Yan (v2)" w:date="2018-12-03T18:24:00Z"/>
                <w:rFonts w:ascii="Times New Roman" w:hAnsi="Times New Roman"/>
                <w:color w:val="000000" w:themeColor="text1"/>
                <w:lang w:val="en-CA" w:eastAsia="ko-KR"/>
              </w:rPr>
            </w:pPr>
            <w:ins w:id="1265" w:author="Ye, Yan (v2)" w:date="2018-12-03T18:24:00Z">
              <w:r w:rsidRPr="00632E57">
                <w:rPr>
                  <w:color w:val="000000" w:themeColor="text1"/>
                  <w:lang w:val="en-CA" w:eastAsia="ko-KR"/>
                </w:rPr>
                <w:t>6</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622C6E3" w14:textId="77777777" w:rsidR="00BE3CF5" w:rsidRPr="001F0789" w:rsidRDefault="00BE3CF5" w:rsidP="00FA6305">
            <w:pPr>
              <w:spacing w:before="0"/>
              <w:jc w:val="center"/>
              <w:rPr>
                <w:ins w:id="1266" w:author="Ye, Yan (v2)" w:date="2018-12-03T18:24:00Z"/>
                <w:rFonts w:ascii="Times New Roman" w:hAnsi="Times New Roman"/>
                <w:color w:val="000000" w:themeColor="text1"/>
                <w:lang w:val="en-CA" w:eastAsia="ko-KR"/>
              </w:rPr>
            </w:pPr>
            <w:ins w:id="1267" w:author="Ye, Yan (v2)" w:date="2018-12-03T18:24:00Z">
              <w:r w:rsidRPr="00632E57">
                <w:rPr>
                  <w:color w:val="000000" w:themeColor="text1"/>
                  <w:lang w:val="en-CA" w:eastAsia="ko-KR"/>
                </w:rPr>
                <w:t>7</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5F34D30C" w14:textId="77777777" w:rsidR="00BE3CF5" w:rsidRPr="001F0789" w:rsidRDefault="00BE3CF5" w:rsidP="00FA6305">
            <w:pPr>
              <w:spacing w:before="0"/>
              <w:jc w:val="center"/>
              <w:rPr>
                <w:ins w:id="1268" w:author="Ye, Yan (v2)" w:date="2018-12-03T18:24:00Z"/>
                <w:rFonts w:ascii="Times New Roman" w:hAnsi="Times New Roman"/>
                <w:color w:val="000000" w:themeColor="text1"/>
                <w:lang w:val="en-CA" w:eastAsia="ko-KR"/>
              </w:rPr>
            </w:pPr>
            <w:ins w:id="1269" w:author="Ye, Yan (v2)" w:date="2018-12-03T18:24:00Z">
              <w:r w:rsidRPr="00632E57">
                <w:rPr>
                  <w:color w:val="000000" w:themeColor="text1"/>
                  <w:lang w:val="en-CA" w:eastAsia="ko-KR"/>
                </w:rPr>
                <w:t>8</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891525F" w14:textId="77777777" w:rsidR="00BE3CF5" w:rsidRPr="001F0789" w:rsidRDefault="00BE3CF5" w:rsidP="00FA6305">
            <w:pPr>
              <w:spacing w:before="0"/>
              <w:jc w:val="center"/>
              <w:rPr>
                <w:ins w:id="1270" w:author="Ye, Yan (v2)" w:date="2018-12-03T18:24:00Z"/>
                <w:rFonts w:ascii="Times New Roman" w:hAnsi="Times New Roman"/>
                <w:color w:val="000000" w:themeColor="text1"/>
                <w:lang w:val="en-CA" w:eastAsia="ko-KR"/>
              </w:rPr>
            </w:pPr>
            <w:ins w:id="1271" w:author="Ye, Yan (v2)" w:date="2018-12-03T18:24:00Z">
              <w:r w:rsidRPr="00632E57">
                <w:rPr>
                  <w:color w:val="000000" w:themeColor="text1"/>
                  <w:lang w:val="en-CA" w:eastAsia="ko-KR"/>
                </w:rPr>
                <w:t>9</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A11C647" w14:textId="77777777" w:rsidR="00BE3CF5" w:rsidRPr="001F0789" w:rsidRDefault="00BE3CF5" w:rsidP="00FA6305">
            <w:pPr>
              <w:spacing w:before="0"/>
              <w:jc w:val="center"/>
              <w:rPr>
                <w:ins w:id="1272" w:author="Ye, Yan (v2)" w:date="2018-12-03T18:24:00Z"/>
                <w:rFonts w:ascii="Times New Roman" w:hAnsi="Times New Roman"/>
                <w:color w:val="000000" w:themeColor="text1"/>
                <w:lang w:val="en-CA" w:eastAsia="ko-KR"/>
              </w:rPr>
            </w:pPr>
            <w:ins w:id="1273" w:author="Ye, Yan (v2)" w:date="2018-12-03T18:24:00Z">
              <w:r w:rsidRPr="00632E57">
                <w:rPr>
                  <w:color w:val="000000" w:themeColor="text1"/>
                  <w:lang w:val="en-CA" w:eastAsia="ko-KR"/>
                </w:rPr>
                <w:t>10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6F05B60" w14:textId="77777777" w:rsidR="00BE3CF5" w:rsidRPr="001F0789" w:rsidRDefault="00BE3CF5" w:rsidP="00FA6305">
            <w:pPr>
              <w:spacing w:before="0"/>
              <w:jc w:val="center"/>
              <w:rPr>
                <w:ins w:id="1274" w:author="Ye, Yan (v2)" w:date="2018-12-03T18:24:00Z"/>
                <w:rFonts w:ascii="Times New Roman" w:hAnsi="Times New Roman"/>
                <w:color w:val="000000" w:themeColor="text1"/>
                <w:lang w:val="en-CA" w:eastAsia="ko-KR"/>
              </w:rPr>
            </w:pPr>
            <w:ins w:id="1275" w:author="Ye, Yan (v2)" w:date="2018-12-03T18:24:00Z">
              <w:r w:rsidRPr="00632E57">
                <w:rPr>
                  <w:color w:val="000000" w:themeColor="text1"/>
                  <w:lang w:val="en-CA" w:eastAsia="ko-KR"/>
                </w:rPr>
                <w:t>11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DEE3396" w14:textId="77777777" w:rsidR="00BE3CF5" w:rsidRPr="001F0789" w:rsidRDefault="00BE3CF5" w:rsidP="00FA6305">
            <w:pPr>
              <w:spacing w:before="0"/>
              <w:jc w:val="center"/>
              <w:rPr>
                <w:ins w:id="1276" w:author="Ye, Yan (v2)" w:date="2018-12-03T18:24:00Z"/>
                <w:rFonts w:ascii="Times New Roman" w:hAnsi="Times New Roman"/>
                <w:color w:val="000000" w:themeColor="text1"/>
                <w:lang w:val="en-CA" w:eastAsia="ko-KR"/>
              </w:rPr>
            </w:pPr>
            <w:ins w:id="1277" w:author="Ye, Yan (v2)" w:date="2018-12-03T18:24:00Z">
              <w:r w:rsidRPr="00632E57">
                <w:rPr>
                  <w:color w:val="000000" w:themeColor="text1"/>
                  <w:lang w:val="en-CA" w:eastAsia="ko-KR"/>
                </w:rPr>
                <w:t>12</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663DE6CB" w14:textId="77777777" w:rsidR="00BE3CF5" w:rsidRPr="001F0789" w:rsidRDefault="00BE3CF5" w:rsidP="00FA6305">
            <w:pPr>
              <w:spacing w:before="0"/>
              <w:jc w:val="center"/>
              <w:rPr>
                <w:ins w:id="1278" w:author="Ye, Yan (v2)" w:date="2018-12-03T18:24:00Z"/>
                <w:rFonts w:ascii="Times New Roman" w:hAnsi="Times New Roman"/>
                <w:color w:val="000000" w:themeColor="text1"/>
                <w:lang w:val="en-CA" w:eastAsia="ko-KR"/>
              </w:rPr>
            </w:pPr>
            <w:ins w:id="1279" w:author="Ye, Yan (v2)" w:date="2018-12-03T18:24:00Z">
              <w:r w:rsidRPr="00632E57">
                <w:rPr>
                  <w:color w:val="000000" w:themeColor="text1"/>
                  <w:lang w:val="en-CA" w:eastAsia="ko-KR"/>
                </w:rPr>
                <w:t>13</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FCBE9C3" w14:textId="77777777" w:rsidR="00BE3CF5" w:rsidRPr="001F0789" w:rsidRDefault="00BE3CF5" w:rsidP="00FA6305">
            <w:pPr>
              <w:spacing w:before="0"/>
              <w:jc w:val="center"/>
              <w:rPr>
                <w:ins w:id="1280" w:author="Ye, Yan (v2)" w:date="2018-12-03T18:24:00Z"/>
                <w:rFonts w:ascii="Times New Roman" w:hAnsi="Times New Roman"/>
                <w:color w:val="000000" w:themeColor="text1"/>
                <w:lang w:val="en-CA" w:eastAsia="ko-KR"/>
              </w:rPr>
            </w:pPr>
            <w:ins w:id="1281" w:author="Ye, Yan (v2)" w:date="2018-12-03T18:24:00Z">
              <w:r w:rsidRPr="00632E57">
                <w:rPr>
                  <w:color w:val="000000" w:themeColor="text1"/>
                  <w:lang w:val="en-CA" w:eastAsia="ko-KR"/>
                </w:rPr>
                <w:t>14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CD3CCE1" w14:textId="77777777" w:rsidR="00BE3CF5" w:rsidRPr="001F0789" w:rsidRDefault="00BE3CF5" w:rsidP="00FA6305">
            <w:pPr>
              <w:spacing w:before="0"/>
              <w:jc w:val="center"/>
              <w:rPr>
                <w:ins w:id="1282" w:author="Ye, Yan (v2)" w:date="2018-12-03T18:24:00Z"/>
                <w:rFonts w:ascii="Times New Roman" w:hAnsi="Times New Roman"/>
                <w:color w:val="000000" w:themeColor="text1"/>
                <w:lang w:val="en-CA" w:eastAsia="ko-KR"/>
              </w:rPr>
            </w:pPr>
            <w:ins w:id="1283" w:author="Ye, Yan (v2)" w:date="2018-12-03T18:24:00Z">
              <w:r w:rsidRPr="00632E57">
                <w:rPr>
                  <w:color w:val="000000" w:themeColor="text1"/>
                  <w:lang w:val="en-CA" w:eastAsia="ko-KR"/>
                </w:rPr>
                <w:t>15</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467DB6E" w14:textId="77777777" w:rsidR="00BE3CF5" w:rsidRPr="001F0789" w:rsidRDefault="00BE3CF5" w:rsidP="00FA6305">
            <w:pPr>
              <w:spacing w:before="0"/>
              <w:jc w:val="center"/>
              <w:rPr>
                <w:ins w:id="1284" w:author="Ye, Yan (v2)" w:date="2018-12-03T18:24:00Z"/>
                <w:rFonts w:ascii="Times New Roman" w:hAnsi="Times New Roman"/>
                <w:color w:val="000000" w:themeColor="text1"/>
                <w:lang w:val="en-CA" w:eastAsia="ko-KR"/>
              </w:rPr>
            </w:pPr>
            <w:ins w:id="1285" w:author="Ye, Yan (v2)" w:date="2018-12-03T18:24:00Z">
              <w:r w:rsidRPr="00632E57">
                <w:rPr>
                  <w:color w:val="000000" w:themeColor="text1"/>
                  <w:lang w:val="en-CA" w:eastAsia="ko-KR"/>
                </w:rPr>
                <w:t>16</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F5A095D" w14:textId="77777777" w:rsidR="00BE3CF5" w:rsidRPr="001F0789" w:rsidRDefault="00BE3CF5" w:rsidP="00FA6305">
            <w:pPr>
              <w:spacing w:before="0"/>
              <w:jc w:val="center"/>
              <w:rPr>
                <w:ins w:id="1286" w:author="Ye, Yan (v2)" w:date="2018-12-03T18:24:00Z"/>
                <w:rFonts w:ascii="Times New Roman" w:hAnsi="Times New Roman"/>
                <w:color w:val="000000" w:themeColor="text1"/>
                <w:lang w:val="en-CA" w:eastAsia="ko-KR"/>
              </w:rPr>
            </w:pPr>
            <w:ins w:id="1287" w:author="Ye, Yan (v2)" w:date="2018-12-03T18:24:00Z">
              <w:r w:rsidRPr="00632E57">
                <w:rPr>
                  <w:color w:val="000000" w:themeColor="text1"/>
                  <w:lang w:val="en-CA" w:eastAsia="ko-KR"/>
                </w:rPr>
                <w:t>17</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C261F09" w14:textId="77777777" w:rsidR="00BE3CF5" w:rsidRPr="001F0789" w:rsidRDefault="00BE3CF5" w:rsidP="00FA6305">
            <w:pPr>
              <w:spacing w:before="0"/>
              <w:jc w:val="center"/>
              <w:rPr>
                <w:ins w:id="1288" w:author="Ye, Yan (v2)" w:date="2018-12-03T18:24:00Z"/>
                <w:rFonts w:ascii="Times New Roman" w:hAnsi="Times New Roman"/>
                <w:color w:val="000000" w:themeColor="text1"/>
                <w:lang w:val="en-CA" w:eastAsia="ko-KR"/>
              </w:rPr>
            </w:pPr>
            <w:ins w:id="1289" w:author="Ye, Yan (v2)" w:date="2018-12-03T18:24:00Z">
              <w:r w:rsidRPr="00632E57">
                <w:rPr>
                  <w:color w:val="000000" w:themeColor="text1"/>
                  <w:lang w:val="en-CA" w:eastAsia="ko-KR"/>
                </w:rPr>
                <w:t>18</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1D8165A0" w14:textId="77777777" w:rsidR="00BE3CF5" w:rsidRPr="001F0789" w:rsidRDefault="00BE3CF5" w:rsidP="00FA6305">
            <w:pPr>
              <w:spacing w:before="0"/>
              <w:jc w:val="center"/>
              <w:rPr>
                <w:ins w:id="1290" w:author="Ye, Yan (v2)" w:date="2018-12-03T18:24:00Z"/>
                <w:rFonts w:ascii="Times New Roman" w:hAnsi="Times New Roman"/>
                <w:color w:val="000000" w:themeColor="text1"/>
                <w:lang w:val="en-CA" w:eastAsia="ko-KR"/>
              </w:rPr>
            </w:pPr>
            <w:ins w:id="1291" w:author="Ye, Yan (v2)" w:date="2018-12-03T18:24:00Z">
              <w:r w:rsidRPr="00632E57">
                <w:rPr>
                  <w:color w:val="000000" w:themeColor="text1"/>
                  <w:lang w:val="en-CA" w:eastAsia="ko-KR"/>
                </w:rPr>
                <w:t>19</w:t>
              </w:r>
            </w:ins>
          </w:p>
        </w:tc>
      </w:tr>
      <w:tr w:rsidR="00BE3CF5" w:rsidRPr="00632E57" w14:paraId="1F08C765" w14:textId="77777777" w:rsidTr="001F0789">
        <w:trPr>
          <w:jc w:val="center"/>
          <w:ins w:id="1292" w:author="Ye, Yan (v2)" w:date="2018-12-03T18:25:00Z"/>
        </w:trPr>
        <w:tc>
          <w:tcPr>
            <w:tcW w:w="1435" w:type="dxa"/>
            <w:tcBorders>
              <w:top w:val="single" w:sz="4" w:space="0" w:color="auto"/>
              <w:left w:val="single" w:sz="4" w:space="0" w:color="auto"/>
              <w:bottom w:val="single" w:sz="4" w:space="0" w:color="auto"/>
              <w:right w:val="single" w:sz="4" w:space="0" w:color="auto"/>
            </w:tcBorders>
          </w:tcPr>
          <w:p w14:paraId="53D59682" w14:textId="12636DD6" w:rsidR="00BE3CF5" w:rsidRPr="001F0789" w:rsidRDefault="007B2FB6" w:rsidP="007B2FB6">
            <w:pPr>
              <w:spacing w:before="0"/>
              <w:rPr>
                <w:ins w:id="1293" w:author="Ye, Yan (v2)" w:date="2018-12-03T18:25:00Z"/>
                <w:rFonts w:ascii="Times New Roman" w:hAnsi="Times New Roman"/>
                <w:color w:val="000000" w:themeColor="text1"/>
                <w:lang w:val="en-CA" w:eastAsia="ko-KR"/>
              </w:rPr>
            </w:pPr>
            <w:ins w:id="1294" w:author="Ye, Yan (v2)" w:date="2018-12-03T18:25:00Z">
              <w:r w:rsidRPr="00632E57">
                <w:rPr>
                  <w:color w:val="000000" w:themeColor="text1"/>
                  <w:lang w:val="en-CA" w:eastAsia="ko-KR"/>
                </w:rPr>
                <w:t>triangle</w:t>
              </w:r>
              <w:r w:rsidR="00BE3CF5" w:rsidRPr="00632E57">
                <w:rPr>
                  <w:color w:val="000000" w:themeColor="text1"/>
                  <w:lang w:val="en-CA" w:eastAsia="ko-KR"/>
                </w:rPr>
                <w:t xml:space="preserve"> </w:t>
              </w:r>
            </w:ins>
            <w:ins w:id="1295" w:author="Ye, Yan (v2)" w:date="2018-12-03T18:27:00Z">
              <w:r w:rsidRPr="00632E57">
                <w:rPr>
                  <w:rFonts w:ascii="Times New Roman" w:hAnsi="Times New Roman"/>
                  <w:color w:val="000000" w:themeColor="text1"/>
                  <w:lang w:val="en-CA" w:eastAsia="ko-KR"/>
                </w:rPr>
                <w:t>dir</w:t>
              </w:r>
            </w:ins>
            <w:ins w:id="1296" w:author="Ye, Yan (v2)" w:date="2018-12-03T18:25:00Z">
              <w:r w:rsidR="00BE3CF5" w:rsidRPr="00632E57">
                <w:rPr>
                  <w:color w:val="000000" w:themeColor="text1"/>
                  <w:lang w:val="en-CA" w:eastAsia="ko-KR"/>
                </w:rPr>
                <w:t xml:space="preserve"> </w:t>
              </w:r>
            </w:ins>
          </w:p>
        </w:tc>
        <w:tc>
          <w:tcPr>
            <w:tcW w:w="392" w:type="dxa"/>
            <w:tcBorders>
              <w:top w:val="single" w:sz="4" w:space="0" w:color="auto"/>
              <w:left w:val="single" w:sz="4" w:space="0" w:color="auto"/>
              <w:bottom w:val="single" w:sz="4" w:space="0" w:color="auto"/>
              <w:right w:val="single" w:sz="4" w:space="0" w:color="auto"/>
            </w:tcBorders>
            <w:vAlign w:val="center"/>
          </w:tcPr>
          <w:p w14:paraId="43FBE1FA" w14:textId="1183EB7B" w:rsidR="00BE3CF5" w:rsidRPr="001F0789" w:rsidRDefault="00BE3CF5" w:rsidP="00BE3CF5">
            <w:pPr>
              <w:spacing w:before="0"/>
              <w:jc w:val="center"/>
              <w:rPr>
                <w:ins w:id="1297" w:author="Ye, Yan (v2)" w:date="2018-12-03T18:25:00Z"/>
                <w:rFonts w:ascii="Times New Roman" w:hAnsi="Times New Roman"/>
                <w:color w:val="000000" w:themeColor="text1"/>
                <w:lang w:val="en-CA" w:eastAsia="ko-KR"/>
              </w:rPr>
            </w:pPr>
            <w:ins w:id="1298"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tcPr>
          <w:p w14:paraId="31190B1D" w14:textId="0CED758D" w:rsidR="00BE3CF5" w:rsidRPr="001F0789" w:rsidRDefault="00BE3CF5" w:rsidP="00BE3CF5">
            <w:pPr>
              <w:spacing w:before="0"/>
              <w:jc w:val="center"/>
              <w:rPr>
                <w:ins w:id="1299" w:author="Ye, Yan (v2)" w:date="2018-12-03T18:25:00Z"/>
                <w:rFonts w:ascii="Times New Roman" w:hAnsi="Times New Roman"/>
                <w:color w:val="000000" w:themeColor="text1"/>
                <w:lang w:val="en-CA" w:eastAsia="ko-KR"/>
              </w:rPr>
            </w:pPr>
            <w:ins w:id="1300"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28CC2277" w14:textId="0CC3479E" w:rsidR="00BE3CF5" w:rsidRPr="001F0789" w:rsidRDefault="00BE3CF5" w:rsidP="00BE3CF5">
            <w:pPr>
              <w:spacing w:before="0"/>
              <w:jc w:val="center"/>
              <w:rPr>
                <w:ins w:id="1301" w:author="Ye, Yan (v2)" w:date="2018-12-03T18:25:00Z"/>
                <w:rFonts w:ascii="Times New Roman" w:hAnsi="Times New Roman"/>
                <w:color w:val="000000" w:themeColor="text1"/>
                <w:lang w:val="en-CA" w:eastAsia="ko-KR"/>
              </w:rPr>
            </w:pPr>
            <w:ins w:id="1302"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3A52FB49" w14:textId="3A9F1E03" w:rsidR="00BE3CF5" w:rsidRPr="001F0789" w:rsidRDefault="00BE3CF5" w:rsidP="00BE3CF5">
            <w:pPr>
              <w:spacing w:before="0"/>
              <w:jc w:val="center"/>
              <w:rPr>
                <w:ins w:id="1303" w:author="Ye, Yan (v2)" w:date="2018-12-03T18:25:00Z"/>
                <w:rFonts w:ascii="Times New Roman" w:hAnsi="Times New Roman"/>
                <w:color w:val="000000" w:themeColor="text1"/>
                <w:lang w:val="en-CA" w:eastAsia="ko-KR"/>
              </w:rPr>
            </w:pPr>
            <w:ins w:id="1304"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1C7EE102" w14:textId="054F39FA" w:rsidR="00BE3CF5" w:rsidRPr="001F0789" w:rsidRDefault="00BE3CF5" w:rsidP="00BE3CF5">
            <w:pPr>
              <w:spacing w:before="0"/>
              <w:jc w:val="center"/>
              <w:rPr>
                <w:ins w:id="1305" w:author="Ye, Yan (v2)" w:date="2018-12-03T18:25:00Z"/>
                <w:rFonts w:ascii="Times New Roman" w:hAnsi="Times New Roman"/>
                <w:color w:val="000000" w:themeColor="text1"/>
                <w:lang w:val="en-CA" w:eastAsia="ko-KR"/>
              </w:rPr>
            </w:pPr>
            <w:ins w:id="1306"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4A8ADA20" w14:textId="4B6FD9FA" w:rsidR="00BE3CF5" w:rsidRPr="001F0789" w:rsidRDefault="00BE3CF5" w:rsidP="00BE3CF5">
            <w:pPr>
              <w:spacing w:before="0"/>
              <w:jc w:val="center"/>
              <w:rPr>
                <w:ins w:id="1307" w:author="Ye, Yan (v2)" w:date="2018-12-03T18:25:00Z"/>
                <w:rFonts w:ascii="Times New Roman" w:hAnsi="Times New Roman"/>
                <w:color w:val="000000" w:themeColor="text1"/>
                <w:lang w:val="en-CA" w:eastAsia="ko-KR"/>
              </w:rPr>
            </w:pPr>
            <w:ins w:id="1308" w:author="Ye, Yan (v2)" w:date="2018-12-03T18:26:00Z">
              <w:r w:rsidRPr="00632E57">
                <w:rPr>
                  <w:color w:val="000000" w:themeColor="text1"/>
                  <w:lang w:val="en-CA" w:eastAsia="ko-KR"/>
                </w:rPr>
                <w:t>1</w:t>
              </w:r>
            </w:ins>
          </w:p>
        </w:tc>
        <w:tc>
          <w:tcPr>
            <w:tcW w:w="393" w:type="dxa"/>
            <w:tcBorders>
              <w:top w:val="single" w:sz="4" w:space="0" w:color="auto"/>
              <w:left w:val="single" w:sz="4" w:space="0" w:color="auto"/>
              <w:bottom w:val="single" w:sz="4" w:space="0" w:color="auto"/>
              <w:right w:val="single" w:sz="4" w:space="0" w:color="auto"/>
            </w:tcBorders>
            <w:vAlign w:val="bottom"/>
          </w:tcPr>
          <w:p w14:paraId="4BDED3A4" w14:textId="1D0A2177" w:rsidR="00BE3CF5" w:rsidRPr="001F0789" w:rsidRDefault="00BE3CF5" w:rsidP="00BE3CF5">
            <w:pPr>
              <w:spacing w:before="0"/>
              <w:jc w:val="center"/>
              <w:rPr>
                <w:ins w:id="1309" w:author="Ye, Yan (v2)" w:date="2018-12-03T18:25:00Z"/>
                <w:rFonts w:ascii="Times New Roman" w:hAnsi="Times New Roman"/>
                <w:color w:val="000000" w:themeColor="text1"/>
                <w:lang w:val="en-CA" w:eastAsia="ko-KR"/>
              </w:rPr>
            </w:pPr>
            <w:ins w:id="1310"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3E6A2880" w14:textId="28B29D4F" w:rsidR="00BE3CF5" w:rsidRPr="001F0789" w:rsidRDefault="00BE3CF5" w:rsidP="00BE3CF5">
            <w:pPr>
              <w:spacing w:before="0"/>
              <w:jc w:val="center"/>
              <w:rPr>
                <w:ins w:id="1311" w:author="Ye, Yan (v2)" w:date="2018-12-03T18:25:00Z"/>
                <w:rFonts w:ascii="Times New Roman" w:hAnsi="Times New Roman"/>
                <w:color w:val="000000" w:themeColor="text1"/>
                <w:lang w:val="en-CA" w:eastAsia="ko-KR"/>
              </w:rPr>
            </w:pPr>
            <w:ins w:id="1312"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09A07BE3" w14:textId="6749B9B0" w:rsidR="00BE3CF5" w:rsidRPr="001F0789" w:rsidRDefault="00BE3CF5" w:rsidP="00BE3CF5">
            <w:pPr>
              <w:spacing w:before="0"/>
              <w:jc w:val="center"/>
              <w:rPr>
                <w:ins w:id="1313" w:author="Ye, Yan (v2)" w:date="2018-12-03T18:25:00Z"/>
                <w:rFonts w:ascii="Times New Roman" w:hAnsi="Times New Roman"/>
                <w:color w:val="000000" w:themeColor="text1"/>
                <w:lang w:val="en-CA" w:eastAsia="ko-KR"/>
              </w:rPr>
            </w:pPr>
            <w:ins w:id="1314"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6CBD6E95" w14:textId="1265748D" w:rsidR="00BE3CF5" w:rsidRPr="001F0789" w:rsidRDefault="00BE3CF5" w:rsidP="00BE3CF5">
            <w:pPr>
              <w:spacing w:before="0"/>
              <w:jc w:val="center"/>
              <w:rPr>
                <w:ins w:id="1315" w:author="Ye, Yan (v2)" w:date="2018-12-03T18:25:00Z"/>
                <w:rFonts w:ascii="Times New Roman" w:hAnsi="Times New Roman"/>
                <w:color w:val="000000" w:themeColor="text1"/>
                <w:lang w:val="en-CA" w:eastAsia="ko-KR"/>
              </w:rPr>
            </w:pPr>
            <w:ins w:id="1316"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3A483008" w14:textId="5934F001" w:rsidR="00BE3CF5" w:rsidRPr="001F0789" w:rsidRDefault="00BE3CF5" w:rsidP="00BE3CF5">
            <w:pPr>
              <w:spacing w:before="0"/>
              <w:jc w:val="center"/>
              <w:rPr>
                <w:ins w:id="1317" w:author="Ye, Yan (v2)" w:date="2018-12-03T18:25:00Z"/>
                <w:rFonts w:ascii="Times New Roman" w:hAnsi="Times New Roman"/>
                <w:color w:val="000000" w:themeColor="text1"/>
                <w:lang w:val="en-CA" w:eastAsia="ko-KR"/>
              </w:rPr>
            </w:pPr>
            <w:ins w:id="1318"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7E677DF1" w14:textId="5EE84BB3" w:rsidR="00BE3CF5" w:rsidRPr="001F0789" w:rsidRDefault="00BE3CF5" w:rsidP="00BE3CF5">
            <w:pPr>
              <w:spacing w:before="0"/>
              <w:jc w:val="center"/>
              <w:rPr>
                <w:ins w:id="1319" w:author="Ye, Yan (v2)" w:date="2018-12-03T18:25:00Z"/>
                <w:rFonts w:ascii="Times New Roman" w:hAnsi="Times New Roman"/>
                <w:color w:val="000000" w:themeColor="text1"/>
                <w:lang w:val="en-CA" w:eastAsia="ko-KR"/>
              </w:rPr>
            </w:pPr>
            <w:ins w:id="1320"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63577AFD" w14:textId="10ACFD1A" w:rsidR="00BE3CF5" w:rsidRPr="001F0789" w:rsidRDefault="00BE3CF5" w:rsidP="00BE3CF5">
            <w:pPr>
              <w:spacing w:before="0"/>
              <w:jc w:val="center"/>
              <w:rPr>
                <w:ins w:id="1321" w:author="Ye, Yan (v2)" w:date="2018-12-03T18:25:00Z"/>
                <w:rFonts w:ascii="Times New Roman" w:hAnsi="Times New Roman"/>
                <w:color w:val="000000" w:themeColor="text1"/>
                <w:lang w:val="en-CA" w:eastAsia="ko-KR"/>
              </w:rPr>
            </w:pPr>
            <w:ins w:id="1322" w:author="Ye, Yan (v2)" w:date="2018-12-03T18:26:00Z">
              <w:r w:rsidRPr="00632E57">
                <w:rPr>
                  <w:color w:val="000000" w:themeColor="text1"/>
                  <w:lang w:val="en-CA" w:eastAsia="ko-KR"/>
                </w:rPr>
                <w:t>1</w:t>
              </w:r>
            </w:ins>
          </w:p>
        </w:tc>
        <w:tc>
          <w:tcPr>
            <w:tcW w:w="393" w:type="dxa"/>
            <w:tcBorders>
              <w:top w:val="single" w:sz="4" w:space="0" w:color="auto"/>
              <w:left w:val="single" w:sz="4" w:space="0" w:color="auto"/>
              <w:bottom w:val="single" w:sz="4" w:space="0" w:color="auto"/>
              <w:right w:val="single" w:sz="4" w:space="0" w:color="auto"/>
            </w:tcBorders>
            <w:vAlign w:val="bottom"/>
          </w:tcPr>
          <w:p w14:paraId="2E16203E" w14:textId="57769793" w:rsidR="00BE3CF5" w:rsidRPr="001F0789" w:rsidRDefault="00BE3CF5" w:rsidP="00BE3CF5">
            <w:pPr>
              <w:spacing w:before="0"/>
              <w:jc w:val="center"/>
              <w:rPr>
                <w:ins w:id="1323" w:author="Ye, Yan (v2)" w:date="2018-12-03T18:25:00Z"/>
                <w:rFonts w:ascii="Times New Roman" w:hAnsi="Times New Roman"/>
                <w:color w:val="000000" w:themeColor="text1"/>
                <w:lang w:val="en-CA" w:eastAsia="ko-KR"/>
              </w:rPr>
            </w:pPr>
            <w:ins w:id="1324"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21DFA652" w14:textId="7BA1C707" w:rsidR="00BE3CF5" w:rsidRPr="001F0789" w:rsidRDefault="00BE3CF5" w:rsidP="00BE3CF5">
            <w:pPr>
              <w:spacing w:before="0"/>
              <w:jc w:val="center"/>
              <w:rPr>
                <w:ins w:id="1325" w:author="Ye, Yan (v2)" w:date="2018-12-03T18:25:00Z"/>
                <w:rFonts w:ascii="Times New Roman" w:hAnsi="Times New Roman"/>
                <w:color w:val="000000" w:themeColor="text1"/>
                <w:lang w:val="en-CA" w:eastAsia="ko-KR"/>
              </w:rPr>
            </w:pPr>
            <w:ins w:id="1326"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1BFC4952" w14:textId="085D5593" w:rsidR="00BE3CF5" w:rsidRPr="001F0789" w:rsidRDefault="00BE3CF5" w:rsidP="00BE3CF5">
            <w:pPr>
              <w:spacing w:before="0"/>
              <w:jc w:val="center"/>
              <w:rPr>
                <w:ins w:id="1327" w:author="Ye, Yan (v2)" w:date="2018-12-03T18:25:00Z"/>
                <w:rFonts w:ascii="Times New Roman" w:hAnsi="Times New Roman"/>
                <w:color w:val="000000" w:themeColor="text1"/>
                <w:lang w:val="en-CA" w:eastAsia="ko-KR"/>
              </w:rPr>
            </w:pPr>
            <w:ins w:id="1328"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389584BD" w14:textId="7FA8AFF5" w:rsidR="00BE3CF5" w:rsidRPr="001F0789" w:rsidRDefault="00BE3CF5" w:rsidP="00BE3CF5">
            <w:pPr>
              <w:spacing w:before="0"/>
              <w:jc w:val="center"/>
              <w:rPr>
                <w:ins w:id="1329" w:author="Ye, Yan (v2)" w:date="2018-12-03T18:25:00Z"/>
                <w:rFonts w:ascii="Times New Roman" w:hAnsi="Times New Roman"/>
                <w:color w:val="000000" w:themeColor="text1"/>
                <w:lang w:val="en-CA" w:eastAsia="ko-KR"/>
              </w:rPr>
            </w:pPr>
            <w:ins w:id="1330"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5B12181B" w14:textId="057335C1" w:rsidR="00BE3CF5" w:rsidRPr="001F0789" w:rsidRDefault="00BE3CF5" w:rsidP="00BE3CF5">
            <w:pPr>
              <w:spacing w:before="0"/>
              <w:jc w:val="center"/>
              <w:rPr>
                <w:ins w:id="1331" w:author="Ye, Yan (v2)" w:date="2018-12-03T18:25:00Z"/>
                <w:rFonts w:ascii="Times New Roman" w:hAnsi="Times New Roman"/>
                <w:color w:val="000000" w:themeColor="text1"/>
                <w:lang w:val="en-CA" w:eastAsia="ko-KR"/>
              </w:rPr>
            </w:pPr>
            <w:ins w:id="1332"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6033AEA8" w14:textId="2FE1E862" w:rsidR="00BE3CF5" w:rsidRPr="001F0789" w:rsidRDefault="00BE3CF5" w:rsidP="00BE3CF5">
            <w:pPr>
              <w:spacing w:before="0"/>
              <w:jc w:val="center"/>
              <w:rPr>
                <w:ins w:id="1333" w:author="Ye, Yan (v2)" w:date="2018-12-03T18:25:00Z"/>
                <w:rFonts w:ascii="Times New Roman" w:hAnsi="Times New Roman"/>
                <w:color w:val="000000" w:themeColor="text1"/>
                <w:lang w:val="en-CA" w:eastAsia="ko-KR"/>
              </w:rPr>
            </w:pPr>
            <w:ins w:id="1334" w:author="Ye, Yan (v2)" w:date="2018-12-03T18:26:00Z">
              <w:r w:rsidRPr="00632E57">
                <w:rPr>
                  <w:color w:val="000000" w:themeColor="text1"/>
                  <w:lang w:val="en-CA" w:eastAsia="ko-KR"/>
                </w:rPr>
                <w:t>1</w:t>
              </w:r>
            </w:ins>
          </w:p>
        </w:tc>
        <w:tc>
          <w:tcPr>
            <w:tcW w:w="393" w:type="dxa"/>
            <w:tcBorders>
              <w:top w:val="single" w:sz="4" w:space="0" w:color="auto"/>
              <w:left w:val="single" w:sz="4" w:space="0" w:color="auto"/>
              <w:bottom w:val="single" w:sz="4" w:space="0" w:color="auto"/>
              <w:right w:val="single" w:sz="4" w:space="0" w:color="auto"/>
            </w:tcBorders>
            <w:vAlign w:val="bottom"/>
          </w:tcPr>
          <w:p w14:paraId="39C03D9F" w14:textId="089CC515" w:rsidR="00BE3CF5" w:rsidRPr="001F0789" w:rsidRDefault="00BE3CF5" w:rsidP="00BE3CF5">
            <w:pPr>
              <w:spacing w:before="0"/>
              <w:jc w:val="center"/>
              <w:rPr>
                <w:ins w:id="1335" w:author="Ye, Yan (v2)" w:date="2018-12-03T18:25:00Z"/>
                <w:rFonts w:ascii="Times New Roman" w:hAnsi="Times New Roman"/>
                <w:color w:val="000000" w:themeColor="text1"/>
                <w:lang w:val="en-CA" w:eastAsia="ko-KR"/>
              </w:rPr>
            </w:pPr>
            <w:ins w:id="1336" w:author="Ye, Yan (v2)" w:date="2018-12-03T18:26:00Z">
              <w:r w:rsidRPr="00632E57">
                <w:rPr>
                  <w:color w:val="000000" w:themeColor="text1"/>
                  <w:lang w:val="en-CA" w:eastAsia="ko-KR"/>
                </w:rPr>
                <w:t>1</w:t>
              </w:r>
            </w:ins>
          </w:p>
        </w:tc>
      </w:tr>
      <w:tr w:rsidR="00BE3CF5" w:rsidRPr="00632E57" w14:paraId="573E2EC1" w14:textId="77777777" w:rsidTr="00BE3CF5">
        <w:trPr>
          <w:jc w:val="center"/>
          <w:ins w:id="1337" w:author="Ye, Yan (v2)" w:date="2018-12-03T18:24:00Z"/>
        </w:trPr>
        <w:tc>
          <w:tcPr>
            <w:tcW w:w="1435" w:type="dxa"/>
            <w:tcBorders>
              <w:top w:val="single" w:sz="4" w:space="0" w:color="auto"/>
              <w:left w:val="single" w:sz="4" w:space="0" w:color="auto"/>
              <w:bottom w:val="single" w:sz="4" w:space="0" w:color="auto"/>
              <w:right w:val="single" w:sz="4" w:space="0" w:color="auto"/>
            </w:tcBorders>
          </w:tcPr>
          <w:p w14:paraId="7B0DF4E9" w14:textId="5B6D7BF4" w:rsidR="00BE3CF5" w:rsidRPr="001F0789" w:rsidRDefault="00BE3CF5" w:rsidP="00BE3CF5">
            <w:pPr>
              <w:spacing w:before="0"/>
              <w:rPr>
                <w:ins w:id="1338" w:author="Ye, Yan (v2)" w:date="2018-12-03T18:24:00Z"/>
                <w:rFonts w:ascii="Times New Roman" w:hAnsi="Times New Roman"/>
                <w:color w:val="000000" w:themeColor="text1"/>
                <w:lang w:val="en-CA" w:eastAsia="ko-KR"/>
              </w:rPr>
            </w:pPr>
            <w:ins w:id="1339" w:author="Ye, Yan (v2)" w:date="2018-12-03T18:24:00Z">
              <w:r w:rsidRPr="00632E57">
                <w:rPr>
                  <w:color w:val="000000" w:themeColor="text1"/>
                  <w:lang w:val="en-CA" w:eastAsia="ko-KR"/>
                </w:rPr>
                <w:t>Part 1 cand</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1797D89" w14:textId="77777777" w:rsidR="00BE3CF5" w:rsidRPr="001F0789" w:rsidRDefault="00BE3CF5" w:rsidP="00BE3CF5">
            <w:pPr>
              <w:spacing w:before="0"/>
              <w:jc w:val="center"/>
              <w:rPr>
                <w:ins w:id="1340" w:author="Ye, Yan (v2)" w:date="2018-12-03T18:24:00Z"/>
                <w:rFonts w:ascii="Times New Roman" w:hAnsi="Times New Roman"/>
                <w:color w:val="000000" w:themeColor="text1"/>
                <w:lang w:val="en-CA" w:eastAsia="ko-KR"/>
              </w:rPr>
            </w:pPr>
            <w:ins w:id="1341"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CD1EA62" w14:textId="77777777" w:rsidR="00BE3CF5" w:rsidRPr="001F0789" w:rsidRDefault="00BE3CF5" w:rsidP="00BE3CF5">
            <w:pPr>
              <w:spacing w:before="0"/>
              <w:jc w:val="center"/>
              <w:rPr>
                <w:ins w:id="1342" w:author="Ye, Yan (v2)" w:date="2018-12-03T18:24:00Z"/>
                <w:rFonts w:ascii="Times New Roman" w:hAnsi="Times New Roman"/>
                <w:color w:val="000000" w:themeColor="text1"/>
                <w:lang w:val="en-CA" w:eastAsia="ko-KR"/>
              </w:rPr>
            </w:pPr>
            <w:ins w:id="1343"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C195D82" w14:textId="77777777" w:rsidR="00BE3CF5" w:rsidRPr="001F0789" w:rsidRDefault="00BE3CF5" w:rsidP="00BE3CF5">
            <w:pPr>
              <w:spacing w:before="0"/>
              <w:jc w:val="center"/>
              <w:rPr>
                <w:ins w:id="1344" w:author="Ye, Yan (v2)" w:date="2018-12-03T18:24:00Z"/>
                <w:rFonts w:ascii="Times New Roman" w:hAnsi="Times New Roman"/>
                <w:color w:val="000000" w:themeColor="text1"/>
                <w:lang w:val="en-CA" w:eastAsia="ko-KR"/>
              </w:rPr>
            </w:pPr>
            <w:ins w:id="1345"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4252F00" w14:textId="77777777" w:rsidR="00BE3CF5" w:rsidRPr="001F0789" w:rsidRDefault="00BE3CF5" w:rsidP="00BE3CF5">
            <w:pPr>
              <w:spacing w:before="0"/>
              <w:jc w:val="center"/>
              <w:rPr>
                <w:ins w:id="1346" w:author="Ye, Yan (v2)" w:date="2018-12-03T18:24:00Z"/>
                <w:rFonts w:ascii="Times New Roman" w:hAnsi="Times New Roman"/>
                <w:color w:val="000000" w:themeColor="text1"/>
                <w:lang w:val="en-CA" w:eastAsia="ko-KR"/>
              </w:rPr>
            </w:pPr>
            <w:ins w:id="1347"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188E6B2" w14:textId="77777777" w:rsidR="00BE3CF5" w:rsidRPr="001F0789" w:rsidRDefault="00BE3CF5" w:rsidP="00BE3CF5">
            <w:pPr>
              <w:spacing w:before="0"/>
              <w:jc w:val="center"/>
              <w:rPr>
                <w:ins w:id="1348" w:author="Ye, Yan (v2)" w:date="2018-12-03T18:24:00Z"/>
                <w:rFonts w:ascii="Times New Roman" w:hAnsi="Times New Roman"/>
                <w:color w:val="000000" w:themeColor="text1"/>
                <w:lang w:val="en-CA" w:eastAsia="ko-KR"/>
              </w:rPr>
            </w:pPr>
            <w:ins w:id="1349"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C071062" w14:textId="77777777" w:rsidR="00BE3CF5" w:rsidRPr="001F0789" w:rsidRDefault="00BE3CF5" w:rsidP="00BE3CF5">
            <w:pPr>
              <w:spacing w:before="0"/>
              <w:jc w:val="center"/>
              <w:rPr>
                <w:ins w:id="1350" w:author="Ye, Yan (v2)" w:date="2018-12-03T18:24:00Z"/>
                <w:rFonts w:ascii="Times New Roman" w:hAnsi="Times New Roman"/>
                <w:color w:val="000000" w:themeColor="text1"/>
                <w:lang w:val="en-CA" w:eastAsia="ko-KR"/>
              </w:rPr>
            </w:pPr>
            <w:ins w:id="1351" w:author="Ye, Yan (v2)" w:date="2018-12-03T18:24:00Z">
              <w:r w:rsidRPr="00632E57">
                <w:rPr>
                  <w:color w:val="000000" w:themeColor="text1"/>
                  <w:lang w:val="en-CA" w:eastAsia="ko-KR"/>
                </w:rPr>
                <w:t>0</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760C51A5" w14:textId="77777777" w:rsidR="00BE3CF5" w:rsidRPr="001F0789" w:rsidRDefault="00BE3CF5" w:rsidP="00BE3CF5">
            <w:pPr>
              <w:spacing w:before="0"/>
              <w:jc w:val="center"/>
              <w:rPr>
                <w:ins w:id="1352" w:author="Ye, Yan (v2)" w:date="2018-12-03T18:24:00Z"/>
                <w:rFonts w:ascii="Times New Roman" w:hAnsi="Times New Roman"/>
                <w:color w:val="000000" w:themeColor="text1"/>
                <w:lang w:val="en-CA" w:eastAsia="ko-KR"/>
              </w:rPr>
            </w:pPr>
            <w:ins w:id="1353"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51A5232C" w14:textId="77777777" w:rsidR="00BE3CF5" w:rsidRPr="001F0789" w:rsidRDefault="00BE3CF5" w:rsidP="00BE3CF5">
            <w:pPr>
              <w:spacing w:before="0"/>
              <w:jc w:val="center"/>
              <w:rPr>
                <w:ins w:id="1354" w:author="Ye, Yan (v2)" w:date="2018-12-03T18:24:00Z"/>
                <w:rFonts w:ascii="Times New Roman" w:hAnsi="Times New Roman"/>
                <w:color w:val="000000" w:themeColor="text1"/>
                <w:lang w:val="en-CA" w:eastAsia="ko-KR"/>
              </w:rPr>
            </w:pPr>
            <w:ins w:id="1355"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7432F1E" w14:textId="77777777" w:rsidR="00BE3CF5" w:rsidRPr="001F0789" w:rsidRDefault="00BE3CF5" w:rsidP="00BE3CF5">
            <w:pPr>
              <w:spacing w:before="0"/>
              <w:jc w:val="center"/>
              <w:rPr>
                <w:ins w:id="1356" w:author="Ye, Yan (v2)" w:date="2018-12-03T18:24:00Z"/>
                <w:rFonts w:ascii="Times New Roman" w:hAnsi="Times New Roman"/>
                <w:color w:val="000000" w:themeColor="text1"/>
                <w:lang w:val="en-CA" w:eastAsia="ko-KR"/>
              </w:rPr>
            </w:pPr>
            <w:ins w:id="1357"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7736D75" w14:textId="77777777" w:rsidR="00BE3CF5" w:rsidRPr="001F0789" w:rsidRDefault="00BE3CF5" w:rsidP="00BE3CF5">
            <w:pPr>
              <w:spacing w:before="0"/>
              <w:jc w:val="center"/>
              <w:rPr>
                <w:ins w:id="1358" w:author="Ye, Yan (v2)" w:date="2018-12-03T18:24:00Z"/>
                <w:rFonts w:ascii="Times New Roman" w:hAnsi="Times New Roman"/>
                <w:color w:val="000000" w:themeColor="text1"/>
                <w:lang w:val="en-CA" w:eastAsia="ko-KR"/>
              </w:rPr>
            </w:pPr>
            <w:ins w:id="1359"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23B205C" w14:textId="77777777" w:rsidR="00BE3CF5" w:rsidRPr="001F0789" w:rsidRDefault="00BE3CF5" w:rsidP="00BE3CF5">
            <w:pPr>
              <w:spacing w:before="0"/>
              <w:jc w:val="center"/>
              <w:rPr>
                <w:ins w:id="1360" w:author="Ye, Yan (v2)" w:date="2018-12-03T18:24:00Z"/>
                <w:rFonts w:ascii="Times New Roman" w:hAnsi="Times New Roman"/>
                <w:color w:val="000000" w:themeColor="text1"/>
                <w:lang w:val="en-CA" w:eastAsia="ko-KR"/>
              </w:rPr>
            </w:pPr>
            <w:ins w:id="1361"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515530D4" w14:textId="77777777" w:rsidR="00BE3CF5" w:rsidRPr="001F0789" w:rsidRDefault="00BE3CF5" w:rsidP="00BE3CF5">
            <w:pPr>
              <w:spacing w:before="0"/>
              <w:jc w:val="center"/>
              <w:rPr>
                <w:ins w:id="1362" w:author="Ye, Yan (v2)" w:date="2018-12-03T18:24:00Z"/>
                <w:rFonts w:ascii="Times New Roman" w:hAnsi="Times New Roman"/>
                <w:color w:val="000000" w:themeColor="text1"/>
                <w:lang w:val="en-CA" w:eastAsia="ko-KR"/>
              </w:rPr>
            </w:pPr>
            <w:ins w:id="1363"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C3F12D3" w14:textId="77777777" w:rsidR="00BE3CF5" w:rsidRPr="001F0789" w:rsidRDefault="00BE3CF5" w:rsidP="00BE3CF5">
            <w:pPr>
              <w:spacing w:before="0"/>
              <w:jc w:val="center"/>
              <w:rPr>
                <w:ins w:id="1364" w:author="Ye, Yan (v2)" w:date="2018-12-03T18:24:00Z"/>
                <w:rFonts w:ascii="Times New Roman" w:hAnsi="Times New Roman"/>
                <w:color w:val="000000" w:themeColor="text1"/>
                <w:lang w:val="en-CA" w:eastAsia="ko-KR"/>
              </w:rPr>
            </w:pPr>
            <w:ins w:id="1365" w:author="Ye, Yan (v2)" w:date="2018-12-03T18:24:00Z">
              <w:r w:rsidRPr="00632E57">
                <w:rPr>
                  <w:color w:val="000000" w:themeColor="text1"/>
                  <w:lang w:val="en-CA" w:eastAsia="ko-KR"/>
                </w:rPr>
                <w:t>1</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2AC21261" w14:textId="77777777" w:rsidR="00BE3CF5" w:rsidRPr="001F0789" w:rsidRDefault="00BE3CF5" w:rsidP="00BE3CF5">
            <w:pPr>
              <w:spacing w:before="0"/>
              <w:jc w:val="center"/>
              <w:rPr>
                <w:ins w:id="1366" w:author="Ye, Yan (v2)" w:date="2018-12-03T18:24:00Z"/>
                <w:rFonts w:ascii="Times New Roman" w:hAnsi="Times New Roman"/>
                <w:color w:val="000000" w:themeColor="text1"/>
                <w:lang w:val="en-CA" w:eastAsia="ko-KR"/>
              </w:rPr>
            </w:pPr>
            <w:ins w:id="1367"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247D207" w14:textId="77777777" w:rsidR="00BE3CF5" w:rsidRPr="001F0789" w:rsidRDefault="00BE3CF5" w:rsidP="00BE3CF5">
            <w:pPr>
              <w:spacing w:before="0"/>
              <w:jc w:val="center"/>
              <w:rPr>
                <w:ins w:id="1368" w:author="Ye, Yan (v2)" w:date="2018-12-03T18:24:00Z"/>
                <w:rFonts w:ascii="Times New Roman" w:hAnsi="Times New Roman"/>
                <w:color w:val="000000" w:themeColor="text1"/>
                <w:lang w:val="en-CA" w:eastAsia="ko-KR"/>
              </w:rPr>
            </w:pPr>
            <w:ins w:id="1369"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85138A0" w14:textId="77777777" w:rsidR="00BE3CF5" w:rsidRPr="001F0789" w:rsidRDefault="00BE3CF5" w:rsidP="00BE3CF5">
            <w:pPr>
              <w:spacing w:before="0"/>
              <w:jc w:val="center"/>
              <w:rPr>
                <w:ins w:id="1370" w:author="Ye, Yan (v2)" w:date="2018-12-03T18:24:00Z"/>
                <w:rFonts w:ascii="Times New Roman" w:hAnsi="Times New Roman"/>
                <w:color w:val="000000" w:themeColor="text1"/>
                <w:lang w:val="en-CA" w:eastAsia="ko-KR"/>
              </w:rPr>
            </w:pPr>
            <w:ins w:id="1371"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EF6231F" w14:textId="77777777" w:rsidR="00BE3CF5" w:rsidRPr="001F0789" w:rsidRDefault="00BE3CF5" w:rsidP="00BE3CF5">
            <w:pPr>
              <w:spacing w:before="0"/>
              <w:jc w:val="center"/>
              <w:rPr>
                <w:ins w:id="1372" w:author="Ye, Yan (v2)" w:date="2018-12-03T18:24:00Z"/>
                <w:rFonts w:ascii="Times New Roman" w:hAnsi="Times New Roman"/>
                <w:color w:val="000000" w:themeColor="text1"/>
                <w:lang w:val="en-CA" w:eastAsia="ko-KR"/>
              </w:rPr>
            </w:pPr>
            <w:ins w:id="1373"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3AE43A9" w14:textId="77777777" w:rsidR="00BE3CF5" w:rsidRPr="001F0789" w:rsidRDefault="00BE3CF5" w:rsidP="00BE3CF5">
            <w:pPr>
              <w:spacing w:before="0"/>
              <w:jc w:val="center"/>
              <w:rPr>
                <w:ins w:id="1374" w:author="Ye, Yan (v2)" w:date="2018-12-03T18:24:00Z"/>
                <w:rFonts w:ascii="Times New Roman" w:hAnsi="Times New Roman"/>
                <w:color w:val="000000" w:themeColor="text1"/>
                <w:lang w:val="en-CA" w:eastAsia="ko-KR"/>
              </w:rPr>
            </w:pPr>
            <w:ins w:id="1375"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F669DB5" w14:textId="77777777" w:rsidR="00BE3CF5" w:rsidRPr="001F0789" w:rsidRDefault="00BE3CF5" w:rsidP="00BE3CF5">
            <w:pPr>
              <w:spacing w:before="0"/>
              <w:jc w:val="center"/>
              <w:rPr>
                <w:ins w:id="1376" w:author="Ye, Yan (v2)" w:date="2018-12-03T18:24:00Z"/>
                <w:rFonts w:ascii="Times New Roman" w:hAnsi="Times New Roman"/>
                <w:color w:val="000000" w:themeColor="text1"/>
                <w:lang w:val="en-CA" w:eastAsia="ko-KR"/>
              </w:rPr>
            </w:pPr>
            <w:ins w:id="1377" w:author="Ye, Yan (v2)" w:date="2018-12-03T18:24:00Z">
              <w:r w:rsidRPr="00632E57">
                <w:rPr>
                  <w:color w:val="000000" w:themeColor="text1"/>
                  <w:lang w:val="en-CA" w:eastAsia="ko-KR"/>
                </w:rPr>
                <w:t>1</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1EBD1793" w14:textId="77777777" w:rsidR="00BE3CF5" w:rsidRPr="001F0789" w:rsidRDefault="00BE3CF5" w:rsidP="00BE3CF5">
            <w:pPr>
              <w:spacing w:before="0"/>
              <w:jc w:val="center"/>
              <w:rPr>
                <w:ins w:id="1378" w:author="Ye, Yan (v2)" w:date="2018-12-03T18:24:00Z"/>
                <w:rFonts w:ascii="Times New Roman" w:hAnsi="Times New Roman"/>
                <w:color w:val="000000" w:themeColor="text1"/>
                <w:lang w:val="en-CA" w:eastAsia="ko-KR"/>
              </w:rPr>
            </w:pPr>
            <w:ins w:id="1379" w:author="Ye, Yan (v2)" w:date="2018-12-03T18:24:00Z">
              <w:r w:rsidRPr="00632E57">
                <w:rPr>
                  <w:color w:val="000000" w:themeColor="text1"/>
                  <w:lang w:val="en-CA" w:eastAsia="ko-KR"/>
                </w:rPr>
                <w:t>2</w:t>
              </w:r>
            </w:ins>
          </w:p>
        </w:tc>
      </w:tr>
      <w:tr w:rsidR="00BE3CF5" w:rsidRPr="00632E57" w14:paraId="2B0674BE" w14:textId="77777777" w:rsidTr="00BE3CF5">
        <w:trPr>
          <w:jc w:val="center"/>
          <w:ins w:id="1380" w:author="Ye, Yan (v2)" w:date="2018-12-03T18:24:00Z"/>
        </w:trPr>
        <w:tc>
          <w:tcPr>
            <w:tcW w:w="1435" w:type="dxa"/>
            <w:tcBorders>
              <w:top w:val="single" w:sz="4" w:space="0" w:color="auto"/>
              <w:left w:val="single" w:sz="4" w:space="0" w:color="auto"/>
              <w:bottom w:val="single" w:sz="4" w:space="0" w:color="auto"/>
              <w:right w:val="single" w:sz="4" w:space="0" w:color="auto"/>
            </w:tcBorders>
          </w:tcPr>
          <w:p w14:paraId="07947F7A" w14:textId="4B538879" w:rsidR="00BE3CF5" w:rsidRPr="001F0789" w:rsidRDefault="00BE3CF5" w:rsidP="00BE3CF5">
            <w:pPr>
              <w:spacing w:before="0"/>
              <w:rPr>
                <w:ins w:id="1381" w:author="Ye, Yan (v2)" w:date="2018-12-03T18:24:00Z"/>
                <w:rFonts w:ascii="Times New Roman" w:hAnsi="Times New Roman"/>
                <w:color w:val="000000" w:themeColor="text1"/>
                <w:lang w:val="en-CA" w:eastAsia="ko-KR"/>
              </w:rPr>
            </w:pPr>
            <w:ins w:id="1382" w:author="Ye, Yan (v2)" w:date="2018-12-03T18:24:00Z">
              <w:r w:rsidRPr="00632E57">
                <w:rPr>
                  <w:color w:val="000000" w:themeColor="text1"/>
                  <w:lang w:val="en-CA" w:eastAsia="ko-KR"/>
                </w:rPr>
                <w:t>Part 2 cand</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6EB2B3B" w14:textId="77777777" w:rsidR="00BE3CF5" w:rsidRPr="001F0789" w:rsidRDefault="00BE3CF5" w:rsidP="00BE3CF5">
            <w:pPr>
              <w:spacing w:before="0"/>
              <w:jc w:val="center"/>
              <w:rPr>
                <w:ins w:id="1383" w:author="Ye, Yan (v2)" w:date="2018-12-03T18:24:00Z"/>
                <w:rFonts w:ascii="Times New Roman" w:hAnsi="Times New Roman"/>
                <w:color w:val="000000" w:themeColor="text1"/>
                <w:lang w:val="en-CA" w:eastAsia="ko-KR"/>
              </w:rPr>
            </w:pPr>
            <w:ins w:id="1384"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6E67450" w14:textId="77777777" w:rsidR="00BE3CF5" w:rsidRPr="001F0789" w:rsidRDefault="00BE3CF5" w:rsidP="00BE3CF5">
            <w:pPr>
              <w:spacing w:before="0"/>
              <w:jc w:val="center"/>
              <w:rPr>
                <w:ins w:id="1385" w:author="Ye, Yan (v2)" w:date="2018-12-03T18:24:00Z"/>
                <w:rFonts w:ascii="Times New Roman" w:hAnsi="Times New Roman"/>
                <w:color w:val="000000" w:themeColor="text1"/>
                <w:lang w:val="en-CA" w:eastAsia="ko-KR"/>
              </w:rPr>
            </w:pPr>
            <w:ins w:id="1386"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20900E6" w14:textId="77777777" w:rsidR="00BE3CF5" w:rsidRPr="001F0789" w:rsidRDefault="00BE3CF5" w:rsidP="00BE3CF5">
            <w:pPr>
              <w:spacing w:before="0"/>
              <w:jc w:val="center"/>
              <w:rPr>
                <w:ins w:id="1387" w:author="Ye, Yan (v2)" w:date="2018-12-03T18:24:00Z"/>
                <w:rFonts w:ascii="Times New Roman" w:hAnsi="Times New Roman"/>
                <w:color w:val="000000" w:themeColor="text1"/>
                <w:lang w:val="en-CA" w:eastAsia="ko-KR"/>
              </w:rPr>
            </w:pPr>
            <w:ins w:id="1388"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1E74373F" w14:textId="77777777" w:rsidR="00BE3CF5" w:rsidRPr="001F0789" w:rsidRDefault="00BE3CF5" w:rsidP="00BE3CF5">
            <w:pPr>
              <w:spacing w:before="0"/>
              <w:jc w:val="center"/>
              <w:rPr>
                <w:ins w:id="1389" w:author="Ye, Yan (v2)" w:date="2018-12-03T18:24:00Z"/>
                <w:rFonts w:ascii="Times New Roman" w:hAnsi="Times New Roman"/>
                <w:color w:val="000000" w:themeColor="text1"/>
                <w:lang w:val="en-CA" w:eastAsia="ko-KR"/>
              </w:rPr>
            </w:pPr>
            <w:ins w:id="1390"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B782E7F" w14:textId="77777777" w:rsidR="00BE3CF5" w:rsidRPr="001F0789" w:rsidRDefault="00BE3CF5" w:rsidP="00BE3CF5">
            <w:pPr>
              <w:spacing w:before="0"/>
              <w:jc w:val="center"/>
              <w:rPr>
                <w:ins w:id="1391" w:author="Ye, Yan (v2)" w:date="2018-12-03T18:24:00Z"/>
                <w:rFonts w:ascii="Times New Roman" w:hAnsi="Times New Roman"/>
                <w:color w:val="000000" w:themeColor="text1"/>
                <w:lang w:val="en-CA" w:eastAsia="ko-KR"/>
              </w:rPr>
            </w:pPr>
            <w:ins w:id="1392"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C9CAA54" w14:textId="77777777" w:rsidR="00BE3CF5" w:rsidRPr="001F0789" w:rsidRDefault="00BE3CF5" w:rsidP="00BE3CF5">
            <w:pPr>
              <w:spacing w:before="0"/>
              <w:jc w:val="center"/>
              <w:rPr>
                <w:ins w:id="1393" w:author="Ye, Yan (v2)" w:date="2018-12-03T18:24:00Z"/>
                <w:rFonts w:ascii="Times New Roman" w:hAnsi="Times New Roman"/>
                <w:color w:val="000000" w:themeColor="text1"/>
                <w:lang w:val="en-CA" w:eastAsia="ko-KR"/>
              </w:rPr>
            </w:pPr>
            <w:ins w:id="1394" w:author="Ye, Yan (v2)" w:date="2018-12-03T18:24:00Z">
              <w:r w:rsidRPr="00632E57">
                <w:rPr>
                  <w:color w:val="000000" w:themeColor="text1"/>
                  <w:lang w:val="en-CA" w:eastAsia="ko-KR"/>
                </w:rPr>
                <w:t>3</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213F63CF" w14:textId="77777777" w:rsidR="00BE3CF5" w:rsidRPr="001F0789" w:rsidRDefault="00BE3CF5" w:rsidP="00BE3CF5">
            <w:pPr>
              <w:spacing w:before="0"/>
              <w:jc w:val="center"/>
              <w:rPr>
                <w:ins w:id="1395" w:author="Ye, Yan (v2)" w:date="2018-12-03T18:24:00Z"/>
                <w:rFonts w:ascii="Times New Roman" w:hAnsi="Times New Roman"/>
                <w:color w:val="000000" w:themeColor="text1"/>
                <w:lang w:val="en-CA" w:eastAsia="ko-KR"/>
              </w:rPr>
            </w:pPr>
            <w:ins w:id="1396"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17E4C974" w14:textId="77777777" w:rsidR="00BE3CF5" w:rsidRPr="001F0789" w:rsidRDefault="00BE3CF5" w:rsidP="00BE3CF5">
            <w:pPr>
              <w:spacing w:before="0"/>
              <w:jc w:val="center"/>
              <w:rPr>
                <w:ins w:id="1397" w:author="Ye, Yan (v2)" w:date="2018-12-03T18:24:00Z"/>
                <w:rFonts w:ascii="Times New Roman" w:hAnsi="Times New Roman"/>
                <w:color w:val="000000" w:themeColor="text1"/>
                <w:lang w:val="en-CA" w:eastAsia="ko-KR"/>
              </w:rPr>
            </w:pPr>
            <w:ins w:id="1398"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F112508" w14:textId="77777777" w:rsidR="00BE3CF5" w:rsidRPr="001F0789" w:rsidRDefault="00BE3CF5" w:rsidP="00BE3CF5">
            <w:pPr>
              <w:spacing w:before="0"/>
              <w:jc w:val="center"/>
              <w:rPr>
                <w:ins w:id="1399" w:author="Ye, Yan (v2)" w:date="2018-12-03T18:24:00Z"/>
                <w:rFonts w:ascii="Times New Roman" w:hAnsi="Times New Roman"/>
                <w:color w:val="000000" w:themeColor="text1"/>
                <w:lang w:val="en-CA" w:eastAsia="ko-KR"/>
              </w:rPr>
            </w:pPr>
            <w:ins w:id="1400"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FC67F19" w14:textId="77777777" w:rsidR="00BE3CF5" w:rsidRPr="001F0789" w:rsidRDefault="00BE3CF5" w:rsidP="00BE3CF5">
            <w:pPr>
              <w:spacing w:before="0"/>
              <w:jc w:val="center"/>
              <w:rPr>
                <w:ins w:id="1401" w:author="Ye, Yan (v2)" w:date="2018-12-03T18:24:00Z"/>
                <w:rFonts w:ascii="Times New Roman" w:hAnsi="Times New Roman"/>
                <w:color w:val="000000" w:themeColor="text1"/>
                <w:lang w:val="en-CA" w:eastAsia="ko-KR"/>
              </w:rPr>
            </w:pPr>
            <w:ins w:id="1402"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D0697BB" w14:textId="77777777" w:rsidR="00BE3CF5" w:rsidRPr="001F0789" w:rsidRDefault="00BE3CF5" w:rsidP="00BE3CF5">
            <w:pPr>
              <w:spacing w:before="0"/>
              <w:jc w:val="center"/>
              <w:rPr>
                <w:ins w:id="1403" w:author="Ye, Yan (v2)" w:date="2018-12-03T18:24:00Z"/>
                <w:rFonts w:ascii="Times New Roman" w:hAnsi="Times New Roman"/>
                <w:color w:val="000000" w:themeColor="text1"/>
                <w:lang w:val="en-CA" w:eastAsia="ko-KR"/>
              </w:rPr>
            </w:pPr>
            <w:ins w:id="1404"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10F7BCE0" w14:textId="77777777" w:rsidR="00BE3CF5" w:rsidRPr="001F0789" w:rsidRDefault="00BE3CF5" w:rsidP="00BE3CF5">
            <w:pPr>
              <w:spacing w:before="0"/>
              <w:jc w:val="center"/>
              <w:rPr>
                <w:ins w:id="1405" w:author="Ye, Yan (v2)" w:date="2018-12-03T18:24:00Z"/>
                <w:rFonts w:ascii="Times New Roman" w:hAnsi="Times New Roman"/>
                <w:color w:val="000000" w:themeColor="text1"/>
                <w:lang w:val="en-CA" w:eastAsia="ko-KR"/>
              </w:rPr>
            </w:pPr>
            <w:ins w:id="1406"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B158BFC" w14:textId="77777777" w:rsidR="00BE3CF5" w:rsidRPr="001F0789" w:rsidRDefault="00BE3CF5" w:rsidP="00BE3CF5">
            <w:pPr>
              <w:spacing w:before="0"/>
              <w:jc w:val="center"/>
              <w:rPr>
                <w:ins w:id="1407" w:author="Ye, Yan (v2)" w:date="2018-12-03T18:24:00Z"/>
                <w:rFonts w:ascii="Times New Roman" w:hAnsi="Times New Roman"/>
                <w:color w:val="000000" w:themeColor="text1"/>
                <w:lang w:val="en-CA" w:eastAsia="ko-KR"/>
              </w:rPr>
            </w:pPr>
            <w:ins w:id="1408" w:author="Ye, Yan (v2)" w:date="2018-12-03T18:24:00Z">
              <w:r w:rsidRPr="00632E57">
                <w:rPr>
                  <w:color w:val="000000" w:themeColor="text1"/>
                  <w:lang w:val="en-CA" w:eastAsia="ko-KR"/>
                </w:rPr>
                <w:t>2</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54A7F546" w14:textId="77777777" w:rsidR="00BE3CF5" w:rsidRPr="001F0789" w:rsidRDefault="00BE3CF5" w:rsidP="00BE3CF5">
            <w:pPr>
              <w:spacing w:before="0"/>
              <w:jc w:val="center"/>
              <w:rPr>
                <w:ins w:id="1409" w:author="Ye, Yan (v2)" w:date="2018-12-03T18:24:00Z"/>
                <w:rFonts w:ascii="Times New Roman" w:hAnsi="Times New Roman"/>
                <w:color w:val="000000" w:themeColor="text1"/>
                <w:lang w:val="en-CA" w:eastAsia="ko-KR"/>
              </w:rPr>
            </w:pPr>
            <w:ins w:id="1410"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A795725" w14:textId="77777777" w:rsidR="00BE3CF5" w:rsidRPr="001F0789" w:rsidRDefault="00BE3CF5" w:rsidP="00BE3CF5">
            <w:pPr>
              <w:spacing w:before="0"/>
              <w:jc w:val="center"/>
              <w:rPr>
                <w:ins w:id="1411" w:author="Ye, Yan (v2)" w:date="2018-12-03T18:24:00Z"/>
                <w:rFonts w:ascii="Times New Roman" w:hAnsi="Times New Roman"/>
                <w:color w:val="000000" w:themeColor="text1"/>
                <w:lang w:val="en-CA" w:eastAsia="ko-KR"/>
              </w:rPr>
            </w:pPr>
            <w:ins w:id="1412"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C1102AE" w14:textId="77777777" w:rsidR="00BE3CF5" w:rsidRPr="001F0789" w:rsidRDefault="00BE3CF5" w:rsidP="00BE3CF5">
            <w:pPr>
              <w:spacing w:before="0"/>
              <w:jc w:val="center"/>
              <w:rPr>
                <w:ins w:id="1413" w:author="Ye, Yan (v2)" w:date="2018-12-03T18:24:00Z"/>
                <w:rFonts w:ascii="Times New Roman" w:hAnsi="Times New Roman"/>
                <w:color w:val="000000" w:themeColor="text1"/>
                <w:lang w:val="en-CA" w:eastAsia="ko-KR"/>
              </w:rPr>
            </w:pPr>
            <w:ins w:id="1414"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3A097B1" w14:textId="77777777" w:rsidR="00BE3CF5" w:rsidRPr="001F0789" w:rsidRDefault="00BE3CF5" w:rsidP="00BE3CF5">
            <w:pPr>
              <w:spacing w:before="0"/>
              <w:jc w:val="center"/>
              <w:rPr>
                <w:ins w:id="1415" w:author="Ye, Yan (v2)" w:date="2018-12-03T18:24:00Z"/>
                <w:rFonts w:ascii="Times New Roman" w:hAnsi="Times New Roman"/>
                <w:color w:val="000000" w:themeColor="text1"/>
                <w:lang w:val="en-CA" w:eastAsia="ko-KR"/>
              </w:rPr>
            </w:pPr>
            <w:ins w:id="1416"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2E829E8" w14:textId="77777777" w:rsidR="00BE3CF5" w:rsidRPr="001F0789" w:rsidRDefault="00BE3CF5" w:rsidP="00BE3CF5">
            <w:pPr>
              <w:spacing w:before="0"/>
              <w:jc w:val="center"/>
              <w:rPr>
                <w:ins w:id="1417" w:author="Ye, Yan (v2)" w:date="2018-12-03T18:24:00Z"/>
                <w:rFonts w:ascii="Times New Roman" w:hAnsi="Times New Roman"/>
                <w:color w:val="000000" w:themeColor="text1"/>
                <w:lang w:val="en-CA" w:eastAsia="ko-KR"/>
              </w:rPr>
            </w:pPr>
            <w:ins w:id="1418"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7F9C837E" w14:textId="77777777" w:rsidR="00BE3CF5" w:rsidRPr="001F0789" w:rsidRDefault="00BE3CF5" w:rsidP="00BE3CF5">
            <w:pPr>
              <w:spacing w:before="0"/>
              <w:jc w:val="center"/>
              <w:rPr>
                <w:ins w:id="1419" w:author="Ye, Yan (v2)" w:date="2018-12-03T18:24:00Z"/>
                <w:rFonts w:ascii="Times New Roman" w:hAnsi="Times New Roman"/>
                <w:color w:val="000000" w:themeColor="text1"/>
                <w:lang w:val="en-CA" w:eastAsia="ko-KR"/>
              </w:rPr>
            </w:pPr>
            <w:ins w:id="1420" w:author="Ye, Yan (v2)" w:date="2018-12-03T18:24:00Z">
              <w:r w:rsidRPr="00632E57">
                <w:rPr>
                  <w:color w:val="000000" w:themeColor="text1"/>
                  <w:lang w:val="en-CA" w:eastAsia="ko-KR"/>
                </w:rPr>
                <w:t>3</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326D6D4A" w14:textId="77777777" w:rsidR="00BE3CF5" w:rsidRPr="001F0789" w:rsidRDefault="00BE3CF5" w:rsidP="00BE3CF5">
            <w:pPr>
              <w:spacing w:before="0"/>
              <w:jc w:val="center"/>
              <w:rPr>
                <w:ins w:id="1421" w:author="Ye, Yan (v2)" w:date="2018-12-03T18:24:00Z"/>
                <w:rFonts w:ascii="Times New Roman" w:hAnsi="Times New Roman"/>
                <w:color w:val="000000" w:themeColor="text1"/>
                <w:lang w:val="en-CA" w:eastAsia="ko-KR"/>
              </w:rPr>
            </w:pPr>
            <w:ins w:id="1422" w:author="Ye, Yan (v2)" w:date="2018-12-03T18:24:00Z">
              <w:r w:rsidRPr="00632E57">
                <w:rPr>
                  <w:color w:val="000000" w:themeColor="text1"/>
                  <w:lang w:val="en-CA" w:eastAsia="ko-KR"/>
                </w:rPr>
                <w:t>1</w:t>
              </w:r>
            </w:ins>
          </w:p>
        </w:tc>
      </w:tr>
      <w:tr w:rsidR="00BE3CF5" w:rsidRPr="00632E57" w14:paraId="6748C257" w14:textId="77777777" w:rsidTr="00BE3CF5">
        <w:trPr>
          <w:jc w:val="center"/>
          <w:ins w:id="1423" w:author="Ye, Yan (v2)" w:date="2018-12-03T18:24:00Z"/>
        </w:trPr>
        <w:tc>
          <w:tcPr>
            <w:tcW w:w="1435" w:type="dxa"/>
            <w:tcBorders>
              <w:top w:val="single" w:sz="4" w:space="0" w:color="auto"/>
              <w:left w:val="single" w:sz="4" w:space="0" w:color="auto"/>
              <w:bottom w:val="single" w:sz="4" w:space="0" w:color="auto"/>
              <w:right w:val="single" w:sz="4" w:space="0" w:color="auto"/>
            </w:tcBorders>
            <w:hideMark/>
          </w:tcPr>
          <w:p w14:paraId="31B97417" w14:textId="6D3D35F5" w:rsidR="00BE3CF5" w:rsidRPr="001F0789" w:rsidRDefault="00BE3CF5" w:rsidP="00BE3CF5">
            <w:pPr>
              <w:spacing w:before="0"/>
              <w:rPr>
                <w:ins w:id="1424" w:author="Ye, Yan (v2)" w:date="2018-12-03T18:24:00Z"/>
                <w:rFonts w:ascii="Times New Roman" w:hAnsi="Times New Roman"/>
                <w:color w:val="000000" w:themeColor="text1"/>
                <w:lang w:val="en-CA" w:eastAsia="ko-KR"/>
              </w:rPr>
            </w:pPr>
            <w:ins w:id="1425" w:author="Ye, Yan (v2)" w:date="2018-12-03T18:24:00Z">
              <w:r w:rsidRPr="00632E57">
                <w:rPr>
                  <w:color w:val="000000" w:themeColor="text1"/>
                  <w:lang w:val="en-CA" w:eastAsia="ko-KR"/>
                </w:rPr>
                <w:t>triangle_idx</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2A772BE" w14:textId="77777777" w:rsidR="00BE3CF5" w:rsidRPr="001F0789" w:rsidRDefault="00BE3CF5" w:rsidP="00BE3CF5">
            <w:pPr>
              <w:spacing w:before="0"/>
              <w:jc w:val="center"/>
              <w:rPr>
                <w:ins w:id="1426" w:author="Ye, Yan (v2)" w:date="2018-12-03T18:24:00Z"/>
                <w:rFonts w:ascii="Times New Roman" w:hAnsi="Times New Roman"/>
                <w:color w:val="000000" w:themeColor="text1"/>
                <w:lang w:val="en-CA" w:eastAsia="ko-KR"/>
              </w:rPr>
            </w:pPr>
            <w:ins w:id="1427" w:author="Ye, Yan (v2)" w:date="2018-12-03T18:24:00Z">
              <w:r w:rsidRPr="00632E57">
                <w:rPr>
                  <w:color w:val="000000" w:themeColor="text1"/>
                  <w:lang w:val="en-CA" w:eastAsia="ko-KR"/>
                </w:rPr>
                <w:t>20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5CE9BB70" w14:textId="77777777" w:rsidR="00BE3CF5" w:rsidRPr="001F0789" w:rsidRDefault="00BE3CF5" w:rsidP="00BE3CF5">
            <w:pPr>
              <w:spacing w:before="0"/>
              <w:jc w:val="center"/>
              <w:rPr>
                <w:ins w:id="1428" w:author="Ye, Yan (v2)" w:date="2018-12-03T18:24:00Z"/>
                <w:rFonts w:ascii="Times New Roman" w:hAnsi="Times New Roman"/>
                <w:color w:val="000000" w:themeColor="text1"/>
                <w:lang w:val="en-CA" w:eastAsia="ko-KR"/>
              </w:rPr>
            </w:pPr>
            <w:ins w:id="1429" w:author="Ye, Yan (v2)" w:date="2018-12-03T18:24:00Z">
              <w:r w:rsidRPr="00632E57">
                <w:rPr>
                  <w:color w:val="000000" w:themeColor="text1"/>
                  <w:lang w:val="en-CA" w:eastAsia="ko-KR"/>
                </w:rPr>
                <w:t>21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DC89E6B" w14:textId="77777777" w:rsidR="00BE3CF5" w:rsidRPr="001F0789" w:rsidRDefault="00BE3CF5" w:rsidP="00BE3CF5">
            <w:pPr>
              <w:spacing w:before="0"/>
              <w:jc w:val="center"/>
              <w:rPr>
                <w:ins w:id="1430" w:author="Ye, Yan (v2)" w:date="2018-12-03T18:24:00Z"/>
                <w:rFonts w:ascii="Times New Roman" w:hAnsi="Times New Roman"/>
                <w:color w:val="000000" w:themeColor="text1"/>
                <w:lang w:val="en-CA" w:eastAsia="ko-KR"/>
              </w:rPr>
            </w:pPr>
            <w:ins w:id="1431" w:author="Ye, Yan (v2)" w:date="2018-12-03T18:24:00Z">
              <w:r w:rsidRPr="00632E57">
                <w:rPr>
                  <w:color w:val="000000" w:themeColor="text1"/>
                  <w:lang w:val="en-CA" w:eastAsia="ko-KR"/>
                </w:rPr>
                <w:t>22</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4722378" w14:textId="77777777" w:rsidR="00BE3CF5" w:rsidRPr="001F0789" w:rsidRDefault="00BE3CF5" w:rsidP="00BE3CF5">
            <w:pPr>
              <w:spacing w:before="0"/>
              <w:jc w:val="center"/>
              <w:rPr>
                <w:ins w:id="1432" w:author="Ye, Yan (v2)" w:date="2018-12-03T18:24:00Z"/>
                <w:rFonts w:ascii="Times New Roman" w:hAnsi="Times New Roman"/>
                <w:color w:val="000000" w:themeColor="text1"/>
                <w:lang w:val="en-CA" w:eastAsia="ko-KR"/>
              </w:rPr>
            </w:pPr>
            <w:ins w:id="1433" w:author="Ye, Yan (v2)" w:date="2018-12-03T18:24:00Z">
              <w:r w:rsidRPr="00632E57">
                <w:rPr>
                  <w:color w:val="000000" w:themeColor="text1"/>
                  <w:lang w:val="en-CA" w:eastAsia="ko-KR"/>
                </w:rPr>
                <w:t>23</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9C7A011" w14:textId="77777777" w:rsidR="00BE3CF5" w:rsidRPr="001F0789" w:rsidRDefault="00BE3CF5" w:rsidP="00BE3CF5">
            <w:pPr>
              <w:spacing w:before="0"/>
              <w:jc w:val="center"/>
              <w:rPr>
                <w:ins w:id="1434" w:author="Ye, Yan (v2)" w:date="2018-12-03T18:24:00Z"/>
                <w:rFonts w:ascii="Times New Roman" w:hAnsi="Times New Roman"/>
                <w:color w:val="000000" w:themeColor="text1"/>
                <w:lang w:val="en-CA" w:eastAsia="ko-KR"/>
              </w:rPr>
            </w:pPr>
            <w:ins w:id="1435" w:author="Ye, Yan (v2)" w:date="2018-12-03T18:24:00Z">
              <w:r w:rsidRPr="00632E57">
                <w:rPr>
                  <w:color w:val="000000" w:themeColor="text1"/>
                  <w:lang w:val="en-CA" w:eastAsia="ko-KR"/>
                </w:rPr>
                <w:t>24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A546E1D" w14:textId="77777777" w:rsidR="00BE3CF5" w:rsidRPr="001F0789" w:rsidRDefault="00BE3CF5" w:rsidP="00BE3CF5">
            <w:pPr>
              <w:spacing w:before="0"/>
              <w:jc w:val="center"/>
              <w:rPr>
                <w:ins w:id="1436" w:author="Ye, Yan (v2)" w:date="2018-12-03T18:24:00Z"/>
                <w:rFonts w:ascii="Times New Roman" w:hAnsi="Times New Roman"/>
                <w:color w:val="000000" w:themeColor="text1"/>
                <w:lang w:val="en-CA" w:eastAsia="ko-KR"/>
              </w:rPr>
            </w:pPr>
            <w:ins w:id="1437" w:author="Ye, Yan (v2)" w:date="2018-12-03T18:24:00Z">
              <w:r w:rsidRPr="00632E57">
                <w:rPr>
                  <w:color w:val="000000" w:themeColor="text1"/>
                  <w:lang w:val="en-CA" w:eastAsia="ko-KR"/>
                </w:rPr>
                <w:t>25</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24112262" w14:textId="77777777" w:rsidR="00BE3CF5" w:rsidRPr="001F0789" w:rsidRDefault="00BE3CF5" w:rsidP="00BE3CF5">
            <w:pPr>
              <w:spacing w:before="0"/>
              <w:jc w:val="center"/>
              <w:rPr>
                <w:ins w:id="1438" w:author="Ye, Yan (v2)" w:date="2018-12-03T18:24:00Z"/>
                <w:rFonts w:ascii="Times New Roman" w:hAnsi="Times New Roman"/>
                <w:color w:val="000000" w:themeColor="text1"/>
                <w:lang w:val="en-CA" w:eastAsia="ko-KR"/>
              </w:rPr>
            </w:pPr>
            <w:ins w:id="1439" w:author="Ye, Yan (v2)" w:date="2018-12-03T18:24:00Z">
              <w:r w:rsidRPr="00632E57">
                <w:rPr>
                  <w:color w:val="000000" w:themeColor="text1"/>
                  <w:lang w:val="en-CA" w:eastAsia="ko-KR"/>
                </w:rPr>
                <w:t>26</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060C6E5" w14:textId="77777777" w:rsidR="00BE3CF5" w:rsidRPr="001F0789" w:rsidRDefault="00BE3CF5" w:rsidP="00BE3CF5">
            <w:pPr>
              <w:spacing w:before="0"/>
              <w:jc w:val="center"/>
              <w:rPr>
                <w:ins w:id="1440" w:author="Ye, Yan (v2)" w:date="2018-12-03T18:24:00Z"/>
                <w:rFonts w:ascii="Times New Roman" w:hAnsi="Times New Roman"/>
                <w:color w:val="000000" w:themeColor="text1"/>
                <w:lang w:val="en-CA" w:eastAsia="ko-KR"/>
              </w:rPr>
            </w:pPr>
            <w:ins w:id="1441" w:author="Ye, Yan (v2)" w:date="2018-12-03T18:24:00Z">
              <w:r w:rsidRPr="00632E57">
                <w:rPr>
                  <w:color w:val="000000" w:themeColor="text1"/>
                  <w:lang w:val="en-CA" w:eastAsia="ko-KR"/>
                </w:rPr>
                <w:t>27</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5BBB08FF" w14:textId="77777777" w:rsidR="00BE3CF5" w:rsidRPr="001F0789" w:rsidRDefault="00BE3CF5" w:rsidP="00BE3CF5">
            <w:pPr>
              <w:spacing w:before="0"/>
              <w:jc w:val="center"/>
              <w:rPr>
                <w:ins w:id="1442" w:author="Ye, Yan (v2)" w:date="2018-12-03T18:24:00Z"/>
                <w:rFonts w:ascii="Times New Roman" w:hAnsi="Times New Roman"/>
                <w:color w:val="000000" w:themeColor="text1"/>
                <w:lang w:val="en-CA" w:eastAsia="ko-KR"/>
              </w:rPr>
            </w:pPr>
            <w:ins w:id="1443" w:author="Ye, Yan (v2)" w:date="2018-12-03T18:24:00Z">
              <w:r w:rsidRPr="00632E57">
                <w:rPr>
                  <w:color w:val="000000" w:themeColor="text1"/>
                  <w:lang w:val="en-CA" w:eastAsia="ko-KR"/>
                </w:rPr>
                <w:t>28</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154F541" w14:textId="77777777" w:rsidR="00BE3CF5" w:rsidRPr="001F0789" w:rsidRDefault="00BE3CF5" w:rsidP="00BE3CF5">
            <w:pPr>
              <w:spacing w:before="0"/>
              <w:jc w:val="center"/>
              <w:rPr>
                <w:ins w:id="1444" w:author="Ye, Yan (v2)" w:date="2018-12-03T18:24:00Z"/>
                <w:rFonts w:ascii="Times New Roman" w:hAnsi="Times New Roman"/>
                <w:color w:val="000000" w:themeColor="text1"/>
                <w:lang w:val="en-CA" w:eastAsia="ko-KR"/>
              </w:rPr>
            </w:pPr>
            <w:ins w:id="1445" w:author="Ye, Yan (v2)" w:date="2018-12-03T18:24:00Z">
              <w:r w:rsidRPr="00632E57">
                <w:rPr>
                  <w:color w:val="000000" w:themeColor="text1"/>
                  <w:lang w:val="en-CA" w:eastAsia="ko-KR"/>
                </w:rPr>
                <w:t>29</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351978E" w14:textId="77777777" w:rsidR="00BE3CF5" w:rsidRPr="001F0789" w:rsidRDefault="00BE3CF5" w:rsidP="00BE3CF5">
            <w:pPr>
              <w:spacing w:before="0"/>
              <w:jc w:val="center"/>
              <w:rPr>
                <w:ins w:id="1446" w:author="Ye, Yan (v2)" w:date="2018-12-03T18:24:00Z"/>
                <w:rFonts w:ascii="Times New Roman" w:hAnsi="Times New Roman"/>
                <w:color w:val="000000" w:themeColor="text1"/>
                <w:lang w:val="en-CA" w:eastAsia="ko-KR"/>
              </w:rPr>
            </w:pPr>
            <w:ins w:id="1447" w:author="Ye, Yan (v2)" w:date="2018-12-03T18:24:00Z">
              <w:r w:rsidRPr="00632E57">
                <w:rPr>
                  <w:color w:val="000000" w:themeColor="text1"/>
                  <w:lang w:val="en-CA" w:eastAsia="ko-KR"/>
                </w:rPr>
                <w:t>30</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0C2FED5E" w14:textId="77777777" w:rsidR="00BE3CF5" w:rsidRPr="001F0789" w:rsidRDefault="00BE3CF5" w:rsidP="00BE3CF5">
            <w:pPr>
              <w:spacing w:before="0"/>
              <w:jc w:val="center"/>
              <w:rPr>
                <w:ins w:id="1448" w:author="Ye, Yan (v2)" w:date="2018-12-03T18:24:00Z"/>
                <w:rFonts w:ascii="Times New Roman" w:hAnsi="Times New Roman"/>
                <w:color w:val="000000" w:themeColor="text1"/>
                <w:lang w:val="en-CA" w:eastAsia="ko-KR"/>
              </w:rPr>
            </w:pPr>
            <w:ins w:id="1449" w:author="Ye, Yan (v2)" w:date="2018-12-03T18:24:00Z">
              <w:r w:rsidRPr="00632E57">
                <w:rPr>
                  <w:color w:val="000000" w:themeColor="text1"/>
                  <w:lang w:val="en-CA" w:eastAsia="ko-KR"/>
                </w:rPr>
                <w:t>31</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5B1ED44" w14:textId="77777777" w:rsidR="00BE3CF5" w:rsidRPr="001F0789" w:rsidRDefault="00BE3CF5" w:rsidP="00BE3CF5">
            <w:pPr>
              <w:spacing w:before="0"/>
              <w:jc w:val="center"/>
              <w:rPr>
                <w:ins w:id="1450" w:author="Ye, Yan (v2)" w:date="2018-12-03T18:24:00Z"/>
                <w:rFonts w:ascii="Times New Roman" w:hAnsi="Times New Roman"/>
                <w:color w:val="000000" w:themeColor="text1"/>
                <w:lang w:val="en-CA" w:eastAsia="ko-KR"/>
              </w:rPr>
            </w:pPr>
            <w:ins w:id="1451" w:author="Ye, Yan (v2)" w:date="2018-12-03T18:24:00Z">
              <w:r w:rsidRPr="00632E57">
                <w:rPr>
                  <w:color w:val="000000" w:themeColor="text1"/>
                  <w:lang w:val="en-CA" w:eastAsia="ko-KR"/>
                </w:rPr>
                <w:t>32</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35E8136F" w14:textId="77777777" w:rsidR="00BE3CF5" w:rsidRPr="001F0789" w:rsidRDefault="00BE3CF5" w:rsidP="00BE3CF5">
            <w:pPr>
              <w:spacing w:before="0"/>
              <w:jc w:val="center"/>
              <w:rPr>
                <w:ins w:id="1452" w:author="Ye, Yan (v2)" w:date="2018-12-03T18:24:00Z"/>
                <w:rFonts w:ascii="Times New Roman" w:hAnsi="Times New Roman"/>
                <w:color w:val="000000" w:themeColor="text1"/>
                <w:lang w:val="en-CA" w:eastAsia="ko-KR"/>
              </w:rPr>
            </w:pPr>
            <w:ins w:id="1453" w:author="Ye, Yan (v2)" w:date="2018-12-03T18:24:00Z">
              <w:r w:rsidRPr="00632E57">
                <w:rPr>
                  <w:color w:val="000000" w:themeColor="text1"/>
                  <w:lang w:val="en-CA" w:eastAsia="ko-KR"/>
                </w:rPr>
                <w:t>33</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33E58FA" w14:textId="77777777" w:rsidR="00BE3CF5" w:rsidRPr="001F0789" w:rsidRDefault="00BE3CF5" w:rsidP="00BE3CF5">
            <w:pPr>
              <w:spacing w:before="0"/>
              <w:jc w:val="center"/>
              <w:rPr>
                <w:ins w:id="1454" w:author="Ye, Yan (v2)" w:date="2018-12-03T18:24:00Z"/>
                <w:rFonts w:ascii="Times New Roman" w:hAnsi="Times New Roman"/>
                <w:color w:val="000000" w:themeColor="text1"/>
                <w:lang w:val="en-CA" w:eastAsia="ko-KR"/>
              </w:rPr>
            </w:pPr>
            <w:ins w:id="1455" w:author="Ye, Yan (v2)" w:date="2018-12-03T18:24:00Z">
              <w:r w:rsidRPr="00632E57">
                <w:rPr>
                  <w:color w:val="000000" w:themeColor="text1"/>
                  <w:lang w:val="en-CA" w:eastAsia="ko-KR"/>
                </w:rPr>
                <w:t>34</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29E82585" w14:textId="77777777" w:rsidR="00BE3CF5" w:rsidRPr="001F0789" w:rsidRDefault="00BE3CF5" w:rsidP="00BE3CF5">
            <w:pPr>
              <w:spacing w:before="0"/>
              <w:jc w:val="center"/>
              <w:rPr>
                <w:ins w:id="1456" w:author="Ye, Yan (v2)" w:date="2018-12-03T18:24:00Z"/>
                <w:rFonts w:ascii="Times New Roman" w:hAnsi="Times New Roman"/>
                <w:color w:val="000000" w:themeColor="text1"/>
                <w:lang w:val="en-CA" w:eastAsia="ko-KR"/>
              </w:rPr>
            </w:pPr>
            <w:ins w:id="1457" w:author="Ye, Yan (v2)" w:date="2018-12-03T18:24:00Z">
              <w:r w:rsidRPr="00632E57">
                <w:rPr>
                  <w:color w:val="000000" w:themeColor="text1"/>
                  <w:lang w:val="en-CA" w:eastAsia="ko-KR"/>
                </w:rPr>
                <w:t>35</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49F429B8" w14:textId="77777777" w:rsidR="00BE3CF5" w:rsidRPr="001F0789" w:rsidRDefault="00BE3CF5" w:rsidP="00BE3CF5">
            <w:pPr>
              <w:spacing w:before="0"/>
              <w:jc w:val="center"/>
              <w:rPr>
                <w:ins w:id="1458" w:author="Ye, Yan (v2)" w:date="2018-12-03T18:24:00Z"/>
                <w:rFonts w:ascii="Times New Roman" w:hAnsi="Times New Roman"/>
                <w:color w:val="000000" w:themeColor="text1"/>
                <w:lang w:val="en-CA" w:eastAsia="ko-KR"/>
              </w:rPr>
            </w:pPr>
            <w:ins w:id="1459" w:author="Ye, Yan (v2)" w:date="2018-12-03T18:24:00Z">
              <w:r w:rsidRPr="00632E57">
                <w:rPr>
                  <w:color w:val="000000" w:themeColor="text1"/>
                  <w:lang w:val="en-CA" w:eastAsia="ko-KR"/>
                </w:rPr>
                <w:t>36</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36F15FD8" w14:textId="77777777" w:rsidR="00BE3CF5" w:rsidRPr="001F0789" w:rsidRDefault="00BE3CF5" w:rsidP="00BE3CF5">
            <w:pPr>
              <w:spacing w:before="0"/>
              <w:jc w:val="center"/>
              <w:rPr>
                <w:ins w:id="1460" w:author="Ye, Yan (v2)" w:date="2018-12-03T18:24:00Z"/>
                <w:rFonts w:ascii="Times New Roman" w:hAnsi="Times New Roman"/>
                <w:color w:val="000000" w:themeColor="text1"/>
                <w:lang w:val="en-CA" w:eastAsia="ko-KR"/>
              </w:rPr>
            </w:pPr>
            <w:ins w:id="1461" w:author="Ye, Yan (v2)" w:date="2018-12-03T18:24:00Z">
              <w:r w:rsidRPr="00632E57">
                <w:rPr>
                  <w:color w:val="000000" w:themeColor="text1"/>
                  <w:lang w:val="en-CA" w:eastAsia="ko-KR"/>
                </w:rPr>
                <w:t>37</w:t>
              </w:r>
            </w:ins>
          </w:p>
        </w:tc>
        <w:tc>
          <w:tcPr>
            <w:tcW w:w="392" w:type="dxa"/>
            <w:tcBorders>
              <w:top w:val="single" w:sz="4" w:space="0" w:color="auto"/>
              <w:left w:val="single" w:sz="4" w:space="0" w:color="auto"/>
              <w:bottom w:val="single" w:sz="4" w:space="0" w:color="auto"/>
              <w:right w:val="single" w:sz="4" w:space="0" w:color="auto"/>
            </w:tcBorders>
            <w:vAlign w:val="center"/>
            <w:hideMark/>
          </w:tcPr>
          <w:p w14:paraId="64F6BFCD" w14:textId="77777777" w:rsidR="00BE3CF5" w:rsidRPr="001F0789" w:rsidRDefault="00BE3CF5" w:rsidP="00BE3CF5">
            <w:pPr>
              <w:spacing w:before="0"/>
              <w:jc w:val="center"/>
              <w:rPr>
                <w:ins w:id="1462" w:author="Ye, Yan (v2)" w:date="2018-12-03T18:24:00Z"/>
                <w:rFonts w:ascii="Times New Roman" w:hAnsi="Times New Roman"/>
                <w:color w:val="000000" w:themeColor="text1"/>
                <w:lang w:val="en-CA" w:eastAsia="ko-KR"/>
              </w:rPr>
            </w:pPr>
            <w:ins w:id="1463" w:author="Ye, Yan (v2)" w:date="2018-12-03T18:24:00Z">
              <w:r w:rsidRPr="00632E57">
                <w:rPr>
                  <w:color w:val="000000" w:themeColor="text1"/>
                  <w:lang w:val="en-CA" w:eastAsia="ko-KR"/>
                </w:rPr>
                <w:t>38</w:t>
              </w:r>
            </w:ins>
          </w:p>
        </w:tc>
        <w:tc>
          <w:tcPr>
            <w:tcW w:w="393" w:type="dxa"/>
            <w:tcBorders>
              <w:top w:val="single" w:sz="4" w:space="0" w:color="auto"/>
              <w:left w:val="single" w:sz="4" w:space="0" w:color="auto"/>
              <w:bottom w:val="single" w:sz="4" w:space="0" w:color="auto"/>
              <w:right w:val="single" w:sz="4" w:space="0" w:color="auto"/>
            </w:tcBorders>
            <w:vAlign w:val="center"/>
            <w:hideMark/>
          </w:tcPr>
          <w:p w14:paraId="69290F9C" w14:textId="77777777" w:rsidR="00BE3CF5" w:rsidRPr="001F0789" w:rsidRDefault="00BE3CF5" w:rsidP="00BE3CF5">
            <w:pPr>
              <w:spacing w:before="0"/>
              <w:jc w:val="center"/>
              <w:rPr>
                <w:ins w:id="1464" w:author="Ye, Yan (v2)" w:date="2018-12-03T18:24:00Z"/>
                <w:rFonts w:ascii="Times New Roman" w:hAnsi="Times New Roman"/>
                <w:color w:val="000000" w:themeColor="text1"/>
                <w:lang w:val="en-CA" w:eastAsia="ko-KR"/>
              </w:rPr>
            </w:pPr>
            <w:ins w:id="1465" w:author="Ye, Yan (v2)" w:date="2018-12-03T18:24:00Z">
              <w:r w:rsidRPr="00632E57">
                <w:rPr>
                  <w:color w:val="000000" w:themeColor="text1"/>
                  <w:lang w:val="en-CA" w:eastAsia="ko-KR"/>
                </w:rPr>
                <w:t>39</w:t>
              </w:r>
            </w:ins>
          </w:p>
        </w:tc>
      </w:tr>
      <w:tr w:rsidR="007B2FB6" w:rsidRPr="00632E57" w14:paraId="5F0E2F98" w14:textId="77777777" w:rsidTr="001F0789">
        <w:trPr>
          <w:jc w:val="center"/>
          <w:ins w:id="1466" w:author="Ye, Yan (v2)" w:date="2018-12-03T18:25:00Z"/>
        </w:trPr>
        <w:tc>
          <w:tcPr>
            <w:tcW w:w="1435" w:type="dxa"/>
            <w:tcBorders>
              <w:top w:val="single" w:sz="4" w:space="0" w:color="auto"/>
              <w:left w:val="single" w:sz="4" w:space="0" w:color="auto"/>
              <w:bottom w:val="single" w:sz="4" w:space="0" w:color="auto"/>
              <w:right w:val="single" w:sz="4" w:space="0" w:color="auto"/>
            </w:tcBorders>
          </w:tcPr>
          <w:p w14:paraId="55F610AE" w14:textId="7F790F85" w:rsidR="007B2FB6" w:rsidRPr="001F0789" w:rsidRDefault="007B2FB6" w:rsidP="007B2FB6">
            <w:pPr>
              <w:spacing w:before="0"/>
              <w:rPr>
                <w:ins w:id="1467" w:author="Ye, Yan (v2)" w:date="2018-12-03T18:25:00Z"/>
                <w:rFonts w:ascii="Times New Roman" w:hAnsi="Times New Roman"/>
                <w:color w:val="000000" w:themeColor="text1"/>
                <w:lang w:val="en-CA" w:eastAsia="ko-KR"/>
              </w:rPr>
            </w:pPr>
            <w:ins w:id="1468" w:author="Ye, Yan (v2)" w:date="2018-12-03T18:25:00Z">
              <w:r w:rsidRPr="00632E57">
                <w:rPr>
                  <w:color w:val="000000" w:themeColor="text1"/>
                  <w:lang w:val="en-CA" w:eastAsia="ko-KR"/>
                </w:rPr>
                <w:t xml:space="preserve">triangle </w:t>
              </w:r>
            </w:ins>
            <w:ins w:id="1469" w:author="Ye, Yan (v2)" w:date="2018-12-03T18:27:00Z">
              <w:r w:rsidRPr="00632E57">
                <w:rPr>
                  <w:rFonts w:ascii="Times New Roman" w:hAnsi="Times New Roman"/>
                  <w:color w:val="000000" w:themeColor="text1"/>
                  <w:lang w:val="en-CA" w:eastAsia="ko-KR"/>
                </w:rPr>
                <w:t>dir</w:t>
              </w:r>
            </w:ins>
          </w:p>
        </w:tc>
        <w:tc>
          <w:tcPr>
            <w:tcW w:w="392" w:type="dxa"/>
            <w:tcBorders>
              <w:top w:val="single" w:sz="4" w:space="0" w:color="auto"/>
              <w:left w:val="single" w:sz="4" w:space="0" w:color="auto"/>
              <w:bottom w:val="single" w:sz="4" w:space="0" w:color="auto"/>
              <w:right w:val="single" w:sz="4" w:space="0" w:color="auto"/>
            </w:tcBorders>
            <w:vAlign w:val="bottom"/>
          </w:tcPr>
          <w:p w14:paraId="5BEAD21A" w14:textId="3D954523" w:rsidR="007B2FB6" w:rsidRPr="001F0789" w:rsidRDefault="007B2FB6" w:rsidP="007B2FB6">
            <w:pPr>
              <w:spacing w:before="0"/>
              <w:jc w:val="center"/>
              <w:rPr>
                <w:ins w:id="1470" w:author="Ye, Yan (v2)" w:date="2018-12-03T18:25:00Z"/>
                <w:rFonts w:ascii="Times New Roman" w:hAnsi="Times New Roman"/>
                <w:color w:val="000000" w:themeColor="text1"/>
                <w:lang w:val="en-CA" w:eastAsia="ko-KR"/>
              </w:rPr>
            </w:pPr>
            <w:ins w:id="1471"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5A8B290D" w14:textId="228A2942" w:rsidR="007B2FB6" w:rsidRPr="001F0789" w:rsidRDefault="007B2FB6" w:rsidP="007B2FB6">
            <w:pPr>
              <w:spacing w:before="0"/>
              <w:jc w:val="center"/>
              <w:rPr>
                <w:ins w:id="1472" w:author="Ye, Yan (v2)" w:date="2018-12-03T18:25:00Z"/>
                <w:rFonts w:ascii="Times New Roman" w:hAnsi="Times New Roman"/>
                <w:color w:val="000000" w:themeColor="text1"/>
                <w:lang w:val="en-CA" w:eastAsia="ko-KR"/>
              </w:rPr>
            </w:pPr>
            <w:ins w:id="1473"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27B2D05C" w14:textId="295D7EC7" w:rsidR="007B2FB6" w:rsidRPr="001F0789" w:rsidRDefault="007B2FB6" w:rsidP="007B2FB6">
            <w:pPr>
              <w:spacing w:before="0"/>
              <w:jc w:val="center"/>
              <w:rPr>
                <w:ins w:id="1474" w:author="Ye, Yan (v2)" w:date="2018-12-03T18:25:00Z"/>
                <w:rFonts w:ascii="Times New Roman" w:hAnsi="Times New Roman"/>
                <w:color w:val="000000" w:themeColor="text1"/>
                <w:lang w:val="en-CA" w:eastAsia="ko-KR"/>
              </w:rPr>
            </w:pPr>
            <w:ins w:id="1475"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11F01DD6" w14:textId="02D55BCF" w:rsidR="007B2FB6" w:rsidRPr="001F0789" w:rsidRDefault="007B2FB6" w:rsidP="007B2FB6">
            <w:pPr>
              <w:spacing w:before="0"/>
              <w:jc w:val="center"/>
              <w:rPr>
                <w:ins w:id="1476" w:author="Ye, Yan (v2)" w:date="2018-12-03T18:25:00Z"/>
                <w:rFonts w:ascii="Times New Roman" w:hAnsi="Times New Roman"/>
                <w:color w:val="000000" w:themeColor="text1"/>
                <w:lang w:val="en-CA" w:eastAsia="ko-KR"/>
              </w:rPr>
            </w:pPr>
            <w:ins w:id="1477"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43B54800" w14:textId="4E2FBA90" w:rsidR="007B2FB6" w:rsidRPr="001F0789" w:rsidRDefault="007B2FB6" w:rsidP="007B2FB6">
            <w:pPr>
              <w:spacing w:before="0"/>
              <w:jc w:val="center"/>
              <w:rPr>
                <w:ins w:id="1478" w:author="Ye, Yan (v2)" w:date="2018-12-03T18:25:00Z"/>
                <w:rFonts w:ascii="Times New Roman" w:hAnsi="Times New Roman"/>
                <w:color w:val="000000" w:themeColor="text1"/>
                <w:lang w:val="en-CA" w:eastAsia="ko-KR"/>
              </w:rPr>
            </w:pPr>
            <w:ins w:id="1479"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1C97F6C1" w14:textId="18150028" w:rsidR="007B2FB6" w:rsidRPr="001F0789" w:rsidRDefault="007B2FB6" w:rsidP="007B2FB6">
            <w:pPr>
              <w:spacing w:before="0"/>
              <w:jc w:val="center"/>
              <w:rPr>
                <w:ins w:id="1480" w:author="Ye, Yan (v2)" w:date="2018-12-03T18:25:00Z"/>
                <w:rFonts w:ascii="Times New Roman" w:hAnsi="Times New Roman"/>
                <w:color w:val="000000" w:themeColor="text1"/>
                <w:lang w:val="en-CA" w:eastAsia="ko-KR"/>
              </w:rPr>
            </w:pPr>
            <w:ins w:id="1481" w:author="Ye, Yan (v2)" w:date="2018-12-03T18:26:00Z">
              <w:r w:rsidRPr="00632E57">
                <w:rPr>
                  <w:color w:val="000000" w:themeColor="text1"/>
                  <w:lang w:val="en-CA" w:eastAsia="ko-KR"/>
                </w:rPr>
                <w:t>1</w:t>
              </w:r>
            </w:ins>
          </w:p>
        </w:tc>
        <w:tc>
          <w:tcPr>
            <w:tcW w:w="393" w:type="dxa"/>
            <w:tcBorders>
              <w:top w:val="single" w:sz="4" w:space="0" w:color="auto"/>
              <w:left w:val="single" w:sz="4" w:space="0" w:color="auto"/>
              <w:bottom w:val="single" w:sz="4" w:space="0" w:color="auto"/>
              <w:right w:val="single" w:sz="4" w:space="0" w:color="auto"/>
            </w:tcBorders>
            <w:vAlign w:val="bottom"/>
          </w:tcPr>
          <w:p w14:paraId="0CE1F9EC" w14:textId="78B3C0D7" w:rsidR="007B2FB6" w:rsidRPr="001F0789" w:rsidRDefault="007B2FB6" w:rsidP="007B2FB6">
            <w:pPr>
              <w:spacing w:before="0"/>
              <w:jc w:val="center"/>
              <w:rPr>
                <w:ins w:id="1482" w:author="Ye, Yan (v2)" w:date="2018-12-03T18:25:00Z"/>
                <w:rFonts w:ascii="Times New Roman" w:hAnsi="Times New Roman"/>
                <w:color w:val="000000" w:themeColor="text1"/>
                <w:lang w:val="en-CA" w:eastAsia="ko-KR"/>
              </w:rPr>
            </w:pPr>
            <w:ins w:id="1483"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543D81DD" w14:textId="22F9EECB" w:rsidR="007B2FB6" w:rsidRPr="001F0789" w:rsidRDefault="007B2FB6" w:rsidP="007B2FB6">
            <w:pPr>
              <w:spacing w:before="0"/>
              <w:jc w:val="center"/>
              <w:rPr>
                <w:ins w:id="1484" w:author="Ye, Yan (v2)" w:date="2018-12-03T18:25:00Z"/>
                <w:rFonts w:ascii="Times New Roman" w:hAnsi="Times New Roman"/>
                <w:color w:val="000000" w:themeColor="text1"/>
                <w:lang w:val="en-CA" w:eastAsia="ko-KR"/>
              </w:rPr>
            </w:pPr>
            <w:ins w:id="1485"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56ABDECA" w14:textId="694AB0CB" w:rsidR="007B2FB6" w:rsidRPr="001F0789" w:rsidRDefault="007B2FB6" w:rsidP="007B2FB6">
            <w:pPr>
              <w:spacing w:before="0"/>
              <w:jc w:val="center"/>
              <w:rPr>
                <w:ins w:id="1486" w:author="Ye, Yan (v2)" w:date="2018-12-03T18:25:00Z"/>
                <w:rFonts w:ascii="Times New Roman" w:hAnsi="Times New Roman"/>
                <w:color w:val="000000" w:themeColor="text1"/>
                <w:lang w:val="en-CA" w:eastAsia="ko-KR"/>
              </w:rPr>
            </w:pPr>
            <w:ins w:id="1487"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1A8ECD9E" w14:textId="716D4DC9" w:rsidR="007B2FB6" w:rsidRPr="001F0789" w:rsidRDefault="007B2FB6" w:rsidP="007B2FB6">
            <w:pPr>
              <w:spacing w:before="0"/>
              <w:jc w:val="center"/>
              <w:rPr>
                <w:ins w:id="1488" w:author="Ye, Yan (v2)" w:date="2018-12-03T18:25:00Z"/>
                <w:rFonts w:ascii="Times New Roman" w:hAnsi="Times New Roman"/>
                <w:color w:val="000000" w:themeColor="text1"/>
                <w:lang w:val="en-CA" w:eastAsia="ko-KR"/>
              </w:rPr>
            </w:pPr>
            <w:ins w:id="1489"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7372DEE4" w14:textId="094E0365" w:rsidR="007B2FB6" w:rsidRPr="001F0789" w:rsidRDefault="007B2FB6" w:rsidP="007B2FB6">
            <w:pPr>
              <w:spacing w:before="0"/>
              <w:jc w:val="center"/>
              <w:rPr>
                <w:ins w:id="1490" w:author="Ye, Yan (v2)" w:date="2018-12-03T18:25:00Z"/>
                <w:rFonts w:ascii="Times New Roman" w:hAnsi="Times New Roman"/>
                <w:color w:val="000000" w:themeColor="text1"/>
                <w:lang w:val="en-CA" w:eastAsia="ko-KR"/>
              </w:rPr>
            </w:pPr>
            <w:ins w:id="1491"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18DDCF62" w14:textId="10E4F869" w:rsidR="007B2FB6" w:rsidRPr="001F0789" w:rsidRDefault="007B2FB6" w:rsidP="007B2FB6">
            <w:pPr>
              <w:spacing w:before="0"/>
              <w:jc w:val="center"/>
              <w:rPr>
                <w:ins w:id="1492" w:author="Ye, Yan (v2)" w:date="2018-12-03T18:25:00Z"/>
                <w:rFonts w:ascii="Times New Roman" w:hAnsi="Times New Roman"/>
                <w:color w:val="000000" w:themeColor="text1"/>
                <w:lang w:val="en-CA" w:eastAsia="ko-KR"/>
              </w:rPr>
            </w:pPr>
            <w:ins w:id="1493"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1069B480" w14:textId="3B1A88E5" w:rsidR="007B2FB6" w:rsidRPr="001F0789" w:rsidRDefault="007B2FB6" w:rsidP="007B2FB6">
            <w:pPr>
              <w:spacing w:before="0"/>
              <w:jc w:val="center"/>
              <w:rPr>
                <w:ins w:id="1494" w:author="Ye, Yan (v2)" w:date="2018-12-03T18:25:00Z"/>
                <w:rFonts w:ascii="Times New Roman" w:hAnsi="Times New Roman"/>
                <w:color w:val="000000" w:themeColor="text1"/>
                <w:lang w:val="en-CA" w:eastAsia="ko-KR"/>
              </w:rPr>
            </w:pPr>
            <w:ins w:id="1495" w:author="Ye, Yan (v2)" w:date="2018-12-03T18:26:00Z">
              <w:r w:rsidRPr="00632E57">
                <w:rPr>
                  <w:color w:val="000000" w:themeColor="text1"/>
                  <w:lang w:val="en-CA" w:eastAsia="ko-KR"/>
                </w:rPr>
                <w:t>1</w:t>
              </w:r>
            </w:ins>
          </w:p>
        </w:tc>
        <w:tc>
          <w:tcPr>
            <w:tcW w:w="393" w:type="dxa"/>
            <w:tcBorders>
              <w:top w:val="single" w:sz="4" w:space="0" w:color="auto"/>
              <w:left w:val="single" w:sz="4" w:space="0" w:color="auto"/>
              <w:bottom w:val="single" w:sz="4" w:space="0" w:color="auto"/>
              <w:right w:val="single" w:sz="4" w:space="0" w:color="auto"/>
            </w:tcBorders>
            <w:vAlign w:val="bottom"/>
          </w:tcPr>
          <w:p w14:paraId="423E5A6E" w14:textId="04028E3D" w:rsidR="007B2FB6" w:rsidRPr="001F0789" w:rsidRDefault="007B2FB6" w:rsidP="007B2FB6">
            <w:pPr>
              <w:spacing w:before="0"/>
              <w:jc w:val="center"/>
              <w:rPr>
                <w:ins w:id="1496" w:author="Ye, Yan (v2)" w:date="2018-12-03T18:25:00Z"/>
                <w:rFonts w:ascii="Times New Roman" w:hAnsi="Times New Roman"/>
                <w:color w:val="000000" w:themeColor="text1"/>
                <w:lang w:val="en-CA" w:eastAsia="ko-KR"/>
              </w:rPr>
            </w:pPr>
            <w:ins w:id="1497"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6D20162F" w14:textId="711773DA" w:rsidR="007B2FB6" w:rsidRPr="001F0789" w:rsidRDefault="007B2FB6" w:rsidP="007B2FB6">
            <w:pPr>
              <w:spacing w:before="0"/>
              <w:jc w:val="center"/>
              <w:rPr>
                <w:ins w:id="1498" w:author="Ye, Yan (v2)" w:date="2018-12-03T18:25:00Z"/>
                <w:rFonts w:ascii="Times New Roman" w:hAnsi="Times New Roman"/>
                <w:color w:val="000000" w:themeColor="text1"/>
                <w:lang w:val="en-CA" w:eastAsia="ko-KR"/>
              </w:rPr>
            </w:pPr>
            <w:ins w:id="1499"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02FFFC51" w14:textId="2BC46D27" w:rsidR="007B2FB6" w:rsidRPr="001F0789" w:rsidRDefault="007B2FB6" w:rsidP="007B2FB6">
            <w:pPr>
              <w:spacing w:before="0"/>
              <w:jc w:val="center"/>
              <w:rPr>
                <w:ins w:id="1500" w:author="Ye, Yan (v2)" w:date="2018-12-03T18:25:00Z"/>
                <w:rFonts w:ascii="Times New Roman" w:hAnsi="Times New Roman"/>
                <w:color w:val="000000" w:themeColor="text1"/>
                <w:lang w:val="en-CA" w:eastAsia="ko-KR"/>
              </w:rPr>
            </w:pPr>
            <w:ins w:id="1501"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317F70FD" w14:textId="299C4DDB" w:rsidR="007B2FB6" w:rsidRPr="001F0789" w:rsidRDefault="007B2FB6" w:rsidP="007B2FB6">
            <w:pPr>
              <w:spacing w:before="0"/>
              <w:jc w:val="center"/>
              <w:rPr>
                <w:ins w:id="1502" w:author="Ye, Yan (v2)" w:date="2018-12-03T18:25:00Z"/>
                <w:rFonts w:ascii="Times New Roman" w:hAnsi="Times New Roman"/>
                <w:color w:val="000000" w:themeColor="text1"/>
                <w:lang w:val="en-CA" w:eastAsia="ko-KR"/>
              </w:rPr>
            </w:pPr>
            <w:ins w:id="1503" w:author="Ye, Yan (v2)" w:date="2018-12-03T18:26: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tcPr>
          <w:p w14:paraId="011E7148" w14:textId="6C63987B" w:rsidR="007B2FB6" w:rsidRPr="001F0789" w:rsidRDefault="007B2FB6" w:rsidP="007B2FB6">
            <w:pPr>
              <w:spacing w:before="0"/>
              <w:jc w:val="center"/>
              <w:rPr>
                <w:ins w:id="1504" w:author="Ye, Yan (v2)" w:date="2018-12-03T18:25:00Z"/>
                <w:rFonts w:ascii="Times New Roman" w:hAnsi="Times New Roman"/>
                <w:color w:val="000000" w:themeColor="text1"/>
                <w:lang w:val="en-CA" w:eastAsia="ko-KR"/>
              </w:rPr>
            </w:pPr>
            <w:ins w:id="1505" w:author="Ye, Yan (v2)" w:date="2018-12-03T18:26: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tcPr>
          <w:p w14:paraId="07EC99B2" w14:textId="43DDA34A" w:rsidR="007B2FB6" w:rsidRPr="001F0789" w:rsidRDefault="007B2FB6" w:rsidP="007B2FB6">
            <w:pPr>
              <w:spacing w:before="0"/>
              <w:jc w:val="center"/>
              <w:rPr>
                <w:ins w:id="1506" w:author="Ye, Yan (v2)" w:date="2018-12-03T18:25:00Z"/>
                <w:rFonts w:ascii="Times New Roman" w:hAnsi="Times New Roman"/>
                <w:color w:val="000000" w:themeColor="text1"/>
                <w:lang w:val="en-CA" w:eastAsia="ko-KR"/>
              </w:rPr>
            </w:pPr>
            <w:ins w:id="1507" w:author="Ye, Yan (v2)" w:date="2018-12-03T18:26:00Z">
              <w:r w:rsidRPr="00632E57">
                <w:rPr>
                  <w:color w:val="000000" w:themeColor="text1"/>
                  <w:lang w:val="en-CA" w:eastAsia="ko-KR"/>
                </w:rPr>
                <w:t>0</w:t>
              </w:r>
            </w:ins>
          </w:p>
        </w:tc>
        <w:tc>
          <w:tcPr>
            <w:tcW w:w="393" w:type="dxa"/>
            <w:tcBorders>
              <w:top w:val="single" w:sz="4" w:space="0" w:color="auto"/>
              <w:left w:val="single" w:sz="4" w:space="0" w:color="auto"/>
              <w:bottom w:val="single" w:sz="4" w:space="0" w:color="auto"/>
              <w:right w:val="single" w:sz="4" w:space="0" w:color="auto"/>
            </w:tcBorders>
            <w:vAlign w:val="bottom"/>
          </w:tcPr>
          <w:p w14:paraId="1AD10088" w14:textId="28CE2A6C" w:rsidR="007B2FB6" w:rsidRPr="001F0789" w:rsidRDefault="007B2FB6" w:rsidP="007B2FB6">
            <w:pPr>
              <w:spacing w:before="0"/>
              <w:jc w:val="center"/>
              <w:rPr>
                <w:ins w:id="1508" w:author="Ye, Yan (v2)" w:date="2018-12-03T18:25:00Z"/>
                <w:rFonts w:ascii="Times New Roman" w:hAnsi="Times New Roman"/>
                <w:color w:val="000000" w:themeColor="text1"/>
                <w:lang w:val="en-CA" w:eastAsia="ko-KR"/>
              </w:rPr>
            </w:pPr>
            <w:ins w:id="1509" w:author="Ye, Yan (v2)" w:date="2018-12-03T18:26:00Z">
              <w:r w:rsidRPr="00632E57">
                <w:rPr>
                  <w:color w:val="000000" w:themeColor="text1"/>
                  <w:lang w:val="en-CA" w:eastAsia="ko-KR"/>
                </w:rPr>
                <w:t>0</w:t>
              </w:r>
            </w:ins>
          </w:p>
        </w:tc>
      </w:tr>
      <w:tr w:rsidR="007B2FB6" w:rsidRPr="00632E57" w14:paraId="0FF1CA33" w14:textId="77777777" w:rsidTr="00BE3CF5">
        <w:trPr>
          <w:jc w:val="center"/>
          <w:ins w:id="1510" w:author="Ye, Yan (v2)" w:date="2018-12-03T18:24:00Z"/>
        </w:trPr>
        <w:tc>
          <w:tcPr>
            <w:tcW w:w="1435" w:type="dxa"/>
            <w:tcBorders>
              <w:top w:val="single" w:sz="4" w:space="0" w:color="auto"/>
              <w:left w:val="single" w:sz="4" w:space="0" w:color="auto"/>
              <w:bottom w:val="single" w:sz="4" w:space="0" w:color="auto"/>
              <w:right w:val="single" w:sz="4" w:space="0" w:color="auto"/>
            </w:tcBorders>
          </w:tcPr>
          <w:p w14:paraId="6D54684F" w14:textId="0DFA2323" w:rsidR="007B2FB6" w:rsidRPr="001F0789" w:rsidRDefault="007B2FB6" w:rsidP="007B2FB6">
            <w:pPr>
              <w:spacing w:before="0"/>
              <w:rPr>
                <w:ins w:id="1511" w:author="Ye, Yan (v2)" w:date="2018-12-03T18:24:00Z"/>
                <w:rFonts w:ascii="Times New Roman" w:hAnsi="Times New Roman"/>
                <w:color w:val="000000" w:themeColor="text1"/>
                <w:lang w:val="en-CA" w:eastAsia="ko-KR"/>
              </w:rPr>
            </w:pPr>
            <w:ins w:id="1512" w:author="Ye, Yan (v2)" w:date="2018-12-03T18:24:00Z">
              <w:r w:rsidRPr="00632E57">
                <w:rPr>
                  <w:color w:val="000000" w:themeColor="text1"/>
                  <w:lang w:val="en-CA" w:eastAsia="ko-KR"/>
                </w:rPr>
                <w:t xml:space="preserve">Part </w:t>
              </w:r>
            </w:ins>
            <w:ins w:id="1513" w:author="Ye, Yan (v2)" w:date="2018-12-03T18:25:00Z">
              <w:r w:rsidRPr="00632E57">
                <w:rPr>
                  <w:color w:val="000000" w:themeColor="text1"/>
                  <w:lang w:val="en-CA" w:eastAsia="ko-KR"/>
                </w:rPr>
                <w:t>1 cand</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5A327D55" w14:textId="77777777" w:rsidR="007B2FB6" w:rsidRPr="001F0789" w:rsidRDefault="007B2FB6" w:rsidP="007B2FB6">
            <w:pPr>
              <w:spacing w:before="0"/>
              <w:jc w:val="center"/>
              <w:rPr>
                <w:ins w:id="1514" w:author="Ye, Yan (v2)" w:date="2018-12-03T18:24:00Z"/>
                <w:rFonts w:ascii="Times New Roman" w:hAnsi="Times New Roman"/>
                <w:color w:val="000000" w:themeColor="text1"/>
                <w:lang w:val="en-CA" w:eastAsia="ko-KR"/>
              </w:rPr>
            </w:pPr>
            <w:ins w:id="1515"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5DFF0F9A" w14:textId="77777777" w:rsidR="007B2FB6" w:rsidRPr="001F0789" w:rsidRDefault="007B2FB6" w:rsidP="007B2FB6">
            <w:pPr>
              <w:spacing w:before="0"/>
              <w:jc w:val="center"/>
              <w:rPr>
                <w:ins w:id="1516" w:author="Ye, Yan (v2)" w:date="2018-12-03T18:24:00Z"/>
                <w:rFonts w:ascii="Times New Roman" w:hAnsi="Times New Roman"/>
                <w:color w:val="000000" w:themeColor="text1"/>
                <w:lang w:val="en-CA" w:eastAsia="ko-KR"/>
              </w:rPr>
            </w:pPr>
            <w:ins w:id="1517"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1D066C1A" w14:textId="77777777" w:rsidR="007B2FB6" w:rsidRPr="001F0789" w:rsidRDefault="007B2FB6" w:rsidP="007B2FB6">
            <w:pPr>
              <w:spacing w:before="0"/>
              <w:jc w:val="center"/>
              <w:rPr>
                <w:ins w:id="1518" w:author="Ye, Yan (v2)" w:date="2018-12-03T18:24:00Z"/>
                <w:rFonts w:ascii="Times New Roman" w:hAnsi="Times New Roman"/>
                <w:color w:val="000000" w:themeColor="text1"/>
                <w:lang w:val="en-CA" w:eastAsia="ko-KR"/>
              </w:rPr>
            </w:pPr>
            <w:ins w:id="1519"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1A6DDD2A" w14:textId="77777777" w:rsidR="007B2FB6" w:rsidRPr="001F0789" w:rsidRDefault="007B2FB6" w:rsidP="007B2FB6">
            <w:pPr>
              <w:spacing w:before="0"/>
              <w:jc w:val="center"/>
              <w:rPr>
                <w:ins w:id="1520" w:author="Ye, Yan (v2)" w:date="2018-12-03T18:24:00Z"/>
                <w:rFonts w:ascii="Times New Roman" w:hAnsi="Times New Roman"/>
                <w:color w:val="000000" w:themeColor="text1"/>
                <w:lang w:val="en-CA" w:eastAsia="ko-KR"/>
              </w:rPr>
            </w:pPr>
            <w:ins w:id="1521"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03CA652F" w14:textId="77777777" w:rsidR="007B2FB6" w:rsidRPr="001F0789" w:rsidRDefault="007B2FB6" w:rsidP="007B2FB6">
            <w:pPr>
              <w:spacing w:before="0"/>
              <w:jc w:val="center"/>
              <w:rPr>
                <w:ins w:id="1522" w:author="Ye, Yan (v2)" w:date="2018-12-03T18:24:00Z"/>
                <w:rFonts w:ascii="Times New Roman" w:hAnsi="Times New Roman"/>
                <w:color w:val="000000" w:themeColor="text1"/>
                <w:lang w:val="en-CA" w:eastAsia="ko-KR"/>
              </w:rPr>
            </w:pPr>
            <w:ins w:id="1523"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06987626" w14:textId="77777777" w:rsidR="007B2FB6" w:rsidRPr="001F0789" w:rsidRDefault="007B2FB6" w:rsidP="007B2FB6">
            <w:pPr>
              <w:spacing w:before="0"/>
              <w:jc w:val="center"/>
              <w:rPr>
                <w:ins w:id="1524" w:author="Ye, Yan (v2)" w:date="2018-12-03T18:24:00Z"/>
                <w:rFonts w:ascii="Times New Roman" w:hAnsi="Times New Roman"/>
                <w:color w:val="000000" w:themeColor="text1"/>
                <w:lang w:val="en-CA" w:eastAsia="ko-KR"/>
              </w:rPr>
            </w:pPr>
            <w:ins w:id="1525" w:author="Ye, Yan (v2)" w:date="2018-12-03T18:24:00Z">
              <w:r w:rsidRPr="00632E57">
                <w:rPr>
                  <w:color w:val="000000" w:themeColor="text1"/>
                  <w:lang w:val="en-CA" w:eastAsia="ko-KR"/>
                </w:rPr>
                <w:t>3</w:t>
              </w:r>
            </w:ins>
          </w:p>
        </w:tc>
        <w:tc>
          <w:tcPr>
            <w:tcW w:w="393" w:type="dxa"/>
            <w:tcBorders>
              <w:top w:val="single" w:sz="4" w:space="0" w:color="auto"/>
              <w:left w:val="single" w:sz="4" w:space="0" w:color="auto"/>
              <w:bottom w:val="single" w:sz="4" w:space="0" w:color="auto"/>
              <w:right w:val="single" w:sz="4" w:space="0" w:color="auto"/>
            </w:tcBorders>
            <w:vAlign w:val="bottom"/>
            <w:hideMark/>
          </w:tcPr>
          <w:p w14:paraId="21F93A84" w14:textId="77777777" w:rsidR="007B2FB6" w:rsidRPr="001F0789" w:rsidRDefault="007B2FB6" w:rsidP="007B2FB6">
            <w:pPr>
              <w:spacing w:before="0"/>
              <w:jc w:val="center"/>
              <w:rPr>
                <w:ins w:id="1526" w:author="Ye, Yan (v2)" w:date="2018-12-03T18:24:00Z"/>
                <w:rFonts w:ascii="Times New Roman" w:hAnsi="Times New Roman"/>
                <w:color w:val="000000" w:themeColor="text1"/>
                <w:lang w:val="en-CA" w:eastAsia="ko-KR"/>
              </w:rPr>
            </w:pPr>
            <w:ins w:id="1527"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7146A1F5" w14:textId="77777777" w:rsidR="007B2FB6" w:rsidRPr="001F0789" w:rsidRDefault="007B2FB6" w:rsidP="007B2FB6">
            <w:pPr>
              <w:spacing w:before="0"/>
              <w:jc w:val="center"/>
              <w:rPr>
                <w:ins w:id="1528" w:author="Ye, Yan (v2)" w:date="2018-12-03T18:24:00Z"/>
                <w:rFonts w:ascii="Times New Roman" w:hAnsi="Times New Roman"/>
                <w:color w:val="000000" w:themeColor="text1"/>
                <w:lang w:val="en-CA" w:eastAsia="ko-KR"/>
              </w:rPr>
            </w:pPr>
            <w:ins w:id="1529"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3DC02333" w14:textId="77777777" w:rsidR="007B2FB6" w:rsidRPr="001F0789" w:rsidRDefault="007B2FB6" w:rsidP="007B2FB6">
            <w:pPr>
              <w:spacing w:before="0"/>
              <w:jc w:val="center"/>
              <w:rPr>
                <w:ins w:id="1530" w:author="Ye, Yan (v2)" w:date="2018-12-03T18:24:00Z"/>
                <w:rFonts w:ascii="Times New Roman" w:hAnsi="Times New Roman"/>
                <w:color w:val="000000" w:themeColor="text1"/>
                <w:lang w:val="en-CA" w:eastAsia="ko-KR"/>
              </w:rPr>
            </w:pPr>
            <w:ins w:id="1531"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0F132449" w14:textId="77777777" w:rsidR="007B2FB6" w:rsidRPr="001F0789" w:rsidRDefault="007B2FB6" w:rsidP="007B2FB6">
            <w:pPr>
              <w:spacing w:before="0"/>
              <w:jc w:val="center"/>
              <w:rPr>
                <w:ins w:id="1532" w:author="Ye, Yan (v2)" w:date="2018-12-03T18:24:00Z"/>
                <w:rFonts w:ascii="Times New Roman" w:hAnsi="Times New Roman"/>
                <w:color w:val="000000" w:themeColor="text1"/>
                <w:lang w:val="en-CA" w:eastAsia="ko-KR"/>
              </w:rPr>
            </w:pPr>
            <w:ins w:id="1533"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6C63C64E" w14:textId="77777777" w:rsidR="007B2FB6" w:rsidRPr="001F0789" w:rsidRDefault="007B2FB6" w:rsidP="007B2FB6">
            <w:pPr>
              <w:spacing w:before="0"/>
              <w:jc w:val="center"/>
              <w:rPr>
                <w:ins w:id="1534" w:author="Ye, Yan (v2)" w:date="2018-12-03T18:24:00Z"/>
                <w:rFonts w:ascii="Times New Roman" w:hAnsi="Times New Roman"/>
                <w:color w:val="000000" w:themeColor="text1"/>
                <w:lang w:val="en-CA" w:eastAsia="ko-KR"/>
              </w:rPr>
            </w:pPr>
            <w:ins w:id="1535"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4ABB8A9B" w14:textId="77777777" w:rsidR="007B2FB6" w:rsidRPr="001F0789" w:rsidRDefault="007B2FB6" w:rsidP="007B2FB6">
            <w:pPr>
              <w:spacing w:before="0"/>
              <w:jc w:val="center"/>
              <w:rPr>
                <w:ins w:id="1536" w:author="Ye, Yan (v2)" w:date="2018-12-03T18:24:00Z"/>
                <w:rFonts w:ascii="Times New Roman" w:hAnsi="Times New Roman"/>
                <w:color w:val="000000" w:themeColor="text1"/>
                <w:lang w:val="en-CA" w:eastAsia="ko-KR"/>
              </w:rPr>
            </w:pPr>
            <w:ins w:id="1537"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17C14848" w14:textId="77777777" w:rsidR="007B2FB6" w:rsidRPr="001F0789" w:rsidRDefault="007B2FB6" w:rsidP="007B2FB6">
            <w:pPr>
              <w:spacing w:before="0"/>
              <w:jc w:val="center"/>
              <w:rPr>
                <w:ins w:id="1538" w:author="Ye, Yan (v2)" w:date="2018-12-03T18:24:00Z"/>
                <w:rFonts w:ascii="Times New Roman" w:hAnsi="Times New Roman"/>
                <w:color w:val="000000" w:themeColor="text1"/>
                <w:lang w:val="en-CA" w:eastAsia="ko-KR"/>
              </w:rPr>
            </w:pPr>
            <w:ins w:id="1539" w:author="Ye, Yan (v2)" w:date="2018-12-03T18:24:00Z">
              <w:r w:rsidRPr="00632E57">
                <w:rPr>
                  <w:color w:val="000000" w:themeColor="text1"/>
                  <w:lang w:val="en-CA" w:eastAsia="ko-KR"/>
                </w:rPr>
                <w:t>4</w:t>
              </w:r>
            </w:ins>
          </w:p>
        </w:tc>
        <w:tc>
          <w:tcPr>
            <w:tcW w:w="393" w:type="dxa"/>
            <w:tcBorders>
              <w:top w:val="single" w:sz="4" w:space="0" w:color="auto"/>
              <w:left w:val="single" w:sz="4" w:space="0" w:color="auto"/>
              <w:bottom w:val="single" w:sz="4" w:space="0" w:color="auto"/>
              <w:right w:val="single" w:sz="4" w:space="0" w:color="auto"/>
            </w:tcBorders>
            <w:vAlign w:val="bottom"/>
            <w:hideMark/>
          </w:tcPr>
          <w:p w14:paraId="6CFEC22D" w14:textId="77777777" w:rsidR="007B2FB6" w:rsidRPr="001F0789" w:rsidRDefault="007B2FB6" w:rsidP="007B2FB6">
            <w:pPr>
              <w:spacing w:before="0"/>
              <w:jc w:val="center"/>
              <w:rPr>
                <w:ins w:id="1540" w:author="Ye, Yan (v2)" w:date="2018-12-03T18:24:00Z"/>
                <w:rFonts w:ascii="Times New Roman" w:hAnsi="Times New Roman"/>
                <w:color w:val="000000" w:themeColor="text1"/>
                <w:lang w:val="en-CA" w:eastAsia="ko-KR"/>
              </w:rPr>
            </w:pPr>
            <w:ins w:id="1541"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046C3841" w14:textId="77777777" w:rsidR="007B2FB6" w:rsidRPr="001F0789" w:rsidRDefault="007B2FB6" w:rsidP="007B2FB6">
            <w:pPr>
              <w:spacing w:before="0"/>
              <w:jc w:val="center"/>
              <w:rPr>
                <w:ins w:id="1542" w:author="Ye, Yan (v2)" w:date="2018-12-03T18:24:00Z"/>
                <w:rFonts w:ascii="Times New Roman" w:hAnsi="Times New Roman"/>
                <w:color w:val="000000" w:themeColor="text1"/>
                <w:lang w:val="en-CA" w:eastAsia="ko-KR"/>
              </w:rPr>
            </w:pPr>
            <w:ins w:id="1543"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46B6CB7D" w14:textId="77777777" w:rsidR="007B2FB6" w:rsidRPr="001F0789" w:rsidRDefault="007B2FB6" w:rsidP="007B2FB6">
            <w:pPr>
              <w:spacing w:before="0"/>
              <w:jc w:val="center"/>
              <w:rPr>
                <w:ins w:id="1544" w:author="Ye, Yan (v2)" w:date="2018-12-03T18:24:00Z"/>
                <w:rFonts w:ascii="Times New Roman" w:hAnsi="Times New Roman"/>
                <w:color w:val="000000" w:themeColor="text1"/>
                <w:lang w:val="en-CA" w:eastAsia="ko-KR"/>
              </w:rPr>
            </w:pPr>
            <w:ins w:id="1545"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6DA944E3" w14:textId="77777777" w:rsidR="007B2FB6" w:rsidRPr="001F0789" w:rsidRDefault="007B2FB6" w:rsidP="007B2FB6">
            <w:pPr>
              <w:spacing w:before="0"/>
              <w:jc w:val="center"/>
              <w:rPr>
                <w:ins w:id="1546" w:author="Ye, Yan (v2)" w:date="2018-12-03T18:24:00Z"/>
                <w:rFonts w:ascii="Times New Roman" w:hAnsi="Times New Roman"/>
                <w:color w:val="000000" w:themeColor="text1"/>
                <w:lang w:val="en-CA" w:eastAsia="ko-KR"/>
              </w:rPr>
            </w:pPr>
            <w:ins w:id="1547"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11C4A770" w14:textId="77777777" w:rsidR="007B2FB6" w:rsidRPr="001F0789" w:rsidRDefault="007B2FB6" w:rsidP="007B2FB6">
            <w:pPr>
              <w:spacing w:before="0"/>
              <w:jc w:val="center"/>
              <w:rPr>
                <w:ins w:id="1548" w:author="Ye, Yan (v2)" w:date="2018-12-03T18:24:00Z"/>
                <w:rFonts w:ascii="Times New Roman" w:hAnsi="Times New Roman"/>
                <w:color w:val="000000" w:themeColor="text1"/>
                <w:lang w:val="en-CA" w:eastAsia="ko-KR"/>
              </w:rPr>
            </w:pPr>
            <w:ins w:id="1549"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4058279D" w14:textId="77777777" w:rsidR="007B2FB6" w:rsidRPr="001F0789" w:rsidRDefault="007B2FB6" w:rsidP="007B2FB6">
            <w:pPr>
              <w:spacing w:before="0"/>
              <w:jc w:val="center"/>
              <w:rPr>
                <w:ins w:id="1550" w:author="Ye, Yan (v2)" w:date="2018-12-03T18:24:00Z"/>
                <w:rFonts w:ascii="Times New Roman" w:hAnsi="Times New Roman"/>
                <w:color w:val="000000" w:themeColor="text1"/>
                <w:lang w:val="en-CA" w:eastAsia="ko-KR"/>
              </w:rPr>
            </w:pPr>
            <w:ins w:id="1551" w:author="Ye, Yan (v2)" w:date="2018-12-03T18:24:00Z">
              <w:r w:rsidRPr="00632E57">
                <w:rPr>
                  <w:color w:val="000000" w:themeColor="text1"/>
                  <w:lang w:val="en-CA" w:eastAsia="ko-KR"/>
                </w:rPr>
                <w:t>4</w:t>
              </w:r>
            </w:ins>
          </w:p>
        </w:tc>
        <w:tc>
          <w:tcPr>
            <w:tcW w:w="393" w:type="dxa"/>
            <w:tcBorders>
              <w:top w:val="single" w:sz="4" w:space="0" w:color="auto"/>
              <w:left w:val="single" w:sz="4" w:space="0" w:color="auto"/>
              <w:bottom w:val="single" w:sz="4" w:space="0" w:color="auto"/>
              <w:right w:val="single" w:sz="4" w:space="0" w:color="auto"/>
            </w:tcBorders>
            <w:vAlign w:val="bottom"/>
            <w:hideMark/>
          </w:tcPr>
          <w:p w14:paraId="10F48728" w14:textId="77777777" w:rsidR="007B2FB6" w:rsidRPr="001F0789" w:rsidRDefault="007B2FB6" w:rsidP="007B2FB6">
            <w:pPr>
              <w:spacing w:before="0"/>
              <w:jc w:val="center"/>
              <w:rPr>
                <w:ins w:id="1552" w:author="Ye, Yan (v2)" w:date="2018-12-03T18:24:00Z"/>
                <w:rFonts w:ascii="Times New Roman" w:hAnsi="Times New Roman"/>
                <w:color w:val="000000" w:themeColor="text1"/>
                <w:lang w:val="en-CA" w:eastAsia="ko-KR"/>
              </w:rPr>
            </w:pPr>
            <w:ins w:id="1553" w:author="Ye, Yan (v2)" w:date="2018-12-03T18:24:00Z">
              <w:r w:rsidRPr="00632E57">
                <w:rPr>
                  <w:color w:val="000000" w:themeColor="text1"/>
                  <w:lang w:val="en-CA" w:eastAsia="ko-KR"/>
                </w:rPr>
                <w:t>3</w:t>
              </w:r>
            </w:ins>
          </w:p>
        </w:tc>
      </w:tr>
      <w:tr w:rsidR="007B2FB6" w:rsidRPr="00632E57" w14:paraId="47A3F54D" w14:textId="77777777" w:rsidTr="00BE3CF5">
        <w:trPr>
          <w:jc w:val="center"/>
          <w:ins w:id="1554" w:author="Ye, Yan (v2)" w:date="2018-12-03T18:24:00Z"/>
        </w:trPr>
        <w:tc>
          <w:tcPr>
            <w:tcW w:w="1435" w:type="dxa"/>
            <w:tcBorders>
              <w:top w:val="single" w:sz="4" w:space="0" w:color="auto"/>
              <w:left w:val="single" w:sz="4" w:space="0" w:color="auto"/>
              <w:bottom w:val="single" w:sz="4" w:space="0" w:color="auto"/>
              <w:right w:val="single" w:sz="4" w:space="0" w:color="auto"/>
            </w:tcBorders>
          </w:tcPr>
          <w:p w14:paraId="49E6B0A3" w14:textId="431FA2E2" w:rsidR="007B2FB6" w:rsidRPr="001F0789" w:rsidRDefault="007B2FB6" w:rsidP="007B2FB6">
            <w:pPr>
              <w:spacing w:before="0"/>
              <w:rPr>
                <w:ins w:id="1555" w:author="Ye, Yan (v2)" w:date="2018-12-03T18:24:00Z"/>
                <w:rFonts w:ascii="Times New Roman" w:hAnsi="Times New Roman"/>
                <w:color w:val="000000" w:themeColor="text1"/>
                <w:lang w:val="en-CA" w:eastAsia="ko-KR"/>
              </w:rPr>
            </w:pPr>
            <w:ins w:id="1556" w:author="Ye, Yan (v2)" w:date="2018-12-03T18:24:00Z">
              <w:r w:rsidRPr="00632E57">
                <w:rPr>
                  <w:color w:val="000000" w:themeColor="text1"/>
                  <w:lang w:val="en-CA" w:eastAsia="ko-KR"/>
                </w:rPr>
                <w:t xml:space="preserve">Part </w:t>
              </w:r>
            </w:ins>
            <w:ins w:id="1557" w:author="Ye, Yan (v2)" w:date="2018-12-03T18:25:00Z">
              <w:r w:rsidRPr="00632E57">
                <w:rPr>
                  <w:color w:val="000000" w:themeColor="text1"/>
                  <w:lang w:val="en-CA" w:eastAsia="ko-KR"/>
                </w:rPr>
                <w:t>2 cand</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32133A34" w14:textId="77777777" w:rsidR="007B2FB6" w:rsidRPr="001F0789" w:rsidRDefault="007B2FB6" w:rsidP="007B2FB6">
            <w:pPr>
              <w:spacing w:before="0"/>
              <w:jc w:val="center"/>
              <w:rPr>
                <w:ins w:id="1558" w:author="Ye, Yan (v2)" w:date="2018-12-03T18:24:00Z"/>
                <w:rFonts w:ascii="Times New Roman" w:hAnsi="Times New Roman"/>
                <w:color w:val="000000" w:themeColor="text1"/>
                <w:lang w:val="en-CA" w:eastAsia="ko-KR"/>
              </w:rPr>
            </w:pPr>
            <w:ins w:id="1559"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26ACA054" w14:textId="77777777" w:rsidR="007B2FB6" w:rsidRPr="001F0789" w:rsidRDefault="007B2FB6" w:rsidP="007B2FB6">
            <w:pPr>
              <w:spacing w:before="0"/>
              <w:jc w:val="center"/>
              <w:rPr>
                <w:ins w:id="1560" w:author="Ye, Yan (v2)" w:date="2018-12-03T18:24:00Z"/>
                <w:rFonts w:ascii="Times New Roman" w:hAnsi="Times New Roman"/>
                <w:color w:val="000000" w:themeColor="text1"/>
                <w:lang w:val="en-CA" w:eastAsia="ko-KR"/>
              </w:rPr>
            </w:pPr>
            <w:ins w:id="1561"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478F7C46" w14:textId="77777777" w:rsidR="007B2FB6" w:rsidRPr="001F0789" w:rsidRDefault="007B2FB6" w:rsidP="007B2FB6">
            <w:pPr>
              <w:spacing w:before="0"/>
              <w:jc w:val="center"/>
              <w:rPr>
                <w:ins w:id="1562" w:author="Ye, Yan (v2)" w:date="2018-12-03T18:24:00Z"/>
                <w:rFonts w:ascii="Times New Roman" w:hAnsi="Times New Roman"/>
                <w:color w:val="000000" w:themeColor="text1"/>
                <w:lang w:val="en-CA" w:eastAsia="ko-KR"/>
              </w:rPr>
            </w:pPr>
            <w:ins w:id="1563"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669F6763" w14:textId="77777777" w:rsidR="007B2FB6" w:rsidRPr="001F0789" w:rsidRDefault="007B2FB6" w:rsidP="007B2FB6">
            <w:pPr>
              <w:spacing w:before="0"/>
              <w:jc w:val="center"/>
              <w:rPr>
                <w:ins w:id="1564" w:author="Ye, Yan (v2)" w:date="2018-12-03T18:24:00Z"/>
                <w:rFonts w:ascii="Times New Roman" w:hAnsi="Times New Roman"/>
                <w:color w:val="000000" w:themeColor="text1"/>
                <w:lang w:val="en-CA" w:eastAsia="ko-KR"/>
              </w:rPr>
            </w:pPr>
            <w:ins w:id="1565"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0C4E38A1" w14:textId="77777777" w:rsidR="007B2FB6" w:rsidRPr="001F0789" w:rsidRDefault="007B2FB6" w:rsidP="007B2FB6">
            <w:pPr>
              <w:spacing w:before="0"/>
              <w:jc w:val="center"/>
              <w:rPr>
                <w:ins w:id="1566" w:author="Ye, Yan (v2)" w:date="2018-12-03T18:24:00Z"/>
                <w:rFonts w:ascii="Times New Roman" w:hAnsi="Times New Roman"/>
                <w:color w:val="000000" w:themeColor="text1"/>
                <w:lang w:val="en-CA" w:eastAsia="ko-KR"/>
              </w:rPr>
            </w:pPr>
            <w:ins w:id="1567"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2FDF2F0A" w14:textId="77777777" w:rsidR="007B2FB6" w:rsidRPr="001F0789" w:rsidRDefault="007B2FB6" w:rsidP="007B2FB6">
            <w:pPr>
              <w:spacing w:before="0"/>
              <w:jc w:val="center"/>
              <w:rPr>
                <w:ins w:id="1568" w:author="Ye, Yan (v2)" w:date="2018-12-03T18:24:00Z"/>
                <w:rFonts w:ascii="Times New Roman" w:hAnsi="Times New Roman"/>
                <w:color w:val="000000" w:themeColor="text1"/>
                <w:lang w:val="en-CA" w:eastAsia="ko-KR"/>
              </w:rPr>
            </w:pPr>
            <w:ins w:id="1569" w:author="Ye, Yan (v2)" w:date="2018-12-03T18:24:00Z">
              <w:r w:rsidRPr="00632E57">
                <w:rPr>
                  <w:color w:val="000000" w:themeColor="text1"/>
                  <w:lang w:val="en-CA" w:eastAsia="ko-KR"/>
                </w:rPr>
                <w:t>4</w:t>
              </w:r>
            </w:ins>
          </w:p>
        </w:tc>
        <w:tc>
          <w:tcPr>
            <w:tcW w:w="393" w:type="dxa"/>
            <w:tcBorders>
              <w:top w:val="single" w:sz="4" w:space="0" w:color="auto"/>
              <w:left w:val="single" w:sz="4" w:space="0" w:color="auto"/>
              <w:bottom w:val="single" w:sz="4" w:space="0" w:color="auto"/>
              <w:right w:val="single" w:sz="4" w:space="0" w:color="auto"/>
            </w:tcBorders>
            <w:vAlign w:val="bottom"/>
            <w:hideMark/>
          </w:tcPr>
          <w:p w14:paraId="201C4F1A" w14:textId="77777777" w:rsidR="007B2FB6" w:rsidRPr="001F0789" w:rsidRDefault="007B2FB6" w:rsidP="007B2FB6">
            <w:pPr>
              <w:spacing w:before="0"/>
              <w:jc w:val="center"/>
              <w:rPr>
                <w:ins w:id="1570" w:author="Ye, Yan (v2)" w:date="2018-12-03T18:24:00Z"/>
                <w:rFonts w:ascii="Times New Roman" w:hAnsi="Times New Roman"/>
                <w:color w:val="000000" w:themeColor="text1"/>
                <w:lang w:val="en-CA" w:eastAsia="ko-KR"/>
              </w:rPr>
            </w:pPr>
            <w:ins w:id="1571" w:author="Ye, Yan (v2)" w:date="2018-12-03T18:24:00Z">
              <w:r w:rsidRPr="00632E57">
                <w:rPr>
                  <w:color w:val="000000" w:themeColor="text1"/>
                  <w:lang w:val="en-CA" w:eastAsia="ko-KR"/>
                </w:rPr>
                <w:t>0</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79136252" w14:textId="77777777" w:rsidR="007B2FB6" w:rsidRPr="001F0789" w:rsidRDefault="007B2FB6" w:rsidP="007B2FB6">
            <w:pPr>
              <w:spacing w:before="0"/>
              <w:jc w:val="center"/>
              <w:rPr>
                <w:ins w:id="1572" w:author="Ye, Yan (v2)" w:date="2018-12-03T18:24:00Z"/>
                <w:rFonts w:ascii="Times New Roman" w:hAnsi="Times New Roman"/>
                <w:color w:val="000000" w:themeColor="text1"/>
                <w:lang w:val="en-CA" w:eastAsia="ko-KR"/>
              </w:rPr>
            </w:pPr>
            <w:ins w:id="1573"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77AFE7BC" w14:textId="77777777" w:rsidR="007B2FB6" w:rsidRPr="001F0789" w:rsidRDefault="007B2FB6" w:rsidP="007B2FB6">
            <w:pPr>
              <w:spacing w:before="0"/>
              <w:jc w:val="center"/>
              <w:rPr>
                <w:ins w:id="1574" w:author="Ye, Yan (v2)" w:date="2018-12-03T18:24:00Z"/>
                <w:rFonts w:ascii="Times New Roman" w:hAnsi="Times New Roman"/>
                <w:color w:val="000000" w:themeColor="text1"/>
                <w:lang w:val="en-CA" w:eastAsia="ko-KR"/>
              </w:rPr>
            </w:pPr>
            <w:ins w:id="1575"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325A128E" w14:textId="77777777" w:rsidR="007B2FB6" w:rsidRPr="001F0789" w:rsidRDefault="007B2FB6" w:rsidP="007B2FB6">
            <w:pPr>
              <w:spacing w:before="0"/>
              <w:jc w:val="center"/>
              <w:rPr>
                <w:ins w:id="1576" w:author="Ye, Yan (v2)" w:date="2018-12-03T18:24:00Z"/>
                <w:rFonts w:ascii="Times New Roman" w:hAnsi="Times New Roman"/>
                <w:color w:val="000000" w:themeColor="text1"/>
                <w:lang w:val="en-CA" w:eastAsia="ko-KR"/>
              </w:rPr>
            </w:pPr>
            <w:ins w:id="1577"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4486A3C8" w14:textId="77777777" w:rsidR="007B2FB6" w:rsidRPr="001F0789" w:rsidRDefault="007B2FB6" w:rsidP="007B2FB6">
            <w:pPr>
              <w:spacing w:before="0"/>
              <w:jc w:val="center"/>
              <w:rPr>
                <w:ins w:id="1578" w:author="Ye, Yan (v2)" w:date="2018-12-03T18:24:00Z"/>
                <w:rFonts w:ascii="Times New Roman" w:hAnsi="Times New Roman"/>
                <w:color w:val="000000" w:themeColor="text1"/>
                <w:lang w:val="en-CA" w:eastAsia="ko-KR"/>
              </w:rPr>
            </w:pPr>
            <w:ins w:id="1579"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7C461375" w14:textId="77777777" w:rsidR="007B2FB6" w:rsidRPr="001F0789" w:rsidRDefault="007B2FB6" w:rsidP="007B2FB6">
            <w:pPr>
              <w:spacing w:before="0"/>
              <w:jc w:val="center"/>
              <w:rPr>
                <w:ins w:id="1580" w:author="Ye, Yan (v2)" w:date="2018-12-03T18:24:00Z"/>
                <w:rFonts w:ascii="Times New Roman" w:hAnsi="Times New Roman"/>
                <w:color w:val="000000" w:themeColor="text1"/>
                <w:lang w:val="en-CA" w:eastAsia="ko-KR"/>
              </w:rPr>
            </w:pPr>
            <w:ins w:id="1581"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27656D9C" w14:textId="77777777" w:rsidR="007B2FB6" w:rsidRPr="001F0789" w:rsidRDefault="007B2FB6" w:rsidP="007B2FB6">
            <w:pPr>
              <w:spacing w:before="0"/>
              <w:jc w:val="center"/>
              <w:rPr>
                <w:ins w:id="1582" w:author="Ye, Yan (v2)" w:date="2018-12-03T18:24:00Z"/>
                <w:rFonts w:ascii="Times New Roman" w:hAnsi="Times New Roman"/>
                <w:color w:val="000000" w:themeColor="text1"/>
                <w:lang w:val="en-CA" w:eastAsia="ko-KR"/>
              </w:rPr>
            </w:pPr>
            <w:ins w:id="1583" w:author="Ye, Yan (v2)" w:date="2018-12-03T18:24:00Z">
              <w:r w:rsidRPr="00632E57">
                <w:rPr>
                  <w:color w:val="000000" w:themeColor="text1"/>
                  <w:lang w:val="en-CA" w:eastAsia="ko-KR"/>
                </w:rPr>
                <w:t>2</w:t>
              </w:r>
            </w:ins>
          </w:p>
        </w:tc>
        <w:tc>
          <w:tcPr>
            <w:tcW w:w="393" w:type="dxa"/>
            <w:tcBorders>
              <w:top w:val="single" w:sz="4" w:space="0" w:color="auto"/>
              <w:left w:val="single" w:sz="4" w:space="0" w:color="auto"/>
              <w:bottom w:val="single" w:sz="4" w:space="0" w:color="auto"/>
              <w:right w:val="single" w:sz="4" w:space="0" w:color="auto"/>
            </w:tcBorders>
            <w:vAlign w:val="bottom"/>
            <w:hideMark/>
          </w:tcPr>
          <w:p w14:paraId="792AC81E" w14:textId="77777777" w:rsidR="007B2FB6" w:rsidRPr="001F0789" w:rsidRDefault="007B2FB6" w:rsidP="007B2FB6">
            <w:pPr>
              <w:spacing w:before="0"/>
              <w:jc w:val="center"/>
              <w:rPr>
                <w:ins w:id="1584" w:author="Ye, Yan (v2)" w:date="2018-12-03T18:24:00Z"/>
                <w:rFonts w:ascii="Times New Roman" w:hAnsi="Times New Roman"/>
                <w:color w:val="000000" w:themeColor="text1"/>
                <w:lang w:val="en-CA" w:eastAsia="ko-KR"/>
              </w:rPr>
            </w:pPr>
            <w:ins w:id="1585" w:author="Ye, Yan (v2)" w:date="2018-12-03T18:24:00Z">
              <w:r w:rsidRPr="00632E57">
                <w:rPr>
                  <w:color w:val="000000" w:themeColor="text1"/>
                  <w:lang w:val="en-CA" w:eastAsia="ko-KR"/>
                </w:rPr>
                <w:t>2</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794C2DEB" w14:textId="77777777" w:rsidR="007B2FB6" w:rsidRPr="001F0789" w:rsidRDefault="007B2FB6" w:rsidP="007B2FB6">
            <w:pPr>
              <w:spacing w:before="0"/>
              <w:jc w:val="center"/>
              <w:rPr>
                <w:ins w:id="1586" w:author="Ye, Yan (v2)" w:date="2018-12-03T18:24:00Z"/>
                <w:rFonts w:ascii="Times New Roman" w:hAnsi="Times New Roman"/>
                <w:color w:val="000000" w:themeColor="text1"/>
                <w:lang w:val="en-CA" w:eastAsia="ko-KR"/>
              </w:rPr>
            </w:pPr>
            <w:ins w:id="1587" w:author="Ye, Yan (v2)" w:date="2018-12-03T18:24:00Z">
              <w:r w:rsidRPr="00632E57">
                <w:rPr>
                  <w:color w:val="000000" w:themeColor="text1"/>
                  <w:lang w:val="en-CA" w:eastAsia="ko-KR"/>
                </w:rPr>
                <w:t>3</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7A8A767F" w14:textId="77777777" w:rsidR="007B2FB6" w:rsidRPr="001F0789" w:rsidRDefault="007B2FB6" w:rsidP="007B2FB6">
            <w:pPr>
              <w:spacing w:before="0"/>
              <w:jc w:val="center"/>
              <w:rPr>
                <w:ins w:id="1588" w:author="Ye, Yan (v2)" w:date="2018-12-03T18:24:00Z"/>
                <w:rFonts w:ascii="Times New Roman" w:hAnsi="Times New Roman"/>
                <w:color w:val="000000" w:themeColor="text1"/>
                <w:lang w:val="en-CA" w:eastAsia="ko-KR"/>
              </w:rPr>
            </w:pPr>
            <w:ins w:id="1589" w:author="Ye, Yan (v2)" w:date="2018-12-03T18:24:00Z">
              <w:r w:rsidRPr="00632E57">
                <w:rPr>
                  <w:color w:val="000000" w:themeColor="text1"/>
                  <w:lang w:val="en-CA" w:eastAsia="ko-KR"/>
                </w:rPr>
                <w:t>1</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2CF0D628" w14:textId="77777777" w:rsidR="007B2FB6" w:rsidRPr="001F0789" w:rsidRDefault="007B2FB6" w:rsidP="007B2FB6">
            <w:pPr>
              <w:spacing w:before="0"/>
              <w:jc w:val="center"/>
              <w:rPr>
                <w:ins w:id="1590" w:author="Ye, Yan (v2)" w:date="2018-12-03T18:24:00Z"/>
                <w:rFonts w:ascii="Times New Roman" w:hAnsi="Times New Roman"/>
                <w:color w:val="000000" w:themeColor="text1"/>
                <w:lang w:val="en-CA" w:eastAsia="ko-KR"/>
              </w:rPr>
            </w:pPr>
            <w:ins w:id="1591"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2E54854A" w14:textId="77777777" w:rsidR="007B2FB6" w:rsidRPr="001F0789" w:rsidRDefault="007B2FB6" w:rsidP="007B2FB6">
            <w:pPr>
              <w:spacing w:before="0"/>
              <w:jc w:val="center"/>
              <w:rPr>
                <w:ins w:id="1592" w:author="Ye, Yan (v2)" w:date="2018-12-03T18:24:00Z"/>
                <w:rFonts w:ascii="Times New Roman" w:hAnsi="Times New Roman"/>
                <w:color w:val="000000" w:themeColor="text1"/>
                <w:lang w:val="en-CA" w:eastAsia="ko-KR"/>
              </w:rPr>
            </w:pPr>
            <w:ins w:id="1593" w:author="Ye, Yan (v2)" w:date="2018-12-03T18:24:00Z">
              <w:r w:rsidRPr="00632E57">
                <w:rPr>
                  <w:color w:val="000000" w:themeColor="text1"/>
                  <w:lang w:val="en-CA" w:eastAsia="ko-KR"/>
                </w:rPr>
                <w:t>4</w:t>
              </w:r>
            </w:ins>
          </w:p>
        </w:tc>
        <w:tc>
          <w:tcPr>
            <w:tcW w:w="392" w:type="dxa"/>
            <w:tcBorders>
              <w:top w:val="single" w:sz="4" w:space="0" w:color="auto"/>
              <w:left w:val="single" w:sz="4" w:space="0" w:color="auto"/>
              <w:bottom w:val="single" w:sz="4" w:space="0" w:color="auto"/>
              <w:right w:val="single" w:sz="4" w:space="0" w:color="auto"/>
            </w:tcBorders>
            <w:vAlign w:val="bottom"/>
            <w:hideMark/>
          </w:tcPr>
          <w:p w14:paraId="7B8A29AB" w14:textId="77777777" w:rsidR="007B2FB6" w:rsidRPr="001F0789" w:rsidRDefault="007B2FB6" w:rsidP="007B2FB6">
            <w:pPr>
              <w:spacing w:before="0"/>
              <w:jc w:val="center"/>
              <w:rPr>
                <w:ins w:id="1594" w:author="Ye, Yan (v2)" w:date="2018-12-03T18:24:00Z"/>
                <w:rFonts w:ascii="Times New Roman" w:hAnsi="Times New Roman"/>
                <w:color w:val="000000" w:themeColor="text1"/>
                <w:lang w:val="en-CA" w:eastAsia="ko-KR"/>
              </w:rPr>
            </w:pPr>
            <w:ins w:id="1595" w:author="Ye, Yan (v2)" w:date="2018-12-03T18:24:00Z">
              <w:r w:rsidRPr="00632E57">
                <w:rPr>
                  <w:color w:val="000000" w:themeColor="text1"/>
                  <w:lang w:val="en-CA" w:eastAsia="ko-KR"/>
                </w:rPr>
                <w:t>2</w:t>
              </w:r>
            </w:ins>
          </w:p>
        </w:tc>
        <w:tc>
          <w:tcPr>
            <w:tcW w:w="393" w:type="dxa"/>
            <w:tcBorders>
              <w:top w:val="single" w:sz="4" w:space="0" w:color="auto"/>
              <w:left w:val="single" w:sz="4" w:space="0" w:color="auto"/>
              <w:bottom w:val="single" w:sz="4" w:space="0" w:color="auto"/>
              <w:right w:val="single" w:sz="4" w:space="0" w:color="auto"/>
            </w:tcBorders>
            <w:vAlign w:val="bottom"/>
            <w:hideMark/>
          </w:tcPr>
          <w:p w14:paraId="7E6D7164" w14:textId="77777777" w:rsidR="007B2FB6" w:rsidRPr="001F0789" w:rsidRDefault="007B2FB6" w:rsidP="007B2FB6">
            <w:pPr>
              <w:spacing w:before="0"/>
              <w:jc w:val="center"/>
              <w:rPr>
                <w:ins w:id="1596" w:author="Ye, Yan (v2)" w:date="2018-12-03T18:24:00Z"/>
                <w:rFonts w:ascii="Times New Roman" w:hAnsi="Times New Roman"/>
                <w:color w:val="000000" w:themeColor="text1"/>
                <w:lang w:val="en-CA" w:eastAsia="ko-KR"/>
              </w:rPr>
            </w:pPr>
            <w:ins w:id="1597" w:author="Ye, Yan (v2)" w:date="2018-12-03T18:24:00Z">
              <w:r w:rsidRPr="00632E57">
                <w:rPr>
                  <w:color w:val="000000" w:themeColor="text1"/>
                  <w:lang w:val="en-CA" w:eastAsia="ko-KR"/>
                </w:rPr>
                <w:t>4</w:t>
              </w:r>
            </w:ins>
          </w:p>
        </w:tc>
      </w:tr>
    </w:tbl>
    <w:p w14:paraId="578CEB72" w14:textId="19C475B7" w:rsidR="00DD7145" w:rsidRDefault="00251AEE" w:rsidP="001F0789">
      <w:pPr>
        <w:pStyle w:val="Heading4"/>
        <w:ind w:left="1080" w:hanging="1080"/>
        <w:rPr>
          <w:ins w:id="1598" w:author="Ye, Yan (v2)" w:date="2018-12-03T17:02:00Z"/>
          <w:lang w:val="en-CA"/>
        </w:rPr>
      </w:pPr>
      <w:ins w:id="1599" w:author="Ye, Yan (v2)" w:date="2018-12-03T16:54:00Z">
        <w:r>
          <w:rPr>
            <w:lang w:val="en-CA"/>
          </w:rPr>
          <w:t xml:space="preserve">Blending along the </w:t>
        </w:r>
      </w:ins>
      <w:ins w:id="1600" w:author="Ye, Yan (v2)" w:date="2018-12-04T18:46:00Z">
        <w:r w:rsidR="00DB408B">
          <w:rPr>
            <w:rFonts w:hint="eastAsia"/>
            <w:lang w:val="en-CA" w:eastAsia="zh-CN"/>
          </w:rPr>
          <w:t>trian</w:t>
        </w:r>
        <w:r w:rsidR="00DB408B">
          <w:t xml:space="preserve">gle partition </w:t>
        </w:r>
      </w:ins>
      <w:ins w:id="1601" w:author="Ye, Yan (v2)" w:date="2018-12-04T18:42:00Z">
        <w:r w:rsidR="00DB408B">
          <w:rPr>
            <w:lang w:val="en-CA"/>
          </w:rPr>
          <w:t>edge</w:t>
        </w:r>
      </w:ins>
    </w:p>
    <w:p w14:paraId="4058CDBB" w14:textId="5315A97F" w:rsidR="00D72FE4" w:rsidRPr="00986E12" w:rsidRDefault="00C540AF" w:rsidP="00D72FE4">
      <w:pPr>
        <w:jc w:val="both"/>
        <w:rPr>
          <w:ins w:id="1602" w:author="Ye, Yan (v2)" w:date="2018-12-03T17:02:00Z"/>
          <w:szCs w:val="22"/>
          <w:lang w:val="en-CA"/>
        </w:rPr>
      </w:pPr>
      <w:ins w:id="1603" w:author="Ye, Yan (v2)" w:date="2018-12-03T17:02:00Z">
        <w:r>
          <w:rPr>
            <w:szCs w:val="22"/>
            <w:lang w:val="en-CA"/>
          </w:rPr>
          <w:t>After predicting each triangle</w:t>
        </w:r>
        <w:r w:rsidR="00D72FE4">
          <w:rPr>
            <w:szCs w:val="22"/>
            <w:lang w:val="en-CA"/>
          </w:rPr>
          <w:t xml:space="preserve"> </w:t>
        </w:r>
      </w:ins>
      <w:ins w:id="1604" w:author="Ye, Yan (v2)" w:date="2018-12-04T16:32:00Z">
        <w:r>
          <w:rPr>
            <w:szCs w:val="22"/>
            <w:lang w:val="en-CA"/>
          </w:rPr>
          <w:t>partition using its own motion</w:t>
        </w:r>
      </w:ins>
      <w:ins w:id="1605" w:author="Ye, Yan (v2)" w:date="2018-12-03T17:02:00Z">
        <w:r w:rsidR="00D72FE4">
          <w:rPr>
            <w:szCs w:val="22"/>
            <w:lang w:val="en-CA"/>
          </w:rPr>
          <w:t xml:space="preserve">, </w:t>
        </w:r>
      </w:ins>
      <w:ins w:id="1606" w:author="Ye, Yan (v2)" w:date="2018-12-04T16:32:00Z">
        <w:r>
          <w:rPr>
            <w:szCs w:val="22"/>
            <w:lang w:val="en-CA"/>
          </w:rPr>
          <w:t xml:space="preserve">blending is applied to </w:t>
        </w:r>
      </w:ins>
      <w:ins w:id="1607" w:author="Ye, Yan (v2)" w:date="2018-12-04T18:46:00Z">
        <w:r w:rsidR="00DB408B">
          <w:rPr>
            <w:szCs w:val="22"/>
            <w:lang w:val="en-CA"/>
          </w:rPr>
          <w:t xml:space="preserve">the </w:t>
        </w:r>
      </w:ins>
      <w:ins w:id="1608" w:author="Ye, Yan (v2)" w:date="2018-12-04T16:32:00Z">
        <w:r>
          <w:rPr>
            <w:szCs w:val="22"/>
            <w:lang w:val="en-CA"/>
          </w:rPr>
          <w:t xml:space="preserve">two prediction signals </w:t>
        </w:r>
      </w:ins>
      <w:ins w:id="1609" w:author="Ye, Yan (v2)" w:date="2018-12-04T16:33:00Z">
        <w:r>
          <w:rPr>
            <w:szCs w:val="22"/>
            <w:lang w:val="en-CA"/>
          </w:rPr>
          <w:t xml:space="preserve">to derive samples </w:t>
        </w:r>
      </w:ins>
      <w:ins w:id="1610" w:author="Ye, Yan (v2)" w:date="2018-12-04T16:32:00Z">
        <w:r>
          <w:rPr>
            <w:szCs w:val="22"/>
            <w:lang w:val="en-CA"/>
          </w:rPr>
          <w:t>around the diagonal or anti-diagonal edge</w:t>
        </w:r>
      </w:ins>
      <w:ins w:id="1611" w:author="Ye, Yan (v2)" w:date="2018-12-04T16:33:00Z">
        <w:r>
          <w:rPr>
            <w:szCs w:val="22"/>
            <w:lang w:val="en-CA"/>
          </w:rPr>
          <w:t xml:space="preserve">. </w:t>
        </w:r>
      </w:ins>
      <w:ins w:id="1612" w:author="Ye, Yan (v2)" w:date="2018-12-04T16:34:00Z">
        <w:r>
          <w:rPr>
            <w:szCs w:val="22"/>
            <w:lang w:val="en-CA"/>
          </w:rPr>
          <w:t>The blending process adaptive</w:t>
        </w:r>
      </w:ins>
      <w:ins w:id="1613" w:author="Ye, Yan (v2)" w:date="2018-12-04T16:35:00Z">
        <w:r>
          <w:rPr>
            <w:szCs w:val="22"/>
            <w:lang w:val="en-CA"/>
          </w:rPr>
          <w:t>ly</w:t>
        </w:r>
      </w:ins>
      <w:ins w:id="1614" w:author="Ye, Yan (v2)" w:date="2018-12-04T16:34:00Z">
        <w:r>
          <w:rPr>
            <w:szCs w:val="22"/>
            <w:lang w:val="en-CA"/>
          </w:rPr>
          <w:t xml:space="preserve"> chooses between two sets of weight</w:t>
        </w:r>
      </w:ins>
      <w:ins w:id="1615" w:author="Ye, Yan (v2)" w:date="2018-12-04T16:35:00Z">
        <w:r>
          <w:rPr>
            <w:szCs w:val="22"/>
            <w:lang w:val="en-CA"/>
          </w:rPr>
          <w:t xml:space="preserve">s depending on the motion vector difference between the two </w:t>
        </w:r>
      </w:ins>
      <w:ins w:id="1616" w:author="Ye, Yan (v2)" w:date="2018-12-04T16:36:00Z">
        <w:r>
          <w:rPr>
            <w:szCs w:val="22"/>
            <w:lang w:val="en-CA"/>
          </w:rPr>
          <w:t>partitions</w:t>
        </w:r>
      </w:ins>
      <w:ins w:id="1617" w:author="Ye, Yan (v2)" w:date="2018-12-04T16:34:00Z">
        <w:r>
          <w:rPr>
            <w:szCs w:val="22"/>
            <w:lang w:val="en-CA"/>
          </w:rPr>
          <w:t xml:space="preserve">. </w:t>
        </w:r>
      </w:ins>
      <w:ins w:id="1618" w:author="Ye, Yan (v2)" w:date="2018-12-04T16:36:00Z">
        <w:r>
          <w:rPr>
            <w:szCs w:val="22"/>
            <w:lang w:val="en-CA"/>
          </w:rPr>
          <w:t xml:space="preserve">The two </w:t>
        </w:r>
      </w:ins>
      <w:ins w:id="1619" w:author="Ye, Yan (v2)" w:date="2018-12-03T17:02:00Z">
        <w:r w:rsidR="00D72FE4">
          <w:rPr>
            <w:szCs w:val="22"/>
            <w:lang w:val="en-CA"/>
          </w:rPr>
          <w:t>weight</w:t>
        </w:r>
      </w:ins>
      <w:ins w:id="1620" w:author="Ye, Yan (v2)" w:date="2018-12-04T18:47:00Z">
        <w:r w:rsidR="00DB408B">
          <w:rPr>
            <w:szCs w:val="22"/>
            <w:lang w:val="en-CA"/>
          </w:rPr>
          <w:t xml:space="preserve"> </w:t>
        </w:r>
      </w:ins>
      <w:ins w:id="1621" w:author="Ye, Yan (v2)" w:date="2018-12-04T18:43:00Z">
        <w:r w:rsidR="00DB408B">
          <w:rPr>
            <w:szCs w:val="22"/>
            <w:lang w:val="en-CA"/>
          </w:rPr>
          <w:t>sets</w:t>
        </w:r>
      </w:ins>
      <w:ins w:id="1622" w:author="Ye, Yan (v2)" w:date="2018-12-03T17:02:00Z">
        <w:r w:rsidR="00D72FE4">
          <w:rPr>
            <w:szCs w:val="22"/>
            <w:lang w:val="en-CA"/>
          </w:rPr>
          <w:t xml:space="preserve"> are as follows:</w:t>
        </w:r>
      </w:ins>
    </w:p>
    <w:p w14:paraId="29D958ED" w14:textId="1B6530E2" w:rsidR="00D72FE4" w:rsidRPr="00986E12" w:rsidRDefault="00D72FE4" w:rsidP="00D72FE4">
      <w:pPr>
        <w:numPr>
          <w:ilvl w:val="0"/>
          <w:numId w:val="39"/>
        </w:numPr>
        <w:ind w:left="357" w:hanging="357"/>
        <w:jc w:val="both"/>
        <w:rPr>
          <w:ins w:id="1623" w:author="Ye, Yan (v2)" w:date="2018-12-03T17:02:00Z"/>
          <w:szCs w:val="22"/>
          <w:lang w:val="en-CA"/>
        </w:rPr>
      </w:pPr>
      <w:ins w:id="1624" w:author="Ye, Yan (v2)" w:date="2018-12-03T17:02:00Z">
        <w:r w:rsidRPr="00986E12">
          <w:rPr>
            <w:szCs w:val="22"/>
            <w:lang w:val="en-CA"/>
          </w:rPr>
          <w:t>1</w:t>
        </w:r>
        <w:r w:rsidRPr="00986E12">
          <w:rPr>
            <w:szCs w:val="22"/>
            <w:vertAlign w:val="superscript"/>
            <w:lang w:val="en-CA"/>
          </w:rPr>
          <w:t>st</w:t>
        </w:r>
        <w:r w:rsidRPr="00986E12">
          <w:rPr>
            <w:szCs w:val="22"/>
            <w:lang w:val="en-CA"/>
          </w:rPr>
          <w:t xml:space="preserve"> </w:t>
        </w:r>
        <w:r w:rsidR="00DB408B" w:rsidRPr="00986E12">
          <w:rPr>
            <w:szCs w:val="22"/>
            <w:lang w:val="en-CA"/>
          </w:rPr>
          <w:t>set</w:t>
        </w:r>
        <w:r w:rsidRPr="00986E12">
          <w:rPr>
            <w:szCs w:val="22"/>
            <w:lang w:val="en-CA"/>
          </w:rPr>
          <w:t>: {7/8, 6/8, 4/8, 2/8, 1/8}</w:t>
        </w:r>
      </w:ins>
      <w:ins w:id="1625" w:author="Ye, Yan (v2)" w:date="2018-12-04T18:43:00Z">
        <w:r w:rsidR="00DB408B" w:rsidRPr="00D63A80">
          <w:rPr>
            <w:szCs w:val="22"/>
            <w:lang w:val="en-CA"/>
          </w:rPr>
          <w:t xml:space="preserve"> for luma</w:t>
        </w:r>
      </w:ins>
      <w:ins w:id="1626" w:author="Ye, Yan (v2)" w:date="2018-12-03T17:02:00Z">
        <w:r w:rsidRPr="00D63A80">
          <w:rPr>
            <w:szCs w:val="22"/>
            <w:lang w:val="en-CA"/>
          </w:rPr>
          <w:t xml:space="preserve"> and {7/8, 4/8, 1/8} </w:t>
        </w:r>
      </w:ins>
      <w:ins w:id="1627" w:author="Ye, Yan (v2)" w:date="2018-12-04T18:43:00Z">
        <w:r w:rsidR="00DB408B" w:rsidRPr="00D63A80">
          <w:rPr>
            <w:szCs w:val="22"/>
            <w:lang w:val="en-CA"/>
          </w:rPr>
          <w:t>for</w:t>
        </w:r>
      </w:ins>
      <w:ins w:id="1628" w:author="Ye, Yan (v2)" w:date="2018-12-03T17:02:00Z">
        <w:r w:rsidRPr="00D63A80">
          <w:rPr>
            <w:szCs w:val="22"/>
            <w:lang w:val="en-CA"/>
          </w:rPr>
          <w:t xml:space="preserve"> chrom</w:t>
        </w:r>
      </w:ins>
      <w:ins w:id="1629" w:author="Ye, Yan (v2)" w:date="2018-12-04T18:43:00Z">
        <w:r w:rsidR="00DB408B" w:rsidRPr="00D63A80">
          <w:rPr>
            <w:szCs w:val="22"/>
            <w:lang w:val="en-CA"/>
          </w:rPr>
          <w:t>a</w:t>
        </w:r>
      </w:ins>
      <w:ins w:id="1630" w:author="Ye, Yan (v2)" w:date="2018-12-03T17:02:00Z">
        <w:r w:rsidR="00C11B31" w:rsidRPr="00D63A80">
          <w:rPr>
            <w:szCs w:val="22"/>
            <w:lang w:val="en-CA"/>
          </w:rPr>
          <w:t xml:space="preserve">, </w:t>
        </w:r>
      </w:ins>
      <w:ins w:id="1631" w:author="Ye, Yan (v2)" w:date="2018-12-04T22:05:00Z">
        <w:r w:rsidR="00C11B31" w:rsidRPr="00986E12">
          <w:rPr>
            <w:szCs w:val="22"/>
            <w:lang w:val="en-CA"/>
          </w:rPr>
          <w:fldChar w:fldCharType="begin"/>
        </w:r>
        <w:r w:rsidR="00C11B31" w:rsidRPr="00D63A80">
          <w:rPr>
            <w:szCs w:val="22"/>
            <w:lang w:val="en-CA"/>
          </w:rPr>
          <w:instrText xml:space="preserve"> REF _Ref531704912 \h </w:instrText>
        </w:r>
      </w:ins>
      <w:r w:rsidR="00C11B31" w:rsidRPr="00D63A80">
        <w:rPr>
          <w:szCs w:val="22"/>
          <w:lang w:val="en-CA"/>
        </w:rPr>
      </w:r>
      <w:r w:rsidR="00986E12" w:rsidRPr="00D63A80">
        <w:rPr>
          <w:szCs w:val="22"/>
          <w:lang w:val="en-CA"/>
        </w:rPr>
        <w:instrText xml:space="preserve"> \* MERGEFORMAT </w:instrText>
      </w:r>
      <w:ins w:id="1632" w:author="Ye, Yan (v2)" w:date="2018-12-04T22:05:00Z">
        <w:r w:rsidR="00C11B31" w:rsidRPr="00D63A80">
          <w:rPr>
            <w:szCs w:val="22"/>
            <w:lang w:val="en-CA"/>
          </w:rPr>
          <w:fldChar w:fldCharType="separate"/>
        </w:r>
      </w:ins>
      <w:ins w:id="1633" w:author="JVET-L0054" w:date="2018-12-23T23:00:00Z">
        <w:r w:rsidR="005E6119" w:rsidRPr="00D63A80">
          <w:rPr>
            <w:szCs w:val="22"/>
            <w:lang w:val="en-GB"/>
          </w:rPr>
          <w:t xml:space="preserve">Figure </w:t>
        </w:r>
        <w:r w:rsidR="005E6119" w:rsidRPr="00D63A80">
          <w:rPr>
            <w:noProof/>
            <w:szCs w:val="22"/>
            <w:lang w:val="en-GB"/>
          </w:rPr>
          <w:t>30</w:t>
        </w:r>
      </w:ins>
      <w:ins w:id="1634" w:author="Ye, Yan (v2)" w:date="2018-12-04T22:05:00Z">
        <w:del w:id="1635" w:author="JVET-L0054" w:date="2018-12-23T23:00:00Z">
          <w:r w:rsidR="00C11B31" w:rsidRPr="00D63A80" w:rsidDel="005E6119">
            <w:rPr>
              <w:szCs w:val="22"/>
              <w:lang w:val="en-GB"/>
            </w:rPr>
            <w:delText xml:space="preserve">Figure </w:delText>
          </w:r>
          <w:r w:rsidR="00C11B31" w:rsidRPr="00D63A80" w:rsidDel="005E6119">
            <w:rPr>
              <w:noProof/>
              <w:szCs w:val="22"/>
              <w:lang w:val="en-GB"/>
            </w:rPr>
            <w:delText>25</w:delText>
          </w:r>
        </w:del>
        <w:r w:rsidR="00C11B31" w:rsidRPr="00986E12">
          <w:rPr>
            <w:szCs w:val="22"/>
            <w:lang w:val="en-CA"/>
          </w:rPr>
          <w:fldChar w:fldCharType="end"/>
        </w:r>
        <w:r w:rsidR="00C11B31" w:rsidRPr="00986E12">
          <w:rPr>
            <w:szCs w:val="22"/>
            <w:lang w:val="en-CA"/>
          </w:rPr>
          <w:t xml:space="preserve"> (a); </w:t>
        </w:r>
      </w:ins>
    </w:p>
    <w:p w14:paraId="12353559" w14:textId="141108EC" w:rsidR="00D72FE4" w:rsidRPr="00986E12" w:rsidRDefault="00D72FE4" w:rsidP="00D72FE4">
      <w:pPr>
        <w:numPr>
          <w:ilvl w:val="0"/>
          <w:numId w:val="39"/>
        </w:numPr>
        <w:ind w:left="357" w:hanging="357"/>
        <w:jc w:val="both"/>
        <w:rPr>
          <w:ins w:id="1636" w:author="Ye, Yan (v2)" w:date="2018-12-03T17:02:00Z"/>
          <w:szCs w:val="22"/>
          <w:lang w:val="en-CA"/>
        </w:rPr>
      </w:pPr>
      <w:ins w:id="1637" w:author="Ye, Yan (v2)" w:date="2018-12-03T17:02:00Z">
        <w:r w:rsidRPr="00986E12">
          <w:rPr>
            <w:szCs w:val="22"/>
            <w:lang w:val="en-CA"/>
          </w:rPr>
          <w:t>2</w:t>
        </w:r>
        <w:r w:rsidRPr="00986E12">
          <w:rPr>
            <w:szCs w:val="22"/>
            <w:vertAlign w:val="superscript"/>
            <w:lang w:val="en-CA"/>
          </w:rPr>
          <w:t>nd</w:t>
        </w:r>
        <w:r w:rsidRPr="00986E12">
          <w:rPr>
            <w:szCs w:val="22"/>
            <w:lang w:val="en-CA"/>
          </w:rPr>
          <w:t xml:space="preserve"> </w:t>
        </w:r>
      </w:ins>
      <w:ins w:id="1638" w:author="Ye, Yan (v2)" w:date="2018-12-04T18:43:00Z">
        <w:r w:rsidR="00DB408B" w:rsidRPr="00986E12">
          <w:rPr>
            <w:szCs w:val="22"/>
            <w:lang w:val="en-CA"/>
          </w:rPr>
          <w:t>set</w:t>
        </w:r>
      </w:ins>
      <w:ins w:id="1639" w:author="Ye, Yan (v2)" w:date="2018-12-03T17:02:00Z">
        <w:r w:rsidRPr="00986E12">
          <w:rPr>
            <w:szCs w:val="22"/>
            <w:lang w:val="en-CA"/>
          </w:rPr>
          <w:t>: {</w:t>
        </w:r>
        <w:r w:rsidRPr="00D63A80">
          <w:rPr>
            <w:szCs w:val="22"/>
            <w:lang w:val="en-CA"/>
          </w:rPr>
          <w:t xml:space="preserve">7/8, 6/8, 5/8, 4/8, 3/8, 2/8, 1/8} </w:t>
        </w:r>
      </w:ins>
      <w:ins w:id="1640" w:author="Ye, Yan (v2)" w:date="2018-12-04T18:43:00Z">
        <w:r w:rsidR="00DB408B" w:rsidRPr="00D63A80">
          <w:rPr>
            <w:szCs w:val="22"/>
            <w:lang w:val="en-CA"/>
          </w:rPr>
          <w:t xml:space="preserve">for luma </w:t>
        </w:r>
      </w:ins>
      <w:ins w:id="1641" w:author="Ye, Yan (v2)" w:date="2018-12-03T17:02:00Z">
        <w:r w:rsidRPr="00D63A80">
          <w:rPr>
            <w:szCs w:val="22"/>
            <w:lang w:val="en-CA"/>
          </w:rPr>
          <w:t xml:space="preserve">and {6/8, 4/8, 2/8} </w:t>
        </w:r>
      </w:ins>
      <w:ins w:id="1642" w:author="Ye, Yan (v2)" w:date="2018-12-04T18:44:00Z">
        <w:r w:rsidR="00DB408B" w:rsidRPr="00D63A80">
          <w:rPr>
            <w:szCs w:val="22"/>
            <w:lang w:val="en-CA"/>
          </w:rPr>
          <w:t>for</w:t>
        </w:r>
      </w:ins>
      <w:ins w:id="1643" w:author="Ye, Yan (v2)" w:date="2018-12-03T17:02:00Z">
        <w:r w:rsidRPr="00D63A80">
          <w:rPr>
            <w:szCs w:val="22"/>
            <w:lang w:val="en-CA"/>
          </w:rPr>
          <w:t xml:space="preserve"> chrom</w:t>
        </w:r>
      </w:ins>
      <w:ins w:id="1644" w:author="Ye, Yan (v2)" w:date="2018-12-04T18:44:00Z">
        <w:r w:rsidR="00DB408B" w:rsidRPr="00D63A80">
          <w:rPr>
            <w:szCs w:val="22"/>
            <w:lang w:val="en-CA"/>
          </w:rPr>
          <w:t>a</w:t>
        </w:r>
      </w:ins>
      <w:ins w:id="1645" w:author="Ye, Yan (v2)" w:date="2018-12-03T17:02:00Z">
        <w:r w:rsidR="00C11B31" w:rsidRPr="00D63A80">
          <w:rPr>
            <w:szCs w:val="22"/>
            <w:lang w:val="en-CA"/>
          </w:rPr>
          <w:t xml:space="preserve">, </w:t>
        </w:r>
      </w:ins>
      <w:ins w:id="1646" w:author="Ye, Yan (v2)" w:date="2018-12-04T22:05:00Z">
        <w:r w:rsidR="00C11B31" w:rsidRPr="00986E12">
          <w:rPr>
            <w:szCs w:val="22"/>
            <w:lang w:val="en-CA"/>
          </w:rPr>
          <w:fldChar w:fldCharType="begin"/>
        </w:r>
        <w:r w:rsidR="00C11B31" w:rsidRPr="00D63A80">
          <w:rPr>
            <w:szCs w:val="22"/>
            <w:lang w:val="en-CA"/>
          </w:rPr>
          <w:instrText xml:space="preserve"> REF _Ref531704912 \h </w:instrText>
        </w:r>
      </w:ins>
      <w:r w:rsidR="00C11B31" w:rsidRPr="00D63A80">
        <w:rPr>
          <w:szCs w:val="22"/>
          <w:lang w:val="en-CA"/>
        </w:rPr>
      </w:r>
      <w:r w:rsidR="00986E12" w:rsidRPr="00D63A80">
        <w:rPr>
          <w:szCs w:val="22"/>
          <w:lang w:val="en-CA"/>
        </w:rPr>
        <w:instrText xml:space="preserve"> \* MERGEFORMAT </w:instrText>
      </w:r>
      <w:ins w:id="1647" w:author="Ye, Yan (v2)" w:date="2018-12-04T22:05:00Z">
        <w:r w:rsidR="00C11B31" w:rsidRPr="00D63A80">
          <w:rPr>
            <w:szCs w:val="22"/>
            <w:lang w:val="en-CA"/>
          </w:rPr>
          <w:fldChar w:fldCharType="separate"/>
        </w:r>
      </w:ins>
      <w:ins w:id="1648" w:author="JVET-L0054" w:date="2018-12-23T23:00:00Z">
        <w:r w:rsidR="005E6119" w:rsidRPr="00D63A80">
          <w:rPr>
            <w:szCs w:val="22"/>
            <w:lang w:val="en-GB"/>
          </w:rPr>
          <w:t xml:space="preserve">Figure </w:t>
        </w:r>
        <w:r w:rsidR="005E6119" w:rsidRPr="00D63A80">
          <w:rPr>
            <w:noProof/>
            <w:szCs w:val="22"/>
            <w:lang w:val="en-GB"/>
          </w:rPr>
          <w:t>30</w:t>
        </w:r>
      </w:ins>
      <w:ins w:id="1649" w:author="Ye, Yan (v2)" w:date="2018-12-04T22:05:00Z">
        <w:del w:id="1650" w:author="JVET-L0054" w:date="2018-12-23T23:00:00Z">
          <w:r w:rsidR="00C11B31" w:rsidRPr="00D63A80" w:rsidDel="005E6119">
            <w:rPr>
              <w:szCs w:val="22"/>
              <w:lang w:val="en-GB"/>
            </w:rPr>
            <w:delText xml:space="preserve">Figure </w:delText>
          </w:r>
          <w:r w:rsidR="00C11B31" w:rsidRPr="00D63A80" w:rsidDel="005E6119">
            <w:rPr>
              <w:noProof/>
              <w:szCs w:val="22"/>
              <w:lang w:val="en-GB"/>
            </w:rPr>
            <w:delText>25</w:delText>
          </w:r>
        </w:del>
        <w:r w:rsidR="00C11B31" w:rsidRPr="00986E12">
          <w:rPr>
            <w:szCs w:val="22"/>
            <w:lang w:val="en-CA"/>
          </w:rPr>
          <w:fldChar w:fldCharType="end"/>
        </w:r>
        <w:r w:rsidR="00C11B31" w:rsidRPr="00986E12">
          <w:rPr>
            <w:szCs w:val="22"/>
            <w:lang w:val="en-CA"/>
          </w:rPr>
          <w:t xml:space="preserve"> (b).</w:t>
        </w:r>
      </w:ins>
    </w:p>
    <w:p w14:paraId="20E1B7BD" w14:textId="1E945E03" w:rsidR="00DB408B" w:rsidRDefault="00C540AF" w:rsidP="00D72FE4">
      <w:pPr>
        <w:jc w:val="both"/>
        <w:rPr>
          <w:ins w:id="1651" w:author="Ye, Yan (v2)" w:date="2018-12-04T18:44:00Z"/>
          <w:szCs w:val="22"/>
          <w:lang w:val="en-CA"/>
        </w:rPr>
      </w:pPr>
      <w:ins w:id="1652" w:author="Ye, Yan (v2)" w:date="2018-12-04T16:37:00Z">
        <w:r w:rsidRPr="00D63A80">
          <w:rPr>
            <w:szCs w:val="22"/>
            <w:lang w:val="en-CA"/>
          </w:rPr>
          <w:t xml:space="preserve">The second </w:t>
        </w:r>
      </w:ins>
      <w:ins w:id="1653" w:author="Ye, Yan (v2)" w:date="2018-12-04T18:44:00Z">
        <w:r w:rsidR="00DB408B" w:rsidRPr="00D63A80">
          <w:rPr>
            <w:szCs w:val="22"/>
            <w:lang w:val="en-CA"/>
          </w:rPr>
          <w:t>set</w:t>
        </w:r>
      </w:ins>
      <w:ins w:id="1654" w:author="Ye, Yan (v2)" w:date="2018-12-04T16:37:00Z">
        <w:r w:rsidRPr="00D63A80">
          <w:rPr>
            <w:szCs w:val="22"/>
            <w:lang w:val="en-CA"/>
          </w:rPr>
          <w:t xml:space="preserve"> has more </w:t>
        </w:r>
      </w:ins>
      <w:ins w:id="1655" w:author="Ye, Yan (v2)" w:date="2018-12-04T18:44:00Z">
        <w:r w:rsidR="00DB408B" w:rsidRPr="00D63A80">
          <w:rPr>
            <w:szCs w:val="22"/>
            <w:lang w:val="en-CA"/>
          </w:rPr>
          <w:t xml:space="preserve">luma </w:t>
        </w:r>
      </w:ins>
      <w:ins w:id="1656" w:author="Ye, Yan (v2)" w:date="2018-12-04T16:37:00Z">
        <w:r w:rsidRPr="00D63A80">
          <w:rPr>
            <w:szCs w:val="22"/>
            <w:lang w:val="en-CA"/>
          </w:rPr>
          <w:t>weights and</w:t>
        </w:r>
        <w:r>
          <w:rPr>
            <w:szCs w:val="22"/>
            <w:lang w:val="en-CA"/>
          </w:rPr>
          <w:t xml:space="preserve"> blends more </w:t>
        </w:r>
      </w:ins>
      <w:ins w:id="1657" w:author="Ye, Yan (v2)" w:date="2018-12-04T18:44:00Z">
        <w:r w:rsidR="00DB408B">
          <w:rPr>
            <w:szCs w:val="22"/>
            <w:lang w:val="en-CA"/>
          </w:rPr>
          <w:t xml:space="preserve">luma </w:t>
        </w:r>
      </w:ins>
      <w:ins w:id="1658" w:author="Ye, Yan (v2)" w:date="2018-12-04T16:37:00Z">
        <w:r>
          <w:rPr>
            <w:szCs w:val="22"/>
            <w:lang w:val="en-CA"/>
          </w:rPr>
          <w:t xml:space="preserve">samples along the partition edge. </w:t>
        </w:r>
      </w:ins>
      <w:ins w:id="1659" w:author="Ye, Yan (v2)" w:date="2018-12-04T18:44:00Z">
        <w:r w:rsidR="00DB408B">
          <w:rPr>
            <w:szCs w:val="22"/>
            <w:lang w:val="en-CA"/>
          </w:rPr>
          <w:t xml:space="preserve">The following condition is used to select the weight set: </w:t>
        </w:r>
      </w:ins>
    </w:p>
    <w:p w14:paraId="08951624" w14:textId="1EF8B05F" w:rsidR="00DB408B" w:rsidRPr="00DB408B" w:rsidRDefault="00DB408B" w:rsidP="00DB408B">
      <w:pPr>
        <w:numPr>
          <w:ilvl w:val="0"/>
          <w:numId w:val="39"/>
        </w:numPr>
        <w:ind w:left="357" w:hanging="357"/>
        <w:jc w:val="both"/>
        <w:rPr>
          <w:ins w:id="1660" w:author="Ye, Yan (v2)" w:date="2018-12-04T18:45:00Z"/>
          <w:szCs w:val="22"/>
          <w:lang w:val="en-CA"/>
        </w:rPr>
      </w:pPr>
      <w:ins w:id="1661" w:author="Ye, Yan (v2)" w:date="2018-12-04T18:45:00Z">
        <w:r w:rsidRPr="00DB408B">
          <w:rPr>
            <w:szCs w:val="22"/>
            <w:lang w:val="en-CA"/>
          </w:rPr>
          <w:t>If</w:t>
        </w:r>
      </w:ins>
      <w:ins w:id="1662" w:author="Ye, Yan (v2)" w:date="2018-12-03T17:02:00Z">
        <w:r w:rsidR="00D72FE4" w:rsidRPr="00DB408B">
          <w:rPr>
            <w:szCs w:val="22"/>
            <w:lang w:val="en-CA"/>
          </w:rPr>
          <w:t xml:space="preserve"> the reference pictures of the two </w:t>
        </w:r>
      </w:ins>
      <w:ins w:id="1663" w:author="Ye, Yan (v2)" w:date="2018-12-04T18:47:00Z">
        <w:r>
          <w:rPr>
            <w:szCs w:val="22"/>
            <w:lang w:val="en-CA"/>
          </w:rPr>
          <w:t>triangle partitions</w:t>
        </w:r>
      </w:ins>
      <w:ins w:id="1664" w:author="Ye, Yan (v2)" w:date="2018-12-03T17:02:00Z">
        <w:r w:rsidR="00D72FE4" w:rsidRPr="00DB408B">
          <w:rPr>
            <w:szCs w:val="22"/>
            <w:lang w:val="en-CA"/>
          </w:rPr>
          <w:t xml:space="preserve"> are different from each other</w:t>
        </w:r>
      </w:ins>
      <w:ins w:id="1665" w:author="Ye, Yan (v2)" w:date="2018-12-04T18:47:00Z">
        <w:r>
          <w:rPr>
            <w:szCs w:val="22"/>
            <w:lang w:val="en-CA"/>
          </w:rPr>
          <w:t>,</w:t>
        </w:r>
      </w:ins>
      <w:ins w:id="1666" w:author="Ye, Yan (v2)" w:date="2018-12-03T17:02:00Z">
        <w:r w:rsidR="00D72FE4" w:rsidRPr="00DB408B">
          <w:rPr>
            <w:szCs w:val="22"/>
            <w:lang w:val="en-CA"/>
          </w:rPr>
          <w:t xml:space="preserve"> or</w:t>
        </w:r>
      </w:ins>
      <w:ins w:id="1667" w:author="Ye, Yan (v2)" w:date="2018-12-04T18:47:00Z">
        <w:r>
          <w:rPr>
            <w:szCs w:val="22"/>
            <w:lang w:val="en-CA"/>
          </w:rPr>
          <w:t xml:space="preserve"> if</w:t>
        </w:r>
      </w:ins>
      <w:ins w:id="1668" w:author="Ye, Yan (v2)" w:date="2018-12-03T17:02:00Z">
        <w:r w:rsidR="00D72FE4" w:rsidRPr="00DB408B">
          <w:rPr>
            <w:szCs w:val="22"/>
            <w:lang w:val="en-CA"/>
          </w:rPr>
          <w:t xml:space="preserve"> their motion vector diffe</w:t>
        </w:r>
        <w:r w:rsidRPr="00DB408B">
          <w:rPr>
            <w:szCs w:val="22"/>
            <w:lang w:val="en-CA"/>
          </w:rPr>
          <w:t xml:space="preserve">rence is larger than 16 </w:t>
        </w:r>
      </w:ins>
      <w:ins w:id="1669" w:author="Ye, Yan (v2)" w:date="2018-12-04T18:47:00Z">
        <w:r>
          <w:rPr>
            <w:szCs w:val="22"/>
            <w:lang w:val="en-CA"/>
          </w:rPr>
          <w:t>luma samples</w:t>
        </w:r>
      </w:ins>
      <w:ins w:id="1670" w:author="Ye, Yan (v2)" w:date="2018-12-03T17:02:00Z">
        <w:r w:rsidRPr="00DB408B">
          <w:rPr>
            <w:szCs w:val="22"/>
            <w:lang w:val="en-CA"/>
          </w:rPr>
          <w:t xml:space="preserve">, then </w:t>
        </w:r>
      </w:ins>
      <w:ins w:id="1671" w:author="Ye, Yan (v2)" w:date="2018-12-04T18:48:00Z">
        <w:r>
          <w:rPr>
            <w:szCs w:val="22"/>
            <w:lang w:val="en-CA"/>
          </w:rPr>
          <w:t>select</w:t>
        </w:r>
      </w:ins>
      <w:ins w:id="1672" w:author="Ye, Yan (v2)" w:date="2018-12-03T17:02:00Z">
        <w:r w:rsidRPr="00DB408B">
          <w:rPr>
            <w:szCs w:val="22"/>
            <w:lang w:val="en-CA"/>
          </w:rPr>
          <w:t xml:space="preserve"> the 2nd </w:t>
        </w:r>
      </w:ins>
      <w:ins w:id="1673" w:author="Ye, Yan (v2)" w:date="2018-12-04T18:45:00Z">
        <w:r w:rsidRPr="00DB408B">
          <w:rPr>
            <w:szCs w:val="22"/>
            <w:lang w:val="en-CA"/>
          </w:rPr>
          <w:t>set;</w:t>
        </w:r>
      </w:ins>
    </w:p>
    <w:p w14:paraId="1E4C421E" w14:textId="3719669A" w:rsidR="00D72FE4" w:rsidRPr="00DB408B" w:rsidRDefault="00D72FE4" w:rsidP="00DB408B">
      <w:pPr>
        <w:numPr>
          <w:ilvl w:val="0"/>
          <w:numId w:val="39"/>
        </w:numPr>
        <w:ind w:left="357" w:hanging="357"/>
        <w:jc w:val="both"/>
        <w:rPr>
          <w:ins w:id="1674" w:author="Ye, Yan (v2)" w:date="2018-12-04T16:38:00Z"/>
          <w:szCs w:val="22"/>
          <w:lang w:val="en-CA"/>
        </w:rPr>
      </w:pPr>
      <w:ins w:id="1675" w:author="Ye, Yan (v2)" w:date="2018-12-03T17:02:00Z">
        <w:r w:rsidRPr="00DB408B">
          <w:rPr>
            <w:szCs w:val="22"/>
            <w:lang w:val="en-CA"/>
          </w:rPr>
          <w:t xml:space="preserve">Otherwise, </w:t>
        </w:r>
      </w:ins>
      <w:ins w:id="1676" w:author="Ye, Yan (v2)" w:date="2018-12-04T18:48:00Z">
        <w:r w:rsidR="00DB408B">
          <w:rPr>
            <w:szCs w:val="22"/>
            <w:lang w:val="en-CA"/>
          </w:rPr>
          <w:t>select</w:t>
        </w:r>
      </w:ins>
      <w:ins w:id="1677" w:author="Ye, Yan (v2)" w:date="2018-12-04T18:45:00Z">
        <w:r w:rsidR="00DB408B">
          <w:rPr>
            <w:szCs w:val="22"/>
            <w:lang w:val="en-CA"/>
          </w:rPr>
          <w:t xml:space="preserve"> </w:t>
        </w:r>
      </w:ins>
      <w:ins w:id="1678" w:author="Ye, Yan (v2)" w:date="2018-12-03T17:02:00Z">
        <w:r w:rsidRPr="00DB408B">
          <w:rPr>
            <w:szCs w:val="22"/>
            <w:lang w:val="en-CA"/>
          </w:rPr>
          <w:t>the 1</w:t>
        </w:r>
        <w:r w:rsidRPr="001F0789">
          <w:rPr>
            <w:szCs w:val="22"/>
            <w:lang w:val="en-CA"/>
          </w:rPr>
          <w:t>st</w:t>
        </w:r>
        <w:r w:rsidRPr="00DB408B">
          <w:rPr>
            <w:szCs w:val="22"/>
            <w:lang w:val="en-CA"/>
          </w:rPr>
          <w:t xml:space="preserve"> </w:t>
        </w:r>
      </w:ins>
      <w:ins w:id="1679" w:author="Ye, Yan (v2)" w:date="2018-12-04T18:45:00Z">
        <w:r w:rsidR="00DB408B">
          <w:rPr>
            <w:szCs w:val="22"/>
            <w:lang w:val="en-CA"/>
          </w:rPr>
          <w:t>set</w:t>
        </w:r>
      </w:ins>
      <w:ins w:id="1680" w:author="Ye, Yan (v2)" w:date="2018-12-03T17:02:00Z">
        <w:r w:rsidRPr="00DB408B">
          <w:rPr>
            <w:szCs w:val="22"/>
            <w:lang w:val="en-CA"/>
          </w:rPr>
          <w:t xml:space="preserve">. </w:t>
        </w:r>
      </w:ins>
    </w:p>
    <w:p w14:paraId="7AE2DFA0" w14:textId="51554B5C" w:rsidR="00C540AF" w:rsidRDefault="00C11B31" w:rsidP="001F0789">
      <w:pPr>
        <w:jc w:val="center"/>
        <w:rPr>
          <w:ins w:id="1681" w:author="Ye, Yan (v2)" w:date="2018-12-04T22:04:00Z"/>
          <w:szCs w:val="22"/>
          <w:lang w:val="en-CA" w:eastAsia="zh-CN"/>
        </w:rPr>
      </w:pPr>
      <w:ins w:id="1682" w:author="Ye, Yan (v2)" w:date="2018-12-04T22:03:00Z">
        <w:r>
          <w:rPr>
            <w:noProof/>
            <w:szCs w:val="22"/>
            <w:lang w:eastAsia="zh-CN"/>
          </w:rPr>
          <w:lastRenderedPageBreak/>
          <w:drawing>
            <wp:inline distT="0" distB="0" distL="0" distR="0" wp14:anchorId="7D4B26A3" wp14:editId="3D605445">
              <wp:extent cx="4764024" cy="267919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ins>
    </w:p>
    <w:p w14:paraId="5038E33C" w14:textId="6A440E27" w:rsidR="00C11B31" w:rsidRPr="00C11B31" w:rsidRDefault="00C11B31" w:rsidP="001F0789">
      <w:pPr>
        <w:pStyle w:val="ListParagraph"/>
        <w:numPr>
          <w:ilvl w:val="2"/>
          <w:numId w:val="35"/>
        </w:numPr>
        <w:jc w:val="center"/>
        <w:rPr>
          <w:ins w:id="1683" w:author="Ye, Yan (v2)" w:date="2018-12-04T22:03:00Z"/>
          <w:szCs w:val="22"/>
          <w:lang w:val="en-CA" w:eastAsia="zh-CN"/>
        </w:rPr>
      </w:pPr>
      <w:ins w:id="1684" w:author="Ye, Yan (v2)" w:date="2018-12-04T22:04:00Z">
        <w:r>
          <w:rPr>
            <w:szCs w:val="22"/>
            <w:lang w:val="en-CA" w:eastAsia="zh-CN"/>
          </w:rPr>
          <w:t>First weight set</w:t>
        </w:r>
      </w:ins>
    </w:p>
    <w:p w14:paraId="14B34C6D" w14:textId="2E39E6B0" w:rsidR="00C11B31" w:rsidRDefault="00C11B31" w:rsidP="001F0789">
      <w:pPr>
        <w:jc w:val="center"/>
        <w:rPr>
          <w:ins w:id="1685" w:author="Ye, Yan (v2)" w:date="2018-12-04T22:05:00Z"/>
          <w:szCs w:val="22"/>
          <w:lang w:val="en-CA" w:eastAsia="zh-CN"/>
        </w:rPr>
      </w:pPr>
      <w:ins w:id="1686" w:author="Ye, Yan (v2)" w:date="2018-12-04T22:04:00Z">
        <w:r>
          <w:rPr>
            <w:noProof/>
            <w:szCs w:val="22"/>
            <w:lang w:eastAsia="zh-CN"/>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ins>
    </w:p>
    <w:p w14:paraId="7E53B4F7" w14:textId="4D2F91F4" w:rsidR="00C11B31" w:rsidRPr="00C11B31" w:rsidRDefault="00C11B31" w:rsidP="001F0789">
      <w:pPr>
        <w:pStyle w:val="ListParagraph"/>
        <w:numPr>
          <w:ilvl w:val="2"/>
          <w:numId w:val="35"/>
        </w:numPr>
        <w:jc w:val="center"/>
        <w:rPr>
          <w:ins w:id="1687" w:author="Ye, Yan (v2)" w:date="2018-12-04T16:38:00Z"/>
          <w:szCs w:val="22"/>
          <w:lang w:val="en-CA" w:eastAsia="zh-CN"/>
        </w:rPr>
      </w:pPr>
      <w:ins w:id="1688" w:author="Ye, Yan (v2)" w:date="2018-12-04T22:05:00Z">
        <w:r>
          <w:rPr>
            <w:szCs w:val="22"/>
            <w:lang w:val="en-CA" w:eastAsia="zh-CN"/>
          </w:rPr>
          <w:t>Second weight set</w:t>
        </w:r>
      </w:ins>
    </w:p>
    <w:p w14:paraId="1392A886" w14:textId="01A8C5E0" w:rsidR="00C540AF" w:rsidRDefault="00C540AF" w:rsidP="00C540AF">
      <w:pPr>
        <w:keepNext/>
        <w:keepLines/>
        <w:jc w:val="center"/>
        <w:rPr>
          <w:ins w:id="1689" w:author="Ye, Yan (v2)" w:date="2018-12-04T16:38:00Z"/>
          <w:b/>
          <w:iCs/>
          <w:sz w:val="20"/>
        </w:rPr>
      </w:pPr>
      <w:bookmarkStart w:id="1690" w:name="_Ref531704912"/>
      <w:ins w:id="1691" w:author="Ye, Yan (v2)" w:date="2018-12-04T16:38: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1692" w:author="JVET-L0054" w:date="2018-12-23T23:00:00Z">
        <w:r w:rsidR="005E6119">
          <w:rPr>
            <w:b/>
            <w:noProof/>
            <w:sz w:val="20"/>
            <w:lang w:val="en-GB"/>
          </w:rPr>
          <w:t>30</w:t>
        </w:r>
      </w:ins>
      <w:ins w:id="1693" w:author="Ye, Yan (v2)" w:date="2018-12-04T16:39:00Z">
        <w:del w:id="1694" w:author="JVET-L0054" w:date="2018-12-23T23:00:00Z">
          <w:r w:rsidDel="005E6119">
            <w:rPr>
              <w:b/>
              <w:noProof/>
              <w:sz w:val="20"/>
              <w:lang w:val="en-GB"/>
            </w:rPr>
            <w:delText>25</w:delText>
          </w:r>
        </w:del>
      </w:ins>
      <w:ins w:id="1695" w:author="Ye, Yan (v2)" w:date="2018-12-04T16:38:00Z">
        <w:r w:rsidRPr="00D113C4">
          <w:rPr>
            <w:b/>
            <w:sz w:val="20"/>
            <w:lang w:val="en-GB"/>
          </w:rPr>
          <w:fldChar w:fldCharType="end"/>
        </w:r>
        <w:bookmarkEnd w:id="1690"/>
        <w:r w:rsidRPr="008C0175">
          <w:rPr>
            <w:b/>
            <w:sz w:val="20"/>
            <w:lang w:val="en-GB"/>
          </w:rPr>
          <w:t xml:space="preserve"> </w:t>
        </w:r>
        <w:r>
          <w:rPr>
            <w:b/>
            <w:sz w:val="20"/>
          </w:rPr>
          <w:t>–</w:t>
        </w:r>
        <w:r w:rsidRPr="00510694">
          <w:rPr>
            <w:b/>
            <w:iCs/>
            <w:sz w:val="20"/>
          </w:rPr>
          <w:t xml:space="preserve"> </w:t>
        </w:r>
      </w:ins>
      <w:ins w:id="1696" w:author="Ye, Yan (v2)" w:date="2018-12-04T22:05:00Z">
        <w:r w:rsidR="00C11B31">
          <w:rPr>
            <w:b/>
            <w:iCs/>
            <w:sz w:val="20"/>
          </w:rPr>
          <w:t>weight sets used in the blending process</w:t>
        </w:r>
      </w:ins>
      <w:ins w:id="1697" w:author="Ye, Yan (v2)" w:date="2018-12-04T16:38:00Z">
        <w:r>
          <w:rPr>
            <w:b/>
            <w:iCs/>
            <w:sz w:val="20"/>
          </w:rPr>
          <w:t xml:space="preserve"> </w:t>
        </w:r>
      </w:ins>
    </w:p>
    <w:p w14:paraId="0C708D1E" w14:textId="2ABD03A7" w:rsidR="00251AEE" w:rsidRDefault="00251AEE" w:rsidP="00251AEE">
      <w:pPr>
        <w:pStyle w:val="Heading4"/>
        <w:ind w:left="1080" w:hanging="1080"/>
        <w:rPr>
          <w:ins w:id="1698" w:author="Ye, Yan (v2)" w:date="2018-12-03T16:54:00Z"/>
          <w:lang w:val="en-CA"/>
        </w:rPr>
      </w:pPr>
      <w:bookmarkStart w:id="1699" w:name="_Ref531624003"/>
      <w:ins w:id="1700" w:author="Ye, Yan (v2)" w:date="2018-12-03T16:54:00Z">
        <w:r>
          <w:rPr>
            <w:lang w:val="en-CA"/>
          </w:rPr>
          <w:t xml:space="preserve">Motion </w:t>
        </w:r>
      </w:ins>
      <w:ins w:id="1701" w:author="Ye, Yan (v2)" w:date="2018-12-03T17:00:00Z">
        <w:r w:rsidR="00362A86">
          <w:rPr>
            <w:lang w:val="en-CA"/>
          </w:rPr>
          <w:t>field storage</w:t>
        </w:r>
      </w:ins>
      <w:bookmarkEnd w:id="1699"/>
    </w:p>
    <w:p w14:paraId="370B9A0A" w14:textId="45574398" w:rsidR="00DB408B" w:rsidRPr="00D63A80" w:rsidRDefault="00DB408B" w:rsidP="00DB408B">
      <w:pPr>
        <w:jc w:val="both"/>
        <w:rPr>
          <w:ins w:id="1702" w:author="Ye, Yan (v2)" w:date="2018-12-04T18:48:00Z"/>
          <w:szCs w:val="22"/>
          <w:lang w:val="en-CA"/>
        </w:rPr>
      </w:pPr>
      <w:ins w:id="1703" w:author="Ye, Yan (v2)" w:date="2018-12-04T18:48:00Z">
        <w:r>
          <w:rPr>
            <w:szCs w:val="22"/>
            <w:lang w:val="en-CA"/>
          </w:rPr>
          <w:t xml:space="preserve">The motion vectors of </w:t>
        </w:r>
      </w:ins>
      <w:ins w:id="1704" w:author="Ye, Yan (v2)" w:date="2018-12-04T18:49:00Z">
        <w:r w:rsidR="00681C7E">
          <w:rPr>
            <w:szCs w:val="22"/>
            <w:lang w:val="en-CA"/>
          </w:rPr>
          <w:t>a CU code</w:t>
        </w:r>
      </w:ins>
      <w:ins w:id="1705" w:author="Ye, Yan (v2)" w:date="2018-12-04T19:01:00Z">
        <w:r w:rsidR="003753A9">
          <w:rPr>
            <w:szCs w:val="22"/>
          </w:rPr>
          <w:t>d</w:t>
        </w:r>
      </w:ins>
      <w:ins w:id="1706" w:author="Ye, Yan (v2)" w:date="2018-12-04T18:49:00Z">
        <w:r w:rsidR="00681C7E">
          <w:rPr>
            <w:szCs w:val="22"/>
            <w:lang w:val="en-CA"/>
          </w:rPr>
          <w:t xml:space="preserve"> </w:t>
        </w:r>
      </w:ins>
      <w:ins w:id="1707" w:author="Ye, Yan (v2)" w:date="2018-12-04T21:30:00Z">
        <w:r w:rsidR="00FA6305">
          <w:rPr>
            <w:rFonts w:hint="eastAsia"/>
            <w:szCs w:val="22"/>
            <w:lang w:val="en-CA" w:eastAsia="zh-CN"/>
          </w:rPr>
          <w:t>in</w:t>
        </w:r>
        <w:r w:rsidR="00FA6305">
          <w:rPr>
            <w:szCs w:val="22"/>
            <w:lang w:val="en-CA" w:eastAsia="zh-CN"/>
          </w:rPr>
          <w:t xml:space="preserve"> </w:t>
        </w:r>
      </w:ins>
      <w:ins w:id="1708" w:author="Ye, Yan (v2)" w:date="2018-12-04T18:49:00Z">
        <w:r w:rsidR="00681C7E">
          <w:rPr>
            <w:szCs w:val="22"/>
            <w:lang w:val="en-CA"/>
          </w:rPr>
          <w:t>triangle partition</w:t>
        </w:r>
      </w:ins>
      <w:ins w:id="1709" w:author="Ye, Yan (v2)" w:date="2018-12-04T18:48:00Z">
        <w:r>
          <w:rPr>
            <w:szCs w:val="22"/>
            <w:lang w:val="en-CA"/>
          </w:rPr>
          <w:t xml:space="preserve"> </w:t>
        </w:r>
      </w:ins>
      <w:ins w:id="1710" w:author="Ye, Yan (v2)" w:date="2018-12-04T21:30:00Z">
        <w:r w:rsidR="00FA6305">
          <w:rPr>
            <w:szCs w:val="22"/>
            <w:lang w:val="en-CA"/>
          </w:rPr>
          <w:t xml:space="preserve">mode </w:t>
        </w:r>
      </w:ins>
      <w:ins w:id="1711" w:author="Ye, Yan (v2)" w:date="2018-12-04T18:48:00Z">
        <w:r>
          <w:rPr>
            <w:szCs w:val="22"/>
            <w:lang w:val="en-CA"/>
          </w:rPr>
          <w:t xml:space="preserve">are stored in </w:t>
        </w:r>
      </w:ins>
      <w:ins w:id="1712" w:author="Ye, Yan (v2)" w:date="2018-12-04T18:49:00Z">
        <w:r w:rsidR="00681C7E">
          <w:rPr>
            <w:szCs w:val="22"/>
            <w:lang w:val="en-CA"/>
          </w:rPr>
          <w:t>4x4 units</w:t>
        </w:r>
      </w:ins>
      <w:ins w:id="1713" w:author="Ye, Yan (v2)" w:date="2018-12-04T18:48:00Z">
        <w:r w:rsidR="00681C7E">
          <w:rPr>
            <w:szCs w:val="22"/>
            <w:lang w:val="en-CA"/>
          </w:rPr>
          <w:t xml:space="preserve">. </w:t>
        </w:r>
      </w:ins>
      <w:ins w:id="1714" w:author="Ye, Yan (v2)" w:date="2018-12-04T18:50:00Z">
        <w:r w:rsidR="00681C7E">
          <w:rPr>
            <w:szCs w:val="22"/>
            <w:lang w:val="en-CA"/>
          </w:rPr>
          <w:t>Depending on the position of</w:t>
        </w:r>
      </w:ins>
      <w:ins w:id="1715" w:author="Ye, Yan (v2)" w:date="2018-12-04T18:48:00Z">
        <w:r>
          <w:rPr>
            <w:szCs w:val="22"/>
            <w:lang w:val="en-CA"/>
          </w:rPr>
          <w:t xml:space="preserve"> each </w:t>
        </w:r>
      </w:ins>
      <w:ins w:id="1716" w:author="Ye, Yan (v2)" w:date="2018-12-04T18:49:00Z">
        <w:r w:rsidR="00681C7E">
          <w:rPr>
            <w:szCs w:val="22"/>
            <w:lang w:val="en-CA"/>
          </w:rPr>
          <w:t>4x4 unit</w:t>
        </w:r>
      </w:ins>
      <w:ins w:id="1717" w:author="Ye, Yan (v2)" w:date="2018-12-04T18:48:00Z">
        <w:r>
          <w:rPr>
            <w:szCs w:val="22"/>
            <w:lang w:val="en-CA"/>
          </w:rPr>
          <w:t>, either uni-prediction or bi-prediction motion vector</w:t>
        </w:r>
      </w:ins>
      <w:ins w:id="1718" w:author="Ye, Yan (v2)" w:date="2018-12-04T21:30:00Z">
        <w:r w:rsidR="00FA6305">
          <w:rPr>
            <w:szCs w:val="22"/>
            <w:lang w:val="en-CA"/>
          </w:rPr>
          <w:t>s are</w:t>
        </w:r>
      </w:ins>
      <w:ins w:id="1719" w:author="Ye, Yan (v2)" w:date="2018-12-04T18:48:00Z">
        <w:r>
          <w:rPr>
            <w:szCs w:val="22"/>
            <w:lang w:val="en-CA"/>
          </w:rPr>
          <w:t xml:space="preserve"> stored. </w:t>
        </w:r>
      </w:ins>
      <w:ins w:id="1720" w:author="Ye, Yan (v2)" w:date="2018-12-04T21:31:00Z">
        <w:r w:rsidR="00FA6305">
          <w:rPr>
            <w:szCs w:val="22"/>
            <w:lang w:val="en-CA"/>
          </w:rPr>
          <w:t>Denote Mv1 and Mv2 as uni-prediction motion vecto</w:t>
        </w:r>
        <w:r w:rsidR="00FA6305" w:rsidRPr="00986E12">
          <w:rPr>
            <w:szCs w:val="22"/>
            <w:lang w:val="en-CA"/>
          </w:rPr>
          <w:t xml:space="preserve">rs for </w:t>
        </w:r>
      </w:ins>
      <w:ins w:id="1721" w:author="Ye, Yan (v2)" w:date="2018-12-04T21:32:00Z">
        <w:r w:rsidR="00FA6305" w:rsidRPr="00986E12">
          <w:rPr>
            <w:szCs w:val="22"/>
            <w:lang w:val="en-CA"/>
          </w:rPr>
          <w:t>partition 1 and partition 2, respectively.</w:t>
        </w:r>
      </w:ins>
      <w:ins w:id="1722" w:author="Ye, Yan (v2)" w:date="2018-12-04T21:31:00Z">
        <w:r w:rsidR="00FA6305" w:rsidRPr="00D63A80">
          <w:rPr>
            <w:szCs w:val="22"/>
            <w:lang w:val="en-CA"/>
          </w:rPr>
          <w:t xml:space="preserve"> </w:t>
        </w:r>
      </w:ins>
      <w:ins w:id="1723" w:author="Ye, Yan (v2)" w:date="2018-12-04T21:32:00Z">
        <w:r w:rsidR="00FA6305" w:rsidRPr="00D63A80">
          <w:rPr>
            <w:szCs w:val="22"/>
            <w:lang w:val="en-CA"/>
          </w:rPr>
          <w:t>If a 4x4 unit is located in the non-weighted area</w:t>
        </w:r>
      </w:ins>
      <w:ins w:id="1724" w:author="Ye, Yan (v2)" w:date="2018-12-04T21:37:00Z">
        <w:r w:rsidR="00FA6305" w:rsidRPr="00D63A80">
          <w:rPr>
            <w:szCs w:val="22"/>
            <w:lang w:val="en-CA"/>
          </w:rPr>
          <w:t xml:space="preserve"> shown</w:t>
        </w:r>
      </w:ins>
      <w:ins w:id="1725" w:author="Ye, Yan (v2)" w:date="2018-12-04T21:38:00Z">
        <w:r w:rsidR="00FA6305" w:rsidRPr="00D63A80">
          <w:rPr>
            <w:szCs w:val="22"/>
            <w:lang w:val="en-CA"/>
          </w:rPr>
          <w:t xml:space="preserve"> in the example of </w:t>
        </w:r>
        <w:r w:rsidR="00FA6305" w:rsidRPr="00986E12">
          <w:rPr>
            <w:szCs w:val="22"/>
            <w:lang w:val="en-CA"/>
          </w:rPr>
          <w:fldChar w:fldCharType="begin"/>
        </w:r>
        <w:r w:rsidR="00FA6305" w:rsidRPr="00D63A80">
          <w:rPr>
            <w:szCs w:val="22"/>
            <w:lang w:val="en-CA"/>
          </w:rPr>
          <w:instrText xml:space="preserve"> REF _Ref531704912 \h </w:instrText>
        </w:r>
      </w:ins>
      <w:r w:rsidR="00FA6305" w:rsidRPr="00D63A80">
        <w:rPr>
          <w:szCs w:val="22"/>
          <w:lang w:val="en-CA"/>
        </w:rPr>
      </w:r>
      <w:r w:rsidR="00986E12" w:rsidRPr="00D63A80">
        <w:rPr>
          <w:szCs w:val="22"/>
          <w:lang w:val="en-CA"/>
        </w:rPr>
        <w:instrText xml:space="preserve"> \* MERGEFORMAT </w:instrText>
      </w:r>
      <w:r w:rsidR="00FA6305" w:rsidRPr="00D63A80">
        <w:rPr>
          <w:szCs w:val="22"/>
          <w:lang w:val="en-CA"/>
        </w:rPr>
        <w:fldChar w:fldCharType="separate"/>
      </w:r>
      <w:ins w:id="1726" w:author="JVET-L0054" w:date="2018-12-23T23:00:00Z">
        <w:r w:rsidR="005E6119" w:rsidRPr="00D63A80">
          <w:rPr>
            <w:szCs w:val="22"/>
            <w:lang w:val="en-GB"/>
          </w:rPr>
          <w:t xml:space="preserve">Figure </w:t>
        </w:r>
        <w:r w:rsidR="005E6119" w:rsidRPr="00D63A80">
          <w:rPr>
            <w:noProof/>
            <w:szCs w:val="22"/>
            <w:lang w:val="en-GB"/>
          </w:rPr>
          <w:t>30</w:t>
        </w:r>
      </w:ins>
      <w:ins w:id="1727" w:author="Ye, Yan (v2)" w:date="2018-12-04T21:38:00Z">
        <w:del w:id="1728" w:author="JVET-L0054" w:date="2018-12-23T23:00:00Z">
          <w:r w:rsidR="00FA6305" w:rsidRPr="00D63A80" w:rsidDel="005E6119">
            <w:rPr>
              <w:szCs w:val="22"/>
              <w:lang w:val="en-GB"/>
            </w:rPr>
            <w:delText xml:space="preserve">Figure </w:delText>
          </w:r>
          <w:r w:rsidR="00FA6305" w:rsidRPr="00D63A80" w:rsidDel="005E6119">
            <w:rPr>
              <w:noProof/>
              <w:szCs w:val="22"/>
              <w:lang w:val="en-GB"/>
            </w:rPr>
            <w:delText>25</w:delText>
          </w:r>
        </w:del>
        <w:r w:rsidR="00FA6305" w:rsidRPr="00986E12">
          <w:rPr>
            <w:szCs w:val="22"/>
            <w:lang w:val="en-CA"/>
          </w:rPr>
          <w:fldChar w:fldCharType="end"/>
        </w:r>
      </w:ins>
      <w:ins w:id="1729" w:author="Ye, Yan (v2)" w:date="2018-12-04T21:32:00Z">
        <w:r w:rsidR="00FA6305" w:rsidRPr="00986E12">
          <w:rPr>
            <w:szCs w:val="22"/>
            <w:lang w:val="en-CA"/>
          </w:rPr>
          <w:t xml:space="preserve">, </w:t>
        </w:r>
      </w:ins>
      <w:ins w:id="1730" w:author="Ye, Yan (v2)" w:date="2018-12-04T18:48:00Z">
        <w:r w:rsidRPr="00986E12">
          <w:rPr>
            <w:szCs w:val="22"/>
            <w:lang w:val="en-CA"/>
          </w:rPr>
          <w:t>either Mv1 or Mv2 is stored</w:t>
        </w:r>
        <w:r w:rsidRPr="00D63A80">
          <w:rPr>
            <w:szCs w:val="22"/>
            <w:lang w:val="en-CA"/>
          </w:rPr>
          <w:t xml:space="preserve"> for </w:t>
        </w:r>
      </w:ins>
      <w:ins w:id="1731" w:author="Ye, Yan (v2)" w:date="2018-12-04T21:38:00Z">
        <w:r w:rsidR="00FA6305" w:rsidRPr="00D63A80">
          <w:rPr>
            <w:szCs w:val="22"/>
            <w:lang w:val="en-CA"/>
          </w:rPr>
          <w:t>that</w:t>
        </w:r>
      </w:ins>
      <w:ins w:id="1732" w:author="Ye, Yan (v2)" w:date="2018-12-04T18:48:00Z">
        <w:r w:rsidRPr="00D63A80">
          <w:rPr>
            <w:szCs w:val="22"/>
            <w:lang w:val="en-CA"/>
          </w:rPr>
          <w:t xml:space="preserve"> </w:t>
        </w:r>
      </w:ins>
      <w:ins w:id="1733" w:author="Ye, Yan (v2)" w:date="2018-12-04T21:38:00Z">
        <w:r w:rsidR="00FA6305" w:rsidRPr="00D63A80">
          <w:rPr>
            <w:szCs w:val="22"/>
            <w:lang w:val="en-CA"/>
          </w:rPr>
          <w:t xml:space="preserve">4x4 unit. </w:t>
        </w:r>
      </w:ins>
      <w:ins w:id="1734" w:author="Ye, Yan (v2)" w:date="2018-12-04T18:48:00Z">
        <w:r w:rsidRPr="00D63A80">
          <w:rPr>
            <w:szCs w:val="22"/>
            <w:lang w:val="en-CA"/>
          </w:rPr>
          <w:t xml:space="preserve"> </w:t>
        </w:r>
      </w:ins>
      <w:ins w:id="1735" w:author="Ye, Yan (v2)" w:date="2018-12-04T21:38:00Z">
        <w:r w:rsidR="00FA6305" w:rsidRPr="00D63A80">
          <w:rPr>
            <w:szCs w:val="22"/>
            <w:lang w:val="en-CA"/>
          </w:rPr>
          <w:t xml:space="preserve">Otherwise, if the </w:t>
        </w:r>
      </w:ins>
      <w:ins w:id="1736" w:author="Ye, Yan (v2)" w:date="2018-12-04T21:39:00Z">
        <w:r w:rsidR="00FA6305" w:rsidRPr="00D63A80">
          <w:rPr>
            <w:szCs w:val="22"/>
            <w:lang w:val="en-CA"/>
          </w:rPr>
          <w:t>4x4 unit is located in the weighted area</w:t>
        </w:r>
      </w:ins>
      <w:ins w:id="1737" w:author="Ye, Yan (v2)" w:date="2018-12-04T18:48:00Z">
        <w:r w:rsidRPr="00D63A80">
          <w:rPr>
            <w:szCs w:val="22"/>
            <w:lang w:val="en-CA"/>
          </w:rPr>
          <w:t xml:space="preserve">, a bi-prediction motion vector is stored. The bi-prediction motion vector is derived from Mv1 and Mv2 according to the following </w:t>
        </w:r>
      </w:ins>
      <w:ins w:id="1738" w:author="Ye, Yan (v2)" w:date="2018-12-04T21:40:00Z">
        <w:r w:rsidR="00A20D39" w:rsidRPr="00D63A80">
          <w:rPr>
            <w:szCs w:val="22"/>
            <w:lang w:val="en-CA"/>
          </w:rPr>
          <w:t>process</w:t>
        </w:r>
      </w:ins>
      <w:ins w:id="1739" w:author="Ye, Yan (v2)" w:date="2018-12-04T18:48:00Z">
        <w:r w:rsidRPr="00D63A80">
          <w:rPr>
            <w:szCs w:val="22"/>
            <w:lang w:val="en-CA"/>
          </w:rPr>
          <w:t>:</w:t>
        </w:r>
      </w:ins>
    </w:p>
    <w:p w14:paraId="532145DA" w14:textId="709C2FF2" w:rsidR="00DB408B" w:rsidRPr="00D63A80" w:rsidRDefault="00A20D39" w:rsidP="00DB408B">
      <w:pPr>
        <w:numPr>
          <w:ilvl w:val="0"/>
          <w:numId w:val="41"/>
        </w:numPr>
        <w:jc w:val="both"/>
        <w:rPr>
          <w:ins w:id="1740" w:author="Ye, Yan (v2)" w:date="2018-12-04T18:48:00Z"/>
          <w:szCs w:val="22"/>
          <w:lang w:val="en-CA"/>
        </w:rPr>
      </w:pPr>
      <w:ins w:id="1741" w:author="Ye, Yan (v2)" w:date="2018-12-04T21:40:00Z">
        <w:r w:rsidRPr="00D63A80">
          <w:rPr>
            <w:szCs w:val="22"/>
          </w:rPr>
          <w:t xml:space="preserve">If </w:t>
        </w:r>
      </w:ins>
      <w:ins w:id="1742" w:author="Ye, Yan (v2)" w:date="2018-12-04T18:48:00Z">
        <w:r w:rsidR="00DB408B" w:rsidRPr="00D63A80">
          <w:rPr>
            <w:szCs w:val="22"/>
            <w:lang w:val="en-CA"/>
          </w:rPr>
          <w:t xml:space="preserve">Mv1 and Mv2 </w:t>
        </w:r>
      </w:ins>
      <w:ins w:id="1743" w:author="Ye, Yan (v2)" w:date="2018-12-04T21:40:00Z">
        <w:r w:rsidRPr="00D63A80">
          <w:rPr>
            <w:szCs w:val="22"/>
            <w:lang w:val="en-CA"/>
          </w:rPr>
          <w:t xml:space="preserve">are from different reference picture lists (one from L0 and the other from L1), then </w:t>
        </w:r>
      </w:ins>
      <w:ins w:id="1744" w:author="Ye, Yan (v2)" w:date="2018-12-04T18:48:00Z">
        <w:r w:rsidR="00DB408B" w:rsidRPr="00D63A80">
          <w:rPr>
            <w:szCs w:val="22"/>
            <w:lang w:val="en-CA"/>
          </w:rPr>
          <w:t>Mv1 and Mv2 are simply combined to form the bi-prediction motion vector.</w:t>
        </w:r>
      </w:ins>
    </w:p>
    <w:p w14:paraId="3E819C54" w14:textId="1A43BF76" w:rsidR="00DB408B" w:rsidRPr="00D63A80" w:rsidRDefault="00A20D39" w:rsidP="00DB408B">
      <w:pPr>
        <w:numPr>
          <w:ilvl w:val="0"/>
          <w:numId w:val="41"/>
        </w:numPr>
        <w:jc w:val="both"/>
        <w:rPr>
          <w:ins w:id="1745" w:author="Ye, Yan (v2)" w:date="2018-12-04T18:48:00Z"/>
          <w:szCs w:val="22"/>
          <w:lang w:val="en-CA"/>
        </w:rPr>
      </w:pPr>
      <w:ins w:id="1746" w:author="Ye, Yan (v2)" w:date="2018-12-04T21:41:00Z">
        <w:r w:rsidRPr="00D63A80">
          <w:rPr>
            <w:szCs w:val="22"/>
            <w:lang w:val="en-CA"/>
          </w:rPr>
          <w:t>Otherwise</w:t>
        </w:r>
      </w:ins>
      <w:ins w:id="1747" w:author="Ye, Yan (v2)" w:date="2018-12-04T18:48:00Z">
        <w:r w:rsidR="00DB408B" w:rsidRPr="00D63A80">
          <w:rPr>
            <w:szCs w:val="22"/>
            <w:lang w:val="en-CA"/>
          </w:rPr>
          <w:t>,</w:t>
        </w:r>
      </w:ins>
      <w:ins w:id="1748" w:author="Ye, Yan (v2)" w:date="2018-12-04T21:43:00Z">
        <w:r w:rsidRPr="00D63A80">
          <w:rPr>
            <w:szCs w:val="22"/>
            <w:lang w:val="en-CA"/>
          </w:rPr>
          <w:t xml:space="preserve"> if Mv1 and Mv2 are from the same list, </w:t>
        </w:r>
      </w:ins>
      <w:ins w:id="1749" w:author="Ye, Yan (v2)" w:date="2018-12-04T22:33:00Z">
        <w:r w:rsidR="00547BF3" w:rsidRPr="00D63A80">
          <w:rPr>
            <w:szCs w:val="22"/>
            <w:lang w:val="en-CA"/>
          </w:rPr>
          <w:t xml:space="preserve">and </w:t>
        </w:r>
      </w:ins>
      <w:ins w:id="1750" w:author="Ye, Yan (v2)" w:date="2018-12-04T21:43:00Z">
        <w:r w:rsidRPr="00D63A80">
          <w:rPr>
            <w:szCs w:val="22"/>
            <w:lang w:val="en-CA"/>
          </w:rPr>
          <w:t xml:space="preserve">without loss of </w:t>
        </w:r>
      </w:ins>
      <w:ins w:id="1751" w:author="Ye, Yan (v2)" w:date="2018-12-04T21:44:00Z">
        <w:r w:rsidRPr="00D63A80">
          <w:rPr>
            <w:szCs w:val="22"/>
            <w:lang w:val="en-CA"/>
          </w:rPr>
          <w:t>generality</w:t>
        </w:r>
      </w:ins>
      <w:ins w:id="1752" w:author="Ye, Yan (v2)" w:date="2018-12-04T21:43:00Z">
        <w:r w:rsidRPr="00D63A80">
          <w:rPr>
            <w:szCs w:val="22"/>
            <w:lang w:val="en-CA"/>
          </w:rPr>
          <w:t>,</w:t>
        </w:r>
      </w:ins>
      <w:ins w:id="1753" w:author="Ye, Yan (v2)" w:date="2018-12-04T22:33:00Z">
        <w:r w:rsidR="00547BF3" w:rsidRPr="00D63A80">
          <w:rPr>
            <w:szCs w:val="22"/>
            <w:lang w:val="en-CA"/>
          </w:rPr>
          <w:t xml:space="preserve"> </w:t>
        </w:r>
      </w:ins>
      <w:ins w:id="1754" w:author="Ye, Yan (v2)" w:date="2018-12-04T21:44:00Z">
        <w:r w:rsidRPr="00D63A80">
          <w:rPr>
            <w:szCs w:val="22"/>
            <w:lang w:val="en-CA"/>
          </w:rPr>
          <w:t xml:space="preserve">assume they are both from L0. </w:t>
        </w:r>
      </w:ins>
      <w:ins w:id="1755" w:author="Ye, Yan (v2)" w:date="2018-12-04T22:33:00Z">
        <w:r w:rsidR="00547BF3" w:rsidRPr="00D63A80">
          <w:rPr>
            <w:szCs w:val="22"/>
            <w:lang w:val="en-CA"/>
          </w:rPr>
          <w:t xml:space="preserve">In this case, </w:t>
        </w:r>
      </w:ins>
    </w:p>
    <w:p w14:paraId="0D571E15" w14:textId="145010A7" w:rsidR="00DB408B" w:rsidRDefault="00547BF3" w:rsidP="00DB408B">
      <w:pPr>
        <w:numPr>
          <w:ilvl w:val="1"/>
          <w:numId w:val="41"/>
        </w:numPr>
        <w:jc w:val="both"/>
        <w:rPr>
          <w:ins w:id="1756" w:author="Ye, Yan (v2)" w:date="2018-12-04T22:33:00Z"/>
          <w:szCs w:val="22"/>
          <w:lang w:val="en-CA"/>
        </w:rPr>
      </w:pPr>
      <w:ins w:id="1757" w:author="Ye, Yan (v2)" w:date="2018-12-04T22:36:00Z">
        <w:r w:rsidRPr="00D63A80">
          <w:rPr>
            <w:szCs w:val="22"/>
            <w:lang w:val="en-CA"/>
          </w:rPr>
          <w:t xml:space="preserve"> </w:t>
        </w:r>
      </w:ins>
      <w:ins w:id="1758" w:author="Ye, Yan (v2)" w:date="2018-12-04T21:44:00Z">
        <w:r w:rsidR="00A20D39" w:rsidRPr="00D63A80">
          <w:rPr>
            <w:szCs w:val="22"/>
            <w:lang w:val="en-CA"/>
          </w:rPr>
          <w:t xml:space="preserve">If </w:t>
        </w:r>
      </w:ins>
      <w:ins w:id="1759" w:author="Ye, Yan (v2)" w:date="2018-12-04T22:34:00Z">
        <w:r w:rsidRPr="00D63A80">
          <w:rPr>
            <w:szCs w:val="22"/>
            <w:lang w:val="en-CA"/>
          </w:rPr>
          <w:t>the reference pic</w:t>
        </w:r>
        <w:r>
          <w:rPr>
            <w:szCs w:val="22"/>
            <w:lang w:val="en-CA"/>
          </w:rPr>
          <w:t>ture of either</w:t>
        </w:r>
      </w:ins>
      <w:ins w:id="1760" w:author="Ye, Yan (v2)" w:date="2018-12-04T21:44:00Z">
        <w:r w:rsidR="00A20D39">
          <w:rPr>
            <w:szCs w:val="22"/>
            <w:lang w:val="en-CA"/>
          </w:rPr>
          <w:t xml:space="preserve"> Mv2 </w:t>
        </w:r>
      </w:ins>
      <w:ins w:id="1761" w:author="Ye, Yan (v2)" w:date="2018-12-04T22:35:00Z">
        <w:r>
          <w:rPr>
            <w:szCs w:val="22"/>
            <w:lang w:val="en-CA"/>
          </w:rPr>
          <w:t>(</w:t>
        </w:r>
      </w:ins>
      <w:ins w:id="1762" w:author="Ye, Yan (v2)" w:date="2018-12-04T21:44:00Z">
        <w:r w:rsidR="00A20D39">
          <w:rPr>
            <w:szCs w:val="22"/>
            <w:lang w:val="en-CA"/>
          </w:rPr>
          <w:t>or Mv1</w:t>
        </w:r>
      </w:ins>
      <w:ins w:id="1763" w:author="Ye, Yan (v2)" w:date="2018-12-04T22:35:00Z">
        <w:r>
          <w:rPr>
            <w:szCs w:val="22"/>
            <w:lang w:val="en-CA"/>
          </w:rPr>
          <w:t>)</w:t>
        </w:r>
      </w:ins>
      <w:ins w:id="1764" w:author="Ye, Yan (v2)" w:date="2018-12-04T21:44:00Z">
        <w:r w:rsidR="00A20D39">
          <w:rPr>
            <w:szCs w:val="22"/>
            <w:lang w:val="en-CA"/>
          </w:rPr>
          <w:t xml:space="preserve"> </w:t>
        </w:r>
      </w:ins>
      <w:ins w:id="1765" w:author="Ye, Yan (v2)" w:date="2018-12-04T22:34:00Z">
        <w:r>
          <w:rPr>
            <w:szCs w:val="22"/>
            <w:lang w:val="en-CA"/>
          </w:rPr>
          <w:t>appears in L1, then that Mv2 (or Mv1)</w:t>
        </w:r>
      </w:ins>
      <w:ins w:id="1766" w:author="Ye, Yan (v2)" w:date="2018-12-04T22:40:00Z">
        <w:r>
          <w:rPr>
            <w:szCs w:val="22"/>
            <w:lang w:val="en-CA"/>
          </w:rPr>
          <w:t xml:space="preserve"> is</w:t>
        </w:r>
      </w:ins>
      <w:ins w:id="1767" w:author="Ye, Yan (v2)" w:date="2018-12-04T22:41:00Z">
        <w:r>
          <w:rPr>
            <w:szCs w:val="22"/>
            <w:lang w:val="en-CA"/>
          </w:rPr>
          <w:t xml:space="preserve"> </w:t>
        </w:r>
      </w:ins>
      <w:ins w:id="1768" w:author="Ye, Yan (v2)" w:date="2018-12-04T22:40:00Z">
        <w:r>
          <w:rPr>
            <w:szCs w:val="22"/>
            <w:lang w:val="en-CA"/>
          </w:rPr>
          <w:t>converted to a L1 motion vector using that</w:t>
        </w:r>
      </w:ins>
      <w:ins w:id="1769" w:author="Ye, Yan (v2)" w:date="2018-12-04T22:34:00Z">
        <w:r>
          <w:rPr>
            <w:szCs w:val="22"/>
            <w:lang w:val="en-CA"/>
          </w:rPr>
          <w:t xml:space="preserve"> reference picture </w:t>
        </w:r>
      </w:ins>
      <w:ins w:id="1770" w:author="Ye, Yan (v2)" w:date="2018-12-04T22:40:00Z">
        <w:r>
          <w:rPr>
            <w:szCs w:val="22"/>
            <w:lang w:val="en-CA"/>
          </w:rPr>
          <w:t>in L1</w:t>
        </w:r>
      </w:ins>
      <w:ins w:id="1771" w:author="Ye, Yan (v2)" w:date="2018-12-04T22:41:00Z">
        <w:r>
          <w:rPr>
            <w:szCs w:val="22"/>
            <w:lang w:val="en-CA"/>
          </w:rPr>
          <w:t>. Then t</w:t>
        </w:r>
      </w:ins>
      <w:ins w:id="1772" w:author="Ye, Yan (v2)" w:date="2018-12-04T22:42:00Z">
        <w:r>
          <w:rPr>
            <w:szCs w:val="22"/>
            <w:lang w:val="en-CA"/>
          </w:rPr>
          <w:t>he two motion vectors are combined to form the bi-prediction motion vector</w:t>
        </w:r>
      </w:ins>
      <w:ins w:id="1773" w:author="Ye, Yan (v2)" w:date="2018-12-04T22:41:00Z">
        <w:r>
          <w:rPr>
            <w:szCs w:val="22"/>
            <w:lang w:val="en-CA"/>
          </w:rPr>
          <w:t xml:space="preserve">; </w:t>
        </w:r>
      </w:ins>
    </w:p>
    <w:p w14:paraId="657DAD4D" w14:textId="30657420" w:rsidR="00547BF3" w:rsidRDefault="00547BF3" w:rsidP="00DB408B">
      <w:pPr>
        <w:numPr>
          <w:ilvl w:val="1"/>
          <w:numId w:val="41"/>
        </w:numPr>
        <w:jc w:val="both"/>
        <w:rPr>
          <w:ins w:id="1774" w:author="Ye, Yan (v2)" w:date="2018-12-04T18:48:00Z"/>
          <w:szCs w:val="22"/>
          <w:lang w:val="en-CA"/>
        </w:rPr>
      </w:pPr>
      <w:ins w:id="1775" w:author="Ye, Yan (v2)" w:date="2018-12-04T22:35:00Z">
        <w:r>
          <w:rPr>
            <w:szCs w:val="22"/>
            <w:lang w:val="en-CA"/>
          </w:rPr>
          <w:lastRenderedPageBreak/>
          <w:t xml:space="preserve"> Otherwise, instead</w:t>
        </w:r>
      </w:ins>
      <w:ins w:id="1776" w:author="Ye, Yan (v2)" w:date="2018-12-04T22:36:00Z">
        <w:r>
          <w:rPr>
            <w:szCs w:val="22"/>
            <w:lang w:val="en-CA"/>
          </w:rPr>
          <w:t xml:space="preserve"> of bi-prediction motion, </w:t>
        </w:r>
      </w:ins>
      <w:ins w:id="1777" w:author="Ye, Yan (v2)" w:date="2018-12-04T22:35:00Z">
        <w:r>
          <w:rPr>
            <w:szCs w:val="22"/>
            <w:lang w:val="en-CA"/>
          </w:rPr>
          <w:t>only uni-prediction motion Mv1 is stored</w:t>
        </w:r>
      </w:ins>
      <w:ins w:id="1778" w:author="Ye, Yan (v2)" w:date="2018-12-04T22:36:00Z">
        <w:r>
          <w:rPr>
            <w:szCs w:val="22"/>
            <w:lang w:val="en-CA"/>
          </w:rPr>
          <w:t xml:space="preserve">. </w:t>
        </w:r>
      </w:ins>
      <w:ins w:id="1779" w:author="Ye, Yan (v2)" w:date="2018-12-04T22:35:00Z">
        <w:r>
          <w:rPr>
            <w:szCs w:val="22"/>
            <w:lang w:val="en-CA"/>
          </w:rPr>
          <w:t xml:space="preserve"> </w:t>
        </w:r>
      </w:ins>
    </w:p>
    <w:p w14:paraId="384B5D9D" w14:textId="67E18B7E" w:rsidR="00D2378A" w:rsidRDefault="00D2378A" w:rsidP="00495C91">
      <w:pPr>
        <w:pStyle w:val="Heading3"/>
        <w:rPr>
          <w:ins w:id="1780" w:author="Ye, Yan (v2)" w:date="2018-12-11T10:20:00Z"/>
          <w:lang w:val="en-CA"/>
        </w:rPr>
      </w:pPr>
      <w:ins w:id="1781" w:author="Ye, Yan (v2)" w:date="2018-12-11T10:20:00Z">
        <w:r>
          <w:rPr>
            <w:lang w:val="en-CA"/>
          </w:rPr>
          <w:t xml:space="preserve">Combined inter </w:t>
        </w:r>
      </w:ins>
      <w:ins w:id="1782" w:author="Ye, Yan (v2)" w:date="2018-12-11T10:30:00Z">
        <w:r>
          <w:rPr>
            <w:lang w:val="en-CA"/>
          </w:rPr>
          <w:t xml:space="preserve">and intra </w:t>
        </w:r>
      </w:ins>
      <w:ins w:id="1783" w:author="Ye, Yan (v2)" w:date="2018-12-11T10:20:00Z">
        <w:r>
          <w:rPr>
            <w:lang w:val="en-CA"/>
          </w:rPr>
          <w:t xml:space="preserve">prediction </w:t>
        </w:r>
      </w:ins>
      <w:ins w:id="1784" w:author="Ye, Yan (v2)" w:date="2018-12-11T10:37:00Z">
        <w:r w:rsidR="004B4FF2">
          <w:rPr>
            <w:lang w:val="en-CA"/>
          </w:rPr>
          <w:t>(CIIP)</w:t>
        </w:r>
      </w:ins>
    </w:p>
    <w:p w14:paraId="6475453B" w14:textId="7469DBF4" w:rsidR="00D2378A" w:rsidRDefault="00D2378A" w:rsidP="001F0789">
      <w:pPr>
        <w:jc w:val="both"/>
        <w:rPr>
          <w:ins w:id="1785" w:author="Ye, Yan (v2)" w:date="2018-12-11T10:29:00Z"/>
        </w:rPr>
      </w:pPr>
      <w:ins w:id="1786" w:author="Ye, Yan (v2)" w:date="2018-12-11T10:29:00Z">
        <w:r>
          <w:t xml:space="preserve">In VTM3, when </w:t>
        </w:r>
      </w:ins>
      <w:ins w:id="1787" w:author="Ye, Yan (v2)" w:date="2018-12-11T11:46:00Z">
        <w:r w:rsidR="00DD2961">
          <w:t>a</w:t>
        </w:r>
      </w:ins>
      <w:ins w:id="1788" w:author="Ye, Yan (v2)" w:date="2018-12-11T10:29:00Z">
        <w:r>
          <w:t xml:space="preserve"> CU is coded in merge mode,</w:t>
        </w:r>
      </w:ins>
      <w:ins w:id="1789" w:author="Ye, Yan (v2)" w:date="2018-12-11T11:20:00Z">
        <w:r w:rsidR="00694BF1">
          <w:t xml:space="preserve"> and if the CU </w:t>
        </w:r>
      </w:ins>
      <w:ins w:id="1790" w:author="Ye, Yan (v2)" w:date="2018-12-12T20:08:00Z">
        <w:r w:rsidR="00131B42">
          <w:t>contains</w:t>
        </w:r>
      </w:ins>
      <w:ins w:id="1791" w:author="Ye, Yan (v2)" w:date="2018-12-11T11:20:00Z">
        <w:r w:rsidR="00694BF1">
          <w:t xml:space="preserve"> </w:t>
        </w:r>
      </w:ins>
      <w:ins w:id="1792" w:author="Ye, Yan (v2)" w:date="2018-12-12T20:07:00Z">
        <w:r w:rsidR="008172D0">
          <w:t xml:space="preserve">at least 64 luma samples (that is, </w:t>
        </w:r>
      </w:ins>
      <w:ins w:id="1793" w:author="Ye, Yan (v2)" w:date="2018-12-12T20:08:00Z">
        <w:r w:rsidR="008172D0">
          <w:t xml:space="preserve">CU </w:t>
        </w:r>
      </w:ins>
      <w:ins w:id="1794" w:author="Ye, Yan (v2)" w:date="2018-12-12T20:07:00Z">
        <w:r w:rsidR="008172D0">
          <w:t>width times</w:t>
        </w:r>
      </w:ins>
      <w:ins w:id="1795" w:author="Ye, Yan (v2)" w:date="2018-12-12T20:08:00Z">
        <w:r w:rsidR="008172D0">
          <w:t xml:space="preserve"> CU</w:t>
        </w:r>
      </w:ins>
      <w:ins w:id="1796" w:author="Ye, Yan (v2)" w:date="2018-12-12T20:07:00Z">
        <w:r w:rsidR="008172D0">
          <w:t xml:space="preserve"> height</w:t>
        </w:r>
      </w:ins>
      <w:ins w:id="1797" w:author="Ye, Yan (v2)" w:date="2018-12-12T20:08:00Z">
        <w:r w:rsidR="008172D0">
          <w:t xml:space="preserve"> is equal to or larger than 64)</w:t>
        </w:r>
      </w:ins>
      <w:ins w:id="1798" w:author="Ye, Yan (v2)" w:date="2018-12-11T11:20:00Z">
        <w:r w:rsidR="00694BF1">
          <w:t>,</w:t>
        </w:r>
      </w:ins>
      <w:ins w:id="1799" w:author="Ye, Yan (v2)" w:date="2018-12-11T10:29:00Z">
        <w:r>
          <w:t xml:space="preserve"> an additional flag is signal</w:t>
        </w:r>
      </w:ins>
      <w:ins w:id="1800" w:author="Ye, Yan (v2)" w:date="2018-12-12T19:50:00Z">
        <w:r w:rsidR="00153520">
          <w:t>l</w:t>
        </w:r>
      </w:ins>
      <w:ins w:id="1801" w:author="Ye, Yan (v2)" w:date="2018-12-11T10:29:00Z">
        <w:r>
          <w:t xml:space="preserve">ed to indicate if the combined inter/intra prediction </w:t>
        </w:r>
      </w:ins>
      <w:ins w:id="1802" w:author="Ye, Yan (v2)" w:date="2018-12-11T11:47:00Z">
        <w:r w:rsidR="00DD2961">
          <w:t xml:space="preserve">(CIIP) </w:t>
        </w:r>
      </w:ins>
      <w:ins w:id="1803" w:author="Ye, Yan (v2)" w:date="2018-12-11T10:29:00Z">
        <w:r>
          <w:t xml:space="preserve">mode is applied to the current CU. </w:t>
        </w:r>
      </w:ins>
    </w:p>
    <w:p w14:paraId="78CC7942" w14:textId="1ABBC1E0" w:rsidR="00DD2961" w:rsidRDefault="00DD2961" w:rsidP="001F0789">
      <w:pPr>
        <w:jc w:val="both"/>
        <w:rPr>
          <w:ins w:id="1804" w:author="Ye, Yan (v2)" w:date="2018-12-11T11:49:00Z"/>
          <w:lang w:val="en-CA"/>
        </w:rPr>
      </w:pPr>
      <w:ins w:id="1805" w:author="Ye, Yan (v2)" w:date="2018-12-11T11:51:00Z">
        <w:r>
          <w:rPr>
            <w:lang w:val="en-CA"/>
          </w:rPr>
          <w:t xml:space="preserve">In order to form the </w:t>
        </w:r>
      </w:ins>
      <w:ins w:id="1806" w:author="Ye, Yan (v2)" w:date="2018-12-11T11:47:00Z">
        <w:r>
          <w:rPr>
            <w:lang w:val="en-CA"/>
          </w:rPr>
          <w:t xml:space="preserve">CIIP </w:t>
        </w:r>
      </w:ins>
      <w:ins w:id="1807" w:author="Ye, Yan (v2)" w:date="2018-12-11T11:50:00Z">
        <w:r>
          <w:rPr>
            <w:lang w:val="en-CA"/>
          </w:rPr>
          <w:t>prediction</w:t>
        </w:r>
      </w:ins>
      <w:ins w:id="1808" w:author="Ye, Yan (v2)" w:date="2018-12-11T11:51:00Z">
        <w:r>
          <w:rPr>
            <w:lang w:val="en-CA"/>
          </w:rPr>
          <w:t xml:space="preserve">, </w:t>
        </w:r>
      </w:ins>
      <w:ins w:id="1809" w:author="Ye, Yan (v2)" w:date="2018-12-11T11:48:00Z">
        <w:r>
          <w:rPr>
            <w:lang w:val="en-CA"/>
          </w:rPr>
          <w:t xml:space="preserve">an intra prediction mode is </w:t>
        </w:r>
      </w:ins>
      <w:ins w:id="1810" w:author="Ye, Yan (v2)" w:date="2018-12-11T11:51:00Z">
        <w:r>
          <w:rPr>
            <w:lang w:val="en-CA"/>
          </w:rPr>
          <w:t xml:space="preserve">first </w:t>
        </w:r>
      </w:ins>
      <w:ins w:id="1811" w:author="Ye, Yan (v2)" w:date="2018-12-11T11:52:00Z">
        <w:r>
          <w:rPr>
            <w:lang w:val="en-CA"/>
          </w:rPr>
          <w:t>derived</w:t>
        </w:r>
      </w:ins>
      <w:ins w:id="1812" w:author="Ye, Yan (v2)" w:date="2018-12-11T11:51:00Z">
        <w:r>
          <w:rPr>
            <w:lang w:val="en-CA"/>
          </w:rPr>
          <w:t xml:space="preserve"> from two additional syntax elements.</w:t>
        </w:r>
      </w:ins>
      <w:ins w:id="1813" w:author="Ye, Yan (v2)" w:date="2018-12-11T11:48:00Z">
        <w:r>
          <w:rPr>
            <w:lang w:val="en-CA"/>
          </w:rPr>
          <w:t xml:space="preserve"> </w:t>
        </w:r>
      </w:ins>
      <w:ins w:id="1814" w:author="Ye, Yan (v2)" w:date="2018-12-11T11:53:00Z">
        <w:r>
          <w:rPr>
            <w:lang w:val="en-CA"/>
          </w:rPr>
          <w:t xml:space="preserve">Up to </w:t>
        </w:r>
      </w:ins>
      <w:ins w:id="1815" w:author="Ye, Yan (v2)" w:date="2018-12-11T11:48:00Z">
        <w:r>
          <w:rPr>
            <w:lang w:val="en-CA"/>
          </w:rPr>
          <w:t>four possib</w:t>
        </w:r>
      </w:ins>
      <w:ins w:id="1816" w:author="Ye, Yan (v2)" w:date="2018-12-11T11:53:00Z">
        <w:r>
          <w:rPr>
            <w:lang w:val="en-CA"/>
          </w:rPr>
          <w:t>le</w:t>
        </w:r>
      </w:ins>
      <w:ins w:id="1817" w:author="Ye, Yan (v2)" w:date="2018-12-11T16:42:00Z">
        <w:r w:rsidR="002F3821">
          <w:rPr>
            <w:lang w:val="en-CA"/>
          </w:rPr>
          <w:t xml:space="preserve"> intra</w:t>
        </w:r>
      </w:ins>
      <w:ins w:id="1818" w:author="Ye, Yan (v2)" w:date="2018-12-11T11:53:00Z">
        <w:r>
          <w:rPr>
            <w:lang w:val="en-CA"/>
          </w:rPr>
          <w:t xml:space="preserve"> prediction modes can be used:</w:t>
        </w:r>
      </w:ins>
      <w:ins w:id="1819" w:author="Ye, Yan (v2)" w:date="2018-12-11T11:48:00Z">
        <w:r>
          <w:rPr>
            <w:lang w:val="en-CA"/>
          </w:rPr>
          <w:t xml:space="preserve"> DC, planar, horizontal, or vertical</w:t>
        </w:r>
      </w:ins>
      <w:ins w:id="1820" w:author="Ye, Yan (v2)" w:date="2018-12-11T10:21:00Z">
        <w:r w:rsidR="00D2378A" w:rsidRPr="00D2378A">
          <w:rPr>
            <w:lang w:val="en-CA"/>
          </w:rPr>
          <w:t xml:space="preserve">. </w:t>
        </w:r>
      </w:ins>
      <w:ins w:id="1821" w:author="Ye, Yan (v2)" w:date="2018-12-11T11:52:00Z">
        <w:r>
          <w:rPr>
            <w:lang w:val="en-CA"/>
          </w:rPr>
          <w:t xml:space="preserve">Then, </w:t>
        </w:r>
      </w:ins>
      <w:ins w:id="1822" w:author="Ye, Yan (v2)" w:date="2018-12-11T11:48:00Z">
        <w:r>
          <w:rPr>
            <w:lang w:val="en-CA"/>
          </w:rPr>
          <w:t xml:space="preserve">the inter prediction and intra </w:t>
        </w:r>
      </w:ins>
      <w:ins w:id="1823" w:author="Ye, Yan (v2)" w:date="2018-12-11T11:49:00Z">
        <w:r>
          <w:rPr>
            <w:lang w:val="en-CA"/>
          </w:rPr>
          <w:t>prediction signals are derived</w:t>
        </w:r>
      </w:ins>
      <w:ins w:id="1824" w:author="Ye, Yan (v2)" w:date="2018-12-11T11:53:00Z">
        <w:r>
          <w:rPr>
            <w:lang w:val="en-CA"/>
          </w:rPr>
          <w:t xml:space="preserve"> using regular intra and inter decoding process</w:t>
        </w:r>
      </w:ins>
      <w:ins w:id="1825" w:author="Ye, Yan (v2)" w:date="2018-12-11T11:54:00Z">
        <w:r>
          <w:rPr>
            <w:lang w:val="en-CA"/>
          </w:rPr>
          <w:t>es</w:t>
        </w:r>
      </w:ins>
      <w:ins w:id="1826" w:author="Ye, Yan (v2)" w:date="2018-12-11T11:52:00Z">
        <w:r>
          <w:rPr>
            <w:lang w:val="en-CA"/>
          </w:rPr>
          <w:t xml:space="preserve">. Finally, weighted averaging of the inter and intra prediction signals is performed </w:t>
        </w:r>
      </w:ins>
      <w:ins w:id="1827" w:author="Ye, Yan (v2)" w:date="2018-12-11T11:49:00Z">
        <w:r>
          <w:rPr>
            <w:lang w:val="en-CA"/>
          </w:rPr>
          <w:t xml:space="preserve">to </w:t>
        </w:r>
      </w:ins>
      <w:ins w:id="1828" w:author="Ye, Yan (v2)" w:date="2018-12-11T11:54:00Z">
        <w:r>
          <w:rPr>
            <w:lang w:val="en-CA"/>
          </w:rPr>
          <w:t>obtain</w:t>
        </w:r>
      </w:ins>
      <w:ins w:id="1829" w:author="Ye, Yan (v2)" w:date="2018-12-11T11:49:00Z">
        <w:r>
          <w:rPr>
            <w:lang w:val="en-CA"/>
          </w:rPr>
          <w:t xml:space="preserve"> the CIIP prediction. </w:t>
        </w:r>
      </w:ins>
    </w:p>
    <w:p w14:paraId="184522F4" w14:textId="2A4F575E" w:rsidR="004B4FF2" w:rsidRDefault="004B4FF2" w:rsidP="004B4FF2">
      <w:pPr>
        <w:pStyle w:val="Heading4"/>
        <w:rPr>
          <w:ins w:id="1830" w:author="Ye, Yan (v2)" w:date="2018-12-11T10:31:00Z"/>
          <w:lang w:val="en-CA"/>
        </w:rPr>
      </w:pPr>
      <w:ins w:id="1831" w:author="Ye, Yan (v2)" w:date="2018-12-11T10:31:00Z">
        <w:r>
          <w:rPr>
            <w:lang w:val="en-CA"/>
          </w:rPr>
          <w:t>Intra prediction mode derivation</w:t>
        </w:r>
      </w:ins>
    </w:p>
    <w:p w14:paraId="130401AD" w14:textId="10B13F22" w:rsidR="003C0EA4" w:rsidRDefault="00DD2961" w:rsidP="00DD2961">
      <w:pPr>
        <w:jc w:val="both"/>
        <w:rPr>
          <w:ins w:id="1832" w:author="Ye, Yan (v2)" w:date="2018-12-11T16:31:00Z"/>
          <w:lang w:val="en-CA"/>
        </w:rPr>
      </w:pPr>
      <w:ins w:id="1833" w:author="Ye, Yan (v2)" w:date="2018-12-11T11:55:00Z">
        <w:r>
          <w:rPr>
            <w:lang w:val="en-CA"/>
          </w:rPr>
          <w:t xml:space="preserve">Up to </w:t>
        </w:r>
      </w:ins>
      <w:ins w:id="1834" w:author="Ye, Yan (v2)" w:date="2018-12-11T11:49:00Z">
        <w:r w:rsidRPr="00D2378A">
          <w:rPr>
            <w:lang w:val="en-CA"/>
          </w:rPr>
          <w:t>4 intra prediction modes</w:t>
        </w:r>
      </w:ins>
      <w:ins w:id="1835" w:author="Ye, Yan (v2)" w:date="2018-12-11T11:55:00Z">
        <w:r>
          <w:rPr>
            <w:lang w:val="en-CA"/>
          </w:rPr>
          <w:t>,</w:t>
        </w:r>
      </w:ins>
      <w:ins w:id="1836" w:author="Ye, Yan (v2)" w:date="2018-12-11T11:49:00Z">
        <w:r w:rsidRPr="00D2378A">
          <w:rPr>
            <w:lang w:val="en-CA"/>
          </w:rPr>
          <w:t xml:space="preserve"> including DC, </w:t>
        </w:r>
      </w:ins>
      <w:ins w:id="1837" w:author="Ye, Yan (v2)" w:date="2018-12-11T16:42:00Z">
        <w:r w:rsidR="002F3821">
          <w:rPr>
            <w:lang w:val="en-CA"/>
          </w:rPr>
          <w:t>PLANAR</w:t>
        </w:r>
      </w:ins>
      <w:ins w:id="1838" w:author="Ye, Yan (v2)" w:date="2018-12-11T11:49:00Z">
        <w:r w:rsidRPr="00D2378A">
          <w:rPr>
            <w:lang w:val="en-CA"/>
          </w:rPr>
          <w:t xml:space="preserve">, </w:t>
        </w:r>
      </w:ins>
      <w:ins w:id="1839" w:author="Ye, Yan (v2)" w:date="2018-12-11T16:42:00Z">
        <w:r w:rsidR="002F3821">
          <w:rPr>
            <w:lang w:val="en-CA"/>
          </w:rPr>
          <w:t>HORIZONTAL</w:t>
        </w:r>
      </w:ins>
      <w:ins w:id="1840" w:author="Ye, Yan (v2)" w:date="2018-12-11T11:49:00Z">
        <w:r w:rsidRPr="00D2378A">
          <w:rPr>
            <w:lang w:val="en-CA"/>
          </w:rPr>
          <w:t xml:space="preserve">, and </w:t>
        </w:r>
      </w:ins>
      <w:ins w:id="1841" w:author="Ye, Yan (v2)" w:date="2018-12-11T16:42:00Z">
        <w:r w:rsidR="002F3821">
          <w:rPr>
            <w:lang w:val="en-CA"/>
          </w:rPr>
          <w:t>VERTICAL</w:t>
        </w:r>
      </w:ins>
      <w:ins w:id="1842" w:author="Ye, Yan (v2)" w:date="2018-12-11T11:49:00Z">
        <w:r w:rsidRPr="00D2378A">
          <w:rPr>
            <w:lang w:val="en-CA"/>
          </w:rPr>
          <w:t xml:space="preserve"> modes, </w:t>
        </w:r>
      </w:ins>
      <w:ins w:id="1843" w:author="Ye, Yan (v2)" w:date="2018-12-11T11:55:00Z">
        <w:r>
          <w:rPr>
            <w:lang w:val="en-CA"/>
          </w:rPr>
          <w:t xml:space="preserve">can be used </w:t>
        </w:r>
      </w:ins>
      <w:ins w:id="1844" w:author="Ye, Yan (v2)" w:date="2018-12-11T11:58:00Z">
        <w:r>
          <w:rPr>
            <w:lang w:val="en-CA"/>
          </w:rPr>
          <w:t xml:space="preserve">to predict the luma component </w:t>
        </w:r>
      </w:ins>
      <w:ins w:id="1845" w:author="Ye, Yan (v2)" w:date="2018-12-11T11:55:00Z">
        <w:r>
          <w:rPr>
            <w:lang w:val="en-CA"/>
          </w:rPr>
          <w:t>in the CIIP mode. If the</w:t>
        </w:r>
      </w:ins>
      <w:ins w:id="1846" w:author="Ye, Yan (v2)" w:date="2018-12-11T11:56:00Z">
        <w:r>
          <w:rPr>
            <w:lang w:val="en-CA"/>
          </w:rPr>
          <w:t xml:space="preserve"> CU shape is very wide (that is, width is</w:t>
        </w:r>
      </w:ins>
      <w:ins w:id="1847" w:author="Ye, Yan (v2)" w:date="2018-12-12T19:57:00Z">
        <w:r w:rsidR="00153520">
          <w:rPr>
            <w:lang w:val="en-CA"/>
          </w:rPr>
          <w:t xml:space="preserve"> more than</w:t>
        </w:r>
      </w:ins>
      <w:ins w:id="1848" w:author="Ye, Yan (v2)" w:date="2018-12-11T11:56:00Z">
        <w:r>
          <w:rPr>
            <w:lang w:val="en-CA"/>
          </w:rPr>
          <w:t xml:space="preserve"> tw</w:t>
        </w:r>
      </w:ins>
      <w:ins w:id="1849" w:author="Ye, Yan (v2)" w:date="2018-12-11T16:42:00Z">
        <w:r w:rsidR="002F3821">
          <w:rPr>
            <w:lang w:val="en-CA"/>
          </w:rPr>
          <w:t xml:space="preserve">o times </w:t>
        </w:r>
      </w:ins>
      <w:ins w:id="1850" w:author="Ye, Yan (v2)" w:date="2018-12-12T19:57:00Z">
        <w:r w:rsidR="00153520">
          <w:rPr>
            <w:lang w:val="en-CA"/>
          </w:rPr>
          <w:t xml:space="preserve">of </w:t>
        </w:r>
      </w:ins>
      <w:ins w:id="1851" w:author="Ye, Yan (v2)" w:date="2018-12-11T11:56:00Z">
        <w:r>
          <w:rPr>
            <w:lang w:val="en-CA"/>
          </w:rPr>
          <w:t xml:space="preserve">height), then </w:t>
        </w:r>
      </w:ins>
      <w:ins w:id="1852" w:author="Ye, Yan (v2)" w:date="2018-12-11T16:42:00Z">
        <w:r w:rsidR="002F3821">
          <w:rPr>
            <w:lang w:val="en-CA"/>
          </w:rPr>
          <w:t xml:space="preserve">the HORIZONTAL </w:t>
        </w:r>
      </w:ins>
      <w:ins w:id="1853" w:author="Ye, Yan (v2)" w:date="2018-12-11T11:57:00Z">
        <w:r>
          <w:rPr>
            <w:lang w:val="en-CA"/>
          </w:rPr>
          <w:t xml:space="preserve">mode is not allowed. If the CU shape is very narrow (that is, height is </w:t>
        </w:r>
      </w:ins>
      <w:ins w:id="1854" w:author="Ye, Yan (v2)" w:date="2018-12-12T19:57:00Z">
        <w:r w:rsidR="00153520">
          <w:rPr>
            <w:lang w:val="en-CA"/>
          </w:rPr>
          <w:t xml:space="preserve">more than </w:t>
        </w:r>
      </w:ins>
      <w:ins w:id="1855" w:author="Ye, Yan (v2)" w:date="2018-12-11T16:41:00Z">
        <w:r w:rsidR="002F3821">
          <w:rPr>
            <w:lang w:val="en-CA"/>
          </w:rPr>
          <w:t>two times</w:t>
        </w:r>
      </w:ins>
      <w:ins w:id="1856" w:author="Ye, Yan (v2)" w:date="2018-12-11T11:57:00Z">
        <w:r>
          <w:rPr>
            <w:lang w:val="en-CA"/>
          </w:rPr>
          <w:t xml:space="preserve"> </w:t>
        </w:r>
      </w:ins>
      <w:ins w:id="1857" w:author="Ye, Yan (v2)" w:date="2018-12-12T19:57:00Z">
        <w:r w:rsidR="00153520">
          <w:rPr>
            <w:lang w:val="en-CA"/>
          </w:rPr>
          <w:t xml:space="preserve">of </w:t>
        </w:r>
      </w:ins>
      <w:ins w:id="1858" w:author="Ye, Yan (v2)" w:date="2018-12-11T11:57:00Z">
        <w:r>
          <w:rPr>
            <w:lang w:val="en-CA"/>
          </w:rPr>
          <w:t xml:space="preserve">width), then </w:t>
        </w:r>
      </w:ins>
      <w:ins w:id="1859" w:author="Ye, Yan (v2)" w:date="2018-12-11T16:54:00Z">
        <w:r w:rsidR="00035102">
          <w:rPr>
            <w:lang w:val="en-CA"/>
          </w:rPr>
          <w:t>the VERTICAL</w:t>
        </w:r>
      </w:ins>
      <w:ins w:id="1860" w:author="Ye, Yan (v2)" w:date="2018-12-11T11:57:00Z">
        <w:r>
          <w:rPr>
            <w:lang w:val="en-CA"/>
          </w:rPr>
          <w:t xml:space="preserve"> mode is not allowed. In these cases, only 3 intra</w:t>
        </w:r>
      </w:ins>
      <w:ins w:id="1861" w:author="Ye, Yan (v2)" w:date="2018-12-11T11:58:00Z">
        <w:r>
          <w:rPr>
            <w:lang w:val="en-CA"/>
          </w:rPr>
          <w:t xml:space="preserve"> </w:t>
        </w:r>
      </w:ins>
      <w:ins w:id="1862" w:author="Ye, Yan (v2)" w:date="2018-12-11T11:57:00Z">
        <w:r>
          <w:rPr>
            <w:lang w:val="en-CA"/>
          </w:rPr>
          <w:t>predict</w:t>
        </w:r>
      </w:ins>
      <w:ins w:id="1863" w:author="Ye, Yan (v2)" w:date="2018-12-11T11:58:00Z">
        <w:r>
          <w:rPr>
            <w:lang w:val="en-CA"/>
          </w:rPr>
          <w:t>i</w:t>
        </w:r>
      </w:ins>
      <w:ins w:id="1864" w:author="Ye, Yan (v2)" w:date="2018-12-11T11:57:00Z">
        <w:r>
          <w:rPr>
            <w:lang w:val="en-CA"/>
          </w:rPr>
          <w:t xml:space="preserve">on modes are allowed. </w:t>
        </w:r>
      </w:ins>
    </w:p>
    <w:p w14:paraId="6ABA3867" w14:textId="1F454C14" w:rsidR="00BF6E69" w:rsidRPr="003C0EA4" w:rsidRDefault="003C0EA4" w:rsidP="00DD2961">
      <w:pPr>
        <w:jc w:val="both"/>
        <w:rPr>
          <w:ins w:id="1865" w:author="Ye, Yan (v2)" w:date="2018-12-11T12:26:00Z"/>
          <w:lang w:val="en-CA"/>
        </w:rPr>
      </w:pPr>
      <w:ins w:id="1866" w:author="Ye, Yan (v2)" w:date="2018-12-11T16:31:00Z">
        <w:r>
          <w:rPr>
            <w:lang w:val="en-CA"/>
          </w:rPr>
          <w:t xml:space="preserve">The </w:t>
        </w:r>
        <w:r>
          <w:rPr>
            <w:rFonts w:hint="eastAsia"/>
            <w:lang w:val="en-CA" w:eastAsia="zh-CN"/>
          </w:rPr>
          <w:t>C</w:t>
        </w:r>
        <w:r>
          <w:rPr>
            <w:lang w:val="en-CA" w:eastAsia="zh-CN"/>
          </w:rPr>
          <w:t>IIP mode uses 3 most probable modes (MPM)</w:t>
        </w:r>
      </w:ins>
      <w:ins w:id="1867" w:author="Ye, Yan (v2)" w:date="2018-12-11T16:32:00Z">
        <w:r>
          <w:rPr>
            <w:lang w:val="en-CA" w:eastAsia="zh-CN"/>
          </w:rPr>
          <w:t xml:space="preserve"> for intra prediction</w:t>
        </w:r>
      </w:ins>
      <w:ins w:id="1868" w:author="Ye, Yan (v2)" w:date="2018-12-11T16:31:00Z">
        <w:r>
          <w:rPr>
            <w:lang w:val="en-CA" w:eastAsia="zh-CN"/>
          </w:rPr>
          <w:t xml:space="preserve">. The </w:t>
        </w:r>
      </w:ins>
      <w:ins w:id="1869" w:author="Ye, Yan (v2)" w:date="2018-12-11T12:13:00Z">
        <w:r w:rsidR="00BF6E69" w:rsidRPr="00395324">
          <w:rPr>
            <w:szCs w:val="22"/>
            <w:lang w:val="en-CA"/>
          </w:rPr>
          <w:t xml:space="preserve">CIIP </w:t>
        </w:r>
      </w:ins>
      <w:ins w:id="1870" w:author="Ye, Yan (v2)" w:date="2018-12-11T16:32:00Z">
        <w:r>
          <w:rPr>
            <w:szCs w:val="22"/>
            <w:lang w:val="en-CA"/>
          </w:rPr>
          <w:t>M</w:t>
        </w:r>
      </w:ins>
      <w:ins w:id="1871" w:author="Ye, Yan (v2)" w:date="2018-12-11T12:13:00Z">
        <w:r>
          <w:rPr>
            <w:szCs w:val="22"/>
            <w:lang w:val="en-CA"/>
          </w:rPr>
          <w:t>PM</w:t>
        </w:r>
        <w:r w:rsidR="00BF6E69" w:rsidRPr="00395324">
          <w:rPr>
            <w:szCs w:val="22"/>
            <w:lang w:val="en-CA"/>
          </w:rPr>
          <w:t xml:space="preserve"> candidate list is formed as follows: </w:t>
        </w:r>
      </w:ins>
    </w:p>
    <w:p w14:paraId="6398D0D2" w14:textId="4BCB9442" w:rsidR="00395324" w:rsidRPr="001F0789" w:rsidRDefault="00395324" w:rsidP="001F0789">
      <w:pPr>
        <w:pStyle w:val="ListParagraph"/>
        <w:numPr>
          <w:ilvl w:val="0"/>
          <w:numId w:val="9"/>
        </w:numPr>
        <w:rPr>
          <w:ins w:id="1872" w:author="Ye, Yan (v2)" w:date="2018-12-11T16:43:00Z"/>
          <w:sz w:val="22"/>
          <w:szCs w:val="22"/>
          <w:lang w:val="en-CA"/>
        </w:rPr>
      </w:pPr>
      <w:ins w:id="1873" w:author="Ye, Yan (v2)" w:date="2018-12-11T12:26:00Z">
        <w:r w:rsidRPr="001F0789">
          <w:rPr>
            <w:sz w:val="22"/>
            <w:szCs w:val="22"/>
            <w:lang w:val="en-CA"/>
          </w:rPr>
          <w:t xml:space="preserve">The left </w:t>
        </w:r>
      </w:ins>
      <w:ins w:id="1874" w:author="Ye, Yan (v2)" w:date="2018-12-11T16:47:00Z">
        <w:r w:rsidR="00DA6E7B" w:rsidRPr="001F0789">
          <w:rPr>
            <w:sz w:val="22"/>
            <w:szCs w:val="22"/>
            <w:lang w:val="en-CA"/>
          </w:rPr>
          <w:t xml:space="preserve">and top </w:t>
        </w:r>
      </w:ins>
      <w:ins w:id="1875" w:author="Ye, Yan (v2)" w:date="2018-12-11T12:26:00Z">
        <w:r w:rsidRPr="001F0789">
          <w:rPr>
            <w:sz w:val="22"/>
            <w:szCs w:val="22"/>
            <w:lang w:val="en-CA"/>
          </w:rPr>
          <w:t>neighbo</w:t>
        </w:r>
      </w:ins>
      <w:ins w:id="1876" w:author="Ye, Yan (v2)" w:date="2018-12-12T19:58:00Z">
        <w:r w:rsidR="00153520">
          <w:rPr>
            <w:sz w:val="22"/>
            <w:szCs w:val="22"/>
            <w:lang w:val="en-CA"/>
          </w:rPr>
          <w:t>u</w:t>
        </w:r>
      </w:ins>
      <w:ins w:id="1877" w:author="Ye, Yan (v2)" w:date="2018-12-11T12:26:00Z">
        <w:r w:rsidRPr="001F0789">
          <w:rPr>
            <w:sz w:val="22"/>
            <w:szCs w:val="22"/>
            <w:lang w:val="en-CA"/>
          </w:rPr>
          <w:t>ring blocks are set as A and B</w:t>
        </w:r>
      </w:ins>
      <w:ins w:id="1878" w:author="Ye, Yan (v2)" w:date="2018-12-12T19:58:00Z">
        <w:r w:rsidR="00153520">
          <w:rPr>
            <w:sz w:val="22"/>
            <w:szCs w:val="22"/>
            <w:lang w:val="en-CA"/>
          </w:rPr>
          <w:t>, respectively</w:t>
        </w:r>
      </w:ins>
    </w:p>
    <w:p w14:paraId="2EAFC908" w14:textId="4F96A2BF" w:rsidR="002F3821" w:rsidRPr="001F0789" w:rsidRDefault="002F3821" w:rsidP="001F0789">
      <w:pPr>
        <w:pStyle w:val="ListParagraph"/>
        <w:numPr>
          <w:ilvl w:val="0"/>
          <w:numId w:val="9"/>
        </w:numPr>
        <w:rPr>
          <w:ins w:id="1879" w:author="Ye, Yan (v2)" w:date="2018-12-11T16:43:00Z"/>
          <w:sz w:val="22"/>
          <w:szCs w:val="22"/>
          <w:lang w:val="en-CA"/>
        </w:rPr>
      </w:pPr>
      <w:ins w:id="1880" w:author="Ye, Yan (v2)" w:date="2018-12-11T16:43:00Z">
        <w:r w:rsidRPr="001F0789">
          <w:rPr>
            <w:sz w:val="22"/>
            <w:szCs w:val="22"/>
            <w:lang w:val="en-CA"/>
          </w:rPr>
          <w:t xml:space="preserve">The intra prediction modes of block A and block B, denoted as intraModeA and </w:t>
        </w:r>
      </w:ins>
      <w:ins w:id="1881" w:author="Ye, Yan (v2)" w:date="2018-12-11T16:44:00Z">
        <w:r w:rsidRPr="001F0789">
          <w:rPr>
            <w:sz w:val="22"/>
            <w:szCs w:val="22"/>
            <w:lang w:val="en-CA"/>
          </w:rPr>
          <w:t>intraModeB, respectively,</w:t>
        </w:r>
      </w:ins>
      <w:ins w:id="1882" w:author="Ye, Yan (v2)" w:date="2018-12-11T16:43:00Z">
        <w:r w:rsidRPr="001F0789">
          <w:rPr>
            <w:sz w:val="22"/>
            <w:szCs w:val="22"/>
            <w:lang w:val="en-CA"/>
          </w:rPr>
          <w:t xml:space="preserve"> are derived as follows:</w:t>
        </w:r>
      </w:ins>
    </w:p>
    <w:p w14:paraId="3FA285E4" w14:textId="0F688FC2" w:rsidR="002F3821" w:rsidRPr="00153520" w:rsidRDefault="00DA6E7B" w:rsidP="001F0789">
      <w:pPr>
        <w:pStyle w:val="ListParagraph"/>
        <w:numPr>
          <w:ilvl w:val="1"/>
          <w:numId w:val="9"/>
        </w:numPr>
        <w:rPr>
          <w:ins w:id="1883" w:author="Ye, Yan (v2)" w:date="2018-12-11T16:47:00Z"/>
          <w:szCs w:val="22"/>
          <w:lang w:val="en-CA"/>
        </w:rPr>
      </w:pPr>
      <w:ins w:id="1884" w:author="Ye, Yan (v2)" w:date="2018-12-11T16:47:00Z">
        <w:r w:rsidRPr="001F0789">
          <w:rPr>
            <w:sz w:val="22"/>
            <w:szCs w:val="22"/>
            <w:lang w:val="en-CA"/>
          </w:rPr>
          <w:t>Let X be either A or B</w:t>
        </w:r>
      </w:ins>
    </w:p>
    <w:p w14:paraId="395FCC6F" w14:textId="4980AC3B" w:rsidR="00DA6E7B" w:rsidRPr="001F0789" w:rsidRDefault="00DA6E7B" w:rsidP="001F0789">
      <w:pPr>
        <w:pStyle w:val="ListParagraph"/>
        <w:numPr>
          <w:ilvl w:val="1"/>
          <w:numId w:val="9"/>
        </w:numPr>
        <w:rPr>
          <w:ins w:id="1885" w:author="Ye, Yan (v2)" w:date="2018-12-11T16:48:00Z"/>
          <w:szCs w:val="22"/>
          <w:lang w:val="en-CA"/>
        </w:rPr>
      </w:pPr>
      <w:ins w:id="1886" w:author="Ye, Yan (v2)" w:date="2018-12-11T16:47:00Z">
        <w:r w:rsidRPr="001F0789">
          <w:rPr>
            <w:sz w:val="22"/>
            <w:szCs w:val="22"/>
            <w:lang w:val="en-CA"/>
          </w:rPr>
          <w:t xml:space="preserve">intraModeX is set to DC if 1) block X is not available; or 2) block X </w:t>
        </w:r>
      </w:ins>
      <w:ins w:id="1887" w:author="Ye, Yan (v2)" w:date="2018-12-11T16:48:00Z">
        <w:r w:rsidRPr="001F0789">
          <w:rPr>
            <w:sz w:val="22"/>
            <w:szCs w:val="22"/>
            <w:lang w:val="en-CA"/>
          </w:rPr>
          <w:t>is not predicted using the CIIP mode</w:t>
        </w:r>
      </w:ins>
      <w:ins w:id="1888" w:author="Ye, Yan (v2)" w:date="2018-12-12T19:58:00Z">
        <w:r w:rsidR="00153520">
          <w:rPr>
            <w:sz w:val="22"/>
            <w:szCs w:val="22"/>
            <w:lang w:val="en-CA"/>
          </w:rPr>
          <w:t xml:space="preserve"> or the intra mode</w:t>
        </w:r>
      </w:ins>
      <w:ins w:id="1889" w:author="Ye, Yan (v2)" w:date="2018-12-11T16:48:00Z">
        <w:r w:rsidRPr="001F0789">
          <w:rPr>
            <w:sz w:val="22"/>
            <w:szCs w:val="22"/>
            <w:lang w:val="en-CA"/>
          </w:rPr>
          <w:t xml:space="preserve">; 3) </w:t>
        </w:r>
        <w:r w:rsidRPr="001F0789">
          <w:rPr>
            <w:sz w:val="22"/>
            <w:szCs w:val="22"/>
          </w:rPr>
          <w:t>block B is outside of the current CTU</w:t>
        </w:r>
      </w:ins>
    </w:p>
    <w:p w14:paraId="1A7F3BEC" w14:textId="28E3B164" w:rsidR="00DA6E7B" w:rsidRPr="00153520" w:rsidRDefault="00DA6E7B" w:rsidP="001F0789">
      <w:pPr>
        <w:pStyle w:val="ListParagraph"/>
        <w:numPr>
          <w:ilvl w:val="1"/>
          <w:numId w:val="9"/>
        </w:numPr>
        <w:rPr>
          <w:ins w:id="1890" w:author="Ye, Yan (v2)" w:date="2018-12-11T12:26:00Z"/>
          <w:szCs w:val="22"/>
          <w:lang w:val="en-CA"/>
        </w:rPr>
      </w:pPr>
      <w:ins w:id="1891" w:author="Ye, Yan (v2)" w:date="2018-12-11T16:50:00Z">
        <w:r w:rsidRPr="001F0789">
          <w:rPr>
            <w:sz w:val="22"/>
            <w:szCs w:val="22"/>
            <w:lang w:val="en-CA"/>
          </w:rPr>
          <w:t xml:space="preserve">otherwise, intraModeX is set to </w:t>
        </w:r>
      </w:ins>
      <w:ins w:id="1892" w:author="Ye, Yan (v2)" w:date="2018-12-11T16:51:00Z">
        <w:r w:rsidR="005126BC" w:rsidRPr="001F0789">
          <w:rPr>
            <w:sz w:val="22"/>
            <w:szCs w:val="22"/>
            <w:lang w:val="en-CA"/>
          </w:rPr>
          <w:t xml:space="preserve">1) </w:t>
        </w:r>
      </w:ins>
      <w:ins w:id="1893" w:author="Ye, Yan (v2)" w:date="2018-12-11T16:52:00Z">
        <w:r w:rsidR="005126BC" w:rsidRPr="001F0789">
          <w:rPr>
            <w:sz w:val="22"/>
            <w:szCs w:val="22"/>
            <w:lang w:val="en-CA"/>
          </w:rPr>
          <w:t xml:space="preserve">DC or PLANAR if the intra prediction mode of block X is DC or PLANAR; or 2) </w:t>
        </w:r>
      </w:ins>
      <w:ins w:id="1894" w:author="Ye, Yan (v2)" w:date="2018-12-11T16:51:00Z">
        <w:r w:rsidR="005126BC" w:rsidRPr="001F0789">
          <w:rPr>
            <w:sz w:val="22"/>
            <w:szCs w:val="22"/>
            <w:lang w:val="en-CA"/>
          </w:rPr>
          <w:t xml:space="preserve">VERTICAL if the intra prediction mode of block X is </w:t>
        </w:r>
      </w:ins>
      <w:ins w:id="1895" w:author="Ye, Yan (v2)" w:date="2018-12-11T16:53:00Z">
        <w:r w:rsidR="005126BC" w:rsidRPr="001F0789">
          <w:rPr>
            <w:sz w:val="22"/>
            <w:szCs w:val="22"/>
            <w:lang w:val="en-CA"/>
          </w:rPr>
          <w:t xml:space="preserve">a </w:t>
        </w:r>
      </w:ins>
      <w:ins w:id="1896" w:author="Ye, Yan (v2)" w:date="2018-12-11T16:51:00Z">
        <w:r w:rsidR="005126BC" w:rsidRPr="001F0789">
          <w:rPr>
            <w:sz w:val="22"/>
            <w:szCs w:val="22"/>
            <w:lang w:val="en-CA"/>
          </w:rPr>
          <w:t xml:space="preserve">“vertical-like” </w:t>
        </w:r>
      </w:ins>
      <w:ins w:id="1897" w:author="Ye, Yan (v2)" w:date="2018-12-11T16:53:00Z">
        <w:r w:rsidR="005126BC" w:rsidRPr="001F0789">
          <w:rPr>
            <w:sz w:val="22"/>
            <w:szCs w:val="22"/>
            <w:lang w:val="en-CA"/>
          </w:rPr>
          <w:t xml:space="preserve">angular mode </w:t>
        </w:r>
      </w:ins>
      <w:ins w:id="1898" w:author="Ye, Yan (v2)" w:date="2018-12-11T16:51:00Z">
        <w:r w:rsidR="005126BC" w:rsidRPr="001F0789">
          <w:rPr>
            <w:sz w:val="22"/>
            <w:szCs w:val="22"/>
            <w:lang w:val="en-CA"/>
          </w:rPr>
          <w:t>(larger tha</w:t>
        </w:r>
      </w:ins>
      <w:ins w:id="1899" w:author="Ye, Yan (v2)" w:date="2018-12-11T16:52:00Z">
        <w:r w:rsidR="005126BC" w:rsidRPr="001F0789">
          <w:rPr>
            <w:sz w:val="22"/>
            <w:szCs w:val="22"/>
            <w:lang w:val="en-CA"/>
          </w:rPr>
          <w:t>n</w:t>
        </w:r>
      </w:ins>
      <w:ins w:id="1900" w:author="Ye, Yan (v2)" w:date="2018-12-11T16:51:00Z">
        <w:r w:rsidR="005126BC" w:rsidRPr="001F0789">
          <w:rPr>
            <w:sz w:val="22"/>
            <w:szCs w:val="22"/>
            <w:lang w:val="en-CA"/>
          </w:rPr>
          <w:t xml:space="preserve"> 34), or 3) HORIZONTAL if </w:t>
        </w:r>
      </w:ins>
      <w:ins w:id="1901" w:author="Ye, Yan (v2)" w:date="2018-12-11T16:50:00Z">
        <w:r w:rsidRPr="001F0789">
          <w:rPr>
            <w:sz w:val="22"/>
            <w:szCs w:val="22"/>
            <w:lang w:val="en-CA"/>
          </w:rPr>
          <w:t xml:space="preserve">the </w:t>
        </w:r>
      </w:ins>
      <w:ins w:id="1902" w:author="Ye, Yan (v2)" w:date="2018-12-11T16:53:00Z">
        <w:r w:rsidR="005126BC" w:rsidRPr="001F0789">
          <w:rPr>
            <w:sz w:val="22"/>
            <w:szCs w:val="22"/>
            <w:lang w:val="en-CA"/>
          </w:rPr>
          <w:t>intra prediction mode of block X is a “horizontal-like” angular mode (smaller than or equal to 34)</w:t>
        </w:r>
      </w:ins>
    </w:p>
    <w:p w14:paraId="5F3E9E91" w14:textId="6DCC52F2" w:rsidR="008522E9" w:rsidRPr="00153520" w:rsidRDefault="00395324" w:rsidP="001F0789">
      <w:pPr>
        <w:pStyle w:val="ListParagraph"/>
        <w:numPr>
          <w:ilvl w:val="0"/>
          <w:numId w:val="9"/>
        </w:numPr>
        <w:rPr>
          <w:ins w:id="1903" w:author="Ye, Yan (v2)" w:date="2018-12-11T12:27:00Z"/>
          <w:szCs w:val="22"/>
          <w:lang w:val="en-CA"/>
        </w:rPr>
      </w:pPr>
      <w:ins w:id="1904" w:author="Ye, Yan (v2)" w:date="2018-12-11T12:26:00Z">
        <w:r w:rsidRPr="001F0789">
          <w:rPr>
            <w:sz w:val="22"/>
            <w:szCs w:val="22"/>
            <w:lang w:val="en-CA"/>
          </w:rPr>
          <w:t xml:space="preserve">If intraModeA </w:t>
        </w:r>
      </w:ins>
      <w:ins w:id="1905" w:author="Ye, Yan (v2)" w:date="2018-12-11T15:59:00Z">
        <w:r w:rsidR="008123DE" w:rsidRPr="001F0789">
          <w:rPr>
            <w:sz w:val="22"/>
            <w:szCs w:val="22"/>
            <w:lang w:val="en-CA"/>
          </w:rPr>
          <w:t xml:space="preserve">and </w:t>
        </w:r>
      </w:ins>
      <w:ins w:id="1906" w:author="Ye, Yan (v2)" w:date="2018-12-11T12:26:00Z">
        <w:r w:rsidRPr="001F0789">
          <w:rPr>
            <w:sz w:val="22"/>
            <w:szCs w:val="22"/>
            <w:lang w:val="en-CA"/>
          </w:rPr>
          <w:t>in</w:t>
        </w:r>
      </w:ins>
      <w:ins w:id="1907" w:author="Ye, Yan (v2)" w:date="2018-12-11T12:27:00Z">
        <w:r w:rsidR="008123DE" w:rsidRPr="001F0789">
          <w:rPr>
            <w:sz w:val="22"/>
            <w:szCs w:val="22"/>
            <w:lang w:val="en-CA"/>
          </w:rPr>
          <w:t xml:space="preserve">traModeB are the same: </w:t>
        </w:r>
      </w:ins>
    </w:p>
    <w:p w14:paraId="4CEC5A3C" w14:textId="14AFCDC6" w:rsidR="00395324" w:rsidRPr="00153520" w:rsidRDefault="008123DE" w:rsidP="001F0789">
      <w:pPr>
        <w:pStyle w:val="ListParagraph"/>
        <w:numPr>
          <w:ilvl w:val="1"/>
          <w:numId w:val="9"/>
        </w:numPr>
        <w:rPr>
          <w:ins w:id="1908" w:author="Ye, Yan (v2)" w:date="2018-12-11T16:02:00Z"/>
          <w:szCs w:val="22"/>
          <w:lang w:val="en-CA"/>
        </w:rPr>
      </w:pPr>
      <w:ins w:id="1909" w:author="Ye, Yan (v2)" w:date="2018-12-11T16:02:00Z">
        <w:r w:rsidRPr="001F0789">
          <w:rPr>
            <w:sz w:val="22"/>
            <w:szCs w:val="22"/>
            <w:lang w:val="en-CA"/>
          </w:rPr>
          <w:t>If intraModeA is PLANAR o</w:t>
        </w:r>
      </w:ins>
      <w:ins w:id="1910" w:author="Ye, Yan (v2)" w:date="2018-12-11T16:55:00Z">
        <w:r w:rsidR="00035102">
          <w:rPr>
            <w:sz w:val="22"/>
            <w:szCs w:val="22"/>
            <w:lang w:val="en-CA"/>
          </w:rPr>
          <w:t>r</w:t>
        </w:r>
      </w:ins>
      <w:ins w:id="1911" w:author="Ye, Yan (v2)" w:date="2018-12-11T16:02:00Z">
        <w:r w:rsidRPr="001F0789">
          <w:rPr>
            <w:sz w:val="22"/>
            <w:szCs w:val="22"/>
            <w:lang w:val="en-CA"/>
          </w:rPr>
          <w:t xml:space="preserve"> DC, then t</w:t>
        </w:r>
      </w:ins>
      <w:ins w:id="1912" w:author="Ye, Yan (v2)" w:date="2018-12-11T12:27:00Z">
        <w:r w:rsidR="0085238F" w:rsidRPr="001F0789">
          <w:rPr>
            <w:sz w:val="22"/>
            <w:szCs w:val="22"/>
            <w:lang w:val="en-CA"/>
          </w:rPr>
          <w:t>he three MPM</w:t>
        </w:r>
      </w:ins>
      <w:ins w:id="1913" w:author="Ye, Yan (v2)" w:date="2018-12-12T20:01:00Z">
        <w:r w:rsidR="002E528B">
          <w:rPr>
            <w:sz w:val="22"/>
            <w:szCs w:val="22"/>
            <w:lang w:val="en-CA"/>
          </w:rPr>
          <w:t>s</w:t>
        </w:r>
      </w:ins>
      <w:ins w:id="1914" w:author="Ye, Yan (v2)" w:date="2018-12-11T12:27:00Z">
        <w:r w:rsidR="0085238F" w:rsidRPr="001F0789">
          <w:rPr>
            <w:sz w:val="22"/>
            <w:szCs w:val="22"/>
            <w:lang w:val="en-CA"/>
          </w:rPr>
          <w:t xml:space="preserve"> are set to {PLANAR, DC, VERTICAL}</w:t>
        </w:r>
      </w:ins>
      <w:ins w:id="1915" w:author="Ye, Yan (v2)" w:date="2018-12-11T16:44:00Z">
        <w:r w:rsidR="00DA6E7B" w:rsidRPr="001F0789">
          <w:rPr>
            <w:sz w:val="22"/>
            <w:szCs w:val="22"/>
            <w:lang w:val="en-CA"/>
          </w:rPr>
          <w:t xml:space="preserve"> in that order</w:t>
        </w:r>
      </w:ins>
    </w:p>
    <w:p w14:paraId="2BEE8711" w14:textId="2330FA27" w:rsidR="008123DE" w:rsidRPr="00153520" w:rsidRDefault="008123DE" w:rsidP="001F0789">
      <w:pPr>
        <w:pStyle w:val="ListParagraph"/>
        <w:numPr>
          <w:ilvl w:val="1"/>
          <w:numId w:val="9"/>
        </w:numPr>
        <w:rPr>
          <w:ins w:id="1916" w:author="Ye, Yan (v2)" w:date="2018-12-11T16:03:00Z"/>
          <w:szCs w:val="22"/>
          <w:lang w:val="en-CA"/>
        </w:rPr>
      </w:pPr>
      <w:ins w:id="1917" w:author="Ye, Yan (v2)" w:date="2018-12-11T16:02:00Z">
        <w:r w:rsidRPr="001F0789">
          <w:rPr>
            <w:sz w:val="22"/>
            <w:szCs w:val="22"/>
            <w:lang w:val="en-CA"/>
          </w:rPr>
          <w:t xml:space="preserve">Otherwise, </w:t>
        </w:r>
      </w:ins>
      <w:ins w:id="1918" w:author="Ye, Yan (v2)" w:date="2018-12-11T16:03:00Z">
        <w:r w:rsidRPr="001F0789">
          <w:rPr>
            <w:sz w:val="22"/>
            <w:szCs w:val="22"/>
            <w:lang w:val="en-CA"/>
          </w:rPr>
          <w:t>the three MPM</w:t>
        </w:r>
      </w:ins>
      <w:ins w:id="1919" w:author="Ye, Yan (v2)" w:date="2018-12-12T20:01:00Z">
        <w:r w:rsidR="002E528B">
          <w:rPr>
            <w:sz w:val="22"/>
            <w:szCs w:val="22"/>
            <w:lang w:val="en-CA"/>
          </w:rPr>
          <w:t>s</w:t>
        </w:r>
      </w:ins>
      <w:ins w:id="1920" w:author="Ye, Yan (v2)" w:date="2018-12-11T16:03:00Z">
        <w:r w:rsidRPr="001F0789">
          <w:rPr>
            <w:sz w:val="22"/>
            <w:szCs w:val="22"/>
            <w:lang w:val="en-CA"/>
          </w:rPr>
          <w:t xml:space="preserve"> are set to {intraModeA, PLANAR, DC}</w:t>
        </w:r>
      </w:ins>
      <w:ins w:id="1921" w:author="Ye, Yan (v2)" w:date="2018-12-11T16:44:00Z">
        <w:r w:rsidR="00DA6E7B" w:rsidRPr="001F0789">
          <w:rPr>
            <w:sz w:val="22"/>
            <w:szCs w:val="22"/>
            <w:lang w:val="en-CA"/>
          </w:rPr>
          <w:t xml:space="preserve"> in that order</w:t>
        </w:r>
      </w:ins>
    </w:p>
    <w:p w14:paraId="52F65199" w14:textId="5733BE01" w:rsidR="008123DE" w:rsidRPr="00153520" w:rsidRDefault="008123DE" w:rsidP="001F0789">
      <w:pPr>
        <w:pStyle w:val="ListParagraph"/>
        <w:numPr>
          <w:ilvl w:val="0"/>
          <w:numId w:val="9"/>
        </w:numPr>
        <w:rPr>
          <w:ins w:id="1922" w:author="Ye, Yan (v2)" w:date="2018-12-11T16:03:00Z"/>
          <w:szCs w:val="22"/>
          <w:lang w:val="en-CA"/>
        </w:rPr>
      </w:pPr>
      <w:ins w:id="1923" w:author="Ye, Yan (v2)" w:date="2018-12-11T16:03:00Z">
        <w:r w:rsidRPr="001F0789">
          <w:rPr>
            <w:sz w:val="22"/>
            <w:szCs w:val="22"/>
            <w:lang w:val="en-CA"/>
          </w:rPr>
          <w:t xml:space="preserve">Otherwise (intraModeA and intraModeB are different): </w:t>
        </w:r>
      </w:ins>
    </w:p>
    <w:p w14:paraId="12E480CC" w14:textId="7D54BEB9" w:rsidR="008123DE" w:rsidRPr="00153520" w:rsidRDefault="008123DE" w:rsidP="001F0789">
      <w:pPr>
        <w:pStyle w:val="ListParagraph"/>
        <w:numPr>
          <w:ilvl w:val="1"/>
          <w:numId w:val="9"/>
        </w:numPr>
        <w:rPr>
          <w:ins w:id="1924" w:author="Ye, Yan (v2)" w:date="2018-12-11T16:05:00Z"/>
          <w:szCs w:val="22"/>
          <w:lang w:val="en-CA"/>
        </w:rPr>
      </w:pPr>
      <w:ins w:id="1925" w:author="Ye, Yan (v2)" w:date="2018-12-11T16:04:00Z">
        <w:r w:rsidRPr="001F0789">
          <w:rPr>
            <w:sz w:val="22"/>
            <w:szCs w:val="22"/>
            <w:lang w:val="en-CA"/>
          </w:rPr>
          <w:t>The fi</w:t>
        </w:r>
      </w:ins>
      <w:ins w:id="1926" w:author="Ye, Yan (v2)" w:date="2018-12-11T16:05:00Z">
        <w:r w:rsidRPr="001F0789">
          <w:rPr>
            <w:sz w:val="22"/>
            <w:szCs w:val="22"/>
            <w:lang w:val="en-CA"/>
          </w:rPr>
          <w:t>r</w:t>
        </w:r>
      </w:ins>
      <w:ins w:id="1927" w:author="Ye, Yan (v2)" w:date="2018-12-11T16:04:00Z">
        <w:r w:rsidRPr="001F0789">
          <w:rPr>
            <w:sz w:val="22"/>
            <w:szCs w:val="22"/>
            <w:lang w:val="en-CA"/>
          </w:rPr>
          <w:t xml:space="preserve">st two </w:t>
        </w:r>
      </w:ins>
      <w:ins w:id="1928" w:author="Ye, Yan (v2)" w:date="2018-12-11T16:05:00Z">
        <w:r w:rsidRPr="001F0789">
          <w:rPr>
            <w:sz w:val="22"/>
            <w:szCs w:val="22"/>
            <w:lang w:val="en-CA"/>
          </w:rPr>
          <w:t>MPM</w:t>
        </w:r>
      </w:ins>
      <w:ins w:id="1929" w:author="Ye, Yan (v2)" w:date="2018-12-12T20:01:00Z">
        <w:r w:rsidR="002E528B">
          <w:rPr>
            <w:sz w:val="22"/>
            <w:szCs w:val="22"/>
            <w:lang w:val="en-CA"/>
          </w:rPr>
          <w:t>s</w:t>
        </w:r>
      </w:ins>
      <w:ins w:id="1930" w:author="Ye, Yan (v2)" w:date="2018-12-11T16:05:00Z">
        <w:r w:rsidRPr="001F0789">
          <w:rPr>
            <w:sz w:val="22"/>
            <w:szCs w:val="22"/>
            <w:lang w:val="en-CA"/>
          </w:rPr>
          <w:t xml:space="preserve"> are set to {intraModeA, intraModeB}</w:t>
        </w:r>
      </w:ins>
      <w:ins w:id="1931" w:author="Ye, Yan (v2)" w:date="2018-12-11T16:44:00Z">
        <w:r w:rsidR="00DA6E7B" w:rsidRPr="001F0789">
          <w:rPr>
            <w:sz w:val="22"/>
            <w:szCs w:val="22"/>
            <w:lang w:val="en-CA"/>
          </w:rPr>
          <w:t xml:space="preserve"> in that order</w:t>
        </w:r>
      </w:ins>
    </w:p>
    <w:p w14:paraId="4BE7D4A4" w14:textId="21360373" w:rsidR="008123DE" w:rsidRPr="00153520" w:rsidRDefault="008123DE" w:rsidP="001F0789">
      <w:pPr>
        <w:pStyle w:val="ListParagraph"/>
        <w:numPr>
          <w:ilvl w:val="1"/>
          <w:numId w:val="9"/>
        </w:numPr>
        <w:rPr>
          <w:ins w:id="1932" w:author="Ye, Yan (v2)" w:date="2018-12-11T16:07:00Z"/>
          <w:szCs w:val="22"/>
          <w:lang w:val="en-CA"/>
        </w:rPr>
      </w:pPr>
      <w:ins w:id="1933" w:author="Ye, Yan (v2)" w:date="2018-12-11T16:06:00Z">
        <w:r w:rsidRPr="001F0789">
          <w:rPr>
            <w:sz w:val="22"/>
            <w:szCs w:val="22"/>
            <w:lang w:val="en-CA"/>
          </w:rPr>
          <w:t>Uniqueness</w:t>
        </w:r>
      </w:ins>
      <w:ins w:id="1934" w:author="Ye, Yan (v2)" w:date="2018-12-11T16:05:00Z">
        <w:r w:rsidRPr="001F0789">
          <w:rPr>
            <w:sz w:val="22"/>
            <w:szCs w:val="22"/>
            <w:lang w:val="en-CA"/>
          </w:rPr>
          <w:t xml:space="preserve"> </w:t>
        </w:r>
      </w:ins>
      <w:ins w:id="1935" w:author="Ye, Yan (v2)" w:date="2018-12-11T16:06:00Z">
        <w:r w:rsidRPr="001F0789">
          <w:rPr>
            <w:sz w:val="22"/>
            <w:szCs w:val="22"/>
            <w:lang w:val="en-CA"/>
          </w:rPr>
          <w:t xml:space="preserve">of PLANAR, DC and VERTICAL is checked in that order against the first two MPM candidate modes; as soon as a </w:t>
        </w:r>
      </w:ins>
      <w:ins w:id="1936" w:author="Ye, Yan (v2)" w:date="2018-12-11T16:07:00Z">
        <w:r w:rsidRPr="001F0789">
          <w:rPr>
            <w:sz w:val="22"/>
            <w:szCs w:val="22"/>
            <w:lang w:val="en-CA"/>
          </w:rPr>
          <w:t xml:space="preserve">unique mode is found, it is added to </w:t>
        </w:r>
      </w:ins>
      <w:ins w:id="1937" w:author="Ye, Yan (v2)" w:date="2018-12-11T16:08:00Z">
        <w:r w:rsidRPr="001F0789">
          <w:rPr>
            <w:sz w:val="22"/>
            <w:szCs w:val="22"/>
            <w:lang w:val="en-CA"/>
          </w:rPr>
          <w:t xml:space="preserve">as the third </w:t>
        </w:r>
      </w:ins>
      <w:ins w:id="1938" w:author="Ye, Yan (v2)" w:date="2018-12-12T20:02:00Z">
        <w:r w:rsidR="002E528B">
          <w:rPr>
            <w:sz w:val="22"/>
            <w:szCs w:val="22"/>
            <w:lang w:val="en-CA"/>
          </w:rPr>
          <w:t>MPM</w:t>
        </w:r>
      </w:ins>
      <w:ins w:id="1939" w:author="Ye, Yan (v2)" w:date="2018-12-11T16:08:00Z">
        <w:r w:rsidRPr="001F0789">
          <w:rPr>
            <w:sz w:val="22"/>
            <w:szCs w:val="22"/>
            <w:lang w:val="en-CA"/>
          </w:rPr>
          <w:t xml:space="preserve"> </w:t>
        </w:r>
      </w:ins>
    </w:p>
    <w:p w14:paraId="231636A2" w14:textId="51A55DE3" w:rsidR="003C0EA4" w:rsidRDefault="003C0EA4" w:rsidP="00DD2961">
      <w:pPr>
        <w:jc w:val="both"/>
        <w:rPr>
          <w:ins w:id="1940" w:author="Ye, Yan (v2)" w:date="2018-12-11T16:33:00Z"/>
          <w:szCs w:val="22"/>
          <w:lang w:val="en-CA"/>
        </w:rPr>
      </w:pPr>
      <w:ins w:id="1941" w:author="Ye, Yan (v2)" w:date="2018-12-11T16:32:00Z">
        <w:r>
          <w:rPr>
            <w:szCs w:val="22"/>
            <w:lang w:val="en-CA"/>
          </w:rPr>
          <w:t>If the CU shape is very wide or very narrow</w:t>
        </w:r>
      </w:ins>
      <w:ins w:id="1942" w:author="Ye, Yan (v2)" w:date="2018-12-11T16:33:00Z">
        <w:r>
          <w:rPr>
            <w:szCs w:val="22"/>
            <w:lang w:val="en-CA"/>
          </w:rPr>
          <w:t xml:space="preserve"> as defined above</w:t>
        </w:r>
      </w:ins>
      <w:ins w:id="1943" w:author="Ye, Yan (v2)" w:date="2018-12-11T16:32:00Z">
        <w:r>
          <w:rPr>
            <w:szCs w:val="22"/>
            <w:lang w:val="en-CA"/>
          </w:rPr>
          <w:t xml:space="preserve">, </w:t>
        </w:r>
      </w:ins>
      <w:ins w:id="1944" w:author="Ye, Yan (v2)" w:date="2018-12-11T16:33:00Z">
        <w:r>
          <w:rPr>
            <w:szCs w:val="22"/>
            <w:lang w:val="en-CA"/>
          </w:rPr>
          <w:t>the MPM flag is inferred to be 1 without signalling. Otherwise, a</w:t>
        </w:r>
      </w:ins>
      <w:ins w:id="1945" w:author="Ye, Yan (v2)" w:date="2018-12-11T12:13:00Z">
        <w:r w:rsidR="00BF6E69" w:rsidRPr="00395324">
          <w:rPr>
            <w:szCs w:val="22"/>
            <w:lang w:val="en-CA"/>
          </w:rPr>
          <w:t xml:space="preserve">n MPM flag is </w:t>
        </w:r>
      </w:ins>
      <w:ins w:id="1946" w:author="Ye, Yan (v2)" w:date="2018-12-11T12:15:00Z">
        <w:r w:rsidR="00BF6E69" w:rsidRPr="00395324">
          <w:rPr>
            <w:szCs w:val="22"/>
            <w:lang w:val="en-CA"/>
          </w:rPr>
          <w:t>signalled</w:t>
        </w:r>
      </w:ins>
      <w:ins w:id="1947" w:author="Ye, Yan (v2)" w:date="2018-12-11T12:13:00Z">
        <w:r w:rsidR="00BF6E69" w:rsidRPr="00395324">
          <w:rPr>
            <w:szCs w:val="22"/>
            <w:lang w:val="en-CA"/>
          </w:rPr>
          <w:t xml:space="preserve"> to indicate if the</w:t>
        </w:r>
      </w:ins>
      <w:ins w:id="1948" w:author="Ye, Yan (v2)" w:date="2018-12-11T16:09:00Z">
        <w:r w:rsidR="00114D76">
          <w:rPr>
            <w:szCs w:val="22"/>
            <w:lang w:val="en-CA"/>
          </w:rPr>
          <w:t xml:space="preserve"> CIIP</w:t>
        </w:r>
      </w:ins>
      <w:ins w:id="1949" w:author="Ye, Yan (v2)" w:date="2018-12-11T12:13:00Z">
        <w:r w:rsidR="00BF6E69" w:rsidRPr="00395324">
          <w:rPr>
            <w:szCs w:val="22"/>
            <w:lang w:val="en-CA"/>
          </w:rPr>
          <w:t xml:space="preserve"> intra pred</w:t>
        </w:r>
      </w:ins>
      <w:ins w:id="1950" w:author="Ye, Yan (v2)" w:date="2018-12-11T12:14:00Z">
        <w:r w:rsidR="00BF6E69" w:rsidRPr="00395324">
          <w:rPr>
            <w:szCs w:val="22"/>
            <w:lang w:val="en-CA"/>
          </w:rPr>
          <w:t xml:space="preserve">iction mode is one of the </w:t>
        </w:r>
      </w:ins>
      <w:ins w:id="1951" w:author="Ye, Yan (v2)" w:date="2018-12-11T16:56:00Z">
        <w:r w:rsidR="00035102">
          <w:rPr>
            <w:szCs w:val="22"/>
            <w:lang w:val="en-CA"/>
          </w:rPr>
          <w:t xml:space="preserve">CIIP </w:t>
        </w:r>
      </w:ins>
      <w:ins w:id="1952" w:author="Ye, Yan (v2)" w:date="2018-12-11T12:14:00Z">
        <w:r w:rsidR="00BF6E69" w:rsidRPr="00395324">
          <w:rPr>
            <w:szCs w:val="22"/>
            <w:lang w:val="en-CA"/>
          </w:rPr>
          <w:t xml:space="preserve">MPM </w:t>
        </w:r>
      </w:ins>
      <w:ins w:id="1953" w:author="Ye, Yan (v2)" w:date="2018-12-11T16:09:00Z">
        <w:r w:rsidR="008123DE">
          <w:rPr>
            <w:szCs w:val="22"/>
            <w:lang w:val="en-CA"/>
          </w:rPr>
          <w:t xml:space="preserve">candidate </w:t>
        </w:r>
      </w:ins>
      <w:ins w:id="1954" w:author="Ye, Yan (v2)" w:date="2018-12-11T12:14:00Z">
        <w:r w:rsidR="00BF6E69" w:rsidRPr="00395324">
          <w:rPr>
            <w:szCs w:val="22"/>
            <w:lang w:val="en-CA"/>
          </w:rPr>
          <w:t>modes</w:t>
        </w:r>
      </w:ins>
      <w:ins w:id="1955" w:author="Ye, Yan (v2)" w:date="2018-12-11T12:15:00Z">
        <w:r w:rsidR="00BF6E69" w:rsidRPr="00395324">
          <w:rPr>
            <w:szCs w:val="22"/>
            <w:lang w:val="en-CA"/>
          </w:rPr>
          <w:t xml:space="preserve">. </w:t>
        </w:r>
      </w:ins>
    </w:p>
    <w:p w14:paraId="63BE635D" w14:textId="614CB0DE" w:rsidR="00BF6E69" w:rsidRPr="008123DE" w:rsidRDefault="00BF6E69" w:rsidP="00DD2961">
      <w:pPr>
        <w:jc w:val="both"/>
        <w:rPr>
          <w:ins w:id="1956" w:author="Ye, Yan (v2)" w:date="2018-12-11T12:12:00Z"/>
          <w:szCs w:val="22"/>
          <w:lang w:val="en-CA"/>
        </w:rPr>
      </w:pPr>
      <w:ins w:id="1957" w:author="Ye, Yan (v2)" w:date="2018-12-11T12:15:00Z">
        <w:r w:rsidRPr="00395324">
          <w:rPr>
            <w:szCs w:val="22"/>
            <w:lang w:val="en-CA"/>
          </w:rPr>
          <w:t xml:space="preserve">If the MPM </w:t>
        </w:r>
        <w:r w:rsidRPr="0085238F">
          <w:rPr>
            <w:szCs w:val="22"/>
            <w:lang w:val="en-CA"/>
          </w:rPr>
          <w:t xml:space="preserve">flag is 1, </w:t>
        </w:r>
      </w:ins>
      <w:ins w:id="1958" w:author="Ye, Yan (v2)" w:date="2018-12-11T12:14:00Z">
        <w:r w:rsidRPr="0085238F">
          <w:rPr>
            <w:szCs w:val="22"/>
            <w:lang w:val="en-CA"/>
          </w:rPr>
          <w:t xml:space="preserve">an MPM </w:t>
        </w:r>
      </w:ins>
      <w:ins w:id="1959" w:author="Ye, Yan (v2)" w:date="2018-12-11T12:13:00Z">
        <w:r w:rsidRPr="0085238F">
          <w:rPr>
            <w:szCs w:val="22"/>
            <w:lang w:val="en-CA"/>
          </w:rPr>
          <w:t xml:space="preserve">index is </w:t>
        </w:r>
      </w:ins>
      <w:ins w:id="1960" w:author="Ye, Yan (v2)" w:date="2018-12-11T12:15:00Z">
        <w:r w:rsidRPr="0085238F">
          <w:rPr>
            <w:szCs w:val="22"/>
            <w:lang w:val="en-CA"/>
          </w:rPr>
          <w:t>further signalled</w:t>
        </w:r>
      </w:ins>
      <w:ins w:id="1961" w:author="Ye, Yan (v2)" w:date="2018-12-11T12:13:00Z">
        <w:r w:rsidRPr="0085238F">
          <w:rPr>
            <w:szCs w:val="22"/>
            <w:lang w:val="en-CA"/>
          </w:rPr>
          <w:t xml:space="preserve"> to</w:t>
        </w:r>
      </w:ins>
      <w:ins w:id="1962" w:author="Ye, Yan (v2)" w:date="2018-12-11T12:14:00Z">
        <w:r w:rsidRPr="0085238F">
          <w:rPr>
            <w:szCs w:val="22"/>
            <w:lang w:val="en-CA"/>
          </w:rPr>
          <w:t xml:space="preserve"> indicate w</w:t>
        </w:r>
      </w:ins>
      <w:ins w:id="1963" w:author="Ye, Yan (v2)" w:date="2018-12-11T12:15:00Z">
        <w:r w:rsidRPr="0085238F">
          <w:rPr>
            <w:szCs w:val="22"/>
            <w:lang w:val="en-CA"/>
          </w:rPr>
          <w:t xml:space="preserve">hich one of the MPM </w:t>
        </w:r>
      </w:ins>
      <w:ins w:id="1964" w:author="Ye, Yan (v2)" w:date="2018-12-11T16:09:00Z">
        <w:r w:rsidR="00114D76">
          <w:rPr>
            <w:szCs w:val="22"/>
            <w:lang w:val="en-CA"/>
          </w:rPr>
          <w:t xml:space="preserve">candidate </w:t>
        </w:r>
      </w:ins>
      <w:ins w:id="1965" w:author="Ye, Yan (v2)" w:date="2018-12-11T12:15:00Z">
        <w:r w:rsidRPr="0085238F">
          <w:rPr>
            <w:szCs w:val="22"/>
            <w:lang w:val="en-CA"/>
          </w:rPr>
          <w:t>modes is used</w:t>
        </w:r>
      </w:ins>
      <w:ins w:id="1966" w:author="Ye, Yan (v2)" w:date="2018-12-11T16:40:00Z">
        <w:r w:rsidR="003C0EA4">
          <w:rPr>
            <w:szCs w:val="22"/>
            <w:lang w:val="en-CA"/>
          </w:rPr>
          <w:t xml:space="preserve"> </w:t>
        </w:r>
        <w:r w:rsidR="003C0EA4">
          <w:rPr>
            <w:rFonts w:hint="eastAsia"/>
            <w:szCs w:val="22"/>
            <w:lang w:val="en-CA" w:eastAsia="zh-CN"/>
          </w:rPr>
          <w:t>i</w:t>
        </w:r>
        <w:r w:rsidR="003C0EA4">
          <w:rPr>
            <w:szCs w:val="22"/>
            <w:lang w:val="en-CA" w:eastAsia="zh-CN"/>
          </w:rPr>
          <w:t xml:space="preserve">n </w:t>
        </w:r>
        <w:r w:rsidR="003C0EA4">
          <w:rPr>
            <w:rFonts w:hint="eastAsia"/>
            <w:szCs w:val="22"/>
            <w:lang w:val="en-CA" w:eastAsia="zh-CN"/>
          </w:rPr>
          <w:t>CIIP</w:t>
        </w:r>
        <w:r w:rsidR="003C0EA4">
          <w:rPr>
            <w:szCs w:val="22"/>
            <w:lang w:val="en-CA" w:eastAsia="zh-CN"/>
          </w:rPr>
          <w:t xml:space="preserve"> intra prediction</w:t>
        </w:r>
      </w:ins>
      <w:ins w:id="1967" w:author="Ye, Yan (v2)" w:date="2018-12-11T12:15:00Z">
        <w:r w:rsidRPr="0085238F">
          <w:rPr>
            <w:szCs w:val="22"/>
            <w:lang w:val="en-CA"/>
          </w:rPr>
          <w:t xml:space="preserve">. Otherwise, if the MPM flag is 0, </w:t>
        </w:r>
      </w:ins>
      <w:ins w:id="1968" w:author="Ye, Yan (v2)" w:date="2018-12-11T12:17:00Z">
        <w:r w:rsidRPr="008522E9">
          <w:rPr>
            <w:szCs w:val="22"/>
            <w:lang w:val="en-CA"/>
          </w:rPr>
          <w:t>the intra prediction mode is set to the “missing” mode in the MPM candidate list. For example</w:t>
        </w:r>
      </w:ins>
      <w:ins w:id="1969" w:author="Ye, Yan (v2)" w:date="2018-12-11T12:18:00Z">
        <w:r w:rsidRPr="008123DE">
          <w:rPr>
            <w:szCs w:val="22"/>
            <w:lang w:val="en-CA"/>
          </w:rPr>
          <w:t>, if the PLANAR mode is not in the MPM candidate list, then PLANAR is the missing mode, and the intra predicti</w:t>
        </w:r>
      </w:ins>
      <w:ins w:id="1970" w:author="Ye, Yan (v2)" w:date="2018-12-11T12:19:00Z">
        <w:r w:rsidRPr="008123DE">
          <w:rPr>
            <w:szCs w:val="22"/>
            <w:lang w:val="en-CA"/>
          </w:rPr>
          <w:t>on</w:t>
        </w:r>
        <w:r w:rsidR="00114D76">
          <w:rPr>
            <w:szCs w:val="22"/>
            <w:lang w:val="en-CA"/>
          </w:rPr>
          <w:t xml:space="preserve"> mode is set to PLANAR. Since </w:t>
        </w:r>
      </w:ins>
      <w:ins w:id="1971" w:author="Ye, Yan (v2)" w:date="2018-12-11T16:10:00Z">
        <w:r w:rsidR="00114D76">
          <w:rPr>
            <w:szCs w:val="22"/>
            <w:lang w:val="en-CA"/>
          </w:rPr>
          <w:t>4</w:t>
        </w:r>
      </w:ins>
      <w:ins w:id="1972" w:author="Ye, Yan (v2)" w:date="2018-12-11T12:19:00Z">
        <w:r w:rsidRPr="008123DE">
          <w:rPr>
            <w:szCs w:val="22"/>
            <w:lang w:val="en-CA"/>
          </w:rPr>
          <w:t xml:space="preserve"> possible </w:t>
        </w:r>
      </w:ins>
      <w:ins w:id="1973" w:author="Ye, Yan (v2)" w:date="2018-12-11T12:22:00Z">
        <w:r w:rsidR="000B2922" w:rsidRPr="008123DE">
          <w:rPr>
            <w:szCs w:val="22"/>
            <w:lang w:val="en-CA"/>
          </w:rPr>
          <w:t xml:space="preserve">intra prediction </w:t>
        </w:r>
      </w:ins>
      <w:ins w:id="1974" w:author="Ye, Yan (v2)" w:date="2018-12-11T12:19:00Z">
        <w:r w:rsidRPr="008123DE">
          <w:rPr>
            <w:szCs w:val="22"/>
            <w:lang w:val="en-CA"/>
          </w:rPr>
          <w:t xml:space="preserve">modes </w:t>
        </w:r>
      </w:ins>
      <w:ins w:id="1975" w:author="Ye, Yan (v2)" w:date="2018-12-11T12:22:00Z">
        <w:r w:rsidR="000B2922" w:rsidRPr="008123DE">
          <w:rPr>
            <w:szCs w:val="22"/>
            <w:lang w:val="en-CA"/>
          </w:rPr>
          <w:t xml:space="preserve">are </w:t>
        </w:r>
      </w:ins>
      <w:ins w:id="1976" w:author="Ye, Yan (v2)" w:date="2018-12-11T12:19:00Z">
        <w:r w:rsidRPr="008123DE">
          <w:rPr>
            <w:szCs w:val="22"/>
            <w:lang w:val="en-CA"/>
          </w:rPr>
          <w:t>allowed</w:t>
        </w:r>
      </w:ins>
      <w:ins w:id="1977" w:author="Ye, Yan (v2)" w:date="2018-12-11T12:22:00Z">
        <w:r w:rsidR="000B2922" w:rsidRPr="008123DE">
          <w:rPr>
            <w:szCs w:val="22"/>
            <w:lang w:val="en-CA"/>
          </w:rPr>
          <w:t xml:space="preserve"> in CIIP</w:t>
        </w:r>
      </w:ins>
      <w:ins w:id="1978" w:author="Ye, Yan (v2)" w:date="2018-12-11T12:19:00Z">
        <w:r w:rsidRPr="008123DE">
          <w:rPr>
            <w:szCs w:val="22"/>
            <w:lang w:val="en-CA"/>
          </w:rPr>
          <w:t>, and the MPM candidate list contains only 3</w:t>
        </w:r>
      </w:ins>
      <w:ins w:id="1979" w:author="Ye, Yan (v2)" w:date="2018-12-11T12:22:00Z">
        <w:r w:rsidR="00114D76">
          <w:rPr>
            <w:szCs w:val="22"/>
            <w:lang w:val="en-CA"/>
          </w:rPr>
          <w:t xml:space="preserve"> intra predic</w:t>
        </w:r>
        <w:r w:rsidR="000B2922" w:rsidRPr="008123DE">
          <w:rPr>
            <w:szCs w:val="22"/>
            <w:lang w:val="en-CA"/>
          </w:rPr>
          <w:t>t</w:t>
        </w:r>
      </w:ins>
      <w:ins w:id="1980" w:author="Ye, Yan (v2)" w:date="2018-12-11T16:10:00Z">
        <w:r w:rsidR="00114D76">
          <w:rPr>
            <w:szCs w:val="22"/>
            <w:lang w:val="en-CA"/>
          </w:rPr>
          <w:t>i</w:t>
        </w:r>
      </w:ins>
      <w:ins w:id="1981" w:author="Ye, Yan (v2)" w:date="2018-12-11T12:22:00Z">
        <w:r w:rsidR="000B2922" w:rsidRPr="008123DE">
          <w:rPr>
            <w:szCs w:val="22"/>
            <w:lang w:val="en-CA"/>
          </w:rPr>
          <w:t>on</w:t>
        </w:r>
      </w:ins>
      <w:ins w:id="1982" w:author="Ye, Yan (v2)" w:date="2018-12-11T12:19:00Z">
        <w:r w:rsidRPr="008123DE">
          <w:rPr>
            <w:szCs w:val="22"/>
            <w:lang w:val="en-CA"/>
          </w:rPr>
          <w:t xml:space="preserve"> modes, one of the 4 possible modes m</w:t>
        </w:r>
      </w:ins>
      <w:ins w:id="1983" w:author="Ye, Yan (v2)" w:date="2018-12-11T12:20:00Z">
        <w:r w:rsidRPr="008123DE">
          <w:rPr>
            <w:szCs w:val="22"/>
            <w:lang w:val="en-CA"/>
          </w:rPr>
          <w:t xml:space="preserve">ust be the missing mode. </w:t>
        </w:r>
      </w:ins>
    </w:p>
    <w:p w14:paraId="02176977" w14:textId="1C3AE8FD" w:rsidR="003C3458" w:rsidRDefault="00DD2961" w:rsidP="001F0789">
      <w:pPr>
        <w:jc w:val="both"/>
        <w:rPr>
          <w:ins w:id="1984" w:author="Ye, Yan (v2)" w:date="2018-12-11T12:23:00Z"/>
          <w:lang w:val="en-CA"/>
        </w:rPr>
      </w:pPr>
      <w:ins w:id="1985" w:author="Ye, Yan (v2)" w:date="2018-12-11T11:58:00Z">
        <w:r w:rsidRPr="00D2378A">
          <w:rPr>
            <w:lang w:val="en-CA"/>
          </w:rPr>
          <w:t xml:space="preserve">For </w:t>
        </w:r>
        <w:r>
          <w:rPr>
            <w:lang w:val="en-CA"/>
          </w:rPr>
          <w:t xml:space="preserve">the </w:t>
        </w:r>
        <w:r w:rsidRPr="00D2378A">
          <w:rPr>
            <w:lang w:val="en-CA"/>
          </w:rPr>
          <w:t>chroma component</w:t>
        </w:r>
        <w:r>
          <w:rPr>
            <w:lang w:val="en-CA"/>
          </w:rPr>
          <w:t>s</w:t>
        </w:r>
        <w:r w:rsidRPr="00D2378A">
          <w:rPr>
            <w:lang w:val="en-CA"/>
          </w:rPr>
          <w:t xml:space="preserve">, </w:t>
        </w:r>
        <w:r>
          <w:rPr>
            <w:lang w:val="en-CA"/>
          </w:rPr>
          <w:t>the</w:t>
        </w:r>
      </w:ins>
      <w:ins w:id="1986" w:author="Ye, Yan (v2)" w:date="2018-12-12T20:05:00Z">
        <w:r w:rsidR="001130CE">
          <w:rPr>
            <w:lang w:val="en-CA"/>
          </w:rPr>
          <w:t xml:space="preserve"> </w:t>
        </w:r>
      </w:ins>
      <w:ins w:id="1987" w:author="Ye, Yan (v2)" w:date="2018-12-11T11:58:00Z">
        <w:r w:rsidRPr="00D2378A">
          <w:rPr>
            <w:lang w:val="en-CA"/>
          </w:rPr>
          <w:t>DM</w:t>
        </w:r>
        <w:r>
          <w:rPr>
            <w:lang w:val="en-CA"/>
          </w:rPr>
          <w:t xml:space="preserve"> </w:t>
        </w:r>
      </w:ins>
      <w:ins w:id="1988" w:author="Ye, Yan (v2)" w:date="2018-12-12T20:05:00Z">
        <w:r w:rsidR="001130CE">
          <w:rPr>
            <w:lang w:val="en-CA"/>
          </w:rPr>
          <w:t xml:space="preserve">mode </w:t>
        </w:r>
      </w:ins>
      <w:ins w:id="1989" w:author="Ye, Yan (v2)" w:date="2018-12-11T11:58:00Z">
        <w:r w:rsidRPr="00D2378A">
          <w:rPr>
            <w:lang w:val="en-CA"/>
          </w:rPr>
          <w:t xml:space="preserve">is always applied without </w:t>
        </w:r>
      </w:ins>
      <w:ins w:id="1990" w:author="Ye, Yan (v2)" w:date="2018-12-11T12:23:00Z">
        <w:r w:rsidR="000B2922">
          <w:rPr>
            <w:lang w:val="en-CA"/>
          </w:rPr>
          <w:t>additional</w:t>
        </w:r>
      </w:ins>
      <w:ins w:id="1991" w:author="Ye, Yan (v2)" w:date="2018-12-11T11:58:00Z">
        <w:r w:rsidR="00114D76">
          <w:rPr>
            <w:lang w:val="en-CA"/>
          </w:rPr>
          <w:t xml:space="preserve"> signal</w:t>
        </w:r>
      </w:ins>
      <w:ins w:id="1992" w:author="Ye, Yan (v2)" w:date="2018-12-12T20:00:00Z">
        <w:r w:rsidR="002E528B">
          <w:rPr>
            <w:lang w:val="en-CA"/>
          </w:rPr>
          <w:t>l</w:t>
        </w:r>
      </w:ins>
      <w:ins w:id="1993" w:author="Ye, Yan (v2)" w:date="2018-12-11T11:58:00Z">
        <w:r w:rsidR="00114D76">
          <w:rPr>
            <w:lang w:val="en-CA"/>
          </w:rPr>
          <w:t>ing; that is, chroma uses the same predi</w:t>
        </w:r>
      </w:ins>
      <w:ins w:id="1994" w:author="Ye, Yan (v2)" w:date="2018-12-11T16:11:00Z">
        <w:r w:rsidR="00114D76">
          <w:rPr>
            <w:lang w:val="en-CA"/>
          </w:rPr>
          <w:t>c</w:t>
        </w:r>
      </w:ins>
      <w:ins w:id="1995" w:author="Ye, Yan (v2)" w:date="2018-12-11T11:58:00Z">
        <w:r w:rsidR="00114D76">
          <w:rPr>
            <w:lang w:val="en-CA"/>
          </w:rPr>
          <w:t xml:space="preserve">tion mode as luma. </w:t>
        </w:r>
      </w:ins>
    </w:p>
    <w:p w14:paraId="0A6703D2" w14:textId="790CCA55" w:rsidR="00604EBD" w:rsidRDefault="003C3458" w:rsidP="001F0789">
      <w:pPr>
        <w:jc w:val="both"/>
        <w:rPr>
          <w:ins w:id="1996" w:author="Ye, Yan (v2)" w:date="2018-12-11T10:32:00Z"/>
          <w:lang w:val="en-CA"/>
        </w:rPr>
      </w:pPr>
      <w:ins w:id="1997" w:author="Ye, Yan (v2)" w:date="2018-12-11T12:23:00Z">
        <w:r>
          <w:rPr>
            <w:lang w:val="en-CA"/>
          </w:rPr>
          <w:lastRenderedPageBreak/>
          <w:t>T</w:t>
        </w:r>
      </w:ins>
      <w:ins w:id="1998" w:author="Ye, Yan (v2)" w:date="2018-12-11T11:00:00Z">
        <w:r w:rsidR="00604EBD" w:rsidRPr="00A82F96">
          <w:rPr>
            <w:lang w:val="en-CA"/>
          </w:rPr>
          <w:t xml:space="preserve">he intra prediction mode </w:t>
        </w:r>
      </w:ins>
      <w:ins w:id="1999" w:author="Ye, Yan (v2)" w:date="2018-12-11T12:23:00Z">
        <w:r>
          <w:rPr>
            <w:lang w:val="en-CA"/>
          </w:rPr>
          <w:t>of a CIIP</w:t>
        </w:r>
      </w:ins>
      <w:ins w:id="2000" w:author="Ye, Yan (v2)" w:date="2018-12-11T12:24:00Z">
        <w:r>
          <w:rPr>
            <w:lang w:val="en-CA"/>
          </w:rPr>
          <w:t>-</w:t>
        </w:r>
      </w:ins>
      <w:ins w:id="2001" w:author="Ye, Yan (v2)" w:date="2018-12-11T12:23:00Z">
        <w:r>
          <w:rPr>
            <w:lang w:val="en-CA"/>
          </w:rPr>
          <w:t xml:space="preserve">coded CU will be </w:t>
        </w:r>
      </w:ins>
      <w:ins w:id="2002" w:author="Ye, Yan (v2)" w:date="2018-12-11T11:00:00Z">
        <w:r w:rsidR="00604EBD" w:rsidRPr="00A82F96">
          <w:rPr>
            <w:lang w:val="en-CA"/>
          </w:rPr>
          <w:t xml:space="preserve">saved </w:t>
        </w:r>
      </w:ins>
      <w:ins w:id="2003" w:author="Ye, Yan (v2)" w:date="2018-12-11T12:24:00Z">
        <w:r>
          <w:rPr>
            <w:lang w:val="en-CA"/>
          </w:rPr>
          <w:t xml:space="preserve">and used in the intra mode coding of the future </w:t>
        </w:r>
      </w:ins>
      <w:ins w:id="2004" w:author="Ye, Yan (v2)" w:date="2018-12-11T11:00:00Z">
        <w:r w:rsidR="00604EBD" w:rsidRPr="00A82F96">
          <w:rPr>
            <w:lang w:val="en-CA"/>
          </w:rPr>
          <w:t>neighbo</w:t>
        </w:r>
      </w:ins>
      <w:ins w:id="2005" w:author="Ye, Yan (v2)" w:date="2018-12-12T20:00:00Z">
        <w:r w:rsidR="002E528B">
          <w:rPr>
            <w:lang w:val="en-CA"/>
          </w:rPr>
          <w:t>u</w:t>
        </w:r>
      </w:ins>
      <w:ins w:id="2006" w:author="Ye, Yan (v2)" w:date="2018-12-11T11:00:00Z">
        <w:r w:rsidR="00604EBD" w:rsidRPr="00A82F96">
          <w:rPr>
            <w:lang w:val="en-CA"/>
          </w:rPr>
          <w:t>ring CUs.</w:t>
        </w:r>
      </w:ins>
    </w:p>
    <w:p w14:paraId="598E9F71" w14:textId="44DFDD1A" w:rsidR="004B4FF2" w:rsidRPr="004B4FF2" w:rsidRDefault="004B4FF2" w:rsidP="004B4FF2">
      <w:pPr>
        <w:pStyle w:val="Heading4"/>
        <w:rPr>
          <w:ins w:id="2007" w:author="Ye, Yan (v2)" w:date="2018-12-11T10:32:00Z"/>
          <w:lang w:val="en-CA"/>
        </w:rPr>
      </w:pPr>
      <w:ins w:id="2008" w:author="Ye, Yan (v2)" w:date="2018-12-11T10:33:00Z">
        <w:r>
          <w:rPr>
            <w:lang w:val="en-CA"/>
          </w:rPr>
          <w:t>Combining the inter and intra</w:t>
        </w:r>
      </w:ins>
      <w:ins w:id="2009" w:author="Ye, Yan (v2)" w:date="2018-12-11T10:32:00Z">
        <w:r>
          <w:rPr>
            <w:lang w:val="en-CA"/>
          </w:rPr>
          <w:t xml:space="preserve"> prediction </w:t>
        </w:r>
      </w:ins>
      <w:ins w:id="2010" w:author="Ye, Yan (v2)" w:date="2018-12-11T10:33:00Z">
        <w:r>
          <w:rPr>
            <w:lang w:val="en-CA"/>
          </w:rPr>
          <w:t>signals</w:t>
        </w:r>
      </w:ins>
    </w:p>
    <w:p w14:paraId="684DA9AA" w14:textId="6E3C5F8F" w:rsidR="004B4FF2" w:rsidRDefault="004B4FF2" w:rsidP="001F0789">
      <w:pPr>
        <w:jc w:val="both"/>
        <w:rPr>
          <w:ins w:id="2011" w:author="Ye, Yan (v2)" w:date="2018-12-11T10:39:00Z"/>
          <w:lang w:val="en-CA"/>
        </w:rPr>
      </w:pPr>
      <w:ins w:id="2012" w:author="Ye, Yan (v2)" w:date="2018-12-11T10:33:00Z">
        <w:r>
          <w:rPr>
            <w:lang w:val="en-CA"/>
          </w:rPr>
          <w:t xml:space="preserve">The inter prediction </w:t>
        </w:r>
      </w:ins>
      <w:ins w:id="2013" w:author="Ye, Yan (v2)" w:date="2018-12-11T10:35:00Z">
        <w:r>
          <w:rPr>
            <w:lang w:val="en-CA"/>
          </w:rPr>
          <w:t>signal in the CIIP mode</w:t>
        </w:r>
      </w:ins>
      <w:ins w:id="2014" w:author="Ye, Yan (v2)" w:date="2018-12-11T10:33:00Z">
        <w:r>
          <w:rPr>
            <w:lang w:val="en-CA"/>
          </w:rPr>
          <w:t xml:space="preserve"> </w:t>
        </w:r>
      </w:ins>
      <m:oMath>
        <m:sSub>
          <m:sSubPr>
            <m:ctrlPr>
              <w:ins w:id="2015" w:author="Ye, Yan (v2)" w:date="2018-12-11T16:58:00Z">
                <w:rPr>
                  <w:rFonts w:ascii="Cambria Math" w:hAnsi="Cambria Math"/>
                  <w:i/>
                </w:rPr>
              </w:ins>
            </m:ctrlPr>
          </m:sSubPr>
          <m:e>
            <m:r>
              <w:ins w:id="2016" w:author="Ye, Yan (v2)" w:date="2018-12-11T16:58:00Z">
                <w:rPr>
                  <w:rFonts w:ascii="Cambria Math" w:hAnsi="Cambria Math"/>
                </w:rPr>
                <m:t>P</m:t>
              </w:ins>
            </m:r>
          </m:e>
          <m:sub>
            <m:r>
              <w:ins w:id="2017" w:author="Ye, Yan (v2)" w:date="2018-12-11T16:58:00Z">
                <w:rPr>
                  <w:rFonts w:ascii="Cambria Math" w:hAnsi="Cambria Math"/>
                </w:rPr>
                <m:t>inter</m:t>
              </w:ins>
            </m:r>
          </m:sub>
        </m:sSub>
      </m:oMath>
      <w:ins w:id="2018" w:author="Ye, Yan (v2)" w:date="2018-12-11T16:58:00Z">
        <w:r w:rsidR="005B424A">
          <w:t xml:space="preserve"> </w:t>
        </w:r>
      </w:ins>
      <w:ins w:id="2019" w:author="Ye, Yan (v2)" w:date="2018-12-11T10:33:00Z">
        <w:r>
          <w:rPr>
            <w:lang w:val="en-CA"/>
          </w:rPr>
          <w:t xml:space="preserve">is derived using the same </w:t>
        </w:r>
      </w:ins>
      <w:ins w:id="2020" w:author="Ye, Yan (v2)" w:date="2018-12-11T10:34:00Z">
        <w:r>
          <w:rPr>
            <w:lang w:val="en-CA"/>
          </w:rPr>
          <w:t xml:space="preserve">inter prediction </w:t>
        </w:r>
      </w:ins>
      <w:ins w:id="2021" w:author="Ye, Yan (v2)" w:date="2018-12-11T10:33:00Z">
        <w:r>
          <w:rPr>
            <w:lang w:val="en-CA"/>
          </w:rPr>
          <w:t xml:space="preserve">process applied </w:t>
        </w:r>
      </w:ins>
      <w:ins w:id="2022" w:author="Ye, Yan (v2)" w:date="2018-12-11T10:34:00Z">
        <w:r>
          <w:rPr>
            <w:lang w:val="en-CA"/>
          </w:rPr>
          <w:t xml:space="preserve">to </w:t>
        </w:r>
      </w:ins>
      <w:ins w:id="2023" w:author="Ye, Yan (v2)" w:date="2018-12-11T10:33:00Z">
        <w:r>
          <w:rPr>
            <w:lang w:val="en-CA"/>
          </w:rPr>
          <w:t>regular merge mode</w:t>
        </w:r>
      </w:ins>
      <w:ins w:id="2024" w:author="Ye, Yan (v2)" w:date="2018-12-11T10:34:00Z">
        <w:r w:rsidR="009C0687">
          <w:rPr>
            <w:lang w:val="en-CA"/>
          </w:rPr>
          <w:t xml:space="preserve">; and </w:t>
        </w:r>
      </w:ins>
      <w:ins w:id="2025" w:author="Ye, Yan (v2)" w:date="2018-12-11T10:38:00Z">
        <w:r>
          <w:rPr>
            <w:lang w:val="en-CA"/>
          </w:rPr>
          <w:t>the intra prediction signal</w:t>
        </w:r>
      </w:ins>
      <w:ins w:id="2026" w:author="Ye, Yan (v2)" w:date="2018-12-11T10:46:00Z">
        <w:r w:rsidR="009C0687">
          <w:rPr>
            <w:lang w:val="en-CA"/>
          </w:rPr>
          <w:t xml:space="preserve"> </w:t>
        </w:r>
      </w:ins>
      <m:oMath>
        <m:sSub>
          <m:sSubPr>
            <m:ctrlPr>
              <w:ins w:id="2027" w:author="Ye, Yan (v2)" w:date="2018-12-11T16:58:00Z">
                <w:rPr>
                  <w:rFonts w:ascii="Cambria Math" w:hAnsi="Cambria Math"/>
                  <w:i/>
                </w:rPr>
              </w:ins>
            </m:ctrlPr>
          </m:sSubPr>
          <m:e>
            <m:r>
              <w:ins w:id="2028" w:author="Ye, Yan (v2)" w:date="2018-12-11T16:58:00Z">
                <w:rPr>
                  <w:rFonts w:ascii="Cambria Math" w:hAnsi="Cambria Math"/>
                </w:rPr>
                <m:t>P</m:t>
              </w:ins>
            </m:r>
          </m:e>
          <m:sub>
            <m:r>
              <w:ins w:id="2029" w:author="Ye, Yan (v2)" w:date="2018-12-11T16:58:00Z">
                <w:rPr>
                  <w:rFonts w:ascii="Cambria Math" w:hAnsi="Cambria Math"/>
                </w:rPr>
                <m:t>intra</m:t>
              </w:ins>
            </m:r>
          </m:sub>
        </m:sSub>
      </m:oMath>
      <w:ins w:id="2030" w:author="Ye, Yan (v2)" w:date="2018-12-11T16:58:00Z">
        <w:r w:rsidR="005B424A">
          <w:t xml:space="preserve"> is derived </w:t>
        </w:r>
      </w:ins>
      <w:ins w:id="2031" w:author="Ye, Yan (v2)" w:date="2018-12-11T10:46:00Z">
        <w:r w:rsidR="009C0687">
          <w:rPr>
            <w:lang w:val="en-CA"/>
          </w:rPr>
          <w:t xml:space="preserve">using the </w:t>
        </w:r>
      </w:ins>
      <w:ins w:id="2032" w:author="Ye, Yan (v2)" w:date="2018-12-11T16:58:00Z">
        <w:r w:rsidR="005B424A">
          <w:rPr>
            <w:lang w:val="en-CA"/>
          </w:rPr>
          <w:t xml:space="preserve">CIIP </w:t>
        </w:r>
      </w:ins>
      <w:ins w:id="2033" w:author="Ye, Yan (v2)" w:date="2018-12-11T10:46:00Z">
        <w:r w:rsidR="009C0687">
          <w:rPr>
            <w:lang w:val="en-CA"/>
          </w:rPr>
          <w:t xml:space="preserve">intra prediction mode </w:t>
        </w:r>
      </w:ins>
      <w:ins w:id="2034" w:author="Ye, Yan (v2)" w:date="2018-12-11T16:59:00Z">
        <w:r w:rsidR="005B424A">
          <w:rPr>
            <w:lang w:val="en-CA"/>
          </w:rPr>
          <w:t>following the regular intra prediction process</w:t>
        </w:r>
      </w:ins>
      <w:ins w:id="2035" w:author="Ye, Yan (v2)" w:date="2018-12-11T10:38:00Z">
        <w:r>
          <w:rPr>
            <w:lang w:val="en-CA"/>
          </w:rPr>
          <w:t>. Then, the intra and inter prediction signals are combined using weigh</w:t>
        </w:r>
        <w:r w:rsidR="009C0687">
          <w:rPr>
            <w:lang w:val="en-CA"/>
          </w:rPr>
          <w:t>ted averaging, where the weight value</w:t>
        </w:r>
        <w:r>
          <w:rPr>
            <w:lang w:val="en-CA"/>
          </w:rPr>
          <w:t xml:space="preserve"> depends on the intra </w:t>
        </w:r>
      </w:ins>
      <w:ins w:id="2036" w:author="Ye, Yan (v2)" w:date="2018-12-11T10:39:00Z">
        <w:r>
          <w:rPr>
            <w:lang w:val="en-CA"/>
          </w:rPr>
          <w:t>prediction</w:t>
        </w:r>
      </w:ins>
      <w:ins w:id="2037" w:author="Ye, Yan (v2)" w:date="2018-12-11T10:38:00Z">
        <w:r>
          <w:rPr>
            <w:lang w:val="en-CA"/>
          </w:rPr>
          <w:t xml:space="preserve"> </w:t>
        </w:r>
      </w:ins>
      <w:ins w:id="2038" w:author="Ye, Yan (v2)" w:date="2018-12-11T10:39:00Z">
        <w:r w:rsidR="009C0687">
          <w:rPr>
            <w:lang w:val="en-CA"/>
          </w:rPr>
          <w:t xml:space="preserve">mode and </w:t>
        </w:r>
        <w:r>
          <w:rPr>
            <w:lang w:val="en-CA"/>
          </w:rPr>
          <w:t>where the sam</w:t>
        </w:r>
      </w:ins>
      <w:ins w:id="2039" w:author="Ye, Yan (v2)" w:date="2018-12-11T10:47:00Z">
        <w:r w:rsidR="009C0687">
          <w:rPr>
            <w:lang w:val="en-CA"/>
          </w:rPr>
          <w:t>pl</w:t>
        </w:r>
      </w:ins>
      <w:ins w:id="2040" w:author="Ye, Yan (v2)" w:date="2018-12-11T10:39:00Z">
        <w:r w:rsidR="009C0687">
          <w:rPr>
            <w:lang w:val="en-CA"/>
          </w:rPr>
          <w:t xml:space="preserve">e is located in the coding block, </w:t>
        </w:r>
        <w:r>
          <w:rPr>
            <w:lang w:val="en-CA"/>
          </w:rPr>
          <w:t xml:space="preserve">as follows: </w:t>
        </w:r>
      </w:ins>
    </w:p>
    <w:p w14:paraId="42F91908" w14:textId="694D4FF2" w:rsidR="004B4FF2" w:rsidRPr="001F0789" w:rsidRDefault="004B4FF2" w:rsidP="001F0789">
      <w:pPr>
        <w:pStyle w:val="ListParagraph"/>
        <w:numPr>
          <w:ilvl w:val="0"/>
          <w:numId w:val="9"/>
        </w:numPr>
        <w:rPr>
          <w:ins w:id="2041" w:author="Ye, Yan (v2)" w:date="2018-12-11T10:41:00Z"/>
          <w:sz w:val="22"/>
          <w:lang w:val="en-CA"/>
        </w:rPr>
      </w:pPr>
      <w:ins w:id="2042" w:author="Ye, Yan (v2)" w:date="2018-12-11T10:40:00Z">
        <w:r w:rsidRPr="001F0789">
          <w:rPr>
            <w:sz w:val="22"/>
            <w:lang w:val="en-CA"/>
          </w:rPr>
          <w:t xml:space="preserve">If the intra prediction mode is the </w:t>
        </w:r>
      </w:ins>
      <w:ins w:id="2043" w:author="Ye, Yan (v2)" w:date="2018-12-11T10:39:00Z">
        <w:r w:rsidRPr="001F0789">
          <w:rPr>
            <w:sz w:val="22"/>
            <w:lang w:val="en-CA"/>
          </w:rPr>
          <w:t>DC or planar mode</w:t>
        </w:r>
      </w:ins>
      <w:ins w:id="2044" w:author="Ye, Yan (v2)" w:date="2018-12-13T09:06:00Z">
        <w:r w:rsidR="005034CD">
          <w:rPr>
            <w:sz w:val="22"/>
            <w:lang w:val="en-CA"/>
          </w:rPr>
          <w:t xml:space="preserve">, </w:t>
        </w:r>
        <w:r w:rsidR="005034CD" w:rsidRPr="005034CD">
          <w:rPr>
            <w:sz w:val="22"/>
            <w:lang w:val="en-CA"/>
          </w:rPr>
          <w:t>or</w:t>
        </w:r>
        <w:r w:rsidR="005034CD">
          <w:rPr>
            <w:sz w:val="22"/>
            <w:lang w:val="en-CA"/>
          </w:rPr>
          <w:t xml:space="preserve"> if</w:t>
        </w:r>
        <w:r w:rsidR="005034CD" w:rsidRPr="005034CD">
          <w:rPr>
            <w:sz w:val="22"/>
            <w:lang w:val="en-CA"/>
          </w:rPr>
          <w:t xml:space="preserve"> the </w:t>
        </w:r>
        <w:r w:rsidR="005034CD">
          <w:rPr>
            <w:sz w:val="22"/>
            <w:lang w:val="en-CA"/>
          </w:rPr>
          <w:t xml:space="preserve">block </w:t>
        </w:r>
        <w:r w:rsidR="005034CD" w:rsidRPr="005034CD">
          <w:rPr>
            <w:sz w:val="22"/>
            <w:lang w:val="en-CA"/>
          </w:rPr>
          <w:t>width or height is smaller than 4</w:t>
        </w:r>
      </w:ins>
      <w:ins w:id="2045" w:author="Ye, Yan (v2)" w:date="2018-12-11T10:40:00Z">
        <w:r w:rsidRPr="001F0789">
          <w:rPr>
            <w:sz w:val="22"/>
            <w:lang w:val="en-CA"/>
          </w:rPr>
          <w:t xml:space="preserve">, then </w:t>
        </w:r>
      </w:ins>
      <w:ins w:id="2046" w:author="Ye, Yan (v2)" w:date="2018-12-11T10:39:00Z">
        <w:r w:rsidRPr="001F0789">
          <w:rPr>
            <w:sz w:val="22"/>
            <w:lang w:val="en-CA"/>
          </w:rPr>
          <w:t xml:space="preserve">equal weights are applied to the intra </w:t>
        </w:r>
      </w:ins>
      <w:ins w:id="2047" w:author="Ye, Yan (v2)" w:date="2018-12-11T10:41:00Z">
        <w:r w:rsidRPr="001F0789">
          <w:rPr>
            <w:sz w:val="22"/>
            <w:lang w:val="en-CA"/>
          </w:rPr>
          <w:t>prediction</w:t>
        </w:r>
      </w:ins>
      <w:ins w:id="2048" w:author="Ye, Yan (v2)" w:date="2018-12-11T10:39:00Z">
        <w:r w:rsidRPr="001F0789">
          <w:rPr>
            <w:sz w:val="22"/>
            <w:lang w:val="en-CA"/>
          </w:rPr>
          <w:t xml:space="preserve"> </w:t>
        </w:r>
      </w:ins>
      <w:ins w:id="2049" w:author="Ye, Yan (v2)" w:date="2018-12-11T10:41:00Z">
        <w:r w:rsidRPr="001F0789">
          <w:rPr>
            <w:sz w:val="22"/>
            <w:lang w:val="en-CA"/>
          </w:rPr>
          <w:t xml:space="preserve">and the inter prediction signals. </w:t>
        </w:r>
      </w:ins>
    </w:p>
    <w:p w14:paraId="030A0216" w14:textId="149817D8" w:rsidR="004B4FF2" w:rsidRDefault="009C0687" w:rsidP="001F0789">
      <w:pPr>
        <w:pStyle w:val="ListParagraph"/>
        <w:numPr>
          <w:ilvl w:val="0"/>
          <w:numId w:val="9"/>
        </w:numPr>
        <w:rPr>
          <w:ins w:id="2050" w:author="Ye, Yan (v2)" w:date="2018-12-11T16:57:00Z"/>
          <w:sz w:val="22"/>
          <w:lang w:val="en-CA"/>
        </w:rPr>
      </w:pPr>
      <w:ins w:id="2051" w:author="Ye, Yan (v2)" w:date="2018-12-11T10:41:00Z">
        <w:r w:rsidRPr="001F0789">
          <w:rPr>
            <w:sz w:val="22"/>
            <w:lang w:val="en-CA"/>
          </w:rPr>
          <w:t xml:space="preserve">Otherwise, the weights are determined </w:t>
        </w:r>
      </w:ins>
      <w:ins w:id="2052" w:author="Ye, Yan (v2)" w:date="2018-12-11T10:48:00Z">
        <w:r>
          <w:rPr>
            <w:sz w:val="22"/>
            <w:lang w:val="en-CA"/>
          </w:rPr>
          <w:t xml:space="preserve">based on the intra prediction mode (either horizontal mode or vertical mode in this case) and the sample location </w:t>
        </w:r>
      </w:ins>
      <w:ins w:id="2053" w:author="Ye, Yan (v2)" w:date="2018-12-11T10:49:00Z">
        <w:r>
          <w:rPr>
            <w:sz w:val="22"/>
            <w:lang w:val="en-CA"/>
          </w:rPr>
          <w:t>in the</w:t>
        </w:r>
      </w:ins>
      <w:ins w:id="2054" w:author="Ye, Yan (v2)" w:date="2018-12-11T10:48:00Z">
        <w:r>
          <w:rPr>
            <w:sz w:val="22"/>
            <w:lang w:val="en-CA"/>
          </w:rPr>
          <w:t xml:space="preserve"> </w:t>
        </w:r>
      </w:ins>
      <w:ins w:id="2055" w:author="Ye, Yan (v2)" w:date="2018-12-11T10:49:00Z">
        <w:r>
          <w:rPr>
            <w:sz w:val="22"/>
            <w:lang w:val="en-CA"/>
          </w:rPr>
          <w:t xml:space="preserve">block. Take the horizontal prediction </w:t>
        </w:r>
      </w:ins>
      <w:ins w:id="2056" w:author="Ye, Yan (v2)" w:date="2018-12-11T11:13:00Z">
        <w:r w:rsidR="002A2F8E">
          <w:rPr>
            <w:sz w:val="22"/>
            <w:lang w:val="en-CA"/>
          </w:rPr>
          <w:t>m</w:t>
        </w:r>
      </w:ins>
      <w:ins w:id="2057" w:author="Ye, Yan (v2)" w:date="2018-12-11T10:49:00Z">
        <w:r>
          <w:rPr>
            <w:sz w:val="22"/>
            <w:lang w:val="en-CA"/>
          </w:rPr>
          <w:t xml:space="preserve">ode for example (the weights for the vertical mode are derived similarly but in the orthogonal direction). </w:t>
        </w:r>
      </w:ins>
      <w:ins w:id="2058" w:author="Ye, Yan (v2)" w:date="2018-12-11T11:14:00Z">
        <w:r w:rsidR="002A2F8E">
          <w:rPr>
            <w:sz w:val="22"/>
            <w:lang w:val="en-CA"/>
          </w:rPr>
          <w:t xml:space="preserve">Denote W as the width of the block and H as the height of the block. </w:t>
        </w:r>
      </w:ins>
      <w:ins w:id="2059" w:author="Ye, Yan (v2)" w:date="2018-12-11T10:51:00Z">
        <w:r>
          <w:rPr>
            <w:sz w:val="22"/>
            <w:lang w:val="en-CA"/>
          </w:rPr>
          <w:t xml:space="preserve">The coding block </w:t>
        </w:r>
      </w:ins>
      <w:ins w:id="2060" w:author="Ye, Yan (v2)" w:date="2018-12-11T10:39:00Z">
        <w:r w:rsidR="004B4FF2" w:rsidRPr="001F0789">
          <w:rPr>
            <w:sz w:val="22"/>
            <w:lang w:val="en-CA"/>
          </w:rPr>
          <w:t xml:space="preserve">is first </w:t>
        </w:r>
        <w:r w:rsidR="002A2F8E">
          <w:rPr>
            <w:sz w:val="22"/>
            <w:lang w:val="en-CA"/>
          </w:rPr>
          <w:t xml:space="preserve">split into four equal-area </w:t>
        </w:r>
        <w:r w:rsidR="002A2F8E" w:rsidRPr="002A2F8E">
          <w:rPr>
            <w:sz w:val="22"/>
            <w:lang w:val="en-CA"/>
          </w:rPr>
          <w:t>parts, each</w:t>
        </w:r>
        <w:r w:rsidR="002A2F8E">
          <w:rPr>
            <w:sz w:val="22"/>
            <w:lang w:val="en-CA"/>
          </w:rPr>
          <w:t xml:space="preserve"> of the dimension </w:t>
        </w:r>
      </w:ins>
      <w:ins w:id="2061" w:author="Ye, Yan (v2)" w:date="2018-12-11T11:13:00Z">
        <w:r w:rsidR="002A2F8E">
          <w:rPr>
            <w:sz w:val="22"/>
            <w:lang w:val="en-CA"/>
          </w:rPr>
          <w:t>(</w:t>
        </w:r>
      </w:ins>
      <w:ins w:id="2062" w:author="Ye, Yan (v2)" w:date="2018-12-11T10:39:00Z">
        <w:r w:rsidR="002A2F8E">
          <w:rPr>
            <w:sz w:val="22"/>
            <w:lang w:val="en-CA"/>
          </w:rPr>
          <w:t>W</w:t>
        </w:r>
        <w:r w:rsidR="002A2F8E" w:rsidRPr="002A2F8E">
          <w:rPr>
            <w:sz w:val="22"/>
            <w:lang w:val="en-CA"/>
          </w:rPr>
          <w:t>/4)x</w:t>
        </w:r>
      </w:ins>
      <w:ins w:id="2063" w:author="Ye, Yan (v2)" w:date="2018-12-11T11:14:00Z">
        <w:r w:rsidR="002A2F8E">
          <w:rPr>
            <w:sz w:val="22"/>
            <w:lang w:val="en-CA"/>
          </w:rPr>
          <w:t>H</w:t>
        </w:r>
      </w:ins>
      <w:ins w:id="2064" w:author="Ye, Yan (v2)" w:date="2018-12-11T10:39:00Z">
        <w:r w:rsidR="004B4FF2" w:rsidRPr="001F0789">
          <w:rPr>
            <w:sz w:val="22"/>
            <w:lang w:val="en-CA"/>
          </w:rPr>
          <w:t xml:space="preserve">. </w:t>
        </w:r>
      </w:ins>
      <w:ins w:id="2065" w:author="Ye, Yan (v2)" w:date="2018-12-11T10:52:00Z">
        <w:r w:rsidR="007336C9">
          <w:rPr>
            <w:sz w:val="22"/>
            <w:lang w:val="en-CA"/>
          </w:rPr>
          <w:t xml:space="preserve">Starting from the </w:t>
        </w:r>
      </w:ins>
      <w:ins w:id="2066" w:author="Ye, Yan (v2)" w:date="2018-12-11T11:15:00Z">
        <w:r w:rsidR="002A2F8E">
          <w:rPr>
            <w:sz w:val="22"/>
            <w:lang w:val="en-CA"/>
          </w:rPr>
          <w:t>part</w:t>
        </w:r>
      </w:ins>
      <w:ins w:id="2067" w:author="Ye, Yan (v2)" w:date="2018-12-11T10:52:00Z">
        <w:r w:rsidR="007336C9">
          <w:rPr>
            <w:sz w:val="22"/>
            <w:lang w:val="en-CA"/>
          </w:rPr>
          <w:t xml:space="preserve"> closest to the intra prediction reference samples and ending at the </w:t>
        </w:r>
      </w:ins>
      <w:ins w:id="2068" w:author="Ye, Yan (v2)" w:date="2018-12-11T11:15:00Z">
        <w:r w:rsidR="002A2F8E">
          <w:rPr>
            <w:sz w:val="22"/>
            <w:lang w:val="en-CA"/>
          </w:rPr>
          <w:t>part</w:t>
        </w:r>
      </w:ins>
      <w:ins w:id="2069" w:author="Ye, Yan (v2)" w:date="2018-12-11T10:52:00Z">
        <w:r w:rsidR="007336C9">
          <w:rPr>
            <w:sz w:val="22"/>
            <w:lang w:val="en-CA"/>
          </w:rPr>
          <w:t xml:space="preserve"> farthest away from the intra prediction reference samples, t</w:t>
        </w:r>
      </w:ins>
      <w:ins w:id="2070" w:author="Ye, Yan (v2)" w:date="2018-12-11T10:51:00Z">
        <w:r w:rsidR="007336C9">
          <w:rPr>
            <w:sz w:val="22"/>
            <w:lang w:val="en-CA"/>
          </w:rPr>
          <w:t>he weight w</w:t>
        </w:r>
      </w:ins>
      <w:ins w:id="2071" w:author="Ye, Yan (v2)" w:date="2018-12-11T11:16:00Z">
        <w:r w:rsidR="002A2F8E">
          <w:rPr>
            <w:sz w:val="22"/>
            <w:lang w:val="en-CA"/>
          </w:rPr>
          <w:t>t</w:t>
        </w:r>
      </w:ins>
      <w:ins w:id="2072" w:author="Ye, Yan (v2)" w:date="2018-12-11T10:51:00Z">
        <w:r w:rsidR="007336C9">
          <w:rPr>
            <w:sz w:val="22"/>
            <w:lang w:val="en-CA"/>
          </w:rPr>
          <w:t xml:space="preserve"> for each of the 4 regions is set to </w:t>
        </w:r>
      </w:ins>
      <w:ins w:id="2073" w:author="Ye, Yan (v2)" w:date="2018-12-11T10:53:00Z">
        <w:r w:rsidR="00A615B0">
          <w:rPr>
            <w:sz w:val="22"/>
            <w:lang w:val="en-CA"/>
          </w:rPr>
          <w:t>6, 5, 3</w:t>
        </w:r>
        <w:r w:rsidR="007336C9">
          <w:rPr>
            <w:sz w:val="22"/>
            <w:lang w:val="en-CA"/>
          </w:rPr>
          <w:t xml:space="preserve">, </w:t>
        </w:r>
      </w:ins>
      <w:ins w:id="2074" w:author="Ye, Yan (v2)" w:date="2018-12-11T11:15:00Z">
        <w:r w:rsidR="002A2F8E">
          <w:rPr>
            <w:sz w:val="22"/>
            <w:lang w:val="en-CA"/>
          </w:rPr>
          <w:t xml:space="preserve">and </w:t>
        </w:r>
      </w:ins>
      <w:ins w:id="2075" w:author="Ye, Yan (v2)" w:date="2018-12-11T11:01:00Z">
        <w:r w:rsidR="00A615B0">
          <w:rPr>
            <w:sz w:val="22"/>
            <w:lang w:val="en-CA"/>
          </w:rPr>
          <w:t>2</w:t>
        </w:r>
      </w:ins>
      <w:ins w:id="2076" w:author="Ye, Yan (v2)" w:date="2018-12-11T10:53:00Z">
        <w:r w:rsidR="007336C9">
          <w:rPr>
            <w:sz w:val="22"/>
            <w:lang w:val="en-CA"/>
          </w:rPr>
          <w:t xml:space="preserve">, respectively. </w:t>
        </w:r>
      </w:ins>
      <w:ins w:id="2077" w:author="Ye, Yan (v2)" w:date="2018-12-11T11:18:00Z">
        <w:r w:rsidR="00EA1D12">
          <w:rPr>
            <w:sz w:val="22"/>
            <w:lang w:val="en-CA"/>
          </w:rPr>
          <w:t xml:space="preserve">The final CIIP prediction signal is derived using the following: </w:t>
        </w:r>
      </w:ins>
    </w:p>
    <w:p w14:paraId="6A97CE0A" w14:textId="77777777" w:rsidR="00035102" w:rsidRPr="001F0789" w:rsidRDefault="00035102" w:rsidP="001F0789">
      <w:pPr>
        <w:pStyle w:val="ListParagraph"/>
        <w:rPr>
          <w:ins w:id="2078" w:author="Ye, Yan (v2)" w:date="2018-12-11T10:42:00Z"/>
          <w:sz w:val="22"/>
          <w:lang w:val="en-CA"/>
        </w:rPr>
      </w:pP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ins w:id="2079" w:author="Ye, Yan (v2)" w:date="2018-12-11T10:55:00Z"/>
        </w:trPr>
        <w:tc>
          <w:tcPr>
            <w:tcW w:w="8550" w:type="dxa"/>
            <w:vAlign w:val="center"/>
          </w:tcPr>
          <w:p w14:paraId="05967098" w14:textId="19107866" w:rsidR="007336C9" w:rsidRPr="00C1571B" w:rsidRDefault="005C7865" w:rsidP="00604EBD">
            <w:pPr>
              <w:spacing w:before="120" w:after="120"/>
              <w:jc w:val="center"/>
              <w:rPr>
                <w:ins w:id="2080" w:author="Ye, Yan (v2)" w:date="2018-12-11T10:55:00Z"/>
                <w:rFonts w:ascii="Times New Roman" w:hAnsi="Times New Roman"/>
              </w:rPr>
            </w:pPr>
            <m:oMathPara>
              <m:oMath>
                <m:sSub>
                  <m:sSubPr>
                    <m:ctrlPr>
                      <w:ins w:id="2081" w:author="Ye, Yan (v2)" w:date="2018-12-11T10:55:00Z">
                        <w:rPr>
                          <w:rFonts w:ascii="Cambria Math" w:hAnsi="Cambria Math"/>
                          <w:i/>
                        </w:rPr>
                      </w:ins>
                    </m:ctrlPr>
                  </m:sSubPr>
                  <m:e>
                    <m:r>
                      <w:ins w:id="2082" w:author="Ye, Yan (v2)" w:date="2018-12-11T10:55:00Z">
                        <w:rPr>
                          <w:rFonts w:ascii="Cambria Math" w:hAnsi="Cambria Math"/>
                        </w:rPr>
                        <m:t>P</m:t>
                      </w:ins>
                    </m:r>
                  </m:e>
                  <m:sub>
                    <m:r>
                      <w:ins w:id="2083" w:author="Ye, Yan (v2)" w:date="2018-12-11T10:55:00Z">
                        <m:rPr>
                          <m:nor/>
                        </m:rPr>
                        <w:rPr>
                          <w:rFonts w:ascii="Cambria Math" w:hAnsi="Cambria Math"/>
                        </w:rPr>
                        <m:t>CIIP</m:t>
                      </w:ins>
                    </m:r>
                  </m:sub>
                </m:sSub>
                <m:r>
                  <w:ins w:id="2084" w:author="Ye, Yan (v2)" w:date="2018-12-11T10:55:00Z">
                    <w:rPr>
                      <w:rFonts w:ascii="Cambria Math" w:hAnsi="Cambria Math"/>
                    </w:rPr>
                    <m:t>=</m:t>
                  </w:ins>
                </m:r>
                <m:d>
                  <m:dPr>
                    <m:ctrlPr>
                      <w:ins w:id="2085" w:author="Ye, Yan (v2)" w:date="2018-12-11T10:55:00Z">
                        <w:rPr>
                          <w:rFonts w:ascii="Cambria Math" w:hAnsi="Cambria Math"/>
                          <w:i/>
                        </w:rPr>
                      </w:ins>
                    </m:ctrlPr>
                  </m:dPr>
                  <m:e>
                    <m:d>
                      <m:dPr>
                        <m:ctrlPr>
                          <w:ins w:id="2086" w:author="Ye, Yan (v2)" w:date="2018-12-11T10:55:00Z">
                            <w:rPr>
                              <w:rFonts w:ascii="Cambria Math" w:hAnsi="Cambria Math"/>
                              <w:i/>
                            </w:rPr>
                          </w:ins>
                        </m:ctrlPr>
                      </m:dPr>
                      <m:e>
                        <m:r>
                          <w:ins w:id="2087" w:author="Ye, Yan (v2)" w:date="2018-12-11T10:55:00Z">
                            <w:rPr>
                              <w:rFonts w:ascii="Cambria Math" w:hAnsi="Cambria Math"/>
                            </w:rPr>
                            <m:t>8-w</m:t>
                          </w:ins>
                        </m:r>
                        <m:r>
                          <w:ins w:id="2088" w:author="Ye, Yan (v2)" w:date="2018-12-11T11:16:00Z">
                            <w:rPr>
                              <w:rFonts w:ascii="Cambria Math" w:hAnsi="Cambria Math"/>
                            </w:rPr>
                            <m:t>t</m:t>
                          </w:ins>
                        </m:r>
                      </m:e>
                    </m:d>
                    <m:r>
                      <w:ins w:id="2089" w:author="Ye, Yan (v2)" w:date="2018-12-11T10:55:00Z">
                        <w:rPr>
                          <w:rFonts w:ascii="Cambria Math" w:hAnsi="Cambria Math"/>
                        </w:rPr>
                        <m:t>*</m:t>
                      </w:ins>
                    </m:r>
                    <m:sSub>
                      <m:sSubPr>
                        <m:ctrlPr>
                          <w:ins w:id="2090" w:author="Ye, Yan (v2)" w:date="2018-12-11T10:55:00Z">
                            <w:rPr>
                              <w:rFonts w:ascii="Cambria Math" w:hAnsi="Cambria Math"/>
                              <w:i/>
                            </w:rPr>
                          </w:ins>
                        </m:ctrlPr>
                      </m:sSubPr>
                      <m:e>
                        <m:r>
                          <w:ins w:id="2091" w:author="Ye, Yan (v2)" w:date="2018-12-11T10:55:00Z">
                            <w:rPr>
                              <w:rFonts w:ascii="Cambria Math" w:hAnsi="Cambria Math"/>
                            </w:rPr>
                            <m:t>P</m:t>
                          </w:ins>
                        </m:r>
                      </m:e>
                      <m:sub>
                        <m:r>
                          <w:ins w:id="2092" w:author="Ye, Yan (v2)" w:date="2018-12-11T10:58:00Z">
                            <w:rPr>
                              <w:rFonts w:ascii="Cambria Math" w:hAnsi="Cambria Math"/>
                            </w:rPr>
                            <m:t>int</m:t>
                          </w:ins>
                        </m:r>
                        <m:r>
                          <w:ins w:id="2093" w:author="Ye, Yan (v2)" w:date="2018-12-11T10:59:00Z">
                            <w:rPr>
                              <w:rFonts w:ascii="Cambria Math" w:hAnsi="Cambria Math"/>
                            </w:rPr>
                            <m:t>er</m:t>
                          </w:ins>
                        </m:r>
                      </m:sub>
                    </m:sSub>
                    <m:r>
                      <w:ins w:id="2094" w:author="Ye, Yan (v2)" w:date="2018-12-11T10:55:00Z">
                        <w:rPr>
                          <w:rFonts w:ascii="Cambria Math" w:hAnsi="Cambria Math"/>
                        </w:rPr>
                        <m:t>+w</m:t>
                      </w:ins>
                    </m:r>
                    <m:r>
                      <w:ins w:id="2095" w:author="Ye, Yan (v2)" w:date="2018-12-11T11:16:00Z">
                        <w:rPr>
                          <w:rFonts w:ascii="Cambria Math" w:hAnsi="Cambria Math"/>
                        </w:rPr>
                        <m:t>t</m:t>
                      </w:ins>
                    </m:r>
                    <m:r>
                      <w:ins w:id="2096" w:author="Ye, Yan (v2)" w:date="2018-12-11T10:55:00Z">
                        <w:rPr>
                          <w:rFonts w:ascii="Cambria Math" w:hAnsi="Cambria Math"/>
                        </w:rPr>
                        <m:t>*</m:t>
                      </w:ins>
                    </m:r>
                    <m:sSub>
                      <m:sSubPr>
                        <m:ctrlPr>
                          <w:ins w:id="2097" w:author="Ye, Yan (v2)" w:date="2018-12-11T10:55:00Z">
                            <w:rPr>
                              <w:rFonts w:ascii="Cambria Math" w:hAnsi="Cambria Math"/>
                              <w:i/>
                            </w:rPr>
                          </w:ins>
                        </m:ctrlPr>
                      </m:sSubPr>
                      <m:e>
                        <m:r>
                          <w:ins w:id="2098" w:author="Ye, Yan (v2)" w:date="2018-12-11T10:55:00Z">
                            <w:rPr>
                              <w:rFonts w:ascii="Cambria Math" w:hAnsi="Cambria Math"/>
                            </w:rPr>
                            <m:t>P</m:t>
                          </w:ins>
                        </m:r>
                      </m:e>
                      <m:sub>
                        <m:r>
                          <w:ins w:id="2099" w:author="Ye, Yan (v2)" w:date="2018-12-11T10:58:00Z">
                            <w:rPr>
                              <w:rFonts w:ascii="Cambria Math" w:hAnsi="Cambria Math"/>
                            </w:rPr>
                            <m:t>int</m:t>
                          </w:ins>
                        </m:r>
                        <m:r>
                          <w:ins w:id="2100" w:author="Ye, Yan (v2)" w:date="2018-12-11T10:59:00Z">
                            <w:rPr>
                              <w:rFonts w:ascii="Cambria Math" w:hAnsi="Cambria Math"/>
                            </w:rPr>
                            <m:t>ra</m:t>
                          </w:ins>
                        </m:r>
                      </m:sub>
                    </m:sSub>
                    <m:r>
                      <w:ins w:id="2101" w:author="Ye, Yan (v2)" w:date="2018-12-11T10:55:00Z">
                        <w:rPr>
                          <w:rFonts w:ascii="Cambria Math" w:hAnsi="Cambria Math"/>
                        </w:rPr>
                        <m:t>+4</m:t>
                      </w:ins>
                    </m:r>
                  </m:e>
                </m:d>
                <m:r>
                  <w:ins w:id="2102" w:author="Ye, Yan (v2)" w:date="2018-12-11T10:55:00Z">
                    <w:rPr>
                      <w:rFonts w:ascii="Cambria Math" w:hAnsi="Cambria Math"/>
                    </w:rPr>
                    <m:t>≫3</m:t>
                  </w:ins>
                </m:r>
              </m:oMath>
            </m:oMathPara>
          </w:p>
        </w:tc>
        <w:tc>
          <w:tcPr>
            <w:tcW w:w="970" w:type="dxa"/>
            <w:vAlign w:val="center"/>
          </w:tcPr>
          <w:p w14:paraId="776A3003" w14:textId="77777777" w:rsidR="007336C9" w:rsidRPr="000C466C" w:rsidRDefault="007336C9" w:rsidP="00395324">
            <w:pPr>
              <w:spacing w:before="120" w:after="120"/>
              <w:rPr>
                <w:ins w:id="2103" w:author="Ye, Yan (v2)" w:date="2018-12-11T10:55:00Z"/>
                <w:rFonts w:ascii="Times New Roman" w:hAnsi="Times New Roman"/>
              </w:rPr>
            </w:pPr>
            <w:ins w:id="2104" w:author="Ye, Yan (v2)" w:date="2018-12-11T10:55:00Z">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ins>
            <w:ins w:id="2105" w:author="JVET-L0054" w:date="2018-12-23T23:00:00Z">
              <w:r w:rsidR="005E6119">
                <w:rPr>
                  <w:noProof/>
                  <w:lang w:val="en-CA"/>
                </w:rPr>
                <w:t>14</w:t>
              </w:r>
            </w:ins>
            <w:ins w:id="2106" w:author="Ye, Yan (v2)" w:date="2018-12-11T10:55:00Z">
              <w:del w:id="2107" w:author="JVET-L0054" w:date="2018-12-23T23:00:00Z">
                <w:r w:rsidDel="005E6119">
                  <w:rPr>
                    <w:noProof/>
                    <w:lang w:val="en-CA"/>
                  </w:rPr>
                  <w:delText>9</w:delText>
                </w:r>
              </w:del>
              <w:r w:rsidRPr="00925A2B">
                <w:rPr>
                  <w:noProof/>
                  <w:lang w:val="en-CA"/>
                </w:rPr>
                <w:fldChar w:fldCharType="end"/>
              </w:r>
              <w:r w:rsidRPr="000C466C">
                <w:rPr>
                  <w:rFonts w:ascii="Times New Roman" w:eastAsia="SimSun" w:hAnsi="Times New Roman"/>
                  <w:szCs w:val="20"/>
                  <w:lang w:val="en-CA"/>
                </w:rPr>
                <w:t>)</w:t>
              </w:r>
            </w:ins>
          </w:p>
        </w:tc>
      </w:tr>
    </w:tbl>
    <w:p w14:paraId="760405BC" w14:textId="790E6526" w:rsidR="00495C91" w:rsidRDefault="00495C91" w:rsidP="00495C91">
      <w:pPr>
        <w:pStyle w:val="Heading3"/>
        <w:rPr>
          <w:lang w:val="en-CA"/>
        </w:rPr>
      </w:pPr>
      <w:r>
        <w:rPr>
          <w:lang w:val="en-CA"/>
        </w:rPr>
        <w:t>Miscellaneous inter prediction aspects</w:t>
      </w:r>
    </w:p>
    <w:p w14:paraId="1CFA22E2" w14:textId="3B9302A1" w:rsidR="00495C91" w:rsidRPr="00495C91" w:rsidRDefault="00495C91" w:rsidP="00D113C4">
      <w:pPr>
        <w:rPr>
          <w:lang w:val="en-CA"/>
        </w:rPr>
      </w:pPr>
      <w:r>
        <w:rPr>
          <w:lang w:val="en-CA"/>
        </w:rPr>
        <w:t xml:space="preserve">To reduce memory bandwidth, bi-prediction is not allowed for 4x4 </w:t>
      </w:r>
      <w:r w:rsidR="00735F83">
        <w:rPr>
          <w:lang w:val="en-CA"/>
        </w:rPr>
        <w:t>CUs</w:t>
      </w:r>
      <w:r>
        <w:rPr>
          <w:lang w:val="en-CA"/>
        </w:rPr>
        <w:t xml:space="preserve"> in VVC. </w:t>
      </w:r>
    </w:p>
    <w:p w14:paraId="17283D56" w14:textId="77777777" w:rsidR="003242CB" w:rsidRPr="00495C91" w:rsidRDefault="003242CB" w:rsidP="00BF361A">
      <w:pPr>
        <w:rPr>
          <w:lang w:val="en-CA"/>
        </w:rPr>
      </w:pPr>
    </w:p>
    <w:p w14:paraId="41F929FC" w14:textId="77777777" w:rsidR="00BF361A" w:rsidRPr="0009506D" w:rsidRDefault="00BF361A" w:rsidP="00BF361A">
      <w:pPr>
        <w:pStyle w:val="Heading2"/>
        <w:rPr>
          <w:rFonts w:eastAsia="Malgun Gothic"/>
          <w:sz w:val="28"/>
          <w:lang w:val="en-CA" w:eastAsia="ko-KR"/>
        </w:rPr>
      </w:pPr>
      <w:r>
        <w:rPr>
          <w:sz w:val="28"/>
          <w:lang w:val="en-CA"/>
        </w:rPr>
        <w:t>T</w:t>
      </w:r>
      <w:r w:rsidRPr="00BF361A">
        <w:rPr>
          <w:sz w:val="28"/>
          <w:lang w:val="en-CA"/>
        </w:rPr>
        <w:t>ran</w:t>
      </w:r>
      <w:r>
        <w:rPr>
          <w:sz w:val="28"/>
          <w:lang w:val="en-CA"/>
        </w:rPr>
        <w:t>sform and quantization</w:t>
      </w:r>
    </w:p>
    <w:p w14:paraId="0ECC8CBB" w14:textId="77777777" w:rsidR="00025140" w:rsidRPr="007D65AA" w:rsidRDefault="00025140" w:rsidP="007D65AA">
      <w:pPr>
        <w:pStyle w:val="Heading3"/>
        <w:rPr>
          <w:rFonts w:eastAsia="Malgun Gothic"/>
          <w:lang w:val="en-CA" w:eastAsia="ko-KR"/>
        </w:rPr>
      </w:pPr>
      <w:bookmarkStart w:id="2108" w:name="_Ref480746734"/>
      <w:bookmarkStart w:id="2109" w:name="_Toc490559778"/>
      <w:r w:rsidRPr="0009506D">
        <w:rPr>
          <w:rFonts w:eastAsia="Malgun Gothic" w:hint="eastAsia"/>
          <w:lang w:val="en-CA" w:eastAsia="ko-KR"/>
        </w:rPr>
        <w:t xml:space="preserve">Large </w:t>
      </w:r>
      <w:r w:rsidRPr="00510694">
        <w:rPr>
          <w:lang w:val="en-CA"/>
        </w:rPr>
        <w:t>block-size transforms with high-frequency zeroing</w:t>
      </w:r>
    </w:p>
    <w:p w14:paraId="583F8FCA" w14:textId="38DD2DAF" w:rsidR="00025140" w:rsidRPr="0009506D" w:rsidRDefault="00025140" w:rsidP="007D65AA">
      <w:pPr>
        <w:jc w:val="both"/>
        <w:rPr>
          <w:rFonts w:eastAsia="Malgun Gothic"/>
          <w:szCs w:val="22"/>
          <w:lang w:val="en-CA" w:eastAsia="ko-KR"/>
        </w:rPr>
      </w:pPr>
      <w:r w:rsidRPr="00510694">
        <w:rPr>
          <w:szCs w:val="22"/>
          <w:lang w:val="en-CA"/>
        </w:rPr>
        <w:t xml:space="preserve">In </w:t>
      </w:r>
      <w:r w:rsidR="008666C3" w:rsidRPr="00510694">
        <w:rPr>
          <w:szCs w:val="22"/>
          <w:lang w:val="en-CA"/>
        </w:rPr>
        <w:t>V</w:t>
      </w:r>
      <w:r w:rsidR="008666C3">
        <w:rPr>
          <w:rFonts w:hint="eastAsia"/>
          <w:szCs w:val="22"/>
          <w:lang w:val="en-CA"/>
        </w:rPr>
        <w:t>TM</w:t>
      </w:r>
      <w:r w:rsidR="008666C3">
        <w:rPr>
          <w:szCs w:val="22"/>
          <w:lang w:val="en-CA"/>
        </w:rPr>
        <w:t>3</w:t>
      </w:r>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p>
    <w:p w14:paraId="197C1885" w14:textId="679E4C63" w:rsidR="00E004B8" w:rsidRPr="00E004B8" w:rsidRDefault="00025140" w:rsidP="00A1215C">
      <w:pPr>
        <w:pStyle w:val="Heading3"/>
        <w:rPr>
          <w:rFonts w:eastAsia="Malgun Gothic"/>
          <w:lang w:val="en-CA" w:eastAsia="ko-KR"/>
        </w:rPr>
      </w:pPr>
      <w:r w:rsidRPr="00E004B8">
        <w:rPr>
          <w:lang w:val="en-CA"/>
        </w:rPr>
        <w:t>M</w:t>
      </w:r>
      <w:r w:rsidR="00E004B8" w:rsidRPr="00E004B8">
        <w:rPr>
          <w:lang w:val="en-CA"/>
        </w:rPr>
        <w:t>ultiple transform selection (MTS) for core transform</w:t>
      </w:r>
      <w:bookmarkEnd w:id="2108"/>
      <w:bookmarkEnd w:id="2109"/>
    </w:p>
    <w:p w14:paraId="48C55B84" w14:textId="5917DA61"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784223">
        <w:rPr>
          <w:szCs w:val="22"/>
          <w:lang w:val="en-CA"/>
        </w:rPr>
        <w:fldChar w:fldCharType="begin"/>
      </w:r>
      <w:r w:rsidR="00784223">
        <w:rPr>
          <w:szCs w:val="22"/>
          <w:lang w:val="en-CA"/>
        </w:rPr>
        <w:instrText xml:space="preserve"> REF _Ref531557503 \h </w:instrText>
      </w:r>
      <w:r w:rsidR="00784223">
        <w:rPr>
          <w:szCs w:val="22"/>
          <w:lang w:val="en-CA"/>
        </w:rPr>
      </w:r>
      <w:r w:rsidR="00784223">
        <w:rPr>
          <w:szCs w:val="22"/>
          <w:lang w:val="en-CA"/>
        </w:rPr>
        <w:fldChar w:fldCharType="separate"/>
      </w:r>
      <w:ins w:id="2110" w:author="JVET-L0054" w:date="2018-12-23T23:00:00Z">
        <w:r w:rsidR="005E6119" w:rsidRPr="00784223">
          <w:rPr>
            <w:noProof/>
            <w:lang w:val="en-GB"/>
          </w:rPr>
          <w:t>Table </w:t>
        </w:r>
        <w:r w:rsidR="005E6119">
          <w:rPr>
            <w:noProof/>
            <w:lang w:val="en-GB"/>
          </w:rPr>
          <w:t>3</w:t>
        </w:r>
        <w:r w:rsidR="005E6119" w:rsidRPr="00784223">
          <w:rPr>
            <w:noProof/>
            <w:lang w:val="en-GB"/>
          </w:rPr>
          <w:noBreakHyphen/>
        </w:r>
        <w:r w:rsidR="005E6119">
          <w:rPr>
            <w:noProof/>
            <w:lang w:val="en-GB"/>
          </w:rPr>
          <w:t>8</w:t>
        </w:r>
      </w:ins>
      <w:del w:id="2111" w:author="JVET-L0054" w:date="2018-12-23T23:00:00Z">
        <w:r w:rsidR="00784223" w:rsidRPr="00784223" w:rsidDel="005E6119">
          <w:rPr>
            <w:noProof/>
            <w:szCs w:val="22"/>
            <w:lang w:val="en-GB"/>
          </w:rPr>
          <w:delText>Table 3</w:delText>
        </w:r>
        <w:r w:rsidR="00784223" w:rsidRPr="00784223" w:rsidDel="005E6119">
          <w:rPr>
            <w:noProof/>
            <w:szCs w:val="22"/>
            <w:lang w:val="en-GB"/>
          </w:rPr>
          <w:noBreakHyphen/>
          <w:delText>5</w:delText>
        </w:r>
      </w:del>
      <w:r w:rsidR="00784223">
        <w:rPr>
          <w:szCs w:val="22"/>
          <w:lang w:val="en-CA"/>
        </w:rPr>
        <w:fldChar w:fldCharType="end"/>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5E6119">
        <w:rPr>
          <w:rFonts w:eastAsia="Malgun Gothic"/>
          <w:szCs w:val="22"/>
          <w:lang w:val="en-CA" w:eastAsia="ko-KR"/>
        </w:rPr>
        <w:fldChar w:fldCharType="separate"/>
      </w:r>
      <w:ins w:id="2112" w:author="JVET-L0054" w:date="2018-12-23T23:00:00Z">
        <w:r w:rsidR="005E6119" w:rsidRPr="00784223">
          <w:rPr>
            <w:noProof/>
            <w:lang w:val="en-GB"/>
          </w:rPr>
          <w:t>Table </w:t>
        </w:r>
        <w:r w:rsidR="005E6119">
          <w:rPr>
            <w:noProof/>
            <w:lang w:val="en-GB"/>
          </w:rPr>
          <w:t>3</w:t>
        </w:r>
        <w:r w:rsidR="005E6119" w:rsidRPr="00784223">
          <w:rPr>
            <w:noProof/>
            <w:lang w:val="en-GB"/>
          </w:rPr>
          <w:noBreakHyphen/>
        </w:r>
        <w:r w:rsidR="005E6119">
          <w:rPr>
            <w:noProof/>
            <w:lang w:val="en-GB"/>
          </w:rPr>
          <w:t>8</w:t>
        </w:r>
        <w:r w:rsidR="005E6119" w:rsidRPr="00784223">
          <w:rPr>
            <w:rFonts w:hint="eastAsia"/>
            <w:lang w:eastAsia="ko-KR"/>
          </w:rPr>
          <w:t xml:space="preserve"> </w:t>
        </w:r>
      </w:ins>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305B0622" w:rsidR="00E004B8" w:rsidRPr="00784223" w:rsidRDefault="00784223" w:rsidP="00E004B8">
      <w:pPr>
        <w:pStyle w:val="Caption"/>
        <w:keepLines/>
        <w:rPr>
          <w:b w:val="0"/>
          <w:i/>
          <w:lang w:val="en-CA"/>
        </w:rPr>
      </w:pPr>
      <w:bookmarkStart w:id="2113" w:name="_Ref531557503"/>
      <w:bookmarkStart w:id="2114"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5E6119">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ins w:id="2115" w:author="JVET-L0054" w:date="2018-12-23T23:00:00Z">
        <w:r w:rsidR="005E6119">
          <w:rPr>
            <w:noProof/>
            <w:lang w:val="en-GB"/>
          </w:rPr>
          <w:t>8</w:t>
        </w:r>
      </w:ins>
      <w:del w:id="2116" w:author="JVET-L0054" w:date="2018-12-23T23:00:00Z">
        <w:r w:rsidRPr="00784223" w:rsidDel="005E6119">
          <w:rPr>
            <w:noProof/>
            <w:lang w:val="en-GB"/>
          </w:rPr>
          <w:delText>5</w:delText>
        </w:r>
      </w:del>
      <w:r w:rsidRPr="00784223">
        <w:rPr>
          <w:noProof/>
          <w:lang w:val="en-GB"/>
        </w:rPr>
        <w:fldChar w:fldCharType="end"/>
      </w:r>
      <w:bookmarkEnd w:id="2113"/>
      <w:r w:rsidRPr="00784223">
        <w:rPr>
          <w:rFonts w:hint="eastAsia"/>
          <w:lang w:eastAsia="ko-KR"/>
        </w:rPr>
        <w:t xml:space="preserve"> </w:t>
      </w:r>
      <w:bookmarkEnd w:id="2114"/>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5C7865" w:rsidP="00DC1A19">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D48CD4B"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ins w:id="2117" w:author="JVET-L0054" w:date="2018-12-23T23:00:00Z">
                      <w:rPr>
                        <w:rFonts w:ascii="Cambria Math" w:hAnsi="Cambria Math"/>
                        <w:i/>
                        <w:szCs w:val="22"/>
                        <w:lang w:val="en-CA"/>
                      </w:rPr>
                    </w:ins>
                  </m:ctrlPr>
                </m:sSubPr>
                <m:e>
                  <m:r>
                    <w:ins w:id="2118" w:author="JVET-L0054" w:date="2018-12-23T23:00:00Z">
                      <m:rPr>
                        <m:sty m:val="p"/>
                      </m:rPr>
                      <w:rPr>
                        <w:rFonts w:ascii="Cambria Math" w:hAnsi="Cambria Math"/>
                        <w:szCs w:val="22"/>
                        <w:lang w:val="en-CA"/>
                      </w:rPr>
                      <m:t>ω</m:t>
                    </w:ins>
                  </m:r>
                </m:e>
                <m:sub>
                  <m:r>
                    <w:ins w:id="2119" w:author="JVET-L0054" w:date="2018-12-23T23:00:00Z">
                      <m:rPr>
                        <m:sty m:val="p"/>
                      </m:rPr>
                      <w:rPr>
                        <w:rFonts w:ascii="Cambria Math" w:hAnsi="Cambria Math"/>
                        <w:szCs w:val="22"/>
                        <w:lang w:val="en-CA"/>
                      </w:rPr>
                      <m:t>0</m:t>
                    </w:ins>
                  </m:r>
                </m:sub>
              </m:sSub>
              <m:r>
                <w:ins w:id="2120" w:author="JVET-L0054" w:date="2018-12-23T23:00:00Z">
                  <m:rPr>
                    <m:sty m:val="p"/>
                  </m:rPr>
                  <w:rPr>
                    <w:rFonts w:ascii="Cambria Math" w:hAnsi="Cambria Math"/>
                    <w:szCs w:val="22"/>
                    <w:lang w:val="en-CA"/>
                  </w:rPr>
                  <m:t>=</m:t>
                </w:ins>
              </m:r>
              <m:d>
                <m:dPr>
                  <m:begChr m:val="{"/>
                  <m:endChr m:val=""/>
                  <m:ctrlPr>
                    <w:ins w:id="2121" w:author="JVET-L0054" w:date="2018-12-23T23:00:00Z">
                      <w:rPr>
                        <w:rFonts w:ascii="Cambria Math" w:hAnsi="Cambria Math"/>
                        <w:i/>
                        <w:szCs w:val="22"/>
                        <w:lang w:val="en-CA"/>
                      </w:rPr>
                    </w:ins>
                  </m:ctrlPr>
                </m:dPr>
                <m:e>
                  <m:m>
                    <m:mPr>
                      <m:mcs>
                        <m:mc>
                          <m:mcPr>
                            <m:count m:val="2"/>
                            <m:mcJc m:val="center"/>
                          </m:mcPr>
                        </m:mc>
                      </m:mcs>
                      <m:ctrlPr>
                        <w:ins w:id="2122" w:author="JVET-L0054" w:date="2018-12-23T23:00:00Z">
                          <w:rPr>
                            <w:rFonts w:ascii="Cambria Math" w:hAnsi="Cambria Math"/>
                            <w:i/>
                            <w:szCs w:val="22"/>
                            <w:lang w:val="en-CA"/>
                          </w:rPr>
                        </w:ins>
                      </m:ctrlPr>
                    </m:mPr>
                    <m:mr>
                      <m:e>
                        <m:rad>
                          <m:radPr>
                            <m:degHide m:val="1"/>
                            <m:ctrlPr>
                              <w:ins w:id="2123" w:author="JVET-L0054" w:date="2018-12-23T23:00:00Z">
                                <w:rPr>
                                  <w:rFonts w:ascii="Cambria Math" w:hAnsi="Cambria Math"/>
                                  <w:i/>
                                  <w:szCs w:val="22"/>
                                  <w:lang w:val="en-CA"/>
                                </w:rPr>
                              </w:ins>
                            </m:ctrlPr>
                          </m:radPr>
                          <m:deg/>
                          <m:e>
                            <m:f>
                              <m:fPr>
                                <m:ctrlPr>
                                  <w:ins w:id="2124" w:author="JVET-L0054" w:date="2018-12-23T23:00:00Z">
                                    <w:rPr>
                                      <w:rFonts w:ascii="Cambria Math" w:hAnsi="Cambria Math"/>
                                      <w:i/>
                                      <w:szCs w:val="22"/>
                                      <w:lang w:val="en-CA"/>
                                    </w:rPr>
                                  </w:ins>
                                </m:ctrlPr>
                              </m:fPr>
                              <m:num>
                                <m:r>
                                  <w:ins w:id="2125" w:author="JVET-L0054" w:date="2018-12-23T23:00:00Z">
                                    <m:rPr>
                                      <m:sty m:val="p"/>
                                    </m:rPr>
                                    <w:rPr>
                                      <w:rFonts w:ascii="Cambria Math" w:hAnsi="Cambria Math"/>
                                      <w:szCs w:val="22"/>
                                      <w:lang w:val="en-CA"/>
                                    </w:rPr>
                                    <m:t>2</m:t>
                                  </w:ins>
                                </m:r>
                              </m:num>
                              <m:den>
                                <m:r>
                                  <w:ins w:id="2126" w:author="JVET-L0054" w:date="2018-12-23T23:00:00Z">
                                    <m:rPr>
                                      <m:sty m:val="p"/>
                                    </m:rPr>
                                    <w:rPr>
                                      <w:rFonts w:ascii="Cambria Math" w:hAnsi="Cambria Math"/>
                                      <w:szCs w:val="22"/>
                                      <w:lang w:val="en-CA"/>
                                    </w:rPr>
                                    <m:t>N</m:t>
                                  </w:ins>
                                </m:r>
                              </m:den>
                            </m:f>
                          </m:e>
                        </m:rad>
                      </m:e>
                      <m:e>
                        <m:r>
                          <w:ins w:id="2127" w:author="JVET-L0054" w:date="2018-12-23T23:00:00Z">
                            <m:rPr>
                              <m:sty m:val="p"/>
                            </m:rPr>
                            <w:rPr>
                              <w:rFonts w:ascii="Cambria Math" w:hAnsi="Cambria Math"/>
                              <w:szCs w:val="22"/>
                              <w:lang w:val="en-CA"/>
                            </w:rPr>
                            <m:t>i=0</m:t>
                          </w:ins>
                        </m:r>
                      </m:e>
                    </m:mr>
                    <m:mr>
                      <m:e>
                        <m:r>
                          <w:ins w:id="2128" w:author="JVET-L0054" w:date="2018-12-23T23:00:00Z">
                            <m:rPr>
                              <m:sty m:val="p"/>
                            </m:rPr>
                            <w:rPr>
                              <w:rFonts w:ascii="Cambria Math" w:hAnsi="Cambria Math"/>
                              <w:szCs w:val="22"/>
                              <w:lang w:val="en-CA"/>
                            </w:rPr>
                            <m:t>1</m:t>
                          </w:ins>
                        </m:r>
                      </m:e>
                      <m:e>
                        <m:r>
                          <w:ins w:id="2129" w:author="JVET-L0054" w:date="2018-12-23T23:00:00Z">
                            <m:rPr>
                              <m:sty m:val="p"/>
                            </m:rPr>
                            <w:rPr>
                              <w:rFonts w:ascii="Cambria Math" w:hAnsi="Cambria Math"/>
                              <w:szCs w:val="22"/>
                              <w:lang w:val="en-CA"/>
                            </w:rPr>
                            <m:t>i≠0</m:t>
                          </w:ins>
                        </m:r>
                      </m:e>
                    </m:mr>
                  </m:m>
                </m:e>
              </m:d>
              <m:sSub>
                <m:sSubPr>
                  <m:ctrlPr>
                    <w:del w:id="2130" w:author="JVET-L0054" w:date="2018-12-23T23:00:00Z">
                      <w:rPr>
                        <w:rFonts w:ascii="Cambria Math" w:hAnsi="Cambria Math"/>
                        <w:i/>
                        <w:szCs w:val="22"/>
                        <w:lang w:val="en-CA"/>
                      </w:rPr>
                    </w:del>
                  </m:ctrlPr>
                </m:sSubPr>
                <m:e>
                  <m:r>
                    <w:del w:id="2131" w:author="JVET-L0054" w:date="2018-12-23T23:00:00Z">
                      <m:rPr>
                        <m:sty m:val="p"/>
                      </m:rPr>
                      <w:rPr>
                        <w:rFonts w:ascii="Cambria Math" w:hAnsi="Cambria Math"/>
                        <w:szCs w:val="22"/>
                        <w:lang w:val="en-CA"/>
                      </w:rPr>
                      <m:t>ω</m:t>
                    </w:del>
                  </m:r>
                </m:e>
                <m:sub>
                  <m:r>
                    <w:del w:id="2132" w:author="JVET-L0054" w:date="2018-12-23T23:00:00Z">
                      <m:rPr>
                        <m:sty m:val="p"/>
                      </m:rPr>
                      <w:rPr>
                        <w:rFonts w:ascii="Cambria Math" w:hAnsi="Cambria Math"/>
                        <w:szCs w:val="22"/>
                        <w:lang w:val="en-CA"/>
                      </w:rPr>
                      <m:t>0</m:t>
                    </w:del>
                  </m:r>
                </m:sub>
              </m:sSub>
              <m:r>
                <w:del w:id="2133" w:author="JVET-L0054" w:date="2018-12-23T23:00:00Z">
                  <m:rPr>
                    <m:sty m:val="p"/>
                  </m:rPr>
                  <w:rPr>
                    <w:rFonts w:ascii="Cambria Math" w:hAnsi="Cambria Math"/>
                    <w:szCs w:val="22"/>
                    <w:lang w:val="en-CA"/>
                  </w:rPr>
                  <m:t>=</m:t>
                </w:del>
              </m:r>
              <m:d>
                <m:dPr>
                  <m:begChr m:val="{"/>
                  <m:endChr m:val=""/>
                  <m:ctrlPr>
                    <w:del w:id="2134" w:author="JVET-L0054" w:date="2018-12-23T23:00:00Z">
                      <w:rPr>
                        <w:rFonts w:ascii="Cambria Math" w:hAnsi="Cambria Math"/>
                        <w:i/>
                        <w:szCs w:val="22"/>
                        <w:lang w:val="en-CA"/>
                      </w:rPr>
                    </w:del>
                  </m:ctrlPr>
                </m:dPr>
                <m:e>
                  <m:m>
                    <m:mPr>
                      <m:mcs>
                        <m:mc>
                          <m:mcPr>
                            <m:count m:val="2"/>
                            <m:mcJc m:val="center"/>
                          </m:mcPr>
                        </m:mc>
                      </m:mcs>
                      <m:ctrlPr>
                        <w:del w:id="2135" w:author="JVET-L0054" w:date="2018-12-23T23:00:00Z">
                          <w:rPr>
                            <w:rFonts w:ascii="Cambria Math" w:hAnsi="Cambria Math"/>
                            <w:i/>
                            <w:szCs w:val="22"/>
                            <w:lang w:val="en-CA"/>
                          </w:rPr>
                        </w:del>
                      </m:ctrlPr>
                    </m:mPr>
                    <m:mr>
                      <m:e>
                        <m:rad>
                          <m:radPr>
                            <m:degHide m:val="1"/>
                            <m:ctrlPr>
                              <w:del w:id="2136" w:author="JVET-L0054" w:date="2018-12-23T23:00:00Z">
                                <w:rPr>
                                  <w:rFonts w:ascii="Cambria Math" w:hAnsi="Cambria Math"/>
                                  <w:i/>
                                  <w:szCs w:val="22"/>
                                  <w:lang w:val="en-CA"/>
                                </w:rPr>
                              </w:del>
                            </m:ctrlPr>
                          </m:radPr>
                          <m:deg/>
                          <m:e>
                            <m:f>
                              <m:fPr>
                                <m:ctrlPr>
                                  <w:del w:id="2137" w:author="JVET-L0054" w:date="2018-12-23T23:00:00Z">
                                    <w:rPr>
                                      <w:rFonts w:ascii="Cambria Math" w:hAnsi="Cambria Math"/>
                                      <w:i/>
                                      <w:szCs w:val="22"/>
                                      <w:lang w:val="en-CA"/>
                                    </w:rPr>
                                  </w:del>
                                </m:ctrlPr>
                              </m:fPr>
                              <m:num>
                                <m:r>
                                  <w:del w:id="2138" w:author="JVET-L0054" w:date="2018-12-23T23:00:00Z">
                                    <m:rPr>
                                      <m:sty m:val="p"/>
                                    </m:rPr>
                                    <w:rPr>
                                      <w:rFonts w:ascii="Cambria Math" w:hAnsi="Cambria Math"/>
                                      <w:szCs w:val="22"/>
                                      <w:lang w:val="en-CA"/>
                                    </w:rPr>
                                    <m:t>2</m:t>
                                  </w:del>
                                </m:r>
                              </m:num>
                              <m:den>
                                <m:r>
                                  <w:del w:id="2139" w:author="JVET-L0054" w:date="2018-12-23T23:00:00Z">
                                    <m:rPr>
                                      <m:sty m:val="p"/>
                                    </m:rPr>
                                    <w:rPr>
                                      <w:rFonts w:ascii="Cambria Math" w:hAnsi="Cambria Math"/>
                                      <w:szCs w:val="22"/>
                                      <w:lang w:val="en-CA"/>
                                    </w:rPr>
                                    <m:t>N</m:t>
                                  </w:del>
                                </m:r>
                              </m:den>
                            </m:f>
                          </m:e>
                        </m:rad>
                      </m:e>
                      <m:e>
                        <m:r>
                          <w:del w:id="2140" w:author="JVET-L0054" w:date="2018-12-23T23:00:00Z">
                            <m:rPr>
                              <m:sty m:val="p"/>
                            </m:rPr>
                            <w:rPr>
                              <w:rFonts w:ascii="Cambria Math" w:hAnsi="Cambria Math"/>
                              <w:szCs w:val="22"/>
                              <w:lang w:val="en-CA"/>
                            </w:rPr>
                            <m:t>i=0</m:t>
                          </w:del>
                        </m:r>
                      </m:e>
                    </m:mr>
                    <m:mr>
                      <m:e>
                        <m:r>
                          <w:del w:id="2141" w:author="JVET-L0054" w:date="2018-12-23T23:00:00Z">
                            <m:rPr>
                              <m:sty m:val="p"/>
                            </m:rPr>
                            <w:rPr>
                              <w:rFonts w:ascii="Cambria Math" w:hAnsi="Cambria Math"/>
                              <w:szCs w:val="22"/>
                              <w:lang w:val="en-CA"/>
                            </w:rPr>
                            <m:t>1</m:t>
                          </w:del>
                        </m:r>
                      </m:e>
                      <m:e>
                        <m:r>
                          <w:del w:id="2142" w:author="JVET-L0054" w:date="2018-12-23T23:00:00Z">
                            <m:rPr>
                              <m:sty m:val="p"/>
                            </m:rPr>
                            <w:rPr>
                              <w:rFonts w:ascii="Cambria Math" w:hAnsi="Cambria Math"/>
                              <w:szCs w:val="22"/>
                              <w:lang w:val="en-CA"/>
                            </w:rPr>
                            <m:t>i≠0</m:t>
                          </w:del>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5C7865"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5C7865"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The MTS CU level flag is signalled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46029EE1" w:rsidR="00E004B8" w:rsidRPr="00D113C4" w:rsidRDefault="00E004B8" w:rsidP="00E004B8">
      <w:pPr>
        <w:spacing w:before="120" w:after="120"/>
        <w:jc w:val="both"/>
        <w:rPr>
          <w:rFonts w:eastAsiaTheme="minorEastAsia"/>
          <w:szCs w:val="22"/>
          <w:lang w:eastAsia="ko-KR"/>
        </w:rPr>
      </w:pPr>
      <w:r w:rsidRPr="00E004B8">
        <w:rPr>
          <w:szCs w:val="22"/>
        </w:rPr>
        <w:t xml:space="preserve">If MTS CU flag is equal to zero, then DCT2 is applied in both directions. However, if MTS CU flag is equal to one, then two </w:t>
      </w:r>
      <w:r w:rsidR="00161A21">
        <w:rPr>
          <w:szCs w:val="22"/>
        </w:rPr>
        <w:t xml:space="preserve">other </w:t>
      </w:r>
      <w:r w:rsidRPr="00E004B8">
        <w:rPr>
          <w:szCs w:val="22"/>
        </w:rPr>
        <w:t>flags are additionally signa</w:t>
      </w:r>
      <w:r w:rsidR="00161A21">
        <w:rPr>
          <w:szCs w:val="22"/>
        </w:rPr>
        <w:t>l</w:t>
      </w:r>
      <w:r w:rsidRPr="00E004B8">
        <w:rPr>
          <w:szCs w:val="22"/>
        </w:rPr>
        <w:t xml:space="preserve">led to indicate the transform type for the horizontal and vertical directions, respectively. Transform and signalling mapping table as shown </w:t>
      </w:r>
      <w:r w:rsidRPr="00900524">
        <w:rPr>
          <w:szCs w:val="22"/>
        </w:rPr>
        <w:t>in</w:t>
      </w:r>
      <w:r w:rsidR="00784223">
        <w:rPr>
          <w:szCs w:val="22"/>
        </w:rPr>
        <w:t xml:space="preserve"> </w:t>
      </w:r>
      <w:r w:rsidR="00784223">
        <w:rPr>
          <w:szCs w:val="22"/>
        </w:rPr>
        <w:fldChar w:fldCharType="begin"/>
      </w:r>
      <w:r w:rsidR="00784223">
        <w:rPr>
          <w:szCs w:val="22"/>
        </w:rPr>
        <w:instrText xml:space="preserve"> REF _Ref531557553 \h </w:instrText>
      </w:r>
      <w:r w:rsidR="00784223">
        <w:rPr>
          <w:szCs w:val="22"/>
        </w:rPr>
      </w:r>
      <w:r w:rsidR="00784223">
        <w:rPr>
          <w:szCs w:val="22"/>
        </w:rPr>
        <w:fldChar w:fldCharType="separate"/>
      </w:r>
      <w:ins w:id="2143" w:author="JVET-L0054" w:date="2018-12-23T23:00:00Z">
        <w:r w:rsidR="005E6119" w:rsidRPr="00B76BD9">
          <w:rPr>
            <w:noProof/>
            <w:lang w:val="en-GB"/>
          </w:rPr>
          <w:t>Table </w:t>
        </w:r>
        <w:r w:rsidR="005E6119">
          <w:rPr>
            <w:noProof/>
            <w:lang w:val="en-GB"/>
          </w:rPr>
          <w:t>3</w:t>
        </w:r>
        <w:r w:rsidR="005E6119" w:rsidRPr="00B76BD9">
          <w:rPr>
            <w:noProof/>
            <w:lang w:val="en-GB"/>
          </w:rPr>
          <w:noBreakHyphen/>
        </w:r>
        <w:r w:rsidR="005E6119">
          <w:rPr>
            <w:noProof/>
            <w:lang w:val="en-GB"/>
          </w:rPr>
          <w:t>9</w:t>
        </w:r>
      </w:ins>
      <w:del w:id="2144" w:author="JVET-L0054" w:date="2018-12-23T23:00:00Z">
        <w:r w:rsidR="00784223" w:rsidRPr="00B76BD9" w:rsidDel="005E6119">
          <w:rPr>
            <w:noProof/>
            <w:lang w:val="en-GB"/>
          </w:rPr>
          <w:delText>Table </w:delText>
        </w:r>
        <w:r w:rsidR="00784223" w:rsidDel="005E6119">
          <w:rPr>
            <w:noProof/>
            <w:lang w:val="en-GB"/>
          </w:rPr>
          <w:delText>3</w:delText>
        </w:r>
        <w:r w:rsidR="00784223" w:rsidRPr="00B76BD9" w:rsidDel="005E6119">
          <w:rPr>
            <w:noProof/>
            <w:lang w:val="en-GB"/>
          </w:rPr>
          <w:noBreakHyphen/>
        </w:r>
        <w:r w:rsidR="00784223" w:rsidDel="005E6119">
          <w:rPr>
            <w:noProof/>
            <w:lang w:val="en-GB"/>
          </w:rPr>
          <w:delText>6</w:delText>
        </w:r>
      </w:del>
      <w:r w:rsidR="00784223">
        <w:rPr>
          <w:szCs w:val="22"/>
        </w:rPr>
        <w:fldChar w:fldCharType="end"/>
      </w:r>
      <w:r w:rsidRPr="00900524">
        <w:rPr>
          <w:szCs w:val="22"/>
        </w:rPr>
        <w:t>.</w:t>
      </w:r>
      <w:r w:rsidR="008861C4">
        <w:rPr>
          <w:rFonts w:eastAsiaTheme="minorEastAsia" w:hint="eastAsia"/>
          <w:szCs w:val="22"/>
          <w:lang w:eastAsia="ko-KR"/>
        </w:rPr>
        <w:t xml:space="preserve"> </w:t>
      </w:r>
      <w:r w:rsidR="008861C4">
        <w:rPr>
          <w:rFonts w:eastAsiaTheme="minorEastAsia" w:hint="eastAsia"/>
          <w:sz w:val="20"/>
          <w:lang w:eastAsia="ko-KR"/>
        </w:rPr>
        <w:t>When it comes to transform matrix precision</w:t>
      </w:r>
      <w:r w:rsidR="008861C4" w:rsidRPr="00D113C4">
        <w:rPr>
          <w:rFonts w:eastAsiaTheme="minorEastAsia"/>
          <w:sz w:val="20"/>
          <w:lang w:eastAsia="ko-KR"/>
        </w:rPr>
        <w:t xml:space="preserve">, 8-bit primary transform cores are </w:t>
      </w:r>
      <w:r w:rsidR="008861C4">
        <w:rPr>
          <w:rFonts w:eastAsiaTheme="minorEastAsia" w:hint="eastAsia"/>
          <w:sz w:val="20"/>
          <w:lang w:eastAsia="ko-KR"/>
        </w:rPr>
        <w:t>used</w:t>
      </w:r>
      <w:r w:rsidR="008861C4" w:rsidRPr="00D113C4">
        <w:rPr>
          <w:rFonts w:eastAsiaTheme="minorEastAsia"/>
          <w:sz w:val="20"/>
          <w:lang w:eastAsia="ko-KR"/>
        </w:rPr>
        <w:t>.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4905970A" w:rsidR="00E004B8" w:rsidRDefault="00784223" w:rsidP="00E004B8">
      <w:pPr>
        <w:pStyle w:val="Caption"/>
        <w:rPr>
          <w:lang w:eastAsia="ko-KR"/>
        </w:rPr>
      </w:pPr>
      <w:bookmarkStart w:id="2145" w:name="_Ref531557553"/>
      <w:bookmarkStart w:id="2146" w:name="_Ref52151009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5E611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d="2147" w:author="JVET-L0054" w:date="2018-12-23T23:00:00Z">
        <w:r w:rsidR="005E6119">
          <w:rPr>
            <w:noProof/>
            <w:lang w:val="en-GB"/>
          </w:rPr>
          <w:t>9</w:t>
        </w:r>
      </w:ins>
      <w:del w:id="2148" w:author="JVET-L0054" w:date="2018-12-23T23:00:00Z">
        <w:r w:rsidDel="005E6119">
          <w:rPr>
            <w:noProof/>
            <w:lang w:val="en-GB"/>
          </w:rPr>
          <w:delText>6</w:delText>
        </w:r>
      </w:del>
      <w:r w:rsidRPr="00B76BD9">
        <w:rPr>
          <w:noProof/>
          <w:lang w:val="en-GB"/>
        </w:rPr>
        <w:fldChar w:fldCharType="end"/>
      </w:r>
      <w:bookmarkEnd w:id="2145"/>
      <w:r w:rsidRPr="00B76BD9">
        <w:rPr>
          <w:rFonts w:hint="eastAsia"/>
          <w:lang w:eastAsia="ko-KR"/>
        </w:rPr>
        <w:t xml:space="preserve"> </w:t>
      </w:r>
      <w:bookmarkEnd w:id="2146"/>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77777777" w:rsidR="008861C4" w:rsidRPr="00D113C4" w:rsidRDefault="008861C4" w:rsidP="00D113C4">
      <w:pPr>
        <w:rPr>
          <w:rFonts w:eastAsiaTheme="minorEastAsia"/>
          <w:lang w:eastAsia="ko-KR"/>
        </w:rPr>
      </w:pPr>
    </w:p>
    <w:p w14:paraId="2905B846" w14:textId="7925D616" w:rsidR="008B3D51" w:rsidRPr="00D113C4" w:rsidRDefault="00E004B8" w:rsidP="007D65AA">
      <w:pPr>
        <w:spacing w:before="120" w:after="120"/>
        <w:jc w:val="both"/>
        <w:rPr>
          <w:rFonts w:eastAsiaTheme="minorEastAsia"/>
          <w:szCs w:val="22"/>
          <w:lang w:val="en-CA" w:eastAsia="ko-KR"/>
        </w:rPr>
      </w:pPr>
      <w:r w:rsidRPr="00E004B8">
        <w:rPr>
          <w:szCs w:val="22"/>
          <w:lang w:val="en-CA"/>
        </w:rPr>
        <w:lastRenderedPageBreak/>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Pr="00E004B8">
        <w:rPr>
          <w:rFonts w:eastAsia="Malgun Gothic" w:hint="eastAsia"/>
          <w:szCs w:val="22"/>
          <w:lang w:val="en-CA" w:eastAsia="ko-KR"/>
        </w:rPr>
        <w:t xml:space="preserve"> </w:t>
      </w:r>
      <w:r w:rsidR="00165D16">
        <w:rPr>
          <w:rFonts w:eastAsiaTheme="minorEastAsia" w:hint="eastAsia"/>
          <w:szCs w:val="22"/>
          <w:lang w:val="en-CA" w:eastAsia="ko-KR"/>
        </w:rPr>
        <w:t xml:space="preserve"> Transform skip is enabled when both block width and height are equal to or less than 4.</w:t>
      </w:r>
    </w:p>
    <w:p w14:paraId="4E4374AB" w14:textId="0A2C84D9" w:rsidR="002170A0" w:rsidRPr="007D65AA" w:rsidRDefault="002170A0" w:rsidP="002170A0">
      <w:pPr>
        <w:pStyle w:val="Heading3"/>
        <w:rPr>
          <w:rFonts w:eastAsia="Malgun Gothic"/>
          <w:lang w:val="en-CA" w:eastAsia="ko-KR"/>
        </w:rPr>
      </w:pPr>
      <w:r>
        <w:rPr>
          <w:rFonts w:eastAsia="Malgun Gothic" w:hint="eastAsia"/>
          <w:lang w:val="en-CA" w:eastAsia="ko-KR"/>
        </w:rPr>
        <w:t>Quantization</w:t>
      </w:r>
    </w:p>
    <w:p w14:paraId="75845ACD" w14:textId="73A5E092" w:rsidR="00481411" w:rsidRDefault="002170A0" w:rsidP="00481411">
      <w:pPr>
        <w:jc w:val="both"/>
        <w:rPr>
          <w:rFonts w:eastAsiaTheme="minorEastAsia"/>
          <w:szCs w:val="22"/>
          <w:lang w:val="en-CA" w:eastAsia="ko-KR"/>
        </w:rPr>
      </w:pPr>
      <w:r w:rsidRPr="002170A0">
        <w:rPr>
          <w:rFonts w:eastAsiaTheme="minorEastAsia"/>
          <w:szCs w:val="22"/>
          <w:lang w:val="en-CA" w:eastAsia="ko-KR"/>
        </w:rPr>
        <w:t>In V</w:t>
      </w:r>
      <w:r>
        <w:rPr>
          <w:rFonts w:eastAsiaTheme="minorEastAsia" w:hint="eastAsia"/>
          <w:szCs w:val="22"/>
          <w:lang w:val="en-CA" w:eastAsia="ko-KR"/>
        </w:rPr>
        <w:t>TM 3</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and the signaling of initial QP was changed accordingly. The initial value of SliceQpY is modified at the slice segment layer when a non-zero value of slice_qp_delta is coded. Specifically, the value of init_qp_minus26 is modified to be in the range of −( 26 + QpBdOffsetY ) to +37.</w:t>
      </w:r>
      <w:r>
        <w:rPr>
          <w:rFonts w:eastAsiaTheme="minorEastAsia" w:hint="eastAsia"/>
          <w:szCs w:val="22"/>
          <w:lang w:val="en-CA" w:eastAsia="ko-KR"/>
        </w:rPr>
        <w:t xml:space="preserve"> </w:t>
      </w:r>
    </w:p>
    <w:p w14:paraId="09D5B693" w14:textId="375920DE"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41CA7CF0" w14:textId="77777777" w:rsidR="00481411" w:rsidRPr="000C46AA" w:rsidRDefault="00481411" w:rsidP="00481411">
      <w:pPr>
        <w:pStyle w:val="Caption"/>
        <w:rPr>
          <w:szCs w:val="22"/>
          <w:lang w:val="en-GB"/>
        </w:rPr>
      </w:pPr>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d="2149" w:author="JVET-L0054" w:date="2018-12-23T23:00:00Z">
        <w:r w:rsidR="005E6119">
          <w:rPr>
            <w:noProof/>
            <w:sz w:val="22"/>
            <w:szCs w:val="22"/>
            <w:lang w:val="en-CA" w:eastAsia="zh-CN"/>
          </w:rPr>
          <w:t>31</w:t>
        </w:r>
      </w:ins>
      <w:del w:id="2150" w:author="JVET-L0054" w:date="2018-12-23T23:00:00Z">
        <w:r w:rsidDel="005E6119">
          <w:rPr>
            <w:noProof/>
            <w:sz w:val="22"/>
            <w:szCs w:val="22"/>
            <w:lang w:val="en-CA" w:eastAsia="zh-CN"/>
          </w:rPr>
          <w:delText>23</w:delText>
        </w:r>
      </w:del>
      <w:r w:rsidRPr="00D113C4">
        <w:rPr>
          <w:sz w:val="22"/>
          <w:szCs w:val="22"/>
          <w:lang w:val="en-CA" w:eastAsia="zh-CN"/>
        </w:rPr>
        <w:fldChar w:fldCharType="end"/>
      </w:r>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1027CABF" w14:textId="77777777" w:rsidR="00481411" w:rsidRPr="000C46AA" w:rsidRDefault="00481411" w:rsidP="00481411">
      <w:pPr>
        <w:jc w:val="both"/>
        <w:rPr>
          <w:szCs w:val="22"/>
          <w:lang w:val="en-GB"/>
        </w:rPr>
      </w:pPr>
    </w:p>
    <w:p w14:paraId="6199C6C5" w14:textId="77777777" w:rsidR="00481411" w:rsidRPr="000C46AA" w:rsidRDefault="00481411" w:rsidP="00481411">
      <w:pPr>
        <w:jc w:val="both"/>
        <w:rPr>
          <w:szCs w:val="22"/>
          <w:lang w:val="en-GB"/>
        </w:rPr>
      </w:pPr>
      <w:r w:rsidRPr="000C46AA">
        <w:rPr>
          <w:szCs w:val="22"/>
          <w:lang w:val="en-GB"/>
        </w:rPr>
        <w:t>The two scalar quantizers used, denoted by Q0 and Q1, are illustrated in</w:t>
      </w:r>
      <w:r>
        <w:rPr>
          <w:szCs w:val="22"/>
          <w:lang w:val="en-GB"/>
        </w:rPr>
        <w:t xml:space="preserve"> </w:t>
      </w:r>
      <w:r>
        <w:rPr>
          <w:szCs w:val="22"/>
          <w:lang w:val="en-GB"/>
        </w:rPr>
        <w:fldChar w:fldCharType="begin"/>
      </w:r>
      <w:r>
        <w:rPr>
          <w:szCs w:val="22"/>
          <w:lang w:val="en-GB"/>
        </w:rPr>
        <w:instrText xml:space="preserve"> REF _Ref531552657 \h </w:instrText>
      </w:r>
      <w:r>
        <w:rPr>
          <w:szCs w:val="22"/>
          <w:lang w:val="en-GB"/>
        </w:rPr>
        <w:fldChar w:fldCharType="separate"/>
      </w:r>
      <w:ins w:id="2151" w:author="JVET-L0054" w:date="2018-12-23T23:00:00Z">
        <w:r w:rsidR="005E6119">
          <w:rPr>
            <w:b/>
            <w:bCs/>
            <w:szCs w:val="22"/>
          </w:rPr>
          <w:t>Error! Reference source not found.</w:t>
        </w:r>
      </w:ins>
      <w:del w:id="2152" w:author="JVET-L0054" w:date="2018-12-23T23:00:00Z">
        <w:r w:rsidRPr="00D113C4" w:rsidDel="005E6119">
          <w:rPr>
            <w:szCs w:val="22"/>
            <w:lang w:val="en-CA" w:eastAsia="zh-CN"/>
          </w:rPr>
          <w:delText xml:space="preserve">Figure </w:delText>
        </w:r>
        <w:r w:rsidDel="005E6119">
          <w:rPr>
            <w:noProof/>
            <w:szCs w:val="22"/>
            <w:lang w:val="en-CA" w:eastAsia="zh-CN"/>
          </w:rPr>
          <w:delText>23</w:delText>
        </w:r>
      </w:del>
      <w:r>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zh-CN"/>
        </w:rPr>
        <w:lastRenderedPageBreak/>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77777777" w:rsidR="00481411" w:rsidRPr="000C46AA" w:rsidRDefault="00481411" w:rsidP="00481411">
      <w:pPr>
        <w:pStyle w:val="Caption"/>
        <w:rPr>
          <w:szCs w:val="22"/>
          <w:lang w:val="en-GB"/>
        </w:rPr>
      </w:pPr>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d="2153" w:author="JVET-L0054" w:date="2018-12-23T23:00:00Z">
        <w:r w:rsidR="005E6119">
          <w:rPr>
            <w:noProof/>
            <w:sz w:val="22"/>
            <w:szCs w:val="22"/>
            <w:lang w:val="en-CA" w:eastAsia="zh-CN"/>
          </w:rPr>
          <w:t>32</w:t>
        </w:r>
      </w:ins>
      <w:del w:id="2154" w:author="JVET-L0054" w:date="2018-12-23T23:00:00Z">
        <w:r w:rsidDel="005E6119">
          <w:rPr>
            <w:noProof/>
            <w:sz w:val="22"/>
            <w:szCs w:val="22"/>
            <w:lang w:val="en-CA" w:eastAsia="zh-CN"/>
          </w:rPr>
          <w:delText>24</w:delText>
        </w:r>
      </w:del>
      <w:r w:rsidRPr="00D113C4">
        <w:rPr>
          <w:sz w:val="22"/>
          <w:szCs w:val="22"/>
          <w:lang w:val="en-CA" w:eastAsia="zh-CN"/>
        </w:rPr>
        <w:fldChar w:fldCharType="end"/>
      </w:r>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481411">
      <w:pPr>
        <w:jc w:val="both"/>
        <w:rPr>
          <w:szCs w:val="22"/>
          <w:lang w:val="en-GB"/>
        </w:rPr>
      </w:pPr>
    </w:p>
    <w:p w14:paraId="61D1F226" w14:textId="3C29283E" w:rsidR="002170A0" w:rsidRPr="00D113C4" w:rsidRDefault="00481411" w:rsidP="00481411">
      <w:pPr>
        <w:jc w:val="both"/>
        <w:rPr>
          <w:rFonts w:eastAsiaTheme="minorEastAsia"/>
          <w:szCs w:val="22"/>
          <w:lang w:val="en-CA" w:eastAsia="ko-KR"/>
        </w:rPr>
      </w:pPr>
      <w:r w:rsidRPr="000C46AA">
        <w:rPr>
          <w:szCs w:val="22"/>
          <w:lang w:val="en-GB"/>
        </w:rPr>
        <w:t>As illustrated in</w:t>
      </w:r>
      <w:r>
        <w:rPr>
          <w:szCs w:val="22"/>
          <w:lang w:val="en-GB"/>
        </w:rPr>
        <w:t xml:space="preserve"> </w:t>
      </w:r>
      <w:r>
        <w:rPr>
          <w:szCs w:val="22"/>
          <w:lang w:val="en-GB"/>
        </w:rPr>
        <w:fldChar w:fldCharType="begin"/>
      </w:r>
      <w:r>
        <w:rPr>
          <w:szCs w:val="22"/>
          <w:lang w:val="en-GB"/>
        </w:rPr>
        <w:instrText xml:space="preserve"> REF _Ref531552657 \h </w:instrText>
      </w:r>
      <w:r>
        <w:rPr>
          <w:szCs w:val="22"/>
          <w:lang w:val="en-GB"/>
        </w:rPr>
        <w:fldChar w:fldCharType="separate"/>
      </w:r>
      <w:ins w:id="2155" w:author="JVET-L0054" w:date="2018-12-23T23:00:00Z">
        <w:r w:rsidR="005E6119">
          <w:rPr>
            <w:b/>
            <w:bCs/>
            <w:szCs w:val="22"/>
          </w:rPr>
          <w:t>Error! Reference source not found.</w:t>
        </w:r>
      </w:ins>
      <w:del w:id="2156" w:author="JVET-L0054" w:date="2018-12-23T23:00:00Z">
        <w:r w:rsidRPr="00D113C4" w:rsidDel="005E6119">
          <w:rPr>
            <w:szCs w:val="22"/>
            <w:lang w:val="en-CA" w:eastAsia="zh-CN"/>
          </w:rPr>
          <w:delText xml:space="preserve">Figure </w:delText>
        </w:r>
        <w:r w:rsidDel="005E6119">
          <w:rPr>
            <w:noProof/>
            <w:szCs w:val="22"/>
            <w:lang w:val="en-CA" w:eastAsia="zh-CN"/>
          </w:rPr>
          <w:delText>23</w:delText>
        </w:r>
      </w:del>
      <w:r>
        <w:rPr>
          <w:szCs w:val="22"/>
          <w:lang w:val="en-GB"/>
        </w:rPr>
        <w:fldChar w:fldCharType="end"/>
      </w:r>
      <w:r w:rsidRPr="000C46AA">
        <w:rPr>
          <w:szCs w:val="22"/>
          <w:lang w:val="en-GB"/>
        </w:rPr>
        <w:t>, the switching between the two scalar quantizers (Q0 and Q1) is realized via a state machine with four states.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5B7B2514" w14:textId="77777777" w:rsidR="00BF361A" w:rsidRPr="00BF361A" w:rsidRDefault="00BF361A" w:rsidP="00BF361A">
      <w:pPr>
        <w:pStyle w:val="Heading2"/>
        <w:rPr>
          <w:sz w:val="28"/>
          <w:lang w:val="en-CA"/>
        </w:rPr>
      </w:pPr>
      <w:r w:rsidRPr="00BF361A">
        <w:rPr>
          <w:sz w:val="28"/>
          <w:lang w:val="en-CA"/>
        </w:rPr>
        <w:t>Entropy coding</w:t>
      </w:r>
    </w:p>
    <w:p w14:paraId="21522936" w14:textId="4429A20F"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VVC 3</w:t>
      </w:r>
      <w:r w:rsidRPr="000C46AA">
        <w:rPr>
          <w:lang w:val="en-CA"/>
        </w:rPr>
        <w:t>, CABAC contains the following major changes compared to the design in HEVC:</w:t>
      </w:r>
    </w:p>
    <w:p w14:paraId="6803BFC0" w14:textId="0C3AFEAE" w:rsidR="005D34B3" w:rsidRPr="002B0DED" w:rsidRDefault="005D34B3" w:rsidP="002B0DED">
      <w:pPr>
        <w:spacing w:before="120" w:after="120"/>
        <w:rPr>
          <w:rFonts w:eastAsiaTheme="minorEastAsia"/>
          <w:lang w:val="en-CA" w:eastAsia="ko-KR"/>
        </w:rPr>
      </w:pPr>
    </w:p>
    <w:p w14:paraId="72E01F5C" w14:textId="77777777" w:rsidR="005D34B3" w:rsidRPr="00D113C4" w:rsidRDefault="005D34B3" w:rsidP="005D34B3">
      <w:pPr>
        <w:pStyle w:val="ListParagraph"/>
        <w:numPr>
          <w:ilvl w:val="0"/>
          <w:numId w:val="26"/>
        </w:numPr>
        <w:spacing w:before="120" w:after="120"/>
        <w:rPr>
          <w:lang w:val="en-CA"/>
        </w:rPr>
      </w:pPr>
      <w:r w:rsidRPr="000C46AA">
        <w:rPr>
          <w:lang w:val="en-CA" w:eastAsia="ko-KR"/>
        </w:rPr>
        <w:t>Transform coefficient coding with five passes in a subblock</w:t>
      </w:r>
    </w:p>
    <w:p w14:paraId="34E7E699" w14:textId="72443B46" w:rsidR="005D34B3" w:rsidRPr="000C46AA" w:rsidRDefault="005D34B3" w:rsidP="005D34B3">
      <w:pPr>
        <w:pStyle w:val="ListParagraph"/>
        <w:numPr>
          <w:ilvl w:val="0"/>
          <w:numId w:val="26"/>
        </w:numPr>
        <w:spacing w:before="120" w:after="120"/>
        <w:rPr>
          <w:lang w:val="en-CA"/>
        </w:rPr>
      </w:pPr>
      <w:r w:rsidRPr="000C46AA">
        <w:rPr>
          <w:lang w:val="en-CA" w:eastAsia="ko-KR"/>
        </w:rPr>
        <w:t>C</w:t>
      </w:r>
      <w:r w:rsidRPr="000C46AA">
        <w:rPr>
          <w:sz w:val="22"/>
          <w:lang w:val="en-CA"/>
        </w:rPr>
        <w:t>ontext modeling for transform coefficients</w:t>
      </w:r>
    </w:p>
    <w:p w14:paraId="601FDFEF" w14:textId="47098F32" w:rsidR="005D34B3" w:rsidRPr="002B0DED" w:rsidRDefault="005D34B3" w:rsidP="005D34B3">
      <w:pPr>
        <w:rPr>
          <w:lang w:eastAsia="zh-CN"/>
        </w:rPr>
      </w:pPr>
    </w:p>
    <w:p w14:paraId="3CD3BBB9" w14:textId="7F249BC4" w:rsidR="00D04BA9" w:rsidRDefault="00D04BA9" w:rsidP="00D04BA9">
      <w:pPr>
        <w:pStyle w:val="Heading3"/>
        <w:rPr>
          <w:rFonts w:eastAsiaTheme="minorEastAsia"/>
          <w:lang w:val="en-CA" w:eastAsia="ko-KR"/>
        </w:rPr>
      </w:pPr>
      <w:r>
        <w:rPr>
          <w:rFonts w:eastAsiaTheme="minorEastAsia" w:hint="eastAsia"/>
          <w:lang w:val="en-CA" w:eastAsia="ko-KR"/>
        </w:rPr>
        <w:t>Transform coefficient level coding</w:t>
      </w:r>
    </w:p>
    <w:p w14:paraId="66CEA6E7" w14:textId="770A1CAF" w:rsidR="00D04BA9" w:rsidRPr="000C46AA" w:rsidRDefault="00D04BA9" w:rsidP="00D04BA9">
      <w:pPr>
        <w:spacing w:before="120" w:after="120"/>
        <w:jc w:val="both"/>
        <w:rPr>
          <w:szCs w:val="22"/>
          <w:lang w:val="en-CA"/>
        </w:rPr>
      </w:pPr>
      <w:r w:rsidRPr="000C46AA">
        <w:rPr>
          <w:szCs w:val="22"/>
          <w:lang w:val="en-CA"/>
        </w:rPr>
        <w:t>In HEVC, transform coefficients of a coding block are coded using non-overlapped coefficient groups (</w:t>
      </w:r>
      <w:r w:rsidR="00C0201E">
        <w:rPr>
          <w:rFonts w:eastAsiaTheme="minorEastAsia" w:hint="eastAsia"/>
          <w:szCs w:val="22"/>
          <w:lang w:val="en-CA" w:eastAsia="ko-KR"/>
        </w:rPr>
        <w:t>or subblocks</w:t>
      </w:r>
      <w:r w:rsidRPr="000C46AA">
        <w:rPr>
          <w:szCs w:val="22"/>
          <w:lang w:val="en-CA"/>
        </w:rPr>
        <w:t xml:space="preserve">), and each CG contains the coefficients of a 4x4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0C46AA">
        <w:rPr>
          <w:i/>
          <w:szCs w:val="22"/>
          <w:lang w:val="en-CA"/>
        </w:rPr>
        <w:t xml:space="preserve">significant_coeff_flag, </w:t>
      </w:r>
      <w:r w:rsidRPr="000C46AA">
        <w:rPr>
          <w:szCs w:val="22"/>
          <w:lang w:val="en-CA"/>
        </w:rPr>
        <w:t xml:space="preserve">which indicates the magnitude of the coefficient is larger than 0) is coded. Next, two scan passes for context coding the second/third bins (denoted by bin1 and bin2, respectively, also referred as </w:t>
      </w:r>
      <w:r w:rsidRPr="000C46AA">
        <w:rPr>
          <w:i/>
          <w:szCs w:val="22"/>
          <w:lang w:val="en-CA"/>
        </w:rPr>
        <w:t>coeff_abs_greater1_flag</w:t>
      </w:r>
      <w:r w:rsidRPr="000C46AA">
        <w:rPr>
          <w:szCs w:val="22"/>
          <w:lang w:val="en-CA"/>
        </w:rPr>
        <w:t xml:space="preserve"> and </w:t>
      </w:r>
      <w:r w:rsidRPr="000C46AA">
        <w:rPr>
          <w:i/>
          <w:szCs w:val="22"/>
          <w:lang w:val="en-CA"/>
        </w:rPr>
        <w:t xml:space="preserve">coeff_abs_greater2_flag) </w:t>
      </w:r>
      <w:r w:rsidRPr="000C46AA">
        <w:rPr>
          <w:szCs w:val="22"/>
          <w:lang w:val="en-CA"/>
        </w:rPr>
        <w:t xml:space="preserve">may be applied. Finally, two more scan passes for coding the sign information and the remaining values (also referred as </w:t>
      </w:r>
      <w:r w:rsidRPr="000C46AA">
        <w:rPr>
          <w:i/>
          <w:szCs w:val="22"/>
          <w:lang w:val="en-CA"/>
        </w:rPr>
        <w:t>coeff_abs_level_remaining</w:t>
      </w:r>
      <w:r w:rsidRPr="000C46AA">
        <w:rPr>
          <w:i/>
          <w:iCs/>
          <w:szCs w:val="22"/>
          <w:lang w:val="en-CA" w:eastAsia="en-GB"/>
        </w:rPr>
        <w:t xml:space="preserve">) </w:t>
      </w:r>
      <w:r w:rsidRPr="000C46AA">
        <w:rPr>
          <w:szCs w:val="22"/>
          <w:lang w:val="en-CA"/>
        </w:rPr>
        <w:t>of coefficient levels are invoked, if necessary. Note that only bins in the first three scan passes are coded in a regular mode and those bins are termed regular bins in the following descriptions.</w:t>
      </w:r>
    </w:p>
    <w:p w14:paraId="20E5E681" w14:textId="2B153CC7" w:rsidR="00D04BA9" w:rsidRPr="000C46AA" w:rsidRDefault="00D04BA9" w:rsidP="00D04BA9">
      <w:pPr>
        <w:jc w:val="both"/>
        <w:rPr>
          <w:szCs w:val="22"/>
          <w:lang w:val="en-GB"/>
        </w:rPr>
      </w:pPr>
      <w:r w:rsidRPr="000C46AA">
        <w:rPr>
          <w:lang w:val="en-CA" w:eastAsia="ko-KR"/>
        </w:rPr>
        <w:t xml:space="preserve">In the VVC 3, </w:t>
      </w:r>
      <w:r w:rsidR="00C0201E">
        <w:rPr>
          <w:rFonts w:eastAsiaTheme="minorEastAsia" w:hint="eastAsia"/>
          <w:lang w:val="en-CA" w:eastAsia="ko-KR"/>
        </w:rPr>
        <w:t>f</w:t>
      </w:r>
      <w:r w:rsidRPr="000C46AA">
        <w:rPr>
          <w:szCs w:val="22"/>
          <w:lang w:val="en-GB"/>
        </w:rPr>
        <w:t>or each subblock, the regular coded bins and the bypass coded bins are separated in coding order; first all regular coded bins for a subblock are transmitted and, thereafter, the bypass coded bins are transmitted</w:t>
      </w:r>
      <w:r>
        <w:rPr>
          <w:rFonts w:hint="eastAsia"/>
          <w:szCs w:val="22"/>
          <w:lang w:val="en-GB" w:eastAsia="ko-KR"/>
        </w:rPr>
        <w:t xml:space="preserve">. </w:t>
      </w:r>
      <w:r w:rsidRPr="000C46AA">
        <w:rPr>
          <w:szCs w:val="22"/>
          <w:lang w:val="en-GB"/>
        </w:rPr>
        <w:t xml:space="preserve">The transform coefficient levels of a subblock are coded in </w:t>
      </w:r>
      <w:r w:rsidRPr="000C46AA">
        <w:rPr>
          <w:szCs w:val="22"/>
          <w:lang w:val="en-GB" w:eastAsia="ko-KR"/>
        </w:rPr>
        <w:t>five</w:t>
      </w:r>
      <w:r w:rsidRPr="000C46AA">
        <w:rPr>
          <w:szCs w:val="22"/>
          <w:lang w:val="en-GB"/>
        </w:rPr>
        <w:t xml:space="preserve"> passes over the scan positions</w:t>
      </w:r>
      <w:r w:rsidRPr="000C46AA">
        <w:rPr>
          <w:szCs w:val="22"/>
          <w:lang w:val="en-GB" w:eastAsia="ko-KR"/>
        </w:rPr>
        <w:t xml:space="preserve"> as follows</w:t>
      </w:r>
      <w:r w:rsidRPr="000C46AA">
        <w:rPr>
          <w:szCs w:val="22"/>
          <w:lang w:val="en-GB"/>
        </w:rPr>
        <w:t>:</w:t>
      </w:r>
    </w:p>
    <w:p w14:paraId="2EC89CA2" w14:textId="12534D3A" w:rsidR="00D04BA9" w:rsidRPr="000C46AA" w:rsidRDefault="00C0201E" w:rsidP="00D04BA9">
      <w:pPr>
        <w:numPr>
          <w:ilvl w:val="1"/>
          <w:numId w:val="29"/>
        </w:numPr>
        <w:jc w:val="both"/>
        <w:rPr>
          <w:szCs w:val="22"/>
          <w:lang w:val="en-GB"/>
        </w:rPr>
      </w:pPr>
      <w:r w:rsidRPr="000C46AA">
        <w:rPr>
          <w:b/>
          <w:szCs w:val="22"/>
          <w:lang w:val="en-GB"/>
        </w:rPr>
        <w:lastRenderedPageBreak/>
        <w:t>Pass</w:t>
      </w:r>
      <w:r w:rsidR="00D04BA9" w:rsidRPr="000C46AA">
        <w:rPr>
          <w:b/>
          <w:szCs w:val="22"/>
          <w:lang w:val="en-GB"/>
        </w:rPr>
        <w:t> 1</w:t>
      </w:r>
      <w:r w:rsidR="00D04BA9" w:rsidRPr="000C46AA">
        <w:rPr>
          <w:szCs w:val="22"/>
          <w:lang w:val="en-GB"/>
        </w:rPr>
        <w:t>: coding of significance (sig_flag),</w:t>
      </w:r>
      <w:r w:rsidR="00D04BA9" w:rsidRPr="000C46AA">
        <w:rPr>
          <w:szCs w:val="22"/>
          <w:lang w:val="en-GB" w:eastAsia="ko-KR"/>
        </w:rPr>
        <w:t xml:space="preserve"> </w:t>
      </w:r>
      <w:r w:rsidR="00D04BA9" w:rsidRPr="000C46AA">
        <w:rPr>
          <w:szCs w:val="22"/>
          <w:lang w:val="en-GB"/>
        </w:rPr>
        <w:t>greater 1 flag (gt1_flag)</w:t>
      </w:r>
      <w:r w:rsidR="00D04BA9" w:rsidRPr="000C46AA">
        <w:rPr>
          <w:szCs w:val="22"/>
          <w:lang w:val="en-GB" w:eastAsia="ko-KR"/>
        </w:rPr>
        <w:t>, and</w:t>
      </w:r>
      <w:r w:rsidR="00D04BA9" w:rsidRPr="000C46AA">
        <w:rPr>
          <w:szCs w:val="22"/>
          <w:lang w:val="en-GB"/>
        </w:rPr>
        <w:t xml:space="preserve"> parity (par_level_flag)</w:t>
      </w:r>
      <w:r w:rsidR="00D04BA9" w:rsidRPr="000C46AA">
        <w:rPr>
          <w:szCs w:val="22"/>
          <w:lang w:val="en-GB" w:eastAsia="ko-KR"/>
        </w:rPr>
        <w:t xml:space="preserve"> is processed </w:t>
      </w:r>
      <w:r w:rsidR="00D04BA9" w:rsidRPr="000C46AA">
        <w:rPr>
          <w:szCs w:val="22"/>
          <w:lang w:val="en-GB"/>
        </w:rPr>
        <w:t xml:space="preserve">in coding order. </w:t>
      </w:r>
      <w:r>
        <w:rPr>
          <w:rFonts w:eastAsiaTheme="minorEastAsia" w:hint="eastAsia"/>
          <w:szCs w:val="22"/>
          <w:lang w:eastAsia="ko-KR"/>
        </w:rPr>
        <w:t>I</w:t>
      </w:r>
      <w:r w:rsidR="00D04BA9" w:rsidRPr="000C46AA">
        <w:rPr>
          <w:szCs w:val="22"/>
        </w:rPr>
        <w:t>f sig_flag is equal to 1, first the gt1_flag is coded (which specifies whether the absolute level is greater than 1)</w:t>
      </w:r>
      <w:r w:rsidR="00D04BA9" w:rsidRPr="000C46AA">
        <w:rPr>
          <w:szCs w:val="22"/>
          <w:lang w:eastAsia="ko-KR"/>
        </w:rPr>
        <w:t>.</w:t>
      </w:r>
      <w:r w:rsidR="00D04BA9" w:rsidRPr="000C46AA">
        <w:rPr>
          <w:szCs w:val="22"/>
        </w:rPr>
        <w:t xml:space="preserve"> </w:t>
      </w:r>
      <w:r w:rsidR="00D04BA9" w:rsidRPr="000C46AA">
        <w:rPr>
          <w:szCs w:val="22"/>
          <w:lang w:eastAsia="ko-KR"/>
        </w:rPr>
        <w:t>I</w:t>
      </w:r>
      <w:r w:rsidR="00D04BA9" w:rsidRPr="000C46AA">
        <w:rPr>
          <w:szCs w:val="22"/>
        </w:rPr>
        <w:t>f gt1_flag is equal to 1, the par_flag is additionally coded (it specifies the parity of the absolute level minus 2)</w:t>
      </w:r>
      <w:r w:rsidR="00D04BA9" w:rsidRPr="000C46AA">
        <w:rPr>
          <w:szCs w:val="22"/>
          <w:lang w:val="en-GB"/>
        </w:rPr>
        <w:t xml:space="preserve">. </w:t>
      </w:r>
    </w:p>
    <w:p w14:paraId="612DCE6A" w14:textId="78EDA844" w:rsidR="00D04BA9" w:rsidRPr="000C46AA" w:rsidRDefault="00C0201E" w:rsidP="00D04BA9">
      <w:pPr>
        <w:numPr>
          <w:ilvl w:val="1"/>
          <w:numId w:val="29"/>
        </w:numPr>
        <w:jc w:val="both"/>
        <w:rPr>
          <w:szCs w:val="22"/>
          <w:lang w:val="en-GB"/>
        </w:rPr>
      </w:pPr>
      <w:r w:rsidRPr="000C46AA">
        <w:rPr>
          <w:b/>
          <w:szCs w:val="22"/>
          <w:lang w:val="en-GB"/>
        </w:rPr>
        <w:t>Pass</w:t>
      </w:r>
      <w:r w:rsidR="00D04BA9" w:rsidRPr="000C46AA">
        <w:rPr>
          <w:b/>
          <w:szCs w:val="22"/>
          <w:lang w:val="en-GB"/>
        </w:rPr>
        <w:t> 2</w:t>
      </w:r>
      <w:r w:rsidR="00D04BA9" w:rsidRPr="000C46AA">
        <w:rPr>
          <w:szCs w:val="22"/>
          <w:lang w:val="en-GB"/>
        </w:rPr>
        <w:t>: coding of greater 2 flags (gt2_flag)</w:t>
      </w:r>
      <w:r w:rsidR="00D04BA9" w:rsidRPr="000C46AA">
        <w:rPr>
          <w:szCs w:val="22"/>
          <w:lang w:val="en-GB" w:eastAsia="ko-KR"/>
        </w:rPr>
        <w:t xml:space="preserve"> is processed</w:t>
      </w:r>
      <w:r w:rsidR="00D04BA9" w:rsidRPr="000C46AA">
        <w:rPr>
          <w:szCs w:val="22"/>
          <w:lang w:val="en-GB"/>
        </w:rPr>
        <w:t xml:space="preserve"> for all scan positions with gt1_flag equal to 1. </w:t>
      </w:r>
    </w:p>
    <w:p w14:paraId="35549100" w14:textId="1FDC1661" w:rsidR="00D04BA9" w:rsidRPr="000C46AA" w:rsidRDefault="00C0201E" w:rsidP="00D04BA9">
      <w:pPr>
        <w:numPr>
          <w:ilvl w:val="1"/>
          <w:numId w:val="29"/>
        </w:numPr>
        <w:jc w:val="both"/>
        <w:rPr>
          <w:szCs w:val="22"/>
          <w:lang w:val="en-GB"/>
        </w:rPr>
      </w:pPr>
      <w:r w:rsidRPr="000C46AA">
        <w:rPr>
          <w:b/>
          <w:szCs w:val="22"/>
          <w:lang w:val="en-GB"/>
        </w:rPr>
        <w:t>Pass</w:t>
      </w:r>
      <w:r w:rsidR="00D04BA9" w:rsidRPr="000C46AA">
        <w:rPr>
          <w:b/>
          <w:szCs w:val="22"/>
          <w:lang w:val="en-GB"/>
        </w:rPr>
        <w:t> 3</w:t>
      </w:r>
      <w:r w:rsidR="00D04BA9" w:rsidRPr="000C46AA">
        <w:rPr>
          <w:szCs w:val="22"/>
          <w:lang w:val="en-GB"/>
        </w:rPr>
        <w:t xml:space="preserve">: coding of </w:t>
      </w:r>
      <w:r w:rsidR="00D04BA9" w:rsidRPr="000C46AA">
        <w:rPr>
          <w:szCs w:val="22"/>
          <w:lang w:val="en-GB" w:eastAsia="ko-KR"/>
        </w:rPr>
        <w:t>remaining absolute level (</w:t>
      </w:r>
      <w:r w:rsidR="00D04BA9" w:rsidRPr="000C46AA">
        <w:rPr>
          <w:szCs w:val="22"/>
          <w:lang w:val="en-GB"/>
        </w:rPr>
        <w:t>remainder</w:t>
      </w:r>
      <w:r w:rsidR="00D04BA9" w:rsidRPr="000C46AA">
        <w:rPr>
          <w:szCs w:val="22"/>
          <w:lang w:val="en-GB" w:eastAsia="ko-KR"/>
        </w:rPr>
        <w:t xml:space="preserve">) is processed </w:t>
      </w:r>
      <w:r w:rsidR="00D04BA9" w:rsidRPr="000C46AA">
        <w:rPr>
          <w:szCs w:val="22"/>
          <w:lang w:val="en-GB"/>
        </w:rPr>
        <w:t>for all scan positions with gt2_flag equal to 1</w:t>
      </w:r>
      <w:r w:rsidR="00D04BA9" w:rsidRPr="000C46AA">
        <w:rPr>
          <w:szCs w:val="22"/>
          <w:lang w:val="en-GB" w:eastAsia="ko-KR"/>
        </w:rPr>
        <w:t xml:space="preserve"> or gt1_flag equal to 1</w:t>
      </w:r>
      <w:r w:rsidR="00D04BA9" w:rsidRPr="000C46AA">
        <w:rPr>
          <w:szCs w:val="22"/>
          <w:lang w:val="en-GB"/>
        </w:rPr>
        <w:t>. The non-binary syntax element is binarized</w:t>
      </w:r>
      <w:r w:rsidR="00D04BA9" w:rsidRPr="000C46AA">
        <w:rPr>
          <w:szCs w:val="22"/>
          <w:lang w:val="en-GB" w:eastAsia="ko-KR"/>
        </w:rPr>
        <w:t xml:space="preserve"> with Golomb-Rice code</w:t>
      </w:r>
      <w:r w:rsidR="00D04BA9" w:rsidRPr="000C46AA">
        <w:rPr>
          <w:szCs w:val="22"/>
          <w:lang w:val="en-GB"/>
        </w:rPr>
        <w:t xml:space="preserve"> and the resulting bins are coded in the bypass mode of the arithmetic coding engine</w:t>
      </w:r>
      <w:r w:rsidR="00D04BA9" w:rsidRPr="000C46AA">
        <w:rPr>
          <w:szCs w:val="22"/>
          <w:lang w:val="en-GB" w:eastAsia="ko-KR"/>
        </w:rPr>
        <w:t xml:space="preserve">. </w:t>
      </w:r>
    </w:p>
    <w:p w14:paraId="084B7456" w14:textId="6CF142C2" w:rsidR="00D04BA9" w:rsidRPr="000C46AA" w:rsidRDefault="00C0201E" w:rsidP="00D04BA9">
      <w:pPr>
        <w:numPr>
          <w:ilvl w:val="1"/>
          <w:numId w:val="29"/>
        </w:numPr>
        <w:jc w:val="both"/>
        <w:rPr>
          <w:szCs w:val="22"/>
          <w:lang w:val="en-GB"/>
        </w:rPr>
      </w:pPr>
      <w:r w:rsidRPr="000C46AA">
        <w:rPr>
          <w:b/>
          <w:szCs w:val="22"/>
          <w:lang w:val="en-GB"/>
        </w:rPr>
        <w:t>Pass</w:t>
      </w:r>
      <w:r w:rsidR="00D04BA9" w:rsidRPr="000C46AA">
        <w:rPr>
          <w:b/>
          <w:szCs w:val="22"/>
          <w:lang w:val="en-GB"/>
        </w:rPr>
        <w:t> 4</w:t>
      </w:r>
      <w:r w:rsidR="00D04BA9" w:rsidRPr="000C46AA">
        <w:rPr>
          <w:szCs w:val="22"/>
          <w:lang w:val="en-GB"/>
        </w:rPr>
        <w:t xml:space="preserve">: </w:t>
      </w:r>
      <w:r w:rsidR="00D04BA9" w:rsidRPr="000C46AA">
        <w:rPr>
          <w:szCs w:val="22"/>
          <w:lang w:val="en-GB" w:eastAsia="ko-KR"/>
        </w:rPr>
        <w:t xml:space="preserve">absolute level (absLevel) of </w:t>
      </w:r>
      <w:r w:rsidR="00D04BA9" w:rsidRPr="000C46AA">
        <w:rPr>
          <w:szCs w:val="22"/>
        </w:rPr>
        <w:t xml:space="preserve">the coefficients for which no sig_flag is coded in the first pass (due to reaching the limit of regular-coded bins) are completely coded in the bypass mode of the arithmetic coding engine using a Golomb-Rice </w:t>
      </w:r>
      <w:r w:rsidR="00D04BA9" w:rsidRPr="000C46AA">
        <w:rPr>
          <w:lang w:eastAsia="ko-KR"/>
        </w:rPr>
        <w:t>code</w:t>
      </w:r>
      <w:r w:rsidR="00D04BA9" w:rsidRPr="000C46AA">
        <w:rPr>
          <w:rFonts w:eastAsiaTheme="minorEastAsia"/>
          <w:lang w:eastAsia="ko-KR"/>
        </w:rPr>
        <w:t xml:space="preserve">. </w:t>
      </w:r>
    </w:p>
    <w:p w14:paraId="7342059D" w14:textId="2A148787" w:rsidR="00C0201E" w:rsidRPr="00D113C4" w:rsidRDefault="00D04BA9" w:rsidP="00D113C4">
      <w:pPr>
        <w:numPr>
          <w:ilvl w:val="1"/>
          <w:numId w:val="29"/>
        </w:numPr>
        <w:jc w:val="both"/>
        <w:rPr>
          <w:szCs w:val="22"/>
          <w:lang w:val="en-GB"/>
        </w:rPr>
      </w:pPr>
      <w:r w:rsidRPr="000C46AA">
        <w:rPr>
          <w:b/>
          <w:szCs w:val="22"/>
          <w:lang w:val="en-GB" w:eastAsia="ko-KR"/>
        </w:rPr>
        <w:t>Pass 5</w:t>
      </w:r>
      <w:r w:rsidRPr="000C46AA">
        <w:rPr>
          <w:szCs w:val="22"/>
          <w:lang w:val="en-GB"/>
        </w:rPr>
        <w:t>:</w:t>
      </w:r>
      <w:r w:rsidRPr="000C46AA">
        <w:rPr>
          <w:szCs w:val="22"/>
          <w:lang w:val="en-GB" w:eastAsia="ko-KR"/>
        </w:rPr>
        <w:t xml:space="preserve"> </w:t>
      </w:r>
      <w:r w:rsidRPr="000C46AA">
        <w:rPr>
          <w:szCs w:val="22"/>
          <w:lang w:val="en-GB"/>
        </w:rPr>
        <w:t>coding of the signs (sign_flag) for all scan positions with sig_coeff_flag equal to 1</w:t>
      </w:r>
    </w:p>
    <w:p w14:paraId="75C5D947" w14:textId="35610FA5" w:rsidR="00D04BA9" w:rsidRDefault="00C0201E" w:rsidP="00D04BA9">
      <w:pPr>
        <w:rPr>
          <w:rFonts w:eastAsiaTheme="minorEastAsia"/>
          <w:lang w:eastAsia="ko-KR"/>
        </w:rPr>
      </w:pPr>
      <w:r w:rsidRPr="00C0201E">
        <w:t xml:space="preserve">It is guaranteed that no more than 32 regular-coded bins (28 bins in </w:t>
      </w:r>
      <w:r w:rsidRPr="00C0201E">
        <w:rPr>
          <w:lang w:eastAsia="ko-KR"/>
        </w:rPr>
        <w:t>pass 1</w:t>
      </w:r>
      <w:r w:rsidRPr="00C0201E">
        <w:t xml:space="preserve"> and 4 bins in </w:t>
      </w:r>
      <w:r w:rsidRPr="00C0201E">
        <w:rPr>
          <w:lang w:eastAsia="ko-KR"/>
        </w:rPr>
        <w:t>pass 2</w:t>
      </w:r>
      <w:r w:rsidRPr="00C0201E">
        <w:t>) have to be encoded or decoded for a subblock</w:t>
      </w:r>
      <w:r w:rsidRPr="00C0201E">
        <w:rPr>
          <w:lang w:eastAsia="ko-KR"/>
        </w:rPr>
        <w:t xml:space="preserve">. </w:t>
      </w:r>
      <w:r w:rsidRPr="000C46AA">
        <w:rPr>
          <w:lang w:eastAsia="ko-KR"/>
        </w:rPr>
        <w:t>For</w:t>
      </w:r>
      <w:r w:rsidRPr="00C0201E">
        <w:t xml:space="preserve"> 2x2 chroma subblocks</w:t>
      </w:r>
      <w:r w:rsidRPr="000C46AA">
        <w:rPr>
          <w:lang w:eastAsia="ko-KR"/>
        </w:rPr>
        <w:t xml:space="preserve">, </w:t>
      </w:r>
      <w:r w:rsidRPr="00C0201E">
        <w:t xml:space="preserve">the number of gt2_flag’s per subblock is </w:t>
      </w:r>
      <w:r w:rsidRPr="000C46AA">
        <w:t>limited to a maximum value of 2</w:t>
      </w:r>
      <w:r w:rsidRPr="000C46AA">
        <w:rPr>
          <w:lang w:eastAsia="ko-KR"/>
        </w:rPr>
        <w:t xml:space="preserve"> and </w:t>
      </w:r>
      <w:r w:rsidRPr="00C0201E">
        <w:t>the number of bins in the first pass for a subblock (sig_flag, par_flag, and gt1_flag) is limited to a maximum number of 6</w:t>
      </w:r>
      <w:r>
        <w:rPr>
          <w:rFonts w:eastAsiaTheme="minorEastAsia" w:hint="eastAsia"/>
          <w:lang w:eastAsia="ko-KR"/>
        </w:rPr>
        <w:t>.</w:t>
      </w:r>
    </w:p>
    <w:p w14:paraId="31E83EDE" w14:textId="32489B58" w:rsidR="00C0201E" w:rsidRPr="00C0201E" w:rsidRDefault="00C0201E" w:rsidP="00C0201E">
      <w:pPr>
        <w:rPr>
          <w:rFonts w:eastAsiaTheme="minorEastAsia"/>
          <w:lang w:eastAsia="ko-KR"/>
        </w:rPr>
      </w:pPr>
      <w:r w:rsidRPr="000C46AA">
        <w:rPr>
          <w:szCs w:val="22"/>
        </w:rPr>
        <w:t xml:space="preserve">The Rice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for coding the non-binary syntax element remainder</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3)</w:t>
      </w:r>
      <w:r>
        <w:rPr>
          <w:szCs w:val="22"/>
        </w:rPr>
        <w:t xml:space="preserve"> is derived similar to HEVC</w:t>
      </w:r>
      <w:r>
        <w:rPr>
          <w:rFonts w:eastAsiaTheme="minorEastAsia" w:hint="eastAsia"/>
          <w:szCs w:val="22"/>
          <w:lang w:eastAsia="ko-KR"/>
        </w:rPr>
        <w:t xml:space="preserve">. </w:t>
      </w:r>
      <w:r w:rsidRPr="000C46AA">
        <w:rPr>
          <w:szCs w:val="22"/>
        </w:rPr>
        <w:t>At the start of each subb</w:t>
      </w:r>
      <w:r>
        <w:rPr>
          <w:szCs w:val="22"/>
        </w:rPr>
        <w:t>lock, ricePar is set equal to 0</w:t>
      </w:r>
      <w:r>
        <w:rPr>
          <w:rFonts w:eastAsiaTheme="minorEastAsia" w:hint="eastAsia"/>
          <w:szCs w:val="22"/>
          <w:lang w:eastAsia="ko-KR"/>
        </w:rPr>
        <w:t xml:space="preserve">. </w:t>
      </w:r>
      <w:r w:rsidRPr="000C46AA">
        <w:rPr>
          <w:szCs w:val="22"/>
        </w:rPr>
        <w:t xml:space="preserve">After coding a syntax element remainder, the Rice parameter is modified </w:t>
      </w:r>
      <w:r>
        <w:rPr>
          <w:rFonts w:eastAsiaTheme="minorEastAsia" w:hint="eastAsia"/>
          <w:szCs w:val="22"/>
          <w:lang w:eastAsia="ko-KR"/>
        </w:rPr>
        <w:t xml:space="preserve">according to predefined equation. </w:t>
      </w:r>
      <w:r w:rsidRPr="000C46AA">
        <w:rPr>
          <w:szCs w:val="22"/>
        </w:rPr>
        <w:t>For coding the non-binary syntax element absLevel</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4)</w:t>
      </w:r>
      <w:r w:rsidRPr="000C46AA">
        <w:rPr>
          <w:szCs w:val="22"/>
        </w:rPr>
        <w:t xml:space="preserve">, </w:t>
      </w:r>
      <w:r>
        <w:rPr>
          <w:rFonts w:eastAsiaTheme="minorEastAsia" w:hint="eastAsia"/>
          <w:szCs w:val="22"/>
          <w:lang w:eastAsia="ko-KR"/>
        </w:rPr>
        <w:t>t</w:t>
      </w:r>
      <w:r w:rsidRPr="000C46AA">
        <w:rPr>
          <w:szCs w:val="22"/>
        </w:rPr>
        <w:t>he sum of absolute values sumAbs in a local template is determined</w:t>
      </w:r>
      <w:r>
        <w:rPr>
          <w:rFonts w:hint="eastAsia"/>
          <w:lang w:eastAsia="ko-KR"/>
        </w:rPr>
        <w:t>.</w:t>
      </w:r>
      <w:r w:rsidRPr="000C46AA">
        <w:rPr>
          <w:szCs w:val="22"/>
        </w:rPr>
        <w:t xml:space="preserve"> The variables ricePar and posZero are determined</w:t>
      </w:r>
      <w:r w:rsidRPr="000C46AA">
        <w:rPr>
          <w:lang w:eastAsia="ko-KR"/>
        </w:rPr>
        <w:t xml:space="preserve"> based on dependent quantization and sumAbs</w:t>
      </w:r>
      <w:r w:rsidRPr="000C46AA">
        <w:rPr>
          <w:szCs w:val="22"/>
        </w:rPr>
        <w:t xml:space="preserve"> by a table look-up</w:t>
      </w:r>
      <w:r w:rsidRPr="000C46AA">
        <w:rPr>
          <w:lang w:eastAsia="ko-KR"/>
        </w:rPr>
        <w:t>.</w:t>
      </w:r>
      <w:r>
        <w:rPr>
          <w:rFonts w:eastAsiaTheme="minorEastAsia" w:hint="eastAsia"/>
          <w:lang w:eastAsia="ko-KR"/>
        </w:rPr>
        <w:t xml:space="preserve"> The </w:t>
      </w:r>
      <w:r w:rsidRPr="000C46AA">
        <w:rPr>
          <w:szCs w:val="22"/>
        </w:rPr>
        <w:t>intermediate variable codeValue is derived as follows</w:t>
      </w:r>
      <w:r>
        <w:rPr>
          <w:rFonts w:eastAsiaTheme="minorEastAsia" w:hint="eastAsia"/>
          <w:szCs w:val="22"/>
          <w:lang w:eastAsia="ko-KR"/>
        </w:rPr>
        <w:t>:</w:t>
      </w:r>
    </w:p>
    <w:p w14:paraId="24508843"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0C46AA">
        <w:rPr>
          <w:szCs w:val="22"/>
        </w:rPr>
        <w:t>If absLevel[k] is equal to 0, codeValue is set equal to posZero;</w:t>
      </w:r>
    </w:p>
    <w:p w14:paraId="4088352D"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0C46AA">
        <w:rPr>
          <w:szCs w:val="22"/>
        </w:rPr>
        <w:t>Otherwise, if absLevel[k] is less than or equal to posZero, codeValue is set equal to absLevel[k] – 1;</w:t>
      </w:r>
    </w:p>
    <w:p w14:paraId="446CDA16"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0C46AA">
        <w:rPr>
          <w:szCs w:val="22"/>
        </w:rPr>
        <w:t>Otherwise (absLevel[k] is greater than posZero), codeValue is set equal to absLevel[k].</w:t>
      </w:r>
    </w:p>
    <w:p w14:paraId="21D58352" w14:textId="1EF7568F" w:rsidR="00D04BA9" w:rsidRPr="000C46AA" w:rsidRDefault="00D04BA9" w:rsidP="00D04BA9">
      <w:pPr>
        <w:jc w:val="both"/>
        <w:rPr>
          <w:szCs w:val="22"/>
          <w:lang w:val="en-GB"/>
        </w:rPr>
      </w:pPr>
      <w:r w:rsidRPr="000C46AA">
        <w:rPr>
          <w:szCs w:val="22"/>
        </w:rPr>
        <w:t>The value of codeValue is coded using a Golomb-Rice code with Rice parameter ricePar.</w:t>
      </w:r>
    </w:p>
    <w:p w14:paraId="209CDCEA" w14:textId="77777777" w:rsidR="00D04BA9" w:rsidRDefault="00D04BA9" w:rsidP="005D34B3">
      <w:pPr>
        <w:rPr>
          <w:rFonts w:eastAsiaTheme="minorEastAsia"/>
          <w:lang w:val="en-GB" w:eastAsia="ko-KR"/>
        </w:rPr>
      </w:pPr>
    </w:p>
    <w:p w14:paraId="0A082CC5" w14:textId="340DAD66" w:rsidR="000F78C1" w:rsidRDefault="000F78C1" w:rsidP="000F78C1">
      <w:pPr>
        <w:pStyle w:val="Heading3"/>
        <w:rPr>
          <w:rFonts w:eastAsiaTheme="minorEastAsia"/>
          <w:lang w:val="en-CA" w:eastAsia="ko-KR"/>
        </w:rPr>
      </w:pPr>
      <w:r>
        <w:rPr>
          <w:rFonts w:eastAsiaTheme="minorEastAsia" w:hint="eastAsia"/>
          <w:lang w:val="en-CA" w:eastAsia="ko-KR"/>
        </w:rPr>
        <w:t>Context modeling for coefficient coding</w:t>
      </w:r>
    </w:p>
    <w:p w14:paraId="1177F1A9" w14:textId="4279BBA1"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Pr="000C46AA">
        <w:rPr>
          <w:szCs w:val="22"/>
          <w:lang w:val="en-GB"/>
        </w:rPr>
        <w:fldChar w:fldCharType="begin"/>
      </w:r>
      <w:r w:rsidRPr="000C46AA">
        <w:rPr>
          <w:szCs w:val="22"/>
          <w:lang w:val="en-GB"/>
        </w:rPr>
        <w:instrText xml:space="preserve"> REF _Ref518150155 \h </w:instrText>
      </w:r>
      <w:r>
        <w:rPr>
          <w:szCs w:val="22"/>
          <w:lang w:val="en-GB"/>
        </w:rPr>
        <w:instrText xml:space="preserve"> \* MERGEFORMAT </w:instrText>
      </w:r>
      <w:r w:rsidRPr="000C46AA">
        <w:rPr>
          <w:szCs w:val="22"/>
          <w:lang w:val="en-GB"/>
        </w:rPr>
      </w:r>
      <w:r w:rsidRPr="000C46AA">
        <w:rPr>
          <w:szCs w:val="22"/>
          <w:lang w:val="en-GB"/>
        </w:rPr>
        <w:fldChar w:fldCharType="separate"/>
      </w:r>
      <w:ins w:id="2157" w:author="JVET-L0054" w:date="2018-12-23T23:00:00Z">
        <w:r w:rsidR="005E6119" w:rsidRPr="000C46AA">
          <w:rPr>
            <w:lang w:val="en-GB"/>
          </w:rPr>
          <w:t xml:space="preserve">Figure </w:t>
        </w:r>
        <w:r w:rsidR="005E6119">
          <w:rPr>
            <w:noProof/>
            <w:lang w:val="en-GB"/>
          </w:rPr>
          <w:t>33</w:t>
        </w:r>
      </w:ins>
      <w:del w:id="2158" w:author="JVET-L0054" w:date="2018-12-23T23:00:00Z">
        <w:r w:rsidR="00B7498B" w:rsidRPr="000C46AA" w:rsidDel="005E6119">
          <w:rPr>
            <w:lang w:val="en-GB"/>
          </w:rPr>
          <w:delText xml:space="preserve">Figure </w:delText>
        </w:r>
        <w:r w:rsidR="00B7498B" w:rsidDel="005E6119">
          <w:rPr>
            <w:noProof/>
            <w:lang w:val="en-GB"/>
          </w:rPr>
          <w:delText>25</w:delText>
        </w:r>
      </w:del>
      <w:r w:rsidRPr="000C46AA">
        <w:rPr>
          <w:szCs w:val="22"/>
          <w:lang w:val="en-GB"/>
        </w:rPr>
        <w:fldChar w:fldCharType="end"/>
      </w:r>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604C9F0" w14:textId="7F95F8C3" w:rsidR="000F78C1" w:rsidRPr="000C46AA" w:rsidRDefault="000F78C1" w:rsidP="000F78C1">
      <w:pPr>
        <w:pStyle w:val="Caption"/>
        <w:rPr>
          <w:szCs w:val="22"/>
          <w:lang w:val="en-GB"/>
        </w:rPr>
      </w:pPr>
      <w:bookmarkStart w:id="2159" w:name="_Ref518150155"/>
      <w:r w:rsidRPr="000C46AA">
        <w:rPr>
          <w:lang w:val="en-GB"/>
        </w:rPr>
        <w:t xml:space="preserve">Figure </w:t>
      </w:r>
      <w:r w:rsidRPr="000C46AA">
        <w:rPr>
          <w:lang w:val="en-GB"/>
        </w:rPr>
        <w:fldChar w:fldCharType="begin"/>
      </w:r>
      <w:r w:rsidRPr="000C46AA">
        <w:rPr>
          <w:lang w:val="en-GB"/>
        </w:rPr>
        <w:instrText xml:space="preserve"> SEQ Figure \* ARABIC </w:instrText>
      </w:r>
      <w:r w:rsidRPr="000C46AA">
        <w:rPr>
          <w:lang w:val="en-GB"/>
        </w:rPr>
        <w:fldChar w:fldCharType="separate"/>
      </w:r>
      <w:ins w:id="2160" w:author="JVET-L0054" w:date="2018-12-23T23:00:00Z">
        <w:r w:rsidR="005E6119">
          <w:rPr>
            <w:noProof/>
            <w:lang w:val="en-GB"/>
          </w:rPr>
          <w:t>33</w:t>
        </w:r>
      </w:ins>
      <w:del w:id="2161" w:author="JVET-L0054" w:date="2018-12-23T23:00:00Z">
        <w:r w:rsidR="00B7498B" w:rsidDel="005E6119">
          <w:rPr>
            <w:noProof/>
            <w:lang w:val="en-GB"/>
          </w:rPr>
          <w:delText>25</w:delText>
        </w:r>
      </w:del>
      <w:r w:rsidRPr="000C46AA">
        <w:rPr>
          <w:lang w:val="en-GB"/>
        </w:rPr>
        <w:fldChar w:fldCharType="end"/>
      </w:r>
      <w:bookmarkEnd w:id="2159"/>
      <w:r w:rsidRPr="000C46AA">
        <w:rPr>
          <w:lang w:val="en-GB"/>
        </w:rPr>
        <w:t>: Illustration of the template used for selecting probability models. The black square specifies the current scan position and the blue squares represent the local neighbourhood used.</w:t>
      </w:r>
    </w:p>
    <w:p w14:paraId="40C3CD43" w14:textId="77777777" w:rsidR="000F78C1" w:rsidRPr="000C46AA" w:rsidRDefault="000F78C1" w:rsidP="000F78C1">
      <w:pPr>
        <w:jc w:val="both"/>
        <w:rPr>
          <w:szCs w:val="22"/>
          <w:lang w:val="en-GB"/>
        </w:rPr>
      </w:pPr>
    </w:p>
    <w:p w14:paraId="32A64B59" w14:textId="77777777" w:rsidR="000F78C1" w:rsidRPr="000C46AA" w:rsidRDefault="000F78C1" w:rsidP="000F78C1">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F78C1">
      <w:pPr>
        <w:numPr>
          <w:ilvl w:val="0"/>
          <w:numId w:val="32"/>
        </w:numPr>
        <w:jc w:val="both"/>
        <w:rPr>
          <w:szCs w:val="22"/>
          <w:lang w:val="en-GB"/>
        </w:rPr>
      </w:pPr>
      <w:r w:rsidRPr="000C46AA">
        <w:rPr>
          <w:szCs w:val="22"/>
          <w:lang w:val="en-GB"/>
        </w:rPr>
        <w:t>numSig: the number of non-zero levels in the local neighbourhood;</w:t>
      </w:r>
    </w:p>
    <w:p w14:paraId="531A3A03" w14:textId="77777777" w:rsidR="000F78C1" w:rsidRPr="000C46AA" w:rsidRDefault="000F78C1" w:rsidP="000F78C1">
      <w:pPr>
        <w:numPr>
          <w:ilvl w:val="0"/>
          <w:numId w:val="32"/>
        </w:numPr>
        <w:jc w:val="both"/>
        <w:rPr>
          <w:szCs w:val="22"/>
          <w:lang w:val="en-GB"/>
        </w:rPr>
      </w:pPr>
      <w:r w:rsidRPr="000C46AA">
        <w:rPr>
          <w:szCs w:val="22"/>
          <w:lang w:val="en-GB"/>
        </w:rPr>
        <w:t xml:space="preserve">sumAbs1: the sum of partially reconstructed absolute levels (absLevel1) after the first pass </w:t>
      </w:r>
      <w:r w:rsidRPr="000C46AA">
        <w:rPr>
          <w:szCs w:val="22"/>
          <w:lang w:val="en-GB"/>
        </w:rPr>
        <w:br/>
        <w:t xml:space="preserve">                  in the local neighbourhood;</w:t>
      </w:r>
    </w:p>
    <w:p w14:paraId="30306D3E" w14:textId="77777777" w:rsidR="000F78C1" w:rsidRPr="000C46AA" w:rsidRDefault="000F78C1" w:rsidP="000F78C1">
      <w:pPr>
        <w:numPr>
          <w:ilvl w:val="0"/>
          <w:numId w:val="32"/>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0F78C1">
      <w:pPr>
        <w:numPr>
          <w:ilvl w:val="0"/>
          <w:numId w:val="32"/>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77777777" w:rsidR="000F78C1" w:rsidRPr="000C46AA" w:rsidRDefault="000F78C1" w:rsidP="000F78C1">
      <w:pPr>
        <w:jc w:val="both"/>
        <w:rPr>
          <w:szCs w:val="22"/>
          <w:lang w:val="en-GB" w:eastAsia="ko-KR"/>
        </w:rPr>
      </w:pPr>
      <w:r w:rsidRPr="000C46AA">
        <w:rPr>
          <w:szCs w:val="22"/>
          <w:lang w:val="en-GB"/>
        </w:rPr>
        <w:t>Based on the values of numSig, sumAbs1, and d, the probability models for coding sig</w:t>
      </w:r>
      <w:r w:rsidRPr="000C46AA" w:rsidDel="00CE26E5">
        <w:rPr>
          <w:szCs w:val="22"/>
          <w:lang w:val="en-GB"/>
        </w:rPr>
        <w:t xml:space="preserve"> </w:t>
      </w:r>
      <w:r w:rsidRPr="000C46AA">
        <w:rPr>
          <w:szCs w:val="22"/>
          <w:lang w:val="en-GB"/>
        </w:rPr>
        <w:t>_flag, par</w:t>
      </w:r>
      <w:r w:rsidRPr="000C46AA" w:rsidDel="00CE26E5">
        <w:rPr>
          <w:szCs w:val="22"/>
          <w:lang w:val="en-GB"/>
        </w:rPr>
        <w:t xml:space="preserve"> </w:t>
      </w:r>
      <w:r w:rsidRPr="000C46AA">
        <w:rPr>
          <w:szCs w:val="22"/>
          <w:lang w:val="en-GB"/>
        </w:rPr>
        <w:t>_flag, gt1_flag, and gt2_flag are selected. The Rice parameter for binarizing abs_remainder is selected based on the values of sumAbs and numSig.</w:t>
      </w:r>
    </w:p>
    <w:p w14:paraId="475B0BF8" w14:textId="448071EC" w:rsidR="000F78C1" w:rsidRPr="00D113C4" w:rsidRDefault="000F78C1" w:rsidP="000F78C1">
      <w:pPr>
        <w:rPr>
          <w:rFonts w:eastAsiaTheme="minorEastAsia"/>
          <w:lang w:val="en-GB" w:eastAsia="ko-KR"/>
        </w:rPr>
      </w:pPr>
    </w:p>
    <w:p w14:paraId="238559EC" w14:textId="77777777" w:rsidR="00BF361A" w:rsidRPr="00BF361A" w:rsidRDefault="00BF361A" w:rsidP="00BF361A">
      <w:pPr>
        <w:pStyle w:val="Heading2"/>
        <w:rPr>
          <w:sz w:val="28"/>
          <w:lang w:val="en-CA"/>
        </w:rPr>
      </w:pPr>
      <w:bookmarkStart w:id="2162" w:name="_Ref523256843"/>
      <w:r>
        <w:rPr>
          <w:sz w:val="28"/>
          <w:lang w:val="en-CA"/>
        </w:rPr>
        <w:t>I</w:t>
      </w:r>
      <w:r w:rsidRPr="00BF361A">
        <w:rPr>
          <w:sz w:val="28"/>
          <w:lang w:val="en-CA"/>
        </w:rPr>
        <w:t>n-loop filter</w:t>
      </w:r>
      <w:bookmarkEnd w:id="2162"/>
    </w:p>
    <w:p w14:paraId="63AC80A7" w14:textId="1C2228A5" w:rsidR="001003C5" w:rsidRPr="001003C5" w:rsidRDefault="001003C5" w:rsidP="00D113C4">
      <w:pPr>
        <w:spacing w:before="120" w:after="120"/>
        <w:jc w:val="both"/>
        <w:rPr>
          <w:lang w:val="en-CA"/>
        </w:rPr>
      </w:pPr>
      <w:r>
        <w:rPr>
          <w:lang w:val="en-CA"/>
        </w:rPr>
        <w:t xml:space="preserve">There are totally three in loop filters in VTM3. </w:t>
      </w:r>
      <w:r w:rsidRPr="001003C5">
        <w:rPr>
          <w:lang w:val="en-CA"/>
        </w:rPr>
        <w:t xml:space="preserve">Besides deblocking filter and SAO (the two loop filters in HEVC), </w:t>
      </w:r>
      <w:r>
        <w:rPr>
          <w:lang w:val="en-CA"/>
        </w:rPr>
        <w:t>adaptive loop fitler (ALF)</w:t>
      </w:r>
      <w:r w:rsidRPr="001003C5">
        <w:rPr>
          <w:lang w:val="en-CA"/>
        </w:rPr>
        <w:t xml:space="preserve"> are applied in the </w:t>
      </w:r>
      <w:r>
        <w:rPr>
          <w:lang w:val="en-CA"/>
        </w:rPr>
        <w:t>VTM3</w:t>
      </w:r>
      <w:r w:rsidRPr="001003C5">
        <w:rPr>
          <w:lang w:val="en-CA"/>
        </w:rPr>
        <w:t xml:space="preserve">. </w:t>
      </w:r>
      <w:r>
        <w:rPr>
          <w:lang w:val="en-CA"/>
        </w:rPr>
        <w:t xml:space="preserve">The </w:t>
      </w:r>
      <w:r w:rsidRPr="001003C5">
        <w:rPr>
          <w:lang w:val="en-CA"/>
        </w:rPr>
        <w:t xml:space="preserve">order of the filtering process in the </w:t>
      </w:r>
      <w:r>
        <w:rPr>
          <w:lang w:val="en-CA"/>
        </w:rPr>
        <w:t xml:space="preserve">VTM3 is </w:t>
      </w:r>
      <w:r w:rsidRPr="001003C5">
        <w:rPr>
          <w:lang w:val="en-CA"/>
        </w:rPr>
        <w:t xml:space="preserve">the deblocking filter, </w:t>
      </w:r>
      <w:r>
        <w:rPr>
          <w:lang w:val="en-CA"/>
        </w:rPr>
        <w:t>SAO</w:t>
      </w:r>
      <w:r w:rsidRPr="001003C5">
        <w:rPr>
          <w:lang w:val="en-CA"/>
        </w:rPr>
        <w:t xml:space="preserve"> and </w:t>
      </w:r>
      <w:r w:rsidR="00C40A19">
        <w:rPr>
          <w:lang w:val="en-CA"/>
        </w:rPr>
        <w:t>ALF.</w:t>
      </w:r>
    </w:p>
    <w:p w14:paraId="657E10B0" w14:textId="77777777" w:rsidR="00C40A19" w:rsidRDefault="001003C5" w:rsidP="001003C5">
      <w:pPr>
        <w:rPr>
          <w:lang w:val="en-CA"/>
        </w:rPr>
      </w:pPr>
      <w:r w:rsidRPr="001003C5">
        <w:rPr>
          <w:lang w:val="en-CA"/>
        </w:rPr>
        <w:t xml:space="preserve">In the </w:t>
      </w:r>
      <w:r>
        <w:rPr>
          <w:lang w:val="en-CA"/>
        </w:rPr>
        <w:t>VTM3</w:t>
      </w:r>
      <w:r w:rsidRPr="001003C5">
        <w:rPr>
          <w:lang w:val="en-CA"/>
        </w:rPr>
        <w:t>, the SAO and deblocking filtering processes a</w:t>
      </w:r>
      <w:r>
        <w:rPr>
          <w:lang w:val="en-CA"/>
        </w:rPr>
        <w:t>re almost same to those in HEVC.</w:t>
      </w:r>
    </w:p>
    <w:p w14:paraId="19CBA5FF" w14:textId="77777777" w:rsidR="00C40A19" w:rsidRPr="00BF361A" w:rsidRDefault="00C40A19" w:rsidP="00D113C4">
      <w:pPr>
        <w:pStyle w:val="Heading3"/>
        <w:rPr>
          <w:lang w:val="en-CA"/>
        </w:rPr>
      </w:pPr>
      <w:r>
        <w:rPr>
          <w:lang w:val="en-CA"/>
        </w:rPr>
        <w:t>I</w:t>
      </w:r>
      <w:r w:rsidRPr="00BF361A">
        <w:rPr>
          <w:lang w:val="en-CA"/>
        </w:rPr>
        <w:t>n-loop filter</w:t>
      </w:r>
    </w:p>
    <w:p w14:paraId="2A6B9FE7" w14:textId="1210B96C" w:rsidR="00050C16" w:rsidRPr="00A05952" w:rsidRDefault="00050C16" w:rsidP="00050C16">
      <w:pPr>
        <w:spacing w:before="120" w:after="120"/>
        <w:jc w:val="both"/>
        <w:rPr>
          <w:szCs w:val="22"/>
          <w:lang w:val="en-CA"/>
        </w:rPr>
      </w:pPr>
      <w:r w:rsidRPr="00A05952">
        <w:rPr>
          <w:szCs w:val="22"/>
          <w:lang w:val="en-CA"/>
        </w:rPr>
        <w:t xml:space="preserve">In the </w:t>
      </w:r>
      <w:r>
        <w:rPr>
          <w:szCs w:val="22"/>
          <w:lang w:val="en-CA"/>
        </w:rPr>
        <w:t>VTM3</w:t>
      </w:r>
      <w:r w:rsidRPr="00A05952">
        <w:rPr>
          <w:szCs w:val="22"/>
          <w:lang w:val="en-CA"/>
        </w:rPr>
        <w:t xml:space="preserve">, an adaptive loop filter (ALF)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7D48E98F" w:rsidR="00050C16" w:rsidRPr="00A05952" w:rsidRDefault="00050C16" w:rsidP="00050C16">
      <w:pPr>
        <w:spacing w:before="120" w:after="120"/>
        <w:jc w:val="both"/>
        <w:rPr>
          <w:szCs w:val="22"/>
          <w:lang w:val="en-CA"/>
        </w:rPr>
      </w:pPr>
      <w:r w:rsidRPr="00A05952">
        <w:rPr>
          <w:szCs w:val="22"/>
          <w:lang w:val="en-CA"/>
        </w:rPr>
        <w:t xml:space="preserve">In the JEM, </w:t>
      </w:r>
      <w:r>
        <w:rPr>
          <w:szCs w:val="22"/>
          <w:lang w:val="en-CA"/>
        </w:rPr>
        <w:t xml:space="preserve">two </w:t>
      </w:r>
      <w:r w:rsidRPr="00A05952">
        <w:rPr>
          <w:szCs w:val="22"/>
          <w:lang w:val="en-CA"/>
        </w:rPr>
        <w:t>diamond filter shapes (as show</w:t>
      </w:r>
      <w:r w:rsidRPr="004E39F5">
        <w:rPr>
          <w:szCs w:val="22"/>
          <w:lang w:val="en-CA"/>
        </w:rPr>
        <w:t>n in</w:t>
      </w:r>
      <w:r w:rsidR="004E39F5" w:rsidRPr="004E39F5">
        <w:rPr>
          <w:szCs w:val="22"/>
          <w:lang w:val="en-CA"/>
        </w:rPr>
        <w:t xml:space="preserve"> </w:t>
      </w:r>
      <w:r w:rsidR="004E39F5" w:rsidRPr="004E39F5">
        <w:rPr>
          <w:szCs w:val="22"/>
          <w:lang w:val="en-CA"/>
        </w:rPr>
        <w:fldChar w:fldCharType="begin"/>
      </w:r>
      <w:r w:rsidR="004E39F5" w:rsidRPr="004E39F5">
        <w:rPr>
          <w:szCs w:val="22"/>
          <w:lang w:val="en-CA"/>
        </w:rPr>
        <w:instrText xml:space="preserve"> REF _Ref531099021 \h </w:instrText>
      </w:r>
      <w:r w:rsidR="004E39F5" w:rsidRPr="00D113C4">
        <w:rPr>
          <w:szCs w:val="22"/>
          <w:lang w:val="en-CA"/>
        </w:rPr>
        <w:instrText xml:space="preserve"> \* MERGEFORMAT </w:instrText>
      </w:r>
      <w:r w:rsidR="004E39F5" w:rsidRPr="004E39F5">
        <w:rPr>
          <w:szCs w:val="22"/>
          <w:lang w:val="en-CA"/>
        </w:rPr>
      </w:r>
      <w:r w:rsidR="004E39F5" w:rsidRPr="004E39F5">
        <w:rPr>
          <w:szCs w:val="22"/>
          <w:lang w:val="en-CA"/>
        </w:rPr>
        <w:fldChar w:fldCharType="separate"/>
      </w:r>
      <w:ins w:id="2163" w:author="JVET-L0054" w:date="2018-12-23T23:00:00Z">
        <w:r w:rsidR="005E6119" w:rsidRPr="00D63A80">
          <w:rPr>
            <w:sz w:val="20"/>
            <w:lang w:val="en-GB"/>
          </w:rPr>
          <w:t xml:space="preserve">Figure </w:t>
        </w:r>
        <w:r w:rsidR="005E6119" w:rsidRPr="00D63A80">
          <w:rPr>
            <w:noProof/>
            <w:sz w:val="20"/>
            <w:lang w:val="en-GB"/>
          </w:rPr>
          <w:t>34</w:t>
        </w:r>
      </w:ins>
      <w:del w:id="2164" w:author="JVET-L0054" w:date="2018-12-23T23:00:00Z">
        <w:r w:rsidR="00B7498B" w:rsidRPr="00B7498B" w:rsidDel="005E6119">
          <w:rPr>
            <w:sz w:val="20"/>
            <w:lang w:val="en-GB"/>
          </w:rPr>
          <w:delText xml:space="preserve">Figure </w:delText>
        </w:r>
        <w:r w:rsidR="00B7498B" w:rsidRPr="00B7498B" w:rsidDel="005E6119">
          <w:rPr>
            <w:noProof/>
            <w:sz w:val="20"/>
            <w:lang w:val="en-GB"/>
          </w:rPr>
          <w:delText>26</w:delText>
        </w:r>
      </w:del>
      <w:r w:rsidR="004E39F5" w:rsidRPr="004E39F5">
        <w:rPr>
          <w:szCs w:val="22"/>
          <w:lang w:val="en-CA"/>
        </w:rPr>
        <w:fldChar w:fldCharType="end"/>
      </w:r>
      <w:r w:rsidRPr="004E39F5">
        <w:rPr>
          <w:szCs w:val="22"/>
          <w:lang w:val="en-CA"/>
        </w:rPr>
        <w:t xml:space="preserve">) are </w:t>
      </w:r>
      <w:r>
        <w:rPr>
          <w:szCs w:val="22"/>
          <w:lang w:val="en-CA"/>
        </w:rPr>
        <w:t>used.</w:t>
      </w:r>
      <w:r w:rsidR="004E39F5">
        <w:rPr>
          <w:szCs w:val="22"/>
          <w:lang w:val="en-CA"/>
        </w:rPr>
        <w:t xml:space="preserve"> </w:t>
      </w:r>
      <w:r w:rsidRPr="00A05952">
        <w:rPr>
          <w:szCs w:val="22"/>
          <w:lang w:val="en-CA"/>
        </w:rPr>
        <w:t xml:space="preserve">for the luma component. </w:t>
      </w:r>
      <w:r w:rsidR="004E39F5">
        <w:rPr>
          <w:szCs w:val="22"/>
          <w:lang w:val="en-CA"/>
        </w:rPr>
        <w:t>The 7</w:t>
      </w:r>
      <w:r w:rsidR="004E39F5" w:rsidRPr="00E51F9A">
        <w:rPr>
          <w:sz w:val="20"/>
          <w:lang w:val="en-CA"/>
        </w:rPr>
        <w:t>×</w:t>
      </w:r>
      <w:r w:rsidR="004E39F5">
        <w:rPr>
          <w:szCs w:val="22"/>
          <w:lang w:val="en-CA"/>
        </w:rPr>
        <w:t xml:space="preserve">7 diamond shape is applied for </w:t>
      </w:r>
      <w:r w:rsidRPr="00A05952">
        <w:rPr>
          <w:szCs w:val="22"/>
          <w:lang w:val="en-CA"/>
        </w:rPr>
        <w:t>luma component</w:t>
      </w:r>
      <w:r w:rsidR="004E39F5">
        <w:rPr>
          <w:szCs w:val="22"/>
          <w:lang w:val="en-CA"/>
        </w:rPr>
        <w:t xml:space="preserve"> and </w:t>
      </w:r>
      <w:r w:rsidR="004E39F5" w:rsidRPr="00A05952">
        <w:rPr>
          <w:szCs w:val="22"/>
          <w:lang w:val="en-CA"/>
        </w:rPr>
        <w:t>the 5</w:t>
      </w:r>
      <w:r w:rsidR="004E39F5" w:rsidRPr="00A05952">
        <w:rPr>
          <w:rFonts w:eastAsia="MS Mincho"/>
          <w:sz w:val="20"/>
          <w:szCs w:val="22"/>
          <w:lang w:val="en-CA"/>
        </w:rPr>
        <w:t>×</w:t>
      </w:r>
      <w:r w:rsidR="004E39F5" w:rsidRPr="00A05952">
        <w:rPr>
          <w:szCs w:val="22"/>
          <w:lang w:val="en-CA"/>
        </w:rPr>
        <w:t>5 diamo</w:t>
      </w:r>
      <w:r w:rsidR="004E39F5">
        <w:rPr>
          <w:szCs w:val="22"/>
          <w:lang w:val="en-CA"/>
        </w:rPr>
        <w:t>nd shape applied for chroma component</w:t>
      </w:r>
      <w:r w:rsidRPr="00A05952">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zh-CN"/>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7814106A" w:rsidR="00050C16" w:rsidRPr="00D113C4" w:rsidRDefault="004E39F5" w:rsidP="00050C16">
      <w:pPr>
        <w:pStyle w:val="Caption"/>
        <w:keepLines/>
        <w:rPr>
          <w:lang w:val="en-CA"/>
        </w:rPr>
      </w:pPr>
      <w:bookmarkStart w:id="2165" w:name="_Ref531099021"/>
      <w:r w:rsidRPr="004E39F5">
        <w:rPr>
          <w:lang w:val="en-GB"/>
        </w:rPr>
        <w:t xml:space="preserve">Figure </w:t>
      </w:r>
      <w:r w:rsidRPr="00644EC9">
        <w:rPr>
          <w:b w:val="0"/>
          <w:lang w:val="en-GB"/>
        </w:rPr>
        <w:fldChar w:fldCharType="begin"/>
      </w:r>
      <w:r w:rsidRPr="004E39F5">
        <w:rPr>
          <w:lang w:val="en-GB"/>
        </w:rPr>
        <w:instrText xml:space="preserve"> SEQ Figure \* ARABIC </w:instrText>
      </w:r>
      <w:r w:rsidRPr="00644EC9">
        <w:rPr>
          <w:b w:val="0"/>
          <w:lang w:val="en-GB"/>
        </w:rPr>
        <w:fldChar w:fldCharType="separate"/>
      </w:r>
      <w:ins w:id="2166" w:author="JVET-L0054" w:date="2018-12-23T23:00:00Z">
        <w:r w:rsidR="005E6119">
          <w:rPr>
            <w:noProof/>
            <w:lang w:val="en-GB"/>
          </w:rPr>
          <w:t>34</w:t>
        </w:r>
      </w:ins>
      <w:del w:id="2167" w:author="JVET-L0054" w:date="2018-12-23T23:00:00Z">
        <w:r w:rsidR="00B7498B" w:rsidDel="005E6119">
          <w:rPr>
            <w:noProof/>
            <w:lang w:val="en-GB"/>
          </w:rPr>
          <w:delText>26</w:delText>
        </w:r>
      </w:del>
      <w:r w:rsidRPr="00644EC9">
        <w:rPr>
          <w:b w:val="0"/>
          <w:lang w:val="en-GB"/>
        </w:rPr>
        <w:fldChar w:fldCharType="end"/>
      </w:r>
      <w:bookmarkEnd w:id="2165"/>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7914569B"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2168" w:author="JVET-L0054" w:date="2018-12-23T23:00:00Z">
        <w:r w:rsidR="005E6119">
          <w:rPr>
            <w:noProof/>
            <w:szCs w:val="22"/>
            <w:lang w:val="en-CA"/>
          </w:rPr>
          <w:t>15</w:t>
        </w:r>
      </w:ins>
      <w:del w:id="2169" w:author="JVET-L0054" w:date="2018-12-23T23:00:00Z">
        <w:r w:rsidR="00B7498B" w:rsidDel="005E6119">
          <w:rPr>
            <w:noProof/>
            <w:szCs w:val="22"/>
            <w:lang w:val="en-CA"/>
          </w:rPr>
          <w:delText>16</w:delText>
        </w:r>
      </w:del>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1C4B7584" w:rsidR="003E3701" w:rsidRPr="00464242" w:rsidRDefault="005C7865"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ins w:id="2170" w:author="JVET-L0054" w:date="2018-12-23T23:00:00Z">
        <w:r w:rsidR="005E6119">
          <w:rPr>
            <w:noProof/>
            <w:szCs w:val="22"/>
            <w:lang w:val="en-CA"/>
          </w:rPr>
          <w:t>16</w:t>
        </w:r>
      </w:ins>
      <w:del w:id="2171" w:author="JVET-L0054" w:date="2018-12-23T23:00:00Z">
        <w:r w:rsidR="00B7498B" w:rsidDel="005E6119">
          <w:rPr>
            <w:noProof/>
            <w:szCs w:val="22"/>
            <w:lang w:val="en-CA"/>
          </w:rPr>
          <w:delText>17</w:delText>
        </w:r>
      </w:del>
      <w:r w:rsidR="00FC3221" w:rsidRPr="00464242">
        <w:rPr>
          <w:noProof/>
          <w:szCs w:val="22"/>
          <w:lang w:val="en-CA"/>
        </w:rPr>
        <w:fldChar w:fldCharType="end"/>
      </w:r>
      <w:r w:rsidR="00FC3221" w:rsidRPr="00464242">
        <w:rPr>
          <w:szCs w:val="22"/>
          <w:lang w:val="en-CA"/>
        </w:rPr>
        <w:t>)</w:t>
      </w:r>
    </w:p>
    <w:p w14:paraId="540A3A22" w14:textId="15E81083" w:rsidR="003E3701" w:rsidRPr="00464242" w:rsidRDefault="005C7865" w:rsidP="00D113C4">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2172" w:author="JVET-L0054" w:date="2018-12-23T23:00:00Z">
        <w:r w:rsidR="005E6119">
          <w:rPr>
            <w:noProof/>
            <w:szCs w:val="22"/>
            <w:lang w:val="en-CA"/>
          </w:rPr>
          <w:t>17</w:t>
        </w:r>
      </w:ins>
      <w:del w:id="2173" w:author="JVET-L0054" w:date="2018-12-23T23:00:00Z">
        <w:r w:rsidR="00B7498B" w:rsidDel="005E6119">
          <w:rPr>
            <w:noProof/>
            <w:szCs w:val="22"/>
            <w:lang w:val="en-CA"/>
          </w:rPr>
          <w:delText>18</w:delText>
        </w:r>
      </w:del>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02CE36FA" w:rsidR="00FC3221" w:rsidRPr="00464242" w:rsidRDefault="005C7865"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2174" w:author="JVET-L0054" w:date="2018-12-23T23:00:00Z">
        <w:r w:rsidR="005E6119">
          <w:rPr>
            <w:noProof/>
            <w:szCs w:val="22"/>
            <w:lang w:val="en-CA"/>
          </w:rPr>
          <w:t>18</w:t>
        </w:r>
      </w:ins>
      <w:del w:id="2175" w:author="JVET-L0054" w:date="2018-12-23T23:00:00Z">
        <w:r w:rsidR="00B7498B" w:rsidDel="005E6119">
          <w:rPr>
            <w:noProof/>
            <w:szCs w:val="22"/>
            <w:lang w:val="en-CA"/>
          </w:rPr>
          <w:delText>19</w:delText>
        </w:r>
      </w:del>
      <w:r w:rsidR="003E3701" w:rsidRPr="00464242">
        <w:rPr>
          <w:noProof/>
          <w:szCs w:val="22"/>
          <w:lang w:val="en-CA"/>
        </w:rPr>
        <w:fldChar w:fldCharType="end"/>
      </w:r>
      <w:r w:rsidR="003E3701" w:rsidRPr="00464242">
        <w:rPr>
          <w:szCs w:val="22"/>
          <w:lang w:val="en-CA"/>
        </w:rPr>
        <w:t>)</w:t>
      </w:r>
    </w:p>
    <w:p w14:paraId="496799B6" w14:textId="3C1FCFF0" w:rsidR="003E3701" w:rsidRPr="00464242" w:rsidRDefault="005C7865" w:rsidP="003E370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2176" w:author="JVET-L0054" w:date="2018-12-23T23:00:00Z">
        <w:r w:rsidR="005E6119">
          <w:rPr>
            <w:noProof/>
            <w:szCs w:val="22"/>
            <w:lang w:val="en-CA"/>
          </w:rPr>
          <w:t>19</w:t>
        </w:r>
      </w:ins>
      <w:del w:id="2177" w:author="JVET-L0054" w:date="2018-12-23T23:00:00Z">
        <w:r w:rsidR="00B7498B" w:rsidDel="005E6119">
          <w:rPr>
            <w:noProof/>
            <w:szCs w:val="22"/>
            <w:lang w:val="en-CA"/>
          </w:rPr>
          <w:delText>20</w:delText>
        </w:r>
      </w:del>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5E6B3465"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ins w:id="2178" w:author="JVET-L0054" w:date="2018-12-23T23:00:00Z">
        <w:r w:rsidR="005E6119" w:rsidRPr="00D63A80">
          <w:rPr>
            <w:rFonts w:ascii="Times New Roman" w:hAnsi="Times New Roman"/>
            <w:szCs w:val="22"/>
            <w:lang w:val="en-GB"/>
          </w:rPr>
          <w:t xml:space="preserve">Figure </w:t>
        </w:r>
        <w:r w:rsidR="005E6119" w:rsidRPr="00D63A80">
          <w:rPr>
            <w:rFonts w:ascii="Times New Roman" w:hAnsi="Times New Roman"/>
            <w:noProof/>
            <w:szCs w:val="22"/>
            <w:lang w:val="en-GB"/>
          </w:rPr>
          <w:t>35</w:t>
        </w:r>
      </w:ins>
      <w:del w:id="2179" w:author="JVET-L0054" w:date="2018-12-23T23:00:00Z">
        <w:r w:rsidR="00B7498B" w:rsidRPr="00B7498B" w:rsidDel="005E6119">
          <w:rPr>
            <w:rFonts w:ascii="Times New Roman" w:hAnsi="Times New Roman"/>
            <w:szCs w:val="22"/>
            <w:lang w:val="en-GB"/>
          </w:rPr>
          <w:delText xml:space="preserve">Figure </w:delText>
        </w:r>
        <w:r w:rsidR="00B7498B" w:rsidRPr="00B7498B" w:rsidDel="005E6119">
          <w:rPr>
            <w:rFonts w:ascii="Times New Roman" w:hAnsi="Times New Roman"/>
            <w:noProof/>
            <w:szCs w:val="22"/>
            <w:lang w:val="en-GB"/>
          </w:rPr>
          <w:delText>27</w:delText>
        </w:r>
      </w:del>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rFonts w:ascii="Times New Roman" w:hAnsi="Times New Roman"/>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rFonts w:ascii="Times New Roman" w:hAnsi="Times New Roman"/>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rFonts w:ascii="Times New Roman" w:hAnsi="Times New Roman"/>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(d) Subsampled positions for diagonal gradient</w:t>
            </w:r>
          </w:p>
        </w:tc>
      </w:tr>
    </w:tbl>
    <w:p w14:paraId="0D243079" w14:textId="51C5F210"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2180" w:name="_Ref531112899"/>
      <w:r w:rsidRPr="00D113C4">
        <w:rPr>
          <w:rFonts w:ascii="Times New Roman" w:hAnsi="Times New Roman"/>
          <w:b/>
          <w:sz w:val="20"/>
          <w:lang w:val="en-GB"/>
        </w:rPr>
        <w:t xml:space="preserve">Figure </w:t>
      </w:r>
      <w:r w:rsidRPr="00D113C4">
        <w:rPr>
          <w:rFonts w:ascii="Times New Roman" w:hAnsi="Times New Roman"/>
          <w:b/>
          <w:sz w:val="20"/>
          <w:lang w:val="en-GB"/>
        </w:rPr>
        <w:fldChar w:fldCharType="begin"/>
      </w:r>
      <w:r w:rsidRPr="00D113C4">
        <w:rPr>
          <w:rFonts w:ascii="Times New Roman" w:hAnsi="Times New Roman"/>
          <w:b/>
          <w:sz w:val="20"/>
          <w:lang w:val="en-GB"/>
        </w:rPr>
        <w:instrText xml:space="preserve"> SEQ Figure \* ARABIC </w:instrText>
      </w:r>
      <w:r w:rsidRPr="00D113C4">
        <w:rPr>
          <w:rFonts w:ascii="Times New Roman" w:hAnsi="Times New Roman"/>
          <w:b/>
          <w:sz w:val="20"/>
          <w:lang w:val="en-GB"/>
        </w:rPr>
        <w:fldChar w:fldCharType="separate"/>
      </w:r>
      <w:ins w:id="2181" w:author="JVET-L0054" w:date="2018-12-23T23:00:00Z">
        <w:r w:rsidR="005E6119">
          <w:rPr>
            <w:rFonts w:ascii="Times New Roman" w:hAnsi="Times New Roman"/>
            <w:b/>
            <w:noProof/>
            <w:sz w:val="20"/>
            <w:lang w:val="en-GB"/>
          </w:rPr>
          <w:t>35</w:t>
        </w:r>
      </w:ins>
      <w:del w:id="2182" w:author="JVET-L0054" w:date="2018-12-23T23:00:00Z">
        <w:r w:rsidR="00B7498B" w:rsidDel="005E6119">
          <w:rPr>
            <w:rFonts w:ascii="Times New Roman" w:hAnsi="Times New Roman"/>
            <w:b/>
            <w:noProof/>
            <w:sz w:val="20"/>
            <w:lang w:val="en-GB"/>
          </w:rPr>
          <w:delText>27</w:delText>
        </w:r>
      </w:del>
      <w:r w:rsidRPr="00D113C4">
        <w:rPr>
          <w:rFonts w:ascii="Times New Roman" w:hAnsi="Times New Roman"/>
          <w:b/>
          <w:sz w:val="20"/>
          <w:lang w:val="en-GB"/>
        </w:rPr>
        <w:fldChar w:fldCharType="end"/>
      </w:r>
      <w:bookmarkEnd w:id="2180"/>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3459DB18" w:rsidR="003E3701" w:rsidRPr="00A05952" w:rsidRDefault="005C7865" w:rsidP="00D113C4">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ins w:id="2183" w:author="JVET-L0054" w:date="2018-12-23T23:00:00Z">
        <w:r w:rsidR="005E6119">
          <w:rPr>
            <w:noProof/>
            <w:szCs w:val="22"/>
            <w:lang w:val="en-CA"/>
          </w:rPr>
          <w:t>20</w:t>
        </w:r>
      </w:ins>
      <w:del w:id="2184" w:author="JVET-L0054" w:date="2018-12-23T23:00:00Z">
        <w:r w:rsidR="00B7498B" w:rsidDel="005E6119">
          <w:rPr>
            <w:noProof/>
            <w:szCs w:val="22"/>
            <w:lang w:val="en-CA"/>
          </w:rPr>
          <w:delText>21</w:delText>
        </w:r>
      </w:del>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7636F98A" w:rsidR="00636B19" w:rsidRPr="00A05952" w:rsidRDefault="005C7865" w:rsidP="00636B19">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ins w:id="2185" w:author="JVET-L0054" w:date="2018-12-23T23:00:00Z">
        <w:r w:rsidR="005E6119">
          <w:rPr>
            <w:noProof/>
            <w:szCs w:val="22"/>
            <w:lang w:val="en-CA"/>
          </w:rPr>
          <w:t>21</w:t>
        </w:r>
      </w:ins>
      <w:del w:id="2186" w:author="JVET-L0054" w:date="2018-12-23T23:00:00Z">
        <w:r w:rsidR="00B7498B" w:rsidDel="005E6119">
          <w:rPr>
            <w:noProof/>
            <w:szCs w:val="22"/>
            <w:lang w:val="en-CA"/>
          </w:rPr>
          <w:delText>22</w:delText>
        </w:r>
      </w:del>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36100A76"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2187" w:author="JVET-L0054" w:date="2018-12-23T23:00:00Z">
        <w:r w:rsidR="005E6119">
          <w:rPr>
            <w:noProof/>
            <w:szCs w:val="22"/>
            <w:lang w:val="en-CA"/>
          </w:rPr>
          <w:t>22</w:t>
        </w:r>
      </w:ins>
      <w:del w:id="2188" w:author="JVET-L0054" w:date="2018-12-23T23:00:00Z">
        <w:r w:rsidR="00B7498B" w:rsidDel="005E6119">
          <w:rPr>
            <w:noProof/>
            <w:szCs w:val="22"/>
            <w:lang w:val="en-CA"/>
          </w:rPr>
          <w:delText>23</w:delText>
        </w:r>
      </w:del>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p>
    <w:p w14:paraId="01FFB1A4" w14:textId="71AB1675"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206E16ED" w:rsidR="00741A08" w:rsidRPr="00A05952" w:rsidRDefault="00741A08" w:rsidP="00741A08">
      <w:pPr>
        <w:keepNext/>
        <w:spacing w:before="120"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2189" w:author="JVET-L0054" w:date="2018-12-23T23:00:00Z">
        <w:r w:rsidR="005E6119">
          <w:rPr>
            <w:noProof/>
            <w:szCs w:val="22"/>
            <w:lang w:val="en-CA"/>
          </w:rPr>
          <w:t>23</w:t>
        </w:r>
      </w:ins>
      <w:del w:id="2190" w:author="JVET-L0054" w:date="2018-12-23T23:00:00Z">
        <w:r w:rsidR="00B7498B" w:rsidDel="005E6119">
          <w:rPr>
            <w:noProof/>
            <w:szCs w:val="22"/>
            <w:lang w:val="en-CA"/>
          </w:rPr>
          <w:delText>24</w:delText>
        </w:r>
      </w:del>
      <w:r w:rsidRPr="00D113C4">
        <w:rPr>
          <w:noProof/>
          <w:szCs w:val="22"/>
          <w:lang w:val="en-CA"/>
        </w:rPr>
        <w:fldChar w:fldCharType="end"/>
      </w:r>
      <w:r w:rsidRPr="00D113C4">
        <w:rPr>
          <w:szCs w:val="22"/>
          <w:lang w:val="en-CA"/>
        </w:rPr>
        <w:t>)</w:t>
      </w:r>
    </w:p>
    <w:p w14:paraId="4B4960EC" w14:textId="3A725592" w:rsidR="00741A08" w:rsidRPr="00A05952" w:rsidRDefault="00741A08" w:rsidP="00741A08">
      <w:pPr>
        <w:keepNext/>
        <w:spacing w:before="120"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2191" w:author="JVET-L0054" w:date="2018-12-23T23:00:00Z">
        <w:r w:rsidR="005E6119">
          <w:rPr>
            <w:noProof/>
            <w:szCs w:val="22"/>
            <w:lang w:val="en-CA"/>
          </w:rPr>
          <w:t>24</w:t>
        </w:r>
      </w:ins>
      <w:del w:id="2192" w:author="JVET-L0054" w:date="2018-12-23T23:00:00Z">
        <w:r w:rsidR="00B7498B" w:rsidDel="005E6119">
          <w:rPr>
            <w:noProof/>
            <w:szCs w:val="22"/>
            <w:lang w:val="en-CA"/>
          </w:rPr>
          <w:delText>25</w:delText>
        </w:r>
      </w:del>
      <w:r w:rsidRPr="00E51F9A">
        <w:rPr>
          <w:noProof/>
          <w:szCs w:val="22"/>
          <w:lang w:val="en-CA"/>
        </w:rPr>
        <w:fldChar w:fldCharType="end"/>
      </w:r>
      <w:r w:rsidRPr="00E51F9A">
        <w:rPr>
          <w:szCs w:val="22"/>
          <w:lang w:val="en-CA"/>
        </w:rPr>
        <w:t>)</w:t>
      </w:r>
    </w:p>
    <w:p w14:paraId="33ACD8EC" w14:textId="4F4982DA" w:rsidR="00741A08" w:rsidRPr="00A05952" w:rsidRDefault="00741A08" w:rsidP="00741A08">
      <w:pPr>
        <w:keepNext/>
        <w:spacing w:before="120"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2193" w:author="JVET-L0054" w:date="2018-12-23T23:00:00Z">
        <w:r w:rsidR="005E6119">
          <w:rPr>
            <w:noProof/>
            <w:szCs w:val="22"/>
            <w:lang w:val="en-CA"/>
          </w:rPr>
          <w:t>25</w:t>
        </w:r>
      </w:ins>
      <w:del w:id="2194" w:author="JVET-L0054" w:date="2018-12-23T23:00:00Z">
        <w:r w:rsidR="00B7498B" w:rsidDel="005E6119">
          <w:rPr>
            <w:noProof/>
            <w:szCs w:val="22"/>
            <w:lang w:val="en-CA"/>
          </w:rPr>
          <w:delText>26</w:delText>
        </w:r>
      </w:del>
      <w:r w:rsidRPr="00E51F9A">
        <w:rPr>
          <w:noProof/>
          <w:szCs w:val="22"/>
          <w:lang w:val="en-CA"/>
        </w:rPr>
        <w:fldChar w:fldCharType="end"/>
      </w:r>
      <w:r w:rsidRPr="00E51F9A">
        <w:rPr>
          <w:szCs w:val="22"/>
          <w:lang w:val="en-CA"/>
        </w:rPr>
        <w:t>)</w:t>
      </w:r>
    </w:p>
    <w:p w14:paraId="4C307B38" w14:textId="37459EE2" w:rsidR="00050C16" w:rsidRPr="00A05952" w:rsidRDefault="00050C16" w:rsidP="00050C1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9A37A9C"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5E611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2195" w:author="JVET-L0054" w:date="2018-12-23T23:00:00Z">
        <w:r w:rsidR="005E6119">
          <w:rPr>
            <w:b/>
            <w:noProof/>
            <w:sz w:val="20"/>
            <w:lang w:val="en-GB"/>
          </w:rPr>
          <w:t>10</w:t>
        </w:r>
      </w:ins>
      <w:del w:id="2196" w:author="JVET-L0054" w:date="2018-12-23T23:00:00Z">
        <w:r w:rsidRPr="00784223" w:rsidDel="005E6119">
          <w:rPr>
            <w:b/>
            <w:noProof/>
            <w:sz w:val="20"/>
            <w:lang w:val="en-GB"/>
          </w:rPr>
          <w:delText>7</w:delText>
        </w:r>
      </w:del>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rFonts w:eastAsia="SimSun"/>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rFonts w:eastAsia="SimSun"/>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7CC690CB" w14:textId="77777777" w:rsidR="00050C16" w:rsidRPr="00A05952" w:rsidRDefault="00050C16" w:rsidP="00050C16">
            <w:pPr>
              <w:keepNext/>
              <w:keepLines/>
              <w:spacing w:before="40" w:after="40"/>
              <w:jc w:val="center"/>
              <w:rPr>
                <w:rFonts w:eastAsia="SimSun"/>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04A30EC4" w14:textId="77777777" w:rsidR="00050C16" w:rsidRPr="00A05952" w:rsidRDefault="00050C16" w:rsidP="00050C16">
            <w:pPr>
              <w:keepNext/>
              <w:keepLines/>
              <w:spacing w:before="40" w:after="40"/>
              <w:jc w:val="center"/>
              <w:rPr>
                <w:rFonts w:eastAsia="SimSun"/>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4CF0D544" w14:textId="77777777" w:rsidR="00050C16" w:rsidRPr="00A05952" w:rsidRDefault="00050C16" w:rsidP="00050C16">
            <w:pPr>
              <w:keepNext/>
              <w:keepLines/>
              <w:spacing w:before="40" w:after="40"/>
              <w:jc w:val="center"/>
              <w:rPr>
                <w:rFonts w:eastAsia="SimSun"/>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5C4277E1" w14:textId="77777777" w:rsidR="00050C16" w:rsidRPr="00A05952" w:rsidRDefault="00050C16" w:rsidP="00050C16">
            <w:pPr>
              <w:keepLines/>
              <w:spacing w:before="40" w:after="40"/>
              <w:jc w:val="center"/>
              <w:rPr>
                <w:rFonts w:eastAsia="SimSun"/>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2DC30AAF" w:rsidR="00050C16" w:rsidRDefault="00050C16" w:rsidP="00050C16">
      <w:pPr>
        <w:spacing w:before="120" w:after="120"/>
        <w:jc w:val="both"/>
        <w:rPr>
          <w:szCs w:val="22"/>
          <w:lang w:val="en-CA"/>
        </w:rPr>
      </w:pPr>
      <w:r w:rsidRPr="00A05952">
        <w:rPr>
          <w:szCs w:val="22"/>
          <w:lang w:val="en-CA"/>
        </w:rPr>
        <w:t xml:space="preserve">In the </w:t>
      </w:r>
      <w:r w:rsidR="0021739A">
        <w:rPr>
          <w:szCs w:val="22"/>
          <w:lang w:val="en-CA"/>
        </w:rPr>
        <w:t>VTM3</w:t>
      </w:r>
      <w:r w:rsidRPr="00A05952">
        <w:rPr>
          <w:szCs w:val="22"/>
          <w:lang w:val="en-CA"/>
        </w:rPr>
        <w:t xml:space="preserve">, ALF filter parameters are signalled </w:t>
      </w:r>
      <w:r w:rsidR="00543C4A">
        <w:rPr>
          <w:szCs w:val="22"/>
          <w:lang w:val="en-CA"/>
        </w:rPr>
        <w:t xml:space="preserve">in the </w:t>
      </w:r>
      <w:r w:rsidRPr="00A05952">
        <w:rPr>
          <w:szCs w:val="22"/>
          <w:lang w:val="en-CA"/>
        </w:rPr>
        <w:t>slice header. Up to 25 sets of luma filter coefficients could be signalled. To reduce bits overhead, filter coefficients of different classification can be merged.</w:t>
      </w:r>
    </w:p>
    <w:p w14:paraId="605A0FCE" w14:textId="7A1D338A" w:rsidR="001204F8" w:rsidRDefault="00050C16" w:rsidP="00050C16">
      <w:pPr>
        <w:spacing w:before="120" w:after="120"/>
        <w:jc w:val="both"/>
        <w:rPr>
          <w:szCs w:val="22"/>
          <w:lang w:val="en-CA"/>
        </w:rPr>
      </w:pPr>
      <w:r w:rsidRPr="00A05952">
        <w:rPr>
          <w:szCs w:val="22"/>
          <w:lang w:val="en-CA"/>
        </w:rPr>
        <w:t xml:space="preserve">The filtering process can </w:t>
      </w:r>
      <w:r w:rsidR="00D25FC7">
        <w:rPr>
          <w:szCs w:val="22"/>
          <w:lang w:val="en-CA"/>
        </w:rPr>
        <w:t xml:space="preserve">be </w:t>
      </w:r>
      <w:r w:rsidRPr="00A05952">
        <w:rPr>
          <w:szCs w:val="22"/>
          <w:lang w:val="en-CA"/>
        </w:rPr>
        <w:t xml:space="preserve">controlled at </w:t>
      </w:r>
      <w:r w:rsidR="00D25FC7">
        <w:rPr>
          <w:szCs w:val="22"/>
          <w:lang w:val="en-CA"/>
        </w:rPr>
        <w:t>CTB</w:t>
      </w:r>
      <w:r w:rsidRPr="00A05952">
        <w:rPr>
          <w:szCs w:val="22"/>
          <w:lang w:val="en-CA"/>
        </w:rPr>
        <w:t xml:space="preserve"> level. A flag is </w:t>
      </w:r>
      <w:r w:rsidR="00D25FC7">
        <w:rPr>
          <w:szCs w:val="22"/>
          <w:lang w:val="en-CA"/>
        </w:rPr>
        <w:t xml:space="preserve">always </w:t>
      </w:r>
      <w:r w:rsidRPr="00A05952">
        <w:rPr>
          <w:szCs w:val="22"/>
          <w:lang w:val="en-CA"/>
        </w:rPr>
        <w:t xml:space="preserve">signalled to indicate whether ALF is applied to </w:t>
      </w:r>
      <w:r w:rsidR="00D25FC7">
        <w:rPr>
          <w:szCs w:val="22"/>
          <w:lang w:val="en-CA"/>
        </w:rPr>
        <w:t>a</w:t>
      </w:r>
      <w:r w:rsidRPr="00A05952">
        <w:rPr>
          <w:szCs w:val="22"/>
          <w:lang w:val="en-CA"/>
        </w:rPr>
        <w:t xml:space="preserve"> luma </w:t>
      </w:r>
      <w:r w:rsidR="00D25FC7">
        <w:rPr>
          <w:szCs w:val="22"/>
          <w:lang w:val="en-CA"/>
        </w:rPr>
        <w:t>CTB</w:t>
      </w:r>
      <w:r w:rsidRPr="00A05952">
        <w:rPr>
          <w:szCs w:val="22"/>
          <w:lang w:val="en-CA"/>
        </w:rPr>
        <w:t xml:space="preserve">. For </w:t>
      </w:r>
      <w:r w:rsidR="007615EE">
        <w:rPr>
          <w:szCs w:val="22"/>
          <w:lang w:val="en-CA"/>
        </w:rPr>
        <w:t xml:space="preserve">each </w:t>
      </w:r>
      <w:r w:rsidRPr="00A05952">
        <w:rPr>
          <w:szCs w:val="22"/>
          <w:lang w:val="en-CA"/>
        </w:rPr>
        <w:t xml:space="preserve">chroma </w:t>
      </w:r>
      <w:r w:rsidR="007615EE">
        <w:rPr>
          <w:szCs w:val="22"/>
          <w:lang w:val="en-CA"/>
        </w:rPr>
        <w:t>CTB</w:t>
      </w:r>
      <w:r w:rsidRPr="00A05952">
        <w:rPr>
          <w:szCs w:val="22"/>
          <w:lang w:val="en-CA"/>
        </w:rPr>
        <w:t xml:space="preserve">, </w:t>
      </w:r>
      <w:r w:rsidR="00D25FC7">
        <w:rPr>
          <w:szCs w:val="22"/>
          <w:lang w:val="en-CA"/>
        </w:rPr>
        <w:t xml:space="preserve">a flag </w:t>
      </w:r>
      <w:r w:rsidR="007615EE">
        <w:rPr>
          <w:szCs w:val="22"/>
          <w:lang w:val="en-CA"/>
        </w:rPr>
        <w:t xml:space="preserve">might be signalled to </w:t>
      </w:r>
      <w:r w:rsidR="007615EE" w:rsidRPr="00A05952">
        <w:rPr>
          <w:szCs w:val="22"/>
          <w:lang w:val="en-CA"/>
        </w:rPr>
        <w:t xml:space="preserve">indicate whether ALF is applied to </w:t>
      </w:r>
      <w:r w:rsidR="007615EE">
        <w:rPr>
          <w:szCs w:val="22"/>
          <w:lang w:val="en-CA"/>
        </w:rPr>
        <w:t>a</w:t>
      </w:r>
      <w:r w:rsidR="007615EE" w:rsidRPr="00A05952">
        <w:rPr>
          <w:szCs w:val="22"/>
          <w:lang w:val="en-CA"/>
        </w:rPr>
        <w:t xml:space="preserve"> </w:t>
      </w:r>
      <w:r w:rsidR="007615EE">
        <w:rPr>
          <w:szCs w:val="22"/>
          <w:lang w:val="en-CA"/>
        </w:rPr>
        <w:t>chroma</w:t>
      </w:r>
      <w:r w:rsidR="007615EE" w:rsidRPr="00A05952">
        <w:rPr>
          <w:szCs w:val="22"/>
          <w:lang w:val="en-CA"/>
        </w:rPr>
        <w:t xml:space="preserve"> </w:t>
      </w:r>
      <w:r w:rsidR="007615EE">
        <w:rPr>
          <w:szCs w:val="22"/>
          <w:lang w:val="en-CA"/>
        </w:rPr>
        <w:t xml:space="preserve">CTB depends on the value of </w:t>
      </w:r>
      <w:r w:rsidR="007615EE" w:rsidRPr="00C61682">
        <w:t>alf_chroma_ctb_present_flag</w:t>
      </w:r>
      <w:r w:rsidRPr="00A05952">
        <w:rPr>
          <w:szCs w:val="22"/>
          <w:lang w:val="en-CA"/>
        </w:rPr>
        <w:t>.</w:t>
      </w:r>
    </w:p>
    <w:p w14:paraId="1FC6F130" w14:textId="73AD5E95"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To further restrict the multiplication complexity, </w:t>
      </w:r>
      <w:r w:rsidRPr="006C7292">
        <w:rPr>
          <w:szCs w:val="22"/>
          <w:lang w:val="en-CA"/>
        </w:rPr>
        <w:t xml:space="preserve">a </w:t>
      </w:r>
      <w:r>
        <w:rPr>
          <w:szCs w:val="22"/>
          <w:lang w:val="en-CA"/>
        </w:rPr>
        <w:t>bitstream conformance is applied 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central position </w:t>
      </w:r>
      <w:r w:rsidRPr="006C7292">
        <w:rPr>
          <w:szCs w:val="22"/>
          <w:lang w:val="en-CA"/>
        </w:rPr>
        <w:t xml:space="preserve">shall be in the range of </w:t>
      </w:r>
      <w:r>
        <w:rPr>
          <w:szCs w:val="22"/>
          <w:lang w:val="en-CA"/>
        </w:rPr>
        <w:t xml:space="preserve">0 to </w:t>
      </w:r>
      <w:r w:rsidRPr="006C7292">
        <w:rPr>
          <w:szCs w:val="22"/>
          <w:lang w:val="en-CA"/>
        </w:rPr>
        <w:t>2</w:t>
      </w:r>
      <w:r>
        <w:rPr>
          <w:szCs w:val="22"/>
          <w:vertAlign w:val="superscript"/>
          <w:lang w:val="en-CA"/>
        </w:rPr>
        <w:t>8</w:t>
      </w:r>
      <w:r w:rsidRPr="006C7292">
        <w:rPr>
          <w:szCs w:val="22"/>
          <w:lang w:val="en-CA"/>
        </w:rPr>
        <w:t xml:space="preserve"> </w:t>
      </w:r>
      <w:r>
        <w:rPr>
          <w:szCs w:val="22"/>
          <w:lang w:val="en-CA"/>
        </w:rPr>
        <w:t xml:space="preserve">and </w:t>
      </w:r>
      <w:r w:rsidRPr="006C7292">
        <w:rPr>
          <w:szCs w:val="22"/>
          <w:lang w:val="en-CA"/>
        </w:rPr>
        <w:t xml:space="preserve">he </w:t>
      </w:r>
      <w:r>
        <w:rPr>
          <w:szCs w:val="22"/>
          <w:lang w:val="en-CA"/>
        </w:rPr>
        <w:t xml:space="preserve">coefficient </w:t>
      </w:r>
      <w:r w:rsidRPr="006C7292">
        <w:rPr>
          <w:szCs w:val="22"/>
          <w:lang w:val="en-CA"/>
        </w:rPr>
        <w:t xml:space="preserve">values of </w:t>
      </w:r>
      <w:r>
        <w:rPr>
          <w:szCs w:val="22"/>
          <w:lang w:val="en-CA"/>
        </w:rPr>
        <w:t xml:space="preserve">the remaining positions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Filtering process</w:t>
      </w:r>
    </w:p>
    <w:p w14:paraId="7E2722A3" w14:textId="468E3B48"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 where </w:t>
      </w:r>
      <w:r w:rsidRPr="00A05952">
        <w:rPr>
          <w:i/>
          <w:szCs w:val="22"/>
          <w:lang w:val="en-CA"/>
        </w:rPr>
        <w:t>L</w:t>
      </w:r>
      <w:r w:rsidRPr="00A05952">
        <w:rPr>
          <w:szCs w:val="22"/>
          <w:lang w:val="en-CA"/>
        </w:rPr>
        <w:t xml:space="preserve"> denotes filter length,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m,n</m:t>
            </m:r>
          </m:sub>
        </m:sSub>
      </m:oMath>
      <w:r w:rsidRPr="00A05952">
        <w:rPr>
          <w:szCs w:val="22"/>
          <w:lang w:val="en-CA"/>
        </w:rPr>
        <w:t xml:space="preserve"> represents filter coefficient, and </w:t>
      </w:r>
      <m:oMath>
        <m:r>
          <w:rPr>
            <w:rFonts w:ascii="Cambria Math" w:hAnsi="Cambria Math"/>
            <w:szCs w:val="22"/>
            <w:lang w:val="en-CA"/>
          </w:rPr>
          <m:t>f(k, l)</m:t>
        </m:r>
      </m:oMath>
      <w:r w:rsidRPr="00A05952">
        <w:rPr>
          <w:szCs w:val="22"/>
          <w:lang w:val="en-CA"/>
        </w:rPr>
        <w:t xml:space="preserve"> denotes the decoded filter coefficients.</w:t>
      </w:r>
    </w:p>
    <w:p w14:paraId="4DD7745F" w14:textId="57EB1B25" w:rsidR="00BF361A" w:rsidRDefault="005C7865" w:rsidP="00D113C4">
      <w:pPr>
        <w:jc w:val="right"/>
        <w:rPr>
          <w:rFonts w:eastAsiaTheme="minorEastAsia"/>
          <w:lang w:val="en-CA" w:eastAsia="ko-KR"/>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begChr m:val="（"/>
            <m:endChr m:val="）"/>
            <m:ctrlPr>
              <w:rPr>
                <w:rFonts w:ascii="Cambria Math" w:hAnsi="Cambria Math"/>
                <w:szCs w:val="22"/>
                <w:lang w:val="en-CA" w:eastAsia="zh-CN"/>
              </w:rPr>
            </m:ctrlPr>
          </m:dPr>
          <m:e>
            <m:nary>
              <m:naryPr>
                <m:chr m:val="∑"/>
                <m:limLoc m:val="undOvr"/>
                <m:ctrlPr>
                  <w:rPr>
                    <w:rFonts w:ascii="Cambria Math" w:hAnsi="Cambria Math"/>
                    <w:i/>
                    <w:szCs w:val="22"/>
                    <w:lang w:val="en-CA"/>
                  </w:rPr>
                </m:ctrlPr>
              </m:naryPr>
              <m:sub>
                <m:r>
                  <w:rPr>
                    <w:rFonts w:ascii="Cambria Math" w:hAnsi="Cambria Math"/>
                    <w:szCs w:val="22"/>
                    <w:lang w:val="en-CA"/>
                  </w:rPr>
                  <m:t>k=-</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b>
              <m:sup>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p>
              <m:e>
                <m:nary>
                  <m:naryPr>
                    <m:chr m:val="∑"/>
                    <m:limLoc m:val="undOvr"/>
                    <m:ctrlPr>
                      <w:rPr>
                        <w:rFonts w:ascii="Cambria Math" w:hAnsi="Cambria Math"/>
                        <w:i/>
                        <w:szCs w:val="22"/>
                        <w:lang w:val="en-CA"/>
                      </w:rPr>
                    </m:ctrlPr>
                  </m:naryPr>
                  <m:sub>
                    <m:r>
                      <w:rPr>
                        <w:rFonts w:ascii="Cambria Math" w:hAnsi="Cambria Math"/>
                        <w:szCs w:val="22"/>
                        <w:lang w:val="en-CA"/>
                      </w:rPr>
                      <m:t>l=-</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b>
                  <m:sup>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oMath>
      <w:r w:rsidR="00D25FC7">
        <w:rPr>
          <w:szCs w:val="22"/>
          <w:lang w:val="en-CA"/>
        </w:rPr>
        <w:tab/>
      </w:r>
      <w:r w:rsidR="00D25FC7">
        <w:rPr>
          <w:rFonts w:eastAsia="MS Mincho"/>
          <w:szCs w:val="22"/>
          <w:lang w:val="en-CA"/>
        </w:rPr>
        <w:tab/>
      </w:r>
      <w:r w:rsidR="00D25FC7">
        <w:rPr>
          <w:rFonts w:eastAsia="MS Mincho"/>
          <w:szCs w:val="22"/>
          <w:lang w:val="en-CA"/>
        </w:rPr>
        <w:tab/>
      </w:r>
      <w:r w:rsidR="00D25FC7" w:rsidRPr="00E51F9A">
        <w:rPr>
          <w:szCs w:val="22"/>
          <w:lang w:val="en-CA"/>
        </w:rPr>
        <w:t>(</w:t>
      </w:r>
      <w:r w:rsidR="00D25FC7" w:rsidRPr="00E51F9A">
        <w:rPr>
          <w:rFonts w:eastAsia="Malgun Gothic" w:hint="eastAsia"/>
          <w:szCs w:val="22"/>
          <w:lang w:val="en-CA" w:eastAsia="ko-KR"/>
        </w:rPr>
        <w:t>3</w:t>
      </w:r>
      <w:r w:rsidR="00D25FC7" w:rsidRPr="00E51F9A">
        <w:rPr>
          <w:rFonts w:eastAsia="Malgun Gothic"/>
          <w:szCs w:val="22"/>
          <w:lang w:val="en-CA" w:eastAsia="ko-KR"/>
        </w:rPr>
        <w:t>-</w:t>
      </w:r>
      <w:r w:rsidR="00D25FC7" w:rsidRPr="00E51F9A">
        <w:rPr>
          <w:noProof/>
          <w:szCs w:val="22"/>
          <w:lang w:val="en-CA"/>
        </w:rPr>
        <w:fldChar w:fldCharType="begin"/>
      </w:r>
      <w:r w:rsidR="00D25FC7" w:rsidRPr="00E51F9A">
        <w:rPr>
          <w:noProof/>
          <w:szCs w:val="22"/>
          <w:lang w:val="en-CA"/>
        </w:rPr>
        <w:instrText xml:space="preserve"> SEQ Eq \* MERGEFORMAT </w:instrText>
      </w:r>
      <w:r w:rsidR="00D25FC7" w:rsidRPr="00E51F9A">
        <w:rPr>
          <w:noProof/>
          <w:szCs w:val="22"/>
          <w:lang w:val="en-CA"/>
        </w:rPr>
        <w:fldChar w:fldCharType="separate"/>
      </w:r>
      <w:ins w:id="2197" w:author="JVET-L0054" w:date="2018-12-23T23:00:00Z">
        <w:r w:rsidR="005E6119">
          <w:rPr>
            <w:noProof/>
            <w:szCs w:val="22"/>
            <w:lang w:val="en-CA"/>
          </w:rPr>
          <w:t>26</w:t>
        </w:r>
      </w:ins>
      <w:del w:id="2198" w:author="JVET-L0054" w:date="2018-12-23T23:00:00Z">
        <w:r w:rsidR="00B7498B" w:rsidDel="005E6119">
          <w:rPr>
            <w:noProof/>
            <w:szCs w:val="22"/>
            <w:lang w:val="en-CA"/>
          </w:rPr>
          <w:delText>27</w:delText>
        </w:r>
      </w:del>
      <w:r w:rsidR="00D25FC7" w:rsidRPr="00E51F9A">
        <w:rPr>
          <w:noProof/>
          <w:szCs w:val="22"/>
          <w:lang w:val="en-CA"/>
        </w:rPr>
        <w:fldChar w:fldCharType="end"/>
      </w:r>
      <w:r w:rsidR="00D25FC7" w:rsidRPr="00E51F9A">
        <w:rPr>
          <w:szCs w:val="22"/>
          <w:lang w:val="en-CA"/>
        </w:rPr>
        <w:t>)</w:t>
      </w:r>
    </w:p>
    <w:p w14:paraId="36D4CC8A" w14:textId="77777777" w:rsidR="00081561" w:rsidRDefault="00081561" w:rsidP="00D113C4">
      <w:pPr>
        <w:jc w:val="right"/>
        <w:rPr>
          <w:ins w:id="2199" w:author="Seunghwan3.kim" w:date="2018-12-14T15:21:00Z"/>
          <w:rFonts w:eastAsiaTheme="minorEastAsia"/>
          <w:lang w:val="en-CA" w:eastAsia="ko-KR"/>
        </w:rPr>
      </w:pPr>
    </w:p>
    <w:p w14:paraId="4C879437" w14:textId="106DE16F" w:rsidR="00081561" w:rsidRPr="00BF361A" w:rsidRDefault="00081561" w:rsidP="00081561">
      <w:pPr>
        <w:pStyle w:val="Heading3"/>
        <w:rPr>
          <w:ins w:id="2200" w:author="Seunghwan3.kim" w:date="2018-12-14T15:21:00Z"/>
          <w:lang w:val="en-CA"/>
        </w:rPr>
      </w:pPr>
      <w:ins w:id="2201" w:author="Seunghwan3.kim" w:date="2018-12-14T15:21:00Z">
        <w:r>
          <w:rPr>
            <w:rFonts w:eastAsiaTheme="minorEastAsia" w:hint="eastAsia"/>
            <w:lang w:val="en-CA" w:eastAsia="ko-KR"/>
          </w:rPr>
          <w:t>Deblocking</w:t>
        </w:r>
        <w:r w:rsidRPr="00BF361A">
          <w:rPr>
            <w:lang w:val="en-CA"/>
          </w:rPr>
          <w:t xml:space="preserve"> filter</w:t>
        </w:r>
      </w:ins>
    </w:p>
    <w:p w14:paraId="77F48F9E" w14:textId="77777777" w:rsidR="00540CFA" w:rsidRDefault="00081561" w:rsidP="00081561">
      <w:pPr>
        <w:spacing w:before="120" w:after="120"/>
        <w:jc w:val="both"/>
        <w:rPr>
          <w:ins w:id="2202" w:author="Seunghwan3.kim" w:date="2018-12-15T07:39:00Z"/>
          <w:rFonts w:eastAsiaTheme="minorEastAsia"/>
          <w:szCs w:val="22"/>
          <w:lang w:val="en-CA" w:eastAsia="ko-KR"/>
        </w:rPr>
      </w:pPr>
      <w:ins w:id="2203" w:author="Seunghwan3.kim" w:date="2018-12-14T15:21:00Z">
        <w:r w:rsidRPr="00A05952">
          <w:rPr>
            <w:szCs w:val="22"/>
            <w:lang w:val="en-CA"/>
          </w:rPr>
          <w:t xml:space="preserve">In the </w:t>
        </w:r>
        <w:r>
          <w:rPr>
            <w:szCs w:val="22"/>
            <w:lang w:val="en-CA"/>
          </w:rPr>
          <w:t>VTM3</w:t>
        </w:r>
        <w:r w:rsidRPr="00A05952">
          <w:rPr>
            <w:szCs w:val="22"/>
            <w:lang w:val="en-CA"/>
          </w:rPr>
          <w:t xml:space="preserve">, </w:t>
        </w:r>
      </w:ins>
      <w:ins w:id="2204" w:author="Seunghwan3.kim" w:date="2018-12-14T15:22:00Z">
        <w:r>
          <w:rPr>
            <w:szCs w:val="22"/>
            <w:lang w:val="en-CA"/>
          </w:rPr>
          <w:t xml:space="preserve">deblocking filtering process is </w:t>
        </w:r>
      </w:ins>
      <w:ins w:id="2205" w:author="Seunghwan3.kim" w:date="2018-12-15T07:38:00Z">
        <w:r w:rsidR="00540CFA">
          <w:rPr>
            <w:rFonts w:eastAsiaTheme="minorEastAsia" w:hint="eastAsia"/>
            <w:szCs w:val="22"/>
            <w:lang w:val="en-CA" w:eastAsia="ko-KR"/>
          </w:rPr>
          <w:t xml:space="preserve">mostly the </w:t>
        </w:r>
      </w:ins>
      <w:ins w:id="2206" w:author="Seunghwan3.kim" w:date="2018-12-14T15:22:00Z">
        <w:r>
          <w:rPr>
            <w:szCs w:val="22"/>
            <w:lang w:val="en-CA"/>
          </w:rPr>
          <w:t xml:space="preserve">same to those in HEVC. However, </w:t>
        </w:r>
      </w:ins>
      <w:ins w:id="2207" w:author="Seunghwan3.kim" w:date="2018-12-15T07:39:00Z">
        <w:r w:rsidR="00540CFA">
          <w:rPr>
            <w:rFonts w:eastAsiaTheme="minorEastAsia" w:hint="eastAsia"/>
            <w:szCs w:val="22"/>
            <w:lang w:val="en-CA" w:eastAsia="ko-KR"/>
          </w:rPr>
          <w:t xml:space="preserve">the following modifications are added. </w:t>
        </w:r>
      </w:ins>
    </w:p>
    <w:p w14:paraId="56FB42D9" w14:textId="1363DC8D" w:rsidR="00540CFA" w:rsidRDefault="00152FA1" w:rsidP="001F0789">
      <w:pPr>
        <w:pStyle w:val="ListParagraph"/>
        <w:numPr>
          <w:ilvl w:val="1"/>
          <w:numId w:val="13"/>
        </w:numPr>
        <w:spacing w:before="120" w:after="120"/>
        <w:rPr>
          <w:ins w:id="2208" w:author="Seunghwan3.kim" w:date="2018-12-15T08:00:00Z"/>
          <w:rFonts w:eastAsiaTheme="minorEastAsia"/>
          <w:szCs w:val="22"/>
          <w:lang w:val="en-CA" w:eastAsia="ko-KR"/>
        </w:rPr>
      </w:pPr>
      <w:ins w:id="2209" w:author="Seunghwan3.kim" w:date="2018-12-15T07:51:00Z">
        <w:r w:rsidRPr="00152FA1">
          <w:rPr>
            <w:szCs w:val="22"/>
            <w:lang w:val="en-CA" w:eastAsia="ja-JP"/>
          </w:rPr>
          <w:t xml:space="preserve">The filter strength of the </w:t>
        </w:r>
        <w:r>
          <w:rPr>
            <w:szCs w:val="22"/>
            <w:lang w:val="en-CA" w:eastAsia="ja-JP"/>
          </w:rPr>
          <w:t xml:space="preserve">deblocking filter dependent of </w:t>
        </w:r>
        <w:r w:rsidRPr="00152FA1">
          <w:rPr>
            <w:szCs w:val="22"/>
            <w:lang w:val="en-CA" w:eastAsia="ja-JP"/>
          </w:rPr>
          <w:t>the averaged luma level of the reconstructed samples.</w:t>
        </w:r>
      </w:ins>
    </w:p>
    <w:p w14:paraId="3530295E" w14:textId="1A4F331A" w:rsidR="003D0E4E" w:rsidRDefault="003D0E4E" w:rsidP="001F0789">
      <w:pPr>
        <w:pStyle w:val="ListParagraph"/>
        <w:numPr>
          <w:ilvl w:val="1"/>
          <w:numId w:val="13"/>
        </w:numPr>
        <w:spacing w:before="120" w:after="120"/>
        <w:rPr>
          <w:ins w:id="2210" w:author="Seunghwan3.kim" w:date="2018-12-15T07:56:00Z"/>
          <w:rFonts w:eastAsiaTheme="minorEastAsia"/>
          <w:szCs w:val="22"/>
          <w:lang w:val="en-CA" w:eastAsia="ko-KR"/>
        </w:rPr>
      </w:pPr>
      <w:ins w:id="2211" w:author="Seunghwan3.kim" w:date="2018-12-15T08:00:00Z">
        <w:r>
          <w:rPr>
            <w:rFonts w:eastAsiaTheme="minorEastAsia" w:hint="eastAsia"/>
            <w:szCs w:val="22"/>
            <w:lang w:val="en-CA" w:eastAsia="ko-KR"/>
          </w:rPr>
          <w:t xml:space="preserve">Deblocking tC table </w:t>
        </w:r>
      </w:ins>
      <w:ins w:id="2212" w:author="Seunghwan3.kim" w:date="2018-12-15T08:01:00Z">
        <w:r>
          <w:rPr>
            <w:rFonts w:eastAsiaTheme="minorEastAsia"/>
            <w:szCs w:val="22"/>
            <w:lang w:val="en-CA" w:eastAsia="ko-KR"/>
          </w:rPr>
          <w:t>extension</w:t>
        </w:r>
      </w:ins>
    </w:p>
    <w:p w14:paraId="1BC6C7DC" w14:textId="77777777" w:rsidR="00882B53" w:rsidRDefault="00882B53" w:rsidP="001F0789">
      <w:pPr>
        <w:pStyle w:val="ListParagraph"/>
        <w:spacing w:before="120" w:after="120"/>
        <w:ind w:left="950"/>
        <w:rPr>
          <w:ins w:id="2213" w:author="Seunghwan3.kim" w:date="2018-12-15T07:56:00Z"/>
          <w:rFonts w:eastAsiaTheme="minorEastAsia"/>
          <w:szCs w:val="22"/>
          <w:lang w:val="en-CA" w:eastAsia="ko-KR"/>
        </w:rPr>
      </w:pPr>
    </w:p>
    <w:p w14:paraId="5C375E7C" w14:textId="2CDD6979" w:rsidR="00882B53" w:rsidRPr="00A05952" w:rsidRDefault="00882B53" w:rsidP="00882B53">
      <w:pPr>
        <w:pStyle w:val="Heading4"/>
        <w:tabs>
          <w:tab w:val="clear" w:pos="360"/>
          <w:tab w:val="clear" w:pos="720"/>
          <w:tab w:val="clear" w:pos="1080"/>
          <w:tab w:val="clear" w:pos="1440"/>
        </w:tabs>
        <w:overflowPunct/>
        <w:autoSpaceDE/>
        <w:autoSpaceDN/>
        <w:adjustRightInd/>
        <w:ind w:right="0"/>
        <w:textAlignment w:val="auto"/>
        <w:rPr>
          <w:ins w:id="2214" w:author="Seunghwan3.kim" w:date="2018-12-15T07:56:00Z"/>
          <w:lang w:val="en-CA"/>
        </w:rPr>
      </w:pPr>
      <w:ins w:id="2215" w:author="Seunghwan3.kim" w:date="2018-12-15T07:56:00Z">
        <w:r>
          <w:rPr>
            <w:rFonts w:eastAsiaTheme="minorEastAsia" w:hint="eastAsia"/>
            <w:lang w:val="en-CA" w:eastAsia="ko-KR"/>
          </w:rPr>
          <w:t>Filter strength dependent on reconstructed average luma level</w:t>
        </w:r>
      </w:ins>
    </w:p>
    <w:p w14:paraId="33EE0935" w14:textId="77777777" w:rsidR="00882B53" w:rsidRPr="00152FA1" w:rsidRDefault="00882B53" w:rsidP="001F0789">
      <w:pPr>
        <w:pStyle w:val="ListParagraph"/>
        <w:spacing w:before="120" w:after="120"/>
        <w:ind w:left="950"/>
        <w:rPr>
          <w:ins w:id="2216" w:author="Seunghwan3.kim" w:date="2018-12-15T07:43:00Z"/>
          <w:rFonts w:eastAsiaTheme="minorEastAsia"/>
          <w:szCs w:val="22"/>
          <w:lang w:val="en-CA" w:eastAsia="ko-KR"/>
        </w:rPr>
      </w:pPr>
    </w:p>
    <w:p w14:paraId="28B63C51" w14:textId="10A89D42" w:rsidR="00540CFA" w:rsidRPr="001A4D04" w:rsidRDefault="00540CFA" w:rsidP="00540CFA">
      <w:pPr>
        <w:rPr>
          <w:ins w:id="2217" w:author="Seunghwan3.kim" w:date="2018-12-15T07:44:00Z"/>
          <w:lang w:eastAsia="ja-JP"/>
        </w:rPr>
      </w:pPr>
      <w:ins w:id="2218" w:author="Seunghwan3.kim" w:date="2018-12-15T07:44:00Z">
        <w:r>
          <w:lastRenderedPageBreak/>
          <w:t>In HEVC, the filter strength of the deblocking filter is controlled by the variables β and t</w:t>
        </w:r>
        <w:r w:rsidRPr="00BF2E15">
          <w:rPr>
            <w:vertAlign w:val="subscript"/>
          </w:rPr>
          <w:t>C</w:t>
        </w:r>
        <w:r>
          <w:t xml:space="preserve"> which are derived from the averaged quantization parameters qP</w:t>
        </w:r>
        <w:r w:rsidRPr="00BF2E15">
          <w:rPr>
            <w:vertAlign w:val="subscript"/>
          </w:rPr>
          <w:t>L</w:t>
        </w:r>
        <w:r>
          <w:t xml:space="preserve">. </w:t>
        </w:r>
      </w:ins>
      <w:ins w:id="2219" w:author="Seunghwan3.kim" w:date="2018-12-15T07:45:00Z">
        <w:r>
          <w:rPr>
            <w:rFonts w:eastAsiaTheme="minorEastAsia" w:hint="eastAsia"/>
            <w:lang w:eastAsia="ko-KR"/>
          </w:rPr>
          <w:t xml:space="preserve">In the VTM3, </w:t>
        </w:r>
      </w:ins>
      <w:ins w:id="2220" w:author="Seunghwan3.kim" w:date="2018-12-15T07:44:00Z">
        <w:r w:rsidRPr="001A4D04">
          <w:t xml:space="preserve">deblocking filter </w:t>
        </w:r>
        <w:r>
          <w:t>control</w:t>
        </w:r>
        <w:r w:rsidRPr="001A4D04">
          <w:t xml:space="preserve">s the strength of the deblocking filter </w:t>
        </w:r>
        <w:r>
          <w:t>by adding offset to qP</w:t>
        </w:r>
        <w:r w:rsidRPr="00BF2E15">
          <w:rPr>
            <w:vertAlign w:val="subscript"/>
          </w:rPr>
          <w:t>L</w:t>
        </w:r>
        <w:r>
          <w:t xml:space="preserve"> </w:t>
        </w:r>
        <w:r w:rsidRPr="001A4D04">
          <w:t>according to the luma level of the reconstructed samples.</w:t>
        </w:r>
      </w:ins>
      <w:ins w:id="2221" w:author="Seunghwan3.kim" w:date="2018-12-15T07:45:00Z">
        <w:r>
          <w:rPr>
            <w:rFonts w:eastAsiaTheme="minorEastAsia" w:hint="eastAsia"/>
            <w:lang w:eastAsia="ko-KR"/>
          </w:rPr>
          <w:t xml:space="preserve"> </w:t>
        </w:r>
      </w:ins>
      <w:ins w:id="2222" w:author="Seunghwan3.kim" w:date="2018-12-15T07:44:00Z">
        <w:r>
          <w:rPr>
            <w:lang w:eastAsia="ja-JP"/>
          </w:rPr>
          <w:t>T</w:t>
        </w:r>
        <w:r w:rsidRPr="001A4D04">
          <w:rPr>
            <w:lang w:eastAsia="ja-JP"/>
          </w:rPr>
          <w:t xml:space="preserve">he reconstructed luma level </w:t>
        </w:r>
        <w:r>
          <w:rPr>
            <w:lang w:eastAsia="ja-JP"/>
          </w:rPr>
          <w:t xml:space="preserve">LL </w:t>
        </w:r>
        <w:r w:rsidRPr="001A4D04">
          <w:rPr>
            <w:lang w:eastAsia="ja-JP"/>
          </w:rPr>
          <w:t>is derived as follow:</w:t>
        </w:r>
      </w:ins>
    </w:p>
    <w:p w14:paraId="7234BEFF" w14:textId="77777777" w:rsidR="00540CFA" w:rsidRPr="001A4D04" w:rsidRDefault="00540CFA" w:rsidP="00540CFA">
      <w:pPr>
        <w:ind w:firstLine="720"/>
        <w:rPr>
          <w:ins w:id="2223" w:author="Seunghwan3.kim" w:date="2018-12-15T07:44:00Z"/>
        </w:rPr>
      </w:pPr>
      <w:ins w:id="2224" w:author="Seunghwan3.kim" w:date="2018-12-15T07:44:00Z">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1 &lt;&lt; iBitDepth</w:t>
        </w:r>
        <w:r>
          <w:t xml:space="preserve"> </w:t>
        </w:r>
        <w:r w:rsidRPr="001A4D04">
          <w:t>),</w:t>
        </w:r>
      </w:ins>
    </w:p>
    <w:p w14:paraId="6C903917" w14:textId="306BE848" w:rsidR="00540CFA" w:rsidRPr="0071681C" w:rsidRDefault="00540CFA" w:rsidP="00540CFA">
      <w:pPr>
        <w:rPr>
          <w:ins w:id="2225" w:author="Seunghwan3.kim" w:date="2018-12-15T07:44:00Z"/>
          <w:lang w:eastAsia="ja-JP"/>
        </w:rPr>
      </w:pPr>
      <w:ins w:id="2226" w:author="Seunghwan3.kim" w:date="2018-12-15T07:44:00Z">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shown in Fig</w:t>
        </w:r>
      </w:ins>
      <w:ins w:id="2227" w:author="Seunghwan3.kim" w:date="2018-12-15T07:47:00Z">
        <w:r>
          <w:rPr>
            <w:rFonts w:eastAsiaTheme="minorEastAsia" w:hint="eastAsia"/>
            <w:lang w:eastAsia="ko-KR"/>
          </w:rPr>
          <w:t xml:space="preserve">ure </w:t>
        </w:r>
      </w:ins>
      <w:ins w:id="2228" w:author="Seunghwan3.kim" w:date="2018-12-15T07:46:00Z">
        <w:r>
          <w:rPr>
            <w:rFonts w:eastAsiaTheme="minorEastAsia" w:hint="eastAsia"/>
            <w:lang w:eastAsia="ko-KR"/>
          </w:rPr>
          <w:t>28</w:t>
        </w:r>
      </w:ins>
      <w:ins w:id="2229" w:author="Seunghwan3.kim" w:date="2018-12-15T07:44:00Z">
        <w:r w:rsidRPr="001A4D04">
          <w:rPr>
            <w:lang w:eastAsia="ja-JP"/>
          </w:rPr>
          <w:t>.</w:t>
        </w:r>
      </w:ins>
    </w:p>
    <w:p w14:paraId="73EB1C51" w14:textId="77777777" w:rsidR="00540CFA" w:rsidRPr="001A4D04" w:rsidRDefault="00540CFA" w:rsidP="00540CFA">
      <w:pPr>
        <w:rPr>
          <w:ins w:id="2230" w:author="Seunghwan3.kim" w:date="2018-12-15T07:44:00Z"/>
        </w:rPr>
      </w:pPr>
    </w:p>
    <w:p w14:paraId="1DAA3E19" w14:textId="77777777" w:rsidR="00540CFA" w:rsidRPr="001A4D04" w:rsidRDefault="00540CFA" w:rsidP="00540CFA">
      <w:pPr>
        <w:ind w:firstLine="720"/>
        <w:jc w:val="center"/>
        <w:rPr>
          <w:ins w:id="2231" w:author="Seunghwan3.kim" w:date="2018-12-15T07:44:00Z"/>
        </w:rPr>
      </w:pPr>
      <w:ins w:id="2232" w:author="Seunghwan3.kim" w:date="2018-12-15T07:44:00Z">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ins>
    </w:p>
    <w:p w14:paraId="271D0380" w14:textId="41897C27" w:rsidR="00540CFA" w:rsidRPr="00AB1DEC" w:rsidRDefault="00540CFA" w:rsidP="00540CFA">
      <w:pPr>
        <w:ind w:firstLine="720"/>
        <w:jc w:val="center"/>
        <w:rPr>
          <w:ins w:id="2233" w:author="Seunghwan3.kim" w:date="2018-12-15T07:44:00Z"/>
          <w:b/>
          <w:vertAlign w:val="subscript"/>
          <w:lang w:eastAsia="ja-JP"/>
        </w:rPr>
      </w:pPr>
      <w:ins w:id="2234" w:author="Seunghwan3.kim" w:date="2018-12-15T07:44:00Z">
        <w:r w:rsidRPr="004E1EC3">
          <w:rPr>
            <w:b/>
          </w:rPr>
          <w:t>Fig</w:t>
        </w:r>
      </w:ins>
      <w:ins w:id="2235" w:author="Seunghwan3.kim" w:date="2018-12-15T07:46:00Z">
        <w:r>
          <w:rPr>
            <w:rFonts w:eastAsiaTheme="minorEastAsia" w:hint="eastAsia"/>
            <w:b/>
            <w:lang w:eastAsia="ko-KR"/>
          </w:rPr>
          <w:t>ure 28</w:t>
        </w:r>
      </w:ins>
      <w:ins w:id="2236" w:author="Seunghwan3.kim" w:date="2018-12-15T07:44:00Z">
        <w:r w:rsidRPr="004E1EC3">
          <w:rPr>
            <w:b/>
          </w:rPr>
          <w:t xml:space="preserve"> Sample position of p</w:t>
        </w:r>
        <w:r w:rsidRPr="004E1EC3">
          <w:rPr>
            <w:b/>
            <w:vertAlign w:val="subscript"/>
            <w:lang w:eastAsia="ja-JP"/>
          </w:rPr>
          <w:t>i,k</w:t>
        </w:r>
        <w:r w:rsidRPr="004E1EC3">
          <w:rPr>
            <w:b/>
          </w:rPr>
          <w:t xml:space="preserve"> and q</w:t>
        </w:r>
        <w:r w:rsidRPr="00AB1DEC">
          <w:rPr>
            <w:b/>
            <w:vertAlign w:val="subscript"/>
            <w:lang w:eastAsia="ja-JP"/>
          </w:rPr>
          <w:t>i,k</w:t>
        </w:r>
      </w:ins>
    </w:p>
    <w:p w14:paraId="1F1C04BE" w14:textId="77777777" w:rsidR="00540CFA" w:rsidRPr="001A4D04" w:rsidRDefault="00540CFA" w:rsidP="00540CFA">
      <w:pPr>
        <w:ind w:firstLine="720"/>
        <w:jc w:val="center"/>
        <w:rPr>
          <w:ins w:id="2237" w:author="Seunghwan3.kim" w:date="2018-12-15T07:44:00Z"/>
          <w:b/>
        </w:rPr>
      </w:pPr>
    </w:p>
    <w:p w14:paraId="10EEAC31" w14:textId="77777777" w:rsidR="00540CFA" w:rsidRPr="001A4D04" w:rsidRDefault="00540CFA" w:rsidP="00540CFA">
      <w:pPr>
        <w:rPr>
          <w:ins w:id="2238" w:author="Seunghwan3.kim" w:date="2018-12-15T07:44:00Z"/>
          <w:lang w:eastAsia="ja-JP"/>
        </w:rPr>
      </w:pPr>
      <w:ins w:id="2239" w:author="Seunghwan3.kim" w:date="2018-12-15T07:44:00Z">
        <w:r w:rsidRPr="001A4D04">
          <w:rPr>
            <w:lang w:eastAsia="ja-JP"/>
          </w:rPr>
          <w:t>The variable qP</w:t>
        </w:r>
        <w:r w:rsidRPr="001A4D04">
          <w:rPr>
            <w:vertAlign w:val="subscript"/>
            <w:lang w:eastAsia="ja-JP"/>
          </w:rPr>
          <w:t>L</w:t>
        </w:r>
        <w:r w:rsidRPr="001A4D04">
          <w:rPr>
            <w:lang w:eastAsia="ja-JP"/>
          </w:rPr>
          <w:t xml:space="preserve"> is derived as follows:</w:t>
        </w:r>
      </w:ins>
    </w:p>
    <w:p w14:paraId="2F508C00" w14:textId="77777777" w:rsidR="00540CFA" w:rsidRPr="001A4D04" w:rsidRDefault="00540CFA" w:rsidP="00540CFA">
      <w:pPr>
        <w:ind w:firstLine="720"/>
        <w:rPr>
          <w:ins w:id="2240" w:author="Seunghwan3.kim" w:date="2018-12-15T07:44:00Z"/>
          <w:lang w:eastAsia="ja-JP"/>
        </w:rPr>
      </w:pPr>
      <w:ins w:id="2241" w:author="Seunghwan3.kim" w:date="2018-12-15T07:44:00Z">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ins>
    </w:p>
    <w:p w14:paraId="084DD83A" w14:textId="1F93EDAF" w:rsidR="00081561" w:rsidRPr="00A05952" w:rsidRDefault="00540CFA" w:rsidP="00152FA1">
      <w:pPr>
        <w:spacing w:before="120" w:after="120"/>
        <w:jc w:val="both"/>
        <w:rPr>
          <w:ins w:id="2242" w:author="Seunghwan3.kim" w:date="2018-12-14T15:21:00Z"/>
          <w:szCs w:val="22"/>
          <w:lang w:val="en-CA"/>
        </w:rPr>
      </w:pPr>
      <w:ins w:id="2243" w:author="Seunghwan3.kim" w:date="2018-12-15T07:44:00Z">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ins>
      <w:ins w:id="2244" w:author="Seunghwan3.kim" w:date="2018-12-15T07:49:00Z">
        <w:r w:rsidR="00152FA1">
          <w:rPr>
            <w:rFonts w:eastAsiaTheme="minorEastAsia" w:hint="eastAsia"/>
            <w:lang w:eastAsia="ko-KR"/>
          </w:rPr>
          <w:t>dependent on</w:t>
        </w:r>
      </w:ins>
      <w:ins w:id="2245" w:author="Seunghwan3.kim" w:date="2018-12-15T07:44:00Z">
        <w:r>
          <w:rPr>
            <w:lang w:eastAsia="ja-JP"/>
          </w:rPr>
          <w:t xml:space="preserve"> transfer </w:t>
        </w:r>
      </w:ins>
      <w:ins w:id="2246" w:author="Seunghwan3.kim" w:date="2018-12-15T07:49:00Z">
        <w:r w:rsidR="00152FA1">
          <w:rPr>
            <w:rFonts w:eastAsiaTheme="minorEastAsia" w:hint="eastAsia"/>
            <w:lang w:eastAsia="ko-KR"/>
          </w:rPr>
          <w:t xml:space="preserve">function, the values are </w:t>
        </w:r>
        <w:r w:rsidR="00152FA1">
          <w:rPr>
            <w:rFonts w:eastAsiaTheme="minorEastAsia"/>
            <w:lang w:eastAsia="ko-KR"/>
          </w:rPr>
          <w:t>signaled</w:t>
        </w:r>
        <w:r w:rsidR="00152FA1">
          <w:rPr>
            <w:rFonts w:eastAsiaTheme="minorEastAsia" w:hint="eastAsia"/>
            <w:lang w:eastAsia="ko-KR"/>
          </w:rPr>
          <w:t xml:space="preserve"> in the SPS. </w:t>
        </w:r>
      </w:ins>
      <w:ins w:id="2247" w:author="Seunghwan3.kim" w:date="2018-12-15T07:44:00Z">
        <w:r>
          <w:rPr>
            <w:lang w:eastAsia="ja-JP"/>
          </w:rPr>
          <w:t xml:space="preserve"> </w:t>
        </w:r>
      </w:ins>
    </w:p>
    <w:p w14:paraId="1CB7A6D2" w14:textId="77777777" w:rsidR="00081561" w:rsidRDefault="00081561" w:rsidP="001F0789">
      <w:pPr>
        <w:jc w:val="both"/>
        <w:rPr>
          <w:ins w:id="2248" w:author="Seunghwan3.kim" w:date="2018-12-15T08:01:00Z"/>
          <w:rFonts w:eastAsiaTheme="minorEastAsia"/>
          <w:lang w:val="en-CA" w:eastAsia="ko-KR"/>
        </w:rPr>
      </w:pPr>
    </w:p>
    <w:p w14:paraId="145DC7BE" w14:textId="76E806BC"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ins w:id="2249" w:author="Seunghwan3.kim" w:date="2018-12-15T08:01:00Z"/>
          <w:lang w:val="en-CA"/>
        </w:rPr>
      </w:pPr>
      <w:ins w:id="2250" w:author="Seunghwan3.kim" w:date="2018-12-15T08:01:00Z">
        <w:r>
          <w:rPr>
            <w:rFonts w:eastAsiaTheme="minorEastAsia" w:hint="eastAsia"/>
            <w:szCs w:val="22"/>
            <w:lang w:val="en-CA" w:eastAsia="ko-KR"/>
          </w:rPr>
          <w:t xml:space="preserve">Deblocking tC table </w:t>
        </w:r>
        <w:r>
          <w:rPr>
            <w:rFonts w:eastAsiaTheme="minorEastAsia"/>
            <w:szCs w:val="22"/>
            <w:lang w:val="en-CA" w:eastAsia="ko-KR"/>
          </w:rPr>
          <w:t>extension</w:t>
        </w:r>
      </w:ins>
    </w:p>
    <w:p w14:paraId="3E308327" w14:textId="29424DE2" w:rsidR="003D0E4E" w:rsidRDefault="003D0E4E" w:rsidP="001F0789">
      <w:pPr>
        <w:jc w:val="both"/>
        <w:rPr>
          <w:ins w:id="2251" w:author="Seunghwan3.kim" w:date="2018-12-15T08:05:00Z"/>
        </w:rPr>
      </w:pPr>
      <w:ins w:id="2252" w:author="Seunghwan3.kim" w:date="2018-12-15T08:02:00Z">
        <w:r w:rsidRPr="002170A0">
          <w:rPr>
            <w:rFonts w:eastAsiaTheme="minorEastAsia"/>
            <w:szCs w:val="22"/>
            <w:lang w:val="en-CA" w:eastAsia="ko-KR"/>
          </w:rPr>
          <w:t>In V</w:t>
        </w:r>
        <w:r>
          <w:rPr>
            <w:rFonts w:eastAsiaTheme="minorEastAsia" w:hint="eastAsia"/>
            <w:szCs w:val="22"/>
            <w:lang w:val="en-CA" w:eastAsia="ko-KR"/>
          </w:rPr>
          <w:t>TM 3</w:t>
        </w:r>
        <w:r w:rsidRPr="002170A0">
          <w:rPr>
            <w:rFonts w:eastAsiaTheme="minorEastAsia"/>
            <w:szCs w:val="22"/>
            <w:lang w:val="en-CA" w:eastAsia="ko-KR"/>
          </w:rPr>
          <w:t xml:space="preserve">, Maximum QP was </w:t>
        </w:r>
      </w:ins>
      <w:ins w:id="2253" w:author="Seunghwan3.kim" w:date="2018-12-15T08:03:00Z">
        <w:r>
          <w:rPr>
            <w:rFonts w:eastAsiaTheme="minorEastAsia" w:hint="eastAsia"/>
            <w:szCs w:val="22"/>
            <w:lang w:val="en-CA" w:eastAsia="ko-KR"/>
          </w:rPr>
          <w:t>changed</w:t>
        </w:r>
      </w:ins>
      <w:ins w:id="2254" w:author="Seunghwan3.kim" w:date="2018-12-15T08:02:00Z">
        <w:r w:rsidRPr="002170A0">
          <w:rPr>
            <w:rFonts w:eastAsiaTheme="minorEastAsia"/>
            <w:szCs w:val="22"/>
            <w:lang w:val="en-CA" w:eastAsia="ko-KR"/>
          </w:rPr>
          <w:t xml:space="preserve"> from 51 to 6</w:t>
        </w:r>
      </w:ins>
      <w:ins w:id="2255" w:author="Seunghwan3.kim" w:date="2018-12-15T08:16:00Z">
        <w:r w:rsidR="00190A8F">
          <w:rPr>
            <w:rFonts w:eastAsiaTheme="minorEastAsia" w:hint="eastAsia"/>
            <w:szCs w:val="22"/>
            <w:lang w:val="en-CA" w:eastAsia="ko-KR"/>
          </w:rPr>
          <w:t>3</w:t>
        </w:r>
      </w:ins>
      <w:ins w:id="2256" w:author="Seunghwan3.kim" w:date="2018-12-17T08:24:00Z">
        <w:r w:rsidR="003A6925">
          <w:rPr>
            <w:rFonts w:eastAsiaTheme="minorEastAsia" w:hint="eastAsia"/>
            <w:szCs w:val="22"/>
            <w:lang w:val="en-CA" w:eastAsia="ko-KR"/>
          </w:rPr>
          <w:t>, and it</w:t>
        </w:r>
      </w:ins>
      <w:ins w:id="2257" w:author="Seunghwan3.kim" w:date="2018-12-15T08:03:00Z">
        <w:r w:rsidRPr="00F8379A">
          <w:rPr>
            <w:szCs w:val="22"/>
            <w:lang w:val="en-CA"/>
          </w:rPr>
          <w:t xml:space="preserve"> </w:t>
        </w:r>
      </w:ins>
      <w:ins w:id="2258" w:author="Seunghwan3.kim" w:date="2018-12-17T08:24:00Z">
        <w:r w:rsidR="003A6925">
          <w:rPr>
            <w:rFonts w:eastAsiaTheme="minorEastAsia" w:hint="eastAsia"/>
            <w:szCs w:val="22"/>
            <w:lang w:val="en-CA" w:eastAsia="ko-KR"/>
          </w:rPr>
          <w:t xml:space="preserve">is </w:t>
        </w:r>
      </w:ins>
      <w:ins w:id="2259" w:author="Seunghwan3.kim" w:date="2018-12-17T08:25:00Z">
        <w:r w:rsidR="003A6925">
          <w:rPr>
            <w:rFonts w:eastAsiaTheme="minorEastAsia" w:hint="eastAsia"/>
            <w:szCs w:val="22"/>
            <w:lang w:val="en-CA" w:eastAsia="ko-KR"/>
          </w:rPr>
          <w:t>desired</w:t>
        </w:r>
      </w:ins>
      <w:ins w:id="2260" w:author="Seunghwan3.kim" w:date="2018-12-15T08:03:00Z">
        <w:r w:rsidRPr="00F8379A">
          <w:rPr>
            <w:szCs w:val="22"/>
            <w:lang w:val="en-CA"/>
          </w:rPr>
          <w:t xml:space="preserve"> </w:t>
        </w:r>
      </w:ins>
      <w:ins w:id="2261" w:author="Seunghwan3.kim" w:date="2018-12-17T08:24:00Z">
        <w:r w:rsidR="003A6925">
          <w:rPr>
            <w:rFonts w:eastAsiaTheme="minorEastAsia" w:hint="eastAsia"/>
            <w:szCs w:val="22"/>
            <w:lang w:val="en-CA" w:eastAsia="ko-KR"/>
          </w:rPr>
          <w:t xml:space="preserve">to reflect </w:t>
        </w:r>
      </w:ins>
      <w:ins w:id="2262" w:author="Seunghwan3.kim" w:date="2018-12-17T08:22:00Z">
        <w:r w:rsidR="003A6925">
          <w:rPr>
            <w:rFonts w:eastAsiaTheme="minorEastAsia" w:hint="eastAsia"/>
            <w:szCs w:val="22"/>
            <w:lang w:val="en-CA" w:eastAsia="ko-KR"/>
          </w:rPr>
          <w:t>corresponding change to</w:t>
        </w:r>
      </w:ins>
      <w:ins w:id="2263" w:author="Seunghwan3.kim" w:date="2018-12-15T08:03:00Z">
        <w:r>
          <w:rPr>
            <w:szCs w:val="22"/>
            <w:lang w:val="en-CA"/>
          </w:rPr>
          <w:t xml:space="preserve"> deblocking table</w:t>
        </w:r>
      </w:ins>
      <w:ins w:id="2264" w:author="Seunghwan3.kim" w:date="2018-12-15T08:09:00Z">
        <w:r>
          <w:rPr>
            <w:rFonts w:eastAsiaTheme="minorEastAsia" w:hint="eastAsia"/>
            <w:szCs w:val="22"/>
            <w:lang w:val="en-CA" w:eastAsia="ko-KR"/>
          </w:rPr>
          <w:t xml:space="preserve">, </w:t>
        </w:r>
      </w:ins>
      <w:ins w:id="2265" w:author="Seunghwan3.kim" w:date="2018-12-15T08:03:00Z">
        <w:r w:rsidRPr="00F8379A">
          <w:rPr>
            <w:szCs w:val="22"/>
            <w:lang w:val="en-CA"/>
          </w:rPr>
          <w:t xml:space="preserve">which derive values of deblocking parameters </w:t>
        </w:r>
        <w:r>
          <w:t>tC</w:t>
        </w:r>
      </w:ins>
      <w:ins w:id="2266" w:author="Seunghwan3.kim" w:date="2018-12-15T08:09:00Z">
        <w:r w:rsidR="00190A8F">
          <w:rPr>
            <w:rFonts w:eastAsiaTheme="minorEastAsia" w:hint="eastAsia"/>
            <w:lang w:eastAsia="ko-KR"/>
          </w:rPr>
          <w:t xml:space="preserve"> based on the block QP,</w:t>
        </w:r>
      </w:ins>
      <w:ins w:id="2267" w:author="Seunghwan3.kim" w:date="2018-12-15T08:03:00Z">
        <w:r>
          <w:t xml:space="preserve"> </w:t>
        </w:r>
      </w:ins>
      <w:ins w:id="2268" w:author="Seunghwan3.kim" w:date="2018-12-17T08:23:00Z">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ins>
      <w:ins w:id="2269" w:author="Seunghwan3.kim" w:date="2018-12-15T08:05:00Z">
        <w:r>
          <w:t xml:space="preserve">tC table </w:t>
        </w:r>
      </w:ins>
      <w:ins w:id="2270" w:author="Seunghwan3.kim" w:date="2018-12-17T08:23:00Z">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ins>
    </w:p>
    <w:p w14:paraId="66243BD1" w14:textId="41D8FBD0" w:rsidR="003D0E4E" w:rsidRDefault="003D0E4E" w:rsidP="001F0789">
      <w:pPr>
        <w:ind w:left="360"/>
        <w:rPr>
          <w:ins w:id="2271" w:author="Seunghwan3.kim" w:date="2018-12-17T08:35:00Z"/>
          <w:rFonts w:eastAsiaTheme="minorEastAsia"/>
          <w:lang w:eastAsia="ko-KR"/>
        </w:rPr>
      </w:pPr>
      <w:ins w:id="2272" w:author="Seunghwan3.kim" w:date="2018-12-15T08:05:00Z">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ins>
      <w:ins w:id="2273" w:author="Seunghwan3.kim" w:date="2018-12-15T08:06:00Z">
        <w:r>
          <w:rPr>
            <w:rFonts w:eastAsiaTheme="minorEastAsia" w:hint="eastAsia"/>
            <w:lang w:eastAsia="ko-KR"/>
          </w:rPr>
          <w:t>,</w:t>
        </w:r>
      </w:ins>
      <w:ins w:id="2274" w:author="Seunghwan3.kim" w:date="2018-12-15T08:05:00Z">
        <w:r>
          <w:t xml:space="preserve"> 0</w:t>
        </w:r>
      </w:ins>
      <w:ins w:id="2275" w:author="Seunghwan3.kim" w:date="2018-12-15T08:06:00Z">
        <w:r>
          <w:rPr>
            <w:rFonts w:eastAsiaTheme="minorEastAsia" w:hint="eastAsia"/>
            <w:lang w:eastAsia="ko-KR"/>
          </w:rPr>
          <w:t>,</w:t>
        </w:r>
      </w:ins>
      <w:ins w:id="2276" w:author="Seunghwan3.kim" w:date="2018-12-15T08:05:00Z">
        <w:r>
          <w:t xml:space="preserve"> 0</w:t>
        </w:r>
      </w:ins>
      <w:ins w:id="2277" w:author="Seunghwan3.kim" w:date="2018-12-15T08:06:00Z">
        <w:r>
          <w:rPr>
            <w:rFonts w:eastAsiaTheme="minorEastAsia" w:hint="eastAsia"/>
            <w:lang w:eastAsia="ko-KR"/>
          </w:rPr>
          <w:t>,</w:t>
        </w:r>
      </w:ins>
      <w:ins w:id="2278" w:author="Seunghwan3.kim" w:date="2018-12-15T08:05:00Z">
        <w:r>
          <w:t xml:space="preserve"> 0</w:t>
        </w:r>
      </w:ins>
      <w:ins w:id="2279" w:author="Seunghwan3.kim" w:date="2018-12-15T08:06:00Z">
        <w:r>
          <w:rPr>
            <w:rFonts w:eastAsiaTheme="minorEastAsia" w:hint="eastAsia"/>
            <w:lang w:eastAsia="ko-KR"/>
          </w:rPr>
          <w:t>,</w:t>
        </w:r>
      </w:ins>
      <w:ins w:id="2280" w:author="Seunghwan3.kim" w:date="2018-12-15T08:05:00Z">
        <w:r>
          <w:t xml:space="preserve"> 0</w:t>
        </w:r>
      </w:ins>
      <w:ins w:id="2281" w:author="Seunghwan3.kim" w:date="2018-12-15T08:06:00Z">
        <w:r>
          <w:rPr>
            <w:rFonts w:eastAsiaTheme="minorEastAsia" w:hint="eastAsia"/>
            <w:lang w:eastAsia="ko-KR"/>
          </w:rPr>
          <w:t>,</w:t>
        </w:r>
      </w:ins>
      <w:ins w:id="2282" w:author="Seunghwan3.kim" w:date="2018-12-15T08:05:00Z">
        <w:r>
          <w:t xml:space="preserve"> 0</w:t>
        </w:r>
      </w:ins>
      <w:ins w:id="2283" w:author="Seunghwan3.kim" w:date="2018-12-15T08:06:00Z">
        <w:r>
          <w:rPr>
            <w:rFonts w:eastAsiaTheme="minorEastAsia" w:hint="eastAsia"/>
            <w:lang w:eastAsia="ko-KR"/>
          </w:rPr>
          <w:t>,</w:t>
        </w:r>
      </w:ins>
      <w:ins w:id="2284" w:author="Seunghwan3.kim" w:date="2018-12-15T08:05:00Z">
        <w:r>
          <w:t xml:space="preserve"> 0</w:t>
        </w:r>
      </w:ins>
      <w:ins w:id="2285" w:author="Seunghwan3.kim" w:date="2018-12-15T08:06:00Z">
        <w:r>
          <w:rPr>
            <w:rFonts w:eastAsiaTheme="minorEastAsia" w:hint="eastAsia"/>
            <w:lang w:eastAsia="ko-KR"/>
          </w:rPr>
          <w:t>,</w:t>
        </w:r>
      </w:ins>
      <w:ins w:id="2286" w:author="Seunghwan3.kim" w:date="2018-12-15T08:05:00Z">
        <w:r>
          <w:t xml:space="preserve"> 1</w:t>
        </w:r>
      </w:ins>
      <w:ins w:id="2287" w:author="Seunghwan3.kim" w:date="2018-12-15T08:06:00Z">
        <w:r>
          <w:rPr>
            <w:rFonts w:eastAsiaTheme="minorEastAsia" w:hint="eastAsia"/>
            <w:lang w:eastAsia="ko-KR"/>
          </w:rPr>
          <w:t>,</w:t>
        </w:r>
      </w:ins>
      <w:ins w:id="2288" w:author="Seunghwan3.kim" w:date="2018-12-15T08:05:00Z">
        <w:r>
          <w:t xml:space="preserve"> 1</w:t>
        </w:r>
      </w:ins>
      <w:ins w:id="2289" w:author="Seunghwan3.kim" w:date="2018-12-15T08:06:00Z">
        <w:r>
          <w:rPr>
            <w:rFonts w:eastAsiaTheme="minorEastAsia" w:hint="eastAsia"/>
            <w:lang w:eastAsia="ko-KR"/>
          </w:rPr>
          <w:t>,</w:t>
        </w:r>
      </w:ins>
      <w:ins w:id="2290" w:author="Seunghwan3.kim" w:date="2018-12-15T08:05:00Z">
        <w:r>
          <w:t xml:space="preserve"> 1</w:t>
        </w:r>
      </w:ins>
      <w:ins w:id="2291" w:author="Seunghwan3.kim" w:date="2018-12-15T08:06:00Z">
        <w:r>
          <w:rPr>
            <w:rFonts w:eastAsiaTheme="minorEastAsia" w:hint="eastAsia"/>
            <w:lang w:eastAsia="ko-KR"/>
          </w:rPr>
          <w:t>,</w:t>
        </w:r>
      </w:ins>
      <w:ins w:id="2292" w:author="Seunghwan3.kim" w:date="2018-12-15T08:05:00Z">
        <w:r>
          <w:t xml:space="preserve"> 1</w:t>
        </w:r>
      </w:ins>
      <w:ins w:id="2293" w:author="Seunghwan3.kim" w:date="2018-12-15T08:06:00Z">
        <w:r>
          <w:rPr>
            <w:rFonts w:eastAsiaTheme="minorEastAsia" w:hint="eastAsia"/>
            <w:lang w:eastAsia="ko-KR"/>
          </w:rPr>
          <w:t>,</w:t>
        </w:r>
      </w:ins>
      <w:ins w:id="2294" w:author="Seunghwan3.kim" w:date="2018-12-15T08:05:00Z">
        <w:r>
          <w:t xml:space="preserve"> 1</w:t>
        </w:r>
      </w:ins>
      <w:ins w:id="2295" w:author="Seunghwan3.kim" w:date="2018-12-15T08:06:00Z">
        <w:r>
          <w:rPr>
            <w:rFonts w:eastAsiaTheme="minorEastAsia" w:hint="eastAsia"/>
            <w:lang w:eastAsia="ko-KR"/>
          </w:rPr>
          <w:t>,</w:t>
        </w:r>
      </w:ins>
      <w:ins w:id="2296" w:author="Seunghwan3.kim" w:date="2018-12-15T08:05:00Z">
        <w:r>
          <w:t xml:space="preserve"> 1</w:t>
        </w:r>
      </w:ins>
      <w:ins w:id="2297" w:author="Seunghwan3.kim" w:date="2018-12-15T08:06:00Z">
        <w:r>
          <w:rPr>
            <w:rFonts w:eastAsiaTheme="minorEastAsia" w:hint="eastAsia"/>
            <w:lang w:eastAsia="ko-KR"/>
          </w:rPr>
          <w:t>,</w:t>
        </w:r>
      </w:ins>
      <w:ins w:id="2298" w:author="Seunghwan3.kim" w:date="2018-12-15T08:05:00Z">
        <w:r>
          <w:t xml:space="preserve"> 1</w:t>
        </w:r>
      </w:ins>
      <w:ins w:id="2299" w:author="Seunghwan3.kim" w:date="2018-12-15T08:06:00Z">
        <w:r>
          <w:rPr>
            <w:rFonts w:eastAsiaTheme="minorEastAsia" w:hint="eastAsia"/>
            <w:lang w:eastAsia="ko-KR"/>
          </w:rPr>
          <w:t>,</w:t>
        </w:r>
      </w:ins>
      <w:ins w:id="2300" w:author="Seunghwan3.kim" w:date="2018-12-15T08:05:00Z">
        <w:r>
          <w:t xml:space="preserve"> 1</w:t>
        </w:r>
      </w:ins>
      <w:ins w:id="2301" w:author="Seunghwan3.kim" w:date="2018-12-15T08:06:00Z">
        <w:r>
          <w:rPr>
            <w:rFonts w:eastAsiaTheme="minorEastAsia" w:hint="eastAsia"/>
            <w:lang w:eastAsia="ko-KR"/>
          </w:rPr>
          <w:t>,</w:t>
        </w:r>
      </w:ins>
      <w:ins w:id="2302" w:author="Seunghwan3.kim" w:date="2018-12-15T08:05:00Z">
        <w:r>
          <w:t xml:space="preserve"> 1</w:t>
        </w:r>
      </w:ins>
      <w:ins w:id="2303" w:author="Seunghwan3.kim" w:date="2018-12-15T08:06:00Z">
        <w:r>
          <w:rPr>
            <w:rFonts w:eastAsiaTheme="minorEastAsia" w:hint="eastAsia"/>
            <w:lang w:eastAsia="ko-KR"/>
          </w:rPr>
          <w:t>,</w:t>
        </w:r>
      </w:ins>
      <w:ins w:id="2304" w:author="Seunghwan3.kim" w:date="2018-12-15T08:05:00Z">
        <w:r>
          <w:t xml:space="preserve"> 2</w:t>
        </w:r>
      </w:ins>
      <w:ins w:id="2305" w:author="Seunghwan3.kim" w:date="2018-12-15T08:06:00Z">
        <w:r>
          <w:rPr>
            <w:rFonts w:eastAsiaTheme="minorEastAsia" w:hint="eastAsia"/>
            <w:lang w:eastAsia="ko-KR"/>
          </w:rPr>
          <w:t>,</w:t>
        </w:r>
      </w:ins>
      <w:ins w:id="2306" w:author="Seunghwan3.kim" w:date="2018-12-15T08:05:00Z">
        <w:r>
          <w:t xml:space="preserve"> 2</w:t>
        </w:r>
      </w:ins>
      <w:ins w:id="2307" w:author="Seunghwan3.kim" w:date="2018-12-15T08:06:00Z">
        <w:r>
          <w:rPr>
            <w:rFonts w:eastAsiaTheme="minorEastAsia" w:hint="eastAsia"/>
            <w:lang w:eastAsia="ko-KR"/>
          </w:rPr>
          <w:t>,</w:t>
        </w:r>
      </w:ins>
      <w:ins w:id="2308" w:author="Seunghwan3.kim" w:date="2018-12-15T08:05:00Z">
        <w:r>
          <w:t xml:space="preserve"> 2</w:t>
        </w:r>
      </w:ins>
      <w:ins w:id="2309" w:author="Seunghwan3.kim" w:date="2018-12-15T08:06:00Z">
        <w:r>
          <w:rPr>
            <w:rFonts w:eastAsiaTheme="minorEastAsia" w:hint="eastAsia"/>
            <w:lang w:eastAsia="ko-KR"/>
          </w:rPr>
          <w:t>,</w:t>
        </w:r>
      </w:ins>
      <w:ins w:id="2310" w:author="Seunghwan3.kim" w:date="2018-12-15T08:05:00Z">
        <w:r>
          <w:t xml:space="preserve"> 2</w:t>
        </w:r>
      </w:ins>
      <w:ins w:id="2311" w:author="Seunghwan3.kim" w:date="2018-12-15T08:06:00Z">
        <w:r>
          <w:rPr>
            <w:rFonts w:eastAsiaTheme="minorEastAsia" w:hint="eastAsia"/>
            <w:lang w:eastAsia="ko-KR"/>
          </w:rPr>
          <w:t>,</w:t>
        </w:r>
      </w:ins>
      <w:ins w:id="2312" w:author="Seunghwan3.kim" w:date="2018-12-15T08:05:00Z">
        <w:r>
          <w:t xml:space="preserve"> 3</w:t>
        </w:r>
      </w:ins>
      <w:ins w:id="2313" w:author="Seunghwan3.kim" w:date="2018-12-15T08:06:00Z">
        <w:r>
          <w:rPr>
            <w:rFonts w:eastAsiaTheme="minorEastAsia" w:hint="eastAsia"/>
            <w:lang w:eastAsia="ko-KR"/>
          </w:rPr>
          <w:t>,</w:t>
        </w:r>
      </w:ins>
      <w:ins w:id="2314" w:author="Seunghwan3.kim" w:date="2018-12-15T08:05:00Z">
        <w:r>
          <w:t xml:space="preserve"> 3</w:t>
        </w:r>
      </w:ins>
      <w:ins w:id="2315" w:author="Seunghwan3.kim" w:date="2018-12-15T08:06:00Z">
        <w:r>
          <w:rPr>
            <w:rFonts w:eastAsiaTheme="minorEastAsia" w:hint="eastAsia"/>
            <w:lang w:eastAsia="ko-KR"/>
          </w:rPr>
          <w:t>,</w:t>
        </w:r>
      </w:ins>
      <w:ins w:id="2316" w:author="Seunghwan3.kim" w:date="2018-12-15T08:05:00Z">
        <w:r>
          <w:t xml:space="preserve"> 3</w:t>
        </w:r>
      </w:ins>
      <w:ins w:id="2317" w:author="Seunghwan3.kim" w:date="2018-12-15T08:06:00Z">
        <w:r>
          <w:rPr>
            <w:rFonts w:eastAsiaTheme="minorEastAsia" w:hint="eastAsia"/>
            <w:lang w:eastAsia="ko-KR"/>
          </w:rPr>
          <w:t>,</w:t>
        </w:r>
      </w:ins>
      <w:ins w:id="2318" w:author="Seunghwan3.kim" w:date="2018-12-15T08:05:00Z">
        <w:r>
          <w:t xml:space="preserve"> 3</w:t>
        </w:r>
      </w:ins>
      <w:ins w:id="2319" w:author="Seunghwan3.kim" w:date="2018-12-15T08:06:00Z">
        <w:r>
          <w:rPr>
            <w:rFonts w:eastAsiaTheme="minorEastAsia" w:hint="eastAsia"/>
            <w:lang w:eastAsia="ko-KR"/>
          </w:rPr>
          <w:t>,</w:t>
        </w:r>
      </w:ins>
      <w:ins w:id="2320" w:author="Seunghwan3.kim" w:date="2018-12-15T08:05:00Z">
        <w:r>
          <w:t xml:space="preserve"> 4</w:t>
        </w:r>
      </w:ins>
      <w:ins w:id="2321" w:author="Seunghwan3.kim" w:date="2018-12-15T08:06:00Z">
        <w:r>
          <w:rPr>
            <w:rFonts w:eastAsiaTheme="minorEastAsia" w:hint="eastAsia"/>
            <w:lang w:eastAsia="ko-KR"/>
          </w:rPr>
          <w:t>,</w:t>
        </w:r>
      </w:ins>
      <w:ins w:id="2322" w:author="Seunghwan3.kim" w:date="2018-12-15T08:05:00Z">
        <w:r>
          <w:t xml:space="preserve"> 4</w:t>
        </w:r>
      </w:ins>
      <w:ins w:id="2323" w:author="Seunghwan3.kim" w:date="2018-12-15T08:06:00Z">
        <w:r>
          <w:rPr>
            <w:rFonts w:eastAsiaTheme="minorEastAsia" w:hint="eastAsia"/>
            <w:lang w:eastAsia="ko-KR"/>
          </w:rPr>
          <w:t>,</w:t>
        </w:r>
      </w:ins>
      <w:ins w:id="2324" w:author="Seunghwan3.kim" w:date="2018-12-15T08:05:00Z">
        <w:r>
          <w:t xml:space="preserve"> 4</w:t>
        </w:r>
      </w:ins>
      <w:ins w:id="2325" w:author="Seunghwan3.kim" w:date="2018-12-15T08:06:00Z">
        <w:r>
          <w:rPr>
            <w:rFonts w:eastAsiaTheme="minorEastAsia" w:hint="eastAsia"/>
            <w:lang w:eastAsia="ko-KR"/>
          </w:rPr>
          <w:t>,</w:t>
        </w:r>
      </w:ins>
      <w:ins w:id="2326" w:author="Seunghwan3.kim" w:date="2018-12-15T08:05:00Z">
        <w:r>
          <w:t xml:space="preserve"> 5</w:t>
        </w:r>
      </w:ins>
      <w:ins w:id="2327" w:author="Seunghwan3.kim" w:date="2018-12-15T08:06:00Z">
        <w:r>
          <w:rPr>
            <w:rFonts w:eastAsiaTheme="minorEastAsia" w:hint="eastAsia"/>
            <w:lang w:eastAsia="ko-KR"/>
          </w:rPr>
          <w:t>,</w:t>
        </w:r>
      </w:ins>
      <w:ins w:id="2328" w:author="Seunghwan3.kim" w:date="2018-12-15T08:05:00Z">
        <w:r>
          <w:t xml:space="preserve"> 5</w:t>
        </w:r>
      </w:ins>
      <w:ins w:id="2329" w:author="Seunghwan3.kim" w:date="2018-12-15T08:06:00Z">
        <w:r>
          <w:rPr>
            <w:rFonts w:eastAsiaTheme="minorEastAsia" w:hint="eastAsia"/>
            <w:lang w:eastAsia="ko-KR"/>
          </w:rPr>
          <w:t>,</w:t>
        </w:r>
      </w:ins>
      <w:ins w:id="2330" w:author="Seunghwan3.kim" w:date="2018-12-15T08:05:00Z">
        <w:r>
          <w:t xml:space="preserve"> 6</w:t>
        </w:r>
      </w:ins>
      <w:ins w:id="2331" w:author="Seunghwan3.kim" w:date="2018-12-15T08:06:00Z">
        <w:r>
          <w:rPr>
            <w:rFonts w:eastAsiaTheme="minorEastAsia" w:hint="eastAsia"/>
            <w:lang w:eastAsia="ko-KR"/>
          </w:rPr>
          <w:t>,</w:t>
        </w:r>
      </w:ins>
      <w:ins w:id="2332" w:author="Seunghwan3.kim" w:date="2018-12-15T08:05:00Z">
        <w:r>
          <w:t xml:space="preserve"> 6</w:t>
        </w:r>
      </w:ins>
      <w:ins w:id="2333" w:author="Seunghwan3.kim" w:date="2018-12-15T08:06:00Z">
        <w:r>
          <w:rPr>
            <w:rFonts w:eastAsiaTheme="minorEastAsia" w:hint="eastAsia"/>
            <w:lang w:eastAsia="ko-KR"/>
          </w:rPr>
          <w:t>,</w:t>
        </w:r>
      </w:ins>
      <w:ins w:id="2334" w:author="Seunghwan3.kim" w:date="2018-12-15T08:05:00Z">
        <w:r>
          <w:t xml:space="preserve"> 7</w:t>
        </w:r>
      </w:ins>
      <w:ins w:id="2335" w:author="Seunghwan3.kim" w:date="2018-12-15T08:06:00Z">
        <w:r>
          <w:rPr>
            <w:rFonts w:eastAsiaTheme="minorEastAsia" w:hint="eastAsia"/>
            <w:lang w:eastAsia="ko-KR"/>
          </w:rPr>
          <w:t>,</w:t>
        </w:r>
      </w:ins>
      <w:ins w:id="2336" w:author="Seunghwan3.kim" w:date="2018-12-15T08:05:00Z">
        <w:r>
          <w:t xml:space="preserve"> 8</w:t>
        </w:r>
      </w:ins>
      <w:ins w:id="2337" w:author="Seunghwan3.kim" w:date="2018-12-15T08:06:00Z">
        <w:r>
          <w:rPr>
            <w:rFonts w:eastAsiaTheme="minorEastAsia" w:hint="eastAsia"/>
            <w:lang w:eastAsia="ko-KR"/>
          </w:rPr>
          <w:t>,</w:t>
        </w:r>
      </w:ins>
      <w:ins w:id="2338" w:author="Seunghwan3.kim" w:date="2018-12-15T08:05:00Z">
        <w:r>
          <w:t xml:space="preserve"> 9</w:t>
        </w:r>
      </w:ins>
      <w:ins w:id="2339" w:author="Seunghwan3.kim" w:date="2018-12-15T08:06:00Z">
        <w:r>
          <w:rPr>
            <w:rFonts w:eastAsiaTheme="minorEastAsia" w:hint="eastAsia"/>
            <w:lang w:eastAsia="ko-KR"/>
          </w:rPr>
          <w:t>,</w:t>
        </w:r>
      </w:ins>
      <w:ins w:id="2340" w:author="Seunghwan3.kim" w:date="2018-12-15T08:05:00Z">
        <w:r>
          <w:t>10</w:t>
        </w:r>
      </w:ins>
      <w:ins w:id="2341" w:author="Seunghwan3.kim" w:date="2018-12-15T08:06:00Z">
        <w:r>
          <w:rPr>
            <w:rFonts w:eastAsiaTheme="minorEastAsia" w:hint="eastAsia"/>
            <w:lang w:eastAsia="ko-KR"/>
          </w:rPr>
          <w:t>,</w:t>
        </w:r>
      </w:ins>
      <w:ins w:id="2342" w:author="Seunghwan3.kim" w:date="2018-12-15T08:05:00Z">
        <w:r>
          <w:t>11</w:t>
        </w:r>
      </w:ins>
      <w:ins w:id="2343" w:author="Seunghwan3.kim" w:date="2018-12-15T08:06:00Z">
        <w:r>
          <w:rPr>
            <w:rFonts w:eastAsiaTheme="minorEastAsia" w:hint="eastAsia"/>
            <w:lang w:eastAsia="ko-KR"/>
          </w:rPr>
          <w:t>,</w:t>
        </w:r>
      </w:ins>
      <w:ins w:id="2344" w:author="Seunghwan3.kim" w:date="2018-12-15T08:05:00Z">
        <w:r>
          <w:t>13</w:t>
        </w:r>
      </w:ins>
      <w:ins w:id="2345" w:author="Seunghwan3.kim" w:date="2018-12-15T08:06:00Z">
        <w:r>
          <w:rPr>
            <w:rFonts w:eastAsiaTheme="minorEastAsia" w:hint="eastAsia"/>
            <w:lang w:eastAsia="ko-KR"/>
          </w:rPr>
          <w:t>,</w:t>
        </w:r>
      </w:ins>
      <w:ins w:id="2346" w:author="Seunghwan3.kim" w:date="2018-12-15T08:05:00Z">
        <w:r>
          <w:t>14</w:t>
        </w:r>
      </w:ins>
      <w:ins w:id="2347" w:author="Seunghwan3.kim" w:date="2018-12-15T08:06:00Z">
        <w:r>
          <w:rPr>
            <w:rFonts w:eastAsiaTheme="minorEastAsia" w:hint="eastAsia"/>
            <w:lang w:eastAsia="ko-KR"/>
          </w:rPr>
          <w:t>,</w:t>
        </w:r>
      </w:ins>
      <w:ins w:id="2348" w:author="Seunghwan3.kim" w:date="2018-12-15T08:05:00Z">
        <w:r>
          <w:t>16</w:t>
        </w:r>
      </w:ins>
      <w:ins w:id="2349" w:author="Seunghwan3.kim" w:date="2018-12-15T08:06:00Z">
        <w:r>
          <w:rPr>
            <w:rFonts w:eastAsiaTheme="minorEastAsia" w:hint="eastAsia"/>
            <w:lang w:eastAsia="ko-KR"/>
          </w:rPr>
          <w:t>,</w:t>
        </w:r>
      </w:ins>
      <w:ins w:id="2350" w:author="Seunghwan3.kim" w:date="2018-12-15T08:05:00Z">
        <w:r>
          <w:t>18</w:t>
        </w:r>
      </w:ins>
      <w:ins w:id="2351" w:author="Seunghwan3.kim" w:date="2018-12-15T08:06:00Z">
        <w:r>
          <w:rPr>
            <w:rFonts w:eastAsiaTheme="minorEastAsia" w:hint="eastAsia"/>
            <w:lang w:eastAsia="ko-KR"/>
          </w:rPr>
          <w:t>,</w:t>
        </w:r>
      </w:ins>
      <w:ins w:id="2352" w:author="Seunghwan3.kim" w:date="2018-12-15T08:05:00Z">
        <w:r>
          <w:t>20</w:t>
        </w:r>
      </w:ins>
      <w:ins w:id="2353" w:author="Seunghwan3.kim" w:date="2018-12-15T08:06:00Z">
        <w:r>
          <w:rPr>
            <w:rFonts w:eastAsiaTheme="minorEastAsia" w:hint="eastAsia"/>
            <w:lang w:eastAsia="ko-KR"/>
          </w:rPr>
          <w:t>,</w:t>
        </w:r>
      </w:ins>
      <w:ins w:id="2354" w:author="Seunghwan3.kim" w:date="2018-12-15T08:05:00Z">
        <w:r>
          <w:t>22</w:t>
        </w:r>
      </w:ins>
      <w:ins w:id="2355" w:author="Seunghwan3.kim" w:date="2018-12-15T08:07:00Z">
        <w:r>
          <w:rPr>
            <w:rFonts w:eastAsiaTheme="minorEastAsia" w:hint="eastAsia"/>
            <w:lang w:eastAsia="ko-KR"/>
          </w:rPr>
          <w:t>,</w:t>
        </w:r>
      </w:ins>
      <w:ins w:id="2356" w:author="Seunghwan3.kim" w:date="2018-12-15T08:05:00Z">
        <w:r w:rsidRPr="001F0789">
          <w:t>25</w:t>
        </w:r>
      </w:ins>
      <w:ins w:id="2357" w:author="Seunghwan3.kim" w:date="2018-12-15T08:07:00Z">
        <w:r>
          <w:rPr>
            <w:rFonts w:eastAsiaTheme="minorEastAsia" w:hint="eastAsia"/>
            <w:lang w:eastAsia="ko-KR"/>
          </w:rPr>
          <w:t>,</w:t>
        </w:r>
      </w:ins>
      <w:ins w:id="2358" w:author="Seunghwan3.kim" w:date="2018-12-15T08:05:00Z">
        <w:r w:rsidRPr="001F0789">
          <w:t>28</w:t>
        </w:r>
      </w:ins>
      <w:ins w:id="2359" w:author="Seunghwan3.kim" w:date="2018-12-15T08:07:00Z">
        <w:r>
          <w:rPr>
            <w:rFonts w:eastAsiaTheme="minorEastAsia" w:hint="eastAsia"/>
            <w:lang w:eastAsia="ko-KR"/>
          </w:rPr>
          <w:t>,</w:t>
        </w:r>
      </w:ins>
      <w:ins w:id="2360" w:author="Seunghwan3.kim" w:date="2018-12-15T08:05:00Z">
        <w:r w:rsidRPr="001F0789">
          <w:t>31</w:t>
        </w:r>
      </w:ins>
      <w:ins w:id="2361" w:author="Seunghwan3.kim" w:date="2018-12-15T08:07:00Z">
        <w:r>
          <w:rPr>
            <w:rFonts w:eastAsiaTheme="minorEastAsia" w:hint="eastAsia"/>
            <w:lang w:eastAsia="ko-KR"/>
          </w:rPr>
          <w:t>,</w:t>
        </w:r>
      </w:ins>
      <w:ins w:id="2362" w:author="Seunghwan3.kim" w:date="2018-12-15T08:05:00Z">
        <w:r w:rsidRPr="001F0789">
          <w:t>35</w:t>
        </w:r>
      </w:ins>
      <w:ins w:id="2363" w:author="Seunghwan3.kim" w:date="2018-12-15T08:07:00Z">
        <w:r>
          <w:rPr>
            <w:rFonts w:eastAsiaTheme="minorEastAsia" w:hint="eastAsia"/>
            <w:lang w:eastAsia="ko-KR"/>
          </w:rPr>
          <w:t>,</w:t>
        </w:r>
      </w:ins>
      <w:ins w:id="2364" w:author="Seunghwan3.kim" w:date="2018-12-15T08:05:00Z">
        <w:r w:rsidRPr="001F0789">
          <w:t>39</w:t>
        </w:r>
      </w:ins>
      <w:ins w:id="2365" w:author="Seunghwan3.kim" w:date="2018-12-15T08:07:00Z">
        <w:r>
          <w:rPr>
            <w:rFonts w:eastAsiaTheme="minorEastAsia" w:hint="eastAsia"/>
            <w:lang w:eastAsia="ko-KR"/>
          </w:rPr>
          <w:t>,</w:t>
        </w:r>
      </w:ins>
      <w:ins w:id="2366" w:author="Seunghwan3.kim" w:date="2018-12-15T08:05:00Z">
        <w:r w:rsidRPr="001F0789">
          <w:t>44</w:t>
        </w:r>
      </w:ins>
      <w:ins w:id="2367" w:author="Seunghwan3.kim" w:date="2018-12-15T08:07:00Z">
        <w:r>
          <w:rPr>
            <w:rFonts w:eastAsiaTheme="minorEastAsia" w:hint="eastAsia"/>
            <w:lang w:eastAsia="ko-KR"/>
          </w:rPr>
          <w:t>,</w:t>
        </w:r>
      </w:ins>
      <w:ins w:id="2368" w:author="Seunghwan3.kim" w:date="2018-12-15T08:05:00Z">
        <w:r w:rsidRPr="001F0789">
          <w:t>50</w:t>
        </w:r>
      </w:ins>
      <w:ins w:id="2369" w:author="Seunghwan3.kim" w:date="2018-12-15T08:07:00Z">
        <w:r>
          <w:rPr>
            <w:rFonts w:eastAsiaTheme="minorEastAsia" w:hint="eastAsia"/>
            <w:lang w:eastAsia="ko-KR"/>
          </w:rPr>
          <w:t>,</w:t>
        </w:r>
      </w:ins>
      <w:ins w:id="2370" w:author="Seunghwan3.kim" w:date="2018-12-15T08:05:00Z">
        <w:r w:rsidRPr="001F0789">
          <w:t>56</w:t>
        </w:r>
      </w:ins>
      <w:ins w:id="2371" w:author="Seunghwan3.kim" w:date="2018-12-15T08:07:00Z">
        <w:r>
          <w:rPr>
            <w:rFonts w:eastAsiaTheme="minorEastAsia" w:hint="eastAsia"/>
            <w:lang w:eastAsia="ko-KR"/>
          </w:rPr>
          <w:t>,</w:t>
        </w:r>
      </w:ins>
      <w:ins w:id="2372" w:author="Seunghwan3.kim" w:date="2018-12-15T08:05:00Z">
        <w:r w:rsidRPr="001F0789">
          <w:t>63</w:t>
        </w:r>
      </w:ins>
      <w:ins w:id="2373" w:author="Seunghwan3.kim" w:date="2018-12-15T08:07:00Z">
        <w:r>
          <w:rPr>
            <w:rFonts w:eastAsiaTheme="minorEastAsia" w:hint="eastAsia"/>
            <w:lang w:eastAsia="ko-KR"/>
          </w:rPr>
          <w:t>,</w:t>
        </w:r>
      </w:ins>
      <w:ins w:id="2374" w:author="Seunghwan3.kim" w:date="2018-12-15T08:05:00Z">
        <w:r w:rsidRPr="001F0789">
          <w:t>70</w:t>
        </w:r>
      </w:ins>
      <w:ins w:id="2375" w:author="Seunghwan3.kim" w:date="2018-12-15T08:07:00Z">
        <w:r>
          <w:rPr>
            <w:rFonts w:eastAsiaTheme="minorEastAsia" w:hint="eastAsia"/>
            <w:lang w:eastAsia="ko-KR"/>
          </w:rPr>
          <w:t>,</w:t>
        </w:r>
      </w:ins>
      <w:ins w:id="2376" w:author="Seunghwan3.kim" w:date="2018-12-15T08:05:00Z">
        <w:r w:rsidRPr="001F0789">
          <w:t>79</w:t>
        </w:r>
      </w:ins>
      <w:ins w:id="2377" w:author="Seunghwan3.kim" w:date="2018-12-15T08:07:00Z">
        <w:r>
          <w:rPr>
            <w:rFonts w:eastAsiaTheme="minorEastAsia" w:hint="eastAsia"/>
            <w:lang w:eastAsia="ko-KR"/>
          </w:rPr>
          <w:t>,</w:t>
        </w:r>
      </w:ins>
      <w:ins w:id="2378" w:author="Seunghwan3.kim" w:date="2018-12-15T08:05:00Z">
        <w:r w:rsidRPr="001F0789">
          <w:t>88</w:t>
        </w:r>
      </w:ins>
      <w:ins w:id="2379" w:author="Seunghwan3.kim" w:date="2018-12-15T08:07:00Z">
        <w:r>
          <w:rPr>
            <w:rFonts w:eastAsiaTheme="minorEastAsia" w:hint="eastAsia"/>
            <w:lang w:eastAsia="ko-KR"/>
          </w:rPr>
          <w:t>,</w:t>
        </w:r>
      </w:ins>
      <w:ins w:id="2380" w:author="Seunghwan3.kim" w:date="2018-12-15T08:05:00Z">
        <w:r w:rsidRPr="001F0789">
          <w:t>99</w:t>
        </w:r>
        <w:r>
          <w:t xml:space="preserve">] </w:t>
        </w:r>
      </w:ins>
    </w:p>
    <w:p w14:paraId="0D9DFA55" w14:textId="77777777" w:rsidR="009A287D" w:rsidRPr="001F0789" w:rsidRDefault="009A287D" w:rsidP="001F0789">
      <w:pPr>
        <w:ind w:left="360"/>
        <w:rPr>
          <w:ins w:id="2381" w:author="Seunghwan3.kim" w:date="2018-12-15T08:05:00Z"/>
          <w:rFonts w:eastAsiaTheme="minorEastAsia"/>
          <w:lang w:eastAsia="ko-KR"/>
        </w:rPr>
      </w:pPr>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ins w:id="2382" w:author="Seunghwan3.kim" w:date="2018-12-17T08:26:00Z"/>
          <w:lang w:val="en-CA"/>
        </w:rPr>
      </w:pPr>
      <w:ins w:id="2383" w:author="Seunghwan3.kim" w:date="2018-12-17T08:26:00Z">
        <w:r>
          <w:rPr>
            <w:rFonts w:eastAsiaTheme="minorEastAsia" w:hint="eastAsia"/>
            <w:szCs w:val="22"/>
            <w:lang w:val="en-CA" w:eastAsia="ko-KR"/>
          </w:rPr>
          <w:t xml:space="preserve">Deblocking filter for subblock </w:t>
        </w:r>
      </w:ins>
      <w:ins w:id="2384" w:author="Seunghwan3.kim" w:date="2018-12-17T08:27:00Z">
        <w:r>
          <w:rPr>
            <w:rFonts w:eastAsiaTheme="minorEastAsia"/>
            <w:szCs w:val="22"/>
            <w:lang w:val="en-CA" w:eastAsia="ko-KR"/>
          </w:rPr>
          <w:t>boundary</w:t>
        </w:r>
      </w:ins>
    </w:p>
    <w:p w14:paraId="4B812281" w14:textId="01F600BE" w:rsidR="003A6925" w:rsidRDefault="003A6925" w:rsidP="003A6925">
      <w:pPr>
        <w:rPr>
          <w:ins w:id="2385" w:author="Seunghwan3.kim" w:date="2018-12-17T08:27:00Z"/>
        </w:rPr>
      </w:pPr>
      <w:ins w:id="2386" w:author="Seunghwan3.kim" w:date="2018-12-17T08:30:00Z">
        <w:r>
          <w:rPr>
            <w:rFonts w:eastAsiaTheme="minorEastAsia" w:hint="eastAsia"/>
            <w:lang w:eastAsia="ko-KR"/>
          </w:rPr>
          <w:t xml:space="preserve">In VVC3, deblocking filter </w:t>
        </w:r>
      </w:ins>
      <w:ins w:id="2387" w:author="Seunghwan3.kim" w:date="2018-12-17T08:36:00Z">
        <w:r w:rsidR="0032173B">
          <w:rPr>
            <w:rFonts w:eastAsiaTheme="minorEastAsia" w:hint="eastAsia"/>
            <w:lang w:eastAsia="ko-KR"/>
          </w:rPr>
          <w:t xml:space="preserve">is enabled on 8x8 grid as HEVC. </w:t>
        </w:r>
      </w:ins>
      <w:ins w:id="2388" w:author="Seunghwan3.kim" w:date="2018-12-17T08:41:00Z">
        <w:r w:rsidR="0032173B">
          <w:rPr>
            <w:rFonts w:eastAsiaTheme="minorEastAsia" w:hint="eastAsia"/>
            <w:lang w:eastAsia="ko-KR"/>
          </w:rPr>
          <w:t xml:space="preserve">For ATMVP and affine sub-blocks on 8x8 grid, the same logic in </w:t>
        </w:r>
      </w:ins>
      <w:ins w:id="2389" w:author="Seunghwan3.kim" w:date="2018-12-17T08:42:00Z">
        <w:r w:rsidR="0032173B">
          <w:rPr>
            <w:rFonts w:eastAsiaTheme="minorEastAsia" w:hint="eastAsia"/>
            <w:lang w:eastAsia="ko-KR"/>
          </w:rPr>
          <w:t xml:space="preserve">PU in </w:t>
        </w:r>
      </w:ins>
      <w:ins w:id="2390" w:author="Seunghwan3.kim" w:date="2018-12-17T08:41:00Z">
        <w:r w:rsidR="0032173B">
          <w:rPr>
            <w:rFonts w:eastAsiaTheme="minorEastAsia" w:hint="eastAsia"/>
            <w:lang w:eastAsia="ko-KR"/>
          </w:rPr>
          <w:t>HEVC</w:t>
        </w:r>
      </w:ins>
      <w:ins w:id="2391" w:author="Seunghwan3.kim" w:date="2018-12-17T08:42:00Z">
        <w:r w:rsidR="0032173B">
          <w:rPr>
            <w:rFonts w:eastAsiaTheme="minorEastAsia" w:hint="eastAsia"/>
            <w:lang w:eastAsia="ko-KR"/>
          </w:rPr>
          <w:t xml:space="preserve"> deblocking</w:t>
        </w:r>
      </w:ins>
      <w:ins w:id="2392" w:author="Seunghwan3.kim" w:date="2018-12-17T08:44:00Z">
        <w:r w:rsidR="0032173B">
          <w:rPr>
            <w:rFonts w:eastAsiaTheme="minorEastAsia" w:hint="eastAsia"/>
            <w:lang w:eastAsia="ko-KR"/>
          </w:rPr>
          <w:t xml:space="preserve"> filter</w:t>
        </w:r>
      </w:ins>
      <w:ins w:id="2393" w:author="Seunghwan3.kim" w:date="2018-12-17T08:42:00Z">
        <w:r w:rsidR="0032173B">
          <w:rPr>
            <w:rFonts w:eastAsiaTheme="minorEastAsia" w:hint="eastAsia"/>
            <w:lang w:eastAsia="ko-KR"/>
          </w:rPr>
          <w:t xml:space="preserve"> is applied. </w:t>
        </w:r>
      </w:ins>
      <w:ins w:id="2394" w:author="Seunghwan3.kim" w:date="2018-12-17T08:44:00Z">
        <w:r w:rsidR="0032173B">
          <w:rPr>
            <w:rFonts w:eastAsiaTheme="minorEastAsia" w:hint="eastAsia"/>
            <w:lang w:eastAsia="ko-KR"/>
          </w:rPr>
          <w:t xml:space="preserve">For </w:t>
        </w:r>
      </w:ins>
      <w:ins w:id="2395" w:author="Seunghwan3.kim" w:date="2018-12-17T08:40:00Z">
        <w:r w:rsidR="0032173B">
          <w:t>P</w:t>
        </w:r>
      </w:ins>
      <w:ins w:id="2396" w:author="Seunghwan3.kim" w:date="2018-12-17T08:47:00Z">
        <w:r w:rsidR="00255951">
          <w:rPr>
            <w:rFonts w:eastAsiaTheme="minorEastAsia" w:hint="eastAsia"/>
            <w:lang w:eastAsia="ko-KR"/>
          </w:rPr>
          <w:t>U boudaries</w:t>
        </w:r>
      </w:ins>
      <w:ins w:id="2397" w:author="Seunghwan3.kim" w:date="2018-12-17T08:45:00Z">
        <w:r w:rsidR="0032173B">
          <w:rPr>
            <w:rFonts w:eastAsiaTheme="minorEastAsia" w:hint="eastAsia"/>
            <w:lang w:eastAsia="ko-KR"/>
          </w:rPr>
          <w:t xml:space="preserve">, </w:t>
        </w:r>
      </w:ins>
      <w:ins w:id="2398" w:author="Seunghwan3.kim" w:date="2018-12-17T08:27:00Z">
        <w:r>
          <w:t xml:space="preserve">HEVC deblocking </w:t>
        </w:r>
      </w:ins>
      <w:ins w:id="2399" w:author="Seunghwan3.kim" w:date="2018-12-17T08:29:00Z">
        <w:r>
          <w:rPr>
            <w:rFonts w:eastAsiaTheme="minorEastAsia" w:hint="eastAsia"/>
            <w:lang w:eastAsia="ko-KR"/>
          </w:rPr>
          <w:t xml:space="preserve">filtering is </w:t>
        </w:r>
      </w:ins>
      <w:ins w:id="2400" w:author="Seunghwan3.kim" w:date="2018-12-17T08:27:00Z">
        <w:r>
          <w:t>appl</w:t>
        </w:r>
      </w:ins>
      <w:ins w:id="2401" w:author="Seunghwan3.kim" w:date="2018-12-17T08:29:00Z">
        <w:r>
          <w:rPr>
            <w:rFonts w:eastAsiaTheme="minorEastAsia" w:hint="eastAsia"/>
            <w:lang w:eastAsia="ko-KR"/>
          </w:rPr>
          <w:t>ied</w:t>
        </w:r>
      </w:ins>
      <w:ins w:id="2402" w:author="Seunghwan3.kim" w:date="2018-12-17T08:27:00Z">
        <w:r>
          <w:t xml:space="preserve"> </w:t>
        </w:r>
      </w:ins>
      <w:ins w:id="2403" w:author="Seunghwan3.kim" w:date="2018-12-17T08:28:00Z">
        <w:r>
          <w:rPr>
            <w:rFonts w:eastAsiaTheme="minorEastAsia" w:hint="eastAsia"/>
            <w:lang w:eastAsia="ko-KR"/>
          </w:rPr>
          <w:t xml:space="preserve">on 8x8 grid </w:t>
        </w:r>
      </w:ins>
      <w:ins w:id="2404" w:author="Seunghwan3.kim" w:date="2018-12-17T08:45:00Z">
        <w:r w:rsidR="0032173B">
          <w:rPr>
            <w:rFonts w:eastAsiaTheme="minorEastAsia" w:hint="eastAsia"/>
            <w:lang w:eastAsia="ko-KR"/>
          </w:rPr>
          <w:t>considering following cases</w:t>
        </w:r>
      </w:ins>
      <w:ins w:id="2405" w:author="Seunghwan3.kim" w:date="2018-12-17T08:27:00Z">
        <w:r>
          <w:t xml:space="preserve">: </w:t>
        </w:r>
      </w:ins>
    </w:p>
    <w:p w14:paraId="34158B1A" w14:textId="3C957993" w:rsidR="003A6925" w:rsidRDefault="0032173B" w:rsidP="003A6925">
      <w:pPr>
        <w:rPr>
          <w:ins w:id="2406" w:author="Seunghwan3.kim" w:date="2018-12-17T08:27:00Z"/>
        </w:rPr>
      </w:pPr>
      <w:ins w:id="2407" w:author="Seunghwan3.kim" w:date="2018-12-17T08:46:00Z">
        <w:r>
          <w:rPr>
            <w:rFonts w:eastAsiaTheme="minorEastAsia" w:hint="eastAsia"/>
            <w:lang w:eastAsia="ko-KR"/>
          </w:rPr>
          <w:tab/>
        </w:r>
      </w:ins>
      <w:ins w:id="2408" w:author="Seunghwan3.kim" w:date="2018-12-17T08:45:00Z">
        <w:r>
          <w:rPr>
            <w:rFonts w:eastAsiaTheme="minorEastAsia" w:hint="eastAsia"/>
            <w:lang w:eastAsia="ko-KR"/>
          </w:rPr>
          <w:t xml:space="preserve">- </w:t>
        </w:r>
      </w:ins>
      <w:ins w:id="2409" w:author="Seunghwan3.kim" w:date="2018-12-17T08:27:00Z">
        <w:r w:rsidR="003A6925">
          <w:t>If the edge is a transform block edge and there are coefficients in either block.</w:t>
        </w:r>
      </w:ins>
    </w:p>
    <w:p w14:paraId="39862EED" w14:textId="0FDF51AF" w:rsidR="003A6925" w:rsidRDefault="0032173B" w:rsidP="001F0789">
      <w:pPr>
        <w:ind w:left="360"/>
        <w:rPr>
          <w:ins w:id="2410" w:author="Seunghwan3.kim" w:date="2018-12-17T08:27:00Z"/>
        </w:rPr>
      </w:pPr>
      <w:ins w:id="2411" w:author="Seunghwan3.kim" w:date="2018-12-17T08:45:00Z">
        <w:r>
          <w:rPr>
            <w:rFonts w:eastAsiaTheme="minorEastAsia" w:hint="eastAsia"/>
            <w:lang w:eastAsia="ko-KR"/>
          </w:rPr>
          <w:lastRenderedPageBreak/>
          <w:t xml:space="preserve">- </w:t>
        </w:r>
      </w:ins>
      <w:ins w:id="2412" w:author="Seunghwan3.kim" w:date="2018-12-17T08:27:00Z">
        <w:r w:rsidR="003A6925">
          <w:t>If there are no transform coefficients or block boundary is not a transform block boundary then motion conditions are checked (i.e. the difference between motion vectors and reference pictures).</w:t>
        </w:r>
      </w:ins>
    </w:p>
    <w:p w14:paraId="334B8D9B" w14:textId="165313D0" w:rsidR="003A6925" w:rsidRDefault="0032173B" w:rsidP="00255951">
      <w:pPr>
        <w:rPr>
          <w:ins w:id="2413" w:author="Seunghwan3.kim" w:date="2018-12-17T08:27:00Z"/>
        </w:rPr>
      </w:pPr>
      <w:ins w:id="2414" w:author="Seunghwan3.kim" w:date="2018-12-17T08:46:00Z">
        <w:r>
          <w:rPr>
            <w:rFonts w:eastAsiaTheme="minorEastAsia" w:hint="eastAsia"/>
            <w:lang w:eastAsia="ko-KR"/>
          </w:rPr>
          <w:t>Therefore,</w:t>
        </w:r>
      </w:ins>
      <w:ins w:id="2415" w:author="Seunghwan3.kim" w:date="2018-12-17T08:27:00Z">
        <w:r w:rsidR="003A6925">
          <w:t xml:space="preserve"> HEVC </w:t>
        </w:r>
      </w:ins>
      <w:ins w:id="2416" w:author="Seunghwan3.kim" w:date="2018-12-17T08:48:00Z">
        <w:r w:rsidR="00255951">
          <w:rPr>
            <w:rFonts w:eastAsiaTheme="minorEastAsia" w:hint="eastAsia"/>
            <w:lang w:eastAsia="ko-KR"/>
          </w:rPr>
          <w:t xml:space="preserve">deblocking </w:t>
        </w:r>
      </w:ins>
      <w:ins w:id="2417" w:author="Seunghwan3.kim" w:date="2018-12-17T08:49:00Z">
        <w:r w:rsidR="00255951">
          <w:rPr>
            <w:rFonts w:eastAsiaTheme="minorEastAsia" w:hint="eastAsia"/>
            <w:lang w:eastAsia="ko-KR"/>
          </w:rPr>
          <w:t>condition</w:t>
        </w:r>
      </w:ins>
      <w:ins w:id="2418" w:author="Seunghwan3.kim" w:date="2018-12-17T08:48:00Z">
        <w:r w:rsidR="00255951">
          <w:rPr>
            <w:rFonts w:eastAsiaTheme="minorEastAsia" w:hint="eastAsia"/>
            <w:lang w:eastAsia="ko-KR"/>
          </w:rPr>
          <w:t xml:space="preserve"> in PU </w:t>
        </w:r>
      </w:ins>
      <w:ins w:id="2419" w:author="Seunghwan3.kim" w:date="2018-12-17T08:49:00Z">
        <w:r w:rsidR="00255951">
          <w:rPr>
            <w:rFonts w:eastAsiaTheme="minorEastAsia"/>
            <w:lang w:eastAsia="ko-KR"/>
          </w:rPr>
          <w:t>boundaries</w:t>
        </w:r>
      </w:ins>
      <w:ins w:id="2420" w:author="Seunghwan3.kim" w:date="2018-12-17T08:27:00Z">
        <w:r w:rsidR="003A6925">
          <w:t xml:space="preserve"> </w:t>
        </w:r>
      </w:ins>
      <w:ins w:id="2421" w:author="Seunghwan3.kim" w:date="2018-12-17T08:48:00Z">
        <w:r w:rsidR="00255951">
          <w:rPr>
            <w:rFonts w:eastAsiaTheme="minorEastAsia" w:hint="eastAsia"/>
            <w:lang w:eastAsia="ko-KR"/>
          </w:rPr>
          <w:t>is</w:t>
        </w:r>
      </w:ins>
      <w:ins w:id="2422" w:author="Seunghwan3.kim" w:date="2018-12-17T08:27:00Z">
        <w:r w:rsidR="003A6925">
          <w:t xml:space="preserve"> taken into </w:t>
        </w:r>
      </w:ins>
      <w:ins w:id="2423" w:author="Seunghwan3.kim" w:date="2018-12-17T08:49:00Z">
        <w:r w:rsidR="00255951">
          <w:rPr>
            <w:rFonts w:eastAsiaTheme="minorEastAsia" w:hint="eastAsia"/>
            <w:lang w:eastAsia="ko-KR"/>
          </w:rPr>
          <w:t xml:space="preserve">ATMVP and affine sub-blocks in </w:t>
        </w:r>
      </w:ins>
      <w:ins w:id="2424" w:author="Seunghwan3.kim" w:date="2018-12-17T08:27:00Z">
        <w:r w:rsidR="003A6925">
          <w:t>VVC. This means check the deblocking motion conditions for ATMVP and affine motion sub-block boundaries as if they were PUs in HEVC.</w:t>
        </w:r>
      </w:ins>
    </w:p>
    <w:p w14:paraId="75A10B04" w14:textId="28901A55" w:rsidR="003D0E4E" w:rsidRPr="001F0789" w:rsidRDefault="003D0E4E" w:rsidP="001F0789">
      <w:pPr>
        <w:jc w:val="both"/>
        <w:rPr>
          <w:rFonts w:eastAsiaTheme="minorEastAsia"/>
          <w:lang w:eastAsia="ko-KR"/>
        </w:rPr>
      </w:pPr>
    </w:p>
    <w:p w14:paraId="14436ABD" w14:textId="77777777" w:rsidR="00BD5CFA" w:rsidRPr="0009506D" w:rsidRDefault="00BD5CFA" w:rsidP="00BD5CFA">
      <w:pPr>
        <w:pStyle w:val="Heading2"/>
        <w:rPr>
          <w:rFonts w:eastAsia="Malgun Gothic"/>
          <w:sz w:val="28"/>
          <w:lang w:val="en-CA" w:eastAsia="ko-KR"/>
        </w:rPr>
      </w:pPr>
      <w:r>
        <w:rPr>
          <w:sz w:val="28"/>
          <w:lang w:val="en-CA"/>
        </w:rPr>
        <w:t>360-degree video coding tools</w:t>
      </w:r>
    </w:p>
    <w:p w14:paraId="796298C4" w14:textId="77777777" w:rsidR="00BD5CFA" w:rsidRPr="000C466C" w:rsidRDefault="00BD5CFA" w:rsidP="00BD5CFA">
      <w:pPr>
        <w:pStyle w:val="Heading3"/>
        <w:rPr>
          <w:lang w:val="en-CA"/>
        </w:rPr>
      </w:pPr>
      <w:r>
        <w:rPr>
          <w:lang w:val="en-CA"/>
        </w:rPr>
        <w:t>Horizontal wrap around motion compensation</w:t>
      </w:r>
    </w:p>
    <w:p w14:paraId="568B9BAD" w14:textId="77777777" w:rsidR="00BD5CFA" w:rsidRDefault="00BD5CFA" w:rsidP="00BD5CFA">
      <w:pPr>
        <w:jc w:val="both"/>
        <w:rPr>
          <w:szCs w:val="22"/>
          <w:lang w:val="en-CA"/>
        </w:rPr>
      </w:pPr>
      <w:r>
        <w:rPr>
          <w:szCs w:val="22"/>
          <w:lang w:val="en-CA"/>
        </w:rPr>
        <w:t xml:space="preserve">The horizontal wrap around motion compensation in the VTM-3.0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5E6119">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5E6119">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VTM-3.0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05B35717" w:rsidR="00BD5CFA" w:rsidRPr="00887D9F" w:rsidRDefault="00BD5CFA" w:rsidP="00BD5CFA">
      <w:pPr>
        <w:keepNext/>
        <w:keepLines/>
        <w:jc w:val="center"/>
        <w:rPr>
          <w:szCs w:val="22"/>
        </w:rPr>
      </w:pPr>
      <w:bookmarkStart w:id="2425" w:name="_Ref531014879"/>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d="2426" w:author="JVET-L0054" w:date="2018-12-23T23:00:00Z">
        <w:r w:rsidR="005E6119">
          <w:rPr>
            <w:b/>
            <w:noProof/>
            <w:sz w:val="20"/>
            <w:lang w:val="en-GB"/>
          </w:rPr>
          <w:t>36</w:t>
        </w:r>
      </w:ins>
      <w:del w:id="2427" w:author="JVET-L0054" w:date="2018-12-23T23:00:00Z">
        <w:r w:rsidR="00B7498B" w:rsidDel="005E6119">
          <w:rPr>
            <w:b/>
            <w:noProof/>
            <w:sz w:val="20"/>
            <w:lang w:val="en-GB"/>
          </w:rPr>
          <w:delText>2</w:delText>
        </w:r>
        <w:r w:rsidR="00540CFA" w:rsidDel="005E6119">
          <w:rPr>
            <w:rFonts w:eastAsiaTheme="minorEastAsia" w:hint="eastAsia"/>
            <w:b/>
            <w:noProof/>
            <w:sz w:val="20"/>
            <w:lang w:val="en-GB" w:eastAsia="ko-KR"/>
          </w:rPr>
          <w:delText>9</w:delText>
        </w:r>
      </w:del>
      <w:r w:rsidRPr="00D113C4">
        <w:rPr>
          <w:b/>
          <w:sz w:val="20"/>
          <w:lang w:val="en-GB"/>
        </w:rPr>
        <w:fldChar w:fldCharType="end"/>
      </w:r>
      <w:bookmarkEnd w:id="2425"/>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52BB4684" w:rsidR="00BD5CFA" w:rsidRPr="002064DB" w:rsidRDefault="00BD5CFA" w:rsidP="00BD5CFA">
      <w:pPr>
        <w:jc w:val="both"/>
        <w:rPr>
          <w:szCs w:val="22"/>
          <w:lang w:val="en-CA"/>
        </w:rPr>
      </w:pPr>
      <w:r w:rsidRPr="00887D9F">
        <w:rPr>
          <w:szCs w:val="22"/>
          <w:lang w:val="en-CA"/>
        </w:rPr>
        <w:t xml:space="preserve">The horizontal wrap around motion compensation process is 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ins w:id="2428" w:author="JVET-L0054" w:date="2018-12-23T23:00:00Z">
        <w:r w:rsidR="005E6119" w:rsidRPr="00D113C4">
          <w:rPr>
            <w:b/>
            <w:sz w:val="20"/>
            <w:lang w:val="en-GB"/>
          </w:rPr>
          <w:t xml:space="preserve">Figure </w:t>
        </w:r>
        <w:r w:rsidR="005E6119">
          <w:rPr>
            <w:b/>
            <w:noProof/>
            <w:sz w:val="20"/>
            <w:lang w:val="en-GB"/>
          </w:rPr>
          <w:t>36</w:t>
        </w:r>
      </w:ins>
      <w:del w:id="2429" w:author="JVET-L0054" w:date="2018-12-23T23:00:00Z">
        <w:r w:rsidR="00B7498B" w:rsidRPr="00D113C4" w:rsidDel="005E6119">
          <w:rPr>
            <w:b/>
            <w:sz w:val="20"/>
            <w:lang w:val="en-GB"/>
          </w:rPr>
          <w:delText xml:space="preserve">Figure </w:delText>
        </w:r>
        <w:r w:rsidR="00B7498B" w:rsidDel="005E6119">
          <w:rPr>
            <w:b/>
            <w:noProof/>
            <w:sz w:val="20"/>
            <w:lang w:val="en-GB"/>
          </w:rPr>
          <w:delText>2</w:delText>
        </w:r>
        <w:r w:rsidR="00540CFA" w:rsidDel="005E6119">
          <w:rPr>
            <w:rFonts w:eastAsiaTheme="minorEastAsia" w:hint="eastAsia"/>
            <w:b/>
            <w:noProof/>
            <w:sz w:val="20"/>
            <w:lang w:val="en-GB" w:eastAsia="ko-KR"/>
          </w:rPr>
          <w:delText>9</w:delText>
        </w:r>
      </w:del>
      <w:r w:rsidRPr="00887D9F">
        <w:rPr>
          <w:szCs w:val="22"/>
          <w:lang w:val="en-CA"/>
        </w:rPr>
        <w:fldChar w:fldCharType="end"/>
      </w:r>
      <w:r w:rsidRPr="00887D9F">
        <w:rPr>
          <w:szCs w:val="22"/>
          <w:lang w:val="en-CA"/>
        </w:rPr>
        <w:t xml:space="preserve">. When a part of the reference block is outside of the reference picture’s left </w:t>
      </w:r>
      <w:r w:rsidR="00887D9F">
        <w:rPr>
          <w:szCs w:val="22"/>
          <w:lang w:val="en-CA"/>
        </w:rPr>
        <w:t xml:space="preserve">(or right) </w:t>
      </w:r>
      <w:r w:rsidRPr="00887D9F">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Pr>
          <w:szCs w:val="22"/>
          <w:lang w:val="en-CA"/>
        </w:rPr>
        <w:t xml:space="preserve">(or left) </w:t>
      </w:r>
      <w:r w:rsidRPr="00887D9F">
        <w:rPr>
          <w:szCs w:val="22"/>
          <w:lang w:val="en-CA"/>
        </w:rPr>
        <w:t xml:space="preserve">boundary in the projected domain. </w:t>
      </w:r>
      <w:r w:rsidR="00887D9F">
        <w:rPr>
          <w:color w:val="000000"/>
        </w:rPr>
        <w:t xml:space="preserve">Repetitive padding is only used for the top and bottom picture boundaries. </w:t>
      </w:r>
      <w:r w:rsidRPr="00887D9F">
        <w:rPr>
          <w:szCs w:val="22"/>
          <w:lang w:val="en-CA"/>
        </w:rPr>
        <w:t xml:space="preserve">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ins w:id="2430" w:author="JVET-L0054" w:date="2018-12-23T23:00:00Z">
        <w:r w:rsidR="005E6119" w:rsidRPr="00D113C4">
          <w:rPr>
            <w:b/>
            <w:sz w:val="20"/>
            <w:lang w:val="en-GB"/>
          </w:rPr>
          <w:t xml:space="preserve">Figure </w:t>
        </w:r>
        <w:r w:rsidR="005E6119">
          <w:rPr>
            <w:b/>
            <w:noProof/>
            <w:sz w:val="20"/>
            <w:lang w:val="en-GB"/>
          </w:rPr>
          <w:t>36</w:t>
        </w:r>
      </w:ins>
      <w:del w:id="2431" w:author="JVET-L0054" w:date="2018-12-23T23:00:00Z">
        <w:r w:rsidR="00B7498B" w:rsidRPr="00D113C4" w:rsidDel="005E6119">
          <w:rPr>
            <w:b/>
            <w:sz w:val="20"/>
            <w:lang w:val="en-GB"/>
          </w:rPr>
          <w:delText xml:space="preserve">Figure </w:delText>
        </w:r>
        <w:r w:rsidR="00B7498B" w:rsidDel="005E6119">
          <w:rPr>
            <w:b/>
            <w:noProof/>
            <w:sz w:val="20"/>
            <w:lang w:val="en-GB"/>
          </w:rPr>
          <w:delText>2</w:delText>
        </w:r>
        <w:r w:rsidR="00540CFA" w:rsidDel="005E6119">
          <w:rPr>
            <w:rFonts w:eastAsiaTheme="minorEastAsia" w:hint="eastAsia"/>
            <w:b/>
            <w:noProof/>
            <w:sz w:val="20"/>
            <w:lang w:val="en-GB" w:eastAsia="ko-KR"/>
          </w:rPr>
          <w:delText>9</w:delText>
        </w:r>
      </w:del>
      <w:r w:rsidRPr="00887D9F">
        <w:rPr>
          <w:szCs w:val="22"/>
          <w:lang w:val="en-CA"/>
        </w:rPr>
        <w:fldChar w:fldCharType="end"/>
      </w:r>
      <w:r w:rsidRPr="00887D9F">
        <w:rPr>
          <w:szCs w:val="22"/>
          <w:lang w:val="en-CA"/>
        </w:rPr>
        <w:t>, the horizontal wrap around motion compensation can be combined with the non-normative</w:t>
      </w:r>
      <w:r>
        <w:rPr>
          <w:szCs w:val="22"/>
          <w:lang w:val="en-CA"/>
        </w:rPr>
        <w:t xml:space="preserve"> padding method often used in 360-degree video coding (see padded ERP in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5E6119">
        <w:rPr>
          <w:szCs w:val="22"/>
          <w:lang w:val="en-CA"/>
        </w:rPr>
        <w:t>[5]</w:t>
      </w:r>
      <w:r>
        <w:rPr>
          <w:szCs w:val="22"/>
          <w:lang w:val="en-CA"/>
        </w:rPr>
        <w:fldChar w:fldCharType="end"/>
      </w:r>
      <w:r>
        <w:rPr>
          <w:szCs w:val="22"/>
          <w:lang w:val="en-CA"/>
        </w:rPr>
        <w:t>). In VVC, this is achieved by signaling a high level syntax element to indicate</w:t>
      </w:r>
      <w:r w:rsidR="00887D9F">
        <w:rPr>
          <w:szCs w:val="22"/>
          <w:lang w:val="en-CA"/>
        </w:rPr>
        <w:t xml:space="preserve"> the</w:t>
      </w:r>
      <w:r>
        <w:rPr>
          <w:szCs w:val="22"/>
          <w:lang w:val="en-CA"/>
        </w:rPr>
        <w:t xml:space="preserve"> </w:t>
      </w:r>
      <w:r w:rsidR="00887D9F">
        <w:rPr>
          <w:color w:val="000000"/>
        </w:rPr>
        <w:t>wrap-around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w:t>
      </w:r>
      <w:r w:rsidR="00887D9F">
        <w:rPr>
          <w:color w:val="000000"/>
        </w:rPr>
        <w:lastRenderedPageBreak/>
        <w:t xml:space="preserve">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5E6119">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r>
        <w:rPr>
          <w:sz w:val="28"/>
          <w:lang w:val="en-CA"/>
        </w:rPr>
        <w:t>Screen content coding tools</w:t>
      </w:r>
    </w:p>
    <w:p w14:paraId="6F3C65F3" w14:textId="77777777" w:rsidR="00BD5CFA" w:rsidRPr="000C466C" w:rsidRDefault="00BD5CFA" w:rsidP="00BD5CFA">
      <w:pPr>
        <w:pStyle w:val="Heading3"/>
        <w:rPr>
          <w:lang w:val="en-CA"/>
        </w:rPr>
      </w:pPr>
      <w:r>
        <w:rPr>
          <w:lang w:val="en-CA"/>
        </w:rPr>
        <w:t>Current picture referencing (CPR)</w:t>
      </w:r>
    </w:p>
    <w:p w14:paraId="7B201A34" w14:textId="77777777" w:rsidR="00BD5CFA" w:rsidRDefault="00BD5CFA" w:rsidP="00BD5CFA">
      <w:pPr>
        <w:jc w:val="both"/>
        <w:rPr>
          <w:szCs w:val="22"/>
          <w:lang w:val="en-CA"/>
        </w:rPr>
      </w:pPr>
      <w:r>
        <w:rPr>
          <w:szCs w:val="22"/>
        </w:rPr>
        <w:t>Current picture referencing is sometimes referred to as intra block copy, where a motion vector refers to the already reconstructed reference samples in the current picture</w:t>
      </w:r>
      <w:r>
        <w:rPr>
          <w:szCs w:val="22"/>
          <w:lang w:val="en-CA"/>
        </w:rPr>
        <w:t xml:space="preserve">. CPR was supported in HEVC screen content coding extension (HEVC SCC). A CPR-coded CU is signaled as an inter coded block. The luma motion (or block) vector of a CPR-coded CU must be in integer precision. The chroma motion vector is clipped to integer precision as well. When combined with AMVR, the CPR mode can switch between 1-pel and 4-pel motion vector precisions. The current picture is placed at the end of the reference picture list L0. To reduce memory consumption and decoder complexity, the CPR in VTM-3.0 allows only the reconstructed portion of the current CTU to be used. This restriction allows the CPR mode to be implemented using local on-chip memory for hardware implementations. </w:t>
      </w:r>
    </w:p>
    <w:p w14:paraId="199A31B5" w14:textId="77777777" w:rsidR="00BD5CFA" w:rsidRPr="00925A2B" w:rsidRDefault="00BD5CFA" w:rsidP="00BD5CFA">
      <w:pPr>
        <w:jc w:val="both"/>
        <w:rPr>
          <w:szCs w:val="22"/>
          <w:lang w:val="en-CA"/>
        </w:rPr>
      </w:pPr>
      <w:r>
        <w:rPr>
          <w:szCs w:val="22"/>
          <w:lang w:val="en-CA"/>
        </w:rPr>
        <w:t xml:space="preserve">At the encoder side, hash-based motion estimation is performed for CPR.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4B71A71F" w14:textId="77777777" w:rsidR="00BD5CFA" w:rsidRPr="00925A2B" w:rsidRDefault="00BD5CFA" w:rsidP="00BD5CF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Pr>
          <w:szCs w:val="22"/>
          <w:lang w:val="en-CA"/>
        </w:rPr>
        <w:t>sub-</w:t>
      </w:r>
      <w:r w:rsidRPr="00925A2B">
        <w:rPr>
          <w:szCs w:val="22"/>
          <w:lang w:val="en-CA"/>
        </w:rPr>
        <w:t xml:space="preserve">blocks.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Pr>
          <w:szCs w:val="22"/>
          <w:lang w:val="en-CA"/>
        </w:rPr>
        <w:t>sub-</w:t>
      </w:r>
      <w:r w:rsidRPr="00925A2B">
        <w:rPr>
          <w:szCs w:val="22"/>
          <w:lang w:val="en-CA"/>
        </w:rPr>
        <w:t xml:space="preserve">blocks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7E26D6A6" w14:textId="525C1646" w:rsidR="00BD5CFA" w:rsidRPr="00BD5CFA" w:rsidRDefault="00BD5CFA" w:rsidP="00D113C4">
      <w:pPr>
        <w:jc w:val="both"/>
        <w:rPr>
          <w:szCs w:val="22"/>
          <w:lang w:val="en-CA"/>
        </w:rPr>
      </w:pPr>
      <w:r w:rsidRPr="00925A2B">
        <w:rPr>
          <w:szCs w:val="22"/>
          <w:lang w:val="en-CA"/>
        </w:rPr>
        <w:t xml:space="preserve">In block matching search, </w:t>
      </w:r>
      <w:r w:rsidRPr="00850A9B">
        <w:rPr>
          <w:szCs w:val="22"/>
          <w:lang w:val="en-CA"/>
        </w:rPr>
        <w:t xml:space="preserve">the search range is set to be N </w:t>
      </w:r>
      <w:r>
        <w:rPr>
          <w:szCs w:val="22"/>
          <w:lang w:val="en-CA"/>
        </w:rPr>
        <w:t>samples</w:t>
      </w:r>
      <w:r w:rsidRPr="00925A2B">
        <w:rPr>
          <w:szCs w:val="22"/>
          <w:lang w:val="en-CA"/>
        </w:rPr>
        <w:t xml:space="preserve"> to the l</w:t>
      </w:r>
      <w:r w:rsidRPr="00065A01">
        <w:rPr>
          <w:szCs w:val="22"/>
          <w:lang w:val="en-CA"/>
        </w:rPr>
        <w:t xml:space="preserve">eft and on top of </w:t>
      </w:r>
      <w:r>
        <w:rPr>
          <w:szCs w:val="22"/>
          <w:lang w:val="en-CA"/>
        </w:rPr>
        <w:t xml:space="preserve">the </w:t>
      </w:r>
      <w:r w:rsidRPr="00065A01">
        <w:rPr>
          <w:szCs w:val="22"/>
          <w:lang w:val="en-CA"/>
        </w:rPr>
        <w:t>current block within the current CTU.</w:t>
      </w:r>
      <w:r>
        <w:rPr>
          <w:szCs w:val="22"/>
          <w:lang w:val="en-CA"/>
        </w:rPr>
        <w:t xml:space="preserve"> At the beginning of a CTU, the value of N is initialized to 128 if there is no temporal reference picture, and initialized to 64 if there is at least one temporal reference picture. A hash hit ratio is defined as the percentage of samples in the CTU that found a match using hash-based search. While encoding the current CTU, </w:t>
      </w:r>
      <w:r>
        <w:rPr>
          <w:szCs w:val="22"/>
          <w:lang w:val="en-CA" w:eastAsia="zh-CN"/>
        </w:rPr>
        <w:t xml:space="preserve">if </w:t>
      </w:r>
      <w:r>
        <w:rPr>
          <w:szCs w:val="22"/>
          <w:lang w:val="en-CA"/>
        </w:rPr>
        <w:t xml:space="preserve">the hash hit ratio is below 5%, N is reduced by half. </w:t>
      </w:r>
    </w:p>
    <w:p w14:paraId="5D983ED8" w14:textId="427C24EB" w:rsidR="00555175" w:rsidRDefault="00FC1CE0" w:rsidP="00FC1CE0">
      <w:pPr>
        <w:pStyle w:val="Heading1"/>
        <w:ind w:left="360" w:hanging="360"/>
        <w:rPr>
          <w:lang w:val="en-GB"/>
        </w:rPr>
      </w:pPr>
      <w:r w:rsidRPr="00FC1CE0">
        <w:rPr>
          <w:lang w:val="en-CA"/>
        </w:rPr>
        <w:t>Description</w:t>
      </w:r>
      <w:r w:rsidRPr="00FC1CE0">
        <w:rPr>
          <w:lang w:val="en-GB"/>
        </w:rPr>
        <w:t xml:space="preserve"> of </w:t>
      </w:r>
      <w:r w:rsidR="008666C3">
        <w:rPr>
          <w:lang w:val="en-GB"/>
        </w:rPr>
        <w:t>VTM3</w:t>
      </w:r>
      <w:r w:rsidR="008666C3" w:rsidRPr="00FC1CE0">
        <w:rPr>
          <w:lang w:val="en-GB"/>
        </w:rPr>
        <w:t xml:space="preserve"> </w:t>
      </w:r>
      <w:r w:rsidR="0015581E">
        <w:rPr>
          <w:lang w:val="en-GB"/>
        </w:rPr>
        <w:t>e</w:t>
      </w:r>
      <w:r w:rsidRPr="00FC1CE0">
        <w:rPr>
          <w:lang w:val="en-GB"/>
        </w:rPr>
        <w:t>ncoder and encoding methods</w:t>
      </w:r>
    </w:p>
    <w:p w14:paraId="34AFD89C" w14:textId="77777777" w:rsidR="004C7D05" w:rsidRPr="0073209D" w:rsidRDefault="004C7D05" w:rsidP="004C7D05">
      <w:pPr>
        <w:pStyle w:val="Heading3"/>
        <w:tabs>
          <w:tab w:val="clear" w:pos="360"/>
          <w:tab w:val="clear" w:pos="720"/>
          <w:tab w:val="clear" w:pos="1080"/>
          <w:tab w:val="clear" w:pos="1440"/>
        </w:tabs>
        <w:overflowPunct/>
        <w:autoSpaceDE/>
        <w:autoSpaceDN/>
        <w:adjustRightInd/>
        <w:textAlignment w:val="auto"/>
      </w:pPr>
      <w:bookmarkStart w:id="2432" w:name="_Ref509494378"/>
      <w:bookmarkStart w:id="2433" w:name="_Toc510446691"/>
      <w:r w:rsidRPr="0073209D">
        <w:t xml:space="preserve">Derivation process of </w:t>
      </w:r>
      <w:r w:rsidR="0021436F">
        <w:t>coding tree</w:t>
      </w:r>
      <w:r w:rsidRPr="0073209D">
        <w:t xml:space="preserve"> structure</w:t>
      </w:r>
      <w:bookmarkEnd w:id="2432"/>
      <w:bookmarkEnd w:id="2433"/>
    </w:p>
    <w:p w14:paraId="5915A0FA" w14:textId="77777777" w:rsidR="0073209D" w:rsidRDefault="0073209D" w:rsidP="004C7D05">
      <w:pPr>
        <w:jc w:val="both"/>
        <w:rPr>
          <w:szCs w:val="22"/>
          <w:highlight w:val="yellow"/>
        </w:rPr>
      </w:pPr>
      <w:r>
        <w:rPr>
          <w:szCs w:val="22"/>
          <w:highlight w:val="yellow"/>
        </w:rPr>
        <w:t>To be added.</w:t>
      </w:r>
    </w:p>
    <w:p w14:paraId="2DCD7B86" w14:textId="77777777" w:rsidR="00BE27E5" w:rsidRDefault="00BE27E5" w:rsidP="00BE27E5">
      <w:pPr>
        <w:pStyle w:val="Heading1"/>
        <w:rPr>
          <w:lang w:val="en-CA"/>
        </w:rPr>
      </w:pPr>
      <w:r>
        <w:rPr>
          <w:lang w:val="en-CA"/>
        </w:rPr>
        <w:t>References</w:t>
      </w:r>
    </w:p>
    <w:p w14:paraId="3F08A251" w14:textId="29F5B1F7" w:rsidR="00595D4C" w:rsidRPr="0015581E" w:rsidRDefault="00BE27E5" w:rsidP="00897E67">
      <w:pPr>
        <w:pStyle w:val="ListParagraph"/>
        <w:numPr>
          <w:ilvl w:val="0"/>
          <w:numId w:val="2"/>
        </w:numPr>
        <w:spacing w:before="136"/>
        <w:contextualSpacing w:val="0"/>
        <w:rPr>
          <w:sz w:val="22"/>
          <w:szCs w:val="22"/>
          <w:lang w:val="en-GB" w:eastAsia="zh-TW"/>
        </w:rPr>
      </w:pPr>
      <w:bookmarkStart w:id="2434" w:name="_Ref513032198"/>
      <w:bookmarkStart w:id="2435" w:name="_Ref463245059"/>
      <w:bookmarkStart w:id="2436" w:name="_Ref450752014"/>
      <w:bookmarkStart w:id="2437" w:name="_Ref451180107"/>
      <w:bookmarkStart w:id="2438" w:name="_Ref463214298"/>
      <w:r w:rsidRPr="0015581E">
        <w:rPr>
          <w:sz w:val="22"/>
          <w:szCs w:val="22"/>
          <w:lang w:val="en-GB" w:eastAsia="zh-TW"/>
        </w:rPr>
        <w:t xml:space="preserve">B. Bross, </w:t>
      </w:r>
      <w:r w:rsidR="007F2111">
        <w:rPr>
          <w:sz w:val="22"/>
          <w:szCs w:val="22"/>
          <w:lang w:val="en-GB" w:eastAsia="zh-TW"/>
        </w:rPr>
        <w:t xml:space="preserve">J. Chen, S. Liu, </w:t>
      </w:r>
      <w:r w:rsidRPr="0015581E">
        <w:rPr>
          <w:sz w:val="22"/>
          <w:szCs w:val="22"/>
          <w:lang w:val="en-GB" w:eastAsia="zh-TW"/>
        </w:rPr>
        <w:t xml:space="preserve">“Versatile Video Coding (Draft </w:t>
      </w:r>
      <w:r w:rsidR="00897E67">
        <w:rPr>
          <w:sz w:val="22"/>
          <w:szCs w:val="22"/>
          <w:lang w:val="en-GB" w:eastAsia="zh-TW"/>
        </w:rPr>
        <w:t>3</w:t>
      </w:r>
      <w:r w:rsidRPr="0015581E">
        <w:rPr>
          <w:sz w:val="22"/>
          <w:szCs w:val="22"/>
          <w:lang w:val="en-GB" w:eastAsia="zh-TW"/>
        </w:rPr>
        <w:t>)</w:t>
      </w:r>
      <w:r w:rsidRPr="003056AC">
        <w:rPr>
          <w:sz w:val="22"/>
          <w:szCs w:val="22"/>
          <w:lang w:val="en-CA"/>
        </w:rPr>
        <w:t xml:space="preserve">,” </w:t>
      </w:r>
      <w:r w:rsidR="00D80BB6">
        <w:rPr>
          <w:sz w:val="22"/>
          <w:szCs w:val="22"/>
          <w:lang w:val="en-CA"/>
        </w:rPr>
        <w:t xml:space="preserve">document </w:t>
      </w:r>
      <w:r w:rsidR="0015581E" w:rsidRPr="003056AC">
        <w:rPr>
          <w:sz w:val="22"/>
          <w:szCs w:val="22"/>
          <w:lang w:val="en-CA"/>
        </w:rPr>
        <w:t>JVET-</w:t>
      </w:r>
      <w:r w:rsidR="00897E67">
        <w:rPr>
          <w:rFonts w:eastAsia="Malgun Gothic"/>
          <w:sz w:val="22"/>
          <w:szCs w:val="22"/>
          <w:lang w:val="en-CA" w:eastAsia="zh-CN"/>
        </w:rPr>
        <w:t>L</w:t>
      </w:r>
      <w:r w:rsidR="00897E67" w:rsidRPr="003056AC">
        <w:rPr>
          <w:sz w:val="22"/>
          <w:szCs w:val="22"/>
          <w:lang w:val="en-CA"/>
        </w:rPr>
        <w:t>1001</w:t>
      </w:r>
      <w:r w:rsidR="0015581E" w:rsidRPr="003056AC">
        <w:rPr>
          <w:sz w:val="22"/>
          <w:szCs w:val="22"/>
          <w:lang w:val="en-CA"/>
        </w:rPr>
        <w:t xml:space="preserve">, </w:t>
      </w:r>
      <w:r w:rsidR="00897E67" w:rsidRPr="003056AC">
        <w:rPr>
          <w:rFonts w:eastAsia="Malgun Gothic"/>
          <w:sz w:val="22"/>
          <w:szCs w:val="22"/>
          <w:lang w:val="en-CA" w:eastAsia="zh-CN"/>
        </w:rPr>
        <w:t>1</w:t>
      </w:r>
      <w:r w:rsidR="00897E67">
        <w:rPr>
          <w:rFonts w:eastAsia="Malgun Gothic"/>
          <w:sz w:val="22"/>
          <w:szCs w:val="22"/>
          <w:lang w:val="en-CA" w:eastAsia="zh-CN"/>
        </w:rPr>
        <w:t>2</w:t>
      </w:r>
      <w:r w:rsidR="00897E67" w:rsidRPr="003056AC">
        <w:rPr>
          <w:rFonts w:eastAsia="Malgun Gothic"/>
          <w:sz w:val="22"/>
          <w:szCs w:val="22"/>
          <w:lang w:val="en-CA" w:eastAsia="zh-CN"/>
        </w:rPr>
        <w:t xml:space="preserve">th </w:t>
      </w:r>
      <w:r w:rsidR="001A1E27">
        <w:rPr>
          <w:rFonts w:eastAsia="Malgun Gothic"/>
          <w:sz w:val="22"/>
          <w:szCs w:val="22"/>
          <w:lang w:val="en-CA" w:eastAsia="zh-CN"/>
        </w:rPr>
        <w:t xml:space="preserve">JVET </w:t>
      </w:r>
      <w:r w:rsidR="00436F41">
        <w:rPr>
          <w:rFonts w:eastAsia="Malgun Gothic"/>
          <w:sz w:val="22"/>
          <w:szCs w:val="22"/>
          <w:lang w:val="en-CA" w:eastAsia="zh-CN"/>
        </w:rPr>
        <w:t>m</w:t>
      </w:r>
      <w:r w:rsidRPr="003056AC">
        <w:rPr>
          <w:rFonts w:eastAsia="Malgun Gothic"/>
          <w:sz w:val="22"/>
          <w:szCs w:val="22"/>
          <w:lang w:val="en-CA" w:eastAsia="zh-CN"/>
        </w:rPr>
        <w:t xml:space="preserve">eeting: </w:t>
      </w:r>
      <w:r w:rsidR="00897E67" w:rsidRPr="00897E67">
        <w:rPr>
          <w:rFonts w:eastAsia="Malgun Gothic"/>
          <w:sz w:val="22"/>
          <w:szCs w:val="22"/>
          <w:lang w:val="en-CA" w:eastAsia="zh-CN"/>
        </w:rPr>
        <w:t>Macao, CN, 3–12 Oct</w:t>
      </w:r>
      <w:r w:rsidR="00897E67">
        <w:rPr>
          <w:rFonts w:eastAsia="Malgun Gothic"/>
          <w:sz w:val="22"/>
          <w:szCs w:val="22"/>
          <w:lang w:val="en-CA" w:eastAsia="zh-CN"/>
        </w:rPr>
        <w:t>.</w:t>
      </w:r>
      <w:r w:rsidR="00897E67" w:rsidRPr="00897E67">
        <w:rPr>
          <w:rFonts w:eastAsia="Malgun Gothic"/>
          <w:sz w:val="22"/>
          <w:szCs w:val="22"/>
          <w:lang w:val="en-CA" w:eastAsia="zh-CN"/>
        </w:rPr>
        <w:t xml:space="preserve"> </w:t>
      </w:r>
      <w:r w:rsidRPr="003056AC">
        <w:rPr>
          <w:rFonts w:eastAsia="Malgun Gothic"/>
          <w:sz w:val="22"/>
          <w:szCs w:val="22"/>
          <w:lang w:val="en-CA" w:eastAsia="zh-CN"/>
        </w:rPr>
        <w:t>2018.</w:t>
      </w:r>
      <w:bookmarkStart w:id="2439" w:name="_Ref513032117"/>
      <w:bookmarkEnd w:id="2434"/>
    </w:p>
    <w:p w14:paraId="4947C0B6" w14:textId="2308AFC2" w:rsidR="00595D4C" w:rsidRPr="00D83AEC" w:rsidRDefault="007F2111" w:rsidP="00AF0D43">
      <w:pPr>
        <w:pStyle w:val="ListParagraph"/>
        <w:numPr>
          <w:ilvl w:val="0"/>
          <w:numId w:val="2"/>
        </w:numPr>
        <w:spacing w:before="136"/>
        <w:contextualSpacing w:val="0"/>
        <w:rPr>
          <w:sz w:val="22"/>
          <w:szCs w:val="22"/>
          <w:lang w:val="en-GB" w:eastAsia="zh-TW"/>
        </w:rPr>
      </w:pPr>
      <w:bookmarkStart w:id="2440"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2435"/>
      <w:r w:rsidR="00D80BB6">
        <w:rPr>
          <w:sz w:val="22"/>
          <w:szCs w:val="22"/>
          <w:lang w:val="en-CA"/>
        </w:rPr>
        <w:t xml:space="preserve">document </w:t>
      </w:r>
      <w:r w:rsidR="0015581E" w:rsidRPr="003056AC">
        <w:rPr>
          <w:sz w:val="22"/>
          <w:szCs w:val="22"/>
          <w:lang w:val="en-CA"/>
        </w:rPr>
        <w:t>JVET-</w:t>
      </w:r>
      <w:r w:rsidR="00897E67">
        <w:rPr>
          <w:rFonts w:eastAsia="Malgun Gothic"/>
          <w:sz w:val="22"/>
          <w:szCs w:val="22"/>
          <w:lang w:val="en-CA" w:eastAsia="zh-CN"/>
        </w:rPr>
        <w:t>L</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897E67">
        <w:rPr>
          <w:rFonts w:eastAsia="Malgun Gothic"/>
          <w:sz w:val="22"/>
          <w:szCs w:val="22"/>
          <w:lang w:val="en-CA" w:eastAsia="zh-CN"/>
        </w:rPr>
        <w:t>2</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897E67" w:rsidRPr="00897E67">
        <w:rPr>
          <w:rFonts w:eastAsia="Malgun Gothic"/>
          <w:sz w:val="22"/>
          <w:szCs w:val="22"/>
          <w:lang w:val="en-CA" w:eastAsia="zh-CN"/>
        </w:rPr>
        <w:t>Macao, CN, 3–12 Oct</w:t>
      </w:r>
      <w:r w:rsidR="00897E67">
        <w:rPr>
          <w:rFonts w:eastAsia="Malgun Gothic"/>
          <w:sz w:val="22"/>
          <w:szCs w:val="22"/>
          <w:lang w:val="en-CA" w:eastAsia="zh-CN"/>
        </w:rPr>
        <w:t xml:space="preserve">. </w:t>
      </w:r>
      <w:r w:rsidR="00BE27E5" w:rsidRPr="003056AC">
        <w:rPr>
          <w:rFonts w:eastAsia="Malgun Gothic"/>
          <w:sz w:val="22"/>
          <w:szCs w:val="22"/>
          <w:lang w:val="en-CA" w:eastAsia="zh-CN"/>
        </w:rPr>
        <w:t>2018.</w:t>
      </w:r>
      <w:bookmarkEnd w:id="2436"/>
      <w:bookmarkEnd w:id="2437"/>
      <w:bookmarkEnd w:id="2438"/>
      <w:bookmarkEnd w:id="2439"/>
      <w:bookmarkEnd w:id="2440"/>
    </w:p>
    <w:p w14:paraId="60B8E44D" w14:textId="6932FD06" w:rsidR="00D80BB6" w:rsidRPr="00D83AEC" w:rsidRDefault="00D80BB6" w:rsidP="00AF0D43">
      <w:pPr>
        <w:pStyle w:val="ListParagraph"/>
        <w:numPr>
          <w:ilvl w:val="0"/>
          <w:numId w:val="2"/>
        </w:numPr>
        <w:spacing w:before="136"/>
        <w:contextualSpacing w:val="0"/>
        <w:rPr>
          <w:sz w:val="22"/>
          <w:szCs w:val="22"/>
          <w:lang w:val="en-GB" w:eastAsia="zh-TW"/>
        </w:rPr>
      </w:pPr>
      <w:bookmarkStart w:id="2441" w:name="_Ref513637141"/>
      <w:r w:rsidRPr="00D80BB6">
        <w:rPr>
          <w:sz w:val="22"/>
          <w:szCs w:val="22"/>
          <w:lang w:val="en-GB" w:eastAsia="zh-TW"/>
        </w:rPr>
        <w:lastRenderedPageBreak/>
        <w:t xml:space="preserve">A. Segall, E. François, </w:t>
      </w:r>
      <w:r>
        <w:rPr>
          <w:sz w:val="22"/>
          <w:szCs w:val="22"/>
          <w:lang w:val="en-GB" w:eastAsia="zh-TW"/>
        </w:rPr>
        <w:t xml:space="preserve">and </w:t>
      </w:r>
      <w:r w:rsidRPr="00D80BB6">
        <w:rPr>
          <w:sz w:val="22"/>
          <w:szCs w:val="22"/>
          <w:lang w:val="en-GB" w:eastAsia="zh-TW"/>
        </w:rPr>
        <w:t>D. Rusanovskyy</w:t>
      </w:r>
      <w:r>
        <w:rPr>
          <w:sz w:val="22"/>
          <w:szCs w:val="22"/>
          <w:lang w:val="en-GB" w:eastAsia="zh-TW"/>
        </w:rPr>
        <w:t>, “</w:t>
      </w:r>
      <w:r w:rsidRPr="00D80BB6">
        <w:rPr>
          <w:sz w:val="22"/>
          <w:szCs w:val="22"/>
          <w:lang w:val="en-GB" w:eastAsia="zh-TW"/>
        </w:rPr>
        <w:t>JVET common test conditions and evaluation procedures for HDR/WCG video</w:t>
      </w:r>
      <w:r>
        <w:rPr>
          <w:sz w:val="22"/>
          <w:szCs w:val="22"/>
          <w:lang w:val="en-GB" w:eastAsia="zh-TW"/>
        </w:rPr>
        <w:t xml:space="preserve">,” </w:t>
      </w:r>
      <w:r>
        <w:rPr>
          <w:sz w:val="22"/>
          <w:szCs w:val="22"/>
          <w:lang w:val="en-CA"/>
        </w:rPr>
        <w:t xml:space="preserve">document </w:t>
      </w:r>
      <w:r>
        <w:rPr>
          <w:sz w:val="22"/>
          <w:szCs w:val="22"/>
          <w:lang w:val="en-GB" w:eastAsia="zh-TW"/>
        </w:rPr>
        <w:t>JVET-</w:t>
      </w:r>
      <w:r w:rsidR="005B70F9">
        <w:rPr>
          <w:sz w:val="22"/>
          <w:szCs w:val="22"/>
          <w:lang w:val="en-GB" w:eastAsia="zh-TW"/>
        </w:rPr>
        <w:t>L1011</w:t>
      </w:r>
      <w:r>
        <w:rPr>
          <w:sz w:val="22"/>
          <w:szCs w:val="22"/>
          <w:lang w:val="en-GB" w:eastAsia="zh-TW"/>
        </w:rPr>
        <w:t xml:space="preserve">, </w:t>
      </w:r>
      <w:r w:rsidR="005B70F9">
        <w:rPr>
          <w:sz w:val="22"/>
          <w:szCs w:val="22"/>
          <w:lang w:val="en-GB" w:eastAsia="zh-TW"/>
        </w:rPr>
        <w:t xml:space="preserve">12th </w:t>
      </w:r>
      <w:r>
        <w:rPr>
          <w:sz w:val="22"/>
          <w:szCs w:val="22"/>
          <w:lang w:val="en-GB" w:eastAsia="zh-TW"/>
        </w:rPr>
        <w:t>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 xml:space="preserve">. </w:t>
      </w:r>
      <w:r w:rsidRPr="003056AC">
        <w:rPr>
          <w:rFonts w:eastAsia="Malgun Gothic"/>
          <w:sz w:val="22"/>
          <w:szCs w:val="22"/>
          <w:lang w:val="en-CA" w:eastAsia="zh-CN"/>
        </w:rPr>
        <w:t>2018.</w:t>
      </w:r>
      <w:bookmarkEnd w:id="2441"/>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2442"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2442"/>
    </w:p>
    <w:p w14:paraId="211342E6" w14:textId="3114D8C0" w:rsidR="006B7436" w:rsidRPr="0015581E" w:rsidRDefault="006B7436" w:rsidP="00AF0D43">
      <w:pPr>
        <w:pStyle w:val="ListParagraph"/>
        <w:numPr>
          <w:ilvl w:val="0"/>
          <w:numId w:val="2"/>
        </w:numPr>
        <w:spacing w:before="136"/>
        <w:contextualSpacing w:val="0"/>
        <w:rPr>
          <w:sz w:val="22"/>
          <w:szCs w:val="22"/>
          <w:lang w:val="en-GB" w:eastAsia="zh-TW"/>
        </w:rPr>
      </w:pPr>
      <w:bookmarkStart w:id="2443"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25535F">
        <w:rPr>
          <w:sz w:val="22"/>
          <w:szCs w:val="22"/>
          <w:lang w:val="en-GB" w:eastAsia="zh-TW"/>
        </w:rPr>
        <w:t>L</w:t>
      </w:r>
      <w:r>
        <w:rPr>
          <w:sz w:val="22"/>
          <w:szCs w:val="22"/>
          <w:lang w:val="en-GB" w:eastAsia="zh-TW"/>
        </w:rPr>
        <w:t xml:space="preserve">1004, </w:t>
      </w:r>
      <w:r w:rsidR="0025535F">
        <w:rPr>
          <w:sz w:val="22"/>
          <w:szCs w:val="22"/>
          <w:lang w:val="en-GB" w:eastAsia="zh-TW"/>
        </w:rPr>
        <w:t xml:space="preserve">12th </w:t>
      </w:r>
      <w:r>
        <w:rPr>
          <w:sz w:val="22"/>
          <w:szCs w:val="22"/>
          <w:lang w:val="en-GB" w:eastAsia="zh-TW"/>
        </w:rPr>
        <w:t>JVET meeting</w:t>
      </w:r>
      <w:r w:rsidRPr="003056AC">
        <w:rPr>
          <w:rFonts w:eastAsia="Malgun Gothic"/>
          <w:sz w:val="22"/>
          <w:szCs w:val="22"/>
          <w:lang w:val="en-CA" w:eastAsia="zh-CN"/>
        </w:rPr>
        <w:t xml:space="preserve">: </w:t>
      </w:r>
      <w:r w:rsidR="0025535F" w:rsidRPr="00897E67">
        <w:rPr>
          <w:rFonts w:eastAsia="Malgun Gothic"/>
          <w:sz w:val="22"/>
          <w:szCs w:val="22"/>
          <w:lang w:val="en-CA" w:eastAsia="zh-CN"/>
        </w:rPr>
        <w:t>Macao, CN, 3–12 Oct</w:t>
      </w:r>
      <w:r w:rsidR="0025535F">
        <w:rPr>
          <w:rFonts w:eastAsia="Malgun Gothic"/>
          <w:sz w:val="22"/>
          <w:szCs w:val="22"/>
          <w:lang w:val="en-CA" w:eastAsia="zh-CN"/>
        </w:rPr>
        <w:t>.</w:t>
      </w:r>
      <w:r w:rsidRPr="003056AC">
        <w:rPr>
          <w:rFonts w:eastAsia="Malgun Gothic"/>
          <w:sz w:val="22"/>
          <w:szCs w:val="22"/>
          <w:lang w:val="en-CA" w:eastAsia="zh-CN"/>
        </w:rPr>
        <w:t xml:space="preserve"> 2018.</w:t>
      </w:r>
      <w:bookmarkEnd w:id="2443"/>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2444"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2444"/>
    </w:p>
    <w:p w14:paraId="6AEF841E" w14:textId="77777777" w:rsidR="00BE27E5"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2445"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2445"/>
    </w:p>
    <w:sectPr w:rsidR="00BE27E5" w:rsidRPr="0015581E" w:rsidSect="00A01439">
      <w:footerReference w:type="default" r:id="rId63"/>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74D2C4" w16cid:durableId="1F30432A"/>
  <w16cid:commentId w16cid:paraId="18C66419" w16cid:durableId="1F304B37"/>
  <w16cid:commentId w16cid:paraId="0DFAE415" w16cid:durableId="1F304A1D"/>
  <w16cid:commentId w16cid:paraId="49663367" w16cid:durableId="1F304CB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D5B712" w14:textId="77777777" w:rsidR="005C7865" w:rsidRDefault="005C7865">
      <w:r>
        <w:separator/>
      </w:r>
    </w:p>
  </w:endnote>
  <w:endnote w:type="continuationSeparator" w:id="0">
    <w:p w14:paraId="09F24018" w14:textId="77777777" w:rsidR="005C7865" w:rsidRDefault="005C78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C3A7B8" w14:textId="08B8EBA2" w:rsidR="00E030A8" w:rsidRDefault="00E030A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63A80">
      <w:rPr>
        <w:rStyle w:val="PageNumber"/>
        <w:noProof/>
      </w:rPr>
      <w:t>42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446" w:author="JVET-L0054" w:date="2018-12-23T22:59:00Z">
      <w:r w:rsidR="005E6119">
        <w:rPr>
          <w:rStyle w:val="PageNumber"/>
          <w:noProof/>
        </w:rPr>
        <w:t>2</w:t>
      </w:r>
    </w:ins>
    <w:r w:rsidR="005E6119">
      <w:rPr>
        <w:rStyle w:val="PageNumber"/>
        <w:noProof/>
      </w:rPr>
      <w:t>018-12-21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3295B8" w14:textId="77777777" w:rsidR="005C7865" w:rsidRDefault="005C7865">
      <w:r>
        <w:separator/>
      </w:r>
    </w:p>
  </w:footnote>
  <w:footnote w:type="continuationSeparator" w:id="0">
    <w:p w14:paraId="4D4D8E01" w14:textId="77777777" w:rsidR="005C7865" w:rsidRDefault="005C78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170C26"/>
    <w:multiLevelType w:val="hybridMultilevel"/>
    <w:tmpl w:val="5CA23C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 w15:restartNumberingAfterBreak="0">
    <w:nsid w:val="09F536DE"/>
    <w:multiLevelType w:val="multilevel"/>
    <w:tmpl w:val="DCC2AAF0"/>
    <w:lvl w:ilvl="0">
      <w:start w:val="1"/>
      <w:numFmt w:val="decimal"/>
      <w:lvlText w:val="%1"/>
      <w:lvlJc w:val="left"/>
      <w:pPr>
        <w:tabs>
          <w:tab w:val="num" w:pos="720"/>
        </w:tabs>
        <w:ind w:left="360" w:hanging="360"/>
      </w:pPr>
      <w:rPr>
        <w:rFonts w:cs="Times New Roman"/>
        <w:vanish w:val="0"/>
        <w:webHidden w:val="0"/>
        <w:lang w:val="en-CA"/>
        <w:specVanish w:val="0"/>
      </w:rPr>
    </w:lvl>
    <w:lvl w:ilvl="1">
      <w:start w:val="1"/>
      <w:numFmt w:val="decimal"/>
      <w:lvlText w:val="%1.%2"/>
      <w:lvlJc w:val="left"/>
      <w:pPr>
        <w:tabs>
          <w:tab w:val="num" w:pos="7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1996"/>
        </w:tabs>
        <w:ind w:left="3004" w:hanging="1728"/>
      </w:pPr>
      <w:rPr>
        <w:rFonts w:cs="Times New Roman"/>
      </w:rPr>
    </w:lvl>
    <w:lvl w:ilvl="4">
      <w:start w:val="1"/>
      <w:numFmt w:val="decimal"/>
      <w:lvlText w:val="%1.%2.%3.%4.%5"/>
      <w:lvlJc w:val="left"/>
      <w:pPr>
        <w:tabs>
          <w:tab w:val="num" w:pos="1892"/>
        </w:tabs>
        <w:ind w:left="3332"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3"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9"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CE4D10"/>
    <w:multiLevelType w:val="hybridMultilevel"/>
    <w:tmpl w:val="3EB05538"/>
    <w:lvl w:ilvl="0" w:tplc="0AC696D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2" w15:restartNumberingAfterBreak="0">
    <w:nsid w:val="65DD1B6E"/>
    <w:multiLevelType w:val="hybridMultilevel"/>
    <w:tmpl w:val="EB4EC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5"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C121B76"/>
    <w:multiLevelType w:val="hybridMultilevel"/>
    <w:tmpl w:val="A066E258"/>
    <w:lvl w:ilvl="0" w:tplc="0409000F">
      <w:start w:val="1"/>
      <w:numFmt w:val="decimal"/>
      <w:lvlText w:val="%1."/>
      <w:lvlJc w:val="left"/>
      <w:pPr>
        <w:ind w:left="720" w:hanging="360"/>
      </w:pPr>
      <w:rPr>
        <w:rFonts w:hint="default"/>
      </w:rPr>
    </w:lvl>
    <w:lvl w:ilvl="1" w:tplc="CEECCBF8">
      <w:start w:val="1"/>
      <w:numFmt w:val="upperLetter"/>
      <w:lvlText w:val="%2."/>
      <w:lvlJc w:val="left"/>
      <w:pPr>
        <w:ind w:left="1440" w:hanging="360"/>
      </w:pPr>
      <w:rPr>
        <w:rFonts w:ascii="Times New Roman" w:eastAsiaTheme="minorEastAsia"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5"/>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num>
  <w:num w:numId="4">
    <w:abstractNumId w:val="23"/>
  </w:num>
  <w:num w:numId="5">
    <w:abstractNumId w:val="28"/>
  </w:num>
  <w:num w:numId="6">
    <w:abstractNumId w:val="14"/>
  </w:num>
  <w:num w:numId="7">
    <w:abstractNumId w:val="19"/>
  </w:num>
  <w:num w:numId="8">
    <w:abstractNumId w:val="16"/>
  </w:num>
  <w:num w:numId="9">
    <w:abstractNumId w:val="12"/>
  </w:num>
  <w:num w:numId="10">
    <w:abstractNumId w:val="7"/>
  </w:num>
  <w:num w:numId="11">
    <w:abstractNumId w:val="10"/>
  </w:num>
  <w:num w:numId="12">
    <w:abstractNumId w:val="3"/>
  </w:num>
  <w:num w:numId="13">
    <w:abstractNumId w:val="18"/>
  </w:num>
  <w:num w:numId="14">
    <w:abstractNumId w:val="27"/>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num>
  <w:num w:numId="27">
    <w:abstractNumId w:val="4"/>
  </w:num>
  <w:num w:numId="28">
    <w:abstractNumId w:val="30"/>
  </w:num>
  <w:num w:numId="29">
    <w:abstractNumId w:val="0"/>
  </w:num>
  <w:num w:numId="30">
    <w:abstractNumId w:val="20"/>
  </w:num>
  <w:num w:numId="31">
    <w:abstractNumId w:val="13"/>
  </w:num>
  <w:num w:numId="32">
    <w:abstractNumId w:val="9"/>
  </w:num>
  <w:num w:numId="33">
    <w:abstractNumId w:val="29"/>
  </w:num>
  <w:num w:numId="34">
    <w:abstractNumId w:val="15"/>
  </w:num>
  <w:num w:numId="35">
    <w:abstractNumId w:val="1"/>
  </w:num>
  <w:num w:numId="36">
    <w:abstractNumId w:val="24"/>
  </w:num>
  <w:num w:numId="37">
    <w:abstractNumId w:val="25"/>
  </w:num>
  <w:num w:numId="38">
    <w:abstractNumId w:val="5"/>
  </w:num>
  <w:num w:numId="39">
    <w:abstractNumId w:val="17"/>
  </w:num>
  <w:num w:numId="40">
    <w:abstractNumId w:val="22"/>
  </w:num>
  <w:num w:numId="41">
    <w:abstractNumId w:val="8"/>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num>
  <w:num w:numId="44">
    <w:abstractNumId w:val="5"/>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e, Yan (v2)">
    <w15:presenceInfo w15:providerId="None" w15:userId="Ye, Yan (v2)"/>
  </w15:person>
  <w15:person w15:author="MERGE_Pred">
    <w15:presenceInfo w15:providerId="None" w15:userId="MERGE_Pred"/>
  </w15:person>
  <w15:person w15:author="JVET-L0054">
    <w15:presenceInfo w15:providerId="None" w15:userId="JVET-L0054"/>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E0F"/>
    <w:rsid w:val="00001919"/>
    <w:rsid w:val="00002384"/>
    <w:rsid w:val="000039D0"/>
    <w:rsid w:val="00003F00"/>
    <w:rsid w:val="000074D2"/>
    <w:rsid w:val="0001074E"/>
    <w:rsid w:val="00012D53"/>
    <w:rsid w:val="00014AA4"/>
    <w:rsid w:val="000161E0"/>
    <w:rsid w:val="00024C1D"/>
    <w:rsid w:val="00025140"/>
    <w:rsid w:val="00026AB4"/>
    <w:rsid w:val="00027888"/>
    <w:rsid w:val="000308A3"/>
    <w:rsid w:val="00034A6D"/>
    <w:rsid w:val="00035102"/>
    <w:rsid w:val="00040BE2"/>
    <w:rsid w:val="00040F13"/>
    <w:rsid w:val="00042A8A"/>
    <w:rsid w:val="000458BC"/>
    <w:rsid w:val="00045B9B"/>
    <w:rsid w:val="00045C41"/>
    <w:rsid w:val="00046334"/>
    <w:rsid w:val="00046C03"/>
    <w:rsid w:val="000504FD"/>
    <w:rsid w:val="00050C16"/>
    <w:rsid w:val="000517EB"/>
    <w:rsid w:val="00051DD5"/>
    <w:rsid w:val="00053022"/>
    <w:rsid w:val="00053FB5"/>
    <w:rsid w:val="00054AE2"/>
    <w:rsid w:val="00055EB4"/>
    <w:rsid w:val="00057172"/>
    <w:rsid w:val="00057ACE"/>
    <w:rsid w:val="00057E30"/>
    <w:rsid w:val="00065039"/>
    <w:rsid w:val="00066B5F"/>
    <w:rsid w:val="0007614F"/>
    <w:rsid w:val="00081561"/>
    <w:rsid w:val="000868A1"/>
    <w:rsid w:val="000917BF"/>
    <w:rsid w:val="000936BE"/>
    <w:rsid w:val="00093A81"/>
    <w:rsid w:val="000947CD"/>
    <w:rsid w:val="00094E71"/>
    <w:rsid w:val="0009506D"/>
    <w:rsid w:val="00095095"/>
    <w:rsid w:val="000A0B45"/>
    <w:rsid w:val="000A167F"/>
    <w:rsid w:val="000A1FB2"/>
    <w:rsid w:val="000A3357"/>
    <w:rsid w:val="000A37E7"/>
    <w:rsid w:val="000A4F5D"/>
    <w:rsid w:val="000A540B"/>
    <w:rsid w:val="000A77D8"/>
    <w:rsid w:val="000B0C0F"/>
    <w:rsid w:val="000B1C6B"/>
    <w:rsid w:val="000B2922"/>
    <w:rsid w:val="000B4FF9"/>
    <w:rsid w:val="000B5682"/>
    <w:rsid w:val="000B6506"/>
    <w:rsid w:val="000C09AC"/>
    <w:rsid w:val="000C0C0F"/>
    <w:rsid w:val="000C1192"/>
    <w:rsid w:val="000C1A5C"/>
    <w:rsid w:val="000C1E57"/>
    <w:rsid w:val="000C29D8"/>
    <w:rsid w:val="000C2DA5"/>
    <w:rsid w:val="000C2FB5"/>
    <w:rsid w:val="000C2FBF"/>
    <w:rsid w:val="000C358F"/>
    <w:rsid w:val="000C36A0"/>
    <w:rsid w:val="000C3B81"/>
    <w:rsid w:val="000C3DF2"/>
    <w:rsid w:val="000C5322"/>
    <w:rsid w:val="000C58D7"/>
    <w:rsid w:val="000D1DC8"/>
    <w:rsid w:val="000D5839"/>
    <w:rsid w:val="000D5FF2"/>
    <w:rsid w:val="000E00F3"/>
    <w:rsid w:val="000E1F01"/>
    <w:rsid w:val="000E39A1"/>
    <w:rsid w:val="000F0A3C"/>
    <w:rsid w:val="000F158C"/>
    <w:rsid w:val="000F2223"/>
    <w:rsid w:val="000F3E1D"/>
    <w:rsid w:val="000F44EE"/>
    <w:rsid w:val="000F757F"/>
    <w:rsid w:val="000F78C1"/>
    <w:rsid w:val="001003C5"/>
    <w:rsid w:val="00100738"/>
    <w:rsid w:val="00102F3D"/>
    <w:rsid w:val="00103696"/>
    <w:rsid w:val="00107DF4"/>
    <w:rsid w:val="001103A8"/>
    <w:rsid w:val="00111019"/>
    <w:rsid w:val="001127CA"/>
    <w:rsid w:val="001130CE"/>
    <w:rsid w:val="001130E7"/>
    <w:rsid w:val="001134BC"/>
    <w:rsid w:val="00113874"/>
    <w:rsid w:val="00114D76"/>
    <w:rsid w:val="00115A98"/>
    <w:rsid w:val="001204F8"/>
    <w:rsid w:val="001215E5"/>
    <w:rsid w:val="00122306"/>
    <w:rsid w:val="0012304D"/>
    <w:rsid w:val="00123164"/>
    <w:rsid w:val="00124E38"/>
    <w:rsid w:val="0012580B"/>
    <w:rsid w:val="00130D28"/>
    <w:rsid w:val="00131994"/>
    <w:rsid w:val="00131B42"/>
    <w:rsid w:val="00131F90"/>
    <w:rsid w:val="00133E19"/>
    <w:rsid w:val="0013458C"/>
    <w:rsid w:val="0013526E"/>
    <w:rsid w:val="001377F7"/>
    <w:rsid w:val="001413EF"/>
    <w:rsid w:val="00142E3A"/>
    <w:rsid w:val="00146152"/>
    <w:rsid w:val="00146A1D"/>
    <w:rsid w:val="00147475"/>
    <w:rsid w:val="00150492"/>
    <w:rsid w:val="00151553"/>
    <w:rsid w:val="00151AE5"/>
    <w:rsid w:val="00152FA1"/>
    <w:rsid w:val="00153520"/>
    <w:rsid w:val="00153707"/>
    <w:rsid w:val="00153EB2"/>
    <w:rsid w:val="00155108"/>
    <w:rsid w:val="00155526"/>
    <w:rsid w:val="0015581E"/>
    <w:rsid w:val="00155A6C"/>
    <w:rsid w:val="00157181"/>
    <w:rsid w:val="00161A21"/>
    <w:rsid w:val="001628ED"/>
    <w:rsid w:val="00162C09"/>
    <w:rsid w:val="001639C3"/>
    <w:rsid w:val="00163DCB"/>
    <w:rsid w:val="00164686"/>
    <w:rsid w:val="00164AC5"/>
    <w:rsid w:val="001654FE"/>
    <w:rsid w:val="00165D16"/>
    <w:rsid w:val="001661E8"/>
    <w:rsid w:val="001667FE"/>
    <w:rsid w:val="00167355"/>
    <w:rsid w:val="00170899"/>
    <w:rsid w:val="00171371"/>
    <w:rsid w:val="00173BA0"/>
    <w:rsid w:val="00174FD9"/>
    <w:rsid w:val="00175A24"/>
    <w:rsid w:val="00175A7E"/>
    <w:rsid w:val="001774E3"/>
    <w:rsid w:val="00183B32"/>
    <w:rsid w:val="0018455F"/>
    <w:rsid w:val="00184CE7"/>
    <w:rsid w:val="00186110"/>
    <w:rsid w:val="00187E58"/>
    <w:rsid w:val="00190A8F"/>
    <w:rsid w:val="0019697E"/>
    <w:rsid w:val="001A0F9D"/>
    <w:rsid w:val="001A1B49"/>
    <w:rsid w:val="001A1E27"/>
    <w:rsid w:val="001A297E"/>
    <w:rsid w:val="001A368E"/>
    <w:rsid w:val="001A7329"/>
    <w:rsid w:val="001A7631"/>
    <w:rsid w:val="001A792F"/>
    <w:rsid w:val="001B2AA4"/>
    <w:rsid w:val="001B3740"/>
    <w:rsid w:val="001B4E28"/>
    <w:rsid w:val="001B6364"/>
    <w:rsid w:val="001C0FB8"/>
    <w:rsid w:val="001C2FAE"/>
    <w:rsid w:val="001C3525"/>
    <w:rsid w:val="001C3AFB"/>
    <w:rsid w:val="001C58A7"/>
    <w:rsid w:val="001D1BD2"/>
    <w:rsid w:val="001E02BE"/>
    <w:rsid w:val="001E1861"/>
    <w:rsid w:val="001E3B37"/>
    <w:rsid w:val="001E3FB5"/>
    <w:rsid w:val="001E43E1"/>
    <w:rsid w:val="001E72BF"/>
    <w:rsid w:val="001F0789"/>
    <w:rsid w:val="001F1839"/>
    <w:rsid w:val="001F2594"/>
    <w:rsid w:val="001F5BEC"/>
    <w:rsid w:val="001F6AE2"/>
    <w:rsid w:val="00203E33"/>
    <w:rsid w:val="0020486A"/>
    <w:rsid w:val="002055A6"/>
    <w:rsid w:val="00205FF8"/>
    <w:rsid w:val="00206460"/>
    <w:rsid w:val="002069B4"/>
    <w:rsid w:val="002074EF"/>
    <w:rsid w:val="00213DDE"/>
    <w:rsid w:val="0021436F"/>
    <w:rsid w:val="002148EA"/>
    <w:rsid w:val="00215DFC"/>
    <w:rsid w:val="002170A0"/>
    <w:rsid w:val="0021739A"/>
    <w:rsid w:val="00217743"/>
    <w:rsid w:val="00220390"/>
    <w:rsid w:val="002212DF"/>
    <w:rsid w:val="00222CD4"/>
    <w:rsid w:val="00225016"/>
    <w:rsid w:val="0022629F"/>
    <w:rsid w:val="002264A6"/>
    <w:rsid w:val="00227BA7"/>
    <w:rsid w:val="0023011C"/>
    <w:rsid w:val="00232371"/>
    <w:rsid w:val="002342E4"/>
    <w:rsid w:val="0023458D"/>
    <w:rsid w:val="00235CBC"/>
    <w:rsid w:val="00236788"/>
    <w:rsid w:val="002375C1"/>
    <w:rsid w:val="002477B1"/>
    <w:rsid w:val="00247957"/>
    <w:rsid w:val="00250673"/>
    <w:rsid w:val="00251368"/>
    <w:rsid w:val="002515A8"/>
    <w:rsid w:val="00251AEE"/>
    <w:rsid w:val="00252B99"/>
    <w:rsid w:val="0025535F"/>
    <w:rsid w:val="00255951"/>
    <w:rsid w:val="002576EC"/>
    <w:rsid w:val="00260597"/>
    <w:rsid w:val="00260E74"/>
    <w:rsid w:val="00263398"/>
    <w:rsid w:val="00263D28"/>
    <w:rsid w:val="00266F06"/>
    <w:rsid w:val="00267FD6"/>
    <w:rsid w:val="00273DB1"/>
    <w:rsid w:val="00275BCF"/>
    <w:rsid w:val="00275D1A"/>
    <w:rsid w:val="00283126"/>
    <w:rsid w:val="00290ABB"/>
    <w:rsid w:val="00291E36"/>
    <w:rsid w:val="00291E4C"/>
    <w:rsid w:val="00292257"/>
    <w:rsid w:val="00292A2F"/>
    <w:rsid w:val="0029467E"/>
    <w:rsid w:val="002947E2"/>
    <w:rsid w:val="002959F9"/>
    <w:rsid w:val="002A1E2E"/>
    <w:rsid w:val="002A2F8E"/>
    <w:rsid w:val="002A3C52"/>
    <w:rsid w:val="002A54E0"/>
    <w:rsid w:val="002A6BE2"/>
    <w:rsid w:val="002B0DED"/>
    <w:rsid w:val="002B1595"/>
    <w:rsid w:val="002B191D"/>
    <w:rsid w:val="002B2958"/>
    <w:rsid w:val="002B3507"/>
    <w:rsid w:val="002B70A7"/>
    <w:rsid w:val="002C196C"/>
    <w:rsid w:val="002C3CC8"/>
    <w:rsid w:val="002C7154"/>
    <w:rsid w:val="002D0AF6"/>
    <w:rsid w:val="002D24C6"/>
    <w:rsid w:val="002D2ACC"/>
    <w:rsid w:val="002D2B0A"/>
    <w:rsid w:val="002D36CA"/>
    <w:rsid w:val="002D5ACD"/>
    <w:rsid w:val="002D6EAE"/>
    <w:rsid w:val="002D74FD"/>
    <w:rsid w:val="002E0AC5"/>
    <w:rsid w:val="002E307D"/>
    <w:rsid w:val="002E431C"/>
    <w:rsid w:val="002E528B"/>
    <w:rsid w:val="002E610B"/>
    <w:rsid w:val="002F09E6"/>
    <w:rsid w:val="002F1457"/>
    <w:rsid w:val="002F164D"/>
    <w:rsid w:val="002F2DB9"/>
    <w:rsid w:val="002F2F6A"/>
    <w:rsid w:val="002F3821"/>
    <w:rsid w:val="002F57DA"/>
    <w:rsid w:val="00301EA0"/>
    <w:rsid w:val="003021BC"/>
    <w:rsid w:val="003055FF"/>
    <w:rsid w:val="003056AC"/>
    <w:rsid w:val="00306206"/>
    <w:rsid w:val="0031109B"/>
    <w:rsid w:val="003135CF"/>
    <w:rsid w:val="003143CE"/>
    <w:rsid w:val="00314F2F"/>
    <w:rsid w:val="0031570F"/>
    <w:rsid w:val="00315B3C"/>
    <w:rsid w:val="0031626C"/>
    <w:rsid w:val="00317D85"/>
    <w:rsid w:val="00321197"/>
    <w:rsid w:val="0032173B"/>
    <w:rsid w:val="00321AD8"/>
    <w:rsid w:val="0032281A"/>
    <w:rsid w:val="00322D0E"/>
    <w:rsid w:val="003242CB"/>
    <w:rsid w:val="00325F31"/>
    <w:rsid w:val="00326229"/>
    <w:rsid w:val="00327C56"/>
    <w:rsid w:val="0033080D"/>
    <w:rsid w:val="003315A1"/>
    <w:rsid w:val="00333113"/>
    <w:rsid w:val="003373EC"/>
    <w:rsid w:val="00340274"/>
    <w:rsid w:val="00342FF4"/>
    <w:rsid w:val="003439BB"/>
    <w:rsid w:val="00344195"/>
    <w:rsid w:val="00346148"/>
    <w:rsid w:val="003465C3"/>
    <w:rsid w:val="00347CF8"/>
    <w:rsid w:val="003501F0"/>
    <w:rsid w:val="003507D2"/>
    <w:rsid w:val="00351CFB"/>
    <w:rsid w:val="00351F8A"/>
    <w:rsid w:val="00352451"/>
    <w:rsid w:val="00352F1C"/>
    <w:rsid w:val="00354D4A"/>
    <w:rsid w:val="00361E8E"/>
    <w:rsid w:val="00362228"/>
    <w:rsid w:val="00362A86"/>
    <w:rsid w:val="00365B6E"/>
    <w:rsid w:val="003669EA"/>
    <w:rsid w:val="00366C63"/>
    <w:rsid w:val="003706CC"/>
    <w:rsid w:val="00372589"/>
    <w:rsid w:val="00372796"/>
    <w:rsid w:val="003728BB"/>
    <w:rsid w:val="00373CAD"/>
    <w:rsid w:val="003753A9"/>
    <w:rsid w:val="003772F0"/>
    <w:rsid w:val="00377710"/>
    <w:rsid w:val="00377E07"/>
    <w:rsid w:val="003801E6"/>
    <w:rsid w:val="00383E42"/>
    <w:rsid w:val="00387223"/>
    <w:rsid w:val="00395324"/>
    <w:rsid w:val="0039741E"/>
    <w:rsid w:val="003A17E0"/>
    <w:rsid w:val="003A2D8E"/>
    <w:rsid w:val="003A60DA"/>
    <w:rsid w:val="003A6925"/>
    <w:rsid w:val="003A7CE6"/>
    <w:rsid w:val="003B3CA3"/>
    <w:rsid w:val="003C0EA4"/>
    <w:rsid w:val="003C20E4"/>
    <w:rsid w:val="003C3458"/>
    <w:rsid w:val="003C39DA"/>
    <w:rsid w:val="003D0E4E"/>
    <w:rsid w:val="003D22E2"/>
    <w:rsid w:val="003D40F2"/>
    <w:rsid w:val="003D520C"/>
    <w:rsid w:val="003D5861"/>
    <w:rsid w:val="003D6342"/>
    <w:rsid w:val="003E0AFD"/>
    <w:rsid w:val="003E3701"/>
    <w:rsid w:val="003E5325"/>
    <w:rsid w:val="003E6F90"/>
    <w:rsid w:val="003E7E8A"/>
    <w:rsid w:val="003F53B5"/>
    <w:rsid w:val="003F5D0F"/>
    <w:rsid w:val="003F6CDA"/>
    <w:rsid w:val="00402433"/>
    <w:rsid w:val="00403D1B"/>
    <w:rsid w:val="0040451F"/>
    <w:rsid w:val="00406FDB"/>
    <w:rsid w:val="004102C7"/>
    <w:rsid w:val="00410A85"/>
    <w:rsid w:val="0041229C"/>
    <w:rsid w:val="004123B9"/>
    <w:rsid w:val="00413BC6"/>
    <w:rsid w:val="00414101"/>
    <w:rsid w:val="004168DE"/>
    <w:rsid w:val="004234F0"/>
    <w:rsid w:val="00423CE9"/>
    <w:rsid w:val="00424C95"/>
    <w:rsid w:val="00424F44"/>
    <w:rsid w:val="004276F1"/>
    <w:rsid w:val="00430DD6"/>
    <w:rsid w:val="004330B1"/>
    <w:rsid w:val="00433DDB"/>
    <w:rsid w:val="00434BBB"/>
    <w:rsid w:val="00435A29"/>
    <w:rsid w:val="00436F41"/>
    <w:rsid w:val="00437619"/>
    <w:rsid w:val="004407B5"/>
    <w:rsid w:val="00445273"/>
    <w:rsid w:val="00447E15"/>
    <w:rsid w:val="00460479"/>
    <w:rsid w:val="00461B1B"/>
    <w:rsid w:val="00464242"/>
    <w:rsid w:val="00464310"/>
    <w:rsid w:val="00464E97"/>
    <w:rsid w:val="00465A1E"/>
    <w:rsid w:val="00465D31"/>
    <w:rsid w:val="00472025"/>
    <w:rsid w:val="0047318F"/>
    <w:rsid w:val="00473851"/>
    <w:rsid w:val="00474378"/>
    <w:rsid w:val="0047769F"/>
    <w:rsid w:val="004802C5"/>
    <w:rsid w:val="00480A40"/>
    <w:rsid w:val="00481411"/>
    <w:rsid w:val="004845CD"/>
    <w:rsid w:val="00491810"/>
    <w:rsid w:val="00495C91"/>
    <w:rsid w:val="004A030A"/>
    <w:rsid w:val="004A2A63"/>
    <w:rsid w:val="004A44A5"/>
    <w:rsid w:val="004A5D1E"/>
    <w:rsid w:val="004B12B3"/>
    <w:rsid w:val="004B210C"/>
    <w:rsid w:val="004B37AA"/>
    <w:rsid w:val="004B4FF2"/>
    <w:rsid w:val="004B6398"/>
    <w:rsid w:val="004B6BDD"/>
    <w:rsid w:val="004C1986"/>
    <w:rsid w:val="004C1BAD"/>
    <w:rsid w:val="004C4490"/>
    <w:rsid w:val="004C6246"/>
    <w:rsid w:val="004C6679"/>
    <w:rsid w:val="004C6A93"/>
    <w:rsid w:val="004C7B27"/>
    <w:rsid w:val="004C7D05"/>
    <w:rsid w:val="004D0AD7"/>
    <w:rsid w:val="004D3AD3"/>
    <w:rsid w:val="004D405F"/>
    <w:rsid w:val="004D6653"/>
    <w:rsid w:val="004D7826"/>
    <w:rsid w:val="004E1A8A"/>
    <w:rsid w:val="004E39F5"/>
    <w:rsid w:val="004E4F4F"/>
    <w:rsid w:val="004E5FDD"/>
    <w:rsid w:val="004E6789"/>
    <w:rsid w:val="004E67AE"/>
    <w:rsid w:val="004F11F2"/>
    <w:rsid w:val="004F1921"/>
    <w:rsid w:val="004F1E00"/>
    <w:rsid w:val="004F3453"/>
    <w:rsid w:val="004F511F"/>
    <w:rsid w:val="004F61E3"/>
    <w:rsid w:val="004F64A9"/>
    <w:rsid w:val="00502E10"/>
    <w:rsid w:val="005034CD"/>
    <w:rsid w:val="00504FA5"/>
    <w:rsid w:val="0051015C"/>
    <w:rsid w:val="00510BED"/>
    <w:rsid w:val="005126BC"/>
    <w:rsid w:val="0051495B"/>
    <w:rsid w:val="00514BBE"/>
    <w:rsid w:val="00516CF1"/>
    <w:rsid w:val="00526F61"/>
    <w:rsid w:val="005303F7"/>
    <w:rsid w:val="00531AE9"/>
    <w:rsid w:val="005330A7"/>
    <w:rsid w:val="00535591"/>
    <w:rsid w:val="00540CFA"/>
    <w:rsid w:val="00543C4A"/>
    <w:rsid w:val="005457FD"/>
    <w:rsid w:val="00545C8F"/>
    <w:rsid w:val="005464F8"/>
    <w:rsid w:val="00547BF3"/>
    <w:rsid w:val="00550109"/>
    <w:rsid w:val="00550A66"/>
    <w:rsid w:val="00554E78"/>
    <w:rsid w:val="00555175"/>
    <w:rsid w:val="00562376"/>
    <w:rsid w:val="00565A9B"/>
    <w:rsid w:val="00565D52"/>
    <w:rsid w:val="00567A81"/>
    <w:rsid w:val="00567BE3"/>
    <w:rsid w:val="00567EC7"/>
    <w:rsid w:val="00570013"/>
    <w:rsid w:val="005722B2"/>
    <w:rsid w:val="00572908"/>
    <w:rsid w:val="00574EAC"/>
    <w:rsid w:val="005801A2"/>
    <w:rsid w:val="00582B07"/>
    <w:rsid w:val="00586EA3"/>
    <w:rsid w:val="00591939"/>
    <w:rsid w:val="0059385A"/>
    <w:rsid w:val="00593E96"/>
    <w:rsid w:val="005945FE"/>
    <w:rsid w:val="005952A5"/>
    <w:rsid w:val="00595D4C"/>
    <w:rsid w:val="00597CBB"/>
    <w:rsid w:val="005A0DE1"/>
    <w:rsid w:val="005A0E27"/>
    <w:rsid w:val="005A33A1"/>
    <w:rsid w:val="005A38D6"/>
    <w:rsid w:val="005A4A5B"/>
    <w:rsid w:val="005A7772"/>
    <w:rsid w:val="005B08F7"/>
    <w:rsid w:val="005B217D"/>
    <w:rsid w:val="005B276D"/>
    <w:rsid w:val="005B424A"/>
    <w:rsid w:val="005B58EC"/>
    <w:rsid w:val="005B6FBF"/>
    <w:rsid w:val="005B70F9"/>
    <w:rsid w:val="005B7A28"/>
    <w:rsid w:val="005C04DA"/>
    <w:rsid w:val="005C31E2"/>
    <w:rsid w:val="005C385F"/>
    <w:rsid w:val="005C48FF"/>
    <w:rsid w:val="005C7865"/>
    <w:rsid w:val="005D0BE4"/>
    <w:rsid w:val="005D11AA"/>
    <w:rsid w:val="005D2152"/>
    <w:rsid w:val="005D290C"/>
    <w:rsid w:val="005D2B83"/>
    <w:rsid w:val="005D34B3"/>
    <w:rsid w:val="005E1AC6"/>
    <w:rsid w:val="005E6119"/>
    <w:rsid w:val="005E6265"/>
    <w:rsid w:val="005E6387"/>
    <w:rsid w:val="005F06C3"/>
    <w:rsid w:val="005F2383"/>
    <w:rsid w:val="005F23DB"/>
    <w:rsid w:val="005F2BB3"/>
    <w:rsid w:val="005F50D0"/>
    <w:rsid w:val="005F62F1"/>
    <w:rsid w:val="005F6F1B"/>
    <w:rsid w:val="00601DC5"/>
    <w:rsid w:val="00603807"/>
    <w:rsid w:val="00604EBD"/>
    <w:rsid w:val="00605219"/>
    <w:rsid w:val="00606885"/>
    <w:rsid w:val="00612B3F"/>
    <w:rsid w:val="00615995"/>
    <w:rsid w:val="00616837"/>
    <w:rsid w:val="00623502"/>
    <w:rsid w:val="00624B33"/>
    <w:rsid w:val="00625436"/>
    <w:rsid w:val="006258A5"/>
    <w:rsid w:val="00626F8E"/>
    <w:rsid w:val="006272CE"/>
    <w:rsid w:val="0063041A"/>
    <w:rsid w:val="00630AA2"/>
    <w:rsid w:val="00630D93"/>
    <w:rsid w:val="00632E57"/>
    <w:rsid w:val="00633325"/>
    <w:rsid w:val="00635CC1"/>
    <w:rsid w:val="00636B19"/>
    <w:rsid w:val="00644EC9"/>
    <w:rsid w:val="00646707"/>
    <w:rsid w:val="00647EFE"/>
    <w:rsid w:val="00651F4D"/>
    <w:rsid w:val="00653A4D"/>
    <w:rsid w:val="0065449A"/>
    <w:rsid w:val="00657F7E"/>
    <w:rsid w:val="00662E58"/>
    <w:rsid w:val="006637F2"/>
    <w:rsid w:val="00664DCF"/>
    <w:rsid w:val="00665F58"/>
    <w:rsid w:val="00667946"/>
    <w:rsid w:val="00667BBE"/>
    <w:rsid w:val="00670043"/>
    <w:rsid w:val="006702BD"/>
    <w:rsid w:val="00671C7F"/>
    <w:rsid w:val="00672C72"/>
    <w:rsid w:val="00675FCB"/>
    <w:rsid w:val="00681C7E"/>
    <w:rsid w:val="00683C42"/>
    <w:rsid w:val="006868F6"/>
    <w:rsid w:val="00687560"/>
    <w:rsid w:val="00687704"/>
    <w:rsid w:val="0069459D"/>
    <w:rsid w:val="00694BF1"/>
    <w:rsid w:val="006972B0"/>
    <w:rsid w:val="006A24D4"/>
    <w:rsid w:val="006A2E69"/>
    <w:rsid w:val="006A34D6"/>
    <w:rsid w:val="006A548B"/>
    <w:rsid w:val="006A5BD7"/>
    <w:rsid w:val="006A7415"/>
    <w:rsid w:val="006B0120"/>
    <w:rsid w:val="006B0256"/>
    <w:rsid w:val="006B0767"/>
    <w:rsid w:val="006B24AF"/>
    <w:rsid w:val="006B27AE"/>
    <w:rsid w:val="006B4137"/>
    <w:rsid w:val="006B7436"/>
    <w:rsid w:val="006B7A53"/>
    <w:rsid w:val="006C083D"/>
    <w:rsid w:val="006C1DC1"/>
    <w:rsid w:val="006C4E58"/>
    <w:rsid w:val="006C5D39"/>
    <w:rsid w:val="006C6971"/>
    <w:rsid w:val="006C7292"/>
    <w:rsid w:val="006D11A5"/>
    <w:rsid w:val="006D1580"/>
    <w:rsid w:val="006D3B25"/>
    <w:rsid w:val="006D4D66"/>
    <w:rsid w:val="006D50E2"/>
    <w:rsid w:val="006D6D9B"/>
    <w:rsid w:val="006D7D79"/>
    <w:rsid w:val="006E0279"/>
    <w:rsid w:val="006E2810"/>
    <w:rsid w:val="006E5417"/>
    <w:rsid w:val="006E5CE3"/>
    <w:rsid w:val="006E7D40"/>
    <w:rsid w:val="006F0E66"/>
    <w:rsid w:val="006F26F8"/>
    <w:rsid w:val="006F295E"/>
    <w:rsid w:val="006F3339"/>
    <w:rsid w:val="007023DE"/>
    <w:rsid w:val="00702F07"/>
    <w:rsid w:val="00707AA4"/>
    <w:rsid w:val="007103E2"/>
    <w:rsid w:val="00710FA4"/>
    <w:rsid w:val="00712EE0"/>
    <w:rsid w:val="00712F60"/>
    <w:rsid w:val="007139CA"/>
    <w:rsid w:val="00713BC2"/>
    <w:rsid w:val="0072024C"/>
    <w:rsid w:val="00720E3B"/>
    <w:rsid w:val="007230E5"/>
    <w:rsid w:val="007235C5"/>
    <w:rsid w:val="00723EF4"/>
    <w:rsid w:val="0072410F"/>
    <w:rsid w:val="0073209D"/>
    <w:rsid w:val="007324DB"/>
    <w:rsid w:val="0073267D"/>
    <w:rsid w:val="007336C9"/>
    <w:rsid w:val="00734D35"/>
    <w:rsid w:val="00735F83"/>
    <w:rsid w:val="00736757"/>
    <w:rsid w:val="00736AD6"/>
    <w:rsid w:val="00736BCD"/>
    <w:rsid w:val="00741A08"/>
    <w:rsid w:val="00743366"/>
    <w:rsid w:val="00743792"/>
    <w:rsid w:val="0074393F"/>
    <w:rsid w:val="00745154"/>
    <w:rsid w:val="007457D2"/>
    <w:rsid w:val="00745F6B"/>
    <w:rsid w:val="00751D5B"/>
    <w:rsid w:val="007525BA"/>
    <w:rsid w:val="00752C0B"/>
    <w:rsid w:val="0075585E"/>
    <w:rsid w:val="0076040E"/>
    <w:rsid w:val="007615EE"/>
    <w:rsid w:val="00770571"/>
    <w:rsid w:val="007752E6"/>
    <w:rsid w:val="007768FF"/>
    <w:rsid w:val="00776E34"/>
    <w:rsid w:val="00780BF2"/>
    <w:rsid w:val="00780F53"/>
    <w:rsid w:val="00781DE6"/>
    <w:rsid w:val="007824D3"/>
    <w:rsid w:val="00783FD8"/>
    <w:rsid w:val="00784199"/>
    <w:rsid w:val="00784223"/>
    <w:rsid w:val="00784660"/>
    <w:rsid w:val="00784EDC"/>
    <w:rsid w:val="007876E9"/>
    <w:rsid w:val="007900A7"/>
    <w:rsid w:val="00794ECC"/>
    <w:rsid w:val="00796EE3"/>
    <w:rsid w:val="00797171"/>
    <w:rsid w:val="007A114A"/>
    <w:rsid w:val="007A49F9"/>
    <w:rsid w:val="007A6841"/>
    <w:rsid w:val="007A7D29"/>
    <w:rsid w:val="007B0258"/>
    <w:rsid w:val="007B0B29"/>
    <w:rsid w:val="007B1A0E"/>
    <w:rsid w:val="007B2FB6"/>
    <w:rsid w:val="007B30DA"/>
    <w:rsid w:val="007B4AB8"/>
    <w:rsid w:val="007B603B"/>
    <w:rsid w:val="007B7B24"/>
    <w:rsid w:val="007B7C2F"/>
    <w:rsid w:val="007C3E9A"/>
    <w:rsid w:val="007C55B3"/>
    <w:rsid w:val="007C6929"/>
    <w:rsid w:val="007D1181"/>
    <w:rsid w:val="007D38F2"/>
    <w:rsid w:val="007D5662"/>
    <w:rsid w:val="007D583D"/>
    <w:rsid w:val="007D65AA"/>
    <w:rsid w:val="007E01A3"/>
    <w:rsid w:val="007E31C5"/>
    <w:rsid w:val="007E3E32"/>
    <w:rsid w:val="007E5FB4"/>
    <w:rsid w:val="007F1F8B"/>
    <w:rsid w:val="007F2111"/>
    <w:rsid w:val="007F2552"/>
    <w:rsid w:val="007F67A1"/>
    <w:rsid w:val="007F67D7"/>
    <w:rsid w:val="00803880"/>
    <w:rsid w:val="00805F15"/>
    <w:rsid w:val="0081127B"/>
    <w:rsid w:val="008112E0"/>
    <w:rsid w:val="00811C05"/>
    <w:rsid w:val="008123DE"/>
    <w:rsid w:val="00812F58"/>
    <w:rsid w:val="00814E8A"/>
    <w:rsid w:val="00814F15"/>
    <w:rsid w:val="00816582"/>
    <w:rsid w:val="008172D0"/>
    <w:rsid w:val="008206C8"/>
    <w:rsid w:val="008218BB"/>
    <w:rsid w:val="0082244A"/>
    <w:rsid w:val="00825284"/>
    <w:rsid w:val="00826F0E"/>
    <w:rsid w:val="00827004"/>
    <w:rsid w:val="008279AA"/>
    <w:rsid w:val="0083006C"/>
    <w:rsid w:val="00835C5B"/>
    <w:rsid w:val="00836337"/>
    <w:rsid w:val="00840A53"/>
    <w:rsid w:val="0084318F"/>
    <w:rsid w:val="00844FF6"/>
    <w:rsid w:val="00846C2D"/>
    <w:rsid w:val="00851444"/>
    <w:rsid w:val="008522E9"/>
    <w:rsid w:val="0085238F"/>
    <w:rsid w:val="00852A0F"/>
    <w:rsid w:val="008545D5"/>
    <w:rsid w:val="0085789D"/>
    <w:rsid w:val="008628E9"/>
    <w:rsid w:val="0086387C"/>
    <w:rsid w:val="00864070"/>
    <w:rsid w:val="00865AFC"/>
    <w:rsid w:val="008666C3"/>
    <w:rsid w:val="00871ED9"/>
    <w:rsid w:val="0087204E"/>
    <w:rsid w:val="00872C40"/>
    <w:rsid w:val="00873FAE"/>
    <w:rsid w:val="00874A6C"/>
    <w:rsid w:val="00876C65"/>
    <w:rsid w:val="00881A6C"/>
    <w:rsid w:val="00881E60"/>
    <w:rsid w:val="00882B53"/>
    <w:rsid w:val="008830DD"/>
    <w:rsid w:val="00884A3C"/>
    <w:rsid w:val="008861C4"/>
    <w:rsid w:val="00887D9F"/>
    <w:rsid w:val="008908C7"/>
    <w:rsid w:val="00897669"/>
    <w:rsid w:val="00897E67"/>
    <w:rsid w:val="008A085F"/>
    <w:rsid w:val="008A0AE8"/>
    <w:rsid w:val="008A2054"/>
    <w:rsid w:val="008A2BC1"/>
    <w:rsid w:val="008A356C"/>
    <w:rsid w:val="008A3D4E"/>
    <w:rsid w:val="008A4B4C"/>
    <w:rsid w:val="008A4C47"/>
    <w:rsid w:val="008A51D2"/>
    <w:rsid w:val="008B086F"/>
    <w:rsid w:val="008B0AD5"/>
    <w:rsid w:val="008B0DF4"/>
    <w:rsid w:val="008B3D51"/>
    <w:rsid w:val="008B5DC0"/>
    <w:rsid w:val="008C0EBC"/>
    <w:rsid w:val="008C1BF8"/>
    <w:rsid w:val="008C239F"/>
    <w:rsid w:val="008C2AE2"/>
    <w:rsid w:val="008C2DF3"/>
    <w:rsid w:val="008C4531"/>
    <w:rsid w:val="008C46BF"/>
    <w:rsid w:val="008C4B13"/>
    <w:rsid w:val="008C77AF"/>
    <w:rsid w:val="008E04CB"/>
    <w:rsid w:val="008E1803"/>
    <w:rsid w:val="008E480C"/>
    <w:rsid w:val="008E67C8"/>
    <w:rsid w:val="008E77AF"/>
    <w:rsid w:val="008F5488"/>
    <w:rsid w:val="008F7340"/>
    <w:rsid w:val="008F7A52"/>
    <w:rsid w:val="00900524"/>
    <w:rsid w:val="00904BC4"/>
    <w:rsid w:val="00906DA7"/>
    <w:rsid w:val="00907757"/>
    <w:rsid w:val="00907DA6"/>
    <w:rsid w:val="00910A6C"/>
    <w:rsid w:val="009134D6"/>
    <w:rsid w:val="00913CAB"/>
    <w:rsid w:val="00917D3C"/>
    <w:rsid w:val="009212B0"/>
    <w:rsid w:val="0092151B"/>
    <w:rsid w:val="00921FA1"/>
    <w:rsid w:val="009234A5"/>
    <w:rsid w:val="009237B8"/>
    <w:rsid w:val="00925727"/>
    <w:rsid w:val="00933453"/>
    <w:rsid w:val="009336F7"/>
    <w:rsid w:val="00933926"/>
    <w:rsid w:val="0093394A"/>
    <w:rsid w:val="009350AB"/>
    <w:rsid w:val="0093636C"/>
    <w:rsid w:val="009374A7"/>
    <w:rsid w:val="00940CAD"/>
    <w:rsid w:val="00943613"/>
    <w:rsid w:val="00944E1B"/>
    <w:rsid w:val="0094585D"/>
    <w:rsid w:val="00945C35"/>
    <w:rsid w:val="00947304"/>
    <w:rsid w:val="00947FF8"/>
    <w:rsid w:val="00951CFD"/>
    <w:rsid w:val="00955883"/>
    <w:rsid w:val="00955F6D"/>
    <w:rsid w:val="00957B1C"/>
    <w:rsid w:val="00960770"/>
    <w:rsid w:val="009631CE"/>
    <w:rsid w:val="009652DF"/>
    <w:rsid w:val="009653CF"/>
    <w:rsid w:val="00965B2E"/>
    <w:rsid w:val="00971C15"/>
    <w:rsid w:val="00972B2B"/>
    <w:rsid w:val="00974C78"/>
    <w:rsid w:val="00976C0C"/>
    <w:rsid w:val="00980FBE"/>
    <w:rsid w:val="009815D6"/>
    <w:rsid w:val="00982494"/>
    <w:rsid w:val="00984036"/>
    <w:rsid w:val="0098418B"/>
    <w:rsid w:val="0098551D"/>
    <w:rsid w:val="00986E12"/>
    <w:rsid w:val="00987D0B"/>
    <w:rsid w:val="0099410E"/>
    <w:rsid w:val="00994178"/>
    <w:rsid w:val="00994543"/>
    <w:rsid w:val="0099518F"/>
    <w:rsid w:val="00995489"/>
    <w:rsid w:val="009976CA"/>
    <w:rsid w:val="009A18B2"/>
    <w:rsid w:val="009A1F6E"/>
    <w:rsid w:val="009A287D"/>
    <w:rsid w:val="009A523D"/>
    <w:rsid w:val="009A5FFA"/>
    <w:rsid w:val="009A613B"/>
    <w:rsid w:val="009A7D1A"/>
    <w:rsid w:val="009B02A1"/>
    <w:rsid w:val="009B2B93"/>
    <w:rsid w:val="009B2F47"/>
    <w:rsid w:val="009B43B2"/>
    <w:rsid w:val="009B549D"/>
    <w:rsid w:val="009C0687"/>
    <w:rsid w:val="009C0931"/>
    <w:rsid w:val="009C0ABD"/>
    <w:rsid w:val="009C3D2C"/>
    <w:rsid w:val="009C7FC9"/>
    <w:rsid w:val="009D0646"/>
    <w:rsid w:val="009D0851"/>
    <w:rsid w:val="009D438B"/>
    <w:rsid w:val="009D52B9"/>
    <w:rsid w:val="009D697A"/>
    <w:rsid w:val="009D7CE6"/>
    <w:rsid w:val="009E08C4"/>
    <w:rsid w:val="009E397A"/>
    <w:rsid w:val="009E6BF6"/>
    <w:rsid w:val="009E7893"/>
    <w:rsid w:val="009F496B"/>
    <w:rsid w:val="009F7C4E"/>
    <w:rsid w:val="00A00AB8"/>
    <w:rsid w:val="00A01439"/>
    <w:rsid w:val="00A02E61"/>
    <w:rsid w:val="00A03CDA"/>
    <w:rsid w:val="00A05CFF"/>
    <w:rsid w:val="00A063CA"/>
    <w:rsid w:val="00A07381"/>
    <w:rsid w:val="00A10405"/>
    <w:rsid w:val="00A104F0"/>
    <w:rsid w:val="00A1215C"/>
    <w:rsid w:val="00A126B6"/>
    <w:rsid w:val="00A13048"/>
    <w:rsid w:val="00A15005"/>
    <w:rsid w:val="00A20D32"/>
    <w:rsid w:val="00A20D39"/>
    <w:rsid w:val="00A20D8E"/>
    <w:rsid w:val="00A22E5C"/>
    <w:rsid w:val="00A231D3"/>
    <w:rsid w:val="00A23B13"/>
    <w:rsid w:val="00A2652E"/>
    <w:rsid w:val="00A35CC6"/>
    <w:rsid w:val="00A37FED"/>
    <w:rsid w:val="00A41F8B"/>
    <w:rsid w:val="00A42F37"/>
    <w:rsid w:val="00A45D3B"/>
    <w:rsid w:val="00A46843"/>
    <w:rsid w:val="00A51D8C"/>
    <w:rsid w:val="00A522E3"/>
    <w:rsid w:val="00A53A55"/>
    <w:rsid w:val="00A5594B"/>
    <w:rsid w:val="00A568DF"/>
    <w:rsid w:val="00A56B97"/>
    <w:rsid w:val="00A6093D"/>
    <w:rsid w:val="00A615B0"/>
    <w:rsid w:val="00A6195A"/>
    <w:rsid w:val="00A6716F"/>
    <w:rsid w:val="00A67D46"/>
    <w:rsid w:val="00A703FF"/>
    <w:rsid w:val="00A715A7"/>
    <w:rsid w:val="00A73140"/>
    <w:rsid w:val="00A7606F"/>
    <w:rsid w:val="00A767DC"/>
    <w:rsid w:val="00A76A6D"/>
    <w:rsid w:val="00A77D1E"/>
    <w:rsid w:val="00A80754"/>
    <w:rsid w:val="00A83253"/>
    <w:rsid w:val="00A91159"/>
    <w:rsid w:val="00A96C18"/>
    <w:rsid w:val="00A97D79"/>
    <w:rsid w:val="00AA2884"/>
    <w:rsid w:val="00AA2933"/>
    <w:rsid w:val="00AA4DE8"/>
    <w:rsid w:val="00AA5F06"/>
    <w:rsid w:val="00AA61C1"/>
    <w:rsid w:val="00AA62A0"/>
    <w:rsid w:val="00AA6E84"/>
    <w:rsid w:val="00AA7D36"/>
    <w:rsid w:val="00AB0112"/>
    <w:rsid w:val="00AB0714"/>
    <w:rsid w:val="00AB08DC"/>
    <w:rsid w:val="00AB19A0"/>
    <w:rsid w:val="00AB1A1C"/>
    <w:rsid w:val="00AB71F6"/>
    <w:rsid w:val="00AC262F"/>
    <w:rsid w:val="00AC4340"/>
    <w:rsid w:val="00AC654A"/>
    <w:rsid w:val="00AC795D"/>
    <w:rsid w:val="00AC7BA2"/>
    <w:rsid w:val="00AD05A8"/>
    <w:rsid w:val="00AD1715"/>
    <w:rsid w:val="00AD6DDE"/>
    <w:rsid w:val="00AD73A9"/>
    <w:rsid w:val="00AE13D6"/>
    <w:rsid w:val="00AE341B"/>
    <w:rsid w:val="00AE3750"/>
    <w:rsid w:val="00AE3ED7"/>
    <w:rsid w:val="00AE7610"/>
    <w:rsid w:val="00AE7896"/>
    <w:rsid w:val="00AF0D43"/>
    <w:rsid w:val="00AF4977"/>
    <w:rsid w:val="00AF5203"/>
    <w:rsid w:val="00AF62CE"/>
    <w:rsid w:val="00B04B88"/>
    <w:rsid w:val="00B07CA7"/>
    <w:rsid w:val="00B11863"/>
    <w:rsid w:val="00B11A2E"/>
    <w:rsid w:val="00B11DD7"/>
    <w:rsid w:val="00B1279A"/>
    <w:rsid w:val="00B12EAD"/>
    <w:rsid w:val="00B1342B"/>
    <w:rsid w:val="00B177DD"/>
    <w:rsid w:val="00B17A33"/>
    <w:rsid w:val="00B20282"/>
    <w:rsid w:val="00B206BA"/>
    <w:rsid w:val="00B220BC"/>
    <w:rsid w:val="00B25D85"/>
    <w:rsid w:val="00B27905"/>
    <w:rsid w:val="00B30D00"/>
    <w:rsid w:val="00B40390"/>
    <w:rsid w:val="00B40D5C"/>
    <w:rsid w:val="00B4194A"/>
    <w:rsid w:val="00B4256F"/>
    <w:rsid w:val="00B42702"/>
    <w:rsid w:val="00B437E8"/>
    <w:rsid w:val="00B5209A"/>
    <w:rsid w:val="00B5222E"/>
    <w:rsid w:val="00B53179"/>
    <w:rsid w:val="00B600CD"/>
    <w:rsid w:val="00B6055C"/>
    <w:rsid w:val="00B61C96"/>
    <w:rsid w:val="00B62BF0"/>
    <w:rsid w:val="00B64527"/>
    <w:rsid w:val="00B64D69"/>
    <w:rsid w:val="00B6613B"/>
    <w:rsid w:val="00B67EEB"/>
    <w:rsid w:val="00B731DF"/>
    <w:rsid w:val="00B73A2A"/>
    <w:rsid w:val="00B73E01"/>
    <w:rsid w:val="00B7498B"/>
    <w:rsid w:val="00B76BD9"/>
    <w:rsid w:val="00B76BF0"/>
    <w:rsid w:val="00B76D24"/>
    <w:rsid w:val="00B827C6"/>
    <w:rsid w:val="00B85444"/>
    <w:rsid w:val="00B856A6"/>
    <w:rsid w:val="00B92F7F"/>
    <w:rsid w:val="00B93CF6"/>
    <w:rsid w:val="00B94A76"/>
    <w:rsid w:val="00B94B06"/>
    <w:rsid w:val="00B94C28"/>
    <w:rsid w:val="00BA0657"/>
    <w:rsid w:val="00BA2897"/>
    <w:rsid w:val="00BA3F26"/>
    <w:rsid w:val="00BA670A"/>
    <w:rsid w:val="00BB09BA"/>
    <w:rsid w:val="00BB1EB6"/>
    <w:rsid w:val="00BB3057"/>
    <w:rsid w:val="00BB4EB6"/>
    <w:rsid w:val="00BB54F6"/>
    <w:rsid w:val="00BB5D26"/>
    <w:rsid w:val="00BB7CE9"/>
    <w:rsid w:val="00BC10BA"/>
    <w:rsid w:val="00BC18ED"/>
    <w:rsid w:val="00BC3049"/>
    <w:rsid w:val="00BC53B2"/>
    <w:rsid w:val="00BC5AFD"/>
    <w:rsid w:val="00BC714F"/>
    <w:rsid w:val="00BD5CFA"/>
    <w:rsid w:val="00BD7E96"/>
    <w:rsid w:val="00BE0888"/>
    <w:rsid w:val="00BE0BDC"/>
    <w:rsid w:val="00BE246B"/>
    <w:rsid w:val="00BE27E5"/>
    <w:rsid w:val="00BE3CF5"/>
    <w:rsid w:val="00BE45E3"/>
    <w:rsid w:val="00BE649D"/>
    <w:rsid w:val="00BE76D4"/>
    <w:rsid w:val="00BF361A"/>
    <w:rsid w:val="00BF3877"/>
    <w:rsid w:val="00BF6E69"/>
    <w:rsid w:val="00BF6F89"/>
    <w:rsid w:val="00C01172"/>
    <w:rsid w:val="00C0201E"/>
    <w:rsid w:val="00C04F43"/>
    <w:rsid w:val="00C05753"/>
    <w:rsid w:val="00C0609D"/>
    <w:rsid w:val="00C06B47"/>
    <w:rsid w:val="00C075F5"/>
    <w:rsid w:val="00C11528"/>
    <w:rsid w:val="00C115AB"/>
    <w:rsid w:val="00C118E9"/>
    <w:rsid w:val="00C11B31"/>
    <w:rsid w:val="00C122A7"/>
    <w:rsid w:val="00C13E7A"/>
    <w:rsid w:val="00C14A44"/>
    <w:rsid w:val="00C158EE"/>
    <w:rsid w:val="00C201BC"/>
    <w:rsid w:val="00C227AF"/>
    <w:rsid w:val="00C22DEB"/>
    <w:rsid w:val="00C25BB1"/>
    <w:rsid w:val="00C26CCB"/>
    <w:rsid w:val="00C30249"/>
    <w:rsid w:val="00C3723B"/>
    <w:rsid w:val="00C37663"/>
    <w:rsid w:val="00C40363"/>
    <w:rsid w:val="00C404E6"/>
    <w:rsid w:val="00C40A19"/>
    <w:rsid w:val="00C42466"/>
    <w:rsid w:val="00C4434A"/>
    <w:rsid w:val="00C469AB"/>
    <w:rsid w:val="00C46ED5"/>
    <w:rsid w:val="00C51F68"/>
    <w:rsid w:val="00C540AF"/>
    <w:rsid w:val="00C54C0F"/>
    <w:rsid w:val="00C56211"/>
    <w:rsid w:val="00C606C9"/>
    <w:rsid w:val="00C64752"/>
    <w:rsid w:val="00C660AE"/>
    <w:rsid w:val="00C663AB"/>
    <w:rsid w:val="00C6679A"/>
    <w:rsid w:val="00C700BB"/>
    <w:rsid w:val="00C80288"/>
    <w:rsid w:val="00C80E76"/>
    <w:rsid w:val="00C81966"/>
    <w:rsid w:val="00C833DB"/>
    <w:rsid w:val="00C84003"/>
    <w:rsid w:val="00C90650"/>
    <w:rsid w:val="00C9074B"/>
    <w:rsid w:val="00C93065"/>
    <w:rsid w:val="00C933AE"/>
    <w:rsid w:val="00C93F10"/>
    <w:rsid w:val="00C95DAF"/>
    <w:rsid w:val="00C97D78"/>
    <w:rsid w:val="00CA13B6"/>
    <w:rsid w:val="00CA24B6"/>
    <w:rsid w:val="00CA3437"/>
    <w:rsid w:val="00CB23BC"/>
    <w:rsid w:val="00CB4FCE"/>
    <w:rsid w:val="00CB751B"/>
    <w:rsid w:val="00CC047E"/>
    <w:rsid w:val="00CC2AAE"/>
    <w:rsid w:val="00CC5020"/>
    <w:rsid w:val="00CC5A42"/>
    <w:rsid w:val="00CC65DF"/>
    <w:rsid w:val="00CC78B0"/>
    <w:rsid w:val="00CD0336"/>
    <w:rsid w:val="00CD0EAB"/>
    <w:rsid w:val="00CD2AD4"/>
    <w:rsid w:val="00CD488F"/>
    <w:rsid w:val="00CD7281"/>
    <w:rsid w:val="00CD7545"/>
    <w:rsid w:val="00CE39ED"/>
    <w:rsid w:val="00CE5E02"/>
    <w:rsid w:val="00CF34DB"/>
    <w:rsid w:val="00CF3885"/>
    <w:rsid w:val="00CF558F"/>
    <w:rsid w:val="00CF5C70"/>
    <w:rsid w:val="00CF6D29"/>
    <w:rsid w:val="00D010C0"/>
    <w:rsid w:val="00D03D66"/>
    <w:rsid w:val="00D040BE"/>
    <w:rsid w:val="00D04BA9"/>
    <w:rsid w:val="00D05D1C"/>
    <w:rsid w:val="00D073E2"/>
    <w:rsid w:val="00D10517"/>
    <w:rsid w:val="00D10A66"/>
    <w:rsid w:val="00D113C4"/>
    <w:rsid w:val="00D12AD7"/>
    <w:rsid w:val="00D143DF"/>
    <w:rsid w:val="00D14A08"/>
    <w:rsid w:val="00D1560E"/>
    <w:rsid w:val="00D156A7"/>
    <w:rsid w:val="00D158C6"/>
    <w:rsid w:val="00D17729"/>
    <w:rsid w:val="00D17D62"/>
    <w:rsid w:val="00D21E41"/>
    <w:rsid w:val="00D227E6"/>
    <w:rsid w:val="00D2378A"/>
    <w:rsid w:val="00D249C7"/>
    <w:rsid w:val="00D25FC7"/>
    <w:rsid w:val="00D30624"/>
    <w:rsid w:val="00D321DF"/>
    <w:rsid w:val="00D339B9"/>
    <w:rsid w:val="00D446EC"/>
    <w:rsid w:val="00D44723"/>
    <w:rsid w:val="00D471ED"/>
    <w:rsid w:val="00D4740B"/>
    <w:rsid w:val="00D511C2"/>
    <w:rsid w:val="00D51BF0"/>
    <w:rsid w:val="00D51F84"/>
    <w:rsid w:val="00D531DB"/>
    <w:rsid w:val="00D55942"/>
    <w:rsid w:val="00D5663D"/>
    <w:rsid w:val="00D57253"/>
    <w:rsid w:val="00D62328"/>
    <w:rsid w:val="00D63A80"/>
    <w:rsid w:val="00D66535"/>
    <w:rsid w:val="00D67166"/>
    <w:rsid w:val="00D72A6D"/>
    <w:rsid w:val="00D72D9F"/>
    <w:rsid w:val="00D72FE4"/>
    <w:rsid w:val="00D76E18"/>
    <w:rsid w:val="00D77F39"/>
    <w:rsid w:val="00D807BF"/>
    <w:rsid w:val="00D80BB6"/>
    <w:rsid w:val="00D82FCC"/>
    <w:rsid w:val="00D83AEC"/>
    <w:rsid w:val="00D84682"/>
    <w:rsid w:val="00D87A29"/>
    <w:rsid w:val="00D87CD5"/>
    <w:rsid w:val="00D93F82"/>
    <w:rsid w:val="00DA0561"/>
    <w:rsid w:val="00DA143E"/>
    <w:rsid w:val="00DA157C"/>
    <w:rsid w:val="00DA17FC"/>
    <w:rsid w:val="00DA2D43"/>
    <w:rsid w:val="00DA3FF2"/>
    <w:rsid w:val="00DA4F09"/>
    <w:rsid w:val="00DA6E7B"/>
    <w:rsid w:val="00DA6F37"/>
    <w:rsid w:val="00DA70B3"/>
    <w:rsid w:val="00DA7887"/>
    <w:rsid w:val="00DB076A"/>
    <w:rsid w:val="00DB2C26"/>
    <w:rsid w:val="00DB408B"/>
    <w:rsid w:val="00DB5FD4"/>
    <w:rsid w:val="00DB6532"/>
    <w:rsid w:val="00DB6FFE"/>
    <w:rsid w:val="00DB7FB4"/>
    <w:rsid w:val="00DC16C8"/>
    <w:rsid w:val="00DC19F8"/>
    <w:rsid w:val="00DC1A19"/>
    <w:rsid w:val="00DC5428"/>
    <w:rsid w:val="00DD00E7"/>
    <w:rsid w:val="00DD0158"/>
    <w:rsid w:val="00DD02F4"/>
    <w:rsid w:val="00DD0465"/>
    <w:rsid w:val="00DD2961"/>
    <w:rsid w:val="00DD6622"/>
    <w:rsid w:val="00DD6F53"/>
    <w:rsid w:val="00DD7145"/>
    <w:rsid w:val="00DE1C7C"/>
    <w:rsid w:val="00DE3202"/>
    <w:rsid w:val="00DE42E7"/>
    <w:rsid w:val="00DE589A"/>
    <w:rsid w:val="00DE6B43"/>
    <w:rsid w:val="00DF1294"/>
    <w:rsid w:val="00DF1710"/>
    <w:rsid w:val="00DF742F"/>
    <w:rsid w:val="00E004B8"/>
    <w:rsid w:val="00E00754"/>
    <w:rsid w:val="00E0285C"/>
    <w:rsid w:val="00E030A8"/>
    <w:rsid w:val="00E0376E"/>
    <w:rsid w:val="00E0526A"/>
    <w:rsid w:val="00E0724D"/>
    <w:rsid w:val="00E11923"/>
    <w:rsid w:val="00E13C0D"/>
    <w:rsid w:val="00E13E40"/>
    <w:rsid w:val="00E14AB2"/>
    <w:rsid w:val="00E20F79"/>
    <w:rsid w:val="00E24D28"/>
    <w:rsid w:val="00E262D4"/>
    <w:rsid w:val="00E2674B"/>
    <w:rsid w:val="00E30031"/>
    <w:rsid w:val="00E31564"/>
    <w:rsid w:val="00E347B6"/>
    <w:rsid w:val="00E3549F"/>
    <w:rsid w:val="00E35F06"/>
    <w:rsid w:val="00E36250"/>
    <w:rsid w:val="00E37555"/>
    <w:rsid w:val="00E409C1"/>
    <w:rsid w:val="00E42F4C"/>
    <w:rsid w:val="00E43CF9"/>
    <w:rsid w:val="00E44169"/>
    <w:rsid w:val="00E4675B"/>
    <w:rsid w:val="00E50F55"/>
    <w:rsid w:val="00E53AB9"/>
    <w:rsid w:val="00E54511"/>
    <w:rsid w:val="00E55788"/>
    <w:rsid w:val="00E61DAC"/>
    <w:rsid w:val="00E6612A"/>
    <w:rsid w:val="00E67F0E"/>
    <w:rsid w:val="00E71C7F"/>
    <w:rsid w:val="00E720E1"/>
    <w:rsid w:val="00E72B80"/>
    <w:rsid w:val="00E73015"/>
    <w:rsid w:val="00E75FE3"/>
    <w:rsid w:val="00E808BD"/>
    <w:rsid w:val="00E84977"/>
    <w:rsid w:val="00E855A2"/>
    <w:rsid w:val="00E85F42"/>
    <w:rsid w:val="00E86C4C"/>
    <w:rsid w:val="00E86D2E"/>
    <w:rsid w:val="00E8795B"/>
    <w:rsid w:val="00E907A3"/>
    <w:rsid w:val="00E90AC9"/>
    <w:rsid w:val="00E9506D"/>
    <w:rsid w:val="00E97C4A"/>
    <w:rsid w:val="00EA1C95"/>
    <w:rsid w:val="00EA1D12"/>
    <w:rsid w:val="00EA23CA"/>
    <w:rsid w:val="00EA38C2"/>
    <w:rsid w:val="00EA5AE0"/>
    <w:rsid w:val="00EA62F0"/>
    <w:rsid w:val="00EB3A79"/>
    <w:rsid w:val="00EB510E"/>
    <w:rsid w:val="00EB56E1"/>
    <w:rsid w:val="00EB6E41"/>
    <w:rsid w:val="00EB7AB1"/>
    <w:rsid w:val="00EC450B"/>
    <w:rsid w:val="00ED0339"/>
    <w:rsid w:val="00ED10A8"/>
    <w:rsid w:val="00ED6AC6"/>
    <w:rsid w:val="00ED74CC"/>
    <w:rsid w:val="00ED7F48"/>
    <w:rsid w:val="00EE0B21"/>
    <w:rsid w:val="00EE1C57"/>
    <w:rsid w:val="00EE2D4E"/>
    <w:rsid w:val="00EE7CD8"/>
    <w:rsid w:val="00EF48CC"/>
    <w:rsid w:val="00F00801"/>
    <w:rsid w:val="00F02392"/>
    <w:rsid w:val="00F03234"/>
    <w:rsid w:val="00F05503"/>
    <w:rsid w:val="00F06357"/>
    <w:rsid w:val="00F07199"/>
    <w:rsid w:val="00F077B2"/>
    <w:rsid w:val="00F1236A"/>
    <w:rsid w:val="00F12D46"/>
    <w:rsid w:val="00F13206"/>
    <w:rsid w:val="00F138DC"/>
    <w:rsid w:val="00F15FE7"/>
    <w:rsid w:val="00F2488D"/>
    <w:rsid w:val="00F262BF"/>
    <w:rsid w:val="00F3320F"/>
    <w:rsid w:val="00F4192C"/>
    <w:rsid w:val="00F42A02"/>
    <w:rsid w:val="00F449E4"/>
    <w:rsid w:val="00F5143E"/>
    <w:rsid w:val="00F529CC"/>
    <w:rsid w:val="00F53A06"/>
    <w:rsid w:val="00F54E92"/>
    <w:rsid w:val="00F55350"/>
    <w:rsid w:val="00F55F46"/>
    <w:rsid w:val="00F56819"/>
    <w:rsid w:val="00F63DBD"/>
    <w:rsid w:val="00F64E5B"/>
    <w:rsid w:val="00F73032"/>
    <w:rsid w:val="00F75F38"/>
    <w:rsid w:val="00F8379C"/>
    <w:rsid w:val="00F848FC"/>
    <w:rsid w:val="00F87206"/>
    <w:rsid w:val="00F906F6"/>
    <w:rsid w:val="00F91C91"/>
    <w:rsid w:val="00F9282A"/>
    <w:rsid w:val="00F92B7A"/>
    <w:rsid w:val="00F93902"/>
    <w:rsid w:val="00F96BAD"/>
    <w:rsid w:val="00FA139D"/>
    <w:rsid w:val="00FA3B27"/>
    <w:rsid w:val="00FA5224"/>
    <w:rsid w:val="00FA5F40"/>
    <w:rsid w:val="00FA6305"/>
    <w:rsid w:val="00FA647F"/>
    <w:rsid w:val="00FA7302"/>
    <w:rsid w:val="00FA73F9"/>
    <w:rsid w:val="00FA79B8"/>
    <w:rsid w:val="00FA7E7E"/>
    <w:rsid w:val="00FB01AF"/>
    <w:rsid w:val="00FB09CC"/>
    <w:rsid w:val="00FB0E84"/>
    <w:rsid w:val="00FB2C48"/>
    <w:rsid w:val="00FB2C49"/>
    <w:rsid w:val="00FB4B1F"/>
    <w:rsid w:val="00FB7843"/>
    <w:rsid w:val="00FB7B9C"/>
    <w:rsid w:val="00FC0E23"/>
    <w:rsid w:val="00FC1A3D"/>
    <w:rsid w:val="00FC1CE0"/>
    <w:rsid w:val="00FC3221"/>
    <w:rsid w:val="00FC577F"/>
    <w:rsid w:val="00FC7530"/>
    <w:rsid w:val="00FD01C2"/>
    <w:rsid w:val="00FD5F33"/>
    <w:rsid w:val="00FD66CE"/>
    <w:rsid w:val="00FE0850"/>
    <w:rsid w:val="00FE595C"/>
    <w:rsid w:val="00FE6123"/>
    <w:rsid w:val="00FE6E93"/>
    <w:rsid w:val="00FF0316"/>
    <w:rsid w:val="00FF0CE3"/>
    <w:rsid w:val="00FF4885"/>
    <w:rsid w:val="00FF5D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0A0B4E3B-DB58-4953-9530-185FFFE7E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11.vsdx"/><Relationship Id="rId21" Type="http://schemas.openxmlformats.org/officeDocument/2006/relationships/image" Target="media/image11.emf"/><Relationship Id="rId34" Type="http://schemas.openxmlformats.org/officeDocument/2006/relationships/image" Target="media/image21.emf"/><Relationship Id="rId42" Type="http://schemas.openxmlformats.org/officeDocument/2006/relationships/image" Target="media/image27.emf"/><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9.emf"/><Relationship Id="rId63" Type="http://schemas.openxmlformats.org/officeDocument/2006/relationships/footer" Target="footer1.xml"/><Relationship Id="rId68"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hyperlink" Target="mailto:Yan.Ye@alibaba-inc.com" TargetMode="External"/><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29.png"/><Relationship Id="rId53" Type="http://schemas.openxmlformats.org/officeDocument/2006/relationships/image" Target="media/image37.emf"/><Relationship Id="rId58" Type="http://schemas.openxmlformats.org/officeDocument/2006/relationships/image" Target="media/image42.emf"/><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9.png"/><Relationship Id="rId14" Type="http://schemas.openxmlformats.org/officeDocument/2006/relationships/image" Target="media/image5.emf"/><Relationship Id="rId22" Type="http://schemas.openxmlformats.org/officeDocument/2006/relationships/oleObject" Target="embeddings/Microsoft_Visio_2003-2010___12222.vsd"/><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oleObject" Target="embeddings/Microsoft_Visio_2003-2010___1111114444444.vsd"/><Relationship Id="rId43" Type="http://schemas.openxmlformats.org/officeDocument/2006/relationships/image" Target="media/image28.emf"/><Relationship Id="rId48" Type="http://schemas.openxmlformats.org/officeDocument/2006/relationships/image" Target="media/image32.emf"/><Relationship Id="rId56" Type="http://schemas.openxmlformats.org/officeDocument/2006/relationships/image" Target="media/image40.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oleObject" Target="embeddings/Microsoft_Visio_2003-2010___23333.vsd"/><Relationship Id="rId38" Type="http://schemas.openxmlformats.org/officeDocument/2006/relationships/image" Target="media/image24.png"/><Relationship Id="rId46" Type="http://schemas.openxmlformats.org/officeDocument/2006/relationships/image" Target="media/image30.emf"/><Relationship Id="rId59" Type="http://schemas.openxmlformats.org/officeDocument/2006/relationships/image" Target="media/image43.emf"/><Relationship Id="rId20" Type="http://schemas.openxmlformats.org/officeDocument/2006/relationships/image" Target="media/image10.emf"/><Relationship Id="rId41" Type="http://schemas.openxmlformats.org/officeDocument/2006/relationships/oleObject" Target="embeddings/Microsoft_Visio_2003-2010___34455.vsd"/><Relationship Id="rId54" Type="http://schemas.openxmlformats.org/officeDocument/2006/relationships/image" Target="media/image38.emf"/><Relationship Id="rId62"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__1111.vsd"/><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2.emf"/><Relationship Id="rId49" Type="http://schemas.openxmlformats.org/officeDocument/2006/relationships/image" Target="media/image33.emf"/><Relationship Id="rId57" Type="http://schemas.openxmlformats.org/officeDocument/2006/relationships/image" Target="media/image41.emf"/><Relationship Id="rId10" Type="http://schemas.openxmlformats.org/officeDocument/2006/relationships/hyperlink" Target="mailto:jianle.chen@huawei.com" TargetMode="External"/><Relationship Id="rId31" Type="http://schemas.openxmlformats.org/officeDocument/2006/relationships/image" Target="media/image19.png"/><Relationship Id="rId44" Type="http://schemas.openxmlformats.org/officeDocument/2006/relationships/package" Target="embeddings/Microsoft_Visio___12222.vsdx"/><Relationship Id="rId52" Type="http://schemas.openxmlformats.org/officeDocument/2006/relationships/image" Target="media/image36.png"/><Relationship Id="rId60" Type="http://schemas.openxmlformats.org/officeDocument/2006/relationships/image" Target="media/image44.e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989F16-3BFC-4099-B426-C21932368F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6299</TotalTime>
  <Pages>1</Pages>
  <Words>17162</Words>
  <Characters>97824</Characters>
  <Application>Microsoft Office Word</Application>
  <DocSecurity>0</DocSecurity>
  <Lines>815</Lines>
  <Paragraphs>229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114757</CharactersWithSpaces>
  <SharedDoc>false</SharedDoc>
  <HLinks>
    <vt:vector size="24" baseType="variant">
      <vt:variant>
        <vt:i4>2818090</vt:i4>
      </vt:variant>
      <vt:variant>
        <vt:i4>12</vt:i4>
      </vt:variant>
      <vt:variant>
        <vt:i4>0</vt:i4>
      </vt:variant>
      <vt:variant>
        <vt:i4>5</vt:i4>
      </vt:variant>
      <vt:variant>
        <vt:lpwstr>https://jvet.hhi.fraunhofer.de/svn/svn_VVCSoftware_VTM</vt:lpwstr>
      </vt:variant>
      <vt:variant>
        <vt:lpwstr/>
      </vt:variant>
      <vt:variant>
        <vt:i4>3866647</vt:i4>
      </vt:variant>
      <vt:variant>
        <vt:i4>6</vt:i4>
      </vt:variant>
      <vt:variant>
        <vt:i4>0</vt:i4>
      </vt:variant>
      <vt:variant>
        <vt:i4>5</vt:i4>
      </vt:variant>
      <vt:variant>
        <vt:lpwstr>mailto:seunghwan3.kim@lge.com</vt:lpwstr>
      </vt:variant>
      <vt:variant>
        <vt:lpwstr/>
      </vt:variant>
      <vt:variant>
        <vt:i4>5373999</vt:i4>
      </vt:variant>
      <vt:variant>
        <vt:i4>3</vt:i4>
      </vt:variant>
      <vt:variant>
        <vt:i4>0</vt:i4>
      </vt:variant>
      <vt:variant>
        <vt:i4>5</vt:i4>
      </vt:variant>
      <vt:variant>
        <vt:lpwstr>mailto:Yan.Ye@InterDigital.com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Jianle Chen</cp:lastModifiedBy>
  <cp:revision>131</cp:revision>
  <cp:lastPrinted>2018-08-09T21:16:00Z</cp:lastPrinted>
  <dcterms:created xsi:type="dcterms:W3CDTF">2018-12-03T22:26:00Z</dcterms:created>
  <dcterms:modified xsi:type="dcterms:W3CDTF">2018-12-24T07:13:00Z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1545634763</vt:lpwstr>
  </property>
</Properties>
</file>