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288CCE2A" w14:textId="77777777" w:rsidR="00366C63" w:rsidRPr="00846C2D" w:rsidRDefault="0073267D" w:rsidP="00366C63">
            <w:pPr>
              <w:tabs>
                <w:tab w:val="left" w:pos="7200"/>
              </w:tabs>
              <w:spacing w:before="0"/>
              <w:rPr>
                <w:szCs w:val="22"/>
              </w:rPr>
            </w:pPr>
            <w:r>
              <w:rPr>
                <w:noProof/>
                <w:szCs w:val="22"/>
                <w:lang w:eastAsia="zh-CN"/>
              </w:rPr>
              <mc:AlternateContent>
                <mc:Choice Requires="wpg">
                  <w:drawing>
                    <wp:anchor distT="0" distB="0" distL="114300" distR="114300" simplePos="0" relativeHeight="251656704" behindDoc="0" locked="0" layoutInCell="1" allowOverlap="1" wp14:anchorId="01AC5F79" wp14:editId="4CD76013">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767BF1" id="Group 28"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dK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">
                      <v:line id="Line 2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line id="Line 3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EyTMAAAADbAAAADwAAAGRycy9kb3ducmV2LnhtbERPTWvCQBC9F/oflhG81Y0W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hMkzAAAAA2wAAAA8AAAAAAAAAAAAAAAAA&#10;oQIAAGRycy9kb3ducmV2LnhtbFBLBQYAAAAABAAEAPkAAACOAwAAAAA=&#10;" strokecolor="white" strokeweight="36e-5mm"/>
                      <v:line id="Line 3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PdwcMAAADbAAAADwAAAGRycy9kb3ducmV2LnhtbERP32vCMBB+H/g/hBP2NtNuolKNIsJg&#10;AyesbuDj2ZxNsbl0Tardf78Iwt7u4/t5i1Vva3Gh1leOFaSjBARx4XTFpYKv/evTDIQPyBprx6Tg&#10;lzysloOHBWbaXfmTLnkoRQxhn6ECE0KTSekLQxb9yDXEkTu51mKIsC2lbvEaw20tn5NkIi1WHBsM&#10;NrQxVJzzzir4ac59+jGdvWzro8nft3Y3Pnx3Sj0O+/UcRKA+/Ivv7jcd54/h9ks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j3cHDAAAA2wAAAA8AAAAAAAAAAAAA&#10;AAAAoQIAAGRycy9kb3ducmV2LnhtbFBLBQYAAAAABAAEAPkAAACRAwAAAAA=&#10;" strokecolor="white" strokeweight="36e-5mm"/>
                      <v:line id="Line 3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94WsMAAADbAAAADwAAAGRycy9kb3ducmV2LnhtbERP32vCMBB+F/Y/hBvszaY6ndIZZQjC&#10;Bm6wTsHHW3Nris2lNlHrf78Igm/38f282aKztThR6yvHCgZJCoK4cLriUsHmZ9WfgvABWWPtmBRc&#10;yMNi/tCbYabdmb/plIdSxBD2GSowITSZlL4wZNEnriGO3J9rLYYI21LqFs8x3NZymKYv0mLFscFg&#10;Q0tDxT4/WgWHZt8NPifT53X9a/KPtf0a7bZHpZ4eu7dXEIG6cBff3O86zh/D9Zd4g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veFrDAAAA2wAAAA8AAAAAAAAAAAAA&#10;AAAAoQIAAGRycy9kb3ducmV2LnhtbFBLBQYAAAAABAAEAPkAAACRAwAAAAA=&#10;" strokecolor="white" strokeweight="36e-5mm"/>
                      <v:line id="Line 3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aR1MAAAADbAAAADwAAAGRycy9kb3ducmV2LnhtbERPS2vCQBC+C/0PyxR60409qKRugihC&#10;KUXqA8/T7JgEs7MhO03Sf98tFHqbj+8563x0jeqpC7VnA/NZAoq48Lbm0sDlvJ+uQAVBtth4JgPf&#10;FCDPHiZrTK0f+Ej9SUoVQzikaKASaVOtQ1GRwzDzLXHkbr5zKBF2pbYdDjHcNfo5SRb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WkdTAAAAA2wAAAA8AAAAAAAAAAAAAAAAA&#10;oQIAAGRycy9kb3ducmV2LnhtbFBLBQYAAAAABAAEAPkAAACOAwAAAAA=&#10;" strokecolor="white" strokeweight="36e-5mm"/>
                      <v:shape id="Freeform 3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0UsAA&#10;AADbAAAADwAAAGRycy9kb3ducmV2LnhtbESPQYvCMBCF7wv+hzDC3tZUD7pU0yKCIt5s1/vQjE2x&#10;mdQmat1fb4SFvc3w3rzvzSofbCvu1PvGsYLpJAFBXDndcK3gp9x+fYPwAVlj65gUPMlDno0+Vphq&#10;9+Aj3YtQixjCPkUFJoQuldJXhiz6ieuIo3Z2vcUQ176WusdHDLetnCXJXFpsOBIMdrQxVF2Km43c&#10;YnqyR7oufutyd9BeD6Z0RqnP8bBeggg0hH/z3/Vex/oLeP8SB5D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0U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006sQA&#10;AADbAAAADwAAAGRycy9kb3ducmV2LnhtbESPQWvCQBCF74L/YRmht7rRVi2pq0ihUikejL30NmTH&#10;JJqdDdlV4793DoK3Gd6b976ZLztXqwu1ofJsYDRMQBHn3lZcGPjbf79+gAoR2WLtmQzcKMBy0e/N&#10;MbX+yju6ZLFQEsIhRQNljE2qdchLchiGviEW7eBbh1HWttC2xauEu1qPk2SqHVYsDSU29FVSfsrO&#10;zsDbOk7qTcbJdq/tuzvOJr9d+DfmZdCtPkFF6uLT/Lj+sYIvs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9NOr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52cAA&#10;AADbAAAADwAAAGRycy9kb3ducmV2LnhtbERPTYvCMBC9C/6HMIK3NV1d1m7XKKLIevBilT0PzdgW&#10;m0lpoq3+eiMI3ubxPme26EwlrtS40rKCz1EEgjizuuRcwfGw+YhBOI+ssbJMCm7kYDHv92aYaNvy&#10;nq6pz0UIYZeggsL7OpHSZQUZdCNbEwfuZBuDPsAml7rBNoSbSo6j6FsaLDk0FFjTqqDsnF6Mgv+4&#10;nY5P3Xl9ucdfiOmW893kT6nhoFv+gvDU+bf45d7qMP8Hnr+E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V52cAAAADbAAAADwAAAAAAAAAAAAAAAACYAgAAZHJzL2Rvd25y&#10;ZXYueG1sUEsFBgAAAAAEAAQA9QAAAIU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Tog8EA&#10;AADbAAAADwAAAGRycy9kb3ducmV2LnhtbERPTYvCMBC9C/6HMAt7kTXVg2g1yqoUvShYF/U4NLNt&#10;2WZSmlS7/94cBI+P971YdaYSd2pcaVnBaBiBIM6sLjlX8HNOvqYgnEfWWFkmBf/kYLXs9xYYa/vg&#10;E91Tn4sQwi5GBYX3dSylywoy6Ia2Jg7cr20M+gCbXOoGHyHcVHIcRRNpsOTQUGBNm4Kyv7Q1CtLr&#10;7jbbHdftIZ+YPW4vyWCTJEp9fnTfcxCeOv8Wv9x7rWAc1ocv4Q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U6IPBAAAA2wAAAA8AAAAAAAAAAAAAAAAAmAIAAGRycy9kb3du&#10;cmV2LnhtbFBLBQYAAAAABAAEAPUAAACGAw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AxcQA&#10;AADbAAAADwAAAGRycy9kb3ducmV2LnhtbESPT4vCMBTE78J+h/AWvGlawT9UY1kEwYMXXUH39rZ5&#10;ttXmpdtErX76jSB4HGbmN8wsbU0lrtS40rKCuB+BIM6sLjlXsPte9iYgnEfWWFkmBXdykM4/OjNM&#10;tL3xhq5bn4sAYZeggsL7OpHSZQUZdH1bEwfvaBuDPsgml7rBW4CbSg6iaCQNlhwWCqxpUVB23l6M&#10;guH4sdufsjX+/i0PP1G9mBDJtVLdz/ZrCsJT69/hV3ulFQxieH4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LAMX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ZdMIA&#10;AADbAAAADwAAAGRycy9kb3ducmV2LnhtbESPQYvCMBSE78L+h/AEb5paQdyuUWRBdsGTVZC9PZpn&#10;U7Z5KU2s1V9vBMHjMDPfMMt1b2vRUesrxwqmkwQEceF0xaWC42E7XoDwAVlj7ZgU3MjDevUxWGKm&#10;3ZX31OWhFBHCPkMFJoQmk9IXhiz6iWuIo3d2rcUQZVtK3eI1wm0t0ySZS4sVxwWDDX0bKv7zi1Xw&#10;1/3kkj83idXyNFvQqT/v7kap0bDffIEI1Id3+NX+1QrSFJ5f4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6Fl0wgAAANsAAAAPAAAAAAAAAAAAAAAAAJgCAABkcnMvZG93&#10;bnJldi54bWxQSwUGAAAAAAQABAD1AAAAhw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fNScQA&#10;AADbAAAADwAAAGRycy9kb3ducmV2LnhtbESPW2sCMRSE3wv+h3CEvhTN1kKR1biIsNCnXrygvh02&#10;Zy+4OQlJquu/bwqFPg4z8w2zLAbTiyv50FlW8DzNQBBXVnfcKNjvyskcRIjIGnvLpOBOAYrV6GGJ&#10;ubY3/qLrNjYiQTjkqKCN0eVShqolg2FqHXHyausNxiR9I7XHW4KbXs6y7FUa7DgttOho01J12X4b&#10;BbrzB1fvP/zp6f4eyvp4Hj69U+pxPKwXICIN8T/8137TCmYv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3zUn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2qsYA&#10;AADbAAAADwAAAGRycy9kb3ducmV2LnhtbESPT2vCQBTE74V+h+UVvNVNY/BP6iqlqPRQsVXB6yP7&#10;mg3Nvo3ZVdNv7woFj8PM/IaZzjtbizO1vnKs4KWfgCAunK64VLDfLZ/HIHxA1lg7JgV/5GE+e3yY&#10;Yq7dhb/pvA2liBD2OSowITS5lL4wZNH3XUMcvR/XWgxRtqXULV4i3NYyTZKhtFhxXDDY0Luh4nd7&#10;sgo+h5v1YLM4ptlqkjWGdoOvZHRQqvfUvb2CCNSFe/i//aEVpB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U2q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bcMEA&#10;AADbAAAADwAAAGRycy9kb3ducmV2LnhtbESPQYvCMBSE78L+h/AWvNlUQZGuadEVweNai+zx0Tzb&#10;YvNSmqx2/fVGEDwOM/MNs8oG04or9a6xrGAaxSCIS6sbrhQUx91kCcJ5ZI2tZVLwTw6y9GO0wkTb&#10;Gx/omvtKBAi7BBXU3neJlK6syaCLbEccvLPtDfog+0rqHm8Bblo5i+OFNNhwWKixo++aykv+ZxTc&#10;t2fckHR8P7XFT7H9zStT5kqNP4f1FwhPg3+HX+29VjCbw/NL+AEy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zm3DBAAAA2wAAAA8AAAAAAAAAAAAAAAAAmAIAAGRycy9kb3du&#10;cmV2LnhtbFBLBQYAAAAABAAEAPUAAACG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PjMMUA&#10;AADbAAAADwAAAGRycy9kb3ducmV2LnhtbESPQWvCQBSE70L/w/IKvYhukkOQ6CrSUii2l5pcvD12&#10;n0k0+zZktzHtr+8WCh6HmfmG2ewm24mRBt86VpAuExDE2pmWawVV+bpYgfAB2WDnmBR8k4fd9mG2&#10;wcK4G3/SeAy1iBD2BSpoQugLKb1uyKJfup44emc3WAxRDrU0A94i3HYyS5JcWmw5LjTY03ND+nr8&#10;sgoO+QfqOZ8O9emn1Jf37KVK+aLU0+O0X4MINIV7+L/9ZhRkOfx9iT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Mw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LSsAA&#10;AADbAAAADwAAAGRycy9kb3ducmV2LnhtbESP0YrCMBRE34X9h3AXfNN0K+pSjbIKgm9i9QPuNte2&#10;2NyUJGr8eyMs7OMwM2eY5TqaTtzJ+daygq9xBoK4srrlWsH5tBt9g/ABWWNnmRQ8ycN69TFYYqHt&#10;g490L0MtEoR9gQqaEPpCSl81ZNCPbU+cvIt1BkOSrpba4SPBTSfzLJtJgy2nhQZ72jZUXcubUfA7&#10;0VEecs+X0lWx3uQHs5lKpYaf8WcBIlAM/+G/9l4ryOfw/p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x+LSs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T/MQA&#10;AADbAAAADwAAAGRycy9kb3ducmV2LnhtbESPwWrCQBCG7wXfYRmht2bTFERSVykWwUIvie2ht2l2&#10;TEKzs2l2jfHtnYPgcfjn/2a+1WZynRppCK1nA89JCoq48rbl2sDXYfe0BBUissXOMxm4UIDNevaw&#10;wtz6Mxc0lrFWAuGQo4Emxj7XOlQNOQyJ74klO/rBYZRxqLUd8Cxw1+ksTRfaYctyocGetg1Vf+XJ&#10;CQX1y//nrv99/97++Cl+tMXRX4x5nE9vr6AiTfG+fGvvrYFMnhU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gE/z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xqsQA&#10;AADbAAAADwAAAGRycy9kb3ducmV2LnhtbESPQWvCQBSE70L/w/IK3nSjotToKqUgiPZiGvX6zD6T&#10;0OzbNLtq+u9dQfA4zHwzzHzZmkpcqXGlZQWDfgSCOLO65FxB+rPqfYBwHlljZZkU/JOD5eKtM8dY&#10;2xvv6Jr4XIQSdjEqKLyvYyldVpBB17c1cfDOtjHog2xyqRu8hXJTyWEUTaTBksNCgTV9FZT9Jhej&#10;YLhPx6nMR5vvv2Ny2J4Gm+i0nSjVfW8/ZyA8tf4VftJrHbgpPL6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MarEAAAA2wAAAA8AAAAAAAAAAAAAAAAAmAIAAGRycy9k&#10;b3ducmV2LnhtbFBLBQYAAAAABAAEAPUAAACJ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isIA&#10;AADbAAAADwAAAGRycy9kb3ducmV2LnhtbERPW2vCMBR+F/YfwhnsTdNtUF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4GKwgAAANsAAAAPAAAAAAAAAAAAAAAAAJgCAABkcnMvZG93&#10;bnJldi54bWxQSwUGAAAAAAQABAD1AAAAhwM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OIY8IA&#10;AADbAAAADwAAAGRycy9kb3ducmV2LnhtbESPQWvCQBSE7wX/w/IKvdWNFkp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4hj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x8UA&#10;AADbAAAADwAAAGRycy9kb3ducmV2LnhtbESPQWsCMRSE70L/Q3gFbzVbbUtZjVKKgtCDWy16fWxe&#10;N8tuXpYkumt/fVMoeBxm5htmsRpsKy7kQ+1YweMkA0FcOl1zpeDrsHl4BREissbWMSm4UoDV8m60&#10;wFy7nj/pso+VSBAOOSowMXa5lKE0ZDFMXEecvG/nLcYkfSW1xz7BbSunWfYiLdacFgx29G6obPZn&#10;q8Duno5mujs11fr4/HHwP0XTF4VS4/vhbQ4i0hBv4f/2ViuYze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bH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4AcUA&#10;AADbAAAADwAAAGRycy9kb3ducmV2LnhtbESP3WoCMRSE7wt9h3AEb0o3W39K3RpFBaGCCN32AQ7J&#10;2Z+6OVk2UVefvhEKvRxm5htmvuxtI87U+dqxgpckBUGsnam5VPD9tX1+A+EDssHGMSm4kofl4vFh&#10;jplxF/6kcx5KESHsM1RQhdBmUnpdkUWfuJY4eoXrLIYou1KaDi8Rbhs5StNXabHmuFBhS5uK9DE/&#10;WQX6aVb83MrC+d1urw+3tZnmp5lSw0G/egcRqA//4b/2h1EwnsD9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fgB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752" behindDoc="0" locked="0" layoutInCell="1" allowOverlap="1" wp14:anchorId="7D8D9ECE" wp14:editId="3D1236E1">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728" behindDoc="0" locked="0" layoutInCell="1" allowOverlap="1" wp14:anchorId="7ED01AE5" wp14:editId="10A4B622">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6C63" w:rsidRPr="00846C2D">
              <w:rPr>
                <w:szCs w:val="22"/>
              </w:rPr>
              <w:t>Joint Video Exp</w:t>
            </w:r>
            <w:r w:rsidR="0015581E">
              <w:rPr>
                <w:szCs w:val="22"/>
              </w:rPr>
              <w:t>erts</w:t>
            </w:r>
            <w:r w:rsidR="00366C63" w:rsidRPr="00846C2D">
              <w:rPr>
                <w:szCs w:val="22"/>
              </w:rPr>
              <w:t xml:space="preserve"> Team (JVET)</w:t>
            </w:r>
          </w:p>
          <w:p w14:paraId="3CCDFB3F" w14:textId="77777777" w:rsidR="00366C63" w:rsidRPr="00846C2D" w:rsidRDefault="00366C63" w:rsidP="00366C63">
            <w:pPr>
              <w:tabs>
                <w:tab w:val="left" w:pos="7200"/>
              </w:tabs>
              <w:spacing w:before="0"/>
              <w:rPr>
                <w:szCs w:val="22"/>
              </w:rPr>
            </w:pPr>
            <w:r w:rsidRPr="00846C2D">
              <w:rPr>
                <w:szCs w:val="22"/>
              </w:rPr>
              <w:t>of ITU-T SG 16 WP 3 and ISO/IEC JTC 1/SC 29/WG 11</w:t>
            </w:r>
          </w:p>
          <w:p w14:paraId="452C7F7F" w14:textId="7DAD67C3" w:rsidR="00E61DAC" w:rsidRPr="00846C2D" w:rsidRDefault="006F26F8" w:rsidP="00366C63">
            <w:pPr>
              <w:tabs>
                <w:tab w:val="left" w:pos="7200"/>
              </w:tabs>
              <w:spacing w:before="0"/>
              <w:rPr>
                <w:b/>
                <w:szCs w:val="22"/>
              </w:rPr>
            </w:pPr>
            <w:r w:rsidRPr="00901B03">
              <w:rPr>
                <w:lang w:val="en-CA"/>
              </w:rPr>
              <w:t>1</w:t>
            </w:r>
            <w:r>
              <w:rPr>
                <w:lang w:val="en-CA"/>
              </w:rPr>
              <w:t>2</w:t>
            </w:r>
            <w:r w:rsidRPr="00901B03">
              <w:rPr>
                <w:lang w:val="en-CA"/>
              </w:rPr>
              <w:t xml:space="preserve">th 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Pr="00901B03">
              <w:rPr>
                <w:lang w:val="en-CA"/>
              </w:rPr>
              <w:t xml:space="preserve"> 2018</w:t>
            </w:r>
          </w:p>
        </w:tc>
        <w:tc>
          <w:tcPr>
            <w:tcW w:w="3168" w:type="dxa"/>
          </w:tcPr>
          <w:p w14:paraId="5723FC48" w14:textId="00729E34" w:rsidR="008A4B4C" w:rsidRPr="00846C2D" w:rsidRDefault="00E61DAC" w:rsidP="007B7B24">
            <w:pPr>
              <w:tabs>
                <w:tab w:val="left" w:pos="7200"/>
              </w:tabs>
              <w:rPr>
                <w:u w:val="single"/>
              </w:rPr>
            </w:pPr>
            <w:r w:rsidRPr="00846C2D">
              <w:t>Document</w:t>
            </w:r>
            <w:r w:rsidR="006C5D39" w:rsidRPr="00846C2D">
              <w:t xml:space="preserve">: </w:t>
            </w:r>
            <w:r w:rsidR="009D7CE6" w:rsidRPr="00846C2D">
              <w:t>JVET</w:t>
            </w:r>
            <w:r w:rsidRPr="00846C2D">
              <w:t>-</w:t>
            </w:r>
            <w:r w:rsidR="00B94A76">
              <w:t>L</w:t>
            </w:r>
            <w:r w:rsidR="00944E1B" w:rsidRPr="00846C2D">
              <w:t>1</w:t>
            </w:r>
            <w:r w:rsidR="004276F1" w:rsidRPr="00846C2D">
              <w:t>00</w:t>
            </w:r>
            <w:r w:rsidR="00D57253" w:rsidRPr="00846C2D">
              <w:t>2</w:t>
            </w:r>
            <w:r w:rsidR="00A22E5C">
              <w:t>-v</w:t>
            </w:r>
            <w:r w:rsidR="007B7B24">
              <w:t>1</w:t>
            </w:r>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54B714E9" w:rsidR="00E61DAC" w:rsidRPr="00846C2D" w:rsidRDefault="00A231D3" w:rsidP="00B94A76">
            <w:pPr>
              <w:spacing w:before="60" w:after="60"/>
              <w:rPr>
                <w:b/>
                <w:szCs w:val="22"/>
              </w:rPr>
            </w:pPr>
            <w:r w:rsidRPr="00846C2D">
              <w:rPr>
                <w:b/>
                <w:szCs w:val="22"/>
              </w:rPr>
              <w:t>Algorithm description for Versatile Vide</w:t>
            </w:r>
            <w:r w:rsidR="00574EAC">
              <w:rPr>
                <w:b/>
                <w:szCs w:val="22"/>
              </w:rPr>
              <w:t xml:space="preserve">o Coding and Test Model </w:t>
            </w:r>
            <w:r w:rsidR="00B94A76">
              <w:rPr>
                <w:b/>
                <w:szCs w:val="22"/>
              </w:rPr>
              <w:t xml:space="preserve">3 </w:t>
            </w:r>
            <w:r w:rsidR="00574EAC">
              <w:rPr>
                <w:b/>
                <w:szCs w:val="22"/>
              </w:rPr>
              <w:t xml:space="preserve">(VTM </w:t>
            </w:r>
            <w:r w:rsidR="00B94A76">
              <w:rPr>
                <w:b/>
                <w:szCs w:val="22"/>
              </w:rPr>
              <w:t>3</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0EAA0D5B"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B94A76">
              <w:rPr>
                <w:szCs w:val="22"/>
                <w:lang w:val="en-CA"/>
              </w:rPr>
              <w:t>3</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proofErr w:type="spellStart"/>
            <w:r w:rsidRPr="00846C2D">
              <w:rPr>
                <w:szCs w:val="22"/>
              </w:rPr>
              <w:t>Jianle</w:t>
            </w:r>
            <w:proofErr w:type="spellEnd"/>
            <w:r w:rsidRPr="00846C2D">
              <w:rPr>
                <w:szCs w:val="22"/>
              </w:rPr>
              <w:t xml:space="preserve"> Chen</w:t>
            </w:r>
            <w:r w:rsidR="00B220BC">
              <w:rPr>
                <w:szCs w:val="22"/>
              </w:rPr>
              <w:br/>
            </w:r>
            <w:r w:rsidR="007B7B24">
              <w:rPr>
                <w:szCs w:val="22"/>
              </w:rPr>
              <w:t>Yan</w:t>
            </w:r>
            <w:r w:rsidR="00B220BC">
              <w:rPr>
                <w:szCs w:val="22"/>
              </w:rPr>
              <w:t xml:space="preserve"> Ye</w:t>
            </w:r>
            <w:r w:rsidR="00B220BC">
              <w:rPr>
                <w:szCs w:val="22"/>
              </w:rPr>
              <w:br/>
            </w:r>
            <w:proofErr w:type="spellStart"/>
            <w:r w:rsidR="007B7B24" w:rsidRPr="007B7B24">
              <w:rPr>
                <w:szCs w:val="22"/>
              </w:rPr>
              <w:t>Seung</w:t>
            </w:r>
            <w:proofErr w:type="spellEnd"/>
            <w:r w:rsidR="007B7B24" w:rsidRPr="007B7B24">
              <w:rPr>
                <w:szCs w:val="22"/>
              </w:rPr>
              <w:t xml:space="preserve">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1DC90028" w:rsidR="007B7B24" w:rsidRPr="00846C2D" w:rsidRDefault="00E84977" w:rsidP="00887D9F">
            <w:pPr>
              <w:spacing w:before="60" w:after="60"/>
              <w:rPr>
                <w:szCs w:val="22"/>
              </w:rPr>
            </w:pPr>
            <w:hyperlink r:id="rId10" w:history="1">
              <w:r w:rsidR="00D57253" w:rsidRPr="00846C2D">
                <w:rPr>
                  <w:rStyle w:val="Hyperlink"/>
                  <w:szCs w:val="22"/>
                </w:rPr>
                <w:t>jianle.chen@huawei.com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hyperlink r:id="rId12" w:history="1">
              <w:r w:rsidR="007B7B24" w:rsidRPr="00A00308">
                <w:rPr>
                  <w:rStyle w:val="Hyperlink"/>
                  <w:szCs w:val="22"/>
                </w:rPr>
                <w:t>seunghwan3.kim@lge.com</w:t>
              </w:r>
            </w:hyperlink>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r w:rsidRPr="00014AA4">
        <w:t>Abstract</w:t>
      </w:r>
    </w:p>
    <w:p w14:paraId="6F4733B8" w14:textId="217571DF" w:rsidR="00B11863"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B94A76">
        <w:rPr>
          <w:szCs w:val="22"/>
          <w:lang w:val="en-CA"/>
        </w:rPr>
        <w:t xml:space="preserve">3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B94A76">
        <w:rPr>
          <w:szCs w:val="22"/>
          <w:lang w:val="en-CA"/>
        </w:rPr>
        <w:t xml:space="preserve">3 </w:t>
      </w:r>
      <w:r>
        <w:rPr>
          <w:szCs w:val="22"/>
          <w:lang w:val="en-CA"/>
        </w:rPr>
        <w:t>(</w:t>
      </w:r>
      <w:r w:rsidR="00B94A76">
        <w:rPr>
          <w:szCs w:val="22"/>
          <w:lang w:val="en-CA"/>
        </w:rPr>
        <w:t>VTM3</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B94A76">
        <w:rPr>
          <w:szCs w:val="22"/>
          <w:lang w:val="en-CA"/>
        </w:rPr>
        <w:t>12</w:t>
      </w:r>
      <w:r w:rsidR="00B94A76" w:rsidRPr="00D17EA9">
        <w:rPr>
          <w:szCs w:val="22"/>
          <w:vertAlign w:val="superscript"/>
          <w:lang w:val="en-CA"/>
        </w:rPr>
        <w:t>th</w:t>
      </w:r>
      <w:r w:rsidR="00B94A76">
        <w:rPr>
          <w:szCs w:val="22"/>
          <w:lang w:val="en-CA"/>
        </w:rPr>
        <w:t xml:space="preserve"> </w:t>
      </w:r>
      <w:r>
        <w:rPr>
          <w:szCs w:val="22"/>
          <w:lang w:val="en-CA"/>
        </w:rPr>
        <w:t>meeting (</w:t>
      </w:r>
      <w:r w:rsidR="006F26F8">
        <w:t>3</w:t>
      </w:r>
      <w:r w:rsidR="00024C1D" w:rsidRPr="007B7B24">
        <w:t>–</w:t>
      </w:r>
      <w:r w:rsidR="006F26F8" w:rsidRPr="007B7B24">
        <w:t>1</w:t>
      </w:r>
      <w:r w:rsidR="006F26F8">
        <w:t>2</w:t>
      </w:r>
      <w:r w:rsidR="006F26F8" w:rsidRPr="007B7B24">
        <w:t xml:space="preserve"> </w:t>
      </w:r>
      <w:r w:rsidR="006F26F8">
        <w:t>October</w:t>
      </w:r>
      <w:r>
        <w:rPr>
          <w:szCs w:val="22"/>
          <w:lang w:val="en-CA"/>
        </w:rPr>
        <w:t xml:space="preserve">, 2018, </w:t>
      </w:r>
      <w:r w:rsidR="006F26F8">
        <w:rPr>
          <w:lang w:val="en-CA"/>
        </w:rPr>
        <w:t>Macao</w:t>
      </w:r>
      <w:r w:rsidR="006F26F8" w:rsidRPr="00B57A23">
        <w:rPr>
          <w:lang w:val="en-CA"/>
        </w:rPr>
        <w:t xml:space="preserve">, </w:t>
      </w:r>
      <w:r w:rsidR="006F26F8">
        <w:rPr>
          <w:lang w:val="en-CA"/>
        </w:rPr>
        <w:t>CN</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6F26F8">
        <w:rPr>
          <w:szCs w:val="22"/>
          <w:lang w:eastAsia="ja-JP"/>
        </w:rPr>
        <w:t>VTM3</w:t>
      </w:r>
      <w:r>
        <w:rPr>
          <w:szCs w:val="22"/>
          <w:lang w:eastAsia="ja-JP"/>
        </w:rPr>
        <w:t>.</w:t>
      </w:r>
    </w:p>
    <w:p w14:paraId="199816FA" w14:textId="77777777" w:rsidR="00CC5020" w:rsidRPr="006F26F8" w:rsidRDefault="00CC5020" w:rsidP="00B11863">
      <w:pPr>
        <w:jc w:val="both"/>
        <w:rPr>
          <w:szCs w:val="22"/>
          <w:lang w:eastAsia="ja-JP"/>
        </w:rPr>
      </w:pPr>
    </w:p>
    <w:p w14:paraId="7AB6357B" w14:textId="77777777" w:rsidR="00024C1D" w:rsidRDefault="00024C1D" w:rsidP="00CC5020">
      <w:pPr>
        <w:overflowPunct/>
        <w:autoSpaceDE/>
        <w:autoSpaceDN/>
        <w:adjustRightInd/>
        <w:spacing w:before="0"/>
        <w:textAlignment w:val="auto"/>
        <w:rPr>
          <w:lang w:val="en-CA"/>
        </w:rPr>
      </w:pPr>
    </w:p>
    <w:p w14:paraId="07B71975" w14:textId="77777777" w:rsidR="00024C1D" w:rsidRPr="00024C1D" w:rsidRDefault="00024C1D"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pPr>
      <w:r>
        <w:t>Ed. Notes:</w:t>
      </w:r>
    </w:p>
    <w:p w14:paraId="6075CBB8" w14:textId="77777777" w:rsidR="006F26F8" w:rsidRDefault="006F26F8"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rPr>
          <w:ins w:id="0" w:author="ALF" w:date="2018-12-02T23:21:00Z"/>
        </w:rPr>
      </w:pPr>
      <w:ins w:id="1" w:author="ALF" w:date="2018-11-27T16:08:00Z">
        <w:r w:rsidRPr="003F53B5">
          <w:rPr>
            <w:rFonts w:eastAsia="Malgun Gothic" w:hint="eastAsia"/>
            <w:lang w:eastAsia="ko-KR"/>
          </w:rPr>
          <w:t>Incorporated</w:t>
        </w:r>
        <w:r>
          <w:rPr>
            <w:rFonts w:eastAsia="Malgun Gothic"/>
            <w:lang w:eastAsia="ko-KR"/>
          </w:rPr>
          <w:t xml:space="preserve"> Adaptive Loop Filter</w:t>
        </w:r>
      </w:ins>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rPr>
          <w:ins w:id="2" w:author="ALF" w:date="2018-12-02T23:21:00Z"/>
        </w:rPr>
      </w:pPr>
      <w:ins w:id="3" w:author="ALF" w:date="2018-12-02T23:22:00Z">
        <w:r w:rsidRPr="00784199">
          <w:t>JVET-</w:t>
        </w:r>
      </w:ins>
      <w:ins w:id="4" w:author="ALF" w:date="2018-12-02T23:21:00Z">
        <w:r>
          <w:t>L0082</w:t>
        </w:r>
      </w:ins>
      <w:ins w:id="5" w:author="ALF" w:date="2018-12-02T23:22:00Z">
        <w:r>
          <w:t xml:space="preserve">: </w:t>
        </w:r>
      </w:ins>
      <w:ins w:id="6" w:author="ALF" w:date="2018-12-02T23:21:00Z">
        <w:r>
          <w:t xml:space="preserve">10 b </w:t>
        </w:r>
        <w:proofErr w:type="spellStart"/>
        <w:r>
          <w:t>coeffs</w:t>
        </w:r>
        <w:proofErr w:type="spellEnd"/>
        <w:r>
          <w:t xml:space="preserve"> (instead of 11)</w:t>
        </w:r>
      </w:ins>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rPr>
          <w:ins w:id="7" w:author="ALF" w:date="2018-12-02T23:21:00Z"/>
        </w:rPr>
      </w:pPr>
      <w:ins w:id="8" w:author="ALF" w:date="2018-12-02T23:22:00Z">
        <w:r w:rsidRPr="00784199">
          <w:t>JVET-</w:t>
        </w:r>
      </w:ins>
      <w:ins w:id="9" w:author="ALF" w:date="2018-12-02T23:21:00Z">
        <w:r>
          <w:t>L0147</w:t>
        </w:r>
      </w:ins>
      <w:ins w:id="10" w:author="ALF" w:date="2018-12-02T23:22:00Z">
        <w:r>
          <w:t xml:space="preserve">: </w:t>
        </w:r>
      </w:ins>
      <w:ins w:id="11" w:author="ALF" w:date="2018-12-02T23:21:00Z">
        <w:r>
          <w:t>Subsampled Laplacian calculation</w:t>
        </w:r>
      </w:ins>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rPr>
          <w:ins w:id="12" w:author="ALF" w:date="2018-12-02T23:21:00Z"/>
        </w:rPr>
      </w:pPr>
      <w:ins w:id="13" w:author="ALF" w:date="2018-12-02T23:22:00Z">
        <w:r w:rsidRPr="00784199">
          <w:t>JVET-</w:t>
        </w:r>
      </w:ins>
      <w:ins w:id="14" w:author="ALF" w:date="2018-12-02T23:21:00Z">
        <w:r>
          <w:t>L0083</w:t>
        </w:r>
      </w:ins>
      <w:ins w:id="15" w:author="ALF" w:date="2018-12-02T23:22:00Z">
        <w:r>
          <w:t xml:space="preserve">: </w:t>
        </w:r>
      </w:ins>
      <w:ins w:id="16" w:author="ALF" w:date="2018-12-02T23:21:00Z">
        <w:r>
          <w:t>Reduction of bits for ALF coefficient fractional part</w:t>
        </w:r>
      </w:ins>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rPr>
          <w:ins w:id="17" w:author="ALF" w:date="2018-12-02T23:21:00Z"/>
        </w:rPr>
      </w:pPr>
      <w:ins w:id="18" w:author="ALF" w:date="2018-12-02T23:22:00Z">
        <w:r w:rsidRPr="00784199">
          <w:t>JVET-</w:t>
        </w:r>
      </w:ins>
      <w:ins w:id="19" w:author="ALF" w:date="2018-12-02T23:21:00Z">
        <w:r>
          <w:t>L0392</w:t>
        </w:r>
      </w:ins>
      <w:ins w:id="20" w:author="ALF" w:date="2018-12-02T23:23:00Z">
        <w:r w:rsidR="001B6364">
          <w:t xml:space="preserve">: </w:t>
        </w:r>
      </w:ins>
      <w:ins w:id="21" w:author="ALF" w:date="2018-12-02T23:21:00Z">
        <w:r>
          <w:t>minor BF</w:t>
        </w:r>
      </w:ins>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rPr>
          <w:ins w:id="22" w:author="JVET-L0081" w:date="2018-11-27T21:33:00Z"/>
        </w:rPr>
      </w:pPr>
      <w:ins w:id="23" w:author="ALF" w:date="2018-12-02T23:23:00Z">
        <w:r w:rsidRPr="00784199">
          <w:t>JVET-</w:t>
        </w:r>
      </w:ins>
      <w:ins w:id="24" w:author="ALF" w:date="2018-12-02T23:21:00Z">
        <w:r w:rsidR="00ED10A8">
          <w:t>L0664</w:t>
        </w:r>
      </w:ins>
      <w:ins w:id="25" w:author="ALF" w:date="2018-12-02T23:23:00Z">
        <w:r>
          <w:t xml:space="preserve">: </w:t>
        </w:r>
      </w:ins>
      <w:ins w:id="26" w:author="ALF" w:date="2018-12-02T23:21:00Z">
        <w:r w:rsidR="00ED10A8">
          <w:t xml:space="preserve">Remove </w:t>
        </w:r>
      </w:ins>
      <w:ins w:id="27" w:author="ALF" w:date="2018-12-02T23:23:00Z">
        <w:r>
          <w:t xml:space="preserve">the </w:t>
        </w:r>
      </w:ins>
      <w:ins w:id="28" w:author="ALF" w:date="2018-12-02T23:24:00Z">
        <w:r w:rsidR="005E6265">
          <w:t>signaling</w:t>
        </w:r>
      </w:ins>
      <w:ins w:id="29" w:author="ALF" w:date="2018-12-02T23:21:00Z">
        <w:r w:rsidR="00ED10A8">
          <w:t xml:space="preserve"> of 5x5 as a special case for </w:t>
        </w:r>
        <w:proofErr w:type="spellStart"/>
        <w:r w:rsidR="00ED10A8">
          <w:t>luma</w:t>
        </w:r>
      </w:ins>
      <w:proofErr w:type="spellEnd"/>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rPr>
          <w:ins w:id="30" w:author="Affine_refinement" w:date="2018-12-02T20:22:00Z"/>
        </w:rPr>
      </w:pPr>
      <w:ins w:id="31" w:author="JVET-L0081" w:date="2018-11-27T21:33:00Z">
        <w:r w:rsidRPr="00784199">
          <w:t>JVET-L0081</w:t>
        </w:r>
        <w:r>
          <w:t xml:space="preserve">: </w:t>
        </w:r>
      </w:ins>
      <w:ins w:id="32" w:author="JVET-L0081" w:date="2018-11-27T21:34:00Z">
        <w:r>
          <w:t xml:space="preserve">64x64 </w:t>
        </w:r>
        <w:proofErr w:type="spellStart"/>
        <w:r>
          <w:t>luma</w:t>
        </w:r>
        <w:proofErr w:type="spellEnd"/>
        <w:r>
          <w:t xml:space="preserve"> size v</w:t>
        </w:r>
        <w:r w:rsidRPr="00784199">
          <w:t>irtual pipeline data units (VPDUs)</w:t>
        </w:r>
      </w:ins>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rPr>
          <w:ins w:id="33" w:author="Affine_refinement" w:date="2018-12-02T23:14:00Z"/>
        </w:rPr>
      </w:pPr>
      <w:ins w:id="34" w:author="Affine_refinement" w:date="2018-12-02T20:22:00Z">
        <w:r>
          <w:t>Incorporated Affine related modification</w:t>
        </w:r>
      </w:ins>
      <w:ins w:id="35" w:author="Affine_refinement" w:date="2018-12-02T23:14:00Z">
        <w:r w:rsidR="006B4137">
          <w:t>, including</w:t>
        </w:r>
      </w:ins>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rPr>
          <w:ins w:id="36" w:author="Affine_refinement" w:date="2018-12-02T23:17:00Z"/>
        </w:rPr>
      </w:pPr>
      <w:ins w:id="37" w:author="Affine_refinement" w:date="2018-12-02T23:19:00Z">
        <w:r w:rsidRPr="00784199">
          <w:t>JVET-</w:t>
        </w:r>
      </w:ins>
      <w:ins w:id="38" w:author="Affine_refinement" w:date="2018-12-02T23:17:00Z">
        <w:r>
          <w:t>L0265</w:t>
        </w:r>
      </w:ins>
      <w:ins w:id="39" w:author="Affine_refinement" w:date="2018-12-02T23:19:00Z">
        <w:r>
          <w:t>:</w:t>
        </w:r>
      </w:ins>
      <w:ins w:id="40" w:author="Affine_refinement" w:date="2018-12-02T23:17:00Z">
        <w:r>
          <w:t xml:space="preserve"> set the </w:t>
        </w:r>
        <w:proofErr w:type="spellStart"/>
        <w:r>
          <w:t>chroma</w:t>
        </w:r>
        <w:proofErr w:type="spellEnd"/>
        <w:r>
          <w:t xml:space="preserve"> </w:t>
        </w:r>
        <w:proofErr w:type="spellStart"/>
        <w:r>
          <w:t>subblock</w:t>
        </w:r>
        <w:proofErr w:type="spellEnd"/>
        <w:r>
          <w:t xml:space="preserve"> size to 4x4 instead of 2x2</w:t>
        </w:r>
      </w:ins>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rPr>
          <w:ins w:id="41" w:author="Affine_refinement" w:date="2018-12-02T23:17:00Z"/>
        </w:rPr>
      </w:pPr>
      <w:ins w:id="42" w:author="Affine_refinement" w:date="2018-12-02T23:19:00Z">
        <w:r w:rsidRPr="00784199">
          <w:t>JVET-</w:t>
        </w:r>
      </w:ins>
      <w:ins w:id="43" w:author="Affine_refinement" w:date="2018-12-02T23:17:00Z">
        <w:r>
          <w:t>L0271</w:t>
        </w:r>
      </w:ins>
      <w:ins w:id="44" w:author="Affine_refinement" w:date="2018-12-02T23:19:00Z">
        <w:r>
          <w:t xml:space="preserve">: </w:t>
        </w:r>
      </w:ins>
      <w:ins w:id="45" w:author="Affine_refinement" w:date="2018-12-02T23:17:00Z">
        <w:r>
          <w:t>CE4.1.6: Simplification of affine AMVP</w:t>
        </w:r>
        <w:r>
          <w:t xml:space="preserve"> candidate list construction</w:t>
        </w:r>
      </w:ins>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rPr>
          <w:ins w:id="46" w:author="Affine_refinement" w:date="2018-12-02T23:17:00Z"/>
        </w:rPr>
      </w:pPr>
      <w:ins w:id="47" w:author="Affine_refinement" w:date="2018-12-02T23:19:00Z">
        <w:r w:rsidRPr="00784199">
          <w:t>JVET-</w:t>
        </w:r>
      </w:ins>
      <w:ins w:id="48" w:author="Affine_refinement" w:date="2018-12-02T23:17:00Z">
        <w:r>
          <w:t>L0045</w:t>
        </w:r>
      </w:ins>
      <w:ins w:id="49" w:author="Affine_refinement" w:date="2018-12-02T23:19:00Z">
        <w:r>
          <w:t xml:space="preserve">: </w:t>
        </w:r>
      </w:ins>
      <w:ins w:id="50" w:author="Affine_refinement" w:date="2018-12-02T23:17:00Z">
        <w:r>
          <w:t>line buffer reduction for affine mode</w:t>
        </w:r>
      </w:ins>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rPr>
          <w:ins w:id="51" w:author="Affine_refinement" w:date="2018-12-02T23:17:00Z"/>
        </w:rPr>
      </w:pPr>
      <w:ins w:id="52" w:author="Affine_refinement" w:date="2018-12-02T23:19:00Z">
        <w:r w:rsidRPr="00784199">
          <w:t>JVET-</w:t>
        </w:r>
      </w:ins>
      <w:ins w:id="53" w:author="Affine_refinement" w:date="2018-12-02T23:17:00Z">
        <w:r>
          <w:t>L0632/L0142</w:t>
        </w:r>
      </w:ins>
      <w:ins w:id="54" w:author="Affine_refinement" w:date="2018-12-02T23:20:00Z">
        <w:r w:rsidR="00E24D28">
          <w:t xml:space="preserve">: </w:t>
        </w:r>
      </w:ins>
      <w:ins w:id="55" w:author="Affine_refinement" w:date="2018-12-02T23:17:00Z">
        <w:r>
          <w:t>affine</w:t>
        </w:r>
      </w:ins>
      <w:ins w:id="56" w:author="Affine_refinement" w:date="2018-12-02T23:20:00Z">
        <w:r w:rsidR="00E24D28">
          <w:t xml:space="preserve"> </w:t>
        </w:r>
      </w:ins>
      <w:ins w:id="57" w:author="Affine_refinement" w:date="2018-12-02T23:17:00Z">
        <w:r>
          <w:t>merge</w:t>
        </w:r>
      </w:ins>
      <w:ins w:id="58" w:author="Affine_refinement" w:date="2018-12-02T23:20:00Z">
        <w:r w:rsidR="00E24D28">
          <w:t xml:space="preserve"> </w:t>
        </w:r>
      </w:ins>
      <w:ins w:id="59" w:author="Affine_refinement" w:date="2018-12-02T23:17:00Z">
        <w:r>
          <w:t>refinement</w:t>
        </w:r>
      </w:ins>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rPr>
          <w:ins w:id="60" w:author="Ye, Yan" w:date="2018-11-28T01:33:00Z"/>
        </w:rPr>
      </w:pPr>
      <w:ins w:id="61" w:author="Affine_refinement" w:date="2018-12-02T23:20:00Z">
        <w:r w:rsidRPr="00784199">
          <w:t>JVET-</w:t>
        </w:r>
      </w:ins>
      <w:ins w:id="62" w:author="Affine_refinement" w:date="2018-12-02T23:17:00Z">
        <w:r w:rsidR="006B4137">
          <w:t>L0369/L0055</w:t>
        </w:r>
        <w:r w:rsidR="006B4137">
          <w:tab/>
        </w:r>
      </w:ins>
      <w:ins w:id="63" w:author="Affine_refinement" w:date="2018-12-02T23:20:00Z">
        <w:r>
          <w:t xml:space="preserve">: </w:t>
        </w:r>
      </w:ins>
      <w:ins w:id="64" w:author="Affine_refinement" w:date="2018-12-02T23:17:00Z">
        <w:r w:rsidR="006B4137">
          <w:t>moving ATMVP into the affine merge list</w:t>
        </w:r>
      </w:ins>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rPr>
          <w:ins w:id="65" w:author="Ye, Yan" w:date="2018-11-28T01:33:00Z"/>
        </w:rPr>
      </w:pPr>
      <w:ins w:id="66" w:author="Ye, Yan" w:date="2018-11-28T01:33:00Z">
        <w:r>
          <w:t>JVET-L0293:</w:t>
        </w:r>
      </w:ins>
      <w:ins w:id="67" w:author="Ye, Yan" w:date="2018-11-28T01:39:00Z">
        <w:r w:rsidR="004D6653" w:rsidRPr="004D6653">
          <w:t xml:space="preserve"> </w:t>
        </w:r>
        <w:r w:rsidR="004D6653" w:rsidRPr="00BD5CFA">
          <w:t>C</w:t>
        </w:r>
        <w:r w:rsidR="004D6653">
          <w:t>PR mode for screen content coding</w:t>
        </w:r>
      </w:ins>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rPr>
          <w:ins w:id="68" w:author="Ye, Yan" w:date="2018-11-28T01:33:00Z"/>
        </w:rPr>
      </w:pPr>
      <w:ins w:id="69" w:author="Ye, Yan" w:date="2018-11-28T01:33:00Z">
        <w:r>
          <w:t xml:space="preserve">JVET-L0646: </w:t>
        </w:r>
      </w:ins>
      <w:ins w:id="70" w:author="Ye, Yan" w:date="2018-11-28T01:39:00Z">
        <w:r w:rsidR="004D6653">
          <w:t>bi-prediction with weighted averaging</w:t>
        </w:r>
      </w:ins>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rPr>
          <w:ins w:id="71" w:author="Ye, Yan" w:date="2018-11-28T01:33:00Z"/>
        </w:rPr>
      </w:pPr>
      <w:ins w:id="72" w:author="Ye, Yan" w:date="2018-11-28T01:33:00Z">
        <w:r>
          <w:t>JVET-L0256:</w:t>
        </w:r>
      </w:ins>
      <w:ins w:id="73" w:author="Ye, Yan" w:date="2018-11-28T01:39:00Z">
        <w:r w:rsidR="004D6653">
          <w:t xml:space="preserve"> </w:t>
        </w:r>
      </w:ins>
      <w:ins w:id="74" w:author="Ye, Yan" w:date="2018-11-28T01:40:00Z">
        <w:r w:rsidR="004D6653">
          <w:t xml:space="preserve">bi-directional optical flow </w:t>
        </w:r>
      </w:ins>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rPr>
          <w:ins w:id="75" w:author="Ye, Yan" w:date="2018-11-29T12:01:00Z"/>
        </w:rPr>
      </w:pPr>
      <w:ins w:id="76" w:author="Ye, Yan" w:date="2018-11-28T01:33:00Z">
        <w:r>
          <w:t>JVET-L</w:t>
        </w:r>
      </w:ins>
      <w:ins w:id="77" w:author="Ye, Yan" w:date="2018-11-28T01:34:00Z">
        <w:r>
          <w:t xml:space="preserve">0231: </w:t>
        </w:r>
      </w:ins>
      <w:ins w:id="78" w:author="Ye, Yan" w:date="2018-11-28T01:39:00Z">
        <w:r w:rsidR="004D6653">
          <w:t xml:space="preserve">horizontal wrap-around motion compensation </w:t>
        </w:r>
      </w:ins>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rPr>
          <w:ins w:id="79" w:author="Ye, Yan" w:date="2018-11-29T12:34:00Z"/>
        </w:rPr>
      </w:pPr>
      <w:ins w:id="80" w:author="Ye, Yan" w:date="2018-11-29T12:01:00Z">
        <w:r>
          <w:t xml:space="preserve">JVET-L0377: </w:t>
        </w:r>
        <w:r w:rsidRPr="00465D31">
          <w:t>Rounding Align of Adaptive Motion Vector Resolution</w:t>
        </w:r>
      </w:ins>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rPr>
          <w:ins w:id="81" w:author="Ye, Yan" w:date="2018-11-29T12:35:00Z"/>
        </w:rPr>
      </w:pPr>
      <w:ins w:id="82" w:author="Ye, Yan" w:date="2018-11-29T12:34:00Z">
        <w:r>
          <w:t>JVET-L0198/L</w:t>
        </w:r>
      </w:ins>
      <w:ins w:id="83" w:author="Ye, Yan" w:date="2018-11-29T12:35:00Z">
        <w:r>
          <w:t>0468/L0104: fixe</w:t>
        </w:r>
        <w:r w:rsidR="007B7C2F">
          <w:t xml:space="preserve">d </w:t>
        </w:r>
        <w:proofErr w:type="spellStart"/>
        <w:r w:rsidR="007B7C2F">
          <w:t>subblock</w:t>
        </w:r>
        <w:proofErr w:type="spellEnd"/>
        <w:r w:rsidR="007B7C2F">
          <w:t xml:space="preserve"> size of 8x8 for </w:t>
        </w:r>
        <w:proofErr w:type="spellStart"/>
        <w:r w:rsidR="007B7C2F">
          <w:t>Sb</w:t>
        </w:r>
        <w:r>
          <w:t>TMVP</w:t>
        </w:r>
        <w:proofErr w:type="spellEnd"/>
        <w:r>
          <w:t xml:space="preserve"> </w:t>
        </w:r>
      </w:ins>
      <w:ins w:id="84" w:author="Ye, Yan" w:date="2018-11-29T12:36:00Z">
        <w:r w:rsidR="00E44169">
          <w:t xml:space="preserve">mode </w:t>
        </w:r>
      </w:ins>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rPr>
          <w:ins w:id="85" w:author="Seunghwan3.kim" w:date="2018-11-28T08:40:00Z"/>
        </w:rPr>
      </w:pPr>
      <w:ins w:id="86" w:author="Ye, Yan" w:date="2018-11-29T12:35:00Z">
        <w:r>
          <w:t>JVET-L0104: disallow 4x4 bi-prediction</w:t>
        </w:r>
      </w:ins>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rPr>
          <w:ins w:id="87" w:author="Seunghwan3.kim" w:date="2018-11-28T08:49:00Z"/>
        </w:rPr>
      </w:pPr>
      <w:ins w:id="88" w:author="Seunghwan3.kim" w:date="2018-11-28T08:41:00Z">
        <w:r>
          <w:rPr>
            <w:rFonts w:eastAsiaTheme="minorEastAsia" w:hint="eastAsia"/>
            <w:lang w:eastAsia="ko-KR"/>
          </w:rPr>
          <w:t xml:space="preserve">Incorporated JVET-L0191: </w:t>
        </w:r>
      </w:ins>
      <w:ins w:id="89" w:author="Seunghwan3.kim" w:date="2018-11-28T08:45:00Z">
        <w:r>
          <w:rPr>
            <w:rFonts w:eastAsiaTheme="minorEastAsia" w:hint="eastAsia"/>
            <w:lang w:eastAsia="ko-KR"/>
          </w:rPr>
          <w:t xml:space="preserve">CCLM </w:t>
        </w:r>
      </w:ins>
      <w:ins w:id="90" w:author="Seunghwan3.kim" w:date="2018-11-28T08:42:00Z">
        <w:r>
          <w:rPr>
            <w:rFonts w:eastAsiaTheme="minorEastAsia" w:hint="eastAsia"/>
            <w:lang w:eastAsia="ko-KR"/>
          </w:rPr>
          <w:t>parameter derivation</w:t>
        </w:r>
      </w:ins>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rPr>
          <w:ins w:id="91" w:author="Seunghwan3.kim" w:date="2018-11-28T08:50:00Z"/>
        </w:rPr>
      </w:pPr>
      <w:ins w:id="92" w:author="Seunghwan3.kim" w:date="2018-11-28T08:49:00Z">
        <w:r>
          <w:rPr>
            <w:rFonts w:eastAsiaTheme="minorEastAsia" w:hint="eastAsia"/>
            <w:lang w:eastAsia="ko-KR"/>
          </w:rPr>
          <w:t>Incorporated JVET-L0136/JVET</w:t>
        </w:r>
      </w:ins>
      <w:ins w:id="93" w:author="Seunghwan3.kim" w:date="2018-11-28T08:50:00Z">
        <w:r>
          <w:rPr>
            <w:rFonts w:eastAsiaTheme="minorEastAsia" w:hint="eastAsia"/>
            <w:lang w:eastAsia="ko-KR"/>
          </w:rPr>
          <w:t>-</w:t>
        </w:r>
      </w:ins>
      <w:ins w:id="94" w:author="Seunghwan3.kim" w:date="2018-11-28T08:49:00Z">
        <w:r>
          <w:rPr>
            <w:rFonts w:eastAsiaTheme="minorEastAsia" w:hint="eastAsia"/>
            <w:lang w:eastAsia="ko-KR"/>
          </w:rPr>
          <w:t>L0085: CCLM with line buffer restriction</w:t>
        </w:r>
      </w:ins>
      <w:ins w:id="95" w:author="Seunghwan3.kim" w:date="2018-11-28T08:46:00Z">
        <w:r>
          <w:rPr>
            <w:rFonts w:eastAsiaTheme="minorEastAsia" w:hint="eastAsia"/>
            <w:lang w:eastAsia="ko-KR"/>
          </w:rPr>
          <w:t xml:space="preserve"> </w:t>
        </w:r>
      </w:ins>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rPr>
          <w:ins w:id="96" w:author="Seunghwan3.kim" w:date="2018-11-28T08:53:00Z"/>
        </w:rPr>
      </w:pPr>
      <w:ins w:id="97" w:author="Seunghwan3.kim" w:date="2018-11-28T08:50:00Z">
        <w:r>
          <w:rPr>
            <w:rFonts w:eastAsiaTheme="minorEastAsia" w:hint="eastAsia"/>
            <w:lang w:eastAsia="ko-KR"/>
          </w:rPr>
          <w:t>Incorporated JVET-L0338/JVET-L0340:</w:t>
        </w:r>
      </w:ins>
      <w:ins w:id="98" w:author="Seunghwan3.kim" w:date="2018-11-28T08:53:00Z">
        <w:r w:rsidR="003E0AFD">
          <w:rPr>
            <w:rFonts w:eastAsiaTheme="minorEastAsia" w:hint="eastAsia"/>
            <w:lang w:eastAsia="ko-KR"/>
          </w:rPr>
          <w:t xml:space="preserve"> Multi-directional LM (MDLM)</w:t>
        </w:r>
      </w:ins>
      <w:ins w:id="99" w:author="Seunghwan3.kim" w:date="2018-11-28T08:50:00Z">
        <w:r>
          <w:rPr>
            <w:rFonts w:eastAsiaTheme="minorEastAsia" w:hint="eastAsia"/>
            <w:lang w:eastAsia="ko-KR"/>
          </w:rPr>
          <w:t xml:space="preserve"> </w:t>
        </w:r>
      </w:ins>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rPr>
          <w:ins w:id="100" w:author="Seunghwan3.kim" w:date="2018-11-28T08:56:00Z"/>
        </w:rPr>
      </w:pPr>
      <w:ins w:id="101" w:author="Seunghwan3.kim" w:date="2018-11-28T08:53:00Z">
        <w:r>
          <w:rPr>
            <w:rFonts w:eastAsiaTheme="minorEastAsia" w:hint="eastAsia"/>
            <w:lang w:eastAsia="ko-KR"/>
          </w:rPr>
          <w:t xml:space="preserve">Incorporated JVET-L0053/JVET-L0272: </w:t>
        </w:r>
      </w:ins>
      <w:proofErr w:type="spellStart"/>
      <w:ins w:id="102" w:author="Seunghwan3.kim" w:date="2018-11-28T08:57:00Z">
        <w:r>
          <w:rPr>
            <w:rFonts w:eastAsiaTheme="minorEastAsia" w:hint="eastAsia"/>
            <w:lang w:eastAsia="ko-KR"/>
          </w:rPr>
          <w:t>c</w:t>
        </w:r>
      </w:ins>
      <w:ins w:id="103" w:author="Seunghwan3.kim" w:date="2018-11-28T08:54:00Z">
        <w:r>
          <w:rPr>
            <w:rFonts w:eastAsiaTheme="minorEastAsia" w:hint="eastAsia"/>
            <w:lang w:eastAsia="ko-KR"/>
          </w:rPr>
          <w:t>hroma</w:t>
        </w:r>
        <w:proofErr w:type="spellEnd"/>
        <w:r>
          <w:rPr>
            <w:rFonts w:eastAsiaTheme="minorEastAsia" w:hint="eastAsia"/>
            <w:lang w:eastAsia="ko-KR"/>
          </w:rPr>
          <w:t xml:space="preserve"> DM based on center position</w:t>
        </w:r>
      </w:ins>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rPr>
          <w:ins w:id="104" w:author="Seunghwan3.kim" w:date="2018-11-28T08:58:00Z"/>
        </w:rPr>
      </w:pPr>
      <w:ins w:id="105" w:author="Seunghwan3.kim" w:date="2018-11-28T08:56:00Z">
        <w:r>
          <w:rPr>
            <w:rFonts w:eastAsiaTheme="minorEastAsia" w:hint="eastAsia"/>
            <w:lang w:eastAsia="ko-KR"/>
          </w:rPr>
          <w:t xml:space="preserve">Incorporated JVET-L0279: </w:t>
        </w:r>
      </w:ins>
      <w:ins w:id="106" w:author="Seunghwan3.kim" w:date="2018-11-28T08:57:00Z">
        <w:r>
          <w:rPr>
            <w:rFonts w:eastAsiaTheme="minorEastAsia" w:hint="eastAsia"/>
            <w:lang w:eastAsia="ko-KR"/>
          </w:rPr>
          <w:t>u</w:t>
        </w:r>
      </w:ins>
      <w:ins w:id="107" w:author="Seunghwan3.kim" w:date="2018-11-28T08:56:00Z">
        <w:r>
          <w:rPr>
            <w:rFonts w:eastAsiaTheme="minorEastAsia" w:hint="eastAsia"/>
            <w:lang w:eastAsia="ko-KR"/>
          </w:rPr>
          <w:t>nification of angular intra prediction</w:t>
        </w:r>
      </w:ins>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rPr>
          <w:ins w:id="108" w:author="Seunghwan3.kim" w:date="2018-11-28T08:59:00Z"/>
        </w:rPr>
      </w:pPr>
      <w:ins w:id="109" w:author="Seunghwan3.kim" w:date="2018-11-28T08:58:00Z">
        <w:r>
          <w:rPr>
            <w:rFonts w:eastAsiaTheme="minorEastAsia" w:hint="eastAsia"/>
            <w:lang w:eastAsia="ko-KR"/>
          </w:rPr>
          <w:lastRenderedPageBreak/>
          <w:t xml:space="preserve">Incorporated JVET-L0165: </w:t>
        </w:r>
      </w:ins>
      <w:ins w:id="110" w:author="Seunghwan3.kim" w:date="2018-11-28T09:54:00Z">
        <w:r w:rsidR="00351CFB">
          <w:rPr>
            <w:rFonts w:eastAsiaTheme="minorEastAsia" w:hint="eastAsia"/>
            <w:lang w:eastAsia="ko-KR"/>
          </w:rPr>
          <w:t>i</w:t>
        </w:r>
      </w:ins>
      <w:ins w:id="111" w:author="Seunghwan3.kim" w:date="2018-11-28T08:58:00Z">
        <w:r>
          <w:rPr>
            <w:rFonts w:eastAsiaTheme="minorEastAsia" w:hint="eastAsia"/>
            <w:lang w:eastAsia="ko-KR"/>
          </w:rPr>
          <w:t>ntra 6 MPM</w:t>
        </w:r>
      </w:ins>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rPr>
          <w:ins w:id="112" w:author="Seunghwan3.kim" w:date="2018-11-28T09:55:00Z"/>
        </w:rPr>
      </w:pPr>
      <w:ins w:id="113" w:author="Seunghwan3.kim" w:date="2018-11-28T08:59:00Z">
        <w:r>
          <w:rPr>
            <w:rFonts w:eastAsiaTheme="minorEastAsia" w:hint="eastAsia"/>
            <w:lang w:eastAsia="ko-KR"/>
          </w:rPr>
          <w:t xml:space="preserve">Incorporated JVET-L0059: </w:t>
        </w:r>
      </w:ins>
      <w:ins w:id="114" w:author="Seunghwan3.kim" w:date="2018-11-28T09:54:00Z">
        <w:r w:rsidR="00351CFB">
          <w:rPr>
            <w:rFonts w:eastAsiaTheme="minorEastAsia" w:hint="eastAsia"/>
            <w:lang w:eastAsia="ko-KR"/>
          </w:rPr>
          <w:t>simplification on MTS kernel derivation</w:t>
        </w:r>
      </w:ins>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rPr>
          <w:ins w:id="115" w:author="Seunghwan3.kim" w:date="2018-11-28T10:21:00Z"/>
        </w:rPr>
      </w:pPr>
      <w:ins w:id="116" w:author="Seunghwan3.kim" w:date="2018-11-28T09:55:00Z">
        <w:r>
          <w:rPr>
            <w:rFonts w:eastAsiaTheme="minorEastAsia" w:hint="eastAsia"/>
            <w:lang w:eastAsia="ko-KR"/>
          </w:rPr>
          <w:t>Incorporated JVET-L0111: transform skip condition on transform block size</w:t>
        </w:r>
      </w:ins>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rPr>
          <w:ins w:id="117" w:author="Seunghwan3.kim" w:date="2018-11-28T10:21:00Z"/>
        </w:rPr>
      </w:pPr>
      <w:ins w:id="118" w:author="Seunghwan3.kim" w:date="2018-11-28T10:21:00Z">
        <w:r>
          <w:rPr>
            <w:rFonts w:eastAsiaTheme="minorEastAsia" w:hint="eastAsia"/>
            <w:lang w:eastAsia="ko-KR"/>
          </w:rPr>
          <w:t>Incorporated JVET-L0285: 8-bit transform matrices</w:t>
        </w:r>
      </w:ins>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rPr>
          <w:ins w:id="119" w:author="Seunghwan3.kim" w:date="2018-11-28T10:22:00Z"/>
        </w:rPr>
      </w:pPr>
      <w:ins w:id="120" w:author="Seunghwan3.kim" w:date="2018-11-28T10:21:00Z">
        <w:r>
          <w:rPr>
            <w:rFonts w:eastAsiaTheme="minorEastAsia" w:hint="eastAsia"/>
            <w:lang w:eastAsia="ko-KR"/>
          </w:rPr>
          <w:t>Incorporated JVET-L0118: unified MTS signaling</w:t>
        </w:r>
      </w:ins>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rPr>
          <w:ins w:id="121" w:author="Seunghwan3.kim" w:date="2018-11-29T14:19:00Z"/>
        </w:rPr>
      </w:pPr>
      <w:ins w:id="122" w:author="Seunghwan3.kim" w:date="2018-11-28T10:22:00Z">
        <w:r>
          <w:rPr>
            <w:rFonts w:eastAsiaTheme="minorEastAsia" w:hint="eastAsia"/>
            <w:lang w:eastAsia="ko-KR"/>
          </w:rPr>
          <w:t>Incorporated JVET-L0553: quantization semantics fix</w:t>
        </w:r>
      </w:ins>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rPr>
          <w:ins w:id="123" w:author="Seunghwan3.kim" w:date="2018-11-29T15:42:00Z"/>
        </w:rPr>
      </w:pPr>
      <w:ins w:id="124" w:author="Seunghwan3.kim" w:date="2018-11-29T14:19:00Z">
        <w:r>
          <w:rPr>
            <w:rFonts w:eastAsiaTheme="minorEastAsia" w:hint="eastAsia"/>
            <w:lang w:eastAsia="ko-KR"/>
          </w:rPr>
          <w:t xml:space="preserve">Incorporated JVET-L0274: </w:t>
        </w:r>
      </w:ins>
      <w:ins w:id="125" w:author="Seunghwan3.kim" w:date="2018-11-29T14:20:00Z">
        <w:r>
          <w:rPr>
            <w:rFonts w:eastAsiaTheme="minorEastAsia" w:hint="eastAsia"/>
            <w:lang w:eastAsia="ko-KR"/>
          </w:rPr>
          <w:t>coefficient coding</w:t>
        </w:r>
      </w:ins>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rPr>
          <w:ins w:id="126" w:author="Seunghwan3.kim" w:date="2018-11-29T16:45:00Z"/>
        </w:rPr>
      </w:pPr>
      <w:ins w:id="127" w:author="Seunghwan3.kim" w:date="2018-11-29T15:42:00Z">
        <w:r>
          <w:rPr>
            <w:rFonts w:eastAsiaTheme="minorEastAsia" w:hint="eastAsia"/>
            <w:lang w:eastAsia="ko-KR"/>
          </w:rPr>
          <w:t xml:space="preserve">Incorporated JVET-L0628: </w:t>
        </w:r>
      </w:ins>
      <w:ins w:id="128" w:author="Seunghwan3.kim" w:date="2018-11-29T15:43:00Z">
        <w:r>
          <w:rPr>
            <w:rFonts w:eastAsiaTheme="minorEastAsia" w:hint="eastAsia"/>
            <w:lang w:eastAsia="ko-KR"/>
          </w:rPr>
          <w:t>mode dependent intra smoothing</w:t>
        </w:r>
      </w:ins>
    </w:p>
    <w:p w14:paraId="54CF055F" w14:textId="250DF511" w:rsidR="00A35CC6" w:rsidRPr="00D113C4" w:rsidRDefault="00A35CC6" w:rsidP="00BD5CFA">
      <w:pPr>
        <w:numPr>
          <w:ilvl w:val="0"/>
          <w:numId w:val="4"/>
        </w:numPr>
        <w:tabs>
          <w:tab w:val="clear" w:pos="720"/>
          <w:tab w:val="clear" w:pos="1080"/>
          <w:tab w:val="clear" w:pos="1440"/>
        </w:tabs>
        <w:overflowPunct/>
        <w:autoSpaceDE/>
        <w:autoSpaceDN/>
        <w:adjustRightInd/>
        <w:spacing w:before="0"/>
        <w:textAlignment w:val="auto"/>
        <w:rPr>
          <w:ins w:id="129" w:author="Seunghwan3.kim" w:date="2018-11-28T10:22:00Z"/>
        </w:rPr>
      </w:pPr>
      <w:ins w:id="130" w:author="Seunghwan3.kim" w:date="2018-11-29T16:45:00Z">
        <w:r>
          <w:rPr>
            <w:rFonts w:eastAsiaTheme="minorEastAsia" w:hint="eastAsia"/>
            <w:lang w:eastAsia="ko-KR"/>
          </w:rPr>
          <w:t>Incorporated JVET-L0283: multiple reference line intra prediction</w:t>
        </w:r>
      </w:ins>
    </w:p>
    <w:p w14:paraId="08AF7CE2" w14:textId="1ADD506A" w:rsidR="007235C5" w:rsidRDefault="00351CFB" w:rsidP="00D113C4">
      <w:pPr>
        <w:tabs>
          <w:tab w:val="clear" w:pos="360"/>
          <w:tab w:val="clear" w:pos="720"/>
          <w:tab w:val="clear" w:pos="1080"/>
          <w:tab w:val="clear" w:pos="1440"/>
        </w:tabs>
        <w:overflowPunct/>
        <w:autoSpaceDE/>
        <w:autoSpaceDN/>
        <w:adjustRightInd/>
        <w:spacing w:before="0"/>
        <w:ind w:left="360"/>
        <w:textAlignment w:val="auto"/>
        <w:rPr>
          <w:ins w:id="131" w:author="ALF" w:date="2018-11-27T16:08:00Z"/>
        </w:rPr>
      </w:pPr>
      <w:ins w:id="132" w:author="Seunghwan3.kim" w:date="2018-11-28T09:55:00Z">
        <w:r>
          <w:rPr>
            <w:rFonts w:eastAsiaTheme="minorEastAsia" w:hint="eastAsia"/>
            <w:lang w:eastAsia="ko-KR"/>
          </w:rPr>
          <w:t xml:space="preserve"> </w:t>
        </w:r>
      </w:ins>
      <w:ins w:id="133" w:author="Seunghwan3.kim" w:date="2018-11-28T08:56:00Z">
        <w:r w:rsidR="003E0AFD">
          <w:rPr>
            <w:rFonts w:eastAsiaTheme="minorEastAsia" w:hint="eastAsia"/>
            <w:lang w:eastAsia="ko-KR"/>
          </w:rPr>
          <w:t xml:space="preserve"> </w:t>
        </w:r>
      </w:ins>
    </w:p>
    <w:p w14:paraId="221542EA" w14:textId="77777777" w:rsidR="006F26F8" w:rsidRDefault="006F26F8"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 xml:space="preserve">nsure </w:t>
      </w:r>
      <w:proofErr w:type="spellStart"/>
      <w:r w:rsidRPr="00487D34">
        <w:t>MinQTSize</w:t>
      </w:r>
      <w:proofErr w:type="spellEnd"/>
      <w:r w:rsidRPr="00487D34">
        <w:t xml:space="preserv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sub-block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 xml:space="preserve">8x8 and 1/16 </w:t>
      </w:r>
      <w:proofErr w:type="spellStart"/>
      <w:r>
        <w:rPr>
          <w:rFonts w:eastAsia="Malgun Gothic"/>
          <w:lang w:eastAsia="ko-KR"/>
        </w:rPr>
        <w:t>pel</w:t>
      </w:r>
      <w:proofErr w:type="spellEnd"/>
      <w:r>
        <w:rPr>
          <w:rFonts w:eastAsia="Malgun Gothic"/>
          <w:lang w:eastAsia="ko-KR"/>
        </w:rPr>
        <w:t xml:space="preserve">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Pr="005B217D" w:rsidRDefault="00CC5020" w:rsidP="00B11863">
      <w:pPr>
        <w:jc w:val="both"/>
        <w:rPr>
          <w:szCs w:val="22"/>
          <w:lang w:val="en-CA"/>
        </w:rPr>
      </w:pPr>
      <w:r>
        <w:rPr>
          <w:szCs w:val="22"/>
          <w:lang w:val="en-CA"/>
        </w:rPr>
        <w:br w:type="page"/>
      </w:r>
    </w:p>
    <w:p w14:paraId="1D9FC9AE" w14:textId="77777777" w:rsidR="00B11863" w:rsidRPr="005B217D" w:rsidRDefault="00B11863" w:rsidP="00B11863">
      <w:pPr>
        <w:pStyle w:val="Heading1"/>
        <w:rPr>
          <w:szCs w:val="22"/>
          <w:lang w:val="en-CA"/>
        </w:rPr>
      </w:pPr>
      <w:bookmarkStart w:id="134" w:name="_Ref400623991"/>
      <w:r w:rsidRPr="005B217D">
        <w:rPr>
          <w:lang w:val="en-CA"/>
        </w:rPr>
        <w:lastRenderedPageBreak/>
        <w:t>Introduction</w:t>
      </w:r>
      <w:bookmarkEnd w:id="134"/>
    </w:p>
    <w:p w14:paraId="1608CA7E" w14:textId="0E71629D"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proofErr w:type="spellStart"/>
      <w:r w:rsidR="00752C0B">
        <w:t>quadtree</w:t>
      </w:r>
      <w:proofErr w:type="spellEnd"/>
      <w:r w:rsidR="00752C0B">
        <w:t xml:space="preserv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ins w:id="135" w:author="VTM3_general" w:date="2018-11-26T15:26:00Z">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ins>
      <w:ins w:id="136" w:author="VTM3_general" w:date="2018-11-26T16:03:00Z">
        <w:r w:rsidR="009C0931">
          <w:rPr>
            <w:szCs w:val="22"/>
            <w:lang w:val="en-CA"/>
          </w:rPr>
          <w:t xml:space="preserve"> additional</w:t>
        </w:r>
      </w:ins>
      <w:ins w:id="137" w:author="VTM3_general" w:date="2018-11-26T15:26:00Z">
        <w:r w:rsidR="006F26F8">
          <w:rPr>
            <w:szCs w:val="22"/>
            <w:lang w:val="en-CA"/>
          </w:rPr>
          <w:t xml:space="preserve"> </w:t>
        </w:r>
      </w:ins>
      <w:ins w:id="138" w:author="VTM3_general" w:date="2018-11-26T16:03:00Z">
        <w:r w:rsidR="009C0931">
          <w:rPr>
            <w:szCs w:val="22"/>
            <w:lang w:val="en-CA"/>
          </w:rPr>
          <w:t xml:space="preserve">coding </w:t>
        </w:r>
      </w:ins>
      <w:ins w:id="139" w:author="VTM3_general" w:date="2018-11-26T15:26:00Z">
        <w:r w:rsidR="00BE0888">
          <w:rPr>
            <w:szCs w:val="22"/>
            <w:lang w:val="en-CA"/>
          </w:rPr>
          <w:t>tools</w:t>
        </w:r>
        <w:r w:rsidR="006F26F8">
          <w:rPr>
            <w:szCs w:val="22"/>
            <w:lang w:val="en-CA"/>
          </w:rPr>
          <w:t>.</w:t>
        </w:r>
      </w:ins>
    </w:p>
    <w:p w14:paraId="6A4CF2AD" w14:textId="77777777" w:rsidR="00B11863" w:rsidRDefault="00B11863" w:rsidP="00B11863">
      <w:pPr>
        <w:pStyle w:val="Heading1"/>
        <w:rPr>
          <w:lang w:val="en-CA"/>
        </w:rPr>
      </w:pPr>
      <w:r>
        <w:rPr>
          <w:lang w:val="en-CA"/>
        </w:rPr>
        <w:t>Scope</w:t>
      </w:r>
    </w:p>
    <w:p w14:paraId="2506CBD0" w14:textId="1EFF917D"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del w:id="140" w:author="VTM3_general" w:date="2018-11-26T16:01:00Z">
        <w:r w:rsidR="007F2111" w:rsidDel="009C0931">
          <w:delText xml:space="preserve">2 </w:delText>
        </w:r>
      </w:del>
      <w:ins w:id="141" w:author="VTM3_general" w:date="2018-11-26T16:01:00Z">
        <w:r w:rsidR="009C0931">
          <w:t xml:space="preserve">3 </w:t>
        </w:r>
      </w:ins>
      <w:r w:rsidR="0015581E">
        <w:t>text specification document</w:t>
      </w:r>
      <w:r w:rsidRPr="006C4E58">
        <w:t xml:space="preserve"> </w:t>
      </w:r>
      <w:r w:rsidRPr="006C4E58">
        <w:fldChar w:fldCharType="begin"/>
      </w:r>
      <w:r w:rsidRPr="006C4E58">
        <w:instrText xml:space="preserve"> REF _Ref513032198 \r \h </w:instrText>
      </w:r>
      <w:r w:rsidR="006C4E58">
        <w:instrText xml:space="preserve"> \* MERGEFORMAT </w:instrText>
      </w:r>
      <w:r w:rsidRPr="006C4E58">
        <w:fldChar w:fldCharType="separate"/>
      </w:r>
      <w:r w:rsidR="00B7498B">
        <w:t>[1]</w:t>
      </w:r>
      <w:r w:rsidRPr="006C4E58">
        <w:fldChar w:fldCharType="end"/>
      </w:r>
      <w:r w:rsidRPr="006C4E58">
        <w:t xml:space="preserve">. The </w:t>
      </w:r>
      <w:del w:id="142" w:author="VTM3_general" w:date="2018-11-26T16:01:00Z">
        <w:r w:rsidR="007F2111" w:rsidRPr="006C4E58" w:rsidDel="009C0931">
          <w:delText>VT</w:delText>
        </w:r>
        <w:r w:rsidR="007F2111" w:rsidDel="009C0931">
          <w:delText>M2</w:delText>
        </w:r>
        <w:r w:rsidR="007F2111" w:rsidRPr="006C4E58" w:rsidDel="009C0931">
          <w:delText xml:space="preserve"> </w:delText>
        </w:r>
      </w:del>
      <w:ins w:id="143" w:author="VTM3_general" w:date="2018-11-26T16:01:00Z">
        <w:r w:rsidR="009C0931" w:rsidRPr="006C4E58">
          <w:t>VT</w:t>
        </w:r>
        <w:r w:rsidR="009C0931">
          <w:t>M3</w:t>
        </w:r>
        <w:r w:rsidR="009C0931" w:rsidRPr="006C4E58">
          <w:t xml:space="preserve"> </w:t>
        </w:r>
      </w:ins>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77777777" w:rsidR="006B7436" w:rsidRDefault="006B7436" w:rsidP="006B7436">
      <w:pPr>
        <w:spacing w:before="40" w:after="40"/>
      </w:pPr>
      <w:r>
        <w:rPr>
          <w:sz w:val="24"/>
          <w:szCs w:val="24"/>
        </w:rPr>
        <w:t>https://vcgit.hhi.fraunhofer.de/jvet/VVCSoftware_VTM.git</w:t>
      </w:r>
      <w:del w:id="144" w:author="VTM3_general" w:date="2018-11-26T16:01:00Z">
        <w:r w:rsidDel="009C0931">
          <w:rPr>
            <w:rFonts w:ascii="Segoe UI" w:hAnsi="Segoe UI" w:cs="Segoe UI"/>
            <w:color w:val="000000"/>
            <w:sz w:val="20"/>
          </w:rPr>
          <w:delText xml:space="preserve"> </w:delText>
        </w:r>
      </w:del>
    </w:p>
    <w:p w14:paraId="54519870" w14:textId="4D306514"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del w:id="145" w:author="VTM3_general" w:date="2018-11-26T16:03:00Z">
        <w:r w:rsidR="007F2111" w:rsidDel="00BE0888">
          <w:delText>2</w:delText>
        </w:r>
      </w:del>
      <w:ins w:id="146" w:author="VTM3_general" w:date="2018-11-26T16:03:00Z">
        <w:r w:rsidR="00BE0888">
          <w:t>3</w:t>
        </w:r>
      </w:ins>
      <w:r>
        <w:t xml:space="preserve">, which serves as a tutorial for the algorithm and </w:t>
      </w:r>
      <w:r>
        <w:rPr>
          <w:rFonts w:eastAsia="MS Mincho"/>
          <w:lang w:eastAsia="ja-JP"/>
        </w:rPr>
        <w:t xml:space="preserve">encoding model implemented in the </w:t>
      </w:r>
      <w:del w:id="147" w:author="VTM3_general" w:date="2018-11-26T16:03:00Z">
        <w:r w:rsidR="007F2111" w:rsidDel="00BE0888">
          <w:delText>VTM2</w:delText>
        </w:r>
      </w:del>
      <w:ins w:id="148" w:author="VTM3_general" w:date="2018-11-26T16:03:00Z">
        <w:r w:rsidR="00BE0888">
          <w:t>VTM3</w:t>
        </w:r>
      </w:ins>
      <w:r>
        <w:t xml:space="preserve">.0 software. The purpose of this document </w:t>
      </w:r>
      <w:r w:rsidRPr="00827004">
        <w:t xml:space="preserve">is to share a common understanding of the coding features of VVC and the reference encoding methods supported in the </w:t>
      </w:r>
      <w:del w:id="149" w:author="VTM3_general" w:date="2018-11-26T16:03:00Z">
        <w:r w:rsidR="007F2111" w:rsidRPr="00827004" w:rsidDel="00BE0888">
          <w:delText>VTM</w:delText>
        </w:r>
        <w:r w:rsidR="007F2111" w:rsidDel="00BE0888">
          <w:delText>2</w:delText>
        </w:r>
      </w:del>
      <w:ins w:id="150" w:author="VTM3_general" w:date="2018-11-26T16:03:00Z">
        <w:r w:rsidR="00BE0888" w:rsidRPr="00827004">
          <w:t>VTM</w:t>
        </w:r>
        <w:r w:rsidR="00BE0888">
          <w:t>3</w:t>
        </w:r>
      </w:ins>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del w:id="151" w:author="VTM3_general" w:date="2018-11-26T16:04:00Z">
        <w:r w:rsidR="00026AB4" w:rsidDel="00BE0888">
          <w:delText>K</w:delText>
        </w:r>
        <w:r w:rsidR="00026AB4" w:rsidRPr="00827004" w:rsidDel="00BE0888">
          <w:delText xml:space="preserve">1010 </w:delText>
        </w:r>
      </w:del>
      <w:ins w:id="152" w:author="VTM3_general" w:date="2018-11-26T16:04:00Z">
        <w:r w:rsidR="00BE0888">
          <w:t>L</w:t>
        </w:r>
        <w:r w:rsidR="00BE0888" w:rsidRPr="00827004">
          <w:t>1010</w:t>
        </w:r>
        <w:r w:rsidR="00BE0888">
          <w:t xml:space="preserve"> </w:t>
        </w:r>
      </w:ins>
      <w:del w:id="153" w:author="VTM3_general" w:date="2018-11-26T16:04:00Z">
        <w:r w:rsidR="002F57DA" w:rsidRPr="00827004" w:rsidDel="00BE0888">
          <w:fldChar w:fldCharType="begin"/>
        </w:r>
        <w:r w:rsidR="002F57DA" w:rsidRPr="00827004" w:rsidDel="00BE0888">
          <w:delInstrText xml:space="preserve"> REF _Ref513032117 \r \h </w:delInstrText>
        </w:r>
        <w:r w:rsidR="00827004" w:rsidDel="00BE0888">
          <w:delInstrText xml:space="preserve"> \* MERGEFORMAT </w:delInstrText>
        </w:r>
        <w:r w:rsidR="002F57DA" w:rsidRPr="00827004" w:rsidDel="00BE0888">
          <w:fldChar w:fldCharType="separate"/>
        </w:r>
        <w:r w:rsidR="00BE0888" w:rsidDel="00BE0888">
          <w:delText>[1]</w:delText>
        </w:r>
        <w:r w:rsidR="002F57DA" w:rsidRPr="00827004" w:rsidDel="00BE0888">
          <w:fldChar w:fldCharType="end"/>
        </w:r>
      </w:del>
      <w:ins w:id="154" w:author="VTM3_general" w:date="2018-11-26T16:04:00Z">
        <w:r w:rsidR="00BE0888">
          <w:fldChar w:fldCharType="begin"/>
        </w:r>
        <w:r w:rsidR="00BE0888">
          <w:instrText xml:space="preserve"> REF _Ref531011617 \r \h </w:instrText>
        </w:r>
      </w:ins>
      <w:r w:rsidR="00BE0888">
        <w:fldChar w:fldCharType="separate"/>
      </w:r>
      <w:ins w:id="155" w:author="Affine_refinement" w:date="2018-12-02T22:24:00Z">
        <w:r w:rsidR="00B7498B">
          <w:t>[2]</w:t>
        </w:r>
      </w:ins>
      <w:ins w:id="156" w:author="VTM3_general" w:date="2018-11-26T16:04:00Z">
        <w:r w:rsidR="00BE0888">
          <w:fldChar w:fldCharType="end"/>
        </w:r>
      </w:ins>
      <w:r w:rsidRPr="00827004">
        <w:t>.</w:t>
      </w:r>
      <w:bookmarkStart w:id="157" w:name="_Toc287029603"/>
      <w:bookmarkStart w:id="158" w:name="_Toc287029606"/>
      <w:bookmarkStart w:id="159" w:name="_Toc287029612"/>
      <w:bookmarkStart w:id="160" w:name="_Toc287029613"/>
      <w:bookmarkStart w:id="161" w:name="_Toc287029616"/>
      <w:bookmarkStart w:id="162" w:name="_Toc287029618"/>
      <w:bookmarkStart w:id="163" w:name="_Toc287029620"/>
      <w:bookmarkStart w:id="164" w:name="_Toc287029638"/>
      <w:bookmarkStart w:id="165" w:name="_Toc287029643"/>
      <w:bookmarkStart w:id="166" w:name="_Toc287029650"/>
      <w:bookmarkStart w:id="167" w:name="_Toc287029653"/>
      <w:bookmarkStart w:id="168" w:name="_Toc287029656"/>
      <w:bookmarkStart w:id="169" w:name="_Toc287029673"/>
      <w:bookmarkStart w:id="170" w:name="_Toc287029674"/>
      <w:bookmarkStart w:id="171" w:name="_Toc287029678"/>
      <w:bookmarkStart w:id="172" w:name="_Toc287029682"/>
      <w:bookmarkStart w:id="173" w:name="_Toc287029683"/>
      <w:bookmarkStart w:id="174" w:name="_Toc287029687"/>
      <w:bookmarkStart w:id="175" w:name="_Toc287029692"/>
      <w:bookmarkStart w:id="176" w:name="_Toc287029699"/>
      <w:bookmarkStart w:id="177" w:name="_Toc287029700"/>
      <w:bookmarkStart w:id="178" w:name="_Toc287029706"/>
      <w:bookmarkStart w:id="179" w:name="_Toc287029716"/>
      <w:bookmarkStart w:id="180" w:name="_Toc287029717"/>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ins w:id="181" w:author="VTM3_general" w:date="2018-11-26T16:05:00Z">
        <w:r w:rsidR="00BE0888">
          <w:t>L</w:t>
        </w:r>
      </w:ins>
      <w:del w:id="182" w:author="VTM3_general" w:date="2018-11-26T16:05:00Z">
        <w:r w:rsidR="00026AB4" w:rsidDel="00BE0888">
          <w:delText>K</w:delText>
        </w:r>
      </w:del>
      <w:r w:rsidR="00D80BB6">
        <w:t>1011</w:t>
      </w:r>
      <w:ins w:id="183" w:author="VTM3_general" w:date="2018-11-26T16:06:00Z">
        <w:r w:rsidR="00BE0888">
          <w:t> </w:t>
        </w:r>
      </w:ins>
      <w:del w:id="184" w:author="VTM3_general" w:date="2018-11-26T16:06:00Z">
        <w:r w:rsidR="00D80BB6" w:rsidDel="00BE0888">
          <w:delText xml:space="preserve"> </w:delText>
        </w:r>
      </w:del>
      <w:r w:rsidR="00D80BB6">
        <w:fldChar w:fldCharType="begin"/>
      </w:r>
      <w:r w:rsidR="00D80BB6">
        <w:instrText xml:space="preserve"> REF _Ref513637141 \r \h </w:instrText>
      </w:r>
      <w:r w:rsidR="00D80BB6">
        <w:fldChar w:fldCharType="separate"/>
      </w:r>
      <w:r w:rsidR="00B7498B">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del w:id="185" w:author="VTM3_general" w:date="2018-11-26T16:05:00Z">
        <w:r w:rsidR="00026AB4" w:rsidDel="00BE0888">
          <w:delText>K</w:delText>
        </w:r>
        <w:r w:rsidR="00D80BB6" w:rsidDel="00BE0888">
          <w:delText xml:space="preserve">1012 </w:delText>
        </w:r>
      </w:del>
      <w:ins w:id="186" w:author="VTM3_general" w:date="2018-11-26T16:05:00Z">
        <w:r w:rsidR="00BE0888">
          <w:t xml:space="preserve">L1012 </w:t>
        </w:r>
      </w:ins>
      <w:r w:rsidR="00D80BB6">
        <w:fldChar w:fldCharType="begin"/>
      </w:r>
      <w:r w:rsidR="00D80BB6">
        <w:instrText xml:space="preserve"> REF _Ref513637155 \r \h </w:instrText>
      </w:r>
      <w:r w:rsidR="00D80BB6">
        <w:fldChar w:fldCharType="separate"/>
      </w:r>
      <w:r w:rsidR="00B7498B">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del w:id="187" w:author="VTM3_general" w:date="2018-11-26T16:05:00Z">
        <w:r w:rsidR="00B76BF0" w:rsidDel="00BE0888">
          <w:delText>VTM2</w:delText>
        </w:r>
      </w:del>
      <w:ins w:id="188" w:author="VTM3_general" w:date="2018-11-26T16:05:00Z">
        <w:r w:rsidR="00BE0888">
          <w:t>VTM3</w:t>
        </w:r>
      </w:ins>
      <w:r w:rsidR="00B76BF0">
        <w:t xml:space="preserve">.0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6D0ECDF7" w:rsidR="00B206BA" w:rsidRPr="00B206BA" w:rsidRDefault="00EA62F0" w:rsidP="005F06C3">
      <w:r>
        <w:t>Additionally, document JVET-</w:t>
      </w:r>
      <w:del w:id="189" w:author="VTM3_general" w:date="2018-11-26T16:05:00Z">
        <w:r w:rsidDel="00BE0888">
          <w:delText xml:space="preserve">K1004 </w:delText>
        </w:r>
      </w:del>
      <w:ins w:id="190" w:author="VTM3_general" w:date="2018-11-26T16:05:00Z">
        <w:r w:rsidR="00BE0888">
          <w:t xml:space="preserve">L1004 </w:t>
        </w:r>
      </w:ins>
      <w:r>
        <w:fldChar w:fldCharType="begin"/>
      </w:r>
      <w:r>
        <w:instrText xml:space="preserve"> REF _Ref523238768 \r \h </w:instrText>
      </w:r>
      <w:r>
        <w:fldChar w:fldCharType="separate"/>
      </w:r>
      <w:r w:rsidR="00B7498B">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r>
        <w:rPr>
          <w:lang w:val="en-CA"/>
        </w:rPr>
        <w:t xml:space="preserve">Algorithm description of </w:t>
      </w:r>
      <w:r w:rsidR="00945C35" w:rsidRPr="00945C35">
        <w:rPr>
          <w:lang w:val="en-CA"/>
        </w:rPr>
        <w:t>Versatile Video Coding</w:t>
      </w:r>
    </w:p>
    <w:p w14:paraId="202D8202" w14:textId="77777777" w:rsidR="00827004" w:rsidRPr="009C7FC9" w:rsidRDefault="00945C35" w:rsidP="001639C3">
      <w:pPr>
        <w:pStyle w:val="Heading2"/>
        <w:rPr>
          <w:sz w:val="28"/>
          <w:lang w:val="en-CA"/>
        </w:rPr>
      </w:pPr>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p>
    <w:p w14:paraId="0CE155EE" w14:textId="54837087"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ins w:id="191" w:author="Affine_refinement" w:date="2018-12-02T22:24:00Z">
        <w:r w:rsidR="00B7498B" w:rsidRPr="00BF6BF4">
          <w:rPr>
            <w:lang w:val="en-GB" w:eastAsia="ko-KR"/>
          </w:rPr>
          <w:t xml:space="preserve">Figure </w:t>
        </w:r>
        <w:r w:rsidR="00B7498B">
          <w:rPr>
            <w:lang w:val="en-GB" w:eastAsia="ko-KR"/>
          </w:rPr>
          <w:t>1</w:t>
        </w:r>
      </w:ins>
      <w:del w:id="192" w:author="Affine_refinement" w:date="2018-12-02T21:56:00Z">
        <w:r w:rsidR="00F55F46" w:rsidRPr="00BF6BF4" w:rsidDel="00D113C4">
          <w:rPr>
            <w:lang w:val="en-GB" w:eastAsia="ko-KR"/>
          </w:rPr>
          <w:delText xml:space="preserve">Figure </w:delText>
        </w:r>
        <w:r w:rsidR="00F55F46" w:rsidDel="00D113C4">
          <w:rPr>
            <w:lang w:val="en-GB" w:eastAsia="ko-KR"/>
          </w:rPr>
          <w:delText>1</w:delText>
        </w:r>
      </w:del>
      <w:r w:rsidR="007F2552" w:rsidRPr="007F2552">
        <w:rPr>
          <w:lang w:val="en-CA"/>
        </w:rPr>
        <w:fldChar w:fldCharType="end"/>
      </w:r>
      <w:r w:rsidRPr="007F2552">
        <w:rPr>
          <w:lang w:val="en-CA"/>
        </w:rPr>
        <w:t xml:space="preserve"> shows a general block diagram of the </w:t>
      </w:r>
      <w:del w:id="193" w:author="VTM3_general" w:date="2018-11-26T16:00:00Z">
        <w:r w:rsidRPr="007F2552" w:rsidDel="009C0931">
          <w:rPr>
            <w:lang w:val="en-CA"/>
          </w:rPr>
          <w:delText>VVC</w:delText>
        </w:r>
        <w:r w:rsidR="00026AB4" w:rsidDel="009C0931">
          <w:rPr>
            <w:lang w:val="en-CA"/>
          </w:rPr>
          <w:delText>2</w:delText>
        </w:r>
        <w:r w:rsidRPr="007F2552" w:rsidDel="009C0931">
          <w:rPr>
            <w:lang w:val="en-CA"/>
          </w:rPr>
          <w:delText xml:space="preserve"> </w:delText>
        </w:r>
      </w:del>
      <w:ins w:id="194" w:author="VTM3_general" w:date="2018-11-26T16:00:00Z">
        <w:r w:rsidR="009C0931" w:rsidRPr="007F2552">
          <w:rPr>
            <w:lang w:val="en-CA"/>
          </w:rPr>
          <w:t>V</w:t>
        </w:r>
        <w:r w:rsidR="009C0931">
          <w:rPr>
            <w:lang w:val="en-CA"/>
          </w:rPr>
          <w:t>TM3</w:t>
        </w:r>
        <w:r w:rsidR="009C0931" w:rsidRPr="007F2552">
          <w:rPr>
            <w:lang w:val="en-CA"/>
          </w:rPr>
          <w:t xml:space="preserve"> </w:t>
        </w:r>
      </w:ins>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zh-CN"/>
        </w:rPr>
        <w:lastRenderedPageBreak/>
        <w:drawing>
          <wp:inline distT="0" distB="0" distL="0" distR="0" wp14:anchorId="5D6BEFAD" wp14:editId="10D69EDC">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195" w:name="_Ref328305551"/>
      <w:bookmarkStart w:id="196" w:name="_Ref345596363"/>
    </w:p>
    <w:p w14:paraId="3933E9A4" w14:textId="3753E824" w:rsidR="00827004" w:rsidRPr="00372796" w:rsidRDefault="00372796" w:rsidP="007F2552">
      <w:pPr>
        <w:pStyle w:val="Caption"/>
        <w:keepLines/>
        <w:spacing w:before="100" w:beforeAutospacing="1"/>
        <w:rPr>
          <w:lang w:val="en-GB" w:eastAsia="ko-KR"/>
        </w:rPr>
      </w:pPr>
      <w:r w:rsidRPr="00372796">
        <w:rPr>
          <w:lang w:val="en-GB" w:eastAsia="ko-KR"/>
        </w:rPr>
        <w:t xml:space="preserve"> </w:t>
      </w:r>
      <w:bookmarkStart w:id="197" w:name="_Ref513129047"/>
      <w:r w:rsidRPr="00BF6BF4">
        <w:rPr>
          <w:lang w:val="en-GB" w:eastAsia="ko-KR"/>
        </w:rPr>
        <w:t xml:space="preserve">Figure </w:t>
      </w:r>
      <w:r w:rsidR="00D05D1C">
        <w:rPr>
          <w:lang w:val="en-GB" w:eastAsia="ko-KR"/>
        </w:rPr>
        <w:fldChar w:fldCharType="begin"/>
      </w:r>
      <w:r w:rsidR="00D05D1C">
        <w:rPr>
          <w:lang w:val="en-GB" w:eastAsia="ko-KR"/>
        </w:rPr>
        <w:instrText xml:space="preserve"> SEQ Figure \* ARABIC </w:instrText>
      </w:r>
      <w:r w:rsidR="00D05D1C">
        <w:rPr>
          <w:lang w:val="en-GB" w:eastAsia="ko-KR"/>
        </w:rPr>
        <w:fldChar w:fldCharType="separate"/>
      </w:r>
      <w:r w:rsidR="00B7498B">
        <w:rPr>
          <w:noProof/>
          <w:lang w:val="en-GB" w:eastAsia="ko-KR"/>
        </w:rPr>
        <w:t>1</w:t>
      </w:r>
      <w:r w:rsidR="00D05D1C">
        <w:rPr>
          <w:lang w:val="en-GB" w:eastAsia="ko-KR"/>
        </w:rPr>
        <w:fldChar w:fldCharType="end"/>
      </w:r>
      <w:bookmarkEnd w:id="195"/>
      <w:bookmarkEnd w:id="196"/>
      <w:bookmarkEnd w:id="197"/>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del w:id="198" w:author="VTM3_general" w:date="2018-11-26T15:27:00Z">
        <w:r w:rsidR="003772F0" w:rsidRPr="00372796" w:rsidDel="006F26F8">
          <w:rPr>
            <w:lang w:val="en-GB" w:eastAsia="ko-KR"/>
          </w:rPr>
          <w:delText>VTM</w:delText>
        </w:r>
        <w:r w:rsidR="00026AB4" w:rsidDel="006F26F8">
          <w:rPr>
            <w:lang w:val="en-GB" w:eastAsia="ko-KR"/>
          </w:rPr>
          <w:delText>2</w:delText>
        </w:r>
        <w:r w:rsidR="00827004" w:rsidRPr="00372796" w:rsidDel="006F26F8">
          <w:rPr>
            <w:lang w:val="en-GB" w:eastAsia="ko-KR"/>
          </w:rPr>
          <w:delText xml:space="preserve"> </w:delText>
        </w:r>
      </w:del>
      <w:ins w:id="199" w:author="VTM3_general" w:date="2018-11-26T15:27:00Z">
        <w:r w:rsidR="006F26F8" w:rsidRPr="00372796">
          <w:rPr>
            <w:lang w:val="en-GB" w:eastAsia="ko-KR"/>
          </w:rPr>
          <w:t>VTM</w:t>
        </w:r>
        <w:r w:rsidR="006F26F8">
          <w:rPr>
            <w:lang w:val="en-GB" w:eastAsia="ko-KR"/>
          </w:rPr>
          <w:t>3</w:t>
        </w:r>
        <w:r w:rsidR="006F26F8" w:rsidRPr="00372796">
          <w:rPr>
            <w:lang w:val="en-GB" w:eastAsia="ko-KR"/>
          </w:rPr>
          <w:t xml:space="preserve"> </w:t>
        </w:r>
      </w:ins>
      <w:r w:rsidR="00827004" w:rsidRPr="00372796">
        <w:rPr>
          <w:lang w:val="en-GB" w:eastAsia="ko-KR"/>
        </w:rPr>
        <w:t>encoder</w:t>
      </w:r>
    </w:p>
    <w:p w14:paraId="179705AF" w14:textId="77777777"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B7498B">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proofErr w:type="spellStart"/>
      <w:r w:rsidR="00B177DD">
        <w:t>quadtree</w:t>
      </w:r>
      <w:proofErr w:type="spellEnd"/>
      <w:r w:rsidR="00B177DD">
        <w:t xml:space="preserv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r w:rsidRPr="00372796">
        <w:rPr>
          <w:lang w:val="en-CA"/>
        </w:rPr>
        <w:t xml:space="preserve">), and may differ in spatial location when considering </w:t>
      </w:r>
      <w:r w:rsidR="0015581E">
        <w:rPr>
          <w:lang w:val="en-CA"/>
        </w:rPr>
        <w:t xml:space="preserve">the </w:t>
      </w:r>
      <w:proofErr w:type="spellStart"/>
      <w:r w:rsidRPr="00372796">
        <w:rPr>
          <w:lang w:val="en-CA"/>
        </w:rPr>
        <w:t>chroma</w:t>
      </w:r>
      <w:proofErr w:type="spellEnd"/>
      <w:r w:rsidRPr="00372796">
        <w:rPr>
          <w:lang w:val="en-CA"/>
        </w:rPr>
        <w:t xml:space="preserve"> sampling </w:t>
      </w:r>
      <w:r w:rsidR="0015581E">
        <w:rPr>
          <w:lang w:val="en-CA"/>
        </w:rPr>
        <w:t xml:space="preserve">format </w:t>
      </w:r>
      <w:r w:rsidRPr="00372796">
        <w:rPr>
          <w:lang w:val="en-CA"/>
        </w:rPr>
        <w:t>such as 4:2:0.</w:t>
      </w:r>
    </w:p>
    <w:p w14:paraId="7E1DB078" w14:textId="359A24AA"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del w:id="200" w:author="VTM3_general" w:date="2018-11-26T16:06:00Z">
        <w:r w:rsidR="00555175" w:rsidDel="00E13C0D">
          <w:rPr>
            <w:lang w:val="en-CA"/>
          </w:rPr>
          <w:delText>VTM</w:delText>
        </w:r>
        <w:r w:rsidR="00026AB4" w:rsidDel="00E13C0D">
          <w:rPr>
            <w:lang w:val="en-CA"/>
          </w:rPr>
          <w:delText>2</w:delText>
        </w:r>
      </w:del>
      <w:ins w:id="201" w:author="VTM3_general" w:date="2018-11-26T16:06:00Z">
        <w:r w:rsidR="00E13C0D">
          <w:rPr>
            <w:lang w:val="en-CA"/>
          </w:rPr>
          <w:t>VTM3</w:t>
        </w:r>
      </w:ins>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B7498B">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B7498B">
        <w:rPr>
          <w:lang w:val="en-CA"/>
        </w:rPr>
        <w:t>3.7</w:t>
      </w:r>
      <w:r w:rsidR="00EA62F0">
        <w:rPr>
          <w:lang w:val="en-CA"/>
        </w:rPr>
        <w:fldChar w:fldCharType="end"/>
      </w:r>
      <w:del w:id="202" w:author="VTM3_general" w:date="2018-11-26T16:06:00Z">
        <w:r w:rsidR="00EA62F0" w:rsidDel="00E13C0D">
          <w:rPr>
            <w:lang w:val="en-CA"/>
          </w:rPr>
          <w:delText>, with an emphasis on how a feature is different from the corresponding HEVC process</w:delText>
        </w:r>
      </w:del>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del w:id="203" w:author="VTM3_general" w:date="2018-11-26T16:06:00Z">
        <w:r w:rsidR="00406FDB" w:rsidDel="00DE3202">
          <w:delText>2</w:delText>
        </w:r>
        <w:r w:rsidDel="00DE3202">
          <w:delText xml:space="preserve"> </w:delText>
        </w:r>
      </w:del>
      <w:ins w:id="204" w:author="VTM3_general" w:date="2018-11-26T16:06:00Z">
        <w:r w:rsidR="00DE3202">
          <w:t xml:space="preserve">3 </w:t>
        </w:r>
      </w:ins>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rPr>
          <w:ins w:id="205" w:author="VTM3_general" w:date="2018-11-26T16:07:00Z"/>
        </w:rPr>
      </w:pPr>
      <w:ins w:id="206" w:author="VTM3_general" w:date="2018-11-26T16:07:00Z">
        <w:r>
          <w:t xml:space="preserve">Block size and mode dependent </w:t>
        </w:r>
        <w:r>
          <w:rPr>
            <w:rFonts w:hint="eastAsia"/>
          </w:rPr>
          <w:t xml:space="preserve">4 tap </w:t>
        </w:r>
        <w:r>
          <w:t>interpolation filter</w:t>
        </w:r>
      </w:ins>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rPr>
          <w:ins w:id="207" w:author="VTM3_general" w:date="2018-11-26T16:29:00Z"/>
        </w:rPr>
      </w:pPr>
      <w:r>
        <w:t>Cross component linear model intra prediction</w:t>
      </w:r>
    </w:p>
    <w:p w14:paraId="61DDBF7D" w14:textId="362CE581" w:rsidR="005B70F9" w:rsidRDefault="005B70F9" w:rsidP="005B70F9">
      <w:pPr>
        <w:numPr>
          <w:ilvl w:val="1"/>
          <w:numId w:val="3"/>
        </w:numPr>
        <w:tabs>
          <w:tab w:val="clear" w:pos="360"/>
          <w:tab w:val="left" w:pos="0"/>
        </w:tabs>
        <w:jc w:val="both"/>
        <w:rPr>
          <w:ins w:id="208" w:author="VTM3_general" w:date="2018-11-26T16:30:00Z"/>
        </w:rPr>
      </w:pPr>
      <w:ins w:id="209" w:author="VTM3_general" w:date="2018-11-26T16:29:00Z">
        <w:r w:rsidRPr="005B70F9">
          <w:t>Multi-reference line intra prediction</w:t>
        </w:r>
      </w:ins>
    </w:p>
    <w:p w14:paraId="6EB380A9" w14:textId="77777777" w:rsidR="00406FDB" w:rsidRDefault="00406FDB" w:rsidP="00AF0D43">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702F07">
      <w:pPr>
        <w:numPr>
          <w:ilvl w:val="1"/>
          <w:numId w:val="3"/>
        </w:numPr>
        <w:tabs>
          <w:tab w:val="clear" w:pos="360"/>
          <w:tab w:val="left" w:pos="0"/>
        </w:tabs>
        <w:jc w:val="both"/>
        <w:rPr>
          <w:ins w:id="210" w:author="VTM3_general" w:date="2018-11-26T16:09:00Z"/>
        </w:rPr>
      </w:pPr>
      <w:ins w:id="211" w:author="VTM3_general" w:date="2018-11-26T16:09:00Z">
        <w:r>
          <w:t xml:space="preserve">Block motion </w:t>
        </w:r>
      </w:ins>
      <w:ins w:id="212" w:author="VTM3_general" w:date="2018-11-26T16:10:00Z">
        <w:r>
          <w:t xml:space="preserve">copy </w:t>
        </w:r>
      </w:ins>
      <w:ins w:id="213" w:author="VTM3_general" w:date="2018-11-26T16:09:00Z">
        <w:r w:rsidR="00702F07">
          <w:t xml:space="preserve">with spatial, temporal, </w:t>
        </w:r>
        <w:r>
          <w:t>history-based</w:t>
        </w:r>
      </w:ins>
      <w:ins w:id="214" w:author="VTM3_general" w:date="2018-11-26T16:14:00Z">
        <w:r w:rsidR="00702F07">
          <w:t>, and p</w:t>
        </w:r>
        <w:r w:rsidR="00702F07" w:rsidRPr="00702F07">
          <w:t>airwise average merging</w:t>
        </w:r>
      </w:ins>
      <w:ins w:id="215" w:author="VTM3_general" w:date="2018-11-26T16:09:00Z">
        <w:r>
          <w:t xml:space="preserve"> </w:t>
        </w:r>
      </w:ins>
      <w:ins w:id="216" w:author="VTM3_general" w:date="2018-11-26T16:10:00Z">
        <w:r>
          <w:t>candidates</w:t>
        </w:r>
      </w:ins>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14871051" w:rsidR="00406FDB" w:rsidRDefault="00406FDB" w:rsidP="00AF0D43">
      <w:pPr>
        <w:numPr>
          <w:ilvl w:val="1"/>
          <w:numId w:val="3"/>
        </w:numPr>
        <w:tabs>
          <w:tab w:val="clear" w:pos="360"/>
          <w:tab w:val="left" w:pos="0"/>
        </w:tabs>
        <w:jc w:val="both"/>
      </w:pPr>
      <w:del w:id="217" w:author="VTM3_general" w:date="2018-11-26T16:10:00Z">
        <w:r w:rsidDel="00DE3202">
          <w:delText xml:space="preserve">Advanced </w:delText>
        </w:r>
      </w:del>
      <w:ins w:id="218" w:author="VTM3_general" w:date="2018-11-26T16:10:00Z">
        <w:r w:rsidR="00DE3202">
          <w:t xml:space="preserve">sub-block based </w:t>
        </w:r>
      </w:ins>
      <w:r>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t>8x8 block based motion compression</w:t>
      </w:r>
      <w:ins w:id="219" w:author="VTM3_general" w:date="2018-11-26T16:11:00Z">
        <w:r w:rsidR="00DE3202">
          <w:t xml:space="preserve"> for temporal motion prediction</w:t>
        </w:r>
      </w:ins>
    </w:p>
    <w:p w14:paraId="1C5E4A02" w14:textId="64B43444" w:rsidR="00984036" w:rsidRDefault="00984036" w:rsidP="00AF0D43">
      <w:pPr>
        <w:numPr>
          <w:ilvl w:val="1"/>
          <w:numId w:val="3"/>
        </w:numPr>
        <w:tabs>
          <w:tab w:val="clear" w:pos="360"/>
          <w:tab w:val="left" w:pos="0"/>
        </w:tabs>
        <w:jc w:val="both"/>
        <w:rPr>
          <w:ins w:id="220" w:author="VTM3_general" w:date="2018-11-26T16:11:00Z"/>
        </w:rPr>
      </w:pPr>
      <w:r>
        <w:rPr>
          <w:lang w:eastAsia="de-DE"/>
        </w:rPr>
        <w:t xml:space="preserve">High precision (1/16 </w:t>
      </w:r>
      <w:proofErr w:type="spellStart"/>
      <w:r>
        <w:rPr>
          <w:lang w:eastAsia="de-DE"/>
        </w:rPr>
        <w:t>pel</w:t>
      </w:r>
      <w:proofErr w:type="spellEnd"/>
      <w:r>
        <w:rPr>
          <w:lang w:eastAsia="de-DE"/>
        </w:rPr>
        <w:t>) motion vector storage and motion compensation</w:t>
      </w:r>
      <w:ins w:id="221" w:author="VTM3_general" w:date="2018-11-26T16:12:00Z">
        <w:r w:rsidR="008A2054">
          <w:rPr>
            <w:lang w:eastAsia="de-DE"/>
          </w:rPr>
          <w:t xml:space="preserve"> with 8-tap interp</w:t>
        </w:r>
      </w:ins>
      <w:ins w:id="222" w:author="VTM3_general" w:date="2018-11-26T16:13:00Z">
        <w:r w:rsidR="008A2054">
          <w:rPr>
            <w:lang w:eastAsia="de-DE"/>
          </w:rPr>
          <w:t>ol</w:t>
        </w:r>
      </w:ins>
      <w:ins w:id="223" w:author="VTM3_general" w:date="2018-11-26T16:12:00Z">
        <w:r w:rsidR="008A2054">
          <w:rPr>
            <w:lang w:eastAsia="de-DE"/>
          </w:rPr>
          <w:t xml:space="preserve">ation filter for </w:t>
        </w:r>
        <w:proofErr w:type="spellStart"/>
        <w:r w:rsidR="008A2054">
          <w:rPr>
            <w:lang w:eastAsia="de-DE"/>
          </w:rPr>
          <w:t>luma</w:t>
        </w:r>
        <w:proofErr w:type="spellEnd"/>
        <w:r w:rsidR="008A2054">
          <w:rPr>
            <w:lang w:eastAsia="de-DE"/>
          </w:rPr>
          <w:t xml:space="preserve"> component and 4-tap interpolation filter for </w:t>
        </w:r>
        <w:proofErr w:type="spellStart"/>
        <w:r w:rsidR="008A2054">
          <w:rPr>
            <w:lang w:eastAsia="de-DE"/>
          </w:rPr>
          <w:t>chroma</w:t>
        </w:r>
        <w:proofErr w:type="spellEnd"/>
        <w:r w:rsidR="008A2054">
          <w:rPr>
            <w:lang w:eastAsia="de-DE"/>
          </w:rPr>
          <w:t xml:space="preserve"> component</w:t>
        </w:r>
      </w:ins>
    </w:p>
    <w:p w14:paraId="6BC89011" w14:textId="09BC001E" w:rsidR="00DE3202" w:rsidRDefault="00DE3202" w:rsidP="00DE3202">
      <w:pPr>
        <w:numPr>
          <w:ilvl w:val="1"/>
          <w:numId w:val="3"/>
        </w:numPr>
        <w:tabs>
          <w:tab w:val="clear" w:pos="360"/>
          <w:tab w:val="left" w:pos="0"/>
        </w:tabs>
        <w:jc w:val="both"/>
        <w:rPr>
          <w:ins w:id="224" w:author="VTM3_general" w:date="2018-11-26T16:13:00Z"/>
        </w:rPr>
      </w:pPr>
      <w:ins w:id="225" w:author="VTM3_general" w:date="2018-11-26T16:12:00Z">
        <w:r w:rsidRPr="00DE3202">
          <w:rPr>
            <w:lang w:eastAsia="de-DE"/>
          </w:rPr>
          <w:lastRenderedPageBreak/>
          <w:t>Triangular partitions</w:t>
        </w:r>
      </w:ins>
    </w:p>
    <w:p w14:paraId="63FBDF23" w14:textId="4814DD22" w:rsidR="00702F07" w:rsidRDefault="00702F07" w:rsidP="00DE3202">
      <w:pPr>
        <w:numPr>
          <w:ilvl w:val="1"/>
          <w:numId w:val="3"/>
        </w:numPr>
        <w:tabs>
          <w:tab w:val="clear" w:pos="360"/>
          <w:tab w:val="left" w:pos="0"/>
        </w:tabs>
        <w:jc w:val="both"/>
        <w:rPr>
          <w:ins w:id="226" w:author="VTM3_general" w:date="2018-11-26T16:12:00Z"/>
        </w:rPr>
      </w:pPr>
      <w:ins w:id="227" w:author="VTM3_general" w:date="2018-11-26T16:13:00Z">
        <w:r>
          <w:rPr>
            <w:lang w:eastAsia="de-DE"/>
          </w:rPr>
          <w:t>Combined intra and inter prediction</w:t>
        </w:r>
      </w:ins>
    </w:p>
    <w:p w14:paraId="0C5D2CAF" w14:textId="7421DDD6" w:rsidR="00DE3202" w:rsidRDefault="00597CBB" w:rsidP="00597CBB">
      <w:pPr>
        <w:numPr>
          <w:ilvl w:val="1"/>
          <w:numId w:val="3"/>
        </w:numPr>
        <w:tabs>
          <w:tab w:val="clear" w:pos="360"/>
          <w:tab w:val="left" w:pos="0"/>
        </w:tabs>
        <w:jc w:val="both"/>
        <w:rPr>
          <w:ins w:id="228" w:author="VTM3_general" w:date="2018-11-26T16:15:00Z"/>
        </w:rPr>
      </w:pPr>
      <w:ins w:id="229" w:author="VTM3_general" w:date="2018-11-26T16:15:00Z">
        <w:r w:rsidRPr="00597CBB">
          <w:t>Merge with MVD (MMVD)</w:t>
        </w:r>
      </w:ins>
    </w:p>
    <w:p w14:paraId="5248540D" w14:textId="329D3CE9" w:rsidR="00597CBB" w:rsidRDefault="00D14A08" w:rsidP="00D14A08">
      <w:pPr>
        <w:numPr>
          <w:ilvl w:val="1"/>
          <w:numId w:val="3"/>
        </w:numPr>
        <w:tabs>
          <w:tab w:val="clear" w:pos="360"/>
          <w:tab w:val="left" w:pos="0"/>
        </w:tabs>
        <w:jc w:val="both"/>
        <w:rPr>
          <w:ins w:id="230" w:author="VTM3_general" w:date="2018-11-26T16:19:00Z"/>
        </w:rPr>
      </w:pPr>
      <w:ins w:id="231" w:author="VTM3_general" w:date="2018-11-26T16:18:00Z">
        <w:r w:rsidRPr="00D14A08">
          <w:t>Bi-directional optical flow</w:t>
        </w:r>
      </w:ins>
    </w:p>
    <w:p w14:paraId="29EC8C3D" w14:textId="33B23344" w:rsidR="005D0BE4" w:rsidRDefault="005D0BE4" w:rsidP="00D14A08">
      <w:pPr>
        <w:numPr>
          <w:ilvl w:val="1"/>
          <w:numId w:val="3"/>
        </w:numPr>
        <w:tabs>
          <w:tab w:val="clear" w:pos="360"/>
          <w:tab w:val="left" w:pos="0"/>
        </w:tabs>
        <w:jc w:val="both"/>
      </w:pPr>
      <w:ins w:id="232" w:author="VTM3_general" w:date="2018-11-26T16:19:00Z">
        <w:r>
          <w:rPr>
            <w:lang w:eastAsia="de-DE"/>
          </w:rPr>
          <w:t>Bi-predictive weighted averaging</w:t>
        </w:r>
      </w:ins>
    </w:p>
    <w:p w14:paraId="684A0138" w14:textId="3CB73FFE" w:rsidR="002F2DB9" w:rsidRDefault="002F2DB9" w:rsidP="00AF0D43">
      <w:pPr>
        <w:numPr>
          <w:ilvl w:val="0"/>
          <w:numId w:val="3"/>
        </w:numPr>
        <w:tabs>
          <w:tab w:val="clear" w:pos="360"/>
          <w:tab w:val="left" w:pos="0"/>
        </w:tabs>
        <w:jc w:val="both"/>
      </w:pPr>
      <w:r>
        <w:t>Transform</w:t>
      </w:r>
      <w:ins w:id="233" w:author="VTM3_general" w:date="2018-11-26T16:22:00Z">
        <w:r w:rsidR="00115A98">
          <w:t>,</w:t>
        </w:r>
      </w:ins>
      <w:del w:id="234" w:author="VTM3_general" w:date="2018-11-26T16:22:00Z">
        <w:r w:rsidDel="00115A98">
          <w:delText xml:space="preserve"> and</w:delText>
        </w:r>
      </w:del>
      <w:r>
        <w:t xml:space="preserve"> quantization</w:t>
      </w:r>
      <w:ins w:id="235" w:author="VTM3_general" w:date="2018-11-26T16:23:00Z">
        <w:r w:rsidR="00115A98">
          <w:t xml:space="preserve"> and coefficients coding</w:t>
        </w:r>
      </w:ins>
      <w:del w:id="236" w:author="VTM3_general" w:date="2018-11-26T16:23:00Z">
        <w:r w:rsidDel="00115A98">
          <w:delText xml:space="preserve"> </w:delText>
        </w:r>
      </w:del>
    </w:p>
    <w:p w14:paraId="7A1DC105" w14:textId="77777777" w:rsidR="00406FDB" w:rsidRDefault="00406FDB" w:rsidP="00AF0D43">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305D6570" w:rsidR="00406FDB" w:rsidRDefault="00554E78" w:rsidP="00AF0D43">
      <w:pPr>
        <w:numPr>
          <w:ilvl w:val="1"/>
          <w:numId w:val="3"/>
        </w:numPr>
        <w:tabs>
          <w:tab w:val="clear" w:pos="360"/>
          <w:tab w:val="left" w:pos="0"/>
        </w:tabs>
        <w:jc w:val="both"/>
      </w:pPr>
      <w:del w:id="237" w:author="VTM3_general" w:date="2018-11-26T16:22:00Z">
        <w:r w:rsidDel="00115A98">
          <w:delText>M</w:delText>
        </w:r>
        <w:r w:rsidRPr="00554E78" w:rsidDel="00115A98">
          <w:delText>odified t</w:delText>
        </w:r>
      </w:del>
      <w:ins w:id="238" w:author="VTM3_general" w:date="2018-11-26T16:22:00Z">
        <w:r w:rsidR="00115A98">
          <w:t>T</w:t>
        </w:r>
      </w:ins>
      <w:r w:rsidRPr="00554E78">
        <w:t xml:space="preserve">ransform coefficient coding </w:t>
      </w:r>
      <w:r>
        <w:t>with s</w:t>
      </w:r>
      <w:r w:rsidR="00406FDB" w:rsidRPr="00406FDB">
        <w:t>ign data hiding</w:t>
      </w:r>
    </w:p>
    <w:p w14:paraId="681F6B82" w14:textId="77777777" w:rsidR="000D5839" w:rsidRDefault="000D5839" w:rsidP="00AF0D43">
      <w:pPr>
        <w:numPr>
          <w:ilvl w:val="0"/>
          <w:numId w:val="3"/>
        </w:numPr>
        <w:tabs>
          <w:tab w:val="clear" w:pos="360"/>
          <w:tab w:val="left" w:pos="0"/>
        </w:tabs>
        <w:jc w:val="both"/>
        <w:rPr>
          <w:ins w:id="239" w:author="VTM3_general" w:date="2018-11-26T16:21:00Z"/>
        </w:rPr>
      </w:pPr>
      <w:ins w:id="240" w:author="VTM3_general" w:date="2018-11-26T16:21:00Z">
        <w:r>
          <w:t>In l</w:t>
        </w:r>
      </w:ins>
      <w:ins w:id="241" w:author="VTM3_general" w:date="2018-11-26T16:19:00Z">
        <w:r>
          <w:t>oop filter</w:t>
        </w:r>
      </w:ins>
    </w:p>
    <w:p w14:paraId="0EB0CCD4" w14:textId="77777777" w:rsidR="000D5839" w:rsidRDefault="000D5839" w:rsidP="00D113C4">
      <w:pPr>
        <w:numPr>
          <w:ilvl w:val="1"/>
          <w:numId w:val="3"/>
        </w:numPr>
        <w:tabs>
          <w:tab w:val="clear" w:pos="360"/>
          <w:tab w:val="left" w:pos="0"/>
        </w:tabs>
        <w:jc w:val="both"/>
        <w:rPr>
          <w:ins w:id="242" w:author="VTM3_general" w:date="2018-11-26T16:21:00Z"/>
        </w:rPr>
      </w:pPr>
      <w:proofErr w:type="spellStart"/>
      <w:ins w:id="243" w:author="VTM3_general" w:date="2018-11-26T16:21:00Z">
        <w:r>
          <w:t>Deblocking</w:t>
        </w:r>
        <w:proofErr w:type="spellEnd"/>
        <w:r>
          <w:t xml:space="preserve"> filter</w:t>
        </w:r>
      </w:ins>
    </w:p>
    <w:p w14:paraId="5732FB11" w14:textId="77777777" w:rsidR="000D5839" w:rsidRDefault="000D5839" w:rsidP="00D113C4">
      <w:pPr>
        <w:numPr>
          <w:ilvl w:val="1"/>
          <w:numId w:val="3"/>
        </w:numPr>
        <w:tabs>
          <w:tab w:val="clear" w:pos="360"/>
          <w:tab w:val="left" w:pos="0"/>
        </w:tabs>
        <w:jc w:val="both"/>
        <w:rPr>
          <w:ins w:id="244" w:author="VTM3_general" w:date="2018-11-26T16:21:00Z"/>
        </w:rPr>
      </w:pPr>
      <w:ins w:id="245" w:author="VTM3_general" w:date="2018-11-26T16:21:00Z">
        <w:r>
          <w:t>Sample adaptive offset</w:t>
        </w:r>
      </w:ins>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rPr>
          <w:ins w:id="246" w:author="Ye, Yan" w:date="2018-11-28T01:41:00Z"/>
        </w:rPr>
      </w:pPr>
      <w:ins w:id="247" w:author="Ye, Yan" w:date="2018-11-28T01:41:00Z">
        <w:r>
          <w:rPr>
            <w:lang w:eastAsia="de-DE"/>
          </w:rPr>
          <w:t>Screen content coding:</w:t>
        </w:r>
      </w:ins>
    </w:p>
    <w:p w14:paraId="28413DC3" w14:textId="77777777" w:rsidR="000868A1" w:rsidRDefault="000868A1" w:rsidP="000868A1">
      <w:pPr>
        <w:numPr>
          <w:ilvl w:val="1"/>
          <w:numId w:val="3"/>
        </w:numPr>
        <w:tabs>
          <w:tab w:val="clear" w:pos="360"/>
          <w:tab w:val="left" w:pos="0"/>
        </w:tabs>
        <w:jc w:val="both"/>
        <w:rPr>
          <w:ins w:id="248" w:author="Ye, Yan" w:date="2018-11-28T01:41:00Z"/>
        </w:rPr>
      </w:pPr>
      <w:ins w:id="249" w:author="Ye, Yan" w:date="2018-11-28T01:41:00Z">
        <w:r w:rsidRPr="00DA3FF2">
          <w:t>Current picture referencing with current CTU restriction</w:t>
        </w:r>
      </w:ins>
    </w:p>
    <w:p w14:paraId="69EB18D6" w14:textId="77777777" w:rsidR="000868A1" w:rsidRDefault="000868A1" w:rsidP="000868A1">
      <w:pPr>
        <w:numPr>
          <w:ilvl w:val="0"/>
          <w:numId w:val="3"/>
        </w:numPr>
        <w:tabs>
          <w:tab w:val="clear" w:pos="360"/>
          <w:tab w:val="left" w:pos="0"/>
        </w:tabs>
        <w:jc w:val="both"/>
        <w:rPr>
          <w:ins w:id="250" w:author="Ye, Yan" w:date="2018-11-28T01:41:00Z"/>
        </w:rPr>
      </w:pPr>
      <w:ins w:id="251" w:author="Ye, Yan" w:date="2018-11-28T01:41:00Z">
        <w:r>
          <w:t xml:space="preserve">360-degree video coding </w:t>
        </w:r>
      </w:ins>
    </w:p>
    <w:p w14:paraId="7B24B004" w14:textId="77777777" w:rsidR="000868A1" w:rsidRDefault="000868A1" w:rsidP="000868A1">
      <w:pPr>
        <w:numPr>
          <w:ilvl w:val="1"/>
          <w:numId w:val="3"/>
        </w:numPr>
        <w:tabs>
          <w:tab w:val="clear" w:pos="360"/>
          <w:tab w:val="left" w:pos="0"/>
        </w:tabs>
        <w:jc w:val="both"/>
        <w:rPr>
          <w:ins w:id="252" w:author="Ye, Yan" w:date="2018-11-28T01:41:00Z"/>
        </w:rPr>
      </w:pPr>
      <w:ins w:id="253" w:author="Ye, Yan" w:date="2018-11-28T01:41:00Z">
        <w:r>
          <w:t>Horizontal wrap-around motion compensation</w:t>
        </w:r>
      </w:ins>
    </w:p>
    <w:p w14:paraId="22DF2C4E" w14:textId="73AF90FF" w:rsidR="00406FDB" w:rsidRDefault="00406FDB" w:rsidP="00AF0D43">
      <w:pPr>
        <w:numPr>
          <w:ilvl w:val="0"/>
          <w:numId w:val="3"/>
        </w:numPr>
        <w:tabs>
          <w:tab w:val="clear" w:pos="360"/>
          <w:tab w:val="left" w:pos="0"/>
        </w:tabs>
        <w:jc w:val="both"/>
        <w:rPr>
          <w:ins w:id="254" w:author="Ye, Yan" w:date="2018-11-28T01:40:00Z"/>
        </w:rPr>
      </w:pPr>
      <w:r>
        <w:rPr>
          <w:lang w:eastAsia="de-DE"/>
        </w:rPr>
        <w:t>Simple high-level syntax</w:t>
      </w:r>
    </w:p>
    <w:p w14:paraId="127413E1" w14:textId="5E2597D0" w:rsidR="000868A1" w:rsidDel="000868A1" w:rsidRDefault="000868A1" w:rsidP="000868A1">
      <w:pPr>
        <w:numPr>
          <w:ilvl w:val="1"/>
          <w:numId w:val="3"/>
        </w:numPr>
        <w:tabs>
          <w:tab w:val="clear" w:pos="360"/>
          <w:tab w:val="left" w:pos="0"/>
        </w:tabs>
        <w:jc w:val="both"/>
        <w:rPr>
          <w:del w:id="255" w:author="Ye, Yan" w:date="2018-11-28T01:41:00Z"/>
        </w:rPr>
      </w:pPr>
      <w:del w:id="256" w:author="Ye, Yan" w:date="2018-11-28T01:41:00Z">
        <w:r w:rsidRPr="00DA3FF2" w:rsidDel="000868A1">
          <w:delText>Current picture referencing with current CTU restriction</w:delText>
        </w:r>
      </w:del>
    </w:p>
    <w:p w14:paraId="3B647C10" w14:textId="7B926247" w:rsidR="000868A1" w:rsidDel="000868A1" w:rsidRDefault="000868A1">
      <w:pPr>
        <w:numPr>
          <w:ilvl w:val="1"/>
          <w:numId w:val="3"/>
        </w:numPr>
        <w:tabs>
          <w:tab w:val="clear" w:pos="360"/>
          <w:tab w:val="left" w:pos="0"/>
        </w:tabs>
        <w:jc w:val="both"/>
        <w:rPr>
          <w:del w:id="257" w:author="Ye, Yan" w:date="2018-11-28T01:41:00Z"/>
        </w:rPr>
        <w:pPrChange w:id="258" w:author="Ye, Yan" w:date="2018-11-28T01:41:00Z">
          <w:pPr>
            <w:numPr>
              <w:numId w:val="3"/>
            </w:numPr>
            <w:tabs>
              <w:tab w:val="clear" w:pos="360"/>
              <w:tab w:val="left" w:pos="0"/>
            </w:tabs>
            <w:ind w:left="720" w:hanging="360"/>
            <w:jc w:val="both"/>
          </w:pPr>
        </w:pPrChange>
      </w:pPr>
    </w:p>
    <w:p w14:paraId="15F4BDA3" w14:textId="742E6707" w:rsidR="00555175" w:rsidRPr="009C7FC9" w:rsidRDefault="0015581E" w:rsidP="00372796">
      <w:pPr>
        <w:pStyle w:val="Heading2"/>
        <w:rPr>
          <w:sz w:val="28"/>
          <w:lang w:val="en-CA"/>
        </w:rPr>
      </w:pPr>
      <w:bookmarkStart w:id="259" w:name="_Ref513128618"/>
      <w:r>
        <w:rPr>
          <w:sz w:val="28"/>
          <w:lang w:val="en-CA"/>
        </w:rPr>
        <w:t>P</w:t>
      </w:r>
      <w:r w:rsidR="00372796" w:rsidRPr="00372796">
        <w:rPr>
          <w:sz w:val="28"/>
          <w:lang w:val="en-CA"/>
        </w:rPr>
        <w:t>artitioning</w:t>
      </w:r>
      <w:bookmarkEnd w:id="259"/>
    </w:p>
    <w:p w14:paraId="691BDDD8" w14:textId="77777777" w:rsidR="009C7FC9" w:rsidRPr="00C02B57" w:rsidRDefault="0015581E" w:rsidP="009C7FC9">
      <w:pPr>
        <w:pStyle w:val="Heading3"/>
        <w:rPr>
          <w:lang w:val="en-GB"/>
        </w:rPr>
      </w:pPr>
      <w:bookmarkStart w:id="260" w:name="_Toc353205273"/>
      <w:r>
        <w:rPr>
          <w:lang w:val="en-GB" w:eastAsia="ko-KR"/>
        </w:rPr>
        <w:t>P</w:t>
      </w:r>
      <w:r w:rsidR="009C7FC9" w:rsidRPr="00C02B57">
        <w:rPr>
          <w:lang w:val="en-GB"/>
        </w:rPr>
        <w:t>artitioning</w:t>
      </w:r>
      <w:bookmarkEnd w:id="260"/>
      <w:r>
        <w:rPr>
          <w:lang w:val="en-GB"/>
        </w:rPr>
        <w:t xml:space="preserve"> of the picture into CTUs</w:t>
      </w:r>
    </w:p>
    <w:p w14:paraId="6D1A9A2E" w14:textId="52480045"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ins w:id="261" w:author="Affine_refinement" w:date="2018-12-02T22:24:00Z">
        <w:r w:rsidR="00B7498B">
          <w:t>[6</w:t>
        </w:r>
        <w:proofErr w:type="gramStart"/>
        <w:r w:rsidR="00B7498B">
          <w:t>]</w:t>
        </w:r>
      </w:ins>
      <w:proofErr w:type="gramEnd"/>
      <w:r w:rsidR="00EC450B">
        <w:fldChar w:fldCharType="end"/>
      </w:r>
      <w:r w:rsidR="00EC450B">
        <w:fldChar w:fldCharType="begin"/>
      </w:r>
      <w:r w:rsidR="00EC450B">
        <w:instrText xml:space="preserve"> REF _Ref513127793 \r \h </w:instrText>
      </w:r>
      <w:r w:rsidR="00EC450B">
        <w:fldChar w:fldCharType="separate"/>
      </w:r>
      <w:ins w:id="262" w:author="Affine_refinement" w:date="2018-12-02T22:24:00Z">
        <w:r w:rsidR="00B7498B">
          <w:t>[7]</w:t>
        </w:r>
      </w:ins>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together with two correspon</w:t>
      </w:r>
      <w:r w:rsidR="001B2AA4">
        <w:t xml:space="preserve">ding blocks of </w:t>
      </w:r>
      <w:proofErr w:type="spellStart"/>
      <w:r w:rsidR="001B2AA4">
        <w:t>chroma</w:t>
      </w:r>
      <w:proofErr w:type="spellEnd"/>
      <w:r w:rsidR="001B2AA4">
        <w:t xml:space="preserve"> samples. </w:t>
      </w:r>
      <w:r w:rsidR="001B2AA4">
        <w:fldChar w:fldCharType="begin"/>
      </w:r>
      <w:r w:rsidR="001B2AA4">
        <w:instrText xml:space="preserve"> REF _Ref513129047 \h </w:instrText>
      </w:r>
      <w:r w:rsidR="001B2AA4">
        <w:fldChar w:fldCharType="separate"/>
      </w:r>
      <w:ins w:id="263" w:author="Affine_refinement" w:date="2018-12-02T22:24:00Z">
        <w:r w:rsidR="00B7498B" w:rsidRPr="00BF6BF4">
          <w:rPr>
            <w:lang w:val="en-GB" w:eastAsia="ko-KR"/>
          </w:rPr>
          <w:t xml:space="preserve">Figure </w:t>
        </w:r>
        <w:r w:rsidR="00B7498B">
          <w:rPr>
            <w:noProof/>
            <w:lang w:val="en-GB" w:eastAsia="ko-KR"/>
          </w:rPr>
          <w:t>1</w:t>
        </w:r>
      </w:ins>
      <w:r w:rsidR="001B2AA4">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zh-CN"/>
        </w:rPr>
        <w:lastRenderedPageBreak/>
        <w:drawing>
          <wp:inline distT="0" distB="0" distL="0" distR="0" wp14:anchorId="21D0B97C" wp14:editId="5F688204">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78A4DE87" w:rsidR="009C7FC9" w:rsidRPr="001811D1" w:rsidRDefault="009C7FC9" w:rsidP="009C7FC9">
      <w:pPr>
        <w:pStyle w:val="Caption"/>
        <w:keepNext w:val="0"/>
        <w:rPr>
          <w:lang w:val="en-GB"/>
        </w:rPr>
      </w:pPr>
      <w:bookmarkStart w:id="264" w:name="_Toc353205350"/>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B7498B">
        <w:rPr>
          <w:noProof/>
          <w:lang w:val="en-GB"/>
        </w:rPr>
        <w:t>2</w:t>
      </w:r>
      <w:r w:rsidR="00D05D1C">
        <w:rPr>
          <w:lang w:val="en-GB"/>
        </w:rPr>
        <w:fldChar w:fldCharType="end"/>
      </w:r>
      <w:r w:rsidRPr="001811D1">
        <w:rPr>
          <w:lang w:val="en-GB"/>
        </w:rPr>
        <w:t xml:space="preserve"> – </w:t>
      </w:r>
      <w:r w:rsidRPr="001811D1">
        <w:rPr>
          <w:lang w:val="en-GB" w:eastAsia="ko-KR"/>
        </w:rPr>
        <w:t>Example of a picture divided into CTUs</w:t>
      </w:r>
      <w:bookmarkEnd w:id="264"/>
    </w:p>
    <w:p w14:paraId="0B82CB7C" w14:textId="77777777" w:rsidR="001639C3" w:rsidRPr="009C7FC9" w:rsidRDefault="0015581E" w:rsidP="0073209D">
      <w:pPr>
        <w:pStyle w:val="Heading3"/>
        <w:rPr>
          <w:lang w:val="en-GB"/>
        </w:rPr>
      </w:pPr>
      <w:r>
        <w:rPr>
          <w:lang w:val="en-GB"/>
        </w:rPr>
        <w:t xml:space="preserve">Partitioning of the CTUs using a </w:t>
      </w:r>
      <w:r w:rsidR="0073209D" w:rsidRPr="0073209D">
        <w:rPr>
          <w:lang w:val="en-GB"/>
        </w:rPr>
        <w:t xml:space="preserve">tree </w:t>
      </w:r>
      <w:r w:rsidR="004A030A">
        <w:rPr>
          <w:lang w:val="en-GB"/>
        </w:rPr>
        <w:t>structure</w:t>
      </w:r>
    </w:p>
    <w:p w14:paraId="33C5147C" w14:textId="77777777" w:rsidR="009C7FC9" w:rsidRPr="00A568DF" w:rsidRDefault="009C7FC9" w:rsidP="009C7FC9">
      <w:pPr>
        <w:spacing w:before="120" w:after="120"/>
        <w:jc w:val="both"/>
        <w:rPr>
          <w:szCs w:val="22"/>
          <w:lang w:val="en-CA" w:eastAsia="zh-CN"/>
        </w:rPr>
      </w:pPr>
      <w:r w:rsidRPr="00A05952">
        <w:rPr>
          <w:szCs w:val="22"/>
          <w:lang w:val="en-CA" w:eastAsia="zh-CN"/>
        </w:rPr>
        <w:t xml:space="preserve">In HEVC, a CTU is split into CUs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 xml:space="preserve">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 xml:space="preserve">CU can be partitioned into transform units (TUs)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2632DDBC"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proofErr w:type="spellStart"/>
      <w:r w:rsidR="00FE0850">
        <w:t>quadtree</w:t>
      </w:r>
      <w:proofErr w:type="spellEnd"/>
      <w:r w:rsidR="00FE0850">
        <w:t xml:space="preserv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CUs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w:t>
      </w:r>
      <w:proofErr w:type="spellStart"/>
      <w:r w:rsidR="0015581E">
        <w:rPr>
          <w:szCs w:val="22"/>
          <w:lang w:val="en-CA" w:eastAsia="zh-CN"/>
        </w:rPr>
        <w:t>quadtree</w:t>
      </w:r>
      <w:proofErr w:type="spellEnd"/>
      <w:r w:rsidR="0015581E">
        <w:rPr>
          <w:szCs w:val="22"/>
          <w:lang w:val="en-CA" w:eastAsia="zh-CN"/>
        </w:rPr>
        <w:t xml:space="preserv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B7498B" w:rsidRPr="00BF6BF4">
        <w:rPr>
          <w:lang w:val="en-GB"/>
        </w:rPr>
        <w:t xml:space="preserve">Figure </w:t>
      </w:r>
      <w:r w:rsidR="00B7498B">
        <w:rPr>
          <w:noProof/>
          <w:lang w:val="en-GB"/>
        </w:rPr>
        <w:t>3</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(CUs),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proofErr w:type="spellStart"/>
      <w:r w:rsidR="0085789D">
        <w:t>quadtree</w:t>
      </w:r>
      <w:proofErr w:type="spellEnd"/>
      <w:r w:rsidR="0085789D">
        <w:t xml:space="preserv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75pt;height:105.75pt" o:ole="">
            <v:imagedata r:id="rId15" o:title=""/>
          </v:shape>
          <o:OLEObject Type="Embed" ProgID="Visio.Drawing.11" ShapeID="_x0000_i1025" DrawAspect="Content" ObjectID="_1605299685" r:id="rId16"/>
        </w:object>
      </w:r>
    </w:p>
    <w:p w14:paraId="68A7E7EE" w14:textId="7FB9403D" w:rsidR="00D30624" w:rsidRPr="001811D1" w:rsidRDefault="00D30624" w:rsidP="00D83AEC">
      <w:pPr>
        <w:pStyle w:val="Caption"/>
        <w:keepLines/>
        <w:spacing w:before="100" w:beforeAutospacing="1" w:after="100" w:afterAutospacing="1"/>
        <w:rPr>
          <w:lang w:val="en-GB"/>
        </w:rPr>
      </w:pPr>
      <w:bookmarkStart w:id="265" w:name="_Ref513120909"/>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B7498B">
        <w:rPr>
          <w:noProof/>
          <w:lang w:val="en-GB"/>
        </w:rPr>
        <w:t>3</w:t>
      </w:r>
      <w:r w:rsidR="00D05D1C">
        <w:rPr>
          <w:lang w:val="en-GB"/>
        </w:rPr>
        <w:fldChar w:fldCharType="end"/>
      </w:r>
      <w:bookmarkEnd w:id="265"/>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3D57B624"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B7498B" w:rsidRPr="00BF6BF4">
        <w:rPr>
          <w:lang w:val="en-GB"/>
        </w:rPr>
        <w:t xml:space="preserve">Figure </w:t>
      </w:r>
      <w:r w:rsidR="00B7498B">
        <w:rPr>
          <w:noProof/>
          <w:lang w:val="en-GB"/>
        </w:rPr>
        <w:t>4</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proofErr w:type="spellStart"/>
      <w:r w:rsidR="00C404E6">
        <w:t>quadtree</w:t>
      </w:r>
      <w:proofErr w:type="spellEnd"/>
      <w:r w:rsidR="00C404E6">
        <w:t xml:space="preserv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proofErr w:type="spellStart"/>
      <w:r w:rsidR="00E2674B" w:rsidRPr="00E2674B">
        <w:rPr>
          <w:szCs w:val="22"/>
          <w:lang w:val="en-CA" w:eastAsia="zh-CN"/>
        </w:rPr>
        <w:t>mtt_split_cu_flag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w:t>
      </w:r>
      <w:bookmarkStart w:id="266" w:name="_GoBack"/>
      <w:bookmarkEnd w:id="266"/>
      <w:r w:rsidR="00955883">
        <w:rPr>
          <w:szCs w:val="22"/>
          <w:lang w:val="en-CA" w:eastAsia="zh-CN"/>
        </w:rPr>
        <w:t>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B7498B" w:rsidRPr="00B7498B">
        <w:rPr>
          <w:noProof/>
          <w:lang w:val="en-GB"/>
        </w:rPr>
        <w:t>Table 3</w:t>
      </w:r>
      <w:r w:rsidR="00B7498B" w:rsidRPr="00B7498B">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zh-CN"/>
        </w:rPr>
        <w:drawing>
          <wp:inline distT="0" distB="0" distL="0" distR="0" wp14:anchorId="0105DA87" wp14:editId="589D2B62">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68DA696A" w:rsidR="00D30624" w:rsidRDefault="00D30624" w:rsidP="00A703FF">
      <w:pPr>
        <w:pStyle w:val="Caption"/>
        <w:keepLines/>
      </w:pPr>
      <w:bookmarkStart w:id="267" w:name="_Ref513123632"/>
      <w:bookmarkStart w:id="268" w:name="_Ref513123614"/>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B7498B">
        <w:rPr>
          <w:noProof/>
          <w:lang w:val="en-GB"/>
        </w:rPr>
        <w:t>4</w:t>
      </w:r>
      <w:r w:rsidR="00D05D1C">
        <w:rPr>
          <w:lang w:val="en-GB"/>
        </w:rPr>
        <w:fldChar w:fldCharType="end"/>
      </w:r>
      <w:bookmarkEnd w:id="267"/>
      <w:r w:rsidRPr="001811D1">
        <w:rPr>
          <w:lang w:val="en-GB"/>
        </w:rPr>
        <w:t xml:space="preserve"> – </w:t>
      </w:r>
      <w:r>
        <w:t xml:space="preserve">Splitting flags </w:t>
      </w:r>
      <w:proofErr w:type="spellStart"/>
      <w:r>
        <w:t>signal</w:t>
      </w:r>
      <w:r w:rsidR="0015581E">
        <w:t>l</w:t>
      </w:r>
      <w:r>
        <w:t>ing</w:t>
      </w:r>
      <w:proofErr w:type="spellEnd"/>
      <w:r>
        <w:t xml:space="preserve"> in </w:t>
      </w:r>
      <w:proofErr w:type="spellStart"/>
      <w:r w:rsidR="00C404E6" w:rsidRPr="00C404E6">
        <w:t>quadtree</w:t>
      </w:r>
      <w:proofErr w:type="spellEnd"/>
      <w:r w:rsidR="00C404E6" w:rsidRPr="00C404E6">
        <w:t xml:space="preserve"> with nested multi-type tree</w:t>
      </w:r>
      <w:r>
        <w:t xml:space="preserve"> </w:t>
      </w:r>
      <w:r w:rsidR="00A568DF">
        <w:t>coding tree</w:t>
      </w:r>
      <w:r>
        <w:t xml:space="preserve"> structure</w:t>
      </w:r>
      <w:bookmarkEnd w:id="268"/>
    </w:p>
    <w:p w14:paraId="09AADABA" w14:textId="77777777" w:rsidR="000F757F" w:rsidRPr="006F0E66" w:rsidRDefault="000F757F" w:rsidP="000F757F">
      <w:pPr>
        <w:keepNext/>
        <w:keepLines/>
        <w:jc w:val="center"/>
        <w:rPr>
          <w:b/>
        </w:rPr>
      </w:pPr>
      <w:bookmarkStart w:id="269" w:name="_Ref285719228"/>
      <w:bookmarkStart w:id="270" w:name="_Ref293581640"/>
      <w:bookmarkStart w:id="271" w:name="_Toc287363924"/>
      <w:bookmarkStart w:id="272" w:name="_Toc415476442"/>
      <w:bookmarkStart w:id="273" w:name="_Toc423602483"/>
      <w:bookmarkStart w:id="274" w:name="_Toc423602657"/>
      <w:bookmarkStart w:id="275" w:name="_Toc501130562"/>
      <w:bookmarkStart w:id="276"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B7498B">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B7498B">
        <w:rPr>
          <w:b/>
          <w:noProof/>
          <w:lang w:val="en-GB"/>
        </w:rPr>
        <w:t>1</w:t>
      </w:r>
      <w:r w:rsidRPr="006F0E66">
        <w:rPr>
          <w:b/>
          <w:noProof/>
          <w:lang w:val="en-GB"/>
        </w:rPr>
        <w:fldChar w:fldCharType="end"/>
      </w:r>
      <w:bookmarkEnd w:id="269"/>
      <w:bookmarkEnd w:id="270"/>
      <w:r w:rsidRPr="006F0E66">
        <w:rPr>
          <w:b/>
          <w:noProof/>
          <w:lang w:val="en-GB"/>
        </w:rPr>
        <w:t xml:space="preserve"> –</w:t>
      </w:r>
      <w:bookmarkEnd w:id="271"/>
      <w:bookmarkEnd w:id="272"/>
      <w:bookmarkEnd w:id="273"/>
      <w:bookmarkEnd w:id="274"/>
      <w:bookmarkEnd w:id="275"/>
      <w:bookmarkEnd w:id="276"/>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59690A40" w:rsidR="00A568DF" w:rsidRDefault="00567BE3" w:rsidP="007D65AA">
      <w:pPr>
        <w:jc w:val="both"/>
        <w:rPr>
          <w:szCs w:val="22"/>
          <w:lang w:val="en-CA" w:eastAsia="zh-CN"/>
        </w:rPr>
      </w:pPr>
      <w:r>
        <w:fldChar w:fldCharType="begin"/>
      </w:r>
      <w:r>
        <w:instrText xml:space="preserve"> REF _Ref513126533 \h </w:instrText>
      </w:r>
      <w:r>
        <w:fldChar w:fldCharType="separate"/>
      </w:r>
      <w:r w:rsidR="00B7498B" w:rsidRPr="00BF6BF4">
        <w:rPr>
          <w:lang w:val="en-GB"/>
        </w:rPr>
        <w:t xml:space="preserve">Figure </w:t>
      </w:r>
      <w:r w:rsidR="00B7498B">
        <w:rPr>
          <w:noProof/>
          <w:lang w:val="en-GB"/>
        </w:rPr>
        <w:t>5</w:t>
      </w:r>
      <w:r>
        <w:fldChar w:fldCharType="end"/>
      </w:r>
      <w:r>
        <w:t xml:space="preserve"> </w:t>
      </w:r>
      <w:r w:rsidR="00A568DF" w:rsidRPr="00A568DF">
        <w:t>shows a CTU divided into multiple CUs</w:t>
      </w:r>
      <w:r w:rsidR="00A568DF">
        <w:t xml:space="preserve"> </w:t>
      </w:r>
      <w:r w:rsidR="00A568DF" w:rsidRPr="00C404E6">
        <w:t xml:space="preserve">with a </w:t>
      </w:r>
      <w:proofErr w:type="spellStart"/>
      <w:r w:rsidR="00C404E6" w:rsidRPr="00C404E6">
        <w:rPr>
          <w:szCs w:val="22"/>
          <w:lang w:val="en-CA" w:eastAsia="zh-CN"/>
        </w:rPr>
        <w:t>quadtree</w:t>
      </w:r>
      <w:proofErr w:type="spellEnd"/>
      <w:r w:rsidR="00C404E6" w:rsidRPr="00C404E6">
        <w:rPr>
          <w:szCs w:val="22"/>
          <w:lang w:val="en-CA" w:eastAsia="zh-CN"/>
        </w:rPr>
        <w:t xml:space="preserv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proofErr w:type="spellStart"/>
      <w:r w:rsidR="00491810" w:rsidRPr="00C404E6">
        <w:rPr>
          <w:szCs w:val="22"/>
          <w:lang w:val="en-CA" w:eastAsia="zh-CN"/>
        </w:rPr>
        <w:t>quadtree</w:t>
      </w:r>
      <w:proofErr w:type="spellEnd"/>
      <w:r w:rsidR="00491810" w:rsidRPr="00C404E6">
        <w:rPr>
          <w:szCs w:val="22"/>
          <w:lang w:val="en-CA" w:eastAsia="zh-CN"/>
        </w:rPr>
        <w:t xml:space="preserv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proofErr w:type="spellStart"/>
      <w:r w:rsidR="00491810" w:rsidRPr="00C404E6">
        <w:rPr>
          <w:szCs w:val="22"/>
          <w:lang w:val="en-CA" w:eastAsia="zh-CN"/>
        </w:rPr>
        <w:t>quadtree</w:t>
      </w:r>
      <w:proofErr w:type="spellEnd"/>
      <w:r w:rsidR="00491810" w:rsidRPr="00C404E6">
        <w:rPr>
          <w:szCs w:val="22"/>
          <w:lang w:val="en-CA" w:eastAsia="zh-CN"/>
        </w:rPr>
        <w:t xml:space="preserv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CUs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w:t>
      </w:r>
      <w:r w:rsidR="0015581E">
        <w:rPr>
          <w:szCs w:val="22"/>
          <w:lang w:val="en-CA" w:eastAsia="zh-CN"/>
        </w:rPr>
        <w:lastRenderedPageBreak/>
        <w:t xml:space="preserve">in units of </w:t>
      </w:r>
      <w:proofErr w:type="spellStart"/>
      <w:r w:rsidR="0015581E">
        <w:rPr>
          <w:szCs w:val="22"/>
          <w:lang w:val="en-CA" w:eastAsia="zh-CN"/>
        </w:rPr>
        <w:t>luma</w:t>
      </w:r>
      <w:proofErr w:type="spellEnd"/>
      <w:r w:rsidR="0015581E">
        <w:rPr>
          <w:szCs w:val="22"/>
          <w:lang w:val="en-CA" w:eastAsia="zh-CN"/>
        </w:rPr>
        <w:t xml:space="preserve">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 xml:space="preserve">the case of the 4:2:0 </w:t>
      </w:r>
      <w:proofErr w:type="spellStart"/>
      <w:r w:rsidR="00FF5DB4" w:rsidRPr="00220390">
        <w:rPr>
          <w:szCs w:val="22"/>
          <w:lang w:val="en-CA" w:eastAsia="zh-CN"/>
        </w:rPr>
        <w:t>chroma</w:t>
      </w:r>
      <w:proofErr w:type="spellEnd"/>
      <w:r w:rsidR="00FF5DB4" w:rsidRPr="00220390">
        <w:rPr>
          <w:szCs w:val="22"/>
          <w:lang w:val="en-CA" w:eastAsia="zh-CN"/>
        </w:rPr>
        <w:t xml:space="preserve"> format</w:t>
      </w:r>
      <w:r w:rsidR="00FF5DB4">
        <w:rPr>
          <w:szCs w:val="22"/>
          <w:lang w:val="en-CA" w:eastAsia="zh-CN"/>
        </w:rPr>
        <w:t xml:space="preserve">, the maximum </w:t>
      </w:r>
      <w:proofErr w:type="spellStart"/>
      <w:r w:rsidR="00FF5DB4">
        <w:rPr>
          <w:szCs w:val="22"/>
          <w:lang w:val="en-CA" w:eastAsia="zh-CN"/>
        </w:rPr>
        <w:t>chroma</w:t>
      </w:r>
      <w:proofErr w:type="spellEnd"/>
      <w:r w:rsidR="00FF5DB4">
        <w:rPr>
          <w:szCs w:val="22"/>
          <w:lang w:val="en-CA" w:eastAsia="zh-CN"/>
        </w:rPr>
        <w:t xml:space="preserve"> CB size is 64</w:t>
      </w:r>
      <w:r w:rsidR="00FF5DB4" w:rsidRPr="00A05952">
        <w:rPr>
          <w:szCs w:val="22"/>
          <w:lang w:val="en-CA" w:eastAsia="zh-CN"/>
        </w:rPr>
        <w:t>×</w:t>
      </w:r>
      <w:r w:rsidR="00FF5DB4">
        <w:rPr>
          <w:szCs w:val="22"/>
          <w:lang w:val="en-CA" w:eastAsia="zh-CN"/>
        </w:rPr>
        <w:t xml:space="preserve">64 and the minimum </w:t>
      </w:r>
      <w:proofErr w:type="spellStart"/>
      <w:r w:rsidR="00FF5DB4">
        <w:rPr>
          <w:szCs w:val="22"/>
          <w:lang w:val="en-CA" w:eastAsia="zh-CN"/>
        </w:rPr>
        <w:t>chroma</w:t>
      </w:r>
      <w:proofErr w:type="spellEnd"/>
      <w:r w:rsidR="00FF5DB4">
        <w:rPr>
          <w:szCs w:val="22"/>
          <w:lang w:val="en-CA" w:eastAsia="zh-CN"/>
        </w:rPr>
        <w:t xml:space="preserve">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proofErr w:type="spellStart"/>
      <w:r>
        <w:t>luma</w:t>
      </w:r>
      <w:proofErr w:type="spellEnd"/>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proofErr w:type="spellStart"/>
      <w:r>
        <w:t>chroma</w:t>
      </w:r>
      <w:proofErr w:type="spellEnd"/>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zh-CN"/>
        </w:rPr>
        <w:drawing>
          <wp:inline distT="0" distB="0" distL="0" distR="0" wp14:anchorId="20962D3D" wp14:editId="3C524BE9">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D276D2A" w:rsidR="00A73140" w:rsidRDefault="00A73140" w:rsidP="00A73140">
      <w:pPr>
        <w:pStyle w:val="Caption"/>
        <w:keepLines/>
      </w:pPr>
      <w:bookmarkStart w:id="277" w:name="_Ref513126533"/>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B7498B">
        <w:rPr>
          <w:noProof/>
          <w:lang w:val="en-GB"/>
        </w:rPr>
        <w:t>5</w:t>
      </w:r>
      <w:r w:rsidR="00D05D1C">
        <w:rPr>
          <w:lang w:val="en-GB"/>
        </w:rPr>
        <w:fldChar w:fldCharType="end"/>
      </w:r>
      <w:bookmarkEnd w:id="277"/>
      <w:r w:rsidRPr="001811D1">
        <w:rPr>
          <w:lang w:val="en-GB"/>
        </w:rPr>
        <w:t xml:space="preserve">– </w:t>
      </w:r>
      <w:r w:rsidRPr="00A73140">
        <w:t xml:space="preserve">Example of </w:t>
      </w:r>
      <w:proofErr w:type="spellStart"/>
      <w:r w:rsidR="00752C0B" w:rsidRPr="00752C0B">
        <w:t>quadtree</w:t>
      </w:r>
      <w:proofErr w:type="spellEnd"/>
      <w:r w:rsidR="00752C0B" w:rsidRPr="00752C0B">
        <w:t xml:space="preserv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proofErr w:type="spellStart"/>
      <w:r w:rsidR="00D4740B" w:rsidRPr="00D4740B">
        <w:rPr>
          <w:szCs w:val="22"/>
          <w:lang w:val="en-CA" w:eastAsia="zh-CN"/>
        </w:rPr>
        <w:t>quadtree</w:t>
      </w:r>
      <w:proofErr w:type="spellEnd"/>
      <w:r w:rsidR="00D4740B" w:rsidRPr="00D4740B">
        <w:rPr>
          <w:szCs w:val="22"/>
          <w:lang w:val="en-CA" w:eastAsia="zh-CN"/>
        </w:rPr>
        <w:t xml:space="preserv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w:t>
      </w:r>
      <w:proofErr w:type="spellStart"/>
      <w:r w:rsidR="00480A40" w:rsidRPr="00480A40">
        <w:rPr>
          <w:szCs w:val="22"/>
          <w:lang w:val="en-CA" w:eastAsia="zh-CN"/>
        </w:rPr>
        <w:t>quadtree</w:t>
      </w:r>
      <w:proofErr w:type="spellEnd"/>
      <w:r w:rsidR="00480A40" w:rsidRPr="00480A40">
        <w:rPr>
          <w:szCs w:val="22"/>
          <w:lang w:val="en-CA" w:eastAsia="zh-CN"/>
        </w:rPr>
        <w:t xml:space="preserv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proofErr w:type="spellStart"/>
      <w:r w:rsidR="00447E15" w:rsidRPr="00D4740B">
        <w:rPr>
          <w:szCs w:val="22"/>
          <w:lang w:val="en-CA" w:eastAsia="zh-CN"/>
        </w:rPr>
        <w:t>quadtree</w:t>
      </w:r>
      <w:proofErr w:type="spellEnd"/>
      <w:r w:rsidR="00447E15" w:rsidRPr="00D4740B">
        <w:rPr>
          <w:szCs w:val="22"/>
          <w:lang w:val="en-CA" w:eastAsia="zh-CN"/>
        </w:rPr>
        <w:t xml:space="preserv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w:t>
      </w:r>
      <w:proofErr w:type="spellStart"/>
      <w:r w:rsidRPr="00A05952">
        <w:rPr>
          <w:szCs w:val="22"/>
          <w:lang w:val="en-CA" w:eastAsia="zh-CN"/>
        </w:rPr>
        <w:t>luma</w:t>
      </w:r>
      <w:proofErr w:type="spellEnd"/>
      <w:r w:rsidRPr="00A05952">
        <w:rPr>
          <w:szCs w:val="22"/>
          <w:lang w:val="en-CA" w:eastAsia="zh-CN"/>
        </w:rPr>
        <w:t xml:space="preserve"> samples with two corresponding 64×64 blocks of </w:t>
      </w:r>
      <w:r w:rsidR="0015581E">
        <w:rPr>
          <w:szCs w:val="22"/>
          <w:lang w:val="en-CA" w:eastAsia="zh-CN"/>
        </w:rPr>
        <w:t xml:space="preserve">4:2:0 </w:t>
      </w:r>
      <w:proofErr w:type="spellStart"/>
      <w:r w:rsidRPr="00A05952">
        <w:rPr>
          <w:szCs w:val="22"/>
          <w:lang w:val="en-CA" w:eastAsia="zh-CN"/>
        </w:rPr>
        <w:t>chroma</w:t>
      </w:r>
      <w:proofErr w:type="spellEnd"/>
      <w:r w:rsidRPr="00A05952">
        <w:rPr>
          <w:szCs w:val="22"/>
          <w:lang w:val="en-CA" w:eastAsia="zh-CN"/>
        </w:rPr>
        <w:t xml:space="preserve">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proofErr w:type="spellEnd"/>
      <w:r w:rsidR="00AE3ED7"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t>
      </w:r>
      <w:r w:rsidRPr="00A05952">
        <w:rPr>
          <w:szCs w:val="22"/>
          <w:lang w:val="en-CA" w:eastAsia="zh-CN"/>
        </w:rPr>
        <w:lastRenderedPageBreak/>
        <w:t xml:space="preserve">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Pr="00A05952">
        <w:rPr>
          <w:i/>
          <w:szCs w:val="22"/>
          <w:lang w:val="en-CA" w:eastAsia="zh-CN"/>
        </w:rPr>
        <w:t>MinB</w:t>
      </w:r>
      <w:r w:rsidR="00FC7530">
        <w:rPr>
          <w:i/>
          <w:szCs w:val="22"/>
          <w:lang w:val="en-CA" w:eastAsia="zh-CN"/>
        </w:rPr>
        <w:t>t</w:t>
      </w:r>
      <w:r w:rsidRPr="00A05952">
        <w:rPr>
          <w:i/>
          <w:szCs w:val="22"/>
          <w:lang w:val="en-CA" w:eastAsia="zh-CN"/>
        </w:rPr>
        <w:t>Size</w:t>
      </w:r>
      <w:proofErr w:type="spellEnd"/>
      <w:r w:rsidR="00FC7530">
        <w:rPr>
          <w:i/>
          <w:szCs w:val="22"/>
          <w:lang w:val="en-CA" w:eastAsia="zh-CN"/>
        </w:rPr>
        <w:t xml:space="preserve"> 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no further vertical splitting is considered.</w:t>
      </w:r>
    </w:p>
    <w:p w14:paraId="0E14FC1E" w14:textId="005342F1" w:rsidR="009C0ABD" w:rsidRDefault="009C0ABD" w:rsidP="009C7FC9">
      <w:pPr>
        <w:spacing w:before="120"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Pr>
          <w:szCs w:val="22"/>
          <w:lang w:val="en-CA" w:eastAsia="zh-CN"/>
        </w:rPr>
        <w:fldChar w:fldCharType="begin"/>
      </w:r>
      <w:r>
        <w:rPr>
          <w:szCs w:val="22"/>
          <w:lang w:val="en-CA" w:eastAsia="zh-CN"/>
        </w:rPr>
        <w:instrText xml:space="preserve"> REF _Ref521252193 \h </w:instrText>
      </w:r>
      <w:r>
        <w:rPr>
          <w:szCs w:val="22"/>
          <w:lang w:val="en-CA" w:eastAsia="zh-CN"/>
        </w:rPr>
      </w:r>
      <w:r>
        <w:rPr>
          <w:szCs w:val="22"/>
          <w:lang w:val="en-CA" w:eastAsia="zh-CN"/>
        </w:rPr>
        <w:fldChar w:fldCharType="separate"/>
      </w:r>
      <w:r w:rsidR="00B7498B" w:rsidRPr="00BF6BF4">
        <w:rPr>
          <w:lang w:val="en-GB"/>
        </w:rPr>
        <w:t xml:space="preserve">Figure </w:t>
      </w:r>
      <w:r w:rsidR="00B7498B">
        <w:rPr>
          <w:noProof/>
          <w:lang w:val="en-GB"/>
        </w:rPr>
        <w:t>6</w:t>
      </w:r>
      <w:r>
        <w:rPr>
          <w:szCs w:val="22"/>
          <w:lang w:val="en-CA" w:eastAsia="zh-CN"/>
        </w:rPr>
        <w:fldChar w:fldCharType="end"/>
      </w:r>
      <w:r>
        <w:rPr>
          <w:szCs w:val="22"/>
          <w:lang w:val="en-CA" w:eastAsia="zh-CN"/>
        </w:rPr>
        <w:t xml:space="preserve">. TT split is also forbidden when either width or height of a </w:t>
      </w:r>
      <w:proofErr w:type="spellStart"/>
      <w:r>
        <w:rPr>
          <w:szCs w:val="22"/>
          <w:lang w:val="en-CA" w:eastAsia="zh-CN"/>
        </w:rPr>
        <w:t>chroma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7D65AA">
      <w:pPr>
        <w:spacing w:before="120" w:after="120"/>
        <w:jc w:val="center"/>
      </w:pPr>
      <w:r>
        <w:rPr>
          <w:noProof/>
          <w:lang w:eastAsia="zh-CN"/>
        </w:rPr>
        <w:drawing>
          <wp:inline distT="0" distB="0" distL="0" distR="0" wp14:anchorId="3C36FFD0" wp14:editId="2500A40F">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19AB38DD" w:rsidR="009C0ABD" w:rsidRPr="00B856A6" w:rsidRDefault="009C0ABD" w:rsidP="007D65AA">
      <w:pPr>
        <w:spacing w:before="120" w:after="120"/>
        <w:jc w:val="center"/>
        <w:rPr>
          <w:b/>
          <w:szCs w:val="22"/>
          <w:lang w:val="en-CA" w:eastAsia="zh-CN"/>
        </w:rPr>
      </w:pPr>
      <w:bookmarkStart w:id="278" w:name="_Ref521252193"/>
      <w:r w:rsidRPr="00B856A6">
        <w:rPr>
          <w:b/>
          <w:lang w:val="en-GB"/>
        </w:rPr>
        <w:t xml:space="preserve">Figure </w:t>
      </w:r>
      <w:r w:rsidR="00D05D1C" w:rsidRPr="00B856A6">
        <w:rPr>
          <w:b/>
          <w:lang w:val="en-GB"/>
        </w:rPr>
        <w:fldChar w:fldCharType="begin"/>
      </w:r>
      <w:r w:rsidR="00D05D1C" w:rsidRPr="00B856A6">
        <w:rPr>
          <w:b/>
          <w:lang w:val="en-GB"/>
        </w:rPr>
        <w:instrText xml:space="preserve"> SEQ Figure \* ARABIC </w:instrText>
      </w:r>
      <w:r w:rsidR="00D05D1C" w:rsidRPr="00B856A6">
        <w:rPr>
          <w:b/>
          <w:lang w:val="en-GB"/>
        </w:rPr>
        <w:fldChar w:fldCharType="separate"/>
      </w:r>
      <w:r w:rsidR="00B7498B" w:rsidRPr="00B856A6">
        <w:rPr>
          <w:b/>
          <w:noProof/>
          <w:lang w:val="en-GB"/>
        </w:rPr>
        <w:t>6</w:t>
      </w:r>
      <w:r w:rsidR="00D05D1C" w:rsidRPr="00B856A6">
        <w:rPr>
          <w:b/>
          <w:lang w:val="en-GB"/>
        </w:rPr>
        <w:fldChar w:fldCharType="end"/>
      </w:r>
      <w:bookmarkEnd w:id="278"/>
      <w:r w:rsidRPr="00B856A6">
        <w:rPr>
          <w:b/>
          <w:lang w:val="en-GB"/>
        </w:rPr>
        <w:t xml:space="preserve">– </w:t>
      </w:r>
      <w:r w:rsidRPr="00B856A6">
        <w:rPr>
          <w:b/>
        </w:rPr>
        <w:t xml:space="preserve">No TT split </w:t>
      </w:r>
      <w:r w:rsidR="00151AE5" w:rsidRPr="00B856A6">
        <w:rPr>
          <w:b/>
        </w:rPr>
        <w:t>for 128</w:t>
      </w:r>
      <w:r w:rsidR="00151AE5" w:rsidRPr="00B856A6">
        <w:rPr>
          <w:b/>
          <w:szCs w:val="22"/>
          <w:lang w:val="en-CA" w:eastAsia="zh-CN"/>
        </w:rPr>
        <w:t>×128 coding block</w:t>
      </w:r>
    </w:p>
    <w:p w14:paraId="7B357ED4" w14:textId="003276C3" w:rsidR="00F07199" w:rsidRDefault="00F07199" w:rsidP="007D65AA">
      <w:pPr>
        <w:spacing w:before="120" w:after="120"/>
        <w:jc w:val="both"/>
        <w:rPr>
          <w:szCs w:val="22"/>
          <w:lang w:val="en-CA" w:eastAsia="zh-CN"/>
        </w:rPr>
      </w:pPr>
      <w:r w:rsidRPr="00220390">
        <w:rPr>
          <w:szCs w:val="22"/>
          <w:lang w:val="en-CA" w:eastAsia="zh-CN"/>
        </w:rPr>
        <w:t xml:space="preserve">In </w:t>
      </w:r>
      <w:del w:id="279" w:author="VTM3_general" w:date="2018-11-26T16:23:00Z">
        <w:r w:rsidRPr="00220390" w:rsidDel="008666C3">
          <w:rPr>
            <w:szCs w:val="22"/>
            <w:lang w:val="en-CA" w:eastAsia="zh-CN"/>
          </w:rPr>
          <w:delText>VTM</w:delText>
        </w:r>
        <w:r w:rsidDel="008666C3">
          <w:rPr>
            <w:szCs w:val="22"/>
            <w:lang w:val="en-CA" w:eastAsia="zh-CN"/>
          </w:rPr>
          <w:delText>2</w:delText>
        </w:r>
      </w:del>
      <w:ins w:id="280" w:author="VTM3_general" w:date="2018-11-26T16:23:00Z">
        <w:r w:rsidR="008666C3" w:rsidRPr="00220390">
          <w:rPr>
            <w:szCs w:val="22"/>
            <w:lang w:val="en-CA" w:eastAsia="zh-CN"/>
          </w:rPr>
          <w:t>VTM</w:t>
        </w:r>
        <w:r w:rsidR="008666C3">
          <w:rPr>
            <w:szCs w:val="22"/>
            <w:lang w:val="en-CA" w:eastAsia="zh-CN"/>
          </w:rPr>
          <w:t>3</w:t>
        </w:r>
      </w:ins>
      <w:r w:rsidRPr="00220390">
        <w:rPr>
          <w:szCs w:val="22"/>
          <w:lang w:val="en-CA" w:eastAsia="zh-CN"/>
        </w:rPr>
        <w:t xml:space="preserve">, </w:t>
      </w:r>
      <w:r w:rsidR="00474378">
        <w:rPr>
          <w:szCs w:val="22"/>
          <w:lang w:val="en-CA" w:eastAsia="zh-CN"/>
        </w:rPr>
        <w:t xml:space="preserve">the coding tree scheme supports the ability for the </w:t>
      </w:r>
      <w:proofErr w:type="spellStart"/>
      <w:r w:rsidR="00474378">
        <w:rPr>
          <w:szCs w:val="22"/>
          <w:lang w:val="en-CA" w:eastAsia="zh-CN"/>
        </w:rPr>
        <w:t>luma</w:t>
      </w:r>
      <w:proofErr w:type="spellEnd"/>
      <w:r w:rsidR="00474378">
        <w:rPr>
          <w:szCs w:val="22"/>
          <w:lang w:val="en-CA" w:eastAsia="zh-CN"/>
        </w:rPr>
        <w:t xml:space="preserve"> and </w:t>
      </w:r>
      <w:proofErr w:type="spellStart"/>
      <w:r w:rsidR="00474378">
        <w:rPr>
          <w:szCs w:val="22"/>
          <w:lang w:val="en-CA" w:eastAsia="zh-CN"/>
        </w:rPr>
        <w:t>chroma</w:t>
      </w:r>
      <w:proofErr w:type="spellEnd"/>
      <w:r w:rsidR="00474378">
        <w:rPr>
          <w:szCs w:val="22"/>
          <w:lang w:val="en-CA" w:eastAsia="zh-CN"/>
        </w:rPr>
        <w:t xml:space="preserve"> to have a separate block tree structure. Currently, for P and B slices, the </w:t>
      </w:r>
      <w:proofErr w:type="spellStart"/>
      <w:r w:rsidR="00474378">
        <w:rPr>
          <w:szCs w:val="22"/>
          <w:lang w:val="en-CA" w:eastAsia="zh-CN"/>
        </w:rPr>
        <w:t>luma</w:t>
      </w:r>
      <w:proofErr w:type="spellEnd"/>
      <w:r w:rsidR="00474378">
        <w:rPr>
          <w:szCs w:val="22"/>
          <w:lang w:val="en-CA" w:eastAsia="zh-CN"/>
        </w:rPr>
        <w:t xml:space="preserve"> and </w:t>
      </w:r>
      <w:proofErr w:type="spellStart"/>
      <w:r w:rsidR="00474378">
        <w:rPr>
          <w:szCs w:val="22"/>
          <w:lang w:val="en-CA" w:eastAsia="zh-CN"/>
        </w:rPr>
        <w:t>chroma</w:t>
      </w:r>
      <w:proofErr w:type="spellEnd"/>
      <w:r w:rsidR="00474378">
        <w:rPr>
          <w:szCs w:val="22"/>
          <w:lang w:val="en-CA" w:eastAsia="zh-CN"/>
        </w:rPr>
        <w:t xml:space="preserve"> CTBs in one CTU have to share the same coding tree structure. However, for I slices, the </w:t>
      </w:r>
      <w:proofErr w:type="spellStart"/>
      <w:r w:rsidR="00474378">
        <w:rPr>
          <w:szCs w:val="22"/>
          <w:lang w:val="en-CA" w:eastAsia="zh-CN"/>
        </w:rPr>
        <w:t>luma</w:t>
      </w:r>
      <w:proofErr w:type="spellEnd"/>
      <w:r w:rsidR="00474378">
        <w:rPr>
          <w:szCs w:val="22"/>
          <w:lang w:val="en-CA" w:eastAsia="zh-CN"/>
        </w:rPr>
        <w:t xml:space="preserve"> and </w:t>
      </w:r>
      <w:proofErr w:type="spellStart"/>
      <w:r w:rsidR="00474378">
        <w:rPr>
          <w:szCs w:val="22"/>
          <w:lang w:val="en-CA" w:eastAsia="zh-CN"/>
        </w:rPr>
        <w:t>chroma</w:t>
      </w:r>
      <w:proofErr w:type="spellEnd"/>
      <w:r w:rsidR="00474378">
        <w:rPr>
          <w:szCs w:val="22"/>
          <w:lang w:val="en-CA" w:eastAsia="zh-CN"/>
        </w:rPr>
        <w:t xml:space="preserve"> can have separate block tree structure</w:t>
      </w:r>
      <w:r w:rsidR="002F2DB9">
        <w:rPr>
          <w:szCs w:val="22"/>
          <w:lang w:val="en-CA" w:eastAsia="zh-CN"/>
        </w:rPr>
        <w:t>s</w:t>
      </w:r>
      <w:r w:rsidR="00474378">
        <w:rPr>
          <w:szCs w:val="22"/>
          <w:lang w:val="en-CA" w:eastAsia="zh-CN"/>
        </w:rPr>
        <w:t xml:space="preserve">. When separate block tree mode is applied, </w:t>
      </w:r>
      <w:proofErr w:type="spellStart"/>
      <w:r w:rsidR="00474378">
        <w:rPr>
          <w:szCs w:val="22"/>
          <w:lang w:val="en-CA" w:eastAsia="zh-CN"/>
        </w:rPr>
        <w:t>luma</w:t>
      </w:r>
      <w:proofErr w:type="spellEnd"/>
      <w:r w:rsidR="00474378">
        <w:rPr>
          <w:szCs w:val="22"/>
          <w:lang w:val="en-CA" w:eastAsia="zh-CN"/>
        </w:rPr>
        <w:t xml:space="preserve"> CTB is partitioned into CUs by </w:t>
      </w:r>
      <w:r w:rsidR="002F2DB9">
        <w:rPr>
          <w:szCs w:val="22"/>
          <w:lang w:val="en-CA" w:eastAsia="zh-CN"/>
        </w:rPr>
        <w:t>one</w:t>
      </w:r>
      <w:r w:rsidR="00474378">
        <w:rPr>
          <w:szCs w:val="22"/>
          <w:lang w:val="en-CA" w:eastAsia="zh-CN"/>
        </w:rPr>
        <w:t xml:space="preserve"> coding tree structure, and the </w:t>
      </w:r>
      <w:proofErr w:type="spellStart"/>
      <w:r w:rsidR="00474378">
        <w:rPr>
          <w:szCs w:val="22"/>
          <w:lang w:val="en-CA" w:eastAsia="zh-CN"/>
        </w:rPr>
        <w:t>chroma</w:t>
      </w:r>
      <w:proofErr w:type="spellEnd"/>
      <w:r w:rsidR="00474378">
        <w:rPr>
          <w:szCs w:val="22"/>
          <w:lang w:val="en-CA" w:eastAsia="zh-CN"/>
        </w:rPr>
        <w:t xml:space="preserve"> CTBs are partitioned into </w:t>
      </w:r>
      <w:proofErr w:type="spellStart"/>
      <w:r w:rsidR="00474378">
        <w:rPr>
          <w:szCs w:val="22"/>
          <w:lang w:val="en-CA" w:eastAsia="zh-CN"/>
        </w:rPr>
        <w:t>chroma</w:t>
      </w:r>
      <w:proofErr w:type="spellEnd"/>
      <w:r w:rsidR="00474378">
        <w:rPr>
          <w:szCs w:val="22"/>
          <w:lang w:val="en-CA" w:eastAsia="zh-CN"/>
        </w:rPr>
        <w:t xml:space="preserve"> CUs by another coding tree structure. This means that a CU in an I slice may consist of a coding block of the </w:t>
      </w:r>
      <w:proofErr w:type="spellStart"/>
      <w:r w:rsidR="00474378">
        <w:rPr>
          <w:szCs w:val="22"/>
          <w:lang w:val="en-CA" w:eastAsia="zh-CN"/>
        </w:rPr>
        <w:t>luma</w:t>
      </w:r>
      <w:proofErr w:type="spellEnd"/>
      <w:r w:rsidR="00474378">
        <w:rPr>
          <w:szCs w:val="22"/>
          <w:lang w:val="en-CA" w:eastAsia="zh-CN"/>
        </w:rPr>
        <w:t xml:space="preserve"> component or coding blocks of two </w:t>
      </w:r>
      <w:proofErr w:type="spellStart"/>
      <w:r w:rsidR="00474378">
        <w:rPr>
          <w:szCs w:val="22"/>
          <w:lang w:val="en-CA" w:eastAsia="zh-CN"/>
        </w:rPr>
        <w:t>chroma</w:t>
      </w:r>
      <w:proofErr w:type="spellEnd"/>
      <w:r w:rsidR="00474378">
        <w:rPr>
          <w:szCs w:val="22"/>
          <w:lang w:val="en-CA" w:eastAsia="zh-CN"/>
        </w:rPr>
        <w:t xml:space="preserve">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r>
        <w:rPr>
          <w:lang w:val="en-GB"/>
        </w:rPr>
        <w:t>CU splits on</w:t>
      </w:r>
      <w:r w:rsidRPr="001377F7">
        <w:t xml:space="preserve"> </w:t>
      </w:r>
      <w:r>
        <w:t>picture</w:t>
      </w:r>
      <w:r w:rsidRPr="00DA4B86">
        <w:t xml:space="preserve"> boundaries</w:t>
      </w:r>
    </w:p>
    <w:p w14:paraId="59B156B7" w14:textId="6A4A78CF"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del w:id="281" w:author="VTM3_general" w:date="2018-11-26T16:23:00Z">
        <w:r w:rsidDel="008666C3">
          <w:rPr>
            <w:szCs w:val="22"/>
          </w:rPr>
          <w:delText>VTM2</w:delText>
        </w:r>
      </w:del>
      <w:ins w:id="282" w:author="VTM3_general" w:date="2018-11-26T16:23:00Z">
        <w:r w:rsidR="008666C3">
          <w:rPr>
            <w:szCs w:val="22"/>
          </w:rPr>
          <w:t>VTM3</w:t>
        </w:r>
      </w:ins>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lastRenderedPageBreak/>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proofErr w:type="spellStart"/>
      <w:r w:rsidR="003D5861" w:rsidRPr="00C404E6">
        <w:rPr>
          <w:szCs w:val="22"/>
          <w:lang w:val="en-CA" w:eastAsia="zh-CN"/>
        </w:rPr>
        <w:t>quadtree</w:t>
      </w:r>
      <w:proofErr w:type="spellEnd"/>
      <w:r w:rsidR="003D5861" w:rsidRPr="00C404E6">
        <w:rPr>
          <w:szCs w:val="22"/>
          <w:lang w:val="en-CA" w:eastAsia="zh-CN"/>
        </w:rPr>
        <w:t xml:space="preserv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05ECCDE1" w:rsidR="001A1B49" w:rsidRDefault="001A1B49" w:rsidP="009C7FC9">
      <w:pPr>
        <w:spacing w:before="120" w:after="120"/>
        <w:jc w:val="both"/>
        <w:rPr>
          <w:szCs w:val="22"/>
          <w:lang w:val="en-GB" w:eastAsia="zh-CN"/>
        </w:rPr>
      </w:pPr>
      <w:r w:rsidRPr="004A5D1E">
        <w:rPr>
          <w:szCs w:val="22"/>
          <w:lang w:val="en-GB" w:eastAsia="zh-CN"/>
        </w:rPr>
        <w:fldChar w:fldCharType="begin"/>
      </w:r>
      <w:r w:rsidRPr="004A5D1E">
        <w:rPr>
          <w:szCs w:val="22"/>
          <w:lang w:val="en-GB" w:eastAsia="zh-CN"/>
        </w:rPr>
        <w:instrText xml:space="preserve"> REF _Ref516176047 \h </w:instrText>
      </w:r>
      <w:r w:rsidR="004A5D1E" w:rsidRPr="007D65AA">
        <w:rPr>
          <w:szCs w:val="22"/>
          <w:lang w:val="en-GB" w:eastAsia="zh-CN"/>
        </w:rPr>
        <w:instrText xml:space="preserve"> \* MERGEFORMAT </w:instrText>
      </w:r>
      <w:r w:rsidRPr="004A5D1E">
        <w:rPr>
          <w:szCs w:val="22"/>
          <w:lang w:val="en-GB" w:eastAsia="zh-CN"/>
        </w:rPr>
      </w:r>
      <w:r w:rsidRPr="004A5D1E">
        <w:rPr>
          <w:szCs w:val="22"/>
          <w:lang w:val="en-GB" w:eastAsia="zh-CN"/>
        </w:rPr>
        <w:fldChar w:fldCharType="separate"/>
      </w:r>
      <w:r w:rsidR="00B7498B" w:rsidRPr="00B7498B">
        <w:rPr>
          <w:sz w:val="20"/>
          <w:lang w:val="en-GB"/>
        </w:rPr>
        <w:t xml:space="preserve">Figure </w:t>
      </w:r>
      <w:r w:rsidR="00B7498B" w:rsidRPr="00B7498B">
        <w:rPr>
          <w:noProof/>
          <w:sz w:val="20"/>
          <w:lang w:val="en-GB"/>
        </w:rPr>
        <w:t>7</w:t>
      </w:r>
      <w:r w:rsidRPr="004A5D1E">
        <w:rPr>
          <w:szCs w:val="22"/>
          <w:lang w:val="en-GB" w:eastAsia="zh-CN"/>
        </w:rPr>
        <w:fldChar w:fldCharType="end"/>
      </w:r>
      <w:r w:rsidRPr="004A5D1E">
        <w:rPr>
          <w:szCs w:val="22"/>
          <w:lang w:val="en-GB" w:eastAsia="zh-CN"/>
        </w:rPr>
        <w:t xml:space="preserve"> </w:t>
      </w:r>
      <w:r w:rsidR="001A0F9D">
        <w:rPr>
          <w:szCs w:val="22"/>
          <w:lang w:val="en-GB" w:eastAsia="zh-CN"/>
        </w:rPr>
        <w:t>illustrate</w:t>
      </w:r>
      <w:r w:rsidR="00ED0339">
        <w:rPr>
          <w:rFonts w:eastAsiaTheme="minorEastAsia" w:hint="eastAsia"/>
          <w:szCs w:val="22"/>
          <w:lang w:val="en-GB" w:eastAsia="ko-KR"/>
        </w:rPr>
        <w:t>s</w:t>
      </w:r>
      <w:r w:rsidR="004A5D1E">
        <w:rPr>
          <w:szCs w:val="22"/>
          <w:lang w:val="en-GB" w:eastAsia="zh-CN"/>
        </w:rPr>
        <w:t xml:space="preserve"> </w:t>
      </w:r>
      <w:r w:rsidR="004A5D1E">
        <w:rPr>
          <w:szCs w:val="22"/>
          <w:lang w:eastAsia="zh-CN"/>
        </w:rPr>
        <w:t xml:space="preserve">the </w:t>
      </w:r>
      <w:r w:rsidR="00825284">
        <w:t>r</w:t>
      </w:r>
      <w:r w:rsidR="001A0F9D">
        <w:t>edundant splitting pattern</w:t>
      </w:r>
      <w:r w:rsidR="001A1E27">
        <w:t>s</w:t>
      </w:r>
      <w:r w:rsidR="001A0F9D">
        <w:t xml:space="preserve"> of </w:t>
      </w:r>
      <w:r w:rsidR="007B30DA">
        <w:t xml:space="preserve">binary tree </w:t>
      </w:r>
      <w:r w:rsidR="001A0F9D">
        <w:t>split</w:t>
      </w:r>
      <w:r w:rsidR="001A1E27">
        <w:t>s</w:t>
      </w:r>
      <w:r w:rsidR="001A0F9D">
        <w:t xml:space="preserve"> and </w:t>
      </w:r>
      <w:r w:rsidR="007B30DA">
        <w:t xml:space="preserve">ternary </w:t>
      </w:r>
      <w:r w:rsidR="001A0F9D">
        <w:t>tree split</w:t>
      </w:r>
      <w:r w:rsidR="001A1E27">
        <w:t>s</w:t>
      </w:r>
      <w:r w:rsidR="007B30DA">
        <w:t xml:space="preserve">. As </w:t>
      </w:r>
      <w:r w:rsidR="00825284">
        <w:t xml:space="preserve">shown </w:t>
      </w:r>
      <w:r w:rsidR="007B30DA">
        <w:t>in</w:t>
      </w:r>
      <w:r w:rsidR="007B30DA" w:rsidRPr="004A5D1E">
        <w:t xml:space="preserve"> </w:t>
      </w:r>
      <w:r w:rsidR="007B30DA" w:rsidRPr="004A5D1E">
        <w:rPr>
          <w:szCs w:val="22"/>
          <w:lang w:val="en-GB" w:eastAsia="zh-CN"/>
        </w:rPr>
        <w:fldChar w:fldCharType="begin"/>
      </w:r>
      <w:r w:rsidR="007B30DA" w:rsidRPr="004A5D1E">
        <w:rPr>
          <w:szCs w:val="22"/>
          <w:lang w:val="en-GB" w:eastAsia="zh-CN"/>
        </w:rPr>
        <w:instrText xml:space="preserve"> REF _Ref516176047 \h </w:instrText>
      </w:r>
      <w:r w:rsidR="004A5D1E" w:rsidRPr="007D65AA">
        <w:rPr>
          <w:szCs w:val="22"/>
          <w:lang w:val="en-GB" w:eastAsia="zh-CN"/>
        </w:rPr>
        <w:instrText xml:space="preserve"> \* MERGEFORMAT </w:instrText>
      </w:r>
      <w:r w:rsidR="007B30DA" w:rsidRPr="004A5D1E">
        <w:rPr>
          <w:szCs w:val="22"/>
          <w:lang w:val="en-GB" w:eastAsia="zh-CN"/>
        </w:rPr>
      </w:r>
      <w:r w:rsidR="007B30DA" w:rsidRPr="004A5D1E">
        <w:rPr>
          <w:szCs w:val="22"/>
          <w:lang w:val="en-GB" w:eastAsia="zh-CN"/>
        </w:rPr>
        <w:fldChar w:fldCharType="separate"/>
      </w:r>
      <w:r w:rsidR="00B7498B" w:rsidRPr="00B7498B">
        <w:rPr>
          <w:sz w:val="20"/>
          <w:lang w:val="en-GB"/>
        </w:rPr>
        <w:t xml:space="preserve">Figure </w:t>
      </w:r>
      <w:r w:rsidR="00B7498B" w:rsidRPr="00B7498B">
        <w:rPr>
          <w:noProof/>
          <w:sz w:val="20"/>
          <w:lang w:val="en-GB"/>
        </w:rPr>
        <w:t>7</w:t>
      </w:r>
      <w:r w:rsidR="007B30DA" w:rsidRPr="004A5D1E">
        <w:rPr>
          <w:szCs w:val="22"/>
          <w:lang w:val="en-GB" w:eastAsia="zh-CN"/>
        </w:rPr>
        <w:fldChar w:fldCharType="end"/>
      </w:r>
      <w:r w:rsidR="007B30DA" w:rsidRPr="004A5D1E">
        <w:rPr>
          <w:szCs w:val="22"/>
          <w:lang w:val="en-GB" w:eastAsia="zh-CN"/>
        </w:rPr>
        <w:t xml:space="preserve">, </w:t>
      </w:r>
      <w:r w:rsidR="007B30DA">
        <w:rPr>
          <w:szCs w:val="22"/>
          <w:lang w:val="en-GB" w:eastAsia="zh-CN"/>
        </w:rPr>
        <w:t>two</w:t>
      </w:r>
      <w:r w:rsidR="001A1E27">
        <w:rPr>
          <w:szCs w:val="22"/>
          <w:lang w:val="en-GB" w:eastAsia="zh-CN"/>
        </w:rPr>
        <w:t xml:space="preserve"> </w:t>
      </w:r>
      <w:r w:rsidR="007B30DA">
        <w:rPr>
          <w:szCs w:val="22"/>
          <w:lang w:val="en-GB" w:eastAsia="zh-CN"/>
        </w:rPr>
        <w:t>level</w:t>
      </w:r>
      <w:r w:rsidR="001A1E27">
        <w:rPr>
          <w:szCs w:val="22"/>
          <w:lang w:val="en-GB" w:eastAsia="zh-CN"/>
        </w:rPr>
        <w:t>s of</w:t>
      </w:r>
      <w:r w:rsidR="00DC5428">
        <w:rPr>
          <w:szCs w:val="22"/>
          <w:lang w:val="en-GB" w:eastAsia="zh-CN"/>
        </w:rPr>
        <w:t xml:space="preserve"> </w:t>
      </w:r>
      <w:r w:rsidR="00DC5428" w:rsidRPr="00DC5428">
        <w:rPr>
          <w:szCs w:val="22"/>
          <w:lang w:val="en-GB" w:eastAsia="zh-CN"/>
        </w:rPr>
        <w:t>consecutive</w:t>
      </w:r>
      <w:r w:rsidR="007B30DA">
        <w:rPr>
          <w:szCs w:val="22"/>
          <w:lang w:val="en-GB" w:eastAsia="zh-CN"/>
        </w:rPr>
        <w:t xml:space="preserve"> binary splits in one direction </w:t>
      </w:r>
      <w:r w:rsidR="00FB2C49">
        <w:rPr>
          <w:szCs w:val="22"/>
          <w:lang w:val="en-GB" w:eastAsia="zh-CN"/>
        </w:rPr>
        <w:t>could</w:t>
      </w:r>
      <w:r w:rsidR="001A1E27">
        <w:rPr>
          <w:szCs w:val="22"/>
          <w:lang w:val="en-GB" w:eastAsia="zh-CN"/>
        </w:rPr>
        <w:t xml:space="preserve"> </w:t>
      </w:r>
      <w:r w:rsidR="007B30DA">
        <w:rPr>
          <w:szCs w:val="22"/>
          <w:lang w:val="en-GB" w:eastAsia="zh-CN"/>
        </w:rPr>
        <w:t xml:space="preserve">have the same coding block structure </w:t>
      </w:r>
      <w:r w:rsidR="001A1E27">
        <w:rPr>
          <w:szCs w:val="22"/>
          <w:lang w:val="en-GB" w:eastAsia="zh-CN"/>
        </w:rPr>
        <w:t>as</w:t>
      </w:r>
      <w:r w:rsidR="007B30DA">
        <w:rPr>
          <w:szCs w:val="22"/>
          <w:lang w:val="en-GB" w:eastAsia="zh-CN"/>
        </w:rPr>
        <w:t xml:space="preserve"> a ternary tree split </w:t>
      </w:r>
      <w:r w:rsidR="001A1E27">
        <w:rPr>
          <w:szCs w:val="22"/>
          <w:lang w:val="en-GB" w:eastAsia="zh-CN"/>
        </w:rPr>
        <w:t>followed by</w:t>
      </w:r>
      <w:r w:rsidR="007B30DA">
        <w:rPr>
          <w:szCs w:val="22"/>
          <w:lang w:val="en-GB" w:eastAsia="zh-CN"/>
        </w:rPr>
        <w:t xml:space="preserve"> a binary tree split </w:t>
      </w:r>
      <w:r w:rsidR="001A1E27">
        <w:rPr>
          <w:szCs w:val="22"/>
          <w:lang w:val="en-GB" w:eastAsia="zh-CN"/>
        </w:rPr>
        <w:t>of</w:t>
      </w:r>
      <w:r w:rsidR="007B30DA">
        <w:rPr>
          <w:szCs w:val="22"/>
          <w:lang w:val="en-GB" w:eastAsia="zh-CN"/>
        </w:rPr>
        <w:t xml:space="preserve"> the central partition. In this case, the 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xml:space="preserve">. This restriction applies for CUs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zh-CN"/>
        </w:rPr>
        <w:drawing>
          <wp:inline distT="0" distB="0" distL="0" distR="0" wp14:anchorId="745BD1D9" wp14:editId="018E7064">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1E22457D" w:rsidR="001A1B49" w:rsidRPr="00D83AEC" w:rsidRDefault="001A1B49" w:rsidP="00D83AEC">
      <w:pPr>
        <w:spacing w:before="120" w:after="120"/>
        <w:jc w:val="center"/>
        <w:rPr>
          <w:b/>
          <w:sz w:val="20"/>
        </w:rPr>
      </w:pPr>
      <w:bookmarkStart w:id="283" w:name="_Ref516176047"/>
      <w:r w:rsidRPr="00D83AEC">
        <w:rPr>
          <w:b/>
          <w:sz w:val="20"/>
          <w:lang w:val="en-GB"/>
        </w:rPr>
        <w:t xml:space="preserve">Figure </w:t>
      </w:r>
      <w:r w:rsidR="00D05D1C">
        <w:rPr>
          <w:b/>
          <w:sz w:val="20"/>
          <w:lang w:val="en-GB"/>
        </w:rPr>
        <w:fldChar w:fldCharType="begin"/>
      </w:r>
      <w:r w:rsidR="00D05D1C">
        <w:rPr>
          <w:b/>
          <w:sz w:val="20"/>
          <w:lang w:val="en-GB"/>
        </w:rPr>
        <w:instrText xml:space="preserve"> SEQ Figure \* ARABIC </w:instrText>
      </w:r>
      <w:r w:rsidR="00D05D1C">
        <w:rPr>
          <w:b/>
          <w:sz w:val="20"/>
          <w:lang w:val="en-GB"/>
        </w:rPr>
        <w:fldChar w:fldCharType="separate"/>
      </w:r>
      <w:r w:rsidR="00B7498B">
        <w:rPr>
          <w:b/>
          <w:noProof/>
          <w:sz w:val="20"/>
          <w:lang w:val="en-GB"/>
        </w:rPr>
        <w:t>7</w:t>
      </w:r>
      <w:r w:rsidR="00D05D1C">
        <w:rPr>
          <w:b/>
          <w:sz w:val="20"/>
          <w:lang w:val="en-GB"/>
        </w:rPr>
        <w:fldChar w:fldCharType="end"/>
      </w:r>
      <w:bookmarkEnd w:id="283"/>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4D16D845" w:rsidR="00651F4D" w:rsidRDefault="00FB2C49" w:rsidP="00651F4D">
      <w:pPr>
        <w:spacing w:before="120" w:after="120"/>
        <w:jc w:val="both"/>
        <w:rPr>
          <w:ins w:id="284" w:author="JVET-L0081" w:date="2018-11-27T21:40:00Z"/>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 xml:space="preserve">case in </w:t>
      </w:r>
      <w:r w:rsidR="004A5D1E" w:rsidRPr="004A5D1E">
        <w:rPr>
          <w:szCs w:val="22"/>
          <w:lang w:val="en-GB" w:eastAsia="zh-CN"/>
        </w:rPr>
        <w:fldChar w:fldCharType="begin"/>
      </w:r>
      <w:r w:rsidR="004A5D1E" w:rsidRPr="00C20658">
        <w:rPr>
          <w:szCs w:val="22"/>
          <w:lang w:val="en-GB" w:eastAsia="zh-CN"/>
        </w:rPr>
        <w:instrText xml:space="preserve"> REF _Ref516176047 \h  \* MERGEFORMAT </w:instrText>
      </w:r>
      <w:r w:rsidR="004A5D1E" w:rsidRPr="004A5D1E">
        <w:rPr>
          <w:szCs w:val="22"/>
          <w:lang w:val="en-GB" w:eastAsia="zh-CN"/>
        </w:rPr>
      </w:r>
      <w:r w:rsidR="004A5D1E" w:rsidRPr="004A5D1E">
        <w:rPr>
          <w:szCs w:val="22"/>
          <w:lang w:val="en-GB" w:eastAsia="zh-CN"/>
        </w:rPr>
        <w:fldChar w:fldCharType="separate"/>
      </w:r>
      <w:r w:rsidR="00B7498B" w:rsidRPr="00B7498B">
        <w:rPr>
          <w:sz w:val="20"/>
          <w:lang w:val="en-GB"/>
        </w:rPr>
        <w:t xml:space="preserve">Figure </w:t>
      </w:r>
      <w:r w:rsidR="00B7498B" w:rsidRPr="00B7498B">
        <w:rPr>
          <w:noProof/>
          <w:sz w:val="20"/>
          <w:lang w:val="en-GB"/>
        </w:rPr>
        <w:t>7</w:t>
      </w:r>
      <w:r w:rsidR="004A5D1E" w:rsidRPr="004A5D1E">
        <w:rPr>
          <w:szCs w:val="22"/>
          <w:lang w:val="en-GB" w:eastAsia="zh-CN"/>
        </w:rPr>
        <w:fldChar w:fldCharType="end"/>
      </w:r>
      <w:r w:rsidR="004A5D1E">
        <w:rPr>
          <w:szCs w:val="22"/>
          <w:lang w:val="en-GB" w:eastAsia="zh-CN"/>
        </w:rPr>
        <w:t xml:space="preserve"> </w:t>
      </w:r>
      <w:r w:rsidR="00651F4D">
        <w:rPr>
          <w:szCs w:val="22"/>
          <w:lang w:val="en-GB" w:eastAsia="zh-CN"/>
        </w:rPr>
        <w:t xml:space="preserve">is identified (i.e. the </w:t>
      </w:r>
      <w:r w:rsidR="004A5D1E">
        <w:rPr>
          <w:szCs w:val="22"/>
          <w:lang w:val="en-GB" w:eastAsia="zh-CN"/>
        </w:rPr>
        <w:t>binary</w:t>
      </w:r>
      <w:r w:rsidR="004A5D1E" w:rsidRPr="00651F4D">
        <w:rPr>
          <w:szCs w:val="22"/>
          <w:lang w:val="en-GB" w:eastAsia="zh-CN"/>
        </w:rPr>
        <w:t xml:space="preserve"> </w:t>
      </w:r>
      <w:r w:rsidR="00651F4D" w:rsidRPr="00651F4D">
        <w:rPr>
          <w:szCs w:val="22"/>
          <w:lang w:val="en-GB" w:eastAsia="zh-CN"/>
        </w:rPr>
        <w:t>split is prohibited</w:t>
      </w:r>
      <w:r w:rsidR="00651F4D">
        <w:rPr>
          <w:szCs w:val="22"/>
          <w:lang w:val="en-GB" w:eastAsia="zh-CN"/>
        </w:rPr>
        <w:t xml:space="preserve"> for a CU</w:t>
      </w:r>
      <w:r w:rsidR="00C93F10">
        <w:rPr>
          <w:szCs w:val="22"/>
          <w:lang w:val="en-GB" w:eastAsia="zh-CN"/>
        </w:rPr>
        <w:t xml:space="preserve"> </w:t>
      </w:r>
      <w:r w:rsidR="004A5D1E">
        <w:rPr>
          <w:szCs w:val="22"/>
          <w:lang w:val="en-GB" w:eastAsia="zh-CN"/>
        </w:rPr>
        <w:t>of a central partition</w:t>
      </w:r>
      <w:r w:rsidR="00651F4D">
        <w:rPr>
          <w:szCs w:val="22"/>
          <w:lang w:val="en-GB" w:eastAsia="zh-CN"/>
        </w:rPr>
        <w:t xml:space="preserve">), the </w:t>
      </w:r>
      <w:r w:rsidR="00321AD8" w:rsidRPr="00321AD8">
        <w:rPr>
          <w:szCs w:val="22"/>
          <w:lang w:val="en-GB" w:eastAsia="zh-CN"/>
        </w:rPr>
        <w:t xml:space="preserve">syntax 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ins w:id="285" w:author="JVET-L0081" w:date="2018-11-27T21:40:00Z"/>
          <w:lang w:val="en-GB"/>
        </w:rPr>
      </w:pPr>
      <w:ins w:id="286" w:author="JVET-L0081" w:date="2018-11-27T21:40:00Z">
        <w:r w:rsidRPr="00784199">
          <w:rPr>
            <w:lang w:val="en-GB"/>
          </w:rPr>
          <w:t>Virtual pipeline data units (VPDUs)</w:t>
        </w:r>
      </w:ins>
    </w:p>
    <w:p w14:paraId="4D1C3A21" w14:textId="55F6846C" w:rsidR="00784199" w:rsidRDefault="00784199" w:rsidP="00651F4D">
      <w:pPr>
        <w:spacing w:before="120" w:after="120"/>
        <w:jc w:val="both"/>
        <w:rPr>
          <w:ins w:id="287" w:author="JVET-L0081" w:date="2018-11-27T21:42:00Z"/>
          <w:szCs w:val="22"/>
          <w:lang w:eastAsia="zh-CN"/>
        </w:rPr>
      </w:pPr>
      <w:ins w:id="288" w:author="JVET-L0081" w:date="2018-11-27T21:41:00Z">
        <w:r w:rsidRPr="00784199">
          <w:rPr>
            <w:szCs w:val="22"/>
            <w:lang w:eastAsia="zh-CN"/>
          </w:rPr>
          <w:t xml:space="preserve">Virtual pipeline data units (VPDUs) are defined as non-overlapping </w:t>
        </w:r>
      </w:ins>
      <w:ins w:id="289" w:author="JVET-L0081" w:date="2018-11-27T22:49:00Z">
        <w:r w:rsidR="00AA5F06">
          <w:rPr>
            <w:szCs w:val="22"/>
            <w:lang w:eastAsia="zh-CN"/>
          </w:rPr>
          <w:t>units</w:t>
        </w:r>
      </w:ins>
      <w:ins w:id="290" w:author="JVET-L0081" w:date="2018-11-27T21:41:00Z">
        <w:r w:rsidRPr="00784199">
          <w:rPr>
            <w:szCs w:val="22"/>
            <w:lang w:eastAsia="zh-CN"/>
          </w:rPr>
          <w:t xml:space="preserve"> in a picture. In hardware decoders, successive VPDUs are processed by multiple pipeline stages at the same time</w:t>
        </w:r>
      </w:ins>
      <w:ins w:id="291" w:author="JVET-L0081" w:date="2018-11-27T22:50:00Z">
        <w:r w:rsidR="00AA5F06">
          <w:rPr>
            <w:szCs w:val="22"/>
            <w:lang w:eastAsia="zh-CN"/>
          </w:rPr>
          <w:t xml:space="preserve">. </w:t>
        </w:r>
      </w:ins>
      <w:ins w:id="292" w:author="JVET-L0081" w:date="2018-11-27T21:41:00Z">
        <w:r w:rsidRPr="00784199">
          <w:rPr>
            <w:szCs w:val="22"/>
            <w:lang w:eastAsia="zh-CN"/>
          </w:rPr>
          <w:t xml:space="preserve">The VPDU size is roughly proportional to the buffer size in most pipeline stages, so it is important to keep the VPDU size small. In </w:t>
        </w:r>
      </w:ins>
      <w:ins w:id="293" w:author="JVET-L0081" w:date="2018-11-27T23:27:00Z">
        <w:r w:rsidR="007F67D7">
          <w:rPr>
            <w:szCs w:val="22"/>
            <w:lang w:eastAsia="zh-CN"/>
          </w:rPr>
          <w:t>most</w:t>
        </w:r>
      </w:ins>
      <w:ins w:id="294" w:author="JVET-L0081" w:date="2018-11-27T21:41:00Z">
        <w:r w:rsidRPr="00784199">
          <w:rPr>
            <w:szCs w:val="22"/>
            <w:lang w:eastAsia="zh-CN"/>
          </w:rPr>
          <w:t xml:space="preserve"> hardware decoders, the VPDU size </w:t>
        </w:r>
      </w:ins>
      <w:ins w:id="295" w:author="JVET-L0081" w:date="2018-11-28T00:03:00Z">
        <w:r w:rsidR="00BB5D26">
          <w:rPr>
            <w:szCs w:val="22"/>
            <w:lang w:eastAsia="zh-CN"/>
          </w:rPr>
          <w:t>can be</w:t>
        </w:r>
      </w:ins>
      <w:ins w:id="296" w:author="JVET-L0081" w:date="2018-11-27T21:41:00Z">
        <w:r w:rsidRPr="00784199">
          <w:rPr>
            <w:szCs w:val="22"/>
            <w:lang w:eastAsia="zh-CN"/>
          </w:rPr>
          <w:t xml:space="preserve"> set to maximum transform block (TB) size. </w:t>
        </w:r>
      </w:ins>
      <w:ins w:id="297" w:author="JVET-L0081" w:date="2018-11-28T00:16:00Z">
        <w:r w:rsidR="00B76D24">
          <w:rPr>
            <w:szCs w:val="22"/>
            <w:lang w:eastAsia="zh-CN"/>
          </w:rPr>
          <w:t>However, i</w:t>
        </w:r>
      </w:ins>
      <w:ins w:id="298" w:author="JVET-L0081" w:date="2018-11-27T21:41:00Z">
        <w:r w:rsidRPr="00784199">
          <w:rPr>
            <w:szCs w:val="22"/>
            <w:lang w:eastAsia="zh-CN"/>
          </w:rPr>
          <w:t xml:space="preserve">n </w:t>
        </w:r>
      </w:ins>
      <w:ins w:id="299" w:author="JVET-L0081" w:date="2018-11-27T23:28:00Z">
        <w:r w:rsidR="007F67D7">
          <w:rPr>
            <w:szCs w:val="22"/>
            <w:lang w:eastAsia="zh-CN"/>
          </w:rPr>
          <w:t xml:space="preserve">VVC, </w:t>
        </w:r>
      </w:ins>
      <w:ins w:id="300" w:author="JVET-L0081" w:date="2018-11-27T21:41:00Z">
        <w:r w:rsidRPr="00784199">
          <w:rPr>
            <w:szCs w:val="22"/>
            <w:lang w:eastAsia="zh-CN"/>
          </w:rPr>
          <w:t xml:space="preserve">ternary tree (TT) and binary tree (BT) </w:t>
        </w:r>
      </w:ins>
      <w:ins w:id="301" w:author="JVET-L0081" w:date="2018-11-27T23:29:00Z">
        <w:r w:rsidR="007F67D7">
          <w:rPr>
            <w:szCs w:val="22"/>
            <w:lang w:eastAsia="zh-CN"/>
          </w:rPr>
          <w:t xml:space="preserve">partition may </w:t>
        </w:r>
      </w:ins>
      <w:ins w:id="302" w:author="JVET-L0081" w:date="2018-11-27T21:41:00Z">
        <w:r w:rsidRPr="00784199">
          <w:rPr>
            <w:szCs w:val="22"/>
            <w:lang w:eastAsia="zh-CN"/>
          </w:rPr>
          <w:t xml:space="preserve">lead to </w:t>
        </w:r>
      </w:ins>
      <w:ins w:id="303" w:author="JVET-L0081" w:date="2018-11-28T00:17:00Z">
        <w:r w:rsidR="00B76D24">
          <w:rPr>
            <w:szCs w:val="22"/>
            <w:lang w:eastAsia="zh-CN"/>
          </w:rPr>
          <w:t>the increasing</w:t>
        </w:r>
      </w:ins>
      <w:ins w:id="304" w:author="JVET-L0081" w:date="2018-11-28T00:13:00Z">
        <w:r w:rsidR="004168DE">
          <w:rPr>
            <w:szCs w:val="22"/>
            <w:lang w:eastAsia="zh-CN"/>
          </w:rPr>
          <w:t xml:space="preserve"> of</w:t>
        </w:r>
      </w:ins>
      <w:ins w:id="305" w:author="JVET-L0081" w:date="2018-11-27T23:30:00Z">
        <w:r w:rsidR="007F67D7">
          <w:rPr>
            <w:szCs w:val="22"/>
            <w:lang w:eastAsia="zh-CN"/>
          </w:rPr>
          <w:t xml:space="preserve"> </w:t>
        </w:r>
      </w:ins>
      <w:ins w:id="306" w:author="JVET-L0081" w:date="2018-11-28T00:13:00Z">
        <w:r w:rsidR="004168DE" w:rsidRPr="004168DE">
          <w:rPr>
            <w:szCs w:val="22"/>
            <w:lang w:eastAsia="zh-CN"/>
          </w:rPr>
          <w:t>VPDUs</w:t>
        </w:r>
      </w:ins>
      <w:ins w:id="307" w:author="JVET-L0081" w:date="2018-11-28T00:17:00Z">
        <w:r w:rsidR="00B76D24">
          <w:rPr>
            <w:szCs w:val="22"/>
            <w:lang w:eastAsia="zh-CN"/>
          </w:rPr>
          <w:t xml:space="preserve"> size.</w:t>
        </w:r>
      </w:ins>
    </w:p>
    <w:p w14:paraId="44D46786" w14:textId="73373A84" w:rsidR="00784199" w:rsidRDefault="004168DE" w:rsidP="00784199">
      <w:pPr>
        <w:rPr>
          <w:ins w:id="308" w:author="JVET-L0081" w:date="2018-11-27T21:42:00Z"/>
          <w:lang w:eastAsia="zh-TW"/>
        </w:rPr>
      </w:pPr>
      <w:ins w:id="309" w:author="JVET-L0081" w:date="2018-11-28T00:14:00Z">
        <w:r>
          <w:rPr>
            <w:lang w:eastAsia="zh-TW"/>
          </w:rPr>
          <w:t>I</w:t>
        </w:r>
      </w:ins>
      <w:ins w:id="310" w:author="JVET-L0081" w:date="2018-11-27T23:30:00Z">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ins>
      <w:ins w:id="311" w:author="JVET-L0081" w:date="2018-11-27T21:42:00Z">
        <w:r w:rsidR="00784199">
          <w:rPr>
            <w:lang w:eastAsia="zh-TW"/>
          </w:rPr>
          <w:t xml:space="preserve"> the following normative</w:t>
        </w:r>
      </w:ins>
      <w:ins w:id="312" w:author="JVET-L0081" w:date="2018-11-27T21:43:00Z">
        <w:r w:rsidR="00B12EAD">
          <w:rPr>
            <w:lang w:eastAsia="zh-TW"/>
          </w:rPr>
          <w:t xml:space="preserve"> partition</w:t>
        </w:r>
      </w:ins>
      <w:ins w:id="313" w:author="JVET-L0081" w:date="2018-11-27T21:42:00Z">
        <w:r w:rsidR="00784199">
          <w:rPr>
            <w:lang w:eastAsia="zh-TW"/>
          </w:rPr>
          <w:t xml:space="preserve"> restrictions</w:t>
        </w:r>
      </w:ins>
      <w:ins w:id="314" w:author="JVET-L0081" w:date="2018-11-27T21:45:00Z">
        <w:r w:rsidR="00B12EAD">
          <w:rPr>
            <w:lang w:eastAsia="zh-TW"/>
          </w:rPr>
          <w:t xml:space="preserve"> (with syntax signaling modification)</w:t>
        </w:r>
      </w:ins>
      <w:ins w:id="315" w:author="JVET-L0081" w:date="2018-11-27T21:42:00Z">
        <w:r w:rsidR="00784199">
          <w:rPr>
            <w:lang w:eastAsia="zh-TW"/>
          </w:rPr>
          <w:t xml:space="preserve"> </w:t>
        </w:r>
      </w:ins>
      <w:ins w:id="316" w:author="JVET-L0081" w:date="2018-11-27T21:43:00Z">
        <w:r w:rsidR="00B12EAD">
          <w:rPr>
            <w:lang w:eastAsia="zh-TW"/>
          </w:rPr>
          <w:t>are applied</w:t>
        </w:r>
      </w:ins>
      <w:ins w:id="317" w:author="JVET-L0081" w:date="2018-11-28T00:13:00Z">
        <w:r w:rsidRPr="004168DE">
          <w:rPr>
            <w:lang w:eastAsia="zh-TW"/>
          </w:rPr>
          <w:t xml:space="preserve"> </w:t>
        </w:r>
        <w:r>
          <w:rPr>
            <w:lang w:eastAsia="zh-TW"/>
          </w:rPr>
          <w:t>in VTM3</w:t>
        </w:r>
      </w:ins>
      <w:ins w:id="318" w:author="JVET-L0081" w:date="2018-11-28T00:18:00Z">
        <w:r w:rsidR="00B76D24">
          <w:rPr>
            <w:lang w:eastAsia="zh-TW"/>
          </w:rPr>
          <w:t>, as shown</w:t>
        </w:r>
        <w:r w:rsidR="00B76D24" w:rsidRPr="00B76D24">
          <w:rPr>
            <w:szCs w:val="22"/>
            <w:lang w:eastAsia="zh-TW"/>
          </w:rPr>
          <w:t xml:space="preserve"> in </w:t>
        </w:r>
      </w:ins>
      <w:ins w:id="319" w:author="JVET-L0081" w:date="2018-11-28T00:19:00Z">
        <w:r w:rsidR="00B76D24" w:rsidRPr="00B76D24">
          <w:rPr>
            <w:szCs w:val="22"/>
            <w:lang w:eastAsia="zh-TW"/>
          </w:rPr>
          <w:fldChar w:fldCharType="begin"/>
        </w:r>
        <w:r w:rsidR="00B76D24" w:rsidRPr="001204F8">
          <w:rPr>
            <w:szCs w:val="22"/>
            <w:lang w:eastAsia="zh-TW"/>
          </w:rPr>
          <w:instrText xml:space="preserve"> REF _Ref531127682 \h </w:instrText>
        </w:r>
      </w:ins>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ins w:id="320" w:author="Affine_refinement" w:date="2018-12-02T22:24:00Z">
        <w:r w:rsidR="00B7498B" w:rsidRPr="00B7498B">
          <w:rPr>
            <w:szCs w:val="22"/>
            <w:lang w:val="en-GB"/>
          </w:rPr>
          <w:t xml:space="preserve">Figure </w:t>
        </w:r>
        <w:r w:rsidR="00B7498B" w:rsidRPr="00B7498B">
          <w:rPr>
            <w:noProof/>
            <w:szCs w:val="22"/>
            <w:lang w:val="en-GB"/>
          </w:rPr>
          <w:t>8</w:t>
        </w:r>
      </w:ins>
      <w:ins w:id="321" w:author="JVET-L0081" w:date="2018-11-28T00:19:00Z">
        <w:r w:rsidR="00B76D24" w:rsidRPr="00B76D24">
          <w:rPr>
            <w:szCs w:val="22"/>
            <w:lang w:eastAsia="zh-TW"/>
          </w:rPr>
          <w:fldChar w:fldCharType="end"/>
        </w:r>
      </w:ins>
      <w:ins w:id="322" w:author="JVET-L0081" w:date="2018-11-27T21:43:00Z">
        <w:r w:rsidR="00B12EAD" w:rsidRPr="00B76D24">
          <w:rPr>
            <w:szCs w:val="22"/>
            <w:lang w:eastAsia="zh-TW"/>
          </w:rPr>
          <w:t>:</w:t>
        </w:r>
      </w:ins>
    </w:p>
    <w:p w14:paraId="239458FF" w14:textId="20A04C34"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ins w:id="323" w:author="JVET-L0081" w:date="2018-11-27T21:42:00Z"/>
          <w:lang w:eastAsia="zh-TW"/>
        </w:rPr>
      </w:pPr>
      <w:ins w:id="324" w:author="JVET-L0081" w:date="2018-11-27T21:42:00Z">
        <w:r>
          <w:rPr>
            <w:lang w:eastAsia="zh-TW"/>
          </w:rPr>
          <w:t>TT split</w:t>
        </w:r>
      </w:ins>
      <w:ins w:id="325" w:author="JVET-L0081" w:date="2018-11-27T21:45:00Z">
        <w:r w:rsidR="00B12EAD">
          <w:rPr>
            <w:lang w:eastAsia="zh-TW"/>
          </w:rPr>
          <w:t xml:space="preserve"> is not allowed for </w:t>
        </w:r>
      </w:ins>
      <w:ins w:id="326" w:author="JVET-L0081" w:date="2018-11-27T21:48:00Z">
        <w:r w:rsidR="00B12EAD">
          <w:rPr>
            <w:lang w:eastAsia="zh-TW"/>
          </w:rPr>
          <w:t>a</w:t>
        </w:r>
      </w:ins>
      <w:ins w:id="327" w:author="JVET-L0081" w:date="2018-11-27T21:45:00Z">
        <w:r w:rsidR="00B12EAD">
          <w:rPr>
            <w:lang w:eastAsia="zh-TW"/>
          </w:rPr>
          <w:t xml:space="preserve"> CU with </w:t>
        </w:r>
      </w:ins>
      <w:ins w:id="328" w:author="JVET-L0081" w:date="2018-11-27T21:48:00Z">
        <w:r w:rsidR="00B12EAD">
          <w:rPr>
            <w:lang w:eastAsia="zh-TW"/>
          </w:rPr>
          <w:t>either width or height, or both width and height equal to 128</w:t>
        </w:r>
      </w:ins>
      <w:ins w:id="329" w:author="JVET-L0081" w:date="2018-11-27T21:42:00Z">
        <w:r>
          <w:rPr>
            <w:lang w:eastAsia="zh-TW"/>
          </w:rPr>
          <w:t>.</w:t>
        </w:r>
      </w:ins>
    </w:p>
    <w:p w14:paraId="2AB42211" w14:textId="16208E7C"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ins w:id="330" w:author="JVET-L0081" w:date="2018-11-27T21:42:00Z"/>
          <w:lang w:eastAsia="zh-TW"/>
        </w:rPr>
      </w:pPr>
      <w:ins w:id="331" w:author="JVET-L0081" w:date="2018-11-27T21:42:00Z">
        <w:r>
          <w:rPr>
            <w:lang w:eastAsia="zh-TW"/>
          </w:rPr>
          <w:t>For a 128xN CU</w:t>
        </w:r>
      </w:ins>
      <w:ins w:id="332" w:author="JVET-L0081" w:date="2018-11-27T21:49:00Z">
        <w:r w:rsidR="00B12EAD">
          <w:rPr>
            <w:lang w:eastAsia="zh-TW"/>
          </w:rPr>
          <w:t xml:space="preserve"> </w:t>
        </w:r>
      </w:ins>
      <w:ins w:id="333" w:author="JVET-L0081" w:date="2018-11-27T21:50:00Z">
        <w:r w:rsidR="00B12EAD">
          <w:rPr>
            <w:lang w:eastAsia="zh-TW"/>
          </w:rPr>
          <w:t xml:space="preserve">with N ≤ 64 </w:t>
        </w:r>
      </w:ins>
      <w:ins w:id="334" w:author="JVET-L0081" w:date="2018-11-27T21:49:00Z">
        <w:r w:rsidR="00B12EAD">
          <w:rPr>
            <w:lang w:eastAsia="zh-TW"/>
          </w:rPr>
          <w:t>(i.e. width equal to 128</w:t>
        </w:r>
      </w:ins>
      <w:ins w:id="335" w:author="JVET-L0081" w:date="2018-11-27T21:50:00Z">
        <w:r w:rsidR="00B12EAD">
          <w:rPr>
            <w:lang w:eastAsia="zh-TW"/>
          </w:rPr>
          <w:t xml:space="preserve"> and height smaller than 128</w:t>
        </w:r>
      </w:ins>
      <w:ins w:id="336" w:author="JVET-L0081" w:date="2018-11-27T21:49:00Z">
        <w:r w:rsidR="00B12EAD">
          <w:rPr>
            <w:lang w:eastAsia="zh-TW"/>
          </w:rPr>
          <w:t>)</w:t>
        </w:r>
      </w:ins>
      <w:ins w:id="337" w:author="JVET-L0081" w:date="2018-11-27T21:42:00Z">
        <w:r>
          <w:rPr>
            <w:lang w:eastAsia="zh-TW"/>
          </w:rPr>
          <w:t xml:space="preserve">, horizontal BT </w:t>
        </w:r>
      </w:ins>
      <w:ins w:id="338" w:author="JVET-L0081" w:date="2018-11-27T21:49:00Z">
        <w:r w:rsidR="00B12EAD">
          <w:rPr>
            <w:lang w:eastAsia="zh-TW"/>
          </w:rPr>
          <w:t>is not allowed</w:t>
        </w:r>
      </w:ins>
      <w:ins w:id="339" w:author="JVET-L0081" w:date="2018-11-27T21:42:00Z">
        <w:r>
          <w:rPr>
            <w:lang w:eastAsia="zh-TW"/>
          </w:rPr>
          <w:t>.</w:t>
        </w:r>
      </w:ins>
    </w:p>
    <w:p w14:paraId="5B8BB1C7" w14:textId="4920E3AA"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ins w:id="340" w:author="JVET-L0081" w:date="2018-11-27T21:42:00Z"/>
          <w:lang w:eastAsia="zh-TW"/>
        </w:rPr>
      </w:pPr>
      <w:ins w:id="341" w:author="JVET-L0081" w:date="2018-11-27T21:42:00Z">
        <w:r>
          <w:rPr>
            <w:lang w:eastAsia="zh-TW"/>
          </w:rPr>
          <w:t>For an Nx128 CU</w:t>
        </w:r>
      </w:ins>
      <w:ins w:id="342" w:author="JVET-L0081" w:date="2018-11-27T21:50:00Z">
        <w:r w:rsidR="00B12EAD" w:rsidRPr="00B12EAD">
          <w:rPr>
            <w:lang w:eastAsia="zh-TW"/>
          </w:rPr>
          <w:t xml:space="preserve"> </w:t>
        </w:r>
        <w:r w:rsidR="00B12EAD">
          <w:rPr>
            <w:lang w:eastAsia="zh-TW"/>
          </w:rPr>
          <w:t xml:space="preserve">with N ≤ 64 </w:t>
        </w:r>
      </w:ins>
      <w:ins w:id="343" w:author="JVET-L0081" w:date="2018-11-27T21:51:00Z">
        <w:r w:rsidR="00B12EAD">
          <w:rPr>
            <w:lang w:eastAsia="zh-TW"/>
          </w:rPr>
          <w:t>(i.e. height equal to 128 and width smaller than 128)</w:t>
        </w:r>
      </w:ins>
      <w:ins w:id="344" w:author="JVET-L0081" w:date="2018-11-27T21:42:00Z">
        <w:r>
          <w:rPr>
            <w:lang w:eastAsia="zh-TW"/>
          </w:rPr>
          <w:t xml:space="preserve">, vertical BT </w:t>
        </w:r>
      </w:ins>
      <w:ins w:id="345" w:author="JVET-L0081" w:date="2018-11-27T21:51:00Z">
        <w:r w:rsidR="00B12EAD">
          <w:rPr>
            <w:lang w:eastAsia="zh-TW"/>
          </w:rPr>
          <w:t>is not allowed</w:t>
        </w:r>
      </w:ins>
      <w:ins w:id="346" w:author="JVET-L0081" w:date="2018-11-27T21:42:00Z">
        <w:r>
          <w:rPr>
            <w:lang w:eastAsia="zh-TW"/>
          </w:rPr>
          <w:t>.</w:t>
        </w:r>
      </w:ins>
    </w:p>
    <w:p w14:paraId="4B6798DA" w14:textId="605FB504" w:rsidR="00994178" w:rsidRDefault="00994178" w:rsidP="00D113C4">
      <w:pPr>
        <w:spacing w:before="120" w:after="120"/>
        <w:jc w:val="center"/>
        <w:rPr>
          <w:ins w:id="347" w:author="JVET-L0081" w:date="2018-11-27T23:14:00Z"/>
          <w:szCs w:val="22"/>
          <w:lang w:eastAsia="zh-CN"/>
        </w:rPr>
      </w:pPr>
      <w:ins w:id="348" w:author="JVET-L0081" w:date="2018-11-27T23:14:00Z">
        <w:r w:rsidRPr="00D969D2">
          <w:rPr>
            <w:noProof/>
            <w:lang w:eastAsia="zh-CN"/>
          </w:rPr>
          <w:lastRenderedPageBreak/>
          <w:drawing>
            <wp:inline distT="0" distB="0" distL="0" distR="0" wp14:anchorId="52B041C7" wp14:editId="4ED85BA4">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ins>
    </w:p>
    <w:p w14:paraId="67309B58" w14:textId="28CCC913" w:rsidR="00994178" w:rsidRPr="00D113C4" w:rsidRDefault="00994178" w:rsidP="00D113C4">
      <w:pPr>
        <w:spacing w:before="120" w:after="120"/>
        <w:jc w:val="center"/>
        <w:rPr>
          <w:szCs w:val="22"/>
          <w:lang w:eastAsia="zh-CN"/>
        </w:rPr>
      </w:pPr>
      <w:bookmarkStart w:id="349" w:name="_Ref531127682"/>
      <w:ins w:id="350" w:author="JVET-L0081" w:date="2018-11-27T23:14:00Z">
        <w:r w:rsidRPr="00D83AEC">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ins>
      <w:ins w:id="351" w:author="Affine_refinement" w:date="2018-12-02T22:24:00Z">
        <w:r w:rsidR="00B7498B">
          <w:rPr>
            <w:b/>
            <w:noProof/>
            <w:sz w:val="20"/>
            <w:lang w:val="en-GB"/>
          </w:rPr>
          <w:t>8</w:t>
        </w:r>
      </w:ins>
      <w:ins w:id="352" w:author="JVET-L0081" w:date="2018-11-27T23:14:00Z">
        <w:r>
          <w:rPr>
            <w:b/>
            <w:sz w:val="20"/>
            <w:lang w:val="en-GB"/>
          </w:rPr>
          <w:fldChar w:fldCharType="end"/>
        </w:r>
      </w:ins>
      <w:bookmarkEnd w:id="349"/>
      <w:ins w:id="353" w:author="JVET-L0081" w:date="2018-11-27T23:15:00Z">
        <w:r>
          <w:rPr>
            <w:b/>
            <w:sz w:val="20"/>
            <w:lang w:val="en-GB"/>
          </w:rPr>
          <w:t xml:space="preserve"> </w:t>
        </w:r>
      </w:ins>
      <w:ins w:id="354" w:author="JVET-L0081" w:date="2018-11-27T23:14:00Z">
        <w:r w:rsidRPr="00D83AEC">
          <w:rPr>
            <w:b/>
            <w:sz w:val="20"/>
            <w:lang w:val="en-GB"/>
          </w:rPr>
          <w:t>–</w:t>
        </w:r>
      </w:ins>
      <w:ins w:id="355" w:author="JVET-L0081" w:date="2018-11-27T23:15:00Z">
        <w:r>
          <w:rPr>
            <w:b/>
            <w:sz w:val="20"/>
            <w:lang w:val="en-GB"/>
          </w:rPr>
          <w:t xml:space="preserve"> Examples of </w:t>
        </w:r>
        <w:r>
          <w:rPr>
            <w:b/>
            <w:sz w:val="20"/>
          </w:rPr>
          <w:t>disallowed TT and BT partitioning in VTM3</w:t>
        </w:r>
      </w:ins>
    </w:p>
    <w:p w14:paraId="3B1A9D6F" w14:textId="77777777" w:rsidR="00BF361A" w:rsidRDefault="00BF361A" w:rsidP="00BF361A">
      <w:pPr>
        <w:pStyle w:val="Heading2"/>
        <w:rPr>
          <w:sz w:val="28"/>
          <w:lang w:val="en-CA"/>
        </w:rPr>
      </w:pPr>
      <w:bookmarkStart w:id="356" w:name="_Toc411002813"/>
      <w:bookmarkStart w:id="357" w:name="_Ref523256833"/>
      <w:r w:rsidRPr="00BF361A">
        <w:rPr>
          <w:sz w:val="28"/>
          <w:lang w:val="en-CA"/>
        </w:rPr>
        <w:t>Intra prediction</w:t>
      </w:r>
      <w:bookmarkEnd w:id="356"/>
      <w:bookmarkEnd w:id="357"/>
    </w:p>
    <w:p w14:paraId="07169068" w14:textId="77777777" w:rsidR="00AA4DE8" w:rsidRPr="007D65AA" w:rsidRDefault="00AA4DE8" w:rsidP="007D65AA">
      <w:pPr>
        <w:pStyle w:val="Heading3"/>
        <w:rPr>
          <w:rFonts w:eastAsia="Malgun Gothic"/>
          <w:lang w:val="en-CA" w:eastAsia="ko-KR"/>
        </w:rPr>
      </w:pPr>
      <w:r w:rsidRPr="0009506D">
        <w:rPr>
          <w:rFonts w:eastAsia="Malgun Gothic" w:hint="eastAsia"/>
          <w:lang w:val="en-CA" w:eastAsia="ko-KR"/>
        </w:rPr>
        <w:t xml:space="preserve">Intra </w:t>
      </w:r>
      <w:r w:rsidRPr="00510694">
        <w:rPr>
          <w:lang w:val="en-CA"/>
        </w:rPr>
        <w:t>mode coding with 67 intra prediction modes</w:t>
      </w:r>
    </w:p>
    <w:p w14:paraId="07AE9A89" w14:textId="729A9B29"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VTM</w:t>
      </w:r>
      <w:ins w:id="358" w:author="VTM3_general" w:date="2018-11-26T16:23:00Z">
        <w:r w:rsidR="008666C3">
          <w:rPr>
            <w:szCs w:val="22"/>
            <w:lang w:val="en-CA"/>
          </w:rPr>
          <w:t>3</w:t>
        </w:r>
      </w:ins>
      <w:del w:id="359" w:author="VTM3_general" w:date="2018-11-26T16:23:00Z">
        <w:r w:rsidR="00464310" w:rsidDel="008666C3">
          <w:rPr>
            <w:szCs w:val="22"/>
            <w:lang w:val="en-CA"/>
          </w:rPr>
          <w:delText>2</w:delText>
        </w:r>
      </w:del>
      <w:r w:rsidRPr="00510694">
        <w:rPr>
          <w:szCs w:val="22"/>
          <w:lang w:val="en-CA"/>
        </w:rPr>
        <w:t xml:space="preserve"> 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ins w:id="360" w:author="Affine_refinement" w:date="2018-12-02T22:24:00Z">
        <w:r w:rsidR="00B7498B" w:rsidRPr="00B7498B">
          <w:rPr>
            <w:szCs w:val="22"/>
            <w:lang w:val="en-GB"/>
          </w:rPr>
          <w:t xml:space="preserve">Figure </w:t>
        </w:r>
        <w:r w:rsidR="00B7498B" w:rsidRPr="00B7498B">
          <w:rPr>
            <w:noProof/>
            <w:szCs w:val="22"/>
            <w:lang w:val="en-GB"/>
          </w:rPr>
          <w:t>9</w:t>
        </w:r>
      </w:ins>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w:t>
      </w:r>
      <w:proofErr w:type="spellStart"/>
      <w:r w:rsidRPr="00510694">
        <w:rPr>
          <w:szCs w:val="22"/>
          <w:lang w:val="en-CA"/>
        </w:rPr>
        <w:t>luma</w:t>
      </w:r>
      <w:proofErr w:type="spellEnd"/>
      <w:r w:rsidRPr="00510694">
        <w:rPr>
          <w:szCs w:val="22"/>
          <w:lang w:val="en-CA"/>
        </w:rPr>
        <w:t xml:space="preserve"> and </w:t>
      </w:r>
      <w:proofErr w:type="spellStart"/>
      <w:r w:rsidRPr="00510694">
        <w:rPr>
          <w:szCs w:val="22"/>
          <w:lang w:val="en-CA"/>
        </w:rPr>
        <w:t>chroma</w:t>
      </w:r>
      <w:proofErr w:type="spellEnd"/>
      <w:r w:rsidRPr="00510694">
        <w:rPr>
          <w:szCs w:val="22"/>
          <w:lang w:val="en-CA"/>
        </w:rPr>
        <w:t xml:space="preserve"> intra predictions. </w:t>
      </w:r>
    </w:p>
    <w:p w14:paraId="506B2873" w14:textId="79F0E9B3" w:rsidR="00AA4DE8" w:rsidRDefault="00AA4DE8" w:rsidP="00AA4DE8">
      <w:pPr>
        <w:spacing w:before="120" w:after="120"/>
        <w:jc w:val="both"/>
        <w:rPr>
          <w:szCs w:val="22"/>
          <w:lang w:val="en-CA" w:eastAsia="zh-CN"/>
        </w:rPr>
      </w:pPr>
      <w:r>
        <w:rPr>
          <w:szCs w:val="22"/>
          <w:lang w:val="en-CA"/>
        </w:rPr>
        <w:t>In VTM</w:t>
      </w:r>
      <w:ins w:id="361" w:author="VTM3_general" w:date="2018-11-26T16:23:00Z">
        <w:r w:rsidR="008666C3">
          <w:rPr>
            <w:szCs w:val="22"/>
            <w:lang w:val="en-CA"/>
          </w:rPr>
          <w:t>3</w:t>
        </w:r>
      </w:ins>
      <w:del w:id="362" w:author="VTM3_general" w:date="2018-11-26T16:23:00Z">
        <w:r w:rsidDel="008666C3">
          <w:rPr>
            <w:szCs w:val="22"/>
            <w:lang w:val="en-CA"/>
          </w:rPr>
          <w:delText>2</w:delText>
        </w:r>
      </w:del>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B7498B">
        <w:rPr>
          <w:szCs w:val="22"/>
          <w:lang w:val="en-CA" w:eastAsia="zh-CN"/>
        </w:rPr>
        <w:t>3.3.1.2</w:t>
      </w:r>
      <w:r w:rsidR="00D84682">
        <w:rPr>
          <w:szCs w:val="22"/>
          <w:lang w:val="en-CA" w:eastAsia="zh-CN"/>
        </w:rPr>
        <w:fldChar w:fldCharType="end"/>
      </w:r>
      <w:r w:rsidR="00D84682">
        <w:rPr>
          <w:szCs w:val="22"/>
          <w:lang w:val="en-CA" w:eastAsia="zh-CN"/>
        </w:rPr>
        <w:t>.</w:t>
      </w:r>
    </w:p>
    <w:p w14:paraId="39FBA3D6" w14:textId="2A426B6B"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In VT</w:t>
      </w:r>
      <w:r w:rsidR="00464310">
        <w:rPr>
          <w:szCs w:val="22"/>
          <w:lang w:val="en-CA"/>
        </w:rPr>
        <w:t>M</w:t>
      </w:r>
      <w:ins w:id="363" w:author="VTM3_general" w:date="2018-11-26T16:24:00Z">
        <w:r w:rsidR="008666C3">
          <w:rPr>
            <w:szCs w:val="22"/>
            <w:lang w:val="en-CA"/>
          </w:rPr>
          <w:t>3</w:t>
        </w:r>
      </w:ins>
      <w:del w:id="364" w:author="VTM3_general" w:date="2018-11-26T16:24:00Z">
        <w:r w:rsidDel="008666C3">
          <w:rPr>
            <w:szCs w:val="22"/>
            <w:lang w:val="en-CA"/>
          </w:rPr>
          <w:delText>2</w:delText>
        </w:r>
      </w:del>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1pt;height:201pt" o:ole="">
            <v:imagedata r:id="rId22" o:title=""/>
          </v:shape>
          <o:OLEObject Type="Embed" ProgID="Visio.Drawing.11" ShapeID="_x0000_i1026" DrawAspect="Content" ObjectID="_1605299686" r:id="rId23"/>
        </w:object>
      </w:r>
    </w:p>
    <w:p w14:paraId="6E32C083" w14:textId="303F6D34" w:rsidR="00AA4DE8" w:rsidRPr="00510694" w:rsidRDefault="009D52B9" w:rsidP="00AA4DE8">
      <w:pPr>
        <w:pStyle w:val="Caption"/>
        <w:rPr>
          <w:lang w:val="en-CA"/>
        </w:rPr>
      </w:pPr>
      <w:bookmarkStart w:id="365" w:name="_Ref521505636"/>
      <w:bookmarkStart w:id="366" w:name="_Ref432174893"/>
      <w:r w:rsidRPr="007D65AA">
        <w:rPr>
          <w:lang w:val="en-GB"/>
        </w:rPr>
        <w:t xml:space="preserve">Figure </w:t>
      </w:r>
      <w:r w:rsidRPr="007D65AA">
        <w:rPr>
          <w:lang w:val="en-GB"/>
        </w:rPr>
        <w:fldChar w:fldCharType="begin"/>
      </w:r>
      <w:r w:rsidRPr="007D65AA">
        <w:rPr>
          <w:lang w:val="en-GB"/>
        </w:rPr>
        <w:instrText xml:space="preserve"> SEQ Figure \* ARABIC </w:instrText>
      </w:r>
      <w:r w:rsidRPr="007D65AA">
        <w:rPr>
          <w:lang w:val="en-GB"/>
        </w:rPr>
        <w:fldChar w:fldCharType="separate"/>
      </w:r>
      <w:ins w:id="367" w:author="Affine_refinement" w:date="2018-12-02T22:24:00Z">
        <w:r w:rsidR="00B7498B">
          <w:rPr>
            <w:noProof/>
            <w:lang w:val="en-GB"/>
          </w:rPr>
          <w:t>9</w:t>
        </w:r>
      </w:ins>
      <w:del w:id="368" w:author="Affine_refinement" w:date="2018-12-02T21:56:00Z">
        <w:r w:rsidR="00F55F46" w:rsidDel="00D113C4">
          <w:rPr>
            <w:noProof/>
            <w:lang w:val="en-GB"/>
          </w:rPr>
          <w:delText>8</w:delText>
        </w:r>
      </w:del>
      <w:r w:rsidRPr="007D65AA">
        <w:rPr>
          <w:lang w:val="en-GB"/>
        </w:rPr>
        <w:fldChar w:fldCharType="end"/>
      </w:r>
      <w:bookmarkEnd w:id="365"/>
      <w:ins w:id="369" w:author="Affine_refinement" w:date="2018-12-02T23:13:00Z">
        <w:r w:rsidR="00E409C1">
          <w:rPr>
            <w:lang w:val="en-GB"/>
          </w:rPr>
          <w:t xml:space="preserve"> </w:t>
        </w:r>
      </w:ins>
      <w:r w:rsidRPr="007D65AA">
        <w:rPr>
          <w:lang w:val="en-GB"/>
        </w:rPr>
        <w:t>–</w:t>
      </w:r>
      <w:bookmarkEnd w:id="366"/>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ins w:id="370" w:author="Seunghwan3.kim" w:date="2018-11-28T10:25:00Z"/>
          <w:lang w:val="en-CA"/>
        </w:rPr>
      </w:pPr>
      <w:ins w:id="371" w:author="Seunghwan3.kim" w:date="2018-11-28T10:25:00Z">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ins>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ins w:id="372" w:author="Seunghwan3.kim" w:date="2018-11-28T10:25:00Z"/>
          <w:lang w:val="en-CA"/>
        </w:rPr>
      </w:pPr>
      <w:ins w:id="373" w:author="Seunghwan3.kim" w:date="2018-11-28T10:25:00Z">
        <w:r w:rsidRPr="00510694">
          <w:rPr>
            <w:lang w:val="en-CA"/>
          </w:rPr>
          <w:t xml:space="preserve">Default intra modes </w:t>
        </w:r>
      </w:ins>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ins w:id="374" w:author="Seunghwan3.kim" w:date="2018-11-28T10:25:00Z"/>
          <w:lang w:val="en-CA"/>
        </w:rPr>
      </w:pPr>
      <w:ins w:id="375" w:author="Seunghwan3.kim" w:date="2018-11-28T10:25:00Z">
        <w:r w:rsidRPr="00510694">
          <w:rPr>
            <w:lang w:val="en-CA"/>
          </w:rPr>
          <w:t>Neighbour</w:t>
        </w:r>
        <w:r>
          <w:rPr>
            <w:rFonts w:hint="eastAsia"/>
            <w:lang w:val="en-CA" w:eastAsia="ko-KR"/>
          </w:rPr>
          <w:t>ing</w:t>
        </w:r>
        <w:r w:rsidRPr="00510694">
          <w:rPr>
            <w:lang w:val="en-CA"/>
          </w:rPr>
          <w:t xml:space="preserve"> intra modes </w:t>
        </w:r>
      </w:ins>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ins w:id="376" w:author="Seunghwan3.kim" w:date="2018-11-28T10:25:00Z"/>
          <w:lang w:val="en-CA"/>
        </w:rPr>
      </w:pPr>
      <w:ins w:id="377" w:author="Seunghwan3.kim" w:date="2018-11-28T10:25:00Z">
        <w:r w:rsidRPr="00510694">
          <w:rPr>
            <w:lang w:val="en-CA"/>
          </w:rPr>
          <w:t xml:space="preserve">Derived intra modes </w:t>
        </w:r>
      </w:ins>
    </w:p>
    <w:p w14:paraId="20C03CD8" w14:textId="77777777" w:rsidR="00003F00" w:rsidRDefault="00003F00" w:rsidP="00003F00">
      <w:pPr>
        <w:spacing w:before="120" w:after="120"/>
        <w:jc w:val="both"/>
        <w:rPr>
          <w:ins w:id="378" w:author="Seunghwan3.kim" w:date="2018-11-28T10:25:00Z"/>
          <w:lang w:val="en-CA" w:eastAsia="ko-KR"/>
        </w:rPr>
      </w:pPr>
      <w:ins w:id="379" w:author="Seunghwan3.kim" w:date="2018-11-28T10:25:00Z">
        <w:r w:rsidRPr="00510694">
          <w:rPr>
            <w:lang w:val="en-CA"/>
          </w:rPr>
          <w:t xml:space="preserve">For neighbor intra modes, </w:t>
        </w:r>
        <w:r>
          <w:rPr>
            <w:rFonts w:hint="eastAsia"/>
            <w:lang w:val="en-CA"/>
          </w:rPr>
          <w:t>two</w:t>
        </w:r>
        <w:r w:rsidRPr="00510694">
          <w:rPr>
            <w:lang w:val="en-CA"/>
          </w:rPr>
          <w:t xml:space="preserve"> neighbouring blocks, located in left </w:t>
        </w:r>
        <w:r>
          <w:rPr>
            <w:rFonts w:hint="eastAsia"/>
            <w:lang w:val="en-CA" w:eastAsia="ko-KR"/>
          </w:rPr>
          <w:t xml:space="preserve">(A) </w:t>
        </w:r>
        <w:r w:rsidRPr="00510694">
          <w:rPr>
            <w:lang w:val="en-CA"/>
          </w:rPr>
          <w:t>and above</w:t>
        </w:r>
        <w:r>
          <w:rPr>
            <w:rFonts w:hint="eastAsia"/>
            <w:lang w:val="en-CA" w:eastAsia="ko-KR"/>
          </w:rPr>
          <w:t xml:space="preserve"> (B)</w:t>
        </w:r>
        <w:r w:rsidRPr="00510694">
          <w:rPr>
            <w:lang w:val="en-CA"/>
          </w:rPr>
          <w:t xml:space="preserve"> are considered. </w:t>
        </w:r>
      </w:ins>
    </w:p>
    <w:p w14:paraId="09EAF8D9" w14:textId="77777777" w:rsidR="00003F00" w:rsidRDefault="00003F00" w:rsidP="00003F00">
      <w:pPr>
        <w:spacing w:before="120" w:after="120"/>
        <w:jc w:val="both"/>
        <w:rPr>
          <w:ins w:id="380" w:author="Seunghwan3.kim" w:date="2018-11-28T10:25:00Z"/>
          <w:lang w:val="en-CA" w:eastAsia="ko-KR"/>
        </w:rPr>
      </w:pPr>
      <w:ins w:id="381" w:author="Seunghwan3.kim" w:date="2018-11-28T10:25:00Z">
        <w:r>
          <w:rPr>
            <w:rFonts w:hint="eastAsia"/>
            <w:lang w:val="en-CA" w:eastAsia="ko-KR"/>
          </w:rPr>
          <w:t>6 MPM list generation process start with initializing</w:t>
        </w:r>
        <w:r w:rsidRPr="00510694">
          <w:rPr>
            <w:lang w:val="en-CA"/>
          </w:rPr>
          <w:t xml:space="preserve"> </w:t>
        </w:r>
        <w:r>
          <w:rPr>
            <w:rFonts w:hint="eastAsia"/>
            <w:lang w:val="en-CA" w:eastAsia="ko-KR"/>
          </w:rPr>
          <w:t xml:space="preserve">default </w:t>
        </w:r>
        <w:r w:rsidRPr="00510694">
          <w:rPr>
            <w:lang w:val="en-CA"/>
          </w:rPr>
          <w:t xml:space="preserve">MPM list </w:t>
        </w:r>
        <w:r>
          <w:rPr>
            <w:rFonts w:hint="eastAsia"/>
            <w:lang w:val="en-CA" w:eastAsia="ko-KR"/>
          </w:rPr>
          <w:t xml:space="preserve">as follows: </w:t>
        </w:r>
      </w:ins>
    </w:p>
    <w:p w14:paraId="16595029" w14:textId="77777777" w:rsidR="00003F00" w:rsidRDefault="00003F00" w:rsidP="00003F00">
      <w:pPr>
        <w:rPr>
          <w:ins w:id="382" w:author="Seunghwan3.kim" w:date="2018-11-28T10:25:00Z"/>
          <w:lang w:val="en-CA" w:eastAsia="ko-KR"/>
        </w:rPr>
      </w:pPr>
      <w:ins w:id="383" w:author="Seunghwan3.kim" w:date="2018-11-28T10:25:00Z">
        <w:r>
          <w:rPr>
            <w:rFonts w:hint="eastAsia"/>
            <w:lang w:val="en-CA" w:eastAsia="ko-KR"/>
          </w:rPr>
          <w:t>Default 6 MPM modes = {A, Planar (0) or DC (1), Vertical (50), HOR (18), VER - 4 (46), VER + 4 (54)}</w:t>
        </w:r>
      </w:ins>
    </w:p>
    <w:p w14:paraId="2C106251" w14:textId="7B64F8A0" w:rsidR="00AA4DE8" w:rsidRPr="00510694" w:rsidDel="00003F00" w:rsidRDefault="00003F00" w:rsidP="00003F00">
      <w:pPr>
        <w:spacing w:before="120" w:after="120"/>
        <w:jc w:val="both"/>
        <w:rPr>
          <w:del w:id="384" w:author="Seunghwan3.kim" w:date="2018-11-28T10:25:00Z"/>
          <w:szCs w:val="22"/>
          <w:lang w:val="en-CA"/>
        </w:rPr>
      </w:pPr>
      <w:ins w:id="385" w:author="Seunghwan3.kim" w:date="2018-11-28T10:25:00Z">
        <w:r>
          <w:rPr>
            <w:rFonts w:hint="eastAsia"/>
            <w:lang w:val="en-CA" w:eastAsia="ko-KR"/>
          </w:rPr>
          <w:t xml:space="preserve">After that 6 MPM modes are updated performing pruning process for two neighboring intra modes. </w:t>
        </w:r>
        <w:r>
          <w:rPr>
            <w:lang w:val="en-CA" w:eastAsia="ko-KR"/>
          </w:rPr>
          <w:t>I</w:t>
        </w:r>
        <w:r>
          <w:rPr>
            <w:rFonts w:hint="eastAsia"/>
            <w:lang w:val="en-CA" w:eastAsia="ko-KR"/>
          </w:rPr>
          <w:t xml:space="preserve">f two neighboring modes are the same each other and the neighboring mode is greater than DC (1) mode, 6 MPM modes are </w:t>
        </w:r>
        <w:r>
          <w:rPr>
            <w:lang w:val="en-CA" w:eastAsia="ko-KR"/>
          </w:rPr>
          <w:t>to</w:t>
        </w:r>
        <w:r>
          <w:rPr>
            <w:rFonts w:hint="eastAsia"/>
            <w:lang w:val="en-CA" w:eastAsia="ko-KR"/>
          </w:rPr>
          <w:t xml:space="preserve"> include three default modes (A, Planar, DC) and three derived modes which are obtained by adding </w:t>
        </w:r>
        <w:r>
          <w:rPr>
            <w:lang w:val="en-CA" w:eastAsia="ko-KR"/>
          </w:rPr>
          <w:t>predefined</w:t>
        </w:r>
        <w:r>
          <w:rPr>
            <w:rFonts w:hint="eastAsia"/>
            <w:lang w:val="en-CA" w:eastAsia="ko-KR"/>
          </w:rPr>
          <w:t xml:space="preserve"> offset values to the neighboring mode and performing modular operation.  Otherwise, if two neighboring modes are different, two neighboring modes are assigned to first two MPM modes and the rest four MPM modes are derived from default modes and neighboring modes. 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ins>
      <w:del w:id="386" w:author="Seunghwan3.kim" w:date="2018-11-28T10:25:00Z">
        <w:r w:rsidR="00AA4DE8" w:rsidRPr="00510694" w:rsidDel="00003F00">
          <w:rPr>
            <w:szCs w:val="22"/>
            <w:lang w:val="en-CA"/>
          </w:rPr>
          <w:delText xml:space="preserve">To keep the complexity </w:delText>
        </w:r>
        <w:r w:rsidR="00AA4DE8" w:rsidDel="00003F00">
          <w:rPr>
            <w:szCs w:val="22"/>
            <w:lang w:val="en-CA"/>
          </w:rPr>
          <w:delText xml:space="preserve">of the </w:delText>
        </w:r>
        <w:r w:rsidR="00464310" w:rsidDel="00003F00">
          <w:rPr>
            <w:szCs w:val="22"/>
            <w:lang w:val="en-CA"/>
          </w:rPr>
          <w:delText>most probable mode (</w:delText>
        </w:r>
        <w:r w:rsidR="00AA4DE8" w:rsidRPr="00510694" w:rsidDel="00003F00">
          <w:rPr>
            <w:szCs w:val="22"/>
            <w:lang w:val="en-CA"/>
          </w:rPr>
          <w:delText>MPM</w:delText>
        </w:r>
        <w:r w:rsidR="00464310" w:rsidDel="00003F00">
          <w:rPr>
            <w:szCs w:val="22"/>
            <w:lang w:val="en-CA"/>
          </w:rPr>
          <w:delText>)</w:delText>
        </w:r>
        <w:r w:rsidR="00AA4DE8" w:rsidRPr="00510694" w:rsidDel="00003F00">
          <w:rPr>
            <w:szCs w:val="22"/>
            <w:lang w:val="en-CA"/>
          </w:rPr>
          <w:delText xml:space="preserve"> list generation</w:delText>
        </w:r>
        <w:r w:rsidR="00AA4DE8" w:rsidDel="00003F00">
          <w:rPr>
            <w:szCs w:val="22"/>
            <w:lang w:val="en-CA"/>
          </w:rPr>
          <w:delText xml:space="preserve"> low</w:delText>
        </w:r>
        <w:r w:rsidR="00AA4DE8" w:rsidRPr="00510694" w:rsidDel="00003F00">
          <w:rPr>
            <w:szCs w:val="22"/>
            <w:lang w:val="en-CA"/>
          </w:rPr>
          <w:delText xml:space="preserve">, an intra mode coding method with 3 MPMs is used. The following three aspects are </w:delText>
        </w:r>
        <w:r w:rsidR="00464310" w:rsidDel="00003F00">
          <w:rPr>
            <w:szCs w:val="22"/>
            <w:lang w:val="en-CA"/>
          </w:rPr>
          <w:delText>used</w:delText>
        </w:r>
        <w:r w:rsidR="00AA4DE8" w:rsidRPr="00510694" w:rsidDel="00003F00">
          <w:rPr>
            <w:szCs w:val="22"/>
            <w:lang w:val="en-CA"/>
          </w:rPr>
          <w:delText xml:space="preserve"> to </w:delText>
        </w:r>
        <w:r w:rsidR="00464310" w:rsidDel="00003F00">
          <w:rPr>
            <w:szCs w:val="22"/>
            <w:lang w:val="en-CA"/>
          </w:rPr>
          <w:delText xml:space="preserve">construct </w:delText>
        </w:r>
        <w:r w:rsidR="00AA4DE8" w:rsidRPr="00510694" w:rsidDel="00003F00">
          <w:rPr>
            <w:szCs w:val="22"/>
            <w:lang w:val="en-CA"/>
          </w:rPr>
          <w:delText>the MPM list:</w:delText>
        </w:r>
      </w:del>
    </w:p>
    <w:p w14:paraId="0B9899AB" w14:textId="76F959E2" w:rsidR="00AA4DE8" w:rsidRPr="00510694" w:rsidDel="00003F00" w:rsidRDefault="00AA4DE8" w:rsidP="00AF0D43">
      <w:pPr>
        <w:numPr>
          <w:ilvl w:val="2"/>
          <w:numId w:val="6"/>
        </w:numPr>
        <w:tabs>
          <w:tab w:val="clear" w:pos="360"/>
          <w:tab w:val="clear" w:pos="720"/>
          <w:tab w:val="clear" w:pos="1080"/>
          <w:tab w:val="clear" w:pos="1440"/>
        </w:tabs>
        <w:overflowPunct/>
        <w:autoSpaceDE/>
        <w:autoSpaceDN/>
        <w:adjustRightInd/>
        <w:spacing w:before="0"/>
        <w:jc w:val="both"/>
        <w:textAlignment w:val="auto"/>
        <w:rPr>
          <w:del w:id="387" w:author="Seunghwan3.kim" w:date="2018-11-28T10:25:00Z"/>
          <w:szCs w:val="22"/>
          <w:lang w:val="en-CA"/>
        </w:rPr>
      </w:pPr>
      <w:del w:id="388" w:author="Seunghwan3.kim" w:date="2018-11-28T10:25:00Z">
        <w:r w:rsidRPr="00510694" w:rsidDel="00003F00">
          <w:rPr>
            <w:szCs w:val="22"/>
            <w:lang w:val="en-CA"/>
          </w:rPr>
          <w:delText xml:space="preserve">Neighbour intra modes </w:delText>
        </w:r>
      </w:del>
    </w:p>
    <w:p w14:paraId="784BD93C" w14:textId="56FA37A7" w:rsidR="00AA4DE8" w:rsidRPr="00510694" w:rsidDel="00003F00" w:rsidRDefault="00AA4DE8" w:rsidP="00AF0D43">
      <w:pPr>
        <w:numPr>
          <w:ilvl w:val="2"/>
          <w:numId w:val="6"/>
        </w:numPr>
        <w:tabs>
          <w:tab w:val="clear" w:pos="360"/>
          <w:tab w:val="clear" w:pos="720"/>
          <w:tab w:val="clear" w:pos="1080"/>
          <w:tab w:val="clear" w:pos="1440"/>
        </w:tabs>
        <w:overflowPunct/>
        <w:autoSpaceDE/>
        <w:autoSpaceDN/>
        <w:adjustRightInd/>
        <w:spacing w:before="0"/>
        <w:jc w:val="both"/>
        <w:textAlignment w:val="auto"/>
        <w:rPr>
          <w:del w:id="389" w:author="Seunghwan3.kim" w:date="2018-11-28T10:25:00Z"/>
          <w:szCs w:val="22"/>
          <w:lang w:val="en-CA"/>
        </w:rPr>
      </w:pPr>
      <w:del w:id="390" w:author="Seunghwan3.kim" w:date="2018-11-28T10:25:00Z">
        <w:r w:rsidRPr="00510694" w:rsidDel="00003F00">
          <w:rPr>
            <w:szCs w:val="22"/>
            <w:lang w:val="en-CA"/>
          </w:rPr>
          <w:delText xml:space="preserve">Derived intra modes </w:delText>
        </w:r>
      </w:del>
    </w:p>
    <w:p w14:paraId="10D9C1C5" w14:textId="5835D882" w:rsidR="00AA4DE8" w:rsidRPr="00510694" w:rsidDel="00003F00" w:rsidRDefault="00AA4DE8" w:rsidP="00AF0D43">
      <w:pPr>
        <w:numPr>
          <w:ilvl w:val="2"/>
          <w:numId w:val="6"/>
        </w:numPr>
        <w:tabs>
          <w:tab w:val="clear" w:pos="360"/>
          <w:tab w:val="clear" w:pos="720"/>
          <w:tab w:val="clear" w:pos="1080"/>
          <w:tab w:val="clear" w:pos="1440"/>
        </w:tabs>
        <w:overflowPunct/>
        <w:autoSpaceDE/>
        <w:autoSpaceDN/>
        <w:adjustRightInd/>
        <w:spacing w:before="0"/>
        <w:jc w:val="both"/>
        <w:textAlignment w:val="auto"/>
        <w:rPr>
          <w:del w:id="391" w:author="Seunghwan3.kim" w:date="2018-11-28T10:25:00Z"/>
          <w:szCs w:val="22"/>
          <w:lang w:val="en-CA"/>
        </w:rPr>
      </w:pPr>
      <w:del w:id="392" w:author="Seunghwan3.kim" w:date="2018-11-28T10:25:00Z">
        <w:r w:rsidRPr="00510694" w:rsidDel="00003F00">
          <w:rPr>
            <w:szCs w:val="22"/>
            <w:lang w:val="en-CA"/>
          </w:rPr>
          <w:delText xml:space="preserve">Default intra modes </w:delText>
        </w:r>
      </w:del>
    </w:p>
    <w:p w14:paraId="01F018BE" w14:textId="437028CA" w:rsidR="006258A5" w:rsidRPr="008C0175" w:rsidDel="00003F00" w:rsidRDefault="00AA4DE8" w:rsidP="006F26F8">
      <w:pPr>
        <w:spacing w:before="120" w:after="120"/>
        <w:jc w:val="both"/>
        <w:rPr>
          <w:del w:id="393" w:author="Seunghwan3.kim" w:date="2018-11-28T10:25:00Z"/>
          <w:szCs w:val="22"/>
          <w:lang w:val="en-CA" w:eastAsia="zh-CN"/>
        </w:rPr>
      </w:pPr>
      <w:del w:id="394" w:author="Seunghwan3.kim" w:date="2018-11-28T10:25:00Z">
        <w:r w:rsidRPr="00510694" w:rsidDel="00003F00">
          <w:rPr>
            <w:szCs w:val="22"/>
            <w:lang w:val="en-CA"/>
          </w:rPr>
          <w:delText>For neighbor intra modes</w:delText>
        </w:r>
        <w:r w:rsidR="006258A5" w:rsidDel="00003F00">
          <w:rPr>
            <w:rFonts w:eastAsiaTheme="minorEastAsia" w:hint="eastAsia"/>
            <w:szCs w:val="22"/>
            <w:lang w:val="en-CA" w:eastAsia="ko-KR"/>
          </w:rPr>
          <w:delText xml:space="preserve"> (A and B)</w:delText>
        </w:r>
        <w:r w:rsidRPr="00510694" w:rsidDel="00003F00">
          <w:rPr>
            <w:szCs w:val="22"/>
            <w:lang w:val="en-CA"/>
          </w:rPr>
          <w:delText xml:space="preserve">, </w:delText>
        </w:r>
        <w:r w:rsidDel="00003F00">
          <w:rPr>
            <w:rFonts w:hint="eastAsia"/>
            <w:szCs w:val="22"/>
            <w:lang w:val="en-CA"/>
          </w:rPr>
          <w:delText>two</w:delText>
        </w:r>
        <w:r w:rsidRPr="00510694" w:rsidDel="00003F00">
          <w:rPr>
            <w:szCs w:val="22"/>
            <w:lang w:val="en-CA"/>
          </w:rPr>
          <w:delText xml:space="preserve"> neighbouring blocks, located in left and above are considered. An initial MPM list is formed by performing pruning process for two neighboring intra modes. If two neighboring modes are different</w:delText>
        </w:r>
        <w:r w:rsidR="00464310" w:rsidDel="00003F00">
          <w:rPr>
            <w:szCs w:val="22"/>
            <w:lang w:val="en-CA"/>
          </w:rPr>
          <w:delText xml:space="preserve"> from</w:delText>
        </w:r>
        <w:r w:rsidRPr="00510694" w:rsidDel="00003F00">
          <w:rPr>
            <w:szCs w:val="22"/>
            <w:lang w:val="en-CA"/>
          </w:rPr>
          <w:delText xml:space="preserve"> each other, one of </w:delText>
        </w:r>
        <w:r w:rsidDel="00003F00">
          <w:rPr>
            <w:szCs w:val="22"/>
            <w:lang w:val="en-CA"/>
          </w:rPr>
          <w:delText xml:space="preserve">the </w:delText>
        </w:r>
        <w:r w:rsidRPr="00510694" w:rsidDel="00003F00">
          <w:rPr>
            <w:szCs w:val="22"/>
            <w:lang w:val="en-CA"/>
          </w:rPr>
          <w:delText>default modes (i.e., PLANA</w:delText>
        </w:r>
        <w:r w:rsidR="002B70A7" w:rsidDel="00003F00">
          <w:rPr>
            <w:rFonts w:eastAsiaTheme="minorEastAsia" w:hint="eastAsia"/>
            <w:szCs w:val="22"/>
            <w:lang w:val="en-CA" w:eastAsia="ko-KR"/>
          </w:rPr>
          <w:delText xml:space="preserve"> (0)</w:delText>
        </w:r>
        <w:r w:rsidRPr="00510694" w:rsidDel="00003F00">
          <w:rPr>
            <w:szCs w:val="22"/>
            <w:lang w:val="en-CA"/>
          </w:rPr>
          <w:delText>, DC</w:delText>
        </w:r>
        <w:r w:rsidR="002B70A7" w:rsidDel="00003F00">
          <w:rPr>
            <w:rFonts w:eastAsiaTheme="minorEastAsia" w:hint="eastAsia"/>
            <w:szCs w:val="22"/>
            <w:lang w:val="en-CA" w:eastAsia="ko-KR"/>
          </w:rPr>
          <w:delText xml:space="preserve"> (1)</w:delText>
        </w:r>
        <w:r w:rsidRPr="00510694" w:rsidDel="00003F00">
          <w:rPr>
            <w:szCs w:val="22"/>
            <w:lang w:val="en-CA"/>
          </w:rPr>
          <w:delText>, ANGULAR50</w:delText>
        </w:r>
        <w:r w:rsidR="002B70A7" w:rsidDel="00003F00">
          <w:rPr>
            <w:rFonts w:eastAsiaTheme="minorEastAsia" w:hint="eastAsia"/>
            <w:szCs w:val="22"/>
            <w:lang w:val="en-CA" w:eastAsia="ko-KR"/>
          </w:rPr>
          <w:delText xml:space="preserve"> (50)</w:delText>
        </w:r>
        <w:r w:rsidRPr="00510694" w:rsidDel="00003F00">
          <w:rPr>
            <w:szCs w:val="22"/>
            <w:lang w:val="en-CA"/>
          </w:rPr>
          <w:delText xml:space="preserve">) is added to the MPM list after </w:delText>
        </w:r>
        <w:r w:rsidDel="00003F00">
          <w:rPr>
            <w:szCs w:val="22"/>
            <w:lang w:val="en-CA"/>
          </w:rPr>
          <w:delText xml:space="preserve">the </w:delText>
        </w:r>
        <w:r w:rsidRPr="00510694" w:rsidDel="00003F00">
          <w:rPr>
            <w:szCs w:val="22"/>
            <w:lang w:val="en-CA"/>
          </w:rPr>
          <w:delText xml:space="preserve">pruning check with the existing two MPMs. </w:delText>
        </w:r>
        <w:r w:rsidR="00D84682" w:rsidDel="00003F00">
          <w:rPr>
            <w:szCs w:val="22"/>
            <w:lang w:val="en-CA"/>
          </w:rPr>
          <w:delText>Otherwise,</w:delText>
        </w:r>
        <w:r w:rsidRPr="00510694" w:rsidDel="00003F00">
          <w:rPr>
            <w:szCs w:val="22"/>
            <w:lang w:val="en-CA"/>
          </w:rPr>
          <w:delText xml:space="preserve"> </w:delText>
        </w:r>
        <w:r w:rsidR="00D84682" w:rsidDel="00003F00">
          <w:rPr>
            <w:szCs w:val="22"/>
            <w:lang w:val="en-CA"/>
          </w:rPr>
          <w:delText xml:space="preserve">if </w:delText>
        </w:r>
        <w:r w:rsidRPr="00510694" w:rsidDel="00003F00">
          <w:rPr>
            <w:szCs w:val="22"/>
            <w:lang w:val="en-CA"/>
          </w:rPr>
          <w:delText xml:space="preserve">the two neighboring modes are the same, either </w:delText>
        </w:r>
        <w:r w:rsidDel="00003F00">
          <w:rPr>
            <w:szCs w:val="22"/>
            <w:lang w:val="en-CA"/>
          </w:rPr>
          <w:delText xml:space="preserve">the </w:delText>
        </w:r>
        <w:r w:rsidRPr="00510694" w:rsidDel="00003F00">
          <w:rPr>
            <w:szCs w:val="22"/>
            <w:lang w:val="en-CA"/>
          </w:rPr>
          <w:delText xml:space="preserve">default modes or </w:delText>
        </w:r>
        <w:r w:rsidDel="00003F00">
          <w:rPr>
            <w:szCs w:val="22"/>
            <w:lang w:val="en-CA"/>
          </w:rPr>
          <w:delText xml:space="preserve">the </w:delText>
        </w:r>
        <w:r w:rsidRPr="00510694" w:rsidDel="00003F00">
          <w:rPr>
            <w:szCs w:val="22"/>
            <w:lang w:val="en-CA"/>
          </w:rPr>
          <w:delText xml:space="preserve">derived modes are added to </w:delText>
        </w:r>
        <w:r w:rsidDel="00003F00">
          <w:rPr>
            <w:szCs w:val="22"/>
            <w:lang w:val="en-CA"/>
          </w:rPr>
          <w:delText xml:space="preserve">the </w:delText>
        </w:r>
        <w:r w:rsidRPr="00510694" w:rsidDel="00003F00">
          <w:rPr>
            <w:szCs w:val="22"/>
            <w:lang w:val="en-CA"/>
          </w:rPr>
          <w:delText xml:space="preserve">MPM list after </w:delText>
        </w:r>
        <w:r w:rsidDel="00003F00">
          <w:rPr>
            <w:szCs w:val="22"/>
            <w:lang w:val="en-CA"/>
          </w:rPr>
          <w:delText xml:space="preserve">the </w:delText>
        </w:r>
        <w:r w:rsidRPr="00510694" w:rsidDel="00003F00">
          <w:rPr>
            <w:szCs w:val="22"/>
            <w:lang w:val="en-CA"/>
          </w:rPr>
          <w:delText xml:space="preserve">pruning check. </w:delText>
        </w:r>
      </w:del>
    </w:p>
    <w:p w14:paraId="72F1DC67" w14:textId="41C84164" w:rsidR="00AA4DE8" w:rsidRPr="00510694" w:rsidRDefault="00D84682" w:rsidP="00AA4DE8">
      <w:pPr>
        <w:spacing w:before="120" w:after="120"/>
        <w:jc w:val="both"/>
        <w:rPr>
          <w:szCs w:val="22"/>
          <w:lang w:val="en-CA"/>
        </w:rPr>
      </w:pPr>
      <w:del w:id="395" w:author="Seunghwan3.kim" w:date="2018-11-28T10:25:00Z">
        <w:r w:rsidDel="00003F00">
          <w:rPr>
            <w:szCs w:val="22"/>
            <w:lang w:val="en-CA"/>
          </w:rPr>
          <w:delText>Pruning</w:delText>
        </w:r>
        <w:r w:rsidR="00AA4DE8" w:rsidRPr="00510694" w:rsidDel="00003F00">
          <w:rPr>
            <w:szCs w:val="22"/>
            <w:lang w:val="en-CA"/>
          </w:rPr>
          <w:delText xml:space="preserve"> is used to remove duplicated modes so that only unique modes can be included into the MPM list. For entropy coding of the 64 non-MPM modes, a </w:delText>
        </w:r>
        <w:r w:rsidR="00BF6F89" w:rsidDel="00003F00">
          <w:rPr>
            <w:szCs w:val="22"/>
            <w:lang w:val="en-CA"/>
          </w:rPr>
          <w:delText xml:space="preserve">6-bit </w:delText>
        </w:r>
        <w:r w:rsidR="00AA4DE8" w:rsidRPr="00510694" w:rsidDel="00003F00">
          <w:rPr>
            <w:szCs w:val="22"/>
            <w:lang w:val="en-CA"/>
          </w:rPr>
          <w:delText>Fixed Length Code (FLC) is used.</w:delText>
        </w:r>
      </w:del>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396" w:name="_Ref523258494"/>
      <w:r w:rsidRPr="009A1F6E">
        <w:t>Wide-angle intra prediction for non-square blocks</w:t>
      </w:r>
      <w:bookmarkEnd w:id="396"/>
    </w:p>
    <w:p w14:paraId="213EE043" w14:textId="2AC227FD"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del w:id="397" w:author="VTM3_general" w:date="2018-11-26T16:24:00Z">
        <w:r w:rsidDel="008666C3">
          <w:rPr>
            <w:szCs w:val="22"/>
            <w:lang w:val="en-CA"/>
          </w:rPr>
          <w:delText>VTM</w:delText>
        </w:r>
        <w:r w:rsidRPr="00510694" w:rsidDel="008666C3">
          <w:rPr>
            <w:szCs w:val="22"/>
            <w:lang w:val="en-CA"/>
          </w:rPr>
          <w:delText>2</w:delText>
        </w:r>
      </w:del>
      <w:ins w:id="398" w:author="VTM3_general" w:date="2018-11-26T16:24:00Z">
        <w:r w:rsidR="008666C3">
          <w:rPr>
            <w:szCs w:val="22"/>
            <w:lang w:val="en-CA"/>
          </w:rPr>
          <w:t>VTM3</w:t>
        </w:r>
      </w:ins>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signaled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zh-CN"/>
        </w:rPr>
        <w:lastRenderedPageBreak/>
        <w:drawing>
          <wp:inline distT="0" distB="0" distL="0" distR="0" wp14:anchorId="4652A158" wp14:editId="6B048F7F">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4B4233DE">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5929F52" w:rsidR="009A1F6E" w:rsidRPr="00086849" w:rsidRDefault="009D52B9" w:rsidP="009A1F6E">
      <w:pPr>
        <w:pStyle w:val="Caption"/>
        <w:rPr>
          <w:b w:val="0"/>
          <w:i/>
          <w:lang w:val="en-CA"/>
        </w:rPr>
      </w:pPr>
      <w:bookmarkStart w:id="399" w:name="_Ref521505803"/>
      <w:bookmarkStart w:id="400" w:name="_Ref517970587"/>
      <w:r w:rsidRPr="008C0175">
        <w:rPr>
          <w:lang w:val="en-GB"/>
        </w:rPr>
        <w:t xml:space="preserve">Figure </w:t>
      </w:r>
      <w:r w:rsidRPr="008C0175">
        <w:rPr>
          <w:lang w:val="en-GB"/>
        </w:rPr>
        <w:fldChar w:fldCharType="begin"/>
      </w:r>
      <w:r w:rsidRPr="008C0175">
        <w:rPr>
          <w:lang w:val="en-GB"/>
        </w:rPr>
        <w:instrText xml:space="preserve"> SEQ Figure \* ARABIC </w:instrText>
      </w:r>
      <w:r w:rsidRPr="008C0175">
        <w:rPr>
          <w:lang w:val="en-GB"/>
        </w:rPr>
        <w:fldChar w:fldCharType="separate"/>
      </w:r>
      <w:ins w:id="401" w:author="Affine_refinement" w:date="2018-12-02T22:24:00Z">
        <w:r w:rsidR="00B7498B">
          <w:rPr>
            <w:noProof/>
            <w:lang w:val="en-GB"/>
          </w:rPr>
          <w:t>10</w:t>
        </w:r>
      </w:ins>
      <w:r w:rsidRPr="008C0175">
        <w:rPr>
          <w:lang w:val="en-GB"/>
        </w:rPr>
        <w:fldChar w:fldCharType="end"/>
      </w:r>
      <w:bookmarkEnd w:id="399"/>
      <w:r>
        <w:rPr>
          <w:lang w:val="en-GB"/>
        </w:rPr>
        <w:t xml:space="preserve"> </w:t>
      </w:r>
      <w:r w:rsidRPr="008C0175">
        <w:rPr>
          <w:lang w:val="en-GB"/>
        </w:rPr>
        <w:t>–</w:t>
      </w:r>
      <w:r>
        <w:rPr>
          <w:lang w:val="en-GB"/>
        </w:rPr>
        <w:t xml:space="preserve"> </w:t>
      </w:r>
      <w:bookmarkEnd w:id="400"/>
      <w:r>
        <w:t>Reference samples for wide-</w:t>
      </w:r>
      <w:r w:rsidRPr="009A1F6E">
        <w:t>angular</w:t>
      </w:r>
      <w:r>
        <w:t xml:space="preserve"> intra prediction </w:t>
      </w:r>
    </w:p>
    <w:p w14:paraId="26C6C410" w14:textId="0AB8FB70"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ins w:id="402" w:author="Affine_refinement" w:date="2018-12-02T22:24:00Z">
        <w:r w:rsidR="00B7498B" w:rsidRPr="008C0175">
          <w:rPr>
            <w:lang w:val="en-GB"/>
          </w:rPr>
          <w:t xml:space="preserve">Figure </w:t>
        </w:r>
        <w:r w:rsidR="00B7498B">
          <w:rPr>
            <w:noProof/>
            <w:lang w:val="en-GB"/>
          </w:rPr>
          <w:t>10</w:t>
        </w:r>
      </w:ins>
      <w:r w:rsidR="009D52B9">
        <w:rPr>
          <w:rFonts w:eastAsia="Malgun Gothic"/>
          <w:szCs w:val="22"/>
          <w:lang w:val="en-CA" w:eastAsia="ko-KR"/>
        </w:rPr>
        <w:fldChar w:fldCharType="end"/>
      </w:r>
      <w:r w:rsidRPr="00510694">
        <w:rPr>
          <w:szCs w:val="22"/>
          <w:lang w:val="en-CA"/>
        </w:rPr>
        <w:t xml:space="preserve">. </w:t>
      </w:r>
    </w:p>
    <w:p w14:paraId="325C65DE" w14:textId="684BC646" w:rsidR="009A1F6E" w:rsidRPr="00510694" w:rsidRDefault="00B11DD7" w:rsidP="009A1F6E">
      <w:pPr>
        <w:rPr>
          <w:szCs w:val="22"/>
          <w:lang w:val="en-CA" w:eastAsia="zh-CN"/>
        </w:rPr>
      </w:pPr>
      <w:r>
        <w:rPr>
          <w:szCs w:val="22"/>
          <w:lang w:val="en-CA"/>
        </w:rPr>
        <w:t xml:space="preserve">The </w:t>
      </w:r>
      <w:del w:id="403" w:author="Seunghwan3.kim" w:date="2018-11-28T13:27:00Z">
        <w:r w:rsidDel="003501F0">
          <w:rPr>
            <w:szCs w:val="22"/>
            <w:lang w:val="en-CA"/>
          </w:rPr>
          <w:delText xml:space="preserve"> </w:delText>
        </w:r>
      </w:del>
      <w:r>
        <w:rPr>
          <w:szCs w:val="22"/>
          <w:lang w:val="en-CA"/>
        </w:rPr>
        <w:t>number of replaced mode</w:t>
      </w:r>
      <w:del w:id="404" w:author="Seunghwan3.kim" w:date="2018-11-28T13:28:00Z">
        <w:r w:rsidR="006D50E2" w:rsidDel="003501F0">
          <w:rPr>
            <w:szCs w:val="22"/>
            <w:lang w:val="en-CA"/>
          </w:rPr>
          <w:delText>x</w:delText>
        </w:r>
      </w:del>
      <w:ins w:id="405" w:author="Seunghwan3.kim" w:date="2018-11-28T13:28:00Z">
        <w:r w:rsidR="003501F0">
          <w:rPr>
            <w:rFonts w:eastAsiaTheme="minorEastAsia" w:hint="eastAsia"/>
            <w:szCs w:val="22"/>
            <w:lang w:val="en-CA" w:eastAsia="ko-KR"/>
          </w:rPr>
          <w:t>s</w:t>
        </w:r>
      </w:ins>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ins w:id="406" w:author="Affine_refinement" w:date="2018-12-02T22:24:00Z">
        <w:r w:rsidR="00B7498B" w:rsidRPr="00B76BD9">
          <w:rPr>
            <w:noProof/>
            <w:lang w:val="en-GB"/>
          </w:rPr>
          <w:t>Table </w:t>
        </w:r>
        <w:r w:rsidR="00B7498B">
          <w:rPr>
            <w:noProof/>
            <w:lang w:val="en-GB"/>
          </w:rPr>
          <w:t>3</w:t>
        </w:r>
        <w:r w:rsidR="00B7498B" w:rsidRPr="00B76BD9">
          <w:rPr>
            <w:noProof/>
            <w:lang w:val="en-GB"/>
          </w:rPr>
          <w:noBreakHyphen/>
        </w:r>
        <w:r w:rsidR="00B7498B">
          <w:rPr>
            <w:noProof/>
            <w:lang w:val="en-GB"/>
          </w:rPr>
          <w:t>2</w:t>
        </w:r>
      </w:ins>
      <w:del w:id="407" w:author="Affine_refinement" w:date="2018-12-02T21:56:00Z">
        <w:r w:rsidR="00F55F46" w:rsidRPr="00B76BD9" w:rsidDel="00D113C4">
          <w:rPr>
            <w:noProof/>
            <w:lang w:val="en-GB"/>
          </w:rPr>
          <w:delText>Table </w:delText>
        </w:r>
        <w:r w:rsidR="00F55F46" w:rsidDel="00D113C4">
          <w:rPr>
            <w:noProof/>
            <w:lang w:val="en-GB"/>
          </w:rPr>
          <w:delText>3</w:delText>
        </w:r>
        <w:r w:rsidR="00F55F46" w:rsidRPr="00B76BD9" w:rsidDel="00D113C4">
          <w:rPr>
            <w:noProof/>
            <w:lang w:val="en-GB"/>
          </w:rPr>
          <w:noBreakHyphen/>
        </w:r>
        <w:r w:rsidR="00F55F46" w:rsidDel="00D113C4">
          <w:rPr>
            <w:noProof/>
            <w:lang w:val="en-GB"/>
          </w:rPr>
          <w:delText>2</w:delText>
        </w:r>
      </w:del>
      <w:r>
        <w:rPr>
          <w:szCs w:val="22"/>
          <w:lang w:val="en-CA" w:eastAsia="zh-CN"/>
        </w:rPr>
        <w:fldChar w:fldCharType="end"/>
      </w:r>
    </w:p>
    <w:p w14:paraId="1DBCB723" w14:textId="3D3CEBEB" w:rsidR="009A1F6E" w:rsidRPr="009A1F6E" w:rsidRDefault="00B76BD9" w:rsidP="009A1F6E">
      <w:pPr>
        <w:pStyle w:val="Caption"/>
        <w:rPr>
          <w:b w:val="0"/>
          <w:i/>
          <w:lang w:val="en-CA" w:eastAsia="zh-CN"/>
        </w:rPr>
      </w:pPr>
      <w:bookmarkStart w:id="408" w:name="_Ref521506592"/>
      <w:bookmarkStart w:id="409"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B7498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B7498B">
        <w:rPr>
          <w:noProof/>
          <w:lang w:val="en-GB"/>
        </w:rPr>
        <w:t>2</w:t>
      </w:r>
      <w:r w:rsidRPr="00B76BD9">
        <w:rPr>
          <w:noProof/>
          <w:lang w:val="en-GB"/>
        </w:rPr>
        <w:fldChar w:fldCharType="end"/>
      </w:r>
      <w:bookmarkEnd w:id="408"/>
      <w:bookmarkEnd w:id="409"/>
      <w:r w:rsidR="009A1F6E" w:rsidRPr="00B76BD9">
        <w:rPr>
          <w:rFonts w:hint="eastAsia"/>
          <w:lang w:eastAsia="ko-KR"/>
        </w:rPr>
        <w:t xml:space="preserve"> -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3C65A9BA" w:rsidR="009A1F6E" w:rsidRPr="00D113C4" w:rsidRDefault="009A1F6E" w:rsidP="00DC1A19">
            <w:pPr>
              <w:keepNext/>
              <w:rPr>
                <w:rFonts w:eastAsiaTheme="minorEastAsia"/>
                <w:szCs w:val="22"/>
                <w:lang w:val="en-CA" w:eastAsia="ko-KR"/>
              </w:rPr>
            </w:pPr>
            <w:del w:id="410" w:author="Seunghwan3.kim" w:date="2018-11-28T13:28:00Z">
              <w:r w:rsidRPr="00CC78B0" w:rsidDel="003501F0">
                <w:rPr>
                  <w:rFonts w:eastAsia="PMingLiU"/>
                  <w:szCs w:val="22"/>
                  <w:lang w:val="en-CA" w:eastAsia="zh-CN"/>
                </w:rPr>
                <w:delText>Condition</w:delText>
              </w:r>
            </w:del>
            <w:ins w:id="411" w:author="Seunghwan3.kim" w:date="2018-11-28T13:28:00Z">
              <w:r w:rsidR="003501F0">
                <w:rPr>
                  <w:rFonts w:eastAsiaTheme="minorEastAsia" w:hint="eastAsia"/>
                  <w:szCs w:val="22"/>
                  <w:lang w:val="en-CA" w:eastAsia="ko-KR"/>
                </w:rPr>
                <w:t>Aspect ratio</w:t>
              </w:r>
            </w:ins>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ins w:id="412" w:author="Seunghwan3.kim" w:date="2018-11-28T13:33:00Z"/>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ins w:id="413" w:author="Seunghwan3.kim" w:date="2018-11-28T13:33:00Z"/>
                <w:rFonts w:eastAsiaTheme="minorEastAsia"/>
                <w:szCs w:val="22"/>
                <w:lang w:val="en-CA" w:eastAsia="ko-KR"/>
              </w:rPr>
            </w:pPr>
            <w:ins w:id="414" w:author="Seunghwan3.kim" w:date="2018-11-28T13:34:00Z">
              <w:r>
                <w:rPr>
                  <w:rFonts w:eastAsiaTheme="minorEastAsia" w:hint="eastAsia"/>
                  <w:szCs w:val="22"/>
                  <w:lang w:val="en-CA" w:eastAsia="ko-KR"/>
                </w:rPr>
                <w:t>W / H == 16</w:t>
              </w:r>
            </w:ins>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ins w:id="415" w:author="Seunghwan3.kim" w:date="2018-11-28T13:33:00Z"/>
                <w:rFonts w:eastAsiaTheme="minorEastAsia"/>
                <w:szCs w:val="22"/>
                <w:lang w:val="en-CA" w:eastAsia="ko-KR"/>
              </w:rPr>
            </w:pPr>
            <w:ins w:id="416" w:author="Seunghwan3.kim" w:date="2018-11-28T13:34:00Z">
              <w:r>
                <w:rPr>
                  <w:rFonts w:eastAsiaTheme="minorEastAsia" w:hint="eastAsia"/>
                  <w:szCs w:val="22"/>
                  <w:lang w:val="en-CA" w:eastAsia="ko-KR"/>
                </w:rPr>
                <w:t>Modes 12, 13,14,15</w:t>
              </w:r>
            </w:ins>
          </w:p>
        </w:tc>
      </w:tr>
      <w:tr w:rsidR="003501F0" w:rsidRPr="00510694" w14:paraId="3BF0D349" w14:textId="77777777" w:rsidTr="00DC1A19">
        <w:trPr>
          <w:trHeight w:val="328"/>
          <w:ins w:id="417" w:author="Seunghwan3.kim" w:date="2018-11-28T13:33:00Z"/>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ins w:id="418" w:author="Seunghwan3.kim" w:date="2018-11-28T13:33:00Z"/>
                <w:rFonts w:eastAsiaTheme="minorEastAsia"/>
                <w:szCs w:val="22"/>
                <w:lang w:val="en-CA" w:eastAsia="ko-KR"/>
              </w:rPr>
            </w:pPr>
            <w:ins w:id="419" w:author="Seunghwan3.kim" w:date="2018-11-28T13:34:00Z">
              <w:r>
                <w:rPr>
                  <w:rFonts w:eastAsiaTheme="minorEastAsia" w:hint="eastAsia"/>
                  <w:szCs w:val="22"/>
                  <w:lang w:val="en-CA" w:eastAsia="ko-KR"/>
                </w:rPr>
                <w:t>W / H == 8</w:t>
              </w:r>
            </w:ins>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ins w:id="420" w:author="Seunghwan3.kim" w:date="2018-11-28T13:33:00Z"/>
                <w:rFonts w:eastAsiaTheme="minorEastAsia"/>
                <w:szCs w:val="22"/>
                <w:lang w:val="en-CA" w:eastAsia="ko-KR"/>
              </w:rPr>
            </w:pPr>
            <w:ins w:id="421" w:author="Seunghwan3.kim" w:date="2018-11-28T13:34:00Z">
              <w:r>
                <w:rPr>
                  <w:rFonts w:eastAsiaTheme="minorEastAsia" w:hint="eastAsia"/>
                  <w:szCs w:val="22"/>
                  <w:lang w:val="en-CA" w:eastAsia="ko-KR"/>
                </w:rPr>
                <w:t>Modes 12, 13</w:t>
              </w:r>
            </w:ins>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E4A28BA"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del w:id="422" w:author="Seunghwan3.kim" w:date="2018-11-28T13:33:00Z">
              <w:r w:rsidRPr="00CC78B0" w:rsidDel="003501F0">
                <w:rPr>
                  <w:rFonts w:eastAsia="PMingLiU"/>
                  <w:szCs w:val="22"/>
                  <w:lang w:val="en-CA" w:eastAsia="zh-CN"/>
                </w:rPr>
                <w:delText>2</w:delText>
              </w:r>
            </w:del>
            <w:ins w:id="423" w:author="Seunghwan3.kim" w:date="2018-11-28T13:33:00Z">
              <w:r w:rsidR="003501F0">
                <w:rPr>
                  <w:rFonts w:eastAsiaTheme="minorEastAsia" w:hint="eastAsia"/>
                  <w:szCs w:val="22"/>
                  <w:lang w:val="en-CA" w:eastAsia="ko-KR"/>
                </w:rPr>
                <w:t>4</w:t>
              </w:r>
            </w:ins>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1AB0DA92"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ins w:id="424" w:author="Seunghwan3.kim" w:date="2018-11-28T13:33:00Z">
              <w:r w:rsidR="003501F0" w:rsidRPr="00AA4DE8">
                <w:rPr>
                  <w:rFonts w:eastAsia="PMingLiU"/>
                  <w:szCs w:val="22"/>
                  <w:lang w:val="en-CA" w:eastAsia="zh-CN"/>
                </w:rPr>
                <w:t>2,3,4,5,6,7,8,9,10,11</w:t>
              </w:r>
            </w:ins>
            <w:del w:id="425" w:author="Seunghwan3.kim" w:date="2018-11-28T13:33:00Z">
              <w:r w:rsidRPr="00AA4DE8" w:rsidDel="003501F0">
                <w:rPr>
                  <w:rFonts w:eastAsia="PMingLiU"/>
                  <w:szCs w:val="22"/>
                  <w:lang w:val="en-CA" w:eastAsia="zh-CN"/>
                </w:rPr>
                <w:delText>2,3,4,5,6,7</w:delText>
              </w:r>
            </w:del>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6C840681"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del w:id="426" w:author="Seunghwan3.kim" w:date="2018-11-28T13:33:00Z">
              <w:r w:rsidRPr="00CC78B0" w:rsidDel="003501F0">
                <w:rPr>
                  <w:rFonts w:eastAsia="PMingLiU"/>
                  <w:szCs w:val="22"/>
                  <w:lang w:val="en-CA" w:eastAsia="zh-CN"/>
                </w:rPr>
                <w:delText xml:space="preserve">&gt; </w:delText>
              </w:r>
            </w:del>
            <w:ins w:id="427" w:author="Seunghwan3.kim" w:date="2018-11-28T13:33:00Z">
              <w:r w:rsidR="003501F0">
                <w:rPr>
                  <w:rFonts w:eastAsiaTheme="minorEastAsia" w:hint="eastAsia"/>
                  <w:szCs w:val="22"/>
                  <w:lang w:val="en-CA" w:eastAsia="ko-KR"/>
                </w:rPr>
                <w:t>==</w:t>
              </w:r>
              <w:r w:rsidR="003501F0" w:rsidRPr="00CC78B0">
                <w:rPr>
                  <w:rFonts w:eastAsia="PMingLiU"/>
                  <w:szCs w:val="22"/>
                  <w:lang w:val="en-CA" w:eastAsia="zh-CN"/>
                </w:rPr>
                <w:t xml:space="preserve"> </w:t>
              </w:r>
            </w:ins>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0DBDC2FF"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del w:id="428" w:author="Seunghwan3.kim" w:date="2018-11-28T13:33:00Z">
              <w:r w:rsidRPr="00AA4DE8" w:rsidDel="003501F0">
                <w:rPr>
                  <w:rFonts w:eastAsia="PMingLiU"/>
                  <w:szCs w:val="22"/>
                  <w:lang w:val="en-CA" w:eastAsia="zh-CN"/>
                </w:rPr>
                <w:delText>8,9,10,11</w:delText>
              </w:r>
            </w:del>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3698A519" w:rsidR="009A1F6E" w:rsidRPr="00CC78B0" w:rsidRDefault="009A1F6E" w:rsidP="003501F0">
            <w:pPr>
              <w:keepNext/>
              <w:rPr>
                <w:rFonts w:eastAsia="PMingLiU"/>
                <w:szCs w:val="22"/>
                <w:lang w:val="en-CA" w:eastAsia="zh-CN"/>
              </w:rPr>
            </w:pPr>
            <w:del w:id="429" w:author="Seunghwan3.kim" w:date="2018-11-28T13:36:00Z">
              <w:r w:rsidRPr="00CC78B0" w:rsidDel="003501F0">
                <w:rPr>
                  <w:rFonts w:eastAsia="PMingLiU"/>
                  <w:szCs w:val="22"/>
                  <w:lang w:val="en-CA" w:eastAsia="zh-CN"/>
                </w:rPr>
                <w:delText xml:space="preserve">H </w:delText>
              </w:r>
            </w:del>
            <w:ins w:id="430" w:author="Seunghwan3.kim" w:date="2018-11-28T13:36:00Z">
              <w:r w:rsidR="003501F0">
                <w:rPr>
                  <w:rFonts w:eastAsiaTheme="minorEastAsia" w:hint="eastAsia"/>
                  <w:szCs w:val="22"/>
                  <w:lang w:val="en-CA" w:eastAsia="ko-KR"/>
                </w:rPr>
                <w:t>W</w:t>
              </w:r>
              <w:r w:rsidR="003501F0" w:rsidRPr="00CC78B0">
                <w:rPr>
                  <w:rFonts w:eastAsia="PMingLiU"/>
                  <w:szCs w:val="22"/>
                  <w:lang w:val="en-CA" w:eastAsia="zh-CN"/>
                </w:rPr>
                <w:t xml:space="preserve"> </w:t>
              </w:r>
            </w:ins>
            <w:r w:rsidRPr="00CC78B0">
              <w:rPr>
                <w:rFonts w:eastAsia="PMingLiU"/>
                <w:szCs w:val="22"/>
                <w:lang w:val="en-CA" w:eastAsia="zh-CN"/>
              </w:rPr>
              <w:t xml:space="preserve">/ </w:t>
            </w:r>
            <w:del w:id="431" w:author="Seunghwan3.kim" w:date="2018-11-28T13:36:00Z">
              <w:r w:rsidRPr="00CC78B0" w:rsidDel="003501F0">
                <w:rPr>
                  <w:rFonts w:eastAsia="PMingLiU"/>
                  <w:szCs w:val="22"/>
                  <w:lang w:val="en-CA" w:eastAsia="zh-CN"/>
                </w:rPr>
                <w:delText xml:space="preserve">W </w:delText>
              </w:r>
            </w:del>
            <w:ins w:id="432" w:author="Seunghwan3.kim" w:date="2018-11-28T13:36:00Z">
              <w:r w:rsidR="003501F0">
                <w:rPr>
                  <w:rFonts w:eastAsiaTheme="minorEastAsia" w:hint="eastAsia"/>
                  <w:szCs w:val="22"/>
                  <w:lang w:val="en-CA" w:eastAsia="ko-KR"/>
                </w:rPr>
                <w:t>H</w:t>
              </w:r>
              <w:r w:rsidR="003501F0" w:rsidRPr="00CC78B0">
                <w:rPr>
                  <w:rFonts w:eastAsia="PMingLiU"/>
                  <w:szCs w:val="22"/>
                  <w:lang w:val="en-CA" w:eastAsia="zh-CN"/>
                </w:rPr>
                <w:t xml:space="preserve"> </w:t>
              </w:r>
            </w:ins>
            <w:r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9F95238" w:rsidR="009A1F6E" w:rsidRPr="00D113C4" w:rsidRDefault="009A1F6E" w:rsidP="003501F0">
            <w:pPr>
              <w:keepNext/>
              <w:rPr>
                <w:rFonts w:eastAsiaTheme="minorEastAsia"/>
                <w:szCs w:val="22"/>
                <w:lang w:val="en-CA" w:eastAsia="ko-KR"/>
              </w:rPr>
            </w:pPr>
            <w:del w:id="433" w:author="Seunghwan3.kim" w:date="2018-11-28T13:37:00Z">
              <w:r w:rsidRPr="00CC78B0" w:rsidDel="003501F0">
                <w:rPr>
                  <w:rFonts w:eastAsia="PMingLiU"/>
                  <w:szCs w:val="22"/>
                  <w:lang w:val="en-CA" w:eastAsia="zh-CN"/>
                </w:rPr>
                <w:delText xml:space="preserve">H </w:delText>
              </w:r>
            </w:del>
            <w:ins w:id="434" w:author="Seunghwan3.kim" w:date="2018-11-28T13:37:00Z">
              <w:r w:rsidR="003501F0">
                <w:rPr>
                  <w:rFonts w:eastAsiaTheme="minorEastAsia" w:hint="eastAsia"/>
                  <w:szCs w:val="22"/>
                  <w:lang w:val="en-CA" w:eastAsia="ko-KR"/>
                </w:rPr>
                <w:t>W</w:t>
              </w:r>
              <w:r w:rsidR="003501F0" w:rsidRPr="00CC78B0">
                <w:rPr>
                  <w:rFonts w:eastAsia="PMingLiU"/>
                  <w:szCs w:val="22"/>
                  <w:lang w:val="en-CA" w:eastAsia="zh-CN"/>
                </w:rPr>
                <w:t xml:space="preserve"> </w:t>
              </w:r>
            </w:ins>
            <w:r w:rsidRPr="00CC78B0">
              <w:rPr>
                <w:rFonts w:eastAsia="PMingLiU"/>
                <w:szCs w:val="22"/>
                <w:lang w:val="en-CA" w:eastAsia="zh-CN"/>
              </w:rPr>
              <w:t xml:space="preserve">/ </w:t>
            </w:r>
            <w:del w:id="435" w:author="Seunghwan3.kim" w:date="2018-11-28T13:37:00Z">
              <w:r w:rsidRPr="00CC78B0" w:rsidDel="003501F0">
                <w:rPr>
                  <w:rFonts w:eastAsia="PMingLiU"/>
                  <w:szCs w:val="22"/>
                  <w:lang w:val="en-CA" w:eastAsia="zh-CN"/>
                </w:rPr>
                <w:delText xml:space="preserve">W </w:delText>
              </w:r>
            </w:del>
            <w:ins w:id="436" w:author="Seunghwan3.kim" w:date="2018-11-28T13:37:00Z">
              <w:r w:rsidR="003501F0">
                <w:rPr>
                  <w:rFonts w:eastAsiaTheme="minorEastAsia" w:hint="eastAsia"/>
                  <w:szCs w:val="22"/>
                  <w:lang w:val="en-CA" w:eastAsia="ko-KR"/>
                </w:rPr>
                <w:t>H</w:t>
              </w:r>
              <w:r w:rsidR="003501F0" w:rsidRPr="00CC78B0">
                <w:rPr>
                  <w:rFonts w:eastAsia="PMingLiU"/>
                  <w:szCs w:val="22"/>
                  <w:lang w:val="en-CA" w:eastAsia="zh-CN"/>
                </w:rPr>
                <w:t xml:space="preserve"> </w:t>
              </w:r>
            </w:ins>
            <w:del w:id="437" w:author="Seunghwan3.kim" w:date="2018-11-28T13:35:00Z">
              <w:r w:rsidRPr="00CC78B0" w:rsidDel="003501F0">
                <w:rPr>
                  <w:rFonts w:eastAsia="PMingLiU"/>
                  <w:szCs w:val="22"/>
                  <w:lang w:val="en-CA" w:eastAsia="zh-CN"/>
                </w:rPr>
                <w:delText xml:space="preserve">&lt; </w:delText>
              </w:r>
            </w:del>
            <w:ins w:id="438" w:author="Seunghwan3.kim" w:date="2018-11-28T13:35:00Z">
              <w:r w:rsidR="003501F0">
                <w:rPr>
                  <w:rFonts w:eastAsiaTheme="minorEastAsia" w:hint="eastAsia"/>
                  <w:szCs w:val="22"/>
                  <w:lang w:val="en-CA" w:eastAsia="ko-KR"/>
                </w:rPr>
                <w:t>==</w:t>
              </w:r>
              <w:r w:rsidR="003501F0" w:rsidRPr="00CC78B0">
                <w:rPr>
                  <w:rFonts w:eastAsia="PMingLiU"/>
                  <w:szCs w:val="22"/>
                  <w:lang w:val="en-CA" w:eastAsia="zh-CN"/>
                </w:rPr>
                <w:t xml:space="preserve"> </w:t>
              </w:r>
            </w:ins>
            <w:r w:rsidRPr="00CC78B0">
              <w:rPr>
                <w:rFonts w:eastAsia="PMingLiU"/>
                <w:szCs w:val="22"/>
                <w:lang w:val="en-CA" w:eastAsia="zh-CN"/>
              </w:rPr>
              <w:t>1/</w:t>
            </w:r>
            <w:del w:id="439" w:author="Seunghwan3.kim" w:date="2018-11-28T13:35:00Z">
              <w:r w:rsidRPr="00CC78B0" w:rsidDel="003501F0">
                <w:rPr>
                  <w:rFonts w:eastAsia="PMingLiU"/>
                  <w:szCs w:val="22"/>
                  <w:lang w:val="en-CA" w:eastAsia="zh-CN"/>
                </w:rPr>
                <w:delText>2</w:delText>
              </w:r>
            </w:del>
            <w:ins w:id="440" w:author="Seunghwan3.kim" w:date="2018-11-28T13:35:00Z">
              <w:r w:rsidR="003501F0">
                <w:rPr>
                  <w:rFonts w:eastAsiaTheme="minorEastAsia" w:hint="eastAsia"/>
                  <w:szCs w:val="22"/>
                  <w:lang w:val="en-CA" w:eastAsia="ko-KR"/>
                </w:rPr>
                <w:t>4</w:t>
              </w:r>
            </w:ins>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ins w:id="441" w:author="Seunghwan3.kim" w:date="2018-11-28T13:35:00Z"/>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ins w:id="442" w:author="Seunghwan3.kim" w:date="2018-11-28T13:35:00Z"/>
                <w:rFonts w:eastAsiaTheme="minorEastAsia"/>
                <w:szCs w:val="22"/>
                <w:lang w:val="en-CA" w:eastAsia="ko-KR"/>
              </w:rPr>
            </w:pPr>
            <w:ins w:id="443" w:author="Seunghwan3.kim" w:date="2018-11-28T13:35:00Z">
              <w:r>
                <w:rPr>
                  <w:rFonts w:eastAsiaTheme="minorEastAsia" w:hint="eastAsia"/>
                  <w:szCs w:val="22"/>
                  <w:lang w:val="en-CA" w:eastAsia="ko-KR"/>
                </w:rPr>
                <w:t>W / H == 1/8</w:t>
              </w:r>
            </w:ins>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ins w:id="444" w:author="Seunghwan3.kim" w:date="2018-11-28T13:35:00Z"/>
                <w:rFonts w:eastAsiaTheme="minorEastAsia"/>
                <w:szCs w:val="22"/>
                <w:lang w:val="en-CA" w:eastAsia="ko-KR"/>
              </w:rPr>
            </w:pPr>
            <w:ins w:id="445" w:author="Seunghwan3.kim" w:date="2018-11-28T13:35:00Z">
              <w:r>
                <w:rPr>
                  <w:rFonts w:eastAsiaTheme="minorEastAsia" w:hint="eastAsia"/>
                  <w:szCs w:val="22"/>
                  <w:lang w:val="en-CA" w:eastAsia="ko-KR"/>
                </w:rPr>
                <w:t>Modes 55, 56</w:t>
              </w:r>
            </w:ins>
          </w:p>
        </w:tc>
      </w:tr>
      <w:tr w:rsidR="003501F0" w:rsidRPr="00510694" w14:paraId="7B2EC766" w14:textId="77777777" w:rsidTr="00DC1A19">
        <w:trPr>
          <w:trHeight w:val="328"/>
          <w:ins w:id="446" w:author="Seunghwan3.kim" w:date="2018-11-28T13:35:00Z"/>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ins w:id="447" w:author="Seunghwan3.kim" w:date="2018-11-28T13:35:00Z"/>
                <w:rFonts w:eastAsiaTheme="minorEastAsia"/>
                <w:szCs w:val="22"/>
                <w:lang w:val="en-CA" w:eastAsia="ko-KR"/>
              </w:rPr>
            </w:pPr>
            <w:ins w:id="448" w:author="Seunghwan3.kim" w:date="2018-11-28T13:36:00Z">
              <w:r>
                <w:rPr>
                  <w:rFonts w:eastAsiaTheme="minorEastAsia" w:hint="eastAsia"/>
                  <w:szCs w:val="22"/>
                  <w:lang w:val="en-CA" w:eastAsia="ko-KR"/>
                </w:rPr>
                <w:t>W / H == 1/16</w:t>
              </w:r>
            </w:ins>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ins w:id="449" w:author="Seunghwan3.kim" w:date="2018-11-28T13:35:00Z"/>
                <w:rFonts w:eastAsiaTheme="minorEastAsia"/>
                <w:szCs w:val="22"/>
                <w:lang w:val="en-CA" w:eastAsia="ko-KR"/>
              </w:rPr>
            </w:pPr>
            <w:ins w:id="450" w:author="Seunghwan3.kim" w:date="2018-11-28T13:36:00Z">
              <w:r>
                <w:rPr>
                  <w:rFonts w:eastAsiaTheme="minorEastAsia" w:hint="eastAsia"/>
                  <w:szCs w:val="22"/>
                  <w:lang w:val="en-CA" w:eastAsia="ko-KR"/>
                </w:rPr>
                <w:t>Modes 53, 54, 55, 56</w:t>
              </w:r>
            </w:ins>
          </w:p>
        </w:tc>
      </w:tr>
    </w:tbl>
    <w:p w14:paraId="5901B4C1" w14:textId="77777777" w:rsidR="009A1F6E" w:rsidRPr="00510694" w:rsidRDefault="009A1F6E" w:rsidP="009A1F6E">
      <w:pPr>
        <w:spacing w:before="240"/>
        <w:jc w:val="center"/>
        <w:rPr>
          <w:szCs w:val="22"/>
        </w:rPr>
      </w:pPr>
      <w:r w:rsidRPr="00C06B47">
        <w:rPr>
          <w:rFonts w:eastAsia="Malgun Gothic"/>
          <w:szCs w:val="22"/>
        </w:rPr>
        <w:object w:dxaOrig="5865" w:dyaOrig="3195" w14:anchorId="73DE221B">
          <v:shape id="_x0000_i1027" type="#_x0000_t75" style="width:294.75pt;height:159.75pt" o:ole="">
            <v:imagedata r:id="rId26" o:title=""/>
          </v:shape>
          <o:OLEObject Type="Embed" ProgID="Visio.Drawing.15" ShapeID="_x0000_i1027" DrawAspect="Content" ObjectID="_1605299687" r:id="rId27"/>
        </w:object>
      </w:r>
    </w:p>
    <w:p w14:paraId="318029E1" w14:textId="3A47E362" w:rsidR="009A1F6E" w:rsidRPr="00523571" w:rsidRDefault="009D52B9" w:rsidP="009A1F6E">
      <w:pPr>
        <w:pStyle w:val="Caption"/>
        <w:rPr>
          <w:lang w:val="en-CA"/>
        </w:rPr>
      </w:pPr>
      <w:bookmarkStart w:id="451" w:name="_Ref521505993"/>
      <w:bookmarkStart w:id="452" w:name="_Ref518842575"/>
      <w:r w:rsidRPr="008C0175">
        <w:rPr>
          <w:lang w:val="en-GB"/>
        </w:rPr>
        <w:lastRenderedPageBreak/>
        <w:t xml:space="preserve">Figure </w:t>
      </w:r>
      <w:r w:rsidRPr="008C0175">
        <w:rPr>
          <w:lang w:val="en-GB"/>
        </w:rPr>
        <w:fldChar w:fldCharType="begin"/>
      </w:r>
      <w:r w:rsidRPr="008C0175">
        <w:rPr>
          <w:lang w:val="en-GB"/>
        </w:rPr>
        <w:instrText xml:space="preserve"> SEQ Figure \* ARABIC </w:instrText>
      </w:r>
      <w:r w:rsidRPr="008C0175">
        <w:rPr>
          <w:lang w:val="en-GB"/>
        </w:rPr>
        <w:fldChar w:fldCharType="separate"/>
      </w:r>
      <w:ins w:id="453" w:author="Affine_refinement" w:date="2018-12-02T22:24:00Z">
        <w:r w:rsidR="00B7498B">
          <w:rPr>
            <w:noProof/>
            <w:lang w:val="en-GB"/>
          </w:rPr>
          <w:t>11</w:t>
        </w:r>
      </w:ins>
      <w:r w:rsidRPr="008C0175">
        <w:rPr>
          <w:lang w:val="en-GB"/>
        </w:rPr>
        <w:fldChar w:fldCharType="end"/>
      </w:r>
      <w:bookmarkEnd w:id="451"/>
      <w:r>
        <w:rPr>
          <w:lang w:val="en-GB"/>
        </w:rPr>
        <w:t xml:space="preserve"> </w:t>
      </w:r>
      <w:bookmarkEnd w:id="452"/>
      <w:r w:rsidR="009A1F6E">
        <w:rPr>
          <w:rFonts w:hint="eastAsia"/>
          <w:lang w:eastAsia="ko-KR"/>
        </w:rPr>
        <w:t>-</w:t>
      </w:r>
      <w:r w:rsidR="00947FF8">
        <w:rPr>
          <w:lang w:eastAsia="ko-KR"/>
        </w:rPr>
        <w:t xml:space="preserve"> </w:t>
      </w:r>
      <w:r w:rsidR="009A1F6E" w:rsidRPr="00523571">
        <w:t xml:space="preserve">Problem of discontinuity in case of directions beyond 45 </w:t>
      </w:r>
      <w:proofErr w:type="spellStart"/>
      <w:r w:rsidR="009A1F6E" w:rsidRPr="00523571">
        <w:t>deg</w:t>
      </w:r>
      <w:r w:rsidR="00947FF8">
        <w:rPr>
          <w:lang w:val="en-CA"/>
        </w:rPr>
        <w:t>ree</w:t>
      </w:r>
      <w:proofErr w:type="spellEnd"/>
    </w:p>
    <w:p w14:paraId="56B74132" w14:textId="653B9820" w:rsidR="006D4D66" w:rsidRDefault="009A1F6E" w:rsidP="009A1F6E">
      <w:pPr>
        <w:jc w:val="both"/>
        <w:rPr>
          <w:ins w:id="454" w:author="Seunghwan3.kim" w:date="2018-11-29T15:38:00Z"/>
          <w:rFonts w:eastAsiaTheme="minorEastAsia"/>
          <w:color w:val="000000"/>
          <w:szCs w:val="22"/>
          <w:lang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ins w:id="455" w:author="Affine_refinement" w:date="2018-12-02T22:24:00Z">
        <w:r w:rsidR="00B7498B" w:rsidRPr="008C0175">
          <w:rPr>
            <w:lang w:val="en-GB"/>
          </w:rPr>
          <w:t xml:space="preserve">Figure </w:t>
        </w:r>
        <w:r w:rsidR="00B7498B">
          <w:rPr>
            <w:noProof/>
            <w:lang w:val="en-GB"/>
          </w:rPr>
          <w:t>11</w:t>
        </w:r>
      </w:ins>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p>
    <w:p w14:paraId="5A67EA9B" w14:textId="77777777" w:rsidR="006D4D66" w:rsidRDefault="006D4D66" w:rsidP="009A1F6E">
      <w:pPr>
        <w:jc w:val="both"/>
        <w:rPr>
          <w:ins w:id="456" w:author="Seunghwan3.kim" w:date="2018-11-29T15:38:00Z"/>
          <w:rFonts w:eastAsiaTheme="minorEastAsia"/>
          <w:color w:val="000000"/>
          <w:szCs w:val="22"/>
          <w:lang w:eastAsia="ko-KR"/>
        </w:rPr>
      </w:pPr>
    </w:p>
    <w:p w14:paraId="5FA02668" w14:textId="57E20865" w:rsidR="006D4D66" w:rsidRPr="0081127B" w:rsidRDefault="006D4D66" w:rsidP="006D4D66">
      <w:pPr>
        <w:pStyle w:val="Heading4"/>
        <w:rPr>
          <w:ins w:id="457" w:author="Seunghwan3.kim" w:date="2018-11-29T15:38:00Z"/>
          <w:rFonts w:eastAsia="Malgun Gothic"/>
          <w:sz w:val="22"/>
          <w:szCs w:val="22"/>
          <w:lang w:val="en-CA" w:eastAsia="ko-KR"/>
        </w:rPr>
      </w:pPr>
      <w:ins w:id="458" w:author="Seunghwan3.kim" w:date="2018-11-29T15:39:00Z">
        <w:r>
          <w:rPr>
            <w:rFonts w:eastAsiaTheme="minorEastAsia" w:hint="eastAsia"/>
            <w:lang w:eastAsia="ko-KR"/>
          </w:rPr>
          <w:t>Mode Dependent Intra Smoothing (MDIS)</w:t>
        </w:r>
      </w:ins>
    </w:p>
    <w:p w14:paraId="51935356" w14:textId="77777777" w:rsidR="008A4C47" w:rsidRDefault="006D4D66" w:rsidP="00D113C4">
      <w:pPr>
        <w:jc w:val="both"/>
        <w:rPr>
          <w:ins w:id="459" w:author="Seunghwan3.kim" w:date="2018-11-29T15:41:00Z"/>
          <w:lang w:eastAsia="ko-KR"/>
        </w:rPr>
      </w:pPr>
      <w:ins w:id="460" w:author="Seunghwan3.kim" w:date="2018-11-29T15:40:00Z">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Pr>
            <w:szCs w:val="22"/>
            <w:lang w:val="en-CA"/>
          </w:rPr>
          <w:t xml:space="preserve">the </w:t>
        </w:r>
        <w:r>
          <w:rPr>
            <w:rFonts w:eastAsiaTheme="minorEastAsia" w:hint="eastAsia"/>
            <w:szCs w:val="22"/>
            <w:lang w:val="en-CA" w:eastAsia="ko-KR"/>
          </w:rPr>
          <w:t>VVC 3</w:t>
        </w:r>
        <w:r w:rsidRPr="00D757E7">
          <w:rPr>
            <w:szCs w:val="22"/>
            <w:lang w:val="en-CA"/>
          </w:rPr>
          <w:t xml:space="preserve">, </w:t>
        </w:r>
      </w:ins>
      <w:ins w:id="461" w:author="Seunghwan3.kim" w:date="2018-11-29T15:41:00Z">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ins>
    </w:p>
    <w:p w14:paraId="1BF0F4A5" w14:textId="77777777" w:rsidR="008A4C47" w:rsidRDefault="008A4C47" w:rsidP="008A4C47">
      <w:pPr>
        <w:rPr>
          <w:ins w:id="462" w:author="Seunghwan3.kim" w:date="2018-11-29T15:41:00Z"/>
          <w:lang w:eastAsia="ko-KR"/>
        </w:rPr>
      </w:pPr>
      <w:ins w:id="463" w:author="Seunghwan3.kim" w:date="2018-11-29T15:41:00Z">
        <w:r>
          <w:rPr>
            <w:lang w:eastAsia="ko-KR"/>
          </w:rPr>
          <w:t>Depending on the intra prediction mode, the following reference samples processing is performed:</w:t>
        </w:r>
      </w:ins>
    </w:p>
    <w:p w14:paraId="05E60EB9" w14:textId="77777777" w:rsidR="008A4C47"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464" w:author="Seunghwan3.kim" w:date="2018-11-29T15:41:00Z"/>
          <w:lang w:val="en-GB" w:eastAsia="ko-KR"/>
        </w:rPr>
      </w:pPr>
      <w:ins w:id="465" w:author="Seunghwan3.kim" w:date="2018-11-29T15:41:00Z">
        <w:r>
          <w:rPr>
            <w:lang w:val="en-GB" w:eastAsia="ko-KR"/>
          </w:rPr>
          <w:t xml:space="preserve">The </w:t>
        </w:r>
        <w:r w:rsidRPr="000145D4">
          <w:rPr>
            <w:lang w:val="en-GB" w:eastAsia="ko-KR"/>
          </w:rPr>
          <w:t xml:space="preserve">directional </w:t>
        </w:r>
        <w:r>
          <w:rPr>
            <w:lang w:val="en-GB" w:eastAsia="ko-KR"/>
          </w:rPr>
          <w:t>i</w:t>
        </w:r>
        <w:r w:rsidRPr="000145D4">
          <w:rPr>
            <w:lang w:val="en-GB" w:eastAsia="ko-KR"/>
          </w:rPr>
          <w:t>ntra-prediction mode is classified into one of the following groups:</w:t>
        </w:r>
      </w:ins>
    </w:p>
    <w:p w14:paraId="65CF8C3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466" w:author="Seunghwan3.kim" w:date="2018-11-29T15:41:00Z"/>
          <w:lang w:val="en-GB" w:eastAsia="ko-KR"/>
        </w:rPr>
      </w:pPr>
      <w:ins w:id="467" w:author="Seunghwan3.kim" w:date="2018-11-29T15:41:00Z">
        <w:r w:rsidRPr="000145D4">
          <w:rPr>
            <w:lang w:val="en-GB" w:eastAsia="ko-KR"/>
          </w:rPr>
          <w:t>vertical or horizontal modes (HOR_IDX, VER_IDX),</w:t>
        </w:r>
      </w:ins>
    </w:p>
    <w:p w14:paraId="664254D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468" w:author="Seunghwan3.kim" w:date="2018-11-29T15:41:00Z"/>
          <w:lang w:val="en-GB" w:eastAsia="ko-KR"/>
        </w:rPr>
      </w:pPr>
      <w:ins w:id="469" w:author="Seunghwan3.kim" w:date="2018-11-29T15:41:00Z">
        <w:r w:rsidRPr="000145D4">
          <w:rPr>
            <w:lang w:val="en-GB" w:eastAsia="ko-KR"/>
          </w:rPr>
          <w:t>diagonal modes that represent angles which are multiple of 45 degree (2, DIA_IDX, VDIA_IDX),</w:t>
        </w:r>
      </w:ins>
    </w:p>
    <w:p w14:paraId="19BCE365"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470" w:author="Seunghwan3.kim" w:date="2018-11-29T15:41:00Z"/>
          <w:lang w:val="en-GB" w:eastAsia="ko-KR"/>
        </w:rPr>
      </w:pPr>
      <w:ins w:id="471" w:author="Seunghwan3.kim" w:date="2018-11-29T15:41:00Z">
        <w:r w:rsidRPr="000145D4">
          <w:rPr>
            <w:lang w:val="en-GB" w:eastAsia="ko-KR"/>
          </w:rPr>
          <w:t>remaining directional modes;</w:t>
        </w:r>
      </w:ins>
    </w:p>
    <w:p w14:paraId="7E6C4AC4" w14:textId="77777777" w:rsidR="008A4C47" w:rsidRPr="000145D4"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472" w:author="Seunghwan3.kim" w:date="2018-11-29T15:41:00Z"/>
          <w:lang w:val="en-GB" w:eastAsia="ko-KR"/>
        </w:rPr>
      </w:pPr>
      <w:ins w:id="473" w:author="Seunghwan3.kim" w:date="2018-11-29T15:41:00Z">
        <w:r>
          <w:rPr>
            <w:lang w:val="en-GB" w:eastAsia="ko-KR"/>
          </w:rPr>
          <w:t>I</w:t>
        </w:r>
        <w:r w:rsidRPr="000145D4">
          <w:rPr>
            <w:lang w:val="en-GB" w:eastAsia="ko-KR"/>
          </w:rPr>
          <w:t>f the directional intra-prediction mode is classified as belonging to group A, then then no filters are applied to reference samples to generate predicted samples;</w:t>
        </w:r>
      </w:ins>
    </w:p>
    <w:p w14:paraId="1B7D406F" w14:textId="77777777" w:rsidR="008A4C47" w:rsidRPr="001051F5"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474" w:author="Seunghwan3.kim" w:date="2018-11-29T15:41:00Z"/>
          <w:lang w:val="en-GB" w:eastAsia="ko-KR"/>
        </w:rPr>
      </w:pPr>
      <w:ins w:id="475" w:author="Seunghwan3.kim" w:date="2018-11-29T15:41:00Z">
        <w:r w:rsidRPr="001051F5">
          <w:rPr>
            <w:lang w:val="en-GB" w:eastAsia="ko-KR"/>
          </w:rPr>
          <w:t>Otherwise, if a mode falls into group B, then a [1</w:t>
        </w:r>
        <w:r>
          <w:rPr>
            <w:lang w:val="en-GB" w:eastAsia="ko-KR"/>
          </w:rPr>
          <w:t>,</w:t>
        </w:r>
        <w:r w:rsidRPr="001051F5">
          <w:rPr>
            <w:lang w:val="en-GB" w:eastAsia="ko-KR"/>
          </w:rPr>
          <w:t xml:space="preserve"> 2</w:t>
        </w:r>
        <w:r>
          <w:rPr>
            <w:lang w:val="en-GB" w:eastAsia="ko-KR"/>
          </w:rPr>
          <w:t>,</w:t>
        </w:r>
        <w:r w:rsidRPr="001051F5">
          <w:rPr>
            <w:lang w:val="en-GB" w:eastAsia="ko-KR"/>
          </w:rPr>
          <w:t xml:space="preserve"> 1] reference sample filter may be applied (depending on the MDIS condition) to reference samples to further copy these filtered values into an intra predictor according to the selected direction, but no interpolation filters are applied;</w:t>
        </w:r>
      </w:ins>
    </w:p>
    <w:p w14:paraId="2F1DA649" w14:textId="77777777" w:rsidR="008A4C47" w:rsidRPr="001051F5"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476" w:author="Seunghwan3.kim" w:date="2018-11-29T15:41:00Z"/>
          <w:lang w:val="en-GB" w:eastAsia="ko-KR"/>
        </w:rPr>
      </w:pPr>
      <w:ins w:id="477" w:author="Seunghwan3.kim" w:date="2018-11-29T15:41:00Z">
        <w:r>
          <w:rPr>
            <w:lang w:val="en-GB" w:eastAsia="ko-KR"/>
          </w:rPr>
          <w:t xml:space="preserve">Otherwise, </w:t>
        </w:r>
        <w:r w:rsidRPr="001051F5">
          <w:rPr>
            <w:lang w:val="en-GB" w:eastAsia="ko-KR"/>
          </w:rPr>
          <w:t>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ins>
    </w:p>
    <w:p w14:paraId="1CD36772" w14:textId="1F810EB2" w:rsidR="009A1F6E" w:rsidRPr="00510694" w:rsidRDefault="009A1F6E" w:rsidP="009A1F6E">
      <w:pPr>
        <w:jc w:val="both"/>
        <w:rPr>
          <w:color w:val="000000"/>
          <w:szCs w:val="22"/>
        </w:rPr>
      </w:pPr>
      <w:r w:rsidRPr="00510694">
        <w:rPr>
          <w:color w:val="000000"/>
          <w:szCs w:val="22"/>
        </w:rPr>
        <w:t xml:space="preserve"> </w:t>
      </w:r>
    </w:p>
    <w:p w14:paraId="7534378F" w14:textId="503400AC" w:rsidR="0018455F" w:rsidRPr="0081127B" w:rsidRDefault="0018455F" w:rsidP="0018455F">
      <w:pPr>
        <w:pStyle w:val="Heading4"/>
        <w:rPr>
          <w:rFonts w:eastAsia="Malgun Gothic"/>
          <w:sz w:val="22"/>
          <w:szCs w:val="22"/>
          <w:lang w:val="en-CA" w:eastAsia="ko-KR"/>
        </w:rPr>
      </w:pPr>
      <w:bookmarkStart w:id="478" w:name="_Toc467250367"/>
      <w:bookmarkStart w:id="479" w:name="_Ref473727953"/>
      <w:bookmarkStart w:id="480" w:name="_Ref480746520"/>
      <w:bookmarkStart w:id="481" w:name="_Toc490559751"/>
      <w:r w:rsidRPr="00510694">
        <w:t>Cross-component linear model prediction</w:t>
      </w:r>
      <w:bookmarkEnd w:id="478"/>
      <w:bookmarkEnd w:id="479"/>
      <w:bookmarkEnd w:id="480"/>
      <w:bookmarkEnd w:id="481"/>
    </w:p>
    <w:p w14:paraId="6F445D29" w14:textId="7584D39F"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E9506D">
        <w:rPr>
          <w:szCs w:val="22"/>
          <w:lang w:val="en-CA"/>
        </w:rPr>
        <w:t>VTM</w:t>
      </w:r>
      <w:ins w:id="482" w:author="VTM3_general" w:date="2018-11-26T16:24:00Z">
        <w:r w:rsidR="008666C3">
          <w:rPr>
            <w:szCs w:val="22"/>
            <w:lang w:val="en-CA"/>
          </w:rPr>
          <w:t>3</w:t>
        </w:r>
      </w:ins>
      <w:del w:id="483" w:author="VTM3_general" w:date="2018-11-26T16:24:00Z">
        <w:r w:rsidR="00E9506D" w:rsidDel="008666C3">
          <w:rPr>
            <w:szCs w:val="22"/>
            <w:lang w:val="en-CA"/>
          </w:rPr>
          <w:delText>2</w:delText>
        </w:r>
      </w:del>
      <w:r w:rsidRPr="00510694">
        <w:rPr>
          <w:szCs w:val="22"/>
          <w:lang w:val="en-CA"/>
        </w:rPr>
        <w:t xml:space="preserve">, for which the </w:t>
      </w:r>
      <w:proofErr w:type="spellStart"/>
      <w:r w:rsidRPr="00510694">
        <w:rPr>
          <w:szCs w:val="22"/>
          <w:lang w:val="en-CA"/>
        </w:rPr>
        <w:t>chroma</w:t>
      </w:r>
      <w:proofErr w:type="spellEnd"/>
      <w:r w:rsidRPr="00510694">
        <w:rPr>
          <w:szCs w:val="22"/>
          <w:lang w:val="en-CA"/>
        </w:rPr>
        <w:t xml:space="preserve"> samples are predicted based on the reconstructed </w:t>
      </w:r>
      <w:proofErr w:type="spellStart"/>
      <w:r w:rsidRPr="00510694">
        <w:rPr>
          <w:szCs w:val="22"/>
          <w:lang w:val="en-CA"/>
        </w:rPr>
        <w:t>luma</w:t>
      </w:r>
      <w:proofErr w:type="spellEnd"/>
      <w:r w:rsidRPr="00510694">
        <w:rPr>
          <w:szCs w:val="22"/>
          <w:lang w:val="en-CA"/>
        </w:rPr>
        <w:t xml:space="preserve"> samples of the same CU by using a linear model as follows:</w:t>
      </w:r>
    </w:p>
    <w:p w14:paraId="2CB6E39C" w14:textId="59D42CA7" w:rsidR="0018455F" w:rsidRPr="00510694" w:rsidRDefault="0018455F" w:rsidP="0018455F">
      <w:pPr>
        <w:jc w:val="right"/>
        <w:rPr>
          <w:szCs w:val="22"/>
          <w:lang w:val="en-CA"/>
        </w:rPr>
      </w:pP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i,j</m:t>
            </m:r>
          </m:e>
        </m:d>
        <m:r>
          <m:rPr>
            <m:sty m:val="p"/>
          </m:rPr>
          <w:rPr>
            <w:rFonts w:ascii="Cambria Math" w:hAnsi="Cambria Math"/>
            <w:szCs w:val="22"/>
            <w:lang w:val="en-CA"/>
          </w:rPr>
          <m:t>+β</m:t>
        </m:r>
      </m:oMath>
      <w:r w:rsidRPr="0081127B">
        <w:rPr>
          <w:szCs w:val="22"/>
          <w:lang w:val="en-CA"/>
        </w:rPr>
        <w:fldChar w:fldCharType="end"/>
      </w:r>
      <w:r w:rsidRPr="00510694">
        <w:rPr>
          <w:szCs w:val="22"/>
          <w:lang w:val="en-CA"/>
        </w:rPr>
        <w:tab/>
      </w:r>
      <w:r w:rsidRPr="00510694">
        <w:rPr>
          <w:szCs w:val="22"/>
          <w:lang w:val="en-CA"/>
        </w:rPr>
        <w:tab/>
      </w:r>
      <w:r w:rsidRPr="00510694">
        <w:rPr>
          <w:szCs w:val="22"/>
          <w:lang w:val="en-CA"/>
        </w:rPr>
        <w:tab/>
      </w:r>
      <w:r w:rsidRPr="00510694">
        <w:rPr>
          <w:szCs w:val="22"/>
          <w:lang w:val="en-CA"/>
        </w:rPr>
        <w:tab/>
      </w:r>
      <w:r w:rsidRPr="00510694">
        <w:rPr>
          <w:szCs w:val="22"/>
          <w:lang w:val="en-CA"/>
        </w:rPr>
        <w:tab/>
        <w:t>(</w:t>
      </w:r>
      <w:r w:rsidRPr="0009506D">
        <w:rPr>
          <w:rFonts w:eastAsia="Malgun Gothic" w:hint="eastAsia"/>
          <w:szCs w:val="22"/>
          <w:lang w:val="en-CA" w:eastAsia="ko-KR"/>
        </w:rPr>
        <w:t>3</w:t>
      </w:r>
      <w:r w:rsidRPr="00510694">
        <w:rPr>
          <w:szCs w:val="22"/>
          <w:lang w:val="en-CA"/>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B7498B">
        <w:rPr>
          <w:noProof/>
          <w:szCs w:val="22"/>
          <w:lang w:val="en-CA"/>
        </w:rPr>
        <w:t>1</w:t>
      </w:r>
      <w:r w:rsidRPr="00510694">
        <w:rPr>
          <w:noProof/>
          <w:szCs w:val="22"/>
          <w:lang w:val="en-CA"/>
        </w:rPr>
        <w:fldChar w:fldCharType="end"/>
      </w:r>
      <w:r w:rsidRPr="00510694">
        <w:rPr>
          <w:szCs w:val="22"/>
          <w:lang w:val="en-CA"/>
        </w:rPr>
        <w:t>)</w:t>
      </w:r>
    </w:p>
    <w:p w14:paraId="7F4698EE" w14:textId="55A6D2D7" w:rsidR="0018455F" w:rsidRPr="00510694" w:rsidRDefault="0018455F" w:rsidP="0018455F">
      <w:pPr>
        <w:spacing w:before="120" w:after="120"/>
        <w:jc w:val="both"/>
        <w:rPr>
          <w:szCs w:val="22"/>
          <w:lang w:val="en-CA"/>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ins w:id="484" w:author="Seunghwan3.kim" w:date="2018-11-28T13:39:00Z">
        <w:r w:rsidR="00BB54F6" w:rsidRPr="004C4BBC">
          <w:rPr>
            <w:rFonts w:hint="eastAsia"/>
            <w:lang w:val="en-CA" w:eastAsia="ko-KR"/>
          </w:rPr>
          <w:t>Linear model parameter</w:t>
        </w:r>
        <w:r w:rsidR="00BB54F6" w:rsidRPr="004C4BBC">
          <w:rPr>
            <w:lang w:val="en-CA"/>
          </w:rPr>
          <w:t xml:space="preserve">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α</m:t>
          </m:r>
        </m:oMath>
        <w:r w:rsidR="00BB54F6" w:rsidRPr="004C4BBC">
          <w:rPr>
            <w:lang w:val="en-CA"/>
          </w:rPr>
          <w:instrText xml:space="preserve"> </w:instrText>
        </w:r>
        <w:r w:rsidR="00BB54F6" w:rsidRPr="004C4BBC">
          <w:rPr>
            <w:lang w:val="en-CA"/>
          </w:rPr>
          <w:fldChar w:fldCharType="separate"/>
        </w:r>
      </w:ins>
      <m:oMath>
        <m:r>
          <w:ins w:id="485" w:author="Affine_refinement" w:date="2018-12-02T22:24:00Z">
            <m:rPr>
              <m:sty m:val="p"/>
            </m:rPr>
            <w:rPr>
              <w:rFonts w:ascii="Cambria Math" w:hAnsi="Cambria Math"/>
              <w:lang w:val="en-CA"/>
            </w:rPr>
            <m:t>α</m:t>
          </w:ins>
        </m:r>
      </m:oMath>
      <w:ins w:id="486" w:author="Seunghwan3.kim" w:date="2018-11-28T13:39:00Z">
        <w:r w:rsidR="00BB54F6" w:rsidRPr="004C4BBC">
          <w:rPr>
            <w:lang w:val="en-CA"/>
          </w:rPr>
          <w:fldChar w:fldCharType="end"/>
        </w:r>
        <w:r w:rsidR="00BB54F6" w:rsidRPr="004C4BBC">
          <w:rPr>
            <w:lang w:val="en-CA"/>
          </w:rPr>
          <w:t xml:space="preserve"> and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β</m:t>
          </m:r>
        </m:oMath>
        <w:r w:rsidR="00BB54F6" w:rsidRPr="004C4BBC">
          <w:rPr>
            <w:lang w:val="en-CA"/>
          </w:rPr>
          <w:instrText xml:space="preserve"> </w:instrText>
        </w:r>
        <w:r w:rsidR="00BB54F6" w:rsidRPr="004C4BBC">
          <w:rPr>
            <w:lang w:val="en-CA"/>
          </w:rPr>
          <w:fldChar w:fldCharType="separate"/>
        </w:r>
      </w:ins>
      <m:oMath>
        <m:r>
          <w:ins w:id="487" w:author="Affine_refinement" w:date="2018-12-02T22:24:00Z">
            <m:rPr>
              <m:sty m:val="p"/>
            </m:rPr>
            <w:rPr>
              <w:rFonts w:ascii="Cambria Math" w:hAnsi="Cambria Math"/>
              <w:lang w:val="en-CA"/>
            </w:rPr>
            <m:t>β</m:t>
          </w:ins>
        </m:r>
      </m:oMath>
      <w:ins w:id="488" w:author="Seunghwan3.kim" w:date="2018-11-28T13:39:00Z">
        <w:r w:rsidR="00BB54F6" w:rsidRPr="004C4BBC">
          <w:rPr>
            <w:lang w:val="en-CA"/>
          </w:rPr>
          <w:fldChar w:fldCharType="end"/>
        </w:r>
        <w:r w:rsidR="00BB54F6" w:rsidRPr="004C4BBC">
          <w:rPr>
            <w:lang w:val="en-CA"/>
          </w:rPr>
          <w:t xml:space="preserve"> are derived </w:t>
        </w:r>
        <w:r w:rsidR="00BB54F6" w:rsidRPr="004C4BBC">
          <w:rPr>
            <w:rFonts w:hint="eastAsia"/>
            <w:lang w:val="en-CA" w:eastAsia="ko-KR"/>
          </w:rPr>
          <w:t xml:space="preserve">from the relation between </w:t>
        </w:r>
        <w:proofErr w:type="spellStart"/>
        <w:r w:rsidR="00BB54F6" w:rsidRPr="004C4BBC">
          <w:rPr>
            <w:rFonts w:hint="eastAsia"/>
            <w:lang w:val="en-CA" w:eastAsia="ko-KR"/>
          </w:rPr>
          <w:t>luma</w:t>
        </w:r>
        <w:proofErr w:type="spellEnd"/>
        <w:r w:rsidR="00BB54F6" w:rsidRPr="004C4BBC">
          <w:rPr>
            <w:rFonts w:hint="eastAsia"/>
            <w:lang w:val="en-CA" w:eastAsia="ko-KR"/>
          </w:rPr>
          <w:t xml:space="preserve"> values and </w:t>
        </w:r>
        <w:proofErr w:type="spellStart"/>
        <w:r w:rsidR="00BB54F6" w:rsidRPr="004C4BBC">
          <w:rPr>
            <w:rFonts w:hint="eastAsia"/>
            <w:lang w:val="en-CA" w:eastAsia="ko-KR"/>
          </w:rPr>
          <w:t>chroma</w:t>
        </w:r>
        <w:proofErr w:type="spellEnd"/>
        <w:r w:rsidR="00BB54F6" w:rsidRPr="004C4BBC">
          <w:rPr>
            <w:rFonts w:hint="eastAsia"/>
            <w:lang w:val="en-CA" w:eastAsia="ko-KR"/>
          </w:rPr>
          <w:t xml:space="preserve"> values from two samples, which are minimum </w:t>
        </w:r>
        <w:proofErr w:type="spellStart"/>
        <w:r w:rsidR="00BB54F6" w:rsidRPr="004C4BBC">
          <w:rPr>
            <w:rFonts w:hint="eastAsia"/>
            <w:lang w:val="en-CA" w:eastAsia="ko-KR"/>
          </w:rPr>
          <w:t>luma</w:t>
        </w:r>
        <w:proofErr w:type="spellEnd"/>
        <w:r w:rsidR="00BB54F6" w:rsidRPr="004C4BBC">
          <w:rPr>
            <w:rFonts w:hint="eastAsia"/>
            <w:lang w:val="en-CA" w:eastAsia="ko-KR"/>
          </w:rPr>
          <w:t xml:space="preserve"> sample A (</w:t>
        </w:r>
        <w:proofErr w:type="spellStart"/>
        <w:r w:rsidR="00BB54F6" w:rsidRPr="004C4BBC">
          <w:rPr>
            <w:rFonts w:hint="eastAsia"/>
            <w:lang w:val="en-CA" w:eastAsia="ko-KR"/>
          </w:rPr>
          <w:t>X</w:t>
        </w:r>
        <w:r w:rsidR="00BB54F6" w:rsidRPr="004C4BBC">
          <w:rPr>
            <w:rFonts w:hint="eastAsia"/>
            <w:vertAlign w:val="subscript"/>
            <w:lang w:val="en-CA" w:eastAsia="ko-KR"/>
          </w:rPr>
          <w:t>a</w:t>
        </w:r>
        <w:proofErr w:type="spellEnd"/>
        <w:r w:rsidR="00BB54F6" w:rsidRPr="004C4BBC">
          <w:rPr>
            <w:rFonts w:hint="eastAsia"/>
            <w:lang w:val="en-CA" w:eastAsia="ko-KR"/>
          </w:rPr>
          <w:t xml:space="preserve">, </w:t>
        </w:r>
        <w:proofErr w:type="spellStart"/>
        <w:r w:rsidR="00BB54F6" w:rsidRPr="004C4BBC">
          <w:rPr>
            <w:rFonts w:hint="eastAsia"/>
            <w:lang w:val="en-CA" w:eastAsia="ko-KR"/>
          </w:rPr>
          <w:t>Y</w:t>
        </w:r>
        <w:r w:rsidR="00BB54F6" w:rsidRPr="004C4BBC">
          <w:rPr>
            <w:rFonts w:hint="eastAsia"/>
            <w:vertAlign w:val="subscript"/>
            <w:lang w:val="en-CA" w:eastAsia="ko-KR"/>
          </w:rPr>
          <w:t>a</w:t>
        </w:r>
        <w:proofErr w:type="spellEnd"/>
        <w:r w:rsidR="00BB54F6" w:rsidRPr="004C4BBC">
          <w:rPr>
            <w:rFonts w:hint="eastAsia"/>
            <w:lang w:val="en-CA" w:eastAsia="ko-KR"/>
          </w:rPr>
          <w:t xml:space="preserve">) and maximum </w:t>
        </w:r>
        <w:proofErr w:type="spellStart"/>
        <w:r w:rsidR="00BB54F6" w:rsidRPr="004C4BBC">
          <w:rPr>
            <w:rFonts w:hint="eastAsia"/>
            <w:lang w:val="en-CA" w:eastAsia="ko-KR"/>
          </w:rPr>
          <w:t>luma</w:t>
        </w:r>
        <w:proofErr w:type="spellEnd"/>
        <w:r w:rsidR="00BB54F6" w:rsidRPr="004C4BBC">
          <w:rPr>
            <w:rFonts w:hint="eastAsia"/>
            <w:lang w:val="en-CA" w:eastAsia="ko-KR"/>
          </w:rPr>
          <w:t xml:space="preserve"> sample B (</w:t>
        </w:r>
        <w:proofErr w:type="spellStart"/>
        <w:r w:rsidR="00BB54F6" w:rsidRPr="004C4BBC">
          <w:rPr>
            <w:rFonts w:hint="eastAsia"/>
            <w:lang w:val="en-CA" w:eastAsia="ko-KR"/>
          </w:rPr>
          <w:t>X</w:t>
        </w:r>
        <w:r w:rsidR="00BB54F6" w:rsidRPr="004C4BBC">
          <w:rPr>
            <w:rFonts w:hint="eastAsia"/>
            <w:vertAlign w:val="subscript"/>
            <w:lang w:val="en-CA" w:eastAsia="ko-KR"/>
          </w:rPr>
          <w:t>b</w:t>
        </w:r>
        <w:proofErr w:type="spellEnd"/>
        <w:r w:rsidR="00BB54F6" w:rsidRPr="004C4BBC">
          <w:rPr>
            <w:rFonts w:hint="eastAsia"/>
            <w:lang w:val="en-CA" w:eastAsia="ko-KR"/>
          </w:rPr>
          <w:t xml:space="preserve">, </w:t>
        </w:r>
        <w:proofErr w:type="spellStart"/>
        <w:r w:rsidR="00BB54F6" w:rsidRPr="004C4BBC">
          <w:rPr>
            <w:rFonts w:hint="eastAsia"/>
            <w:lang w:val="en-CA" w:eastAsia="ko-KR"/>
          </w:rPr>
          <w:t>Y</w:t>
        </w:r>
        <w:r w:rsidR="00BB54F6" w:rsidRPr="004C4BBC">
          <w:rPr>
            <w:rFonts w:hint="eastAsia"/>
            <w:vertAlign w:val="subscript"/>
            <w:lang w:val="en-CA" w:eastAsia="ko-KR"/>
          </w:rPr>
          <w:t>b</w:t>
        </w:r>
        <w:proofErr w:type="spellEnd"/>
        <w:r w:rsidR="00BB54F6" w:rsidRPr="004C4BBC">
          <w:rPr>
            <w:rFonts w:hint="eastAsia"/>
            <w:lang w:val="en-CA" w:eastAsia="ko-KR"/>
          </w:rPr>
          <w:t xml:space="preserve">) inside the set of neighboring </w:t>
        </w:r>
        <w:proofErr w:type="spellStart"/>
        <w:r w:rsidR="00BB54F6" w:rsidRPr="004C4BBC">
          <w:rPr>
            <w:rFonts w:hint="eastAsia"/>
            <w:lang w:val="en-CA" w:eastAsia="ko-KR"/>
          </w:rPr>
          <w:t>luma</w:t>
        </w:r>
        <w:proofErr w:type="spellEnd"/>
        <w:r w:rsidR="00BB54F6" w:rsidRPr="004C4BBC">
          <w:rPr>
            <w:rFonts w:hint="eastAsia"/>
            <w:lang w:val="en-CA" w:eastAsia="ko-KR"/>
          </w:rPr>
          <w:t xml:space="preserve"> samples</w:t>
        </w:r>
        <w:r w:rsidR="00BB54F6">
          <w:rPr>
            <w:rFonts w:eastAsiaTheme="minorEastAsia" w:hint="eastAsia"/>
            <w:lang w:val="en-CA" w:eastAsia="ko-KR"/>
          </w:rPr>
          <w:t xml:space="preserve">. </w:t>
        </w:r>
        <w:r w:rsidR="00BB54F6">
          <w:rPr>
            <w:rFonts w:hint="eastAsia"/>
            <w:lang w:val="en-CA" w:eastAsia="ko-KR"/>
          </w:rPr>
          <w:t>T</w:t>
        </w:r>
        <w:r w:rsidR="00BB54F6" w:rsidRPr="002D7A0F">
          <w:rPr>
            <w:lang w:val="en-CA"/>
          </w:rPr>
          <w:t>he linear model parameters</w:t>
        </w:r>
        <w:r w:rsidR="00BB54F6">
          <w:rPr>
            <w:lang w:val="en-CA"/>
          </w:rPr>
          <w:t xml:space="preserve"> </w:t>
        </w:r>
        <m:oMath>
          <m:r>
            <w:rPr>
              <w:rFonts w:ascii="Cambria Math" w:hAnsi="Cambria Math"/>
              <w:lang w:val="en-CA"/>
            </w:rPr>
            <m:t>α</m:t>
          </m:r>
        </m:oMath>
        <w:r w:rsidR="00BB54F6" w:rsidRPr="00A05952">
          <w:rPr>
            <w:lang w:val="en-CA"/>
          </w:rPr>
          <w:t xml:space="preserve"> and </w:t>
        </w:r>
        <m:oMath>
          <m:r>
            <w:rPr>
              <w:rFonts w:ascii="Cambria Math" w:hAnsi="Cambria Math"/>
              <w:lang w:val="en-CA"/>
            </w:rPr>
            <m:t>β</m:t>
          </m:r>
        </m:oMath>
        <w:r w:rsidR="00BB54F6">
          <w:rPr>
            <w:lang w:val="en-CA"/>
          </w:rPr>
          <w:t xml:space="preserve"> </w:t>
        </w:r>
        <w:r w:rsidR="00BB54F6">
          <w:t>are obtained according to the following equation</w:t>
        </w:r>
        <w:r w:rsidR="00BB54F6">
          <w:rPr>
            <w:rFonts w:hint="eastAsia"/>
            <w:lang w:eastAsia="ko-KR"/>
          </w:rPr>
          <w:t>s.</w:t>
        </w:r>
      </w:ins>
      <w:del w:id="489" w:author="Seunghwan3.kim" w:date="2018-11-28T13:39:00Z">
        <w:r w:rsidRPr="00510694" w:rsidDel="00BB54F6">
          <w:rPr>
            <w:szCs w:val="22"/>
            <w:lang w:val="en-CA"/>
          </w:rPr>
          <w:delText xml:space="preserve">Parameters </w:delText>
        </w:r>
        <w:r w:rsidRPr="0081127B" w:rsidDel="00BB54F6">
          <w:rPr>
            <w:szCs w:val="22"/>
            <w:lang w:val="en-CA"/>
          </w:rPr>
          <w:fldChar w:fldCharType="begin"/>
        </w:r>
        <w:r w:rsidRPr="0081127B" w:rsidDel="00BB54F6">
          <w:rPr>
            <w:szCs w:val="22"/>
            <w:lang w:val="en-CA"/>
          </w:rPr>
          <w:delInstrText xml:space="preserve"> QUOTE </w:delInstrText>
        </w:r>
        <m:oMath>
          <m:r>
            <m:rPr>
              <m:sty m:val="p"/>
            </m:rPr>
            <w:rPr>
              <w:rFonts w:ascii="Cambria Math" w:hAnsi="Cambria Math"/>
              <w:szCs w:val="22"/>
              <w:lang w:val="en-CA"/>
            </w:rPr>
            <m:t>α</m:t>
          </m:r>
        </m:oMath>
        <w:r w:rsidRPr="0081127B" w:rsidDel="00BB54F6">
          <w:rPr>
            <w:szCs w:val="22"/>
            <w:lang w:val="en-CA"/>
          </w:rPr>
          <w:delInstrText xml:space="preserve"> </w:delInstrText>
        </w:r>
        <w:r w:rsidRPr="0081127B" w:rsidDel="00BB54F6">
          <w:rPr>
            <w:szCs w:val="22"/>
            <w:lang w:val="en-CA"/>
          </w:rPr>
          <w:fldChar w:fldCharType="separate"/>
        </w:r>
        <m:oMath>
          <m:r>
            <m:rPr>
              <m:sty m:val="p"/>
            </m:rPr>
            <w:rPr>
              <w:rFonts w:ascii="Cambria Math" w:hAnsi="Cambria Math"/>
              <w:szCs w:val="22"/>
              <w:lang w:val="en-CA"/>
            </w:rPr>
            <m:t>α</m:t>
          </m:r>
        </m:oMath>
        <w:r w:rsidRPr="0081127B" w:rsidDel="00BB54F6">
          <w:rPr>
            <w:szCs w:val="22"/>
            <w:lang w:val="en-CA"/>
          </w:rPr>
          <w:fldChar w:fldCharType="end"/>
        </w:r>
        <w:r w:rsidRPr="00510694" w:rsidDel="00BB54F6">
          <w:rPr>
            <w:szCs w:val="22"/>
            <w:lang w:val="en-CA"/>
          </w:rPr>
          <w:delText xml:space="preserve"> and </w:delText>
        </w:r>
        <w:r w:rsidRPr="0081127B" w:rsidDel="00BB54F6">
          <w:rPr>
            <w:szCs w:val="22"/>
            <w:lang w:val="en-CA"/>
          </w:rPr>
          <w:fldChar w:fldCharType="begin"/>
        </w:r>
        <w:r w:rsidRPr="0081127B" w:rsidDel="00BB54F6">
          <w:rPr>
            <w:szCs w:val="22"/>
            <w:lang w:val="en-CA"/>
          </w:rPr>
          <w:delInstrText xml:space="preserve"> QUOTE </w:delInstrText>
        </w:r>
        <m:oMath>
          <m:r>
            <m:rPr>
              <m:sty m:val="p"/>
            </m:rPr>
            <w:rPr>
              <w:rFonts w:ascii="Cambria Math" w:hAnsi="Cambria Math"/>
              <w:szCs w:val="22"/>
              <w:lang w:val="en-CA"/>
            </w:rPr>
            <m:t>β</m:t>
          </m:r>
        </m:oMath>
        <w:r w:rsidRPr="0081127B" w:rsidDel="00BB54F6">
          <w:rPr>
            <w:szCs w:val="22"/>
            <w:lang w:val="en-CA"/>
          </w:rPr>
          <w:delInstrText xml:space="preserve"> </w:delInstrText>
        </w:r>
        <w:r w:rsidRPr="0081127B" w:rsidDel="00BB54F6">
          <w:rPr>
            <w:szCs w:val="22"/>
            <w:lang w:val="en-CA"/>
          </w:rPr>
          <w:fldChar w:fldCharType="separate"/>
        </w:r>
        <m:oMath>
          <m:r>
            <m:rPr>
              <m:sty m:val="p"/>
            </m:rPr>
            <w:rPr>
              <w:rFonts w:ascii="Cambria Math" w:hAnsi="Cambria Math"/>
              <w:szCs w:val="22"/>
              <w:lang w:val="en-CA"/>
            </w:rPr>
            <m:t>β</m:t>
          </m:r>
        </m:oMath>
        <w:r w:rsidRPr="0081127B" w:rsidDel="00BB54F6">
          <w:rPr>
            <w:szCs w:val="22"/>
            <w:lang w:val="en-CA"/>
          </w:rPr>
          <w:fldChar w:fldCharType="end"/>
        </w:r>
        <w:r w:rsidRPr="00510694" w:rsidDel="00BB54F6">
          <w:rPr>
            <w:szCs w:val="22"/>
            <w:lang w:val="en-CA"/>
          </w:rPr>
          <w:delText xml:space="preserve"> are derived by minimizing the regression error between the neighbouring reconstructed luma and chroma samples around the current block as follows:</w:delText>
        </w:r>
      </w:del>
    </w:p>
    <w:p w14:paraId="5265EAAE" w14:textId="7F799A6B" w:rsidR="0018455F" w:rsidRPr="00510694" w:rsidRDefault="0018455F" w:rsidP="0023458D">
      <w:pPr>
        <w:pStyle w:val="SPIEbodytext"/>
        <w:jc w:val="right"/>
        <w:rPr>
          <w:rFonts w:eastAsia="Malgun Gothic"/>
          <w:sz w:val="22"/>
          <w:lang w:val="en-CA"/>
        </w:rPr>
      </w:pPr>
      <w:r w:rsidRPr="0081127B">
        <w:rPr>
          <w:sz w:val="22"/>
          <w:szCs w:val="20"/>
          <w:lang w:val="en-CA"/>
        </w:rPr>
        <w:fldChar w:fldCharType="begin"/>
      </w:r>
      <w:r w:rsidRPr="0081127B">
        <w:rPr>
          <w:sz w:val="22"/>
          <w:szCs w:val="20"/>
          <w:lang w:val="en-CA"/>
        </w:rPr>
        <w:instrText xml:space="preserve"> QUOTE </w:instrText>
      </w:r>
      <m:oMath>
        <m:r>
          <m:rPr>
            <m:sty m:val="p"/>
          </m:rPr>
          <w:rPr>
            <w:rFonts w:ascii="Cambria Math" w:hAnsi="Cambria Math"/>
            <w:sz w:val="28"/>
            <w:szCs w:val="28"/>
            <w:lang w:val="en-CA"/>
          </w:rPr>
          <m:t xml:space="preserve">α= </m:t>
        </m:r>
        <m:f>
          <m:fPr>
            <m:ctrlPr>
              <w:rPr>
                <w:rFonts w:ascii="Cambria Math" w:hAnsi="Cambria Math"/>
                <w:i/>
                <w:sz w:val="28"/>
                <w:szCs w:val="28"/>
                <w:lang w:val="en-CA"/>
              </w:rPr>
            </m:ctrlPr>
          </m:fPr>
          <m:num>
            <m:r>
              <m:rPr>
                <m:sty m:val="p"/>
              </m:rPr>
              <w:rPr>
                <w:rFonts w:ascii="Cambria Math" w:hAnsi="Cambria Math"/>
                <w:sz w:val="28"/>
                <w:szCs w:val="28"/>
                <w:lang w:val="en-CA"/>
              </w:rPr>
              <m:t>N·∑</m:t>
            </m:r>
            <m:d>
              <m:dPr>
                <m:ctrlPr>
                  <w:rPr>
                    <w:rFonts w:ascii="Cambria Math" w:hAnsi="Cambria Math"/>
                    <w:i/>
                    <w:sz w:val="28"/>
                    <w:szCs w:val="28"/>
                    <w:lang w:val="en-CA"/>
                  </w:rPr>
                </m:ctrlPr>
              </m:dPr>
              <m:e>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·C</m:t>
                </m:r>
                <m:d>
                  <m:dPr>
                    <m:ctrlPr>
                      <w:rPr>
                        <w:rFonts w:ascii="Cambria Math" w:hAnsi="Cambria Math"/>
                        <w:i/>
                        <w:sz w:val="28"/>
                        <w:szCs w:val="28"/>
                        <w:lang w:val="en-CA"/>
                      </w:rPr>
                    </m:ctrlPr>
                  </m:dPr>
                  <m:e>
                    <m:r>
                      <m:rPr>
                        <m:sty m:val="p"/>
                      </m:rPr>
                      <w:rPr>
                        <w:rFonts w:ascii="Cambria Math" w:hAnsi="Cambria Math"/>
                        <w:sz w:val="28"/>
                        <w:szCs w:val="28"/>
                        <w:lang w:val="en-CA"/>
                      </w:rPr>
                      <m:t>n</m:t>
                    </m:r>
                  </m:e>
                </m:d>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·∑C</m:t>
            </m:r>
            <m:d>
              <m:dPr>
                <m:ctrlPr>
                  <w:rPr>
                    <w:rFonts w:ascii="Cambria Math" w:hAnsi="Cambria Math"/>
                    <w:i/>
                    <w:sz w:val="28"/>
                    <w:szCs w:val="28"/>
                    <w:lang w:val="en-CA"/>
                  </w:rPr>
                </m:ctrlPr>
              </m:dPr>
              <m:e>
                <m:r>
                  <m:rPr>
                    <m:sty m:val="p"/>
                  </m:rPr>
                  <w:rPr>
                    <w:rFonts w:ascii="Cambria Math" w:hAnsi="Cambria Math"/>
                    <w:sz w:val="28"/>
                    <w:szCs w:val="28"/>
                    <w:lang w:val="en-CA"/>
                  </w:rPr>
                  <m:t>n</m:t>
                </m:r>
              </m:e>
            </m:d>
          </m:num>
          <m:den>
            <m:r>
              <m:rPr>
                <m:sty m:val="p"/>
              </m:rPr>
              <w:rPr>
                <w:rFonts w:ascii="Cambria Math" w:hAnsi="Cambria Math"/>
                <w:sz w:val="28"/>
                <w:szCs w:val="28"/>
                <w:lang w:val="en-CA"/>
              </w:rPr>
              <m:t>N·∑</m:t>
            </m:r>
            <m:d>
              <m:dPr>
                <m:ctrlPr>
                  <w:rPr>
                    <w:rFonts w:ascii="Cambria Math" w:hAnsi="Cambria Math"/>
                    <w:i/>
                    <w:sz w:val="28"/>
                    <w:szCs w:val="28"/>
                    <w:lang w:val="en-CA"/>
                  </w:rPr>
                </m:ctrlPr>
              </m:dPr>
              <m:e>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den>
        </m:f>
      </m:oMath>
      <w:r w:rsidRPr="0081127B">
        <w:rPr>
          <w:sz w:val="22"/>
          <w:szCs w:val="20"/>
          <w:lang w:val="en-CA"/>
        </w:rPr>
        <w:instrText xml:space="preserve"> </w:instrText>
      </w:r>
      <w:r w:rsidRPr="0081127B">
        <w:rPr>
          <w:sz w:val="22"/>
          <w:szCs w:val="20"/>
          <w:lang w:val="en-CA"/>
        </w:rPr>
        <w:fldChar w:fldCharType="separate"/>
      </w:r>
      <m:oMath>
        <m:r>
          <m:rPr>
            <m:sty m:val="p"/>
          </m:rPr>
          <w:rPr>
            <w:rFonts w:ascii="Cambria Math" w:hAnsi="Cambria Math"/>
            <w:sz w:val="28"/>
            <w:szCs w:val="28"/>
            <w:lang w:val="en-CA"/>
          </w:rPr>
          <m:t>α=</m:t>
        </m:r>
        <m:f>
          <m:fPr>
            <m:ctrlPr>
              <w:rPr>
                <w:rFonts w:ascii="Cambria Math" w:hAnsi="Cambria Math"/>
                <w:i/>
                <w:sz w:val="28"/>
                <w:szCs w:val="28"/>
                <w:lang w:val="en-CA"/>
              </w:rPr>
            </m:ctrlPr>
          </m:fPr>
          <m:num>
            <m:r>
              <m:rPr>
                <m:sty m:val="p"/>
              </m:rPr>
              <w:rPr>
                <w:rFonts w:ascii="Cambria Math" w:hAnsi="Cambria Math"/>
                <w:sz w:val="28"/>
                <w:szCs w:val="28"/>
                <w:lang w:val="en-CA"/>
              </w:rPr>
              <m:t>N·∑</m:t>
            </m:r>
            <m:d>
              <m:dPr>
                <m:ctrlPr>
                  <w:rPr>
                    <w:rFonts w:ascii="Cambria Math" w:hAnsi="Cambria Math"/>
                    <w:i/>
                    <w:sz w:val="28"/>
                    <w:szCs w:val="28"/>
                    <w:lang w:val="en-CA"/>
                  </w:rPr>
                </m:ctrlPr>
              </m:dPr>
              <m:e>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·C</m:t>
                </m:r>
                <m:d>
                  <m:dPr>
                    <m:ctrlPr>
                      <w:rPr>
                        <w:rFonts w:ascii="Cambria Math" w:hAnsi="Cambria Math"/>
                        <w:i/>
                        <w:sz w:val="28"/>
                        <w:szCs w:val="28"/>
                        <w:lang w:val="en-CA"/>
                      </w:rPr>
                    </m:ctrlPr>
                  </m:dPr>
                  <m:e>
                    <m:r>
                      <m:rPr>
                        <m:sty m:val="p"/>
                      </m:rPr>
                      <w:rPr>
                        <w:rFonts w:ascii="Cambria Math" w:hAnsi="Cambria Math"/>
                        <w:sz w:val="28"/>
                        <w:szCs w:val="28"/>
                        <w:lang w:val="en-CA"/>
                      </w:rPr>
                      <m:t>n</m:t>
                    </m:r>
                  </m:e>
                </m:d>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·∑C</m:t>
            </m:r>
            <m:d>
              <m:dPr>
                <m:ctrlPr>
                  <w:rPr>
                    <w:rFonts w:ascii="Cambria Math" w:hAnsi="Cambria Math"/>
                    <w:i/>
                    <w:sz w:val="28"/>
                    <w:szCs w:val="28"/>
                    <w:lang w:val="en-CA"/>
                  </w:rPr>
                </m:ctrlPr>
              </m:dPr>
              <m:e>
                <m:r>
                  <m:rPr>
                    <m:sty m:val="p"/>
                  </m:rPr>
                  <w:rPr>
                    <w:rFonts w:ascii="Cambria Math" w:hAnsi="Cambria Math"/>
                    <w:sz w:val="28"/>
                    <w:szCs w:val="28"/>
                    <w:lang w:val="en-CA"/>
                  </w:rPr>
                  <m:t>n</m:t>
                </m:r>
              </m:e>
            </m:d>
          </m:num>
          <m:den>
            <m:r>
              <m:rPr>
                <m:sty m:val="p"/>
              </m:rPr>
              <w:rPr>
                <w:rFonts w:ascii="Cambria Math" w:hAnsi="Cambria Math"/>
                <w:sz w:val="28"/>
                <w:szCs w:val="28"/>
                <w:lang w:val="en-CA"/>
              </w:rPr>
              <m:t>N·∑</m:t>
            </m:r>
            <m:d>
              <m:dPr>
                <m:ctrlPr>
                  <w:rPr>
                    <w:rFonts w:ascii="Cambria Math" w:hAnsi="Cambria Math"/>
                    <w:i/>
                    <w:sz w:val="28"/>
                    <w:szCs w:val="28"/>
                    <w:lang w:val="en-CA"/>
                  </w:rPr>
                </m:ctrlPr>
              </m:dPr>
              <m:e>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r>
              <m:rPr>
                <m:sty m:val="p"/>
              </m:rPr>
              <w:rPr>
                <w:rFonts w:ascii="Cambria Math" w:hAnsi="Cambria Math"/>
                <w:sz w:val="28"/>
                <w:szCs w:val="28"/>
                <w:lang w:val="en-CA"/>
              </w:rPr>
              <m:t>·∑L</m:t>
            </m:r>
            <m:d>
              <m:dPr>
                <m:ctrlPr>
                  <w:rPr>
                    <w:rFonts w:ascii="Cambria Math" w:hAnsi="Cambria Math"/>
                    <w:i/>
                    <w:sz w:val="28"/>
                    <w:szCs w:val="28"/>
                    <w:lang w:val="en-CA"/>
                  </w:rPr>
                </m:ctrlPr>
              </m:dPr>
              <m:e>
                <m:r>
                  <m:rPr>
                    <m:sty m:val="p"/>
                  </m:rPr>
                  <w:rPr>
                    <w:rFonts w:ascii="Cambria Math" w:hAnsi="Cambria Math"/>
                    <w:sz w:val="28"/>
                    <w:szCs w:val="28"/>
                    <w:lang w:val="en-CA"/>
                  </w:rPr>
                  <m:t>n</m:t>
                </m:r>
              </m:e>
            </m:d>
          </m:den>
        </m:f>
      </m:oMath>
      <w:r w:rsidRPr="0081127B">
        <w:rPr>
          <w:sz w:val="22"/>
          <w:szCs w:val="20"/>
          <w:lang w:val="en-CA"/>
        </w:rPr>
        <w:fldChar w:fldCharType="end"/>
      </w:r>
      <w:r w:rsidR="0023458D">
        <w:rPr>
          <w:rFonts w:eastAsiaTheme="minorEastAsia" w:hint="eastAsia"/>
          <w:sz w:val="22"/>
          <w:szCs w:val="20"/>
          <w:lang w:val="en-CA" w:eastAsia="ko-KR"/>
        </w:rPr>
        <w:t xml:space="preserve">  </w:t>
      </w:r>
      <w:r w:rsidR="005330A7">
        <w:rPr>
          <w:rFonts w:eastAsiaTheme="minorEastAsia" w:hint="eastAsia"/>
          <w:sz w:val="22"/>
          <w:szCs w:val="20"/>
          <w:lang w:val="en-CA" w:eastAsia="ko-KR"/>
        </w:rPr>
        <w:t xml:space="preserve">       </w:t>
      </w:r>
      <w:r w:rsidR="0023458D">
        <w:rPr>
          <w:rFonts w:eastAsiaTheme="minorEastAsia" w:hint="eastAsia"/>
          <w:sz w:val="22"/>
          <w:szCs w:val="20"/>
          <w:lang w:val="en-CA" w:eastAsia="ko-KR"/>
        </w:rPr>
        <w:t xml:space="preserve">    </w:t>
      </w:r>
      <w:r w:rsidR="005330A7">
        <w:rPr>
          <w:rFonts w:eastAsiaTheme="minorEastAsia" w:hint="eastAsia"/>
          <w:sz w:val="22"/>
          <w:szCs w:val="20"/>
          <w:lang w:val="en-CA" w:eastAsia="ko-KR"/>
        </w:rPr>
        <w:t xml:space="preserve"> </w:t>
      </w:r>
      <w:r w:rsidR="0023458D">
        <w:rPr>
          <w:rFonts w:eastAsiaTheme="minorEastAsia" w:hint="eastAsia"/>
          <w:sz w:val="22"/>
          <w:szCs w:val="20"/>
          <w:lang w:val="en-CA" w:eastAsia="ko-KR"/>
        </w:rPr>
        <w:t xml:space="preserve">  </w:t>
      </w:r>
      <w:r w:rsidRPr="00510694">
        <w:rPr>
          <w:szCs w:val="20"/>
          <w:lang w:val="en-CA"/>
        </w:rPr>
        <w:tab/>
      </w:r>
      <w:r w:rsidR="005330A7">
        <w:rPr>
          <w:rFonts w:eastAsiaTheme="minorEastAsia" w:hint="eastAsia"/>
          <w:szCs w:val="20"/>
          <w:lang w:val="en-CA" w:eastAsia="ko-KR"/>
        </w:rPr>
        <w:t xml:space="preserve">  </w:t>
      </w:r>
      <w:r w:rsidRPr="00510694">
        <w:rPr>
          <w:szCs w:val="20"/>
          <w:lang w:val="en-CA"/>
        </w:rPr>
        <w:tab/>
      </w:r>
      <w:r w:rsidRPr="00510694">
        <w:rPr>
          <w:sz w:val="22"/>
          <w:szCs w:val="22"/>
          <w:lang w:val="en-CA"/>
        </w:rPr>
        <w:t>(</w:t>
      </w:r>
      <w:r>
        <w:rPr>
          <w:rFonts w:eastAsia="Malgun Gothic" w:hint="eastAsia"/>
          <w:sz w:val="22"/>
          <w:szCs w:val="22"/>
          <w:lang w:val="en-CA" w:eastAsia="ko-KR"/>
        </w:rPr>
        <w:t>3</w:t>
      </w:r>
      <w:r w:rsidRPr="00510694">
        <w:rPr>
          <w:rFonts w:eastAsia="Malgun Gothic"/>
          <w:sz w:val="22"/>
          <w:szCs w:val="22"/>
          <w:lang w:val="en-CA" w:eastAsia="ko-KR"/>
        </w:rPr>
        <w:t>-</w:t>
      </w:r>
      <w:r w:rsidRPr="00510694">
        <w:rPr>
          <w:noProof/>
          <w:sz w:val="22"/>
          <w:szCs w:val="22"/>
          <w:lang w:val="en-CA"/>
        </w:rPr>
        <w:fldChar w:fldCharType="begin"/>
      </w:r>
      <w:r w:rsidRPr="00510694">
        <w:rPr>
          <w:noProof/>
          <w:sz w:val="22"/>
          <w:szCs w:val="22"/>
          <w:lang w:val="en-CA"/>
        </w:rPr>
        <w:instrText xml:space="preserve"> SEQ Eq \* MERGEFORMAT </w:instrText>
      </w:r>
      <w:r w:rsidRPr="00510694">
        <w:rPr>
          <w:noProof/>
          <w:sz w:val="22"/>
          <w:szCs w:val="22"/>
          <w:lang w:val="en-CA"/>
        </w:rPr>
        <w:fldChar w:fldCharType="separate"/>
      </w:r>
      <w:r w:rsidR="00B7498B">
        <w:rPr>
          <w:noProof/>
          <w:sz w:val="22"/>
          <w:szCs w:val="22"/>
          <w:lang w:val="en-CA"/>
        </w:rPr>
        <w:t>2</w:t>
      </w:r>
      <w:r w:rsidRPr="00510694">
        <w:rPr>
          <w:noProof/>
          <w:sz w:val="22"/>
          <w:szCs w:val="22"/>
          <w:lang w:val="en-CA"/>
        </w:rPr>
        <w:fldChar w:fldCharType="end"/>
      </w:r>
      <w:r w:rsidRPr="00510694">
        <w:rPr>
          <w:sz w:val="22"/>
          <w:szCs w:val="22"/>
          <w:lang w:val="en-CA"/>
        </w:rPr>
        <w:t>)</w:t>
      </w:r>
    </w:p>
    <w:p w14:paraId="2AE8F7BE" w14:textId="32042D31" w:rsidR="0018455F" w:rsidRPr="000F2223" w:rsidRDefault="0018455F" w:rsidP="0018455F">
      <w:pPr>
        <w:pStyle w:val="SPIEbodytext"/>
        <w:jc w:val="right"/>
        <w:rPr>
          <w:rFonts w:eastAsia="Malgun Gothic"/>
          <w:sz w:val="22"/>
          <w:szCs w:val="22"/>
          <w:lang w:val="en-CA"/>
        </w:rPr>
      </w:pPr>
      <w:r w:rsidRPr="007D65AA">
        <w:rPr>
          <w:sz w:val="22"/>
          <w:szCs w:val="22"/>
          <w:lang w:val="en-CA"/>
        </w:rPr>
        <w:fldChar w:fldCharType="begin"/>
      </w:r>
      <w:r w:rsidRPr="007D65AA">
        <w:rPr>
          <w:sz w:val="22"/>
          <w:szCs w:val="22"/>
          <w:lang w:val="en-CA"/>
        </w:rPr>
        <w:instrText xml:space="preserve"> QUOTE </w:instrText>
      </w:r>
      <m:oMath>
        <m:r>
          <m:rPr>
            <m:sty m:val="p"/>
          </m:rPr>
          <w:rPr>
            <w:rFonts w:ascii="Cambria Math" w:hAnsi="Cambria Math"/>
            <w:sz w:val="22"/>
            <w:szCs w:val="22"/>
            <w:lang w:val="en-CA"/>
          </w:rPr>
          <m:t xml:space="preserve">β= </m:t>
        </m:r>
        <m:f>
          <m:fPr>
            <m:ctrlPr>
              <w:rPr>
                <w:rFonts w:ascii="Cambria Math" w:hAnsi="Cambria Math"/>
                <w:i/>
                <w:sz w:val="22"/>
                <w:szCs w:val="22"/>
                <w:lang w:val="en-CA"/>
              </w:rPr>
            </m:ctrlPr>
          </m:fPr>
          <m:num>
            <m:r>
              <m:rPr>
                <m:sty m:val="p"/>
              </m:rPr>
              <w:rPr>
                <w:rFonts w:ascii="Cambria Math" w:hAnsi="Cambria Math" w:hint="eastAsia"/>
                <w:sz w:val="22"/>
                <w:szCs w:val="22"/>
                <w:lang w:val="en-CA"/>
              </w:rPr>
              <m:t>∑</m:t>
            </m:r>
            <m:r>
              <m:rPr>
                <m:sty m:val="p"/>
              </m:rPr>
              <w:rPr>
                <w:rFonts w:ascii="Cambria Math" w:hAnsi="Cambria Math"/>
                <w:sz w:val="22"/>
                <w:szCs w:val="22"/>
                <w:lang w:val="en-CA"/>
              </w:rPr>
              <m:t>C</m:t>
            </m:r>
            <m:d>
              <m:dPr>
                <m:ctrlPr>
                  <w:rPr>
                    <w:rFonts w:ascii="Cambria Math" w:hAnsi="Cambria Math"/>
                    <w:i/>
                    <w:sz w:val="22"/>
                    <w:szCs w:val="22"/>
                    <w:lang w:val="en-CA"/>
                  </w:rPr>
                </m:ctrlPr>
              </m:dPr>
              <m:e>
                <m:r>
                  <m:rPr>
                    <m:sty m:val="p"/>
                  </m:rPr>
                  <w:rPr>
                    <w:rFonts w:ascii="Cambria Math" w:hAnsi="Cambria Math"/>
                    <w:sz w:val="22"/>
                    <w:szCs w:val="22"/>
                    <w:lang w:val="en-CA"/>
                  </w:rPr>
                  <m:t>n</m:t>
                </m:r>
              </m:e>
            </m:d>
            <m:r>
              <m:rPr>
                <m:sty m:val="p"/>
              </m:rPr>
              <w:rPr>
                <w:rFonts w:ascii="Cambria Math" w:hAnsi="Cambria Math"/>
                <w:sz w:val="22"/>
                <w:szCs w:val="22"/>
                <w:lang w:val="en-CA"/>
              </w:rPr>
              <m:t>-α·</m:t>
            </m:r>
            <m:r>
              <m:rPr>
                <m:sty m:val="p"/>
              </m:rPr>
              <w:rPr>
                <w:rFonts w:ascii="Cambria Math" w:hAnsi="Cambria Math" w:hint="eastAsia"/>
                <w:sz w:val="22"/>
                <w:szCs w:val="22"/>
                <w:lang w:val="en-CA"/>
              </w:rPr>
              <m:t>∑</m:t>
            </m:r>
            <m:r>
              <m:rPr>
                <m:sty m:val="p"/>
              </m:rPr>
              <w:rPr>
                <w:rFonts w:ascii="Cambria Math" w:hAnsi="Cambria Math"/>
                <w:sz w:val="22"/>
                <w:szCs w:val="22"/>
                <w:lang w:val="en-CA"/>
              </w:rPr>
              <m:t>L</m:t>
            </m:r>
            <m:d>
              <m:dPr>
                <m:ctrlPr>
                  <w:rPr>
                    <w:rFonts w:ascii="Cambria Math" w:hAnsi="Cambria Math"/>
                    <w:i/>
                    <w:sz w:val="22"/>
                    <w:szCs w:val="22"/>
                    <w:lang w:val="en-CA"/>
                  </w:rPr>
                </m:ctrlPr>
              </m:dPr>
              <m:e>
                <m:r>
                  <m:rPr>
                    <m:sty m:val="p"/>
                  </m:rPr>
                  <w:rPr>
                    <w:rFonts w:ascii="Cambria Math" w:hAnsi="Cambria Math"/>
                    <w:sz w:val="22"/>
                    <w:szCs w:val="22"/>
                    <w:lang w:val="en-CA"/>
                  </w:rPr>
                  <m:t>n</m:t>
                </m:r>
              </m:e>
            </m:d>
          </m:num>
          <m:den>
            <m:r>
              <m:rPr>
                <m:sty m:val="p"/>
              </m:rPr>
              <w:rPr>
                <w:rFonts w:ascii="Cambria Math" w:hAnsi="Cambria Math"/>
                <w:sz w:val="22"/>
                <w:szCs w:val="22"/>
                <w:lang w:val="en-CA"/>
              </w:rPr>
              <m:t>N</m:t>
            </m:r>
          </m:den>
        </m:f>
      </m:oMath>
      <w:r w:rsidRPr="007D65AA">
        <w:rPr>
          <w:sz w:val="22"/>
          <w:szCs w:val="22"/>
          <w:lang w:val="en-CA"/>
        </w:rPr>
        <w:instrText xml:space="preserve"> </w:instrText>
      </w:r>
      <w:r w:rsidRPr="007D65AA">
        <w:rPr>
          <w:sz w:val="22"/>
          <w:szCs w:val="22"/>
          <w:lang w:val="en-CA"/>
        </w:rPr>
        <w:fldChar w:fldCharType="separate"/>
      </w:r>
      <m:oMath>
        <m:r>
          <m:rPr>
            <m:sty m:val="p"/>
          </m:rPr>
          <w:rPr>
            <w:rFonts w:ascii="Cambria Math" w:hAnsi="Cambria Math"/>
            <w:sz w:val="22"/>
            <w:szCs w:val="22"/>
            <w:lang w:val="en-CA"/>
          </w:rPr>
          <m:t>β=</m:t>
        </m:r>
        <m:f>
          <m:fPr>
            <m:ctrlPr>
              <w:rPr>
                <w:rFonts w:ascii="Cambria Math" w:hAnsi="Cambria Math"/>
                <w:i/>
                <w:sz w:val="22"/>
                <w:szCs w:val="22"/>
                <w:lang w:val="en-CA"/>
              </w:rPr>
            </m:ctrlPr>
          </m:fPr>
          <m:num>
            <m:r>
              <m:rPr>
                <m:sty m:val="p"/>
              </m:rPr>
              <w:rPr>
                <w:rFonts w:ascii="Cambria Math" w:hAnsi="Cambria Math" w:hint="eastAsia"/>
                <w:sz w:val="22"/>
                <w:szCs w:val="22"/>
                <w:lang w:val="en-CA"/>
              </w:rPr>
              <m:t>∑</m:t>
            </m:r>
            <m:r>
              <m:rPr>
                <m:sty m:val="p"/>
              </m:rPr>
              <w:rPr>
                <w:rFonts w:ascii="Cambria Math" w:hAnsi="Cambria Math"/>
                <w:sz w:val="22"/>
                <w:szCs w:val="22"/>
                <w:lang w:val="en-CA"/>
              </w:rPr>
              <m:t>C</m:t>
            </m:r>
            <m:d>
              <m:dPr>
                <m:ctrlPr>
                  <w:rPr>
                    <w:rFonts w:ascii="Cambria Math" w:hAnsi="Cambria Math"/>
                    <w:i/>
                    <w:sz w:val="22"/>
                    <w:szCs w:val="22"/>
                    <w:lang w:val="en-CA"/>
                  </w:rPr>
                </m:ctrlPr>
              </m:dPr>
              <m:e>
                <m:r>
                  <m:rPr>
                    <m:sty m:val="p"/>
                  </m:rPr>
                  <w:rPr>
                    <w:rFonts w:ascii="Cambria Math" w:hAnsi="Cambria Math"/>
                    <w:sz w:val="22"/>
                    <w:szCs w:val="22"/>
                    <w:lang w:val="en-CA"/>
                  </w:rPr>
                  <m:t>n</m:t>
                </m:r>
              </m:e>
            </m:d>
            <m:r>
              <m:rPr>
                <m:sty m:val="p"/>
              </m:rPr>
              <w:rPr>
                <w:rFonts w:ascii="Cambria Math" w:hAnsi="Cambria Math"/>
                <w:sz w:val="22"/>
                <w:szCs w:val="22"/>
                <w:lang w:val="en-CA"/>
              </w:rPr>
              <m:t>-α·</m:t>
            </m:r>
            <m:r>
              <m:rPr>
                <m:sty m:val="p"/>
              </m:rPr>
              <w:rPr>
                <w:rFonts w:ascii="Cambria Math" w:hAnsi="Cambria Math" w:hint="eastAsia"/>
                <w:sz w:val="22"/>
                <w:szCs w:val="22"/>
                <w:lang w:val="en-CA"/>
              </w:rPr>
              <m:t>∑</m:t>
            </m:r>
            <m:r>
              <m:rPr>
                <m:sty m:val="p"/>
              </m:rPr>
              <w:rPr>
                <w:rFonts w:ascii="Cambria Math" w:hAnsi="Cambria Math"/>
                <w:sz w:val="22"/>
                <w:szCs w:val="22"/>
                <w:lang w:val="en-CA"/>
              </w:rPr>
              <m:t>L</m:t>
            </m:r>
            <m:d>
              <m:dPr>
                <m:ctrlPr>
                  <w:rPr>
                    <w:rFonts w:ascii="Cambria Math" w:hAnsi="Cambria Math"/>
                    <w:i/>
                    <w:sz w:val="22"/>
                    <w:szCs w:val="22"/>
                    <w:lang w:val="en-CA"/>
                  </w:rPr>
                </m:ctrlPr>
              </m:dPr>
              <m:e>
                <m:r>
                  <m:rPr>
                    <m:sty m:val="p"/>
                  </m:rPr>
                  <w:rPr>
                    <w:rFonts w:ascii="Cambria Math" w:hAnsi="Cambria Math"/>
                    <w:sz w:val="22"/>
                    <w:szCs w:val="22"/>
                    <w:lang w:val="en-CA"/>
                  </w:rPr>
                  <m:t>n</m:t>
                </m:r>
              </m:e>
            </m:d>
          </m:num>
          <m:den>
            <m:r>
              <m:rPr>
                <m:sty m:val="p"/>
              </m:rPr>
              <w:rPr>
                <w:rFonts w:ascii="Cambria Math" w:hAnsi="Cambria Math"/>
                <w:sz w:val="22"/>
                <w:szCs w:val="22"/>
                <w:lang w:val="en-CA"/>
              </w:rPr>
              <m:t>N</m:t>
            </m:r>
          </m:den>
        </m:f>
      </m:oMath>
      <w:r w:rsidRPr="007D65AA">
        <w:rPr>
          <w:sz w:val="22"/>
          <w:szCs w:val="22"/>
          <w:lang w:val="en-CA"/>
        </w:rPr>
        <w:fldChar w:fldCharType="end"/>
      </w:r>
      <w:r w:rsidRPr="007D65AA">
        <w:rPr>
          <w:sz w:val="22"/>
          <w:szCs w:val="22"/>
          <w:lang w:val="en-CA"/>
        </w:rPr>
        <w:tab/>
      </w:r>
      <w:r w:rsidRPr="007D65AA">
        <w:rPr>
          <w:sz w:val="22"/>
          <w:szCs w:val="22"/>
          <w:lang w:val="en-CA"/>
        </w:rPr>
        <w:tab/>
      </w:r>
      <w:r w:rsidRPr="007D65AA">
        <w:rPr>
          <w:sz w:val="22"/>
          <w:szCs w:val="22"/>
          <w:lang w:val="en-CA"/>
        </w:rPr>
        <w:tab/>
      </w:r>
      <w:r w:rsidRPr="007D65AA">
        <w:rPr>
          <w:sz w:val="22"/>
          <w:szCs w:val="22"/>
          <w:lang w:val="en-CA"/>
        </w:rPr>
        <w:tab/>
      </w:r>
      <w:r w:rsidRPr="007D65AA">
        <w:rPr>
          <w:sz w:val="22"/>
          <w:szCs w:val="22"/>
          <w:lang w:val="en-CA"/>
        </w:rPr>
        <w:tab/>
      </w:r>
      <w:r w:rsidRPr="005330A7">
        <w:rPr>
          <w:sz w:val="22"/>
          <w:szCs w:val="22"/>
          <w:lang w:val="en-CA"/>
        </w:rPr>
        <w:t>(</w:t>
      </w:r>
      <w:r w:rsidRPr="005330A7">
        <w:rPr>
          <w:rFonts w:eastAsia="Malgun Gothic" w:hint="eastAsia"/>
          <w:sz w:val="22"/>
          <w:szCs w:val="22"/>
          <w:lang w:val="en-CA" w:eastAsia="ko-KR"/>
        </w:rPr>
        <w:t>3</w:t>
      </w:r>
      <w:r w:rsidRPr="005330A7">
        <w:rPr>
          <w:rFonts w:eastAsia="Malgun Gothic"/>
          <w:sz w:val="22"/>
          <w:szCs w:val="22"/>
          <w:lang w:val="en-CA" w:eastAsia="ko-KR"/>
        </w:rPr>
        <w:t>-</w:t>
      </w:r>
      <w:r w:rsidRPr="000F2223">
        <w:rPr>
          <w:noProof/>
          <w:sz w:val="22"/>
          <w:szCs w:val="22"/>
          <w:lang w:val="en-CA"/>
        </w:rPr>
        <w:fldChar w:fldCharType="begin"/>
      </w:r>
      <w:r w:rsidRPr="005330A7">
        <w:rPr>
          <w:noProof/>
          <w:sz w:val="22"/>
          <w:szCs w:val="22"/>
          <w:lang w:val="en-CA"/>
        </w:rPr>
        <w:instrText xml:space="preserve"> SEQ Eq \* MERGEFORMAT </w:instrText>
      </w:r>
      <w:r w:rsidRPr="000F2223">
        <w:rPr>
          <w:noProof/>
          <w:sz w:val="22"/>
          <w:szCs w:val="22"/>
          <w:lang w:val="en-CA"/>
        </w:rPr>
        <w:fldChar w:fldCharType="separate"/>
      </w:r>
      <w:r w:rsidR="00B7498B">
        <w:rPr>
          <w:noProof/>
          <w:sz w:val="22"/>
          <w:szCs w:val="22"/>
          <w:lang w:val="en-CA"/>
        </w:rPr>
        <w:t>3</w:t>
      </w:r>
      <w:r w:rsidRPr="000F2223">
        <w:rPr>
          <w:noProof/>
          <w:sz w:val="22"/>
          <w:szCs w:val="22"/>
          <w:lang w:val="en-CA"/>
        </w:rPr>
        <w:fldChar w:fldCharType="end"/>
      </w:r>
      <w:r w:rsidRPr="005330A7">
        <w:rPr>
          <w:sz w:val="22"/>
          <w:szCs w:val="22"/>
          <w:lang w:val="en-CA"/>
        </w:rPr>
        <w:t>)</w:t>
      </w:r>
    </w:p>
    <w:p w14:paraId="46750865" w14:textId="59E9194C" w:rsidR="0018455F" w:rsidRPr="00510694" w:rsidRDefault="00BB54F6" w:rsidP="0018455F">
      <w:pPr>
        <w:spacing w:before="120" w:after="120"/>
        <w:jc w:val="both"/>
        <w:rPr>
          <w:szCs w:val="22"/>
          <w:lang w:val="en-CA"/>
        </w:rPr>
      </w:pPr>
      <w:ins w:id="490" w:author="Seunghwan3.kim" w:date="2018-11-28T13:41:00Z">
        <w:r>
          <w:rPr>
            <w:rFonts w:eastAsiaTheme="minorEastAsia" w:hint="eastAsia"/>
            <w:lang w:val="en-CA" w:eastAsia="ko-KR"/>
          </w:rPr>
          <w:t>W</w:t>
        </w:r>
      </w:ins>
      <w:ins w:id="491" w:author="Seunghwan3.kim" w:date="2018-11-28T13:40:00Z">
        <w:r w:rsidRPr="004C4BBC">
          <w:rPr>
            <w:lang w:val="en-CA"/>
          </w:rPr>
          <w:t xml:space="preserve">here </w:t>
        </w:r>
        <w:proofErr w:type="spellStart"/>
        <w:r w:rsidRPr="004C4BBC">
          <w:rPr>
            <w:rFonts w:hint="eastAsia"/>
            <w:lang w:val="en-CA" w:eastAsia="ko-KR"/>
          </w:rPr>
          <w:t>X</w:t>
        </w:r>
        <w:r w:rsidRPr="004C4BBC">
          <w:rPr>
            <w:rFonts w:hint="eastAsia"/>
            <w:vertAlign w:val="subscript"/>
            <w:lang w:val="en-CA" w:eastAsia="ko-KR"/>
          </w:rPr>
          <w:t>a</w:t>
        </w:r>
        <w:proofErr w:type="spellEnd"/>
        <w:r w:rsidRPr="004C4BBC">
          <w:rPr>
            <w:rFonts w:hint="eastAsia"/>
            <w:lang w:val="en-CA" w:eastAsia="ko-KR"/>
          </w:rPr>
          <w:t xml:space="preserve"> and </w:t>
        </w:r>
        <w:proofErr w:type="spellStart"/>
        <w:r w:rsidRPr="004C4BBC">
          <w:rPr>
            <w:rFonts w:hint="eastAsia"/>
            <w:lang w:val="en-CA" w:eastAsia="ko-KR"/>
          </w:rPr>
          <w:t>Y</w:t>
        </w:r>
        <w:r w:rsidRPr="004C4BBC">
          <w:rPr>
            <w:rFonts w:hint="eastAsia"/>
            <w:vertAlign w:val="subscript"/>
            <w:lang w:val="en-CA" w:eastAsia="ko-KR"/>
          </w:rPr>
          <w:t>a</w:t>
        </w:r>
        <w:proofErr w:type="spellEnd"/>
        <w:r w:rsidRPr="004C4BBC">
          <w:rPr>
            <w:lang w:val="en-CA"/>
          </w:rPr>
          <w:t xml:space="preserve"> represent </w:t>
        </w:r>
        <w:proofErr w:type="spellStart"/>
        <w:r w:rsidRPr="004C4BBC">
          <w:rPr>
            <w:rFonts w:hint="eastAsia"/>
            <w:lang w:val="en-CA" w:eastAsia="ko-KR"/>
          </w:rPr>
          <w:t>luma</w:t>
        </w:r>
        <w:proofErr w:type="spellEnd"/>
        <w:r w:rsidRPr="004C4BBC">
          <w:rPr>
            <w:rFonts w:hint="eastAsia"/>
            <w:lang w:val="en-CA" w:eastAsia="ko-KR"/>
          </w:rPr>
          <w:t xml:space="preserve"> value and </w:t>
        </w:r>
        <w:proofErr w:type="spellStart"/>
        <w:r w:rsidRPr="004C4BBC">
          <w:rPr>
            <w:rFonts w:hint="eastAsia"/>
            <w:lang w:val="en-CA" w:eastAsia="ko-KR"/>
          </w:rPr>
          <w:t>chroma</w:t>
        </w:r>
        <w:proofErr w:type="spellEnd"/>
        <w:r w:rsidRPr="004C4BBC">
          <w:rPr>
            <w:rFonts w:hint="eastAsia"/>
            <w:lang w:val="en-CA" w:eastAsia="ko-KR"/>
          </w:rPr>
          <w:t xml:space="preserve"> value of the minimum </w:t>
        </w:r>
        <w:proofErr w:type="spellStart"/>
        <w:r w:rsidRPr="004C4BBC">
          <w:rPr>
            <w:rFonts w:hint="eastAsia"/>
            <w:lang w:val="en-CA" w:eastAsia="ko-KR"/>
          </w:rPr>
          <w:t>luma</w:t>
        </w:r>
        <w:proofErr w:type="spellEnd"/>
        <w:r w:rsidRPr="004C4BBC">
          <w:rPr>
            <w:rFonts w:hint="eastAsia"/>
            <w:lang w:val="en-CA" w:eastAsia="ko-KR"/>
          </w:rPr>
          <w:t xml:space="preserve"> sample. And </w:t>
        </w:r>
        <w:proofErr w:type="spellStart"/>
        <w:r w:rsidRPr="004C4BBC">
          <w:rPr>
            <w:rFonts w:hint="eastAsia"/>
            <w:lang w:val="en-CA" w:eastAsia="ko-KR"/>
          </w:rPr>
          <w:t>X</w:t>
        </w:r>
        <w:r w:rsidRPr="004C4BBC">
          <w:rPr>
            <w:rFonts w:hint="eastAsia"/>
            <w:vertAlign w:val="subscript"/>
            <w:lang w:val="en-CA" w:eastAsia="ko-KR"/>
          </w:rPr>
          <w:t>b</w:t>
        </w:r>
        <w:proofErr w:type="spellEnd"/>
        <w:r w:rsidRPr="004C4BBC">
          <w:rPr>
            <w:rFonts w:hint="eastAsia"/>
            <w:lang w:val="en-CA" w:eastAsia="ko-KR"/>
          </w:rPr>
          <w:t xml:space="preserve"> and </w:t>
        </w:r>
        <w:proofErr w:type="spellStart"/>
        <w:proofErr w:type="gramStart"/>
        <w:r w:rsidRPr="004C4BBC">
          <w:rPr>
            <w:rFonts w:hint="eastAsia"/>
            <w:lang w:val="en-CA" w:eastAsia="ko-KR"/>
          </w:rPr>
          <w:t>Y</w:t>
        </w:r>
        <w:r w:rsidRPr="004C4BBC">
          <w:rPr>
            <w:rFonts w:hint="eastAsia"/>
            <w:vertAlign w:val="subscript"/>
            <w:lang w:val="en-CA" w:eastAsia="ko-KR"/>
          </w:rPr>
          <w:t>b</w:t>
        </w:r>
        <w:proofErr w:type="spellEnd"/>
        <w:r w:rsidRPr="004C4BBC">
          <w:rPr>
            <w:rFonts w:hint="eastAsia"/>
            <w:vertAlign w:val="subscript"/>
            <w:lang w:val="en-CA" w:eastAsia="ko-KR"/>
          </w:rPr>
          <w:t xml:space="preserve"> </w:t>
        </w:r>
        <w:r w:rsidRPr="004C4BBC">
          <w:rPr>
            <w:rFonts w:hint="eastAsia"/>
            <w:lang w:val="en-CA" w:eastAsia="ko-KR"/>
          </w:rPr>
          <w:t xml:space="preserve"> </w:t>
        </w:r>
      </w:ins>
      <w:ins w:id="492" w:author="Seunghwan3.kim" w:date="2018-11-28T13:41:00Z">
        <w:r>
          <w:rPr>
            <w:rFonts w:eastAsiaTheme="minorEastAsia" w:hint="eastAsia"/>
            <w:lang w:val="en-CA" w:eastAsia="ko-KR"/>
          </w:rPr>
          <w:t>indicate</w:t>
        </w:r>
        <w:proofErr w:type="gramEnd"/>
        <w:r>
          <w:rPr>
            <w:rFonts w:eastAsiaTheme="minorEastAsia" w:hint="eastAsia"/>
            <w:lang w:val="en-CA" w:eastAsia="ko-KR"/>
          </w:rPr>
          <w:t xml:space="preserve"> </w:t>
        </w:r>
      </w:ins>
      <w:proofErr w:type="spellStart"/>
      <w:ins w:id="493" w:author="Seunghwan3.kim" w:date="2018-11-28T13:40:00Z">
        <w:r w:rsidRPr="004C4BBC">
          <w:rPr>
            <w:rFonts w:hint="eastAsia"/>
            <w:lang w:val="en-CA" w:eastAsia="ko-KR"/>
          </w:rPr>
          <w:t>luma</w:t>
        </w:r>
        <w:proofErr w:type="spellEnd"/>
        <w:r w:rsidRPr="004C4BBC">
          <w:rPr>
            <w:rFonts w:hint="eastAsia"/>
            <w:lang w:val="en-CA" w:eastAsia="ko-KR"/>
          </w:rPr>
          <w:t xml:space="preserve"> value and </w:t>
        </w:r>
        <w:proofErr w:type="spellStart"/>
        <w:r w:rsidRPr="004C4BBC">
          <w:rPr>
            <w:rFonts w:hint="eastAsia"/>
            <w:lang w:val="en-CA" w:eastAsia="ko-KR"/>
          </w:rPr>
          <w:t>chroma</w:t>
        </w:r>
        <w:proofErr w:type="spellEnd"/>
        <w:r w:rsidRPr="004C4BBC">
          <w:rPr>
            <w:rFonts w:hint="eastAsia"/>
            <w:lang w:val="en-CA" w:eastAsia="ko-KR"/>
          </w:rPr>
          <w:t xml:space="preserve"> value of the maximum </w:t>
        </w:r>
        <w:proofErr w:type="spellStart"/>
        <w:r w:rsidRPr="004C4BBC">
          <w:rPr>
            <w:rFonts w:hint="eastAsia"/>
            <w:lang w:val="en-CA" w:eastAsia="ko-KR"/>
          </w:rPr>
          <w:t>luma</w:t>
        </w:r>
        <w:proofErr w:type="spellEnd"/>
        <w:r w:rsidRPr="004C4BBC">
          <w:rPr>
            <w:rFonts w:hint="eastAsia"/>
            <w:lang w:val="en-CA" w:eastAsia="ko-KR"/>
          </w:rPr>
          <w:t xml:space="preserve"> sample, </w:t>
        </w:r>
        <w:r w:rsidRPr="004C4BBC">
          <w:rPr>
            <w:lang w:val="en-CA" w:eastAsia="ko-KR"/>
          </w:rPr>
          <w:t>respectively</w:t>
        </w:r>
        <w:r w:rsidRPr="004C4BBC">
          <w:rPr>
            <w:rFonts w:hint="eastAsia"/>
            <w:lang w:val="en-CA" w:eastAsia="ko-KR"/>
          </w:rPr>
          <w:t>.</w:t>
        </w:r>
      </w:ins>
      <w:del w:id="494" w:author="Seunghwan3.kim" w:date="2018-11-28T13:40:00Z">
        <w:r w:rsidR="0018455F" w:rsidRPr="00510694" w:rsidDel="00BB54F6">
          <w:rPr>
            <w:szCs w:val="22"/>
            <w:lang w:val="en-CA"/>
          </w:rPr>
          <w:delText xml:space="preserve">where </w:delText>
        </w:r>
        <w:r w:rsidR="0018455F" w:rsidRPr="0081127B" w:rsidDel="00BB54F6">
          <w:rPr>
            <w:szCs w:val="22"/>
            <w:lang w:val="en-CA"/>
          </w:rPr>
          <w:fldChar w:fldCharType="begin"/>
        </w:r>
        <w:r w:rsidR="0018455F" w:rsidRPr="0081127B" w:rsidDel="00BB54F6">
          <w:rPr>
            <w:szCs w:val="22"/>
            <w:lang w:val="en-CA"/>
          </w:rPr>
          <w:delInstrText xml:space="preserve"> QUOTE </w:delInstrText>
        </w:r>
        <m:oMath>
          <m:r>
            <m:rPr>
              <m:sty m:val="p"/>
            </m:rPr>
            <w:rPr>
              <w:rFonts w:ascii="Cambria Math" w:hAnsi="Cambria Math"/>
              <w:szCs w:val="22"/>
              <w:lang w:val="en-CA"/>
            </w:rPr>
            <m:t>L</m:t>
          </m:r>
        </m:oMath>
      </w:del>
      <m:oMath>
        <m:d>
          <m:dPr>
            <m:ctrlPr>
              <w:ins w:id="495" w:author="Ye, Yan" w:date="2018-11-28T23:05:00Z">
                <w:del w:id="496" w:author="Seunghwan3.kim" w:date="2018-11-28T13:40:00Z">
                  <w:rPr>
                    <w:rFonts w:ascii="Cambria Math" w:hAnsi="Cambria Math"/>
                    <w:i/>
                    <w:szCs w:val="22"/>
                    <w:lang w:val="en-CA"/>
                  </w:rPr>
                </w:del>
              </w:ins>
            </m:ctrlPr>
          </m:dPr>
          <m:e>
            <m:r>
              <w:del w:id="497" w:author="Seunghwan3.kim" w:date="2018-11-28T13:40:00Z">
                <m:rPr>
                  <m:sty m:val="p"/>
                </m:rPr>
                <w:rPr>
                  <w:rFonts w:ascii="Cambria Math" w:hAnsi="Cambria Math"/>
                  <w:szCs w:val="22"/>
                  <w:lang w:val="en-CA"/>
                </w:rPr>
                <m:t>n</m:t>
              </w:del>
            </m:r>
          </m:e>
        </m:d>
      </m:oMath>
      <w:del w:id="498" w:author="Seunghwan3.kim" w:date="2018-11-28T13:40:00Z">
        <w:r w:rsidR="0018455F" w:rsidRPr="0081127B" w:rsidDel="00BB54F6">
          <w:rPr>
            <w:szCs w:val="22"/>
            <w:lang w:val="en-CA"/>
          </w:rPr>
          <w:delInstrText xml:space="preserve"> </w:delInstrText>
        </w:r>
        <w:r w:rsidR="0018455F" w:rsidRPr="0081127B" w:rsidDel="00BB54F6">
          <w:rPr>
            <w:szCs w:val="22"/>
            <w:lang w:val="en-CA"/>
          </w:rPr>
          <w:fldChar w:fldCharType="separate"/>
        </w:r>
        <m:oMath>
          <m:r>
            <m:rPr>
              <m:sty m:val="p"/>
            </m:rPr>
            <w:rPr>
              <w:rFonts w:ascii="Cambria Math" w:hAnsi="Cambria Math"/>
              <w:szCs w:val="22"/>
              <w:lang w:val="en-CA"/>
            </w:rPr>
            <m:t>L</m:t>
          </m:r>
        </m:oMath>
      </w:del>
      <m:oMath>
        <m:d>
          <m:dPr>
            <m:ctrlPr>
              <w:ins w:id="499" w:author="Ye, Yan" w:date="2018-11-28T23:05:00Z">
                <w:del w:id="500" w:author="Seunghwan3.kim" w:date="2018-11-28T13:40:00Z">
                  <w:rPr>
                    <w:rFonts w:ascii="Cambria Math" w:hAnsi="Cambria Math"/>
                    <w:i/>
                    <w:szCs w:val="22"/>
                    <w:lang w:val="en-CA"/>
                  </w:rPr>
                </w:del>
              </w:ins>
            </m:ctrlPr>
          </m:dPr>
          <m:e>
            <m:r>
              <w:del w:id="501" w:author="Seunghwan3.kim" w:date="2018-11-28T13:40:00Z">
                <m:rPr>
                  <m:sty m:val="p"/>
                </m:rPr>
                <w:rPr>
                  <w:rFonts w:ascii="Cambria Math" w:hAnsi="Cambria Math"/>
                  <w:szCs w:val="22"/>
                  <w:lang w:val="en-CA"/>
                </w:rPr>
                <m:t>n</m:t>
              </w:del>
            </m:r>
          </m:e>
        </m:d>
      </m:oMath>
      <w:del w:id="502" w:author="Seunghwan3.kim" w:date="2018-11-28T13:40:00Z">
        <w:r w:rsidR="0018455F" w:rsidRPr="0081127B" w:rsidDel="00BB54F6">
          <w:rPr>
            <w:szCs w:val="22"/>
            <w:lang w:val="en-CA"/>
          </w:rPr>
          <w:fldChar w:fldCharType="end"/>
        </w:r>
        <w:r w:rsidR="0018455F" w:rsidRPr="00510694" w:rsidDel="00BB54F6">
          <w:rPr>
            <w:szCs w:val="22"/>
            <w:lang w:val="en-CA"/>
          </w:rPr>
          <w:delText xml:space="preserve"> represents the down-sampled top and left neighbouring reconstructed luma samples, </w:delText>
        </w:r>
        <w:r w:rsidR="0018455F" w:rsidRPr="0081127B" w:rsidDel="00BB54F6">
          <w:rPr>
            <w:szCs w:val="22"/>
            <w:lang w:val="en-CA"/>
          </w:rPr>
          <w:fldChar w:fldCharType="begin"/>
        </w:r>
        <w:r w:rsidR="0018455F" w:rsidRPr="0081127B" w:rsidDel="00BB54F6">
          <w:rPr>
            <w:szCs w:val="22"/>
            <w:lang w:val="en-CA"/>
          </w:rPr>
          <w:delInstrText xml:space="preserve"> QUOTE </w:delInstrText>
        </w:r>
        <m:oMath>
          <m:r>
            <m:rPr>
              <m:sty m:val="p"/>
            </m:rPr>
            <w:rPr>
              <w:rFonts w:ascii="Cambria Math" w:hAnsi="Cambria Math"/>
              <w:szCs w:val="22"/>
              <w:lang w:val="en-CA"/>
            </w:rPr>
            <m:t>C</m:t>
          </m:r>
        </m:oMath>
      </w:del>
      <m:oMath>
        <m:d>
          <m:dPr>
            <m:ctrlPr>
              <w:ins w:id="503" w:author="Ye, Yan" w:date="2018-11-28T23:05:00Z">
                <w:del w:id="504" w:author="Seunghwan3.kim" w:date="2018-11-28T13:40:00Z">
                  <w:rPr>
                    <w:rFonts w:ascii="Cambria Math" w:hAnsi="Cambria Math"/>
                    <w:i/>
                    <w:szCs w:val="22"/>
                    <w:lang w:val="en-CA"/>
                  </w:rPr>
                </w:del>
              </w:ins>
            </m:ctrlPr>
          </m:dPr>
          <m:e>
            <m:r>
              <w:del w:id="505" w:author="Seunghwan3.kim" w:date="2018-11-28T13:40:00Z">
                <m:rPr>
                  <m:sty m:val="p"/>
                </m:rPr>
                <w:rPr>
                  <w:rFonts w:ascii="Cambria Math" w:hAnsi="Cambria Math"/>
                  <w:szCs w:val="22"/>
                  <w:lang w:val="en-CA"/>
                </w:rPr>
                <m:t>n</m:t>
              </w:del>
            </m:r>
          </m:e>
        </m:d>
      </m:oMath>
      <w:del w:id="506" w:author="Seunghwan3.kim" w:date="2018-11-28T13:40:00Z">
        <w:r w:rsidR="0018455F" w:rsidRPr="0081127B" w:rsidDel="00BB54F6">
          <w:rPr>
            <w:szCs w:val="22"/>
            <w:lang w:val="en-CA"/>
          </w:rPr>
          <w:delInstrText xml:space="preserve"> </w:delInstrText>
        </w:r>
        <w:r w:rsidR="0018455F" w:rsidRPr="0081127B" w:rsidDel="00BB54F6">
          <w:rPr>
            <w:szCs w:val="22"/>
            <w:lang w:val="en-CA"/>
          </w:rPr>
          <w:fldChar w:fldCharType="separate"/>
        </w:r>
        <m:oMath>
          <m:r>
            <m:rPr>
              <m:sty m:val="p"/>
            </m:rPr>
            <w:rPr>
              <w:rFonts w:ascii="Cambria Math" w:hAnsi="Cambria Math"/>
              <w:szCs w:val="22"/>
              <w:lang w:val="en-CA"/>
            </w:rPr>
            <m:t>C</m:t>
          </m:r>
        </m:oMath>
      </w:del>
      <m:oMath>
        <m:d>
          <m:dPr>
            <m:ctrlPr>
              <w:ins w:id="507" w:author="Ye, Yan" w:date="2018-11-28T23:05:00Z">
                <w:del w:id="508" w:author="Seunghwan3.kim" w:date="2018-11-28T13:40:00Z">
                  <w:rPr>
                    <w:rFonts w:ascii="Cambria Math" w:hAnsi="Cambria Math"/>
                    <w:i/>
                    <w:szCs w:val="22"/>
                    <w:lang w:val="en-CA"/>
                  </w:rPr>
                </w:del>
              </w:ins>
            </m:ctrlPr>
          </m:dPr>
          <m:e>
            <m:r>
              <w:del w:id="509" w:author="Seunghwan3.kim" w:date="2018-11-28T13:40:00Z">
                <m:rPr>
                  <m:sty m:val="p"/>
                </m:rPr>
                <w:rPr>
                  <w:rFonts w:ascii="Cambria Math" w:hAnsi="Cambria Math"/>
                  <w:szCs w:val="22"/>
                  <w:lang w:val="en-CA"/>
                </w:rPr>
                <m:t>n</m:t>
              </w:del>
            </m:r>
          </m:e>
        </m:d>
      </m:oMath>
      <w:del w:id="510" w:author="Seunghwan3.kim" w:date="2018-11-28T13:40:00Z">
        <w:r w:rsidR="0018455F" w:rsidRPr="0081127B" w:rsidDel="00BB54F6">
          <w:rPr>
            <w:szCs w:val="22"/>
            <w:lang w:val="en-CA"/>
          </w:rPr>
          <w:fldChar w:fldCharType="end"/>
        </w:r>
        <w:r w:rsidR="0018455F" w:rsidRPr="00510694" w:rsidDel="00BB54F6">
          <w:rPr>
            <w:szCs w:val="22"/>
            <w:lang w:val="en-CA"/>
          </w:rPr>
          <w:delText xml:space="preserve"> represents the top and left neighbouring reconstructed chroma samples, and value of </w:delText>
        </w:r>
        <w:r w:rsidR="0018455F" w:rsidRPr="0081127B" w:rsidDel="00BB54F6">
          <w:rPr>
            <w:szCs w:val="22"/>
            <w:lang w:val="en-CA"/>
          </w:rPr>
          <w:fldChar w:fldCharType="begin"/>
        </w:r>
        <w:r w:rsidR="0018455F" w:rsidRPr="0081127B" w:rsidDel="00BB54F6">
          <w:rPr>
            <w:szCs w:val="22"/>
            <w:lang w:val="en-CA"/>
          </w:rPr>
          <w:delInstrText xml:space="preserve"> QUOTE </w:delInstrText>
        </w:r>
        <m:oMath>
          <m:r>
            <m:rPr>
              <m:sty m:val="p"/>
            </m:rPr>
            <w:rPr>
              <w:rFonts w:ascii="Cambria Math" w:hAnsi="Cambria Math"/>
              <w:szCs w:val="22"/>
              <w:lang w:val="en-CA"/>
            </w:rPr>
            <m:t xml:space="preserve">N </m:t>
          </m:r>
        </m:oMath>
        <w:r w:rsidR="0018455F" w:rsidRPr="0081127B" w:rsidDel="00BB54F6">
          <w:rPr>
            <w:szCs w:val="22"/>
            <w:lang w:val="en-CA"/>
          </w:rPr>
          <w:delInstrText xml:space="preserve"> </w:delInstrText>
        </w:r>
        <w:r w:rsidR="0018455F" w:rsidRPr="0081127B" w:rsidDel="00BB54F6">
          <w:rPr>
            <w:szCs w:val="22"/>
            <w:lang w:val="en-CA"/>
          </w:rPr>
          <w:fldChar w:fldCharType="separate"/>
        </w:r>
        <m:oMath>
          <m:r>
            <m:rPr>
              <m:sty m:val="p"/>
            </m:rPr>
            <w:rPr>
              <w:rFonts w:ascii="Cambria Math" w:hAnsi="Cambria Math"/>
              <w:szCs w:val="22"/>
              <w:lang w:val="en-CA"/>
            </w:rPr>
            <m:t xml:space="preserve">N  </m:t>
          </m:r>
        </m:oMath>
        <w:r w:rsidR="0018455F" w:rsidRPr="0081127B" w:rsidDel="00BB54F6">
          <w:rPr>
            <w:szCs w:val="22"/>
            <w:lang w:val="en-CA"/>
          </w:rPr>
          <w:fldChar w:fldCharType="end"/>
        </w:r>
        <w:r w:rsidR="0018455F" w:rsidRPr="00510694" w:rsidDel="00BB54F6">
          <w:rPr>
            <w:szCs w:val="22"/>
            <w:lang w:val="en-CA"/>
          </w:rPr>
          <w:delText>is equal to twice of the minimum of width and height of the current chroma coding block</w:delText>
        </w:r>
      </w:del>
      <w:r w:rsidR="0018455F" w:rsidRPr="00510694">
        <w:rPr>
          <w:szCs w:val="22"/>
          <w:lang w:val="en-CA"/>
        </w:rPr>
        <w:t xml:space="preserve">. For a coding block with </w:t>
      </w:r>
      <w:r w:rsidR="0018455F" w:rsidRPr="00510694">
        <w:rPr>
          <w:szCs w:val="22"/>
          <w:lang w:val="en-CA"/>
        </w:rPr>
        <w:lastRenderedPageBreak/>
        <w:t>a square shape, the above two equations are applied directly. For a non-square coding block, the neighbouring samples of the longer boundary are first subsampled to have the same number of samples as for the shorter bound</w:t>
      </w:r>
      <w:r w:rsidR="0018455F" w:rsidRPr="001774E3">
        <w:rPr>
          <w:szCs w:val="22"/>
          <w:lang w:val="en-CA"/>
        </w:rPr>
        <w:t xml:space="preserve">ary. </w:t>
      </w:r>
      <w:r w:rsidR="001774E3" w:rsidRPr="007D65AA">
        <w:rPr>
          <w:szCs w:val="22"/>
          <w:lang w:val="en-GB" w:eastAsia="ko-KR"/>
        </w:rPr>
        <w:fldChar w:fldCharType="begin"/>
      </w:r>
      <w:r w:rsidR="001774E3" w:rsidRPr="007D65AA">
        <w:rPr>
          <w:szCs w:val="22"/>
          <w:lang w:val="en-GB"/>
        </w:rPr>
        <w:instrText xml:space="preserve"> REF _Ref521507888 \h </w:instrText>
      </w:r>
      <w:r w:rsidR="001774E3" w:rsidRPr="007D65AA">
        <w:rPr>
          <w:szCs w:val="22"/>
          <w:lang w:val="en-GB" w:eastAsia="ko-KR"/>
        </w:rPr>
        <w:instrText xml:space="preserve"> \* MERGEFORMAT </w:instrText>
      </w:r>
      <w:r w:rsidR="001774E3" w:rsidRPr="007D65AA">
        <w:rPr>
          <w:szCs w:val="22"/>
          <w:lang w:val="en-GB" w:eastAsia="ko-KR"/>
        </w:rPr>
      </w:r>
      <w:r w:rsidR="001774E3" w:rsidRPr="007D65AA">
        <w:rPr>
          <w:szCs w:val="22"/>
          <w:lang w:val="en-GB" w:eastAsia="ko-KR"/>
        </w:rPr>
        <w:fldChar w:fldCharType="separate"/>
      </w:r>
      <w:r w:rsidR="00B7498B" w:rsidRPr="00B7498B">
        <w:rPr>
          <w:szCs w:val="22"/>
          <w:lang w:val="en-GB"/>
        </w:rPr>
        <w:t xml:space="preserve">Figure </w:t>
      </w:r>
      <w:r w:rsidR="00B7498B" w:rsidRPr="00B7498B">
        <w:rPr>
          <w:noProof/>
          <w:szCs w:val="22"/>
          <w:lang w:val="en-GB"/>
        </w:rPr>
        <w:t>12</w:t>
      </w:r>
      <w:r w:rsidR="001774E3" w:rsidRPr="007D65AA">
        <w:rPr>
          <w:szCs w:val="22"/>
          <w:lang w:val="en-GB" w:eastAsia="ko-KR"/>
        </w:rPr>
        <w:fldChar w:fldCharType="end"/>
      </w:r>
      <w:r w:rsidR="0018455F" w:rsidRPr="00046334">
        <w:rPr>
          <w:szCs w:val="22"/>
          <w:lang w:val="en-CA"/>
        </w:rPr>
        <w:t xml:space="preserve"> show</w:t>
      </w:r>
      <w:r w:rsidR="0018455F" w:rsidRPr="00510694">
        <w:rPr>
          <w:szCs w:val="22"/>
          <w:lang w:val="en-CA"/>
        </w:rPr>
        <w:t>s the location of the left and above samples and the sample of the current block involved in the CCLM mode.</w:t>
      </w:r>
    </w:p>
    <w:p w14:paraId="12CFD267" w14:textId="77777777" w:rsidR="0018455F" w:rsidRPr="00510694" w:rsidRDefault="0018455F" w:rsidP="0018455F">
      <w:pPr>
        <w:spacing w:before="120" w:after="120"/>
        <w:jc w:val="both"/>
        <w:rPr>
          <w:szCs w:val="22"/>
          <w:lang w:val="en-CA"/>
        </w:rPr>
      </w:pPr>
      <w:r w:rsidRPr="00510694">
        <w:rPr>
          <w:szCs w:val="22"/>
          <w:lang w:val="en-CA"/>
        </w:rPr>
        <w:t xml:space="preserve">This regression error minimization computation is performed as part of the decoding process, </w:t>
      </w:r>
      <w:r>
        <w:rPr>
          <w:szCs w:val="22"/>
          <w:lang w:val="en-CA"/>
        </w:rPr>
        <w:t xml:space="preserve">and is </w:t>
      </w:r>
      <w:r w:rsidRPr="00510694">
        <w:rPr>
          <w:szCs w:val="22"/>
          <w:lang w:val="en-CA"/>
        </w:rPr>
        <w:t>not just as an encoder search operation</w:t>
      </w:r>
      <w:r>
        <w:rPr>
          <w:szCs w:val="22"/>
          <w:lang w:val="en-CA"/>
        </w:rPr>
        <w:t>. As a result,</w:t>
      </w:r>
      <w:r w:rsidRPr="00510694">
        <w:rPr>
          <w:szCs w:val="22"/>
          <w:lang w:val="en-CA"/>
        </w:rPr>
        <w:t xml:space="preserve"> no syntax is used to convey </w:t>
      </w:r>
      <w:proofErr w:type="gramStart"/>
      <w:r w:rsidRPr="00510694">
        <w:rPr>
          <w:szCs w:val="22"/>
          <w:lang w:val="en-CA"/>
        </w:rPr>
        <w:t>the α</w:t>
      </w:r>
      <w:proofErr w:type="gramEnd"/>
      <w:r w:rsidRPr="00510694">
        <w:rPr>
          <w:szCs w:val="22"/>
          <w:lang w:val="en-CA"/>
        </w:rPr>
        <w:t xml:space="preserve"> and β values</w:t>
      </w:r>
      <w:r>
        <w:rPr>
          <w:szCs w:val="22"/>
          <w:lang w:val="en-CA"/>
        </w:rPr>
        <w:t xml:space="preserve"> to the decoder</w:t>
      </w:r>
      <w:r w:rsidRPr="00510694">
        <w:rPr>
          <w:szCs w:val="22"/>
          <w:lang w:val="en-CA"/>
        </w:rPr>
        <w:t>.</w:t>
      </w:r>
    </w:p>
    <w:p w14:paraId="49C76660" w14:textId="3675B6FD" w:rsidR="0018455F" w:rsidRPr="00510694" w:rsidRDefault="0073267D" w:rsidP="0018455F">
      <w:pPr>
        <w:keepNext/>
        <w:keepLines/>
        <w:jc w:val="center"/>
        <w:rPr>
          <w:szCs w:val="22"/>
          <w:lang w:val="en-CA"/>
        </w:rPr>
      </w:pPr>
      <w:r>
        <w:rPr>
          <w:noProof/>
          <w:szCs w:val="22"/>
          <w:lang w:eastAsia="zh-CN"/>
        </w:rPr>
        <w:drawing>
          <wp:inline distT="0" distB="0" distL="0" distR="0" wp14:anchorId="58121147" wp14:editId="482DB832">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5E7C67F4" w:rsidR="0018455F" w:rsidRPr="0009506D" w:rsidRDefault="00F55F46" w:rsidP="0018455F">
      <w:pPr>
        <w:spacing w:before="120" w:after="120"/>
        <w:jc w:val="center"/>
        <w:rPr>
          <w:rFonts w:eastAsia="Malgun Gothic"/>
          <w:b/>
          <w:sz w:val="20"/>
          <w:lang w:val="en-CA" w:eastAsia="ko-KR"/>
        </w:rPr>
      </w:pPr>
      <w:bookmarkStart w:id="511" w:name="_Ref521507888"/>
      <w:bookmarkStart w:id="512" w:name="_Ref474326689"/>
      <w:r w:rsidRPr="007D65AA">
        <w:rPr>
          <w:b/>
          <w:sz w:val="20"/>
          <w:lang w:val="en-GB"/>
        </w:rPr>
        <w:t xml:space="preserve">Figure </w:t>
      </w:r>
      <w:r w:rsidRPr="007D65AA">
        <w:rPr>
          <w:b/>
          <w:sz w:val="20"/>
          <w:lang w:val="en-GB"/>
        </w:rPr>
        <w:fldChar w:fldCharType="begin"/>
      </w:r>
      <w:r w:rsidRPr="007D65AA">
        <w:rPr>
          <w:b/>
          <w:sz w:val="20"/>
          <w:lang w:val="en-GB"/>
        </w:rPr>
        <w:instrText xml:space="preserve"> SEQ Figure \* ARABIC </w:instrText>
      </w:r>
      <w:r w:rsidRPr="007D65AA">
        <w:rPr>
          <w:b/>
          <w:sz w:val="20"/>
          <w:lang w:val="en-GB"/>
        </w:rPr>
        <w:fldChar w:fldCharType="separate"/>
      </w:r>
      <w:r w:rsidR="00B7498B">
        <w:rPr>
          <w:b/>
          <w:noProof/>
          <w:sz w:val="20"/>
          <w:lang w:val="en-GB"/>
        </w:rPr>
        <w:t>12</w:t>
      </w:r>
      <w:r w:rsidRPr="007D65AA">
        <w:rPr>
          <w:b/>
          <w:sz w:val="20"/>
          <w:lang w:val="en-GB"/>
        </w:rPr>
        <w:fldChar w:fldCharType="end"/>
      </w:r>
      <w:bookmarkEnd w:id="511"/>
      <w:r w:rsidRPr="007D65AA">
        <w:rPr>
          <w:b/>
          <w:sz w:val="20"/>
          <w:lang w:val="en-GB"/>
        </w:rPr>
        <w:t xml:space="preserve"> </w:t>
      </w:r>
      <w:bookmarkEnd w:id="512"/>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6C8C31F3" w14:textId="77777777" w:rsidR="00BB54F6" w:rsidRPr="004C4BBC" w:rsidRDefault="00BB54F6" w:rsidP="00BB54F6">
      <w:pPr>
        <w:spacing w:before="120" w:after="120"/>
        <w:rPr>
          <w:ins w:id="513" w:author="Seunghwan3.kim" w:date="2018-11-28T13:43:00Z"/>
          <w:lang w:eastAsia="zh-CN"/>
        </w:rPr>
      </w:pPr>
      <w:ins w:id="514" w:author="Seunghwan3.kim" w:date="2018-11-28T13:43:00Z">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ins>
    </w:p>
    <w:p w14:paraId="6442AA4D" w14:textId="6C703286" w:rsidR="00BB54F6" w:rsidRDefault="00BB54F6" w:rsidP="00BB54F6">
      <w:pPr>
        <w:spacing w:before="120" w:after="120"/>
        <w:jc w:val="both"/>
        <w:rPr>
          <w:ins w:id="515" w:author="Seunghwan3.kim" w:date="2018-11-28T13:44:00Z"/>
          <w:rFonts w:eastAsiaTheme="minorEastAsia"/>
          <w:lang w:eastAsia="ko-KR"/>
        </w:rPr>
      </w:pPr>
      <w:ins w:id="516" w:author="Seunghwan3.kim" w:date="2018-11-28T13:43:00Z">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ins>
    </w:p>
    <w:p w14:paraId="38EAD500" w14:textId="77777777" w:rsidR="00BB54F6" w:rsidRPr="004C4BBC" w:rsidRDefault="00BB54F6" w:rsidP="00BB54F6">
      <w:pPr>
        <w:rPr>
          <w:ins w:id="517" w:author="Seunghwan3.kim" w:date="2018-11-28T13:44:00Z"/>
        </w:rPr>
      </w:pPr>
      <w:ins w:id="518" w:author="Seunghwan3.kim" w:date="2018-11-28T13:44:00Z">
        <w:r w:rsidRPr="004C4BBC">
          <w:t xml:space="preserve">For a non-square block, the above template are extended to W+W, the left template are extended to H+H. </w:t>
        </w:r>
      </w:ins>
    </w:p>
    <w:p w14:paraId="23FA29AF" w14:textId="77777777" w:rsidR="00BB54F6" w:rsidRPr="007D65AA" w:rsidRDefault="00BB54F6" w:rsidP="00BB54F6">
      <w:pPr>
        <w:spacing w:before="120" w:after="120"/>
        <w:jc w:val="both"/>
        <w:rPr>
          <w:ins w:id="519" w:author="Seunghwan3.kim" w:date="2018-11-28T13:44:00Z"/>
          <w:lang w:val="en-CA"/>
        </w:rPr>
      </w:pPr>
      <w:ins w:id="520" w:author="Seunghwan3.kim" w:date="2018-11-28T13:44:00Z">
        <w:r w:rsidRPr="004C4BBC">
          <w:rPr>
            <w:lang w:eastAsia="zh-CN"/>
          </w:rPr>
          <w:t xml:space="preserve">If the above/left template is not available, then the LM_A/LM_L mode will not be checked or signaled. </w:t>
        </w:r>
        <w:r w:rsidRPr="004C4BBC">
          <w:t>If the available samples not enough, the template will be padded by copying the right-most (for top template) sample or the below-most (for left template) sample to the nearest log2 number.</w:t>
        </w:r>
        <w:r w:rsidRPr="004C4BBC">
          <w:rPr>
            <w:rFonts w:hint="eastAsia"/>
            <w:lang w:eastAsia="ko-KR"/>
          </w:rPr>
          <w:t xml:space="preserve"> </w:t>
        </w:r>
        <w:r w:rsidRPr="004C4BBC">
          <w:rPr>
            <w:rFonts w:hint="eastAsia"/>
            <w:lang w:val="en-CA" w:eastAsia="ko-KR"/>
          </w:rPr>
          <w:t xml:space="preserve">Note that </w:t>
        </w:r>
        <w:r w:rsidRPr="004C4BBC">
          <w:rPr>
            <w:rFonts w:hint="eastAsia"/>
            <w:lang w:eastAsia="ko-KR"/>
          </w:rPr>
          <w:t xml:space="preserve">only one </w:t>
        </w:r>
        <w:proofErr w:type="spellStart"/>
        <w:r w:rsidRPr="004C4BBC">
          <w:rPr>
            <w:rFonts w:hint="eastAsia"/>
            <w:lang w:eastAsia="ko-KR"/>
          </w:rPr>
          <w:t>luma</w:t>
        </w:r>
        <w:proofErr w:type="spellEnd"/>
        <w:r w:rsidRPr="004C4BBC">
          <w:rPr>
            <w:rFonts w:hint="eastAsia"/>
            <w:lang w:eastAsia="ko-KR"/>
          </w:rPr>
          <w:t xml:space="preserve">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w:t>
        </w:r>
        <w:proofErr w:type="spellStart"/>
        <w:r w:rsidRPr="004C4BBC">
          <w:rPr>
            <w:rFonts w:hint="eastAsia"/>
            <w:lang w:eastAsia="ko-KR"/>
          </w:rPr>
          <w:t>luma</w:t>
        </w:r>
        <w:proofErr w:type="spellEnd"/>
        <w:r w:rsidRPr="004C4BBC">
          <w:rPr>
            <w:rFonts w:hint="eastAsia"/>
            <w:lang w:eastAsia="ko-KR"/>
          </w:rPr>
          <w:t xml:space="preserve">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ins>
    </w:p>
    <w:p w14:paraId="3A323027" w14:textId="77777777" w:rsidR="00BB54F6" w:rsidRPr="00510694" w:rsidRDefault="00BB54F6" w:rsidP="00D113C4">
      <w:pPr>
        <w:spacing w:before="120" w:after="120"/>
        <w:jc w:val="both"/>
        <w:rPr>
          <w:ins w:id="521" w:author="Seunghwan3.kim" w:date="2018-11-28T13:44:00Z"/>
          <w:lang w:val="en-CA"/>
        </w:rPr>
      </w:pPr>
      <w:ins w:id="522" w:author="Seunghwan3.kim" w:date="2018-11-28T13:44:00Z">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w:t>
        </w:r>
        <w:proofErr w:type="gramStart"/>
        <w:r w:rsidRPr="00510694">
          <w:rPr>
            <w:lang w:val="en-CA"/>
          </w:rPr>
          <w:t>the α</w:t>
        </w:r>
        <w:proofErr w:type="gramEnd"/>
        <w:r w:rsidRPr="00510694">
          <w:rPr>
            <w:lang w:val="en-CA"/>
          </w:rPr>
          <w:t xml:space="preserve"> and β values</w:t>
        </w:r>
        <w:r>
          <w:rPr>
            <w:lang w:val="en-CA"/>
          </w:rPr>
          <w:t xml:space="preserve"> to the decoder</w:t>
        </w:r>
        <w:r w:rsidRPr="00510694">
          <w:rPr>
            <w:lang w:val="en-CA"/>
          </w:rPr>
          <w:t>.</w:t>
        </w:r>
      </w:ins>
    </w:p>
    <w:p w14:paraId="326E1CD7" w14:textId="3CB9F1B7" w:rsidR="00BB54F6" w:rsidRDefault="00BB54F6" w:rsidP="00D113C4">
      <w:pPr>
        <w:jc w:val="both"/>
        <w:rPr>
          <w:ins w:id="523" w:author="Seunghwan3.kim" w:date="2018-11-28T13:44:00Z"/>
          <w:rFonts w:eastAsiaTheme="minorEastAsia"/>
          <w:lang w:eastAsia="ko-KR"/>
        </w:rPr>
      </w:pPr>
      <w:ins w:id="524" w:author="Seunghwan3.kim" w:date="2018-11-28T13:44:00Z">
        <w:r w:rsidRPr="0009506D">
          <w:rPr>
            <w:rFonts w:eastAsia="Malgun Gothic" w:hint="eastAsia"/>
            <w:lang w:val="en-CA" w:eastAsia="ko-KR"/>
          </w:rPr>
          <w:t xml:space="preserve">For </w:t>
        </w:r>
        <w:proofErr w:type="spellStart"/>
        <w:r w:rsidRPr="0009506D">
          <w:rPr>
            <w:rFonts w:eastAsia="Malgun Gothic" w:hint="eastAsia"/>
            <w:lang w:val="en-CA" w:eastAsia="ko-KR"/>
          </w:rPr>
          <w:t>chroma</w:t>
        </w:r>
        <w:proofErr w:type="spellEnd"/>
        <w:r w:rsidRPr="0009506D">
          <w:rPr>
            <w:rFonts w:eastAsia="Malgun Gothic" w:hint="eastAsia"/>
            <w:lang w:val="en-CA" w:eastAsia="ko-KR"/>
          </w:rPr>
          <w:t xml:space="preserve"> intra mode coding</w:t>
        </w:r>
        <w:r w:rsidRPr="00510694">
          <w:rPr>
            <w:lang w:val="en-CA"/>
          </w:rPr>
          <w:t xml:space="preserve">, a total of 6 intra modes are allowed for </w:t>
        </w:r>
        <w:proofErr w:type="spellStart"/>
        <w:r w:rsidRPr="00510694">
          <w:rPr>
            <w:lang w:val="en-CA"/>
          </w:rPr>
          <w:t>chroma</w:t>
        </w:r>
        <w:proofErr w:type="spellEnd"/>
        <w:r w:rsidRPr="00510694">
          <w:rPr>
            <w:lang w:val="en-CA"/>
          </w:rPr>
          <w:t xml:space="preserve">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one </w:t>
        </w:r>
        <w:r w:rsidRPr="00510694">
          <w:rPr>
            <w:lang w:val="en-CA" w:eastAsia="zh-CN"/>
          </w:rPr>
          <w:t>cross-component linear model</w:t>
        </w:r>
        <w:r w:rsidRPr="00510694">
          <w:rPr>
            <w:lang w:val="en-CA"/>
          </w:rPr>
          <w:t xml:space="preserve"> mode</w:t>
        </w:r>
        <w:r>
          <w:rPr>
            <w:lang w:val="en-CA"/>
          </w:rPr>
          <w:t xml:space="preserve"> (CCLM)</w:t>
        </w:r>
        <w:r w:rsidRPr="00510694">
          <w:rPr>
            <w:lang w:val="en-CA"/>
          </w:rPr>
          <w:t xml:space="preserve">. </w:t>
        </w:r>
        <w:r>
          <w:rPr>
            <w:rFonts w:hint="eastAsia"/>
            <w:lang w:val="en-CA" w:eastAsia="ko-KR"/>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del w:id="525" w:author="Partition" w:date="2018-12-02T23:37:00Z">
          <w:r w:rsidRPr="001661E8" w:rsidDel="00784223">
            <w:rPr>
              <w:rFonts w:hint="eastAsia"/>
              <w:lang w:val="en-CA" w:eastAsia="ko-KR"/>
            </w:rPr>
            <w:delText xml:space="preserve"> Table 3-</w:delText>
          </w:r>
          <w:r w:rsidDel="00784223">
            <w:rPr>
              <w:rFonts w:hint="eastAsia"/>
              <w:lang w:val="en-CA" w:eastAsia="ko-KR"/>
            </w:rPr>
            <w:delText>3</w:delText>
          </w:r>
        </w:del>
      </w:ins>
      <w:ins w:id="526" w:author="Partition" w:date="2018-12-02T23:37:00Z">
        <w:r w:rsidR="00784223">
          <w:rPr>
            <w:lang w:val="en-CA" w:eastAsia="ko-KR"/>
          </w:rPr>
          <w:t xml:space="preserve"> </w:t>
        </w:r>
      </w:ins>
      <w:ins w:id="527" w:author="Partition" w:date="2018-12-02T23:39:00Z">
        <w:r w:rsidR="00784223">
          <w:rPr>
            <w:lang w:val="en-CA" w:eastAsia="ko-KR"/>
          </w:rPr>
          <w:fldChar w:fldCharType="begin"/>
        </w:r>
        <w:r w:rsidR="00784223">
          <w:rPr>
            <w:lang w:val="en-CA" w:eastAsia="ko-KR"/>
          </w:rPr>
          <w:instrText xml:space="preserve"> REF _Ref531557317 \h </w:instrText>
        </w:r>
        <w:r w:rsidR="00784223">
          <w:rPr>
            <w:lang w:val="en-CA" w:eastAsia="ko-KR"/>
          </w:rPr>
        </w:r>
      </w:ins>
      <w:r w:rsidR="00784223">
        <w:rPr>
          <w:lang w:val="en-CA" w:eastAsia="ko-KR"/>
        </w:rPr>
        <w:fldChar w:fldCharType="separate"/>
      </w:r>
      <w:ins w:id="528" w:author="Partition" w:date="2018-12-02T23:39:00Z">
        <w:r w:rsidR="00784223" w:rsidRPr="00B76BD9">
          <w:rPr>
            <w:noProof/>
            <w:lang w:val="en-GB"/>
          </w:rPr>
          <w:t>Table </w:t>
        </w:r>
        <w:r w:rsidR="00784223">
          <w:rPr>
            <w:noProof/>
            <w:lang w:val="en-GB"/>
          </w:rPr>
          <w:t>3</w:t>
        </w:r>
        <w:r w:rsidR="00784223" w:rsidRPr="00B76BD9">
          <w:rPr>
            <w:noProof/>
            <w:lang w:val="en-GB"/>
          </w:rPr>
          <w:noBreakHyphen/>
        </w:r>
        <w:r w:rsidR="00784223">
          <w:rPr>
            <w:noProof/>
            <w:lang w:val="en-GB"/>
          </w:rPr>
          <w:t>3</w:t>
        </w:r>
        <w:r w:rsidR="00784223">
          <w:rPr>
            <w:lang w:val="en-CA" w:eastAsia="ko-KR"/>
          </w:rPr>
          <w:fldChar w:fldCharType="end"/>
        </w:r>
      </w:ins>
      <w:ins w:id="529" w:author="Seunghwan3.kim" w:date="2018-11-28T13:44:00Z">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w:t>
        </w:r>
        <w:proofErr w:type="spellStart"/>
        <w:r w:rsidRPr="004C4BBC">
          <w:rPr>
            <w:lang w:eastAsia="ko-KR"/>
          </w:rPr>
          <w:t>luma</w:t>
        </w:r>
        <w:proofErr w:type="spellEnd"/>
        <w:r w:rsidRPr="004C4BBC">
          <w:rPr>
            <w:lang w:eastAsia="ko-KR"/>
          </w:rPr>
          <w:t xml:space="preserve"> block. </w:t>
        </w:r>
        <w:r w:rsidRPr="004C4BBC">
          <w:rPr>
            <w:rFonts w:eastAsiaTheme="minorEastAsia" w:hint="eastAsia"/>
            <w:lang w:eastAsia="ko-KR"/>
          </w:rPr>
          <w:t xml:space="preserve">Since separate block partitioning structure for </w:t>
        </w:r>
        <w:proofErr w:type="spellStart"/>
        <w:r w:rsidRPr="004C4BBC">
          <w:rPr>
            <w:rFonts w:eastAsiaTheme="minorEastAsia" w:hint="eastAsia"/>
            <w:lang w:eastAsia="ko-KR"/>
          </w:rPr>
          <w:t>luma</w:t>
        </w:r>
        <w:proofErr w:type="spellEnd"/>
        <w:r w:rsidRPr="004C4BBC">
          <w:rPr>
            <w:rFonts w:eastAsiaTheme="minorEastAsia" w:hint="eastAsia"/>
            <w:lang w:eastAsia="ko-KR"/>
          </w:rPr>
          <w:t xml:space="preserve"> and </w:t>
        </w:r>
        <w:proofErr w:type="spellStart"/>
        <w:r w:rsidRPr="004C4BBC">
          <w:rPr>
            <w:rFonts w:eastAsiaTheme="minorEastAsia" w:hint="eastAsia"/>
            <w:lang w:eastAsia="ko-KR"/>
          </w:rPr>
          <w:t>chroma</w:t>
        </w:r>
        <w:proofErr w:type="spellEnd"/>
        <w:r w:rsidRPr="004C4BBC">
          <w:rPr>
            <w:rFonts w:eastAsiaTheme="minorEastAsia" w:hint="eastAsia"/>
            <w:lang w:eastAsia="ko-KR"/>
          </w:rPr>
          <w:t xml:space="preserve"> components is enabled in I slices,</w:t>
        </w:r>
        <w:r w:rsidRPr="004C4BBC">
          <w:rPr>
            <w:lang w:eastAsia="ko-KR"/>
          </w:rPr>
          <w:t xml:space="preserve"> </w:t>
        </w:r>
        <w:r w:rsidRPr="004C4BBC">
          <w:rPr>
            <w:rFonts w:eastAsiaTheme="minorEastAsia" w:hint="eastAsia"/>
            <w:lang w:eastAsia="ko-KR"/>
          </w:rPr>
          <w:t xml:space="preserve">one </w:t>
        </w:r>
        <w:proofErr w:type="spellStart"/>
        <w:r w:rsidRPr="004C4BBC">
          <w:rPr>
            <w:rFonts w:eastAsiaTheme="minorEastAsia" w:hint="eastAsia"/>
            <w:lang w:eastAsia="ko-KR"/>
          </w:rPr>
          <w:t>chroma</w:t>
        </w:r>
        <w:proofErr w:type="spellEnd"/>
        <w:r w:rsidRPr="004C4BBC">
          <w:rPr>
            <w:rFonts w:eastAsiaTheme="minorEastAsia" w:hint="eastAsia"/>
            <w:lang w:eastAsia="ko-KR"/>
          </w:rPr>
          <w:t xml:space="preserve">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w:t>
        </w:r>
        <w:proofErr w:type="spellStart"/>
        <w:r w:rsidRPr="004C4BBC">
          <w:rPr>
            <w:lang w:eastAsia="ko-KR"/>
          </w:rPr>
          <w:t>luma</w:t>
        </w:r>
        <w:proofErr w:type="spellEnd"/>
        <w:r w:rsidRPr="004C4BBC">
          <w:rPr>
            <w:lang w:eastAsia="ko-KR"/>
          </w:rPr>
          <w:t xml:space="preserve">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w:t>
        </w:r>
        <w:proofErr w:type="spellStart"/>
        <w:r w:rsidRPr="004C4BBC">
          <w:rPr>
            <w:lang w:eastAsia="ko-KR"/>
          </w:rPr>
          <w:t>luma</w:t>
        </w:r>
        <w:proofErr w:type="spellEnd"/>
        <w:r w:rsidRPr="004C4BBC">
          <w:rPr>
            <w:lang w:eastAsia="ko-KR"/>
          </w:rPr>
          <w:t xml:space="preserve"> block covering the </w:t>
        </w:r>
        <w:r w:rsidRPr="004C4BBC">
          <w:rPr>
            <w:rFonts w:eastAsiaTheme="minorEastAsia" w:hint="eastAsia"/>
            <w:lang w:eastAsia="ko-KR"/>
          </w:rPr>
          <w:t>center</w:t>
        </w:r>
        <w:r w:rsidRPr="004C4BBC">
          <w:rPr>
            <w:lang w:eastAsia="ko-KR"/>
          </w:rPr>
          <w:t xml:space="preserve"> position of the current </w:t>
        </w:r>
        <w:proofErr w:type="spellStart"/>
        <w:r w:rsidRPr="004C4BBC">
          <w:rPr>
            <w:lang w:eastAsia="ko-KR"/>
          </w:rPr>
          <w:t>chroma</w:t>
        </w:r>
        <w:proofErr w:type="spellEnd"/>
        <w:r w:rsidRPr="004C4BBC">
          <w:rPr>
            <w:lang w:eastAsia="ko-KR"/>
          </w:rPr>
          <w:t xml:space="preserve"> block is directly inherited. </w:t>
        </w:r>
      </w:ins>
    </w:p>
    <w:p w14:paraId="3CBB2130" w14:textId="66B1485E" w:rsidR="00AA4DE8" w:rsidRPr="007D65AA" w:rsidDel="00BB54F6" w:rsidRDefault="0018455F" w:rsidP="007D65AA">
      <w:pPr>
        <w:spacing w:before="120" w:after="120"/>
        <w:jc w:val="both"/>
        <w:rPr>
          <w:del w:id="530" w:author="Seunghwan3.kim" w:date="2018-11-28T13:44:00Z"/>
          <w:lang w:val="en-CA"/>
        </w:rPr>
      </w:pPr>
      <w:del w:id="531" w:author="Seunghwan3.kim" w:date="2018-11-28T13:44:00Z">
        <w:r w:rsidRPr="0009506D" w:rsidDel="00BB54F6">
          <w:rPr>
            <w:rFonts w:eastAsia="Malgun Gothic" w:hint="eastAsia"/>
            <w:lang w:val="en-CA" w:eastAsia="ko-KR"/>
          </w:rPr>
          <w:lastRenderedPageBreak/>
          <w:delText>For chroma intra mode coding</w:delText>
        </w:r>
        <w:r w:rsidRPr="00510694" w:rsidDel="00BB54F6">
          <w:rPr>
            <w:lang w:val="en-CA"/>
          </w:rPr>
          <w:delText xml:space="preserve">, a total of 6 intra modes are allowed for chroma </w:delText>
        </w:r>
        <w:r w:rsidRPr="0009506D" w:rsidDel="00BB54F6">
          <w:rPr>
            <w:rFonts w:eastAsia="Malgun Gothic" w:hint="eastAsia"/>
            <w:lang w:val="en-CA" w:eastAsia="ko-KR"/>
          </w:rPr>
          <w:delText>intra mode</w:delText>
        </w:r>
        <w:r w:rsidRPr="00510694" w:rsidDel="00BB54F6">
          <w:rPr>
            <w:lang w:val="en-CA"/>
          </w:rPr>
          <w:delText xml:space="preserve"> coding. Those modes include </w:delText>
        </w:r>
        <w:r w:rsidRPr="0009506D" w:rsidDel="00BB54F6">
          <w:rPr>
            <w:rFonts w:eastAsia="Malgun Gothic" w:hint="eastAsia"/>
            <w:lang w:val="en-CA" w:eastAsia="ko-KR"/>
          </w:rPr>
          <w:delText>five</w:delText>
        </w:r>
        <w:r w:rsidRPr="00510694" w:rsidDel="00BB54F6">
          <w:rPr>
            <w:lang w:val="en-CA"/>
          </w:rPr>
          <w:delText xml:space="preserve"> traditional intra modes and one </w:delText>
        </w:r>
        <w:r w:rsidRPr="00510694" w:rsidDel="00BB54F6">
          <w:rPr>
            <w:lang w:val="en-CA" w:eastAsia="zh-CN"/>
          </w:rPr>
          <w:delText>cross-component linear model</w:delText>
        </w:r>
        <w:r w:rsidRPr="00510694" w:rsidDel="00BB54F6">
          <w:rPr>
            <w:lang w:val="en-CA"/>
          </w:rPr>
          <w:delText xml:space="preserve"> mode</w:delText>
        </w:r>
        <w:r w:rsidDel="00BB54F6">
          <w:rPr>
            <w:lang w:val="en-CA"/>
          </w:rPr>
          <w:delText xml:space="preserve"> (CCLM)</w:delText>
        </w:r>
        <w:r w:rsidRPr="00510694" w:rsidDel="00BB54F6">
          <w:rPr>
            <w:lang w:val="en-CA"/>
          </w:rPr>
          <w:delText xml:space="preserve">. </w:delText>
        </w:r>
        <w:r w:rsidR="001661E8" w:rsidDel="00BB54F6">
          <w:rPr>
            <w:rFonts w:eastAsiaTheme="minorEastAsia" w:hint="eastAsia"/>
            <w:lang w:val="en-CA" w:eastAsia="ko-KR"/>
          </w:rPr>
          <w:delText xml:space="preserve"> </w:delText>
        </w:r>
        <w:r w:rsidR="001661E8" w:rsidRPr="001661E8" w:rsidDel="00BB54F6">
          <w:rPr>
            <w:rFonts w:eastAsiaTheme="minorEastAsia" w:hint="eastAsia"/>
            <w:lang w:val="en-CA" w:eastAsia="ko-KR"/>
          </w:rPr>
          <w:delText>C</w:delText>
        </w:r>
        <w:r w:rsidR="006E0279" w:rsidRPr="001661E8" w:rsidDel="00BB54F6">
          <w:rPr>
            <w:rFonts w:eastAsiaTheme="minorEastAsia" w:hint="eastAsia"/>
            <w:lang w:val="en-CA" w:eastAsia="ko-KR"/>
          </w:rPr>
          <w:delText xml:space="preserve">hroma </w:delText>
        </w:r>
        <w:r w:rsidRPr="001661E8" w:rsidDel="00BB54F6">
          <w:rPr>
            <w:lang w:val="en-CA"/>
          </w:rPr>
          <w:delText>mode signalling</w:delText>
        </w:r>
        <w:r w:rsidR="001661E8" w:rsidRPr="001661E8" w:rsidDel="00BB54F6">
          <w:rPr>
            <w:rFonts w:eastAsiaTheme="minorEastAsia" w:hint="eastAsia"/>
            <w:lang w:val="en-CA" w:eastAsia="ko-KR"/>
          </w:rPr>
          <w:delText xml:space="preserve"> and derivation</w:delText>
        </w:r>
        <w:r w:rsidR="006E0279" w:rsidRPr="001661E8" w:rsidDel="00BB54F6">
          <w:rPr>
            <w:rFonts w:eastAsiaTheme="minorEastAsia" w:hint="eastAsia"/>
            <w:lang w:val="en-CA" w:eastAsia="ko-KR"/>
          </w:rPr>
          <w:delText xml:space="preserve"> </w:delText>
        </w:r>
        <w:r w:rsidR="001661E8" w:rsidRPr="001661E8" w:rsidDel="00BB54F6">
          <w:rPr>
            <w:rFonts w:eastAsiaTheme="minorEastAsia" w:hint="eastAsia"/>
            <w:lang w:val="en-CA" w:eastAsia="ko-KR"/>
          </w:rPr>
          <w:delText>process are shown in Table 3-</w:delText>
        </w:r>
        <w:r w:rsidR="001661E8" w:rsidDel="00BB54F6">
          <w:rPr>
            <w:rFonts w:eastAsiaTheme="minorEastAsia" w:hint="eastAsia"/>
            <w:lang w:val="en-CA" w:eastAsia="ko-KR"/>
          </w:rPr>
          <w:delText>3</w:delText>
        </w:r>
        <w:r w:rsidR="001661E8" w:rsidRPr="001661E8" w:rsidDel="00BB54F6">
          <w:rPr>
            <w:rFonts w:eastAsiaTheme="minorEastAsia" w:hint="eastAsia"/>
            <w:lang w:val="en-CA" w:eastAsia="ko-KR"/>
          </w:rPr>
          <w:delText>.</w:delText>
        </w:r>
      </w:del>
    </w:p>
    <w:p w14:paraId="71F5026F" w14:textId="52B5B485" w:rsidR="001661E8" w:rsidRDefault="00784223" w:rsidP="001661E8">
      <w:pPr>
        <w:pStyle w:val="Caption"/>
        <w:keepLines/>
        <w:rPr>
          <w:noProof/>
          <w:lang w:val="en-GB" w:eastAsia="ko-KR"/>
        </w:rPr>
      </w:pPr>
      <w:bookmarkStart w:id="532" w:name="_Ref531557317"/>
      <w:ins w:id="533" w:author="Partition" w:date="2018-12-02T23:37:00Z">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ins>
      <w:r>
        <w:rPr>
          <w:noProof/>
          <w:lang w:val="en-GB"/>
        </w:rPr>
        <w:t>3</w:t>
      </w:r>
      <w:ins w:id="534" w:author="Partition" w:date="2018-12-02T23:37:00Z">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Pr>
            <w:noProof/>
            <w:lang w:val="en-GB"/>
          </w:rPr>
          <w:t>3</w:t>
        </w:r>
        <w:r w:rsidRPr="00B76BD9">
          <w:rPr>
            <w:noProof/>
            <w:lang w:val="en-GB"/>
          </w:rPr>
          <w:fldChar w:fldCharType="end"/>
        </w:r>
        <w:bookmarkEnd w:id="532"/>
        <w:r w:rsidRPr="00B76BD9">
          <w:rPr>
            <w:rFonts w:hint="eastAsia"/>
            <w:lang w:eastAsia="ko-KR"/>
          </w:rPr>
          <w:t xml:space="preserve"> </w:t>
        </w:r>
      </w:ins>
      <w:del w:id="535" w:author="Partition" w:date="2018-12-02T23:37:00Z">
        <w:r w:rsidR="001661E8" w:rsidRPr="00617CB8" w:rsidDel="00784223">
          <w:rPr>
            <w:noProof/>
            <w:lang w:val="en-GB"/>
          </w:rPr>
          <w:delText>Ta</w:delText>
        </w:r>
        <w:r w:rsidR="001661E8" w:rsidRPr="006B4137" w:rsidDel="00784223">
          <w:rPr>
            <w:noProof/>
            <w:lang w:val="en-GB"/>
          </w:rPr>
          <w:delText>ble </w:delText>
        </w:r>
        <w:r w:rsidR="001661E8" w:rsidRPr="006B4137" w:rsidDel="00784223">
          <w:rPr>
            <w:rFonts w:hint="eastAsia"/>
            <w:noProof/>
            <w:lang w:val="en-GB" w:eastAsia="ko-KR"/>
          </w:rPr>
          <w:delText>3</w:delText>
        </w:r>
        <w:r w:rsidR="001661E8" w:rsidRPr="006B4137" w:rsidDel="00784223">
          <w:rPr>
            <w:noProof/>
            <w:lang w:val="en-GB"/>
          </w:rPr>
          <w:noBreakHyphen/>
          <w:delText>3</w:delText>
        </w:r>
        <w:r w:rsidR="001661E8" w:rsidRPr="00617CB8" w:rsidDel="00784223">
          <w:rPr>
            <w:noProof/>
            <w:lang w:val="en-GB" w:eastAsia="ko-KR"/>
          </w:rPr>
          <w:delText xml:space="preserve"> </w:delText>
        </w:r>
      </w:del>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561"/>
        <w:gridCol w:w="561"/>
        <w:gridCol w:w="604"/>
        <w:gridCol w:w="517"/>
        <w:gridCol w:w="2183"/>
      </w:tblGrid>
      <w:tr w:rsidR="001661E8" w:rsidRPr="00617CB8" w14:paraId="62264979" w14:textId="77777777" w:rsidTr="006B7436">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426"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6B7436">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561"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517"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6B7436">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561"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561"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04"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517"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6B7436">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561"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04"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517"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6B7436">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561"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61"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04"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517"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6B7436">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561"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04"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517"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1661E8" w:rsidRPr="00617CB8" w14:paraId="78E5328A" w14:textId="77777777" w:rsidTr="006B7436">
        <w:trPr>
          <w:jc w:val="center"/>
        </w:trPr>
        <w:tc>
          <w:tcPr>
            <w:tcW w:w="0" w:type="auto"/>
          </w:tcPr>
          <w:p w14:paraId="2AFB9AAB" w14:textId="77777777" w:rsidR="001661E8" w:rsidRPr="00617CB8" w:rsidRDefault="001661E8" w:rsidP="006B7436">
            <w:pPr>
              <w:keepNext/>
              <w:keepLines/>
              <w:spacing w:before="60" w:after="60"/>
              <w:rPr>
                <w:noProof/>
                <w:lang w:eastAsia="ko-KR"/>
              </w:rPr>
            </w:pPr>
            <w:r>
              <w:rPr>
                <w:noProof/>
                <w:lang w:eastAsia="ko-KR"/>
              </w:rPr>
              <w:t>4</w:t>
            </w:r>
          </w:p>
        </w:tc>
        <w:tc>
          <w:tcPr>
            <w:tcW w:w="561" w:type="dxa"/>
          </w:tcPr>
          <w:p w14:paraId="116967EB" w14:textId="77777777" w:rsidR="001661E8" w:rsidRPr="00617CB8" w:rsidRDefault="001661E8" w:rsidP="006B7436">
            <w:pPr>
              <w:keepNext/>
              <w:keepLines/>
              <w:spacing w:before="60" w:after="60"/>
              <w:rPr>
                <w:noProof/>
                <w:lang w:eastAsia="ko-KR"/>
              </w:rPr>
            </w:pPr>
            <w:r>
              <w:rPr>
                <w:rFonts w:hint="eastAsia"/>
                <w:noProof/>
                <w:lang w:eastAsia="zh-CN"/>
              </w:rPr>
              <w:t>77</w:t>
            </w:r>
          </w:p>
        </w:tc>
        <w:tc>
          <w:tcPr>
            <w:tcW w:w="561" w:type="dxa"/>
          </w:tcPr>
          <w:p w14:paraId="13C45507" w14:textId="77777777" w:rsidR="001661E8" w:rsidRPr="00617CB8" w:rsidRDefault="001661E8" w:rsidP="006B7436">
            <w:pPr>
              <w:keepNext/>
              <w:keepLines/>
              <w:spacing w:before="60" w:after="60"/>
              <w:rPr>
                <w:noProof/>
                <w:lang w:eastAsia="ko-KR"/>
              </w:rPr>
            </w:pPr>
            <w:r>
              <w:rPr>
                <w:rFonts w:hint="eastAsia"/>
                <w:noProof/>
                <w:lang w:eastAsia="zh-CN"/>
              </w:rPr>
              <w:t>77</w:t>
            </w:r>
          </w:p>
        </w:tc>
        <w:tc>
          <w:tcPr>
            <w:tcW w:w="604" w:type="dxa"/>
          </w:tcPr>
          <w:p w14:paraId="6DFE98ED" w14:textId="77777777" w:rsidR="001661E8" w:rsidRPr="00617CB8" w:rsidRDefault="001661E8" w:rsidP="006B7436">
            <w:pPr>
              <w:keepNext/>
              <w:keepLines/>
              <w:spacing w:before="60" w:after="60"/>
              <w:rPr>
                <w:noProof/>
                <w:lang w:eastAsia="ko-KR"/>
              </w:rPr>
            </w:pPr>
            <w:r>
              <w:rPr>
                <w:rFonts w:hint="eastAsia"/>
                <w:noProof/>
                <w:lang w:eastAsia="zh-CN"/>
              </w:rPr>
              <w:t>77</w:t>
            </w:r>
          </w:p>
        </w:tc>
        <w:tc>
          <w:tcPr>
            <w:tcW w:w="517" w:type="dxa"/>
          </w:tcPr>
          <w:p w14:paraId="5B3D9C74" w14:textId="77777777" w:rsidR="001661E8" w:rsidRDefault="001661E8" w:rsidP="006B7436">
            <w:pPr>
              <w:keepNext/>
              <w:keepLines/>
              <w:spacing w:before="60" w:after="60"/>
              <w:rPr>
                <w:noProof/>
                <w:lang w:eastAsia="ko-KR"/>
              </w:rPr>
            </w:pPr>
            <w:r>
              <w:rPr>
                <w:rFonts w:hint="eastAsia"/>
                <w:noProof/>
                <w:lang w:eastAsia="zh-CN"/>
              </w:rPr>
              <w:t>77</w:t>
            </w:r>
          </w:p>
        </w:tc>
        <w:tc>
          <w:tcPr>
            <w:tcW w:w="2183" w:type="dxa"/>
          </w:tcPr>
          <w:p w14:paraId="65A7FEC2" w14:textId="77777777" w:rsidR="001661E8" w:rsidRPr="00617CB8" w:rsidRDefault="001661E8" w:rsidP="006B7436">
            <w:pPr>
              <w:keepNext/>
              <w:keepLines/>
              <w:spacing w:before="60" w:after="60"/>
              <w:rPr>
                <w:noProof/>
                <w:lang w:eastAsia="ko-KR"/>
              </w:rPr>
            </w:pPr>
            <w:r>
              <w:rPr>
                <w:rFonts w:hint="eastAsia"/>
                <w:noProof/>
                <w:lang w:eastAsia="zh-CN"/>
              </w:rPr>
              <w:t>77</w:t>
            </w:r>
          </w:p>
        </w:tc>
      </w:tr>
      <w:tr w:rsidR="001661E8" w:rsidRPr="00617CB8" w14:paraId="4A5996BA" w14:textId="77777777" w:rsidTr="006B7436">
        <w:trPr>
          <w:jc w:val="center"/>
        </w:trPr>
        <w:tc>
          <w:tcPr>
            <w:tcW w:w="0" w:type="auto"/>
          </w:tcPr>
          <w:p w14:paraId="0BD0BEB7" w14:textId="77777777" w:rsidR="001661E8" w:rsidRPr="00617CB8" w:rsidRDefault="001661E8" w:rsidP="006B7436">
            <w:pPr>
              <w:keepNext/>
              <w:keepLines/>
              <w:spacing w:before="60" w:after="60"/>
              <w:rPr>
                <w:noProof/>
                <w:lang w:eastAsia="ko-KR"/>
              </w:rPr>
            </w:pPr>
            <w:r>
              <w:rPr>
                <w:noProof/>
                <w:lang w:eastAsia="ko-KR"/>
              </w:rPr>
              <w:t>5</w:t>
            </w:r>
          </w:p>
        </w:tc>
        <w:tc>
          <w:tcPr>
            <w:tcW w:w="561" w:type="dxa"/>
          </w:tcPr>
          <w:p w14:paraId="62311937"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0A14FAA"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1779E9D4"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17" w:type="dxa"/>
          </w:tcPr>
          <w:p w14:paraId="3B0C1EEA"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5B0AD9FD" w14:textId="77777777" w:rsidR="001661E8" w:rsidRPr="00617CB8" w:rsidRDefault="001661E8" w:rsidP="006B7436">
            <w:pPr>
              <w:keepNext/>
              <w:keepLines/>
              <w:spacing w:before="60" w:after="60"/>
              <w:rPr>
                <w:noProof/>
                <w:lang w:eastAsia="ko-KR"/>
              </w:rPr>
            </w:pPr>
            <w:r w:rsidRPr="00617CB8">
              <w:rPr>
                <w:noProof/>
                <w:lang w:eastAsia="ko-KR"/>
              </w:rPr>
              <w:t>X</w:t>
            </w:r>
          </w:p>
        </w:tc>
      </w:tr>
    </w:tbl>
    <w:p w14:paraId="71C61093" w14:textId="77777777" w:rsidR="00865AFC" w:rsidRPr="0009506D" w:rsidRDefault="00865AFC" w:rsidP="007D65AA">
      <w:pPr>
        <w:pStyle w:val="Heading3"/>
        <w:rPr>
          <w:rFonts w:eastAsia="Malgun Gothic"/>
          <w:lang w:val="en-CA" w:eastAsia="ko-KR"/>
        </w:rPr>
      </w:pPr>
      <w:bookmarkStart w:id="536" w:name="_Toc467250368"/>
      <w:bookmarkStart w:id="537" w:name="_Ref480746532"/>
      <w:bookmarkStart w:id="538" w:name="_Hlk519514662"/>
      <w:r w:rsidRPr="00510694">
        <w:rPr>
          <w:lang w:val="en-CA"/>
        </w:rPr>
        <w:t>Position dependent intra prediction combination</w:t>
      </w:r>
      <w:bookmarkEnd w:id="536"/>
      <w:bookmarkEnd w:id="537"/>
    </w:p>
    <w:p w14:paraId="5676C1E0" w14:textId="49802E5E" w:rsidR="00865AFC" w:rsidRPr="00510694" w:rsidRDefault="00865AFC" w:rsidP="00865AFC">
      <w:pPr>
        <w:spacing w:before="120" w:after="120"/>
        <w:jc w:val="both"/>
        <w:rPr>
          <w:szCs w:val="22"/>
        </w:rPr>
      </w:pPr>
      <w:r w:rsidRPr="00510694">
        <w:rPr>
          <w:szCs w:val="22"/>
          <w:lang w:val="en-CA"/>
        </w:rPr>
        <w:t xml:space="preserve">In the </w:t>
      </w:r>
      <w:del w:id="539" w:author="VTM3_general" w:date="2018-11-26T16:24:00Z">
        <w:r w:rsidRPr="00510694" w:rsidDel="008666C3">
          <w:rPr>
            <w:szCs w:val="22"/>
            <w:lang w:val="en-CA"/>
          </w:rPr>
          <w:delText>VTM2</w:delText>
        </w:r>
      </w:del>
      <w:ins w:id="540" w:author="VTM3_general" w:date="2018-11-26T16:24:00Z">
        <w:r w:rsidR="008666C3" w:rsidRPr="00510694">
          <w:rPr>
            <w:szCs w:val="22"/>
            <w:lang w:val="en-CA"/>
          </w:rPr>
          <w:t>VTM</w:t>
        </w:r>
        <w:r w:rsidR="008666C3">
          <w:rPr>
            <w:szCs w:val="22"/>
            <w:lang w:val="en-CA"/>
          </w:rPr>
          <w:t>3</w:t>
        </w:r>
      </w:ins>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7777777" w:rsidR="00865AFC" w:rsidRPr="00510694" w:rsidRDefault="00865AFC" w:rsidP="00865AFC">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r w:rsidRPr="00510694">
        <w:rPr>
          <w:i/>
          <w:szCs w:val="22"/>
        </w:rPr>
        <w:t>x</w:t>
      </w:r>
      <w:proofErr w:type="gramStart"/>
      <w:r w:rsidRPr="00510694">
        <w:rPr>
          <w:szCs w:val="22"/>
        </w:rPr>
        <w:t>,</w:t>
      </w:r>
      <w:r w:rsidRPr="00510694">
        <w:rPr>
          <w:i/>
          <w:szCs w:val="22"/>
        </w:rPr>
        <w:t>y</w:t>
      </w:r>
      <w:proofErr w:type="spellEnd"/>
      <w:proofErr w:type="gramEnd"/>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3-4 as follows</w:t>
      </w:r>
      <w:r w:rsidRPr="00510694">
        <w:rPr>
          <w:szCs w:val="22"/>
        </w:rPr>
        <w:t>:</w:t>
      </w:r>
    </w:p>
    <w:p w14:paraId="098518B8" w14:textId="18C5F52B" w:rsidR="00865AFC" w:rsidRPr="00510694" w:rsidRDefault="00865AFC" w:rsidP="007D65AA">
      <w:pPr>
        <w:wordWrap w:val="0"/>
        <w:jc w:val="right"/>
        <w:rPr>
          <w:rFonts w:eastAsia="Malgun Gothic"/>
          <w:szCs w:val="22"/>
          <w:lang w:val="en-CA"/>
        </w:rPr>
      </w:pPr>
      <w:r w:rsidRPr="00510694">
        <w:rPr>
          <w:i/>
          <w:szCs w:val="22"/>
          <w:lang w:val="en-CA"/>
        </w:rPr>
        <w:tab/>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Pr="00510694">
        <w:rPr>
          <w:szCs w:val="22"/>
          <w:lang w:val="en-CA"/>
        </w:rPr>
        <w:t>,</w:t>
      </w:r>
      <w:r w:rsidRPr="00510694">
        <w:rPr>
          <w:i/>
          <w:szCs w:val="22"/>
          <w:lang w:val="en-CA"/>
        </w:rPr>
        <w:t>y</w:t>
      </w:r>
      <w:proofErr w:type="spellEnd"/>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proofErr w:type="spellStart"/>
      <w:r w:rsidRPr="00510694">
        <w:rPr>
          <w:i/>
          <w:szCs w:val="22"/>
          <w:lang w:val="en-CA"/>
        </w:rPr>
        <w:t>wTL</w:t>
      </w:r>
      <w:proofErr w:type="spellEnd"/>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proofErr w:type="spellStart"/>
      <w:r w:rsidRPr="00510694">
        <w:rPr>
          <w:i/>
          <w:szCs w:val="22"/>
          <w:lang w:val="en-CA"/>
        </w:rPr>
        <w:t>wL</w:t>
      </w:r>
      <w:proofErr w:type="spellEnd"/>
      <w:r w:rsidRPr="00510694">
        <w:rPr>
          <w:szCs w:val="22"/>
          <w:lang w:val="en-CA"/>
        </w:rPr>
        <w:t xml:space="preserve"> – </w:t>
      </w:r>
      <w:proofErr w:type="spellStart"/>
      <w:r w:rsidRPr="00510694">
        <w:rPr>
          <w:i/>
          <w:szCs w:val="22"/>
          <w:lang w:val="en-CA"/>
        </w:rPr>
        <w:t>wT</w:t>
      </w:r>
      <w:r w:rsidRPr="00510694">
        <w:rPr>
          <w:szCs w:val="22"/>
          <w:lang w:val="en-CA"/>
        </w:rPr>
        <w:t>+</w:t>
      </w:r>
      <w:r w:rsidRPr="00510694">
        <w:rPr>
          <w:i/>
          <w:szCs w:val="22"/>
          <w:lang w:val="en-CA"/>
        </w:rPr>
        <w:t>wTL</w:t>
      </w:r>
      <w:proofErr w:type="spellEnd"/>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Pr="00510694">
        <w:rPr>
          <w:szCs w:val="22"/>
          <w:lang w:val="en-CA"/>
        </w:rPr>
        <w:t>,</w:t>
      </w:r>
      <w:r w:rsidRPr="00510694">
        <w:rPr>
          <w:i/>
          <w:szCs w:val="22"/>
          <w:lang w:val="en-CA"/>
        </w:rPr>
        <w:t>y</w:t>
      </w:r>
      <w:proofErr w:type="spellEnd"/>
      <w:r w:rsidRPr="00510694">
        <w:rPr>
          <w:szCs w:val="22"/>
          <w:lang w:val="en-CA"/>
        </w:rPr>
        <w:t xml:space="preserve">) + 32 )&gt;&gt;6  </w:t>
      </w:r>
      <w:r>
        <w:rPr>
          <w:szCs w:val="22"/>
          <w:lang w:val="en-CA"/>
        </w:rPr>
        <w:t xml:space="preserve"> </w:t>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B7498B">
        <w:rPr>
          <w:noProof/>
          <w:szCs w:val="22"/>
          <w:lang w:val="en-CA"/>
        </w:rPr>
        <w:t>4</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proofErr w:type="gramStart"/>
      <w:r w:rsidRPr="00510694">
        <w:rPr>
          <w:szCs w:val="22"/>
          <w:lang w:val="en-CA"/>
        </w:rPr>
        <w:t>where</w:t>
      </w:r>
      <w:proofErr w:type="gramEnd"/>
      <w:r w:rsidRPr="00510694">
        <w:rPr>
          <w:szCs w:val="22"/>
          <w:lang w:val="en-CA"/>
        </w:rPr>
        <w:t xml:space="preserve"> </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D5B2831" w:rsidR="00865AFC" w:rsidRPr="00510694" w:rsidRDefault="00865AFC" w:rsidP="007D65AA">
      <w:pPr>
        <w:jc w:val="both"/>
        <w:rPr>
          <w:rFonts w:eastAsia="Malgun Gothic"/>
          <w:szCs w:val="22"/>
          <w:lang w:val="en-CA"/>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p>
    <w:p w14:paraId="3557DEC7" w14:textId="320DE6CA" w:rsidR="00865AFC"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ins w:id="541" w:author="Affine_refinement" w:date="2018-12-02T22:24:00Z">
        <w:r w:rsidR="00B7498B" w:rsidRPr="00B7498B">
          <w:rPr>
            <w:szCs w:val="22"/>
            <w:lang w:val="en-GB"/>
          </w:rPr>
          <w:t xml:space="preserve">Figure </w:t>
        </w:r>
        <w:r w:rsidR="00B7498B" w:rsidRPr="00B7498B">
          <w:rPr>
            <w:noProof/>
            <w:szCs w:val="22"/>
            <w:lang w:val="en-GB"/>
          </w:rPr>
          <w:t>13</w:t>
        </w:r>
      </w:ins>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proofErr w:type="gramStart"/>
      <w:r w:rsidR="00865AFC" w:rsidRPr="00510694">
        <w:rPr>
          <w:i/>
          <w:szCs w:val="22"/>
          <w:vertAlign w:val="subscript"/>
          <w:lang w:val="en-CA"/>
        </w:rPr>
        <w:t>,y</w:t>
      </w:r>
      <w:proofErr w:type="gramEnd"/>
      <w:r w:rsidR="00865AFC" w:rsidRPr="00510694">
        <w:rPr>
          <w:szCs w:val="22"/>
          <w:lang w:val="en-CA"/>
        </w:rPr>
        <w:t xml:space="preserve"> 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865AFC" w:rsidRPr="00510694">
        <w:rPr>
          <w:szCs w:val="22"/>
          <w:lang w:val="en-CA"/>
        </w:rPr>
        <w:t xml:space="preserve"> 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r w:rsidR="00865AFC" w:rsidRPr="00510694">
        <w:rPr>
          <w:i/>
          <w:szCs w:val="22"/>
        </w:rPr>
        <w:t>pred</w:t>
      </w:r>
      <w:proofErr w:type="spellEnd"/>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The 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proofErr w:type="gramStart"/>
      <w:r w:rsidR="00865AFC" w:rsidRPr="00510694">
        <w:rPr>
          <w:i/>
          <w:szCs w:val="22"/>
          <w:vertAlign w:val="subscript"/>
          <w:lang w:val="en-CA"/>
        </w:rPr>
        <w:t>,y</w:t>
      </w:r>
      <w:proofErr w:type="gramEnd"/>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zh-CN"/>
              </w:rPr>
              <w:lastRenderedPageBreak/>
              <w:drawing>
                <wp:inline distT="0" distB="0" distL="0" distR="0" wp14:anchorId="1D00231E" wp14:editId="294FFE48">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zh-CN"/>
              </w:rPr>
              <w:drawing>
                <wp:inline distT="0" distB="0" distL="0" distR="0" wp14:anchorId="7CDAD576" wp14:editId="723C10BE">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zh-CN"/>
              </w:rPr>
              <w:drawing>
                <wp:inline distT="0" distB="0" distL="0" distR="0" wp14:anchorId="055B330D" wp14:editId="16C22E1A">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6E08098"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zh-CN"/>
              </w:rPr>
              <w:drawing>
                <wp:inline distT="0" distB="0" distL="0" distR="0" wp14:anchorId="326F4DA6" wp14:editId="7302A79A">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5A5B9A0A" w:rsidR="00865AFC" w:rsidRPr="00510694" w:rsidRDefault="00046334" w:rsidP="007D65AA">
      <w:pPr>
        <w:keepNext/>
        <w:keepLines/>
        <w:jc w:val="center"/>
        <w:rPr>
          <w:rFonts w:eastAsia="Malgun Gothic"/>
          <w:b/>
          <w:iCs/>
          <w:sz w:val="20"/>
        </w:rPr>
      </w:pPr>
      <w:bookmarkStart w:id="542" w:name="_Ref521508285"/>
      <w:bookmarkStart w:id="543" w:name="_Ref518309243"/>
      <w:r w:rsidRPr="008C0175">
        <w:rPr>
          <w:b/>
          <w:sz w:val="20"/>
          <w:lang w:val="en-GB"/>
        </w:rPr>
        <w:t xml:space="preserve">Figure </w:t>
      </w:r>
      <w:r w:rsidRPr="008C0175">
        <w:rPr>
          <w:b/>
          <w:sz w:val="20"/>
          <w:lang w:val="en-GB"/>
        </w:rPr>
        <w:fldChar w:fldCharType="begin"/>
      </w:r>
      <w:r w:rsidRPr="008C0175">
        <w:rPr>
          <w:b/>
          <w:sz w:val="20"/>
          <w:lang w:val="en-GB"/>
        </w:rPr>
        <w:instrText xml:space="preserve"> SEQ Figure \* ARABIC </w:instrText>
      </w:r>
      <w:r w:rsidRPr="008C0175">
        <w:rPr>
          <w:b/>
          <w:sz w:val="20"/>
          <w:lang w:val="en-GB"/>
        </w:rPr>
        <w:fldChar w:fldCharType="separate"/>
      </w:r>
      <w:r w:rsidR="00B7498B">
        <w:rPr>
          <w:b/>
          <w:noProof/>
          <w:sz w:val="20"/>
          <w:lang w:val="en-GB"/>
        </w:rPr>
        <w:t>13</w:t>
      </w:r>
      <w:r w:rsidRPr="008C0175">
        <w:rPr>
          <w:b/>
          <w:sz w:val="20"/>
          <w:lang w:val="en-GB"/>
        </w:rPr>
        <w:fldChar w:fldCharType="end"/>
      </w:r>
      <w:bookmarkEnd w:id="542"/>
      <w:r w:rsidRPr="008C0175">
        <w:rPr>
          <w:b/>
          <w:sz w:val="20"/>
          <w:lang w:val="en-GB"/>
        </w:rPr>
        <w:t xml:space="preserve"> </w:t>
      </w:r>
      <w:r w:rsidRPr="002B6E10">
        <w:rPr>
          <w:rFonts w:hint="eastAsia"/>
          <w:b/>
          <w:sz w:val="20"/>
        </w:rPr>
        <w:t>-</w:t>
      </w:r>
      <w:bookmarkEnd w:id="543"/>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2D5E6E30" w:rsidR="00865AFC" w:rsidRPr="002B6E10" w:rsidRDefault="00784223" w:rsidP="00865AFC">
      <w:pPr>
        <w:jc w:val="center"/>
        <w:rPr>
          <w:b/>
          <w:sz w:val="20"/>
        </w:rPr>
      </w:pPr>
      <w:bookmarkStart w:id="544" w:name="_Ref521509196"/>
      <w:ins w:id="545" w:author="Partition" w:date="2018-12-02T23:39:00Z">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ins>
      <w:r w:rsidRPr="00784223">
        <w:rPr>
          <w:b/>
          <w:noProof/>
          <w:sz w:val="20"/>
          <w:lang w:val="en-GB"/>
        </w:rPr>
        <w:t>3</w:t>
      </w:r>
      <w:ins w:id="546" w:author="Partition" w:date="2018-12-02T23:39:00Z">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ns w:id="547" w:author="Partition" w:date="2018-12-02T23:40:00Z">
        <w:r w:rsidRPr="00784223">
          <w:rPr>
            <w:b/>
            <w:noProof/>
            <w:sz w:val="20"/>
            <w:lang w:val="en-GB"/>
          </w:rPr>
          <w:t>4</w:t>
        </w:r>
      </w:ins>
      <w:ins w:id="548" w:author="Partition" w:date="2018-12-02T23:39:00Z">
        <w:r w:rsidRPr="00784223">
          <w:rPr>
            <w:b/>
            <w:noProof/>
            <w:sz w:val="20"/>
            <w:lang w:val="en-GB"/>
          </w:rPr>
          <w:fldChar w:fldCharType="end"/>
        </w:r>
      </w:ins>
      <w:bookmarkEnd w:id="544"/>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wT</w:t>
            </w:r>
            <w:proofErr w:type="spellEnd"/>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wL</w:t>
            </w:r>
            <w:proofErr w:type="spellEnd"/>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wTL</w:t>
            </w:r>
            <w:proofErr w:type="spellEnd"/>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ins w:id="549" w:author="Seunghwan3.kim" w:date="2018-11-29T16:42:00Z"/>
          <w:rFonts w:eastAsia="Malgun Gothic"/>
          <w:lang w:val="en-CA" w:eastAsia="ko-KR"/>
        </w:rPr>
      </w:pPr>
      <w:bookmarkStart w:id="550" w:name="Eqn_PredcThresh"/>
      <w:bookmarkEnd w:id="538"/>
      <w:bookmarkEnd w:id="550"/>
      <w:ins w:id="551" w:author="Seunghwan3.kim" w:date="2018-11-29T16:42:00Z">
        <w:r>
          <w:t>Multiple reference line (MRL) intra prediction</w:t>
        </w:r>
      </w:ins>
    </w:p>
    <w:p w14:paraId="4A508056" w14:textId="5C49530C" w:rsidR="008B0AD5" w:rsidRDefault="008B0AD5" w:rsidP="00D113C4">
      <w:pPr>
        <w:jc w:val="both"/>
        <w:rPr>
          <w:ins w:id="552" w:author="Seunghwan3.kim" w:date="2018-11-29T16:43:00Z"/>
          <w:rFonts w:eastAsiaTheme="minorEastAsia"/>
          <w:lang w:val="en-CA" w:eastAsia="ko-KR"/>
        </w:rPr>
      </w:pPr>
      <w:ins w:id="553" w:author="Seunghwan3.kim" w:date="2018-11-29T16:43:00Z">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ins>
      <w:r w:rsidRPr="0045720A">
        <w:rPr>
          <w:szCs w:val="22"/>
          <w:lang w:val="en-CA" w:eastAsia="zh-CN"/>
        </w:rPr>
      </w:r>
      <w:ins w:id="554" w:author="Seunghwan3.kim" w:date="2018-11-29T16:43:00Z">
        <w:r w:rsidRPr="0045720A">
          <w:rPr>
            <w:szCs w:val="22"/>
            <w:lang w:val="en-CA" w:eastAsia="zh-CN"/>
          </w:rPr>
          <w:fldChar w:fldCharType="separate"/>
        </w:r>
      </w:ins>
      <w:ins w:id="555" w:author="Affine_refinement" w:date="2018-12-02T22:24:00Z">
        <w:r w:rsidR="00B7498B" w:rsidRPr="00B7498B">
          <w:t xml:space="preserve">Figure </w:t>
        </w:r>
        <w:r w:rsidR="00B7498B" w:rsidRPr="00B7498B">
          <w:rPr>
            <w:noProof/>
          </w:rPr>
          <w:t>14</w:t>
        </w:r>
      </w:ins>
      <w:ins w:id="556" w:author="Seunghwan3.kim" w:date="2018-11-29T16:43:00Z">
        <w:del w:id="557" w:author="Affine_refinement" w:date="2018-12-02T21:56:00Z">
          <w:r w:rsidRPr="0045720A" w:rsidDel="00D113C4">
            <w:delText xml:space="preserve">Figure </w:delText>
          </w:r>
          <w:r w:rsidRPr="0045720A" w:rsidDel="00D113C4">
            <w:rPr>
              <w:noProof/>
            </w:rPr>
            <w:delText>1</w:delText>
          </w:r>
        </w:del>
        <w:r w:rsidRPr="0045720A">
          <w:rPr>
            <w:szCs w:val="22"/>
            <w:lang w:val="en-CA" w:eastAsia="zh-CN"/>
          </w:rPr>
          <w:fldChar w:fldCharType="end"/>
        </w:r>
      </w:ins>
      <w:ins w:id="558" w:author="Seunghwan3.kim" w:date="2018-11-29T16:44:00Z">
        <w:del w:id="559" w:author="Affine_refinement" w:date="2018-12-02T22:26:00Z">
          <w:r w:rsidDel="00FB09CC">
            <w:rPr>
              <w:rFonts w:eastAsiaTheme="minorEastAsia" w:hint="eastAsia"/>
              <w:lang w:val="en-CA" w:eastAsia="ko-KR"/>
            </w:rPr>
            <w:delText>3</w:delText>
          </w:r>
        </w:del>
      </w:ins>
      <w:ins w:id="560" w:author="Seunghwan3.kim" w:date="2018-11-29T16:43:00Z">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ins>
    </w:p>
    <w:p w14:paraId="0D582FF9" w14:textId="77777777" w:rsidR="008B0AD5" w:rsidRDefault="008B0AD5" w:rsidP="008B0AD5">
      <w:pPr>
        <w:rPr>
          <w:ins w:id="561" w:author="Seunghwan3.kim" w:date="2018-11-29T16:43:00Z"/>
          <w:rFonts w:eastAsiaTheme="minorEastAsia"/>
          <w:lang w:val="en-CA" w:eastAsia="ko-KR"/>
        </w:rPr>
      </w:pPr>
    </w:p>
    <w:p w14:paraId="0B3516F0" w14:textId="77777777" w:rsidR="008B0AD5" w:rsidRPr="00332DA4" w:rsidRDefault="008B0AD5" w:rsidP="00D113C4">
      <w:pPr>
        <w:jc w:val="both"/>
        <w:rPr>
          <w:ins w:id="562" w:author="Seunghwan3.kim" w:date="2018-11-29T16:43:00Z"/>
          <w:rFonts w:eastAsiaTheme="minorEastAsia"/>
          <w:lang w:eastAsia="ko-KR"/>
        </w:rPr>
      </w:pPr>
      <w:ins w:id="563" w:author="Seunghwan3.kim" w:date="2018-11-29T16:43:00Z">
        <w:r>
          <w:lastRenderedPageBreak/>
          <w:t>The index of selected reference line (</w:t>
        </w:r>
        <w:proofErr w:type="spellStart"/>
        <w:r>
          <w:rPr>
            <w:szCs w:val="22"/>
            <w:lang w:val="en-CA"/>
          </w:rPr>
          <w:t>mrl_idx</w:t>
        </w:r>
        <w:proofErr w:type="spellEnd"/>
        <w:r>
          <w:t>) is signaled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signaled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r w:rsidRPr="0045720A">
          <w:rPr>
            <w:color w:val="000000"/>
            <w:lang w:eastAsia="zh-TW"/>
          </w:rPr>
          <w:t>signaled</w:t>
        </w:r>
        <w:r w:rsidRPr="0045720A">
          <w:rPr>
            <w:rFonts w:hint="eastAsia"/>
            <w:szCs w:val="22"/>
            <w:lang w:val="en-CA" w:eastAsia="zh-CN"/>
          </w:rPr>
          <w:t>.</w:t>
        </w:r>
      </w:ins>
    </w:p>
    <w:p w14:paraId="0EBDA080" w14:textId="77777777" w:rsidR="008B0AD5" w:rsidRDefault="008B0AD5" w:rsidP="008B0AD5">
      <w:pPr>
        <w:jc w:val="center"/>
        <w:rPr>
          <w:ins w:id="564" w:author="Seunghwan3.kim" w:date="2018-11-29T16:43:00Z"/>
        </w:rPr>
      </w:pPr>
      <w:ins w:id="565" w:author="Seunghwan3.kim" w:date="2018-11-29T16:43:00Z">
        <w:r>
          <w:rPr>
            <w:noProof/>
          </w:rPr>
          <w:object w:dxaOrig="8612" w:dyaOrig="7099" w14:anchorId="1448DCEF">
            <v:shape id="_x0000_i1028" type="#_x0000_t75" alt="" style="width:273.75pt;height:225.75pt;mso-width-percent:0;mso-height-percent:0;mso-width-percent:0;mso-height-percent:0" o:ole="">
              <v:imagedata r:id="rId33" o:title=""/>
            </v:shape>
            <o:OLEObject Type="Embed" ProgID="Visio.Drawing.11" ShapeID="_x0000_i1028" DrawAspect="Content" ObjectID="_1605299688" r:id="rId34"/>
          </w:object>
        </w:r>
      </w:ins>
    </w:p>
    <w:p w14:paraId="1BC30187" w14:textId="5868255E" w:rsidR="008B0AD5" w:rsidRPr="00236EC1" w:rsidRDefault="008B0AD5" w:rsidP="008B0AD5">
      <w:pPr>
        <w:jc w:val="center"/>
        <w:rPr>
          <w:ins w:id="566" w:author="Seunghwan3.kim" w:date="2018-11-29T16:43:00Z"/>
          <w:b/>
          <w:sz w:val="20"/>
          <w:lang w:val="en-CA" w:eastAsia="zh-CN"/>
        </w:rPr>
      </w:pPr>
      <w:bookmarkStart w:id="567" w:name="_Ref510093935"/>
      <w:ins w:id="568" w:author="Seunghwan3.kim" w:date="2018-11-29T16:43:00Z">
        <w:r w:rsidRPr="00236EC1">
          <w:rPr>
            <w:b/>
            <w:sz w:val="20"/>
            <w:lang w:val="en-CA" w:eastAsia="zh-CN"/>
          </w:rPr>
          <w:t xml:space="preserve">Figure </w:t>
        </w:r>
        <w:r w:rsidRPr="00236EC1">
          <w:rPr>
            <w:b/>
            <w:sz w:val="20"/>
            <w:lang w:val="en-CA" w:eastAsia="zh-CN"/>
          </w:rPr>
          <w:fldChar w:fldCharType="begin"/>
        </w:r>
        <w:r w:rsidRPr="00236EC1">
          <w:rPr>
            <w:b/>
            <w:sz w:val="20"/>
            <w:lang w:val="en-CA" w:eastAsia="zh-CN"/>
          </w:rPr>
          <w:instrText xml:space="preserve"> SEQ Figure \* ARABIC </w:instrText>
        </w:r>
        <w:r w:rsidRPr="00236EC1">
          <w:rPr>
            <w:b/>
            <w:sz w:val="20"/>
            <w:lang w:val="en-CA" w:eastAsia="zh-CN"/>
          </w:rPr>
          <w:fldChar w:fldCharType="separate"/>
        </w:r>
      </w:ins>
      <w:ins w:id="569" w:author="Affine_refinement" w:date="2018-12-02T22:24:00Z">
        <w:r w:rsidR="00B7498B">
          <w:rPr>
            <w:b/>
            <w:noProof/>
            <w:sz w:val="20"/>
            <w:lang w:val="en-CA" w:eastAsia="zh-CN"/>
          </w:rPr>
          <w:t>14</w:t>
        </w:r>
      </w:ins>
      <w:ins w:id="570" w:author="Seunghwan3.kim" w:date="2018-11-29T16:43:00Z">
        <w:del w:id="571" w:author="Affine_refinement" w:date="2018-12-02T21:56:00Z">
          <w:r w:rsidRPr="00236EC1" w:rsidDel="00D113C4">
            <w:rPr>
              <w:b/>
              <w:noProof/>
              <w:sz w:val="20"/>
              <w:lang w:val="en-CA" w:eastAsia="zh-CN"/>
            </w:rPr>
            <w:delText>1</w:delText>
          </w:r>
        </w:del>
        <w:r w:rsidRPr="00236EC1">
          <w:rPr>
            <w:b/>
            <w:sz w:val="20"/>
            <w:lang w:val="en-CA" w:eastAsia="zh-CN"/>
          </w:rPr>
          <w:fldChar w:fldCharType="end"/>
        </w:r>
      </w:ins>
      <w:bookmarkEnd w:id="567"/>
      <w:ins w:id="572" w:author="Seunghwan3.kim" w:date="2018-11-29T16:44:00Z">
        <w:del w:id="573" w:author="Affine_refinement" w:date="2018-12-02T22:26:00Z">
          <w:r w:rsidDel="00FB09CC">
            <w:rPr>
              <w:rFonts w:eastAsiaTheme="minorEastAsia" w:hint="eastAsia"/>
              <w:b/>
              <w:sz w:val="20"/>
              <w:lang w:val="en-CA" w:eastAsia="ko-KR"/>
            </w:rPr>
            <w:delText>3</w:delText>
          </w:r>
        </w:del>
      </w:ins>
      <w:ins w:id="574" w:author="Seunghwan3.kim" w:date="2018-11-29T16:43:00Z">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ins>
    </w:p>
    <w:p w14:paraId="45145AA0" w14:textId="77777777" w:rsidR="008B0AD5" w:rsidRDefault="008B0AD5" w:rsidP="008B0AD5">
      <w:pPr>
        <w:rPr>
          <w:ins w:id="575" w:author="Seunghwan3.kim" w:date="2018-11-29T16:43:00Z"/>
          <w:rFonts w:eastAsiaTheme="minorEastAsia"/>
          <w:lang w:val="en-CA" w:eastAsia="ko-KR"/>
        </w:rPr>
      </w:pPr>
    </w:p>
    <w:p w14:paraId="231E6645" w14:textId="52C47568" w:rsidR="008B0AD5" w:rsidRPr="00332DA4" w:rsidDel="00D113C4" w:rsidRDefault="008B0AD5" w:rsidP="008B0AD5">
      <w:pPr>
        <w:rPr>
          <w:ins w:id="576" w:author="Seunghwan3.kim" w:date="2018-11-29T16:43:00Z"/>
          <w:del w:id="577" w:author="Affine_refinement" w:date="2018-12-02T21:58:00Z"/>
          <w:rFonts w:eastAsiaTheme="minorEastAsia"/>
          <w:lang w:val="en-CA" w:eastAsia="ko-KR"/>
        </w:rPr>
      </w:pPr>
      <w:ins w:id="578" w:author="Seunghwan3.kim" w:date="2018-11-29T16:43:00Z">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ins>
    </w:p>
    <w:p w14:paraId="6BC8E2B2" w14:textId="77777777" w:rsidR="000947CD" w:rsidRDefault="000947CD" w:rsidP="00D113C4">
      <w:pPr>
        <w:rPr>
          <w:ins w:id="579" w:author="Seunghwan3.kim" w:date="2018-11-29T14:49:00Z"/>
          <w:rFonts w:eastAsiaTheme="minorEastAsia"/>
          <w:lang w:val="en-CA" w:eastAsia="ko-KR"/>
        </w:rPr>
      </w:pPr>
    </w:p>
    <w:p w14:paraId="68896D18" w14:textId="77777777" w:rsidR="00BF361A" w:rsidRPr="00BF361A" w:rsidRDefault="00BF361A" w:rsidP="00BF361A">
      <w:pPr>
        <w:pStyle w:val="Heading2"/>
        <w:rPr>
          <w:sz w:val="28"/>
          <w:lang w:val="en-CA"/>
        </w:rPr>
      </w:pPr>
      <w:r>
        <w:rPr>
          <w:sz w:val="28"/>
          <w:lang w:val="en-CA"/>
        </w:rPr>
        <w:t>I</w:t>
      </w:r>
      <w:r w:rsidRPr="00BF361A">
        <w:rPr>
          <w:sz w:val="28"/>
          <w:lang w:val="en-CA"/>
        </w:rPr>
        <w:t>nter picture prediction</w:t>
      </w:r>
    </w:p>
    <w:p w14:paraId="35574080" w14:textId="2BD7A412" w:rsidR="003242CB" w:rsidRDefault="003242CB" w:rsidP="00BF361A">
      <w:pPr>
        <w:rPr>
          <w:lang w:val="en-CA"/>
        </w:rPr>
      </w:pPr>
    </w:p>
    <w:p w14:paraId="64BAEEDF" w14:textId="63BBA3F8" w:rsidR="009C3D2C" w:rsidRDefault="00582B07" w:rsidP="00BF361A">
      <w:pPr>
        <w:rPr>
          <w:lang w:val="en-CA"/>
        </w:rPr>
      </w:pPr>
      <w:r>
        <w:rPr>
          <w:lang w:val="en-CA"/>
        </w:rPr>
        <w:t>The VTM</w:t>
      </w:r>
      <w:ins w:id="580" w:author="VTM3_general" w:date="2018-11-26T16:24:00Z">
        <w:r w:rsidR="008666C3">
          <w:rPr>
            <w:lang w:val="en-CA"/>
          </w:rPr>
          <w:t>3</w:t>
        </w:r>
      </w:ins>
      <w:del w:id="581" w:author="VTM3_general" w:date="2018-11-26T16:24:00Z">
        <w:r w:rsidDel="008666C3">
          <w:rPr>
            <w:lang w:val="en-CA"/>
          </w:rPr>
          <w:delText>2</w:delText>
        </w:r>
      </w:del>
      <w:del w:id="582" w:author="VTM3_general" w:date="2018-11-26T16:26:00Z">
        <w:r w:rsidDel="00897E67">
          <w:rPr>
            <w:lang w:val="en-CA"/>
          </w:rPr>
          <w:delText>.0</w:delText>
        </w:r>
      </w:del>
      <w:r>
        <w:rPr>
          <w:lang w:val="en-CA"/>
        </w:rPr>
        <w:t xml:space="preserve"> includes a number of new </w:t>
      </w:r>
      <w:r w:rsidR="009C3D2C">
        <w:rPr>
          <w:lang w:val="en-CA"/>
        </w:rPr>
        <w:t xml:space="preserve">and refined </w:t>
      </w:r>
      <w:r>
        <w:rPr>
          <w:lang w:val="en-CA"/>
        </w:rPr>
        <w:t xml:space="preserve">inter prediction coding tools that are </w:t>
      </w:r>
      <w:r w:rsidR="007A49F9">
        <w:rPr>
          <w:lang w:val="en-CA"/>
        </w:rPr>
        <w:t>different from</w:t>
      </w:r>
      <w:r w:rsidR="00707AA4">
        <w:rPr>
          <w:lang w:val="en-CA"/>
        </w:rPr>
        <w:t xml:space="preserve"> </w:t>
      </w:r>
      <w:r w:rsidR="009C3D2C">
        <w:rPr>
          <w:lang w:val="en-CA"/>
        </w:rPr>
        <w:t xml:space="preserve">HEVC: </w:t>
      </w:r>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proofErr w:type="spellStart"/>
      <w:r>
        <w:rPr>
          <w:sz w:val="22"/>
          <w:szCs w:val="22"/>
          <w:lang w:val="en-CA"/>
        </w:rPr>
        <w:t>Subblock</w:t>
      </w:r>
      <w:proofErr w:type="spellEnd"/>
      <w:r>
        <w:rPr>
          <w:sz w:val="22"/>
          <w:szCs w:val="22"/>
          <w:lang w:val="en-CA"/>
        </w:rPr>
        <w:t>-based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ins w:id="583" w:author="Ye, Yan" w:date="2018-11-29T12:27:00Z"/>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proofErr w:type="spellStart"/>
      <w:r>
        <w:rPr>
          <w:sz w:val="22"/>
          <w:szCs w:val="22"/>
          <w:lang w:val="en-CA"/>
        </w:rPr>
        <w:t>luma</w:t>
      </w:r>
      <w:proofErr w:type="spellEnd"/>
      <w:r>
        <w:rPr>
          <w:sz w:val="22"/>
          <w:szCs w:val="22"/>
          <w:lang w:val="en-CA"/>
        </w:rPr>
        <w:t xml:space="preserve">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351841E6" w:rsidR="00495C91" w:rsidRPr="00D113C4" w:rsidRDefault="00495C91" w:rsidP="00AF0D43">
      <w:pPr>
        <w:pStyle w:val="ListParagraph"/>
        <w:numPr>
          <w:ilvl w:val="0"/>
          <w:numId w:val="9"/>
        </w:numPr>
        <w:rPr>
          <w:ins w:id="584" w:author="Ye, Yan" w:date="2018-11-29T12:28:00Z"/>
          <w:szCs w:val="22"/>
          <w:lang w:val="en-CA"/>
        </w:rPr>
      </w:pPr>
      <w:ins w:id="585" w:author="Ye, Yan" w:date="2018-11-29T12:28:00Z">
        <w:r>
          <w:rPr>
            <w:sz w:val="22"/>
            <w:szCs w:val="22"/>
            <w:lang w:val="en-CA"/>
          </w:rPr>
          <w:t>Bi-prediction with weighted averaging (BWA)</w:t>
        </w:r>
      </w:ins>
    </w:p>
    <w:p w14:paraId="4E1B973D" w14:textId="6EF62BA8" w:rsidR="00D339B9" w:rsidRDefault="00495C91" w:rsidP="00AF0D43">
      <w:pPr>
        <w:pStyle w:val="ListParagraph"/>
        <w:numPr>
          <w:ilvl w:val="0"/>
          <w:numId w:val="9"/>
        </w:numPr>
        <w:rPr>
          <w:szCs w:val="22"/>
          <w:lang w:val="en-CA"/>
        </w:rPr>
      </w:pPr>
      <w:ins w:id="586" w:author="Ye, Yan" w:date="2018-11-29T12:28:00Z">
        <w:r>
          <w:rPr>
            <w:sz w:val="22"/>
            <w:szCs w:val="22"/>
            <w:lang w:val="en-CA"/>
          </w:rPr>
          <w:t>Bi-directional optical flow (BDOF)</w:t>
        </w:r>
      </w:ins>
      <w:r w:rsidR="00D339B9">
        <w:rPr>
          <w:sz w:val="22"/>
          <w:szCs w:val="22"/>
          <w:lang w:val="en-CA"/>
        </w:rPr>
        <w:t xml:space="preserve"> </w:t>
      </w:r>
    </w:p>
    <w:p w14:paraId="0D5BC158" w14:textId="2F0A4833" w:rsidR="00D339B9" w:rsidRDefault="00D339B9" w:rsidP="00550109">
      <w:pPr>
        <w:pStyle w:val="Heading3"/>
        <w:rPr>
          <w:lang w:val="en-CA"/>
        </w:rPr>
      </w:pPr>
      <w:r>
        <w:rPr>
          <w:lang w:val="en-CA"/>
        </w:rPr>
        <w:t xml:space="preserve">Affine motion compensated prediction </w:t>
      </w:r>
    </w:p>
    <w:p w14:paraId="13206A79" w14:textId="0731567D" w:rsidR="002A3C52" w:rsidRPr="00A05952"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he other irregular mo</w:t>
      </w:r>
      <w:r w:rsidRPr="008830DD">
        <w:rPr>
          <w:szCs w:val="22"/>
          <w:lang w:val="en-CA"/>
        </w:rPr>
        <w:t xml:space="preserve">tions. In </w:t>
      </w:r>
      <w:r w:rsidRPr="00F5143E">
        <w:rPr>
          <w:szCs w:val="22"/>
          <w:lang w:val="en-CA"/>
        </w:rPr>
        <w:t xml:space="preserve">the </w:t>
      </w:r>
      <w:r w:rsidR="00917D3C" w:rsidRPr="00F5143E">
        <w:rPr>
          <w:szCs w:val="22"/>
          <w:lang w:val="en-CA"/>
        </w:rPr>
        <w:t>VTM</w:t>
      </w:r>
      <w:ins w:id="587" w:author="Affine_refinement" w:date="2018-11-29T22:11:00Z">
        <w:r w:rsidR="00AE3750">
          <w:rPr>
            <w:szCs w:val="22"/>
            <w:lang w:val="en-CA"/>
          </w:rPr>
          <w:t>3</w:t>
        </w:r>
      </w:ins>
      <w:r w:rsidRPr="00F5143E">
        <w:rPr>
          <w:szCs w:val="22"/>
          <w:lang w:val="en-CA"/>
        </w:rPr>
        <w:t xml:space="preserve">, a </w:t>
      </w:r>
      <w:r w:rsidR="00917D3C" w:rsidRPr="00F5143E">
        <w:rPr>
          <w:szCs w:val="22"/>
          <w:lang w:val="en-CA"/>
        </w:rPr>
        <w:t xml:space="preserve">block-based </w:t>
      </w:r>
      <w:r w:rsidRPr="00F5143E">
        <w:rPr>
          <w:szCs w:val="22"/>
          <w:lang w:val="en-CA"/>
        </w:rPr>
        <w:t>affine transform motion compensation prediction is applied. As shown</w:t>
      </w:r>
      <w:r w:rsidR="008830DD" w:rsidRPr="00F5143E">
        <w:rPr>
          <w:szCs w:val="22"/>
          <w:lang w:val="en-CA"/>
        </w:rPr>
        <w:t xml:space="preserve"> </w:t>
      </w:r>
      <w:r w:rsidR="008830DD" w:rsidRPr="00F5143E">
        <w:rPr>
          <w:szCs w:val="22"/>
          <w:lang w:val="en-CA"/>
        </w:rPr>
        <w:fldChar w:fldCharType="begin"/>
      </w:r>
      <w:r w:rsidR="008830DD" w:rsidRPr="00F5143E">
        <w:rPr>
          <w:szCs w:val="22"/>
          <w:lang w:val="en-CA"/>
        </w:rPr>
        <w:instrText xml:space="preserve"> REF _Ref525762774 \h </w:instrText>
      </w:r>
      <w:r w:rsidR="008830DD" w:rsidRPr="00844FF6">
        <w:rPr>
          <w:szCs w:val="22"/>
          <w:lang w:val="en-CA"/>
        </w:rPr>
        <w:instrText xml:space="preserve"> \* MERGEFORMAT </w:instrText>
      </w:r>
      <w:r w:rsidR="008830DD" w:rsidRPr="00F5143E">
        <w:rPr>
          <w:szCs w:val="22"/>
          <w:lang w:val="en-CA"/>
        </w:rPr>
      </w:r>
      <w:r w:rsidR="008830DD" w:rsidRPr="00F5143E">
        <w:rPr>
          <w:szCs w:val="22"/>
          <w:lang w:val="en-CA"/>
        </w:rPr>
        <w:fldChar w:fldCharType="separate"/>
      </w:r>
      <w:r w:rsidR="00B7498B" w:rsidRPr="00B7498B">
        <w:rPr>
          <w:iCs/>
          <w:szCs w:val="22"/>
        </w:rPr>
        <w:t>Figure 15</w:t>
      </w:r>
      <w:r w:rsidR="008830DD" w:rsidRPr="00F5143E">
        <w:rPr>
          <w:szCs w:val="22"/>
          <w:lang w:val="en-CA"/>
        </w:rPr>
        <w:fldChar w:fldCharType="end"/>
      </w:r>
      <w:r w:rsidRPr="008830DD">
        <w:rPr>
          <w:szCs w:val="22"/>
          <w:lang w:val="en-CA"/>
        </w:rPr>
        <w:t>, th</w:t>
      </w:r>
      <w:r w:rsidRPr="00F5143E">
        <w:rPr>
          <w:szCs w:val="22"/>
          <w:lang w:val="en-CA"/>
        </w:rPr>
        <w:t>e affi</w:t>
      </w:r>
      <w:r w:rsidRPr="00A05952">
        <w:rPr>
          <w:szCs w:val="22"/>
          <w:lang w:val="en-CA"/>
        </w:rPr>
        <w:t xml:space="preserve">ne motion field of the block is described by </w:t>
      </w:r>
      <w:ins w:id="588" w:author="Affine_refinement" w:date="2018-11-29T22:12:00Z">
        <w:r w:rsidR="00AE3750">
          <w:rPr>
            <w:szCs w:val="22"/>
            <w:lang w:val="en-CA"/>
          </w:rPr>
          <w:t xml:space="preserve">motion information of </w:t>
        </w:r>
      </w:ins>
      <w:r w:rsidRPr="00A05952">
        <w:rPr>
          <w:szCs w:val="22"/>
          <w:lang w:val="en-CA"/>
        </w:rPr>
        <w:t>two</w:t>
      </w:r>
      <w:r w:rsidR="00EE0B21">
        <w:rPr>
          <w:szCs w:val="22"/>
          <w:lang w:val="en-CA"/>
        </w:rPr>
        <w:t xml:space="preserve"> control point (</w:t>
      </w:r>
      <w:r w:rsidR="00E20F79">
        <w:rPr>
          <w:szCs w:val="22"/>
          <w:lang w:val="en-CA"/>
        </w:rPr>
        <w:t>4-</w:t>
      </w:r>
      <w:r w:rsidR="00EE0B21">
        <w:rPr>
          <w:szCs w:val="22"/>
          <w:lang w:val="en-CA"/>
        </w:rPr>
        <w:t>parameter)</w:t>
      </w:r>
      <w:r w:rsidRPr="00A05952">
        <w:rPr>
          <w:szCs w:val="22"/>
          <w:lang w:val="en-CA"/>
        </w:rPr>
        <w:t xml:space="preserve"> </w:t>
      </w:r>
      <w:r w:rsidR="00917D3C">
        <w:rPr>
          <w:szCs w:val="22"/>
          <w:lang w:val="en-CA"/>
        </w:rPr>
        <w:t xml:space="preserve">or three </w:t>
      </w:r>
      <w:r w:rsidRPr="00A05952">
        <w:rPr>
          <w:szCs w:val="22"/>
          <w:lang w:val="en-CA"/>
        </w:rPr>
        <w:t>control point motion vectors</w:t>
      </w:r>
      <w:r w:rsidR="00EE0B21">
        <w:rPr>
          <w:szCs w:val="22"/>
          <w:lang w:val="en-CA"/>
        </w:rPr>
        <w:t xml:space="preserve"> (6</w:t>
      </w:r>
      <w:r w:rsidR="00E20F79">
        <w:rPr>
          <w:szCs w:val="22"/>
          <w:lang w:val="en-CA"/>
        </w:rPr>
        <w:t>-</w:t>
      </w:r>
      <w:r w:rsidR="00EE0B21">
        <w:rPr>
          <w:szCs w:val="22"/>
          <w:lang w:val="en-CA"/>
        </w:rPr>
        <w:t>parameter)</w:t>
      </w:r>
      <w:r w:rsidRPr="00A05952">
        <w:rPr>
          <w:szCs w:val="22"/>
          <w:lang w:val="en-CA"/>
        </w:rPr>
        <w:t>.</w:t>
      </w:r>
    </w:p>
    <w:p w14:paraId="5DA16B10" w14:textId="7D8D6240" w:rsidR="002A3C52" w:rsidRDefault="00844FF6" w:rsidP="002A3C52">
      <w:pPr>
        <w:keepNext/>
        <w:jc w:val="center"/>
        <w:rPr>
          <w:szCs w:val="22"/>
          <w:lang w:val="en-CA"/>
        </w:rPr>
      </w:pPr>
      <w:r>
        <w:rPr>
          <w:noProof/>
          <w:szCs w:val="22"/>
          <w:lang w:eastAsia="zh-CN"/>
        </w:rPr>
        <w:lastRenderedPageBreak/>
        <w:drawing>
          <wp:inline distT="0" distB="0" distL="0" distR="0" wp14:anchorId="065C7EBD" wp14:editId="0EB321D6">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5FAFA807" w:rsidR="00844FF6" w:rsidRPr="00844FF6" w:rsidRDefault="00844FF6" w:rsidP="00FB09CC">
      <w:pPr>
        <w:pStyle w:val="ListParagraph"/>
        <w:keepNext/>
        <w:numPr>
          <w:ilvl w:val="0"/>
          <w:numId w:val="37"/>
        </w:numPr>
        <w:jc w:val="center"/>
        <w:rPr>
          <w:b/>
          <w:sz w:val="22"/>
          <w:szCs w:val="22"/>
          <w:lang w:val="en-CA"/>
        </w:rPr>
      </w:pPr>
      <w:del w:id="589" w:author="Affine_refinement" w:date="2018-12-02T22:26:00Z">
        <w:r w:rsidRPr="00844FF6" w:rsidDel="00FB09CC">
          <w:rPr>
            <w:b/>
            <w:sz w:val="22"/>
            <w:szCs w:val="22"/>
            <w:lang w:val="en-CA"/>
          </w:rPr>
          <w:delText>(a)</w:delText>
        </w:r>
      </w:del>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7C8FB468" w:rsidR="002A3C52" w:rsidRPr="00844FF6" w:rsidRDefault="00917D3C" w:rsidP="00917D3C">
      <w:pPr>
        <w:keepNext/>
        <w:keepLines/>
        <w:jc w:val="center"/>
        <w:rPr>
          <w:b/>
          <w:iCs/>
          <w:szCs w:val="22"/>
        </w:rPr>
      </w:pPr>
      <w:bookmarkStart w:id="590" w:name="_Ref525762774"/>
      <w:r w:rsidRPr="00844FF6">
        <w:rPr>
          <w:b/>
          <w:iCs/>
          <w:szCs w:val="22"/>
        </w:rPr>
        <w:t xml:space="preserve">Figure </w:t>
      </w:r>
      <w:r w:rsidRPr="00844FF6">
        <w:rPr>
          <w:b/>
          <w:iCs/>
          <w:szCs w:val="22"/>
        </w:rPr>
        <w:fldChar w:fldCharType="begin"/>
      </w:r>
      <w:r w:rsidRPr="00844FF6">
        <w:rPr>
          <w:b/>
          <w:iCs/>
          <w:szCs w:val="22"/>
        </w:rPr>
        <w:instrText xml:space="preserve"> SEQ Figure \* ARABIC </w:instrText>
      </w:r>
      <w:r w:rsidRPr="00844FF6">
        <w:rPr>
          <w:b/>
          <w:iCs/>
          <w:szCs w:val="22"/>
        </w:rPr>
        <w:fldChar w:fldCharType="separate"/>
      </w:r>
      <w:ins w:id="591" w:author="Affine_refinement" w:date="2018-12-02T22:24:00Z">
        <w:r w:rsidR="00B7498B">
          <w:rPr>
            <w:b/>
            <w:iCs/>
            <w:noProof/>
            <w:szCs w:val="22"/>
          </w:rPr>
          <w:t>15</w:t>
        </w:r>
      </w:ins>
      <w:del w:id="592" w:author="Affine_refinement" w:date="2018-12-02T21:56:00Z">
        <w:r w:rsidR="00844FF6" w:rsidDel="00D113C4">
          <w:rPr>
            <w:b/>
            <w:iCs/>
            <w:noProof/>
            <w:szCs w:val="22"/>
          </w:rPr>
          <w:delText>13</w:delText>
        </w:r>
      </w:del>
      <w:r w:rsidRPr="00844FF6">
        <w:rPr>
          <w:b/>
          <w:iCs/>
          <w:szCs w:val="22"/>
        </w:rPr>
        <w:fldChar w:fldCharType="end"/>
      </w:r>
      <w:bookmarkEnd w:id="590"/>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E5EF8C9" w:rsidR="00EE0B21" w:rsidRDefault="00E84977" w:rsidP="00EE0B21">
      <w:pPr>
        <w:spacing w:before="120" w:after="120"/>
        <w:jc w:val="right"/>
        <w:rPr>
          <w:szCs w:val="22"/>
          <w:lang w:val="en-CA"/>
        </w:rPr>
      </w:pPr>
      <m:oMath>
        <m:d>
          <m:dPr>
            <m:begChr m:val="{"/>
            <m:endChr m:val=""/>
            <m:ctrlPr>
              <w:ins w:id="593" w:author="Ye, Yan" w:date="2018-11-28T23:05:00Z">
                <w:rPr>
                  <w:rFonts w:ascii="Cambria Math" w:hAnsi="Cambria Math"/>
                  <w:i/>
                  <w:szCs w:val="21"/>
                  <w:lang w:val="en-CA" w:eastAsia="ko-KR"/>
                </w:rPr>
              </w:ins>
            </m:ctrlPr>
          </m:dPr>
          <m:e>
            <m:eqArr>
              <m:eqArrPr>
                <m:ctrlPr>
                  <w:ins w:id="594" w:author="Ye, Yan" w:date="2018-11-28T23:05:00Z">
                    <w:rPr>
                      <w:rFonts w:ascii="Cambria Math" w:hAnsi="Cambria Math"/>
                      <w:i/>
                      <w:szCs w:val="21"/>
                      <w:lang w:val="en-CA" w:eastAsia="ko-KR"/>
                    </w:rPr>
                  </w:ins>
                </m:ctrlPr>
              </m:eqArrPr>
              <m:e>
                <m:sSub>
                  <m:sSubPr>
                    <m:ctrlPr>
                      <w:ins w:id="595" w:author="Ye, Yan" w:date="2018-11-28T23:05:00Z">
                        <w:rPr>
                          <w:rFonts w:ascii="Cambria Math" w:hAnsi="Cambria Math"/>
                          <w:i/>
                          <w:szCs w:val="21"/>
                          <w:lang w:val="en-CA"/>
                        </w:rPr>
                      </w:ins>
                    </m:ctrlPr>
                  </m:sSubPr>
                  <m:e>
                    <m:r>
                      <w:ins w:id="596" w:author="Affine_refinement" w:date="2018-12-01T00:26: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x</m:t>
                    </m:r>
                  </m:sub>
                </m:sSub>
                <m:r>
                  <w:rPr>
                    <w:rFonts w:ascii="Cambria Math" w:hAnsi="Cambria Math"/>
                    <w:szCs w:val="21"/>
                    <w:lang w:val="en-CA"/>
                  </w:rPr>
                  <m:t>=</m:t>
                </m:r>
                <m:f>
                  <m:fPr>
                    <m:ctrlPr>
                      <w:ins w:id="597" w:author="Ye, Yan" w:date="2018-11-28T23:05:00Z">
                        <w:rPr>
                          <w:rFonts w:ascii="Cambria Math" w:hAnsi="Cambria Math"/>
                          <w:i/>
                          <w:szCs w:val="21"/>
                          <w:lang w:val="en-CA"/>
                        </w:rPr>
                      </w:ins>
                    </m:ctrlPr>
                  </m:fPr>
                  <m:num>
                    <m:r>
                      <w:ins w:id="598" w:author="Affine_refinement" w:date="2018-12-01T00:26:00Z">
                        <w:rPr>
                          <w:rFonts w:ascii="Cambria Math" w:hAnsi="Cambria Math"/>
                          <w:szCs w:val="21"/>
                          <w:lang w:val="en-CA"/>
                        </w:rPr>
                        <m:t>m</m:t>
                      </w:ins>
                    </m:r>
                    <m:sSub>
                      <m:sSubPr>
                        <m:ctrlPr>
                          <w:ins w:id="599" w:author="Ye, Yan" w:date="2018-11-28T23:05: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t>
                    </m:r>
                    <m:r>
                      <w:ins w:id="600" w:author="Affine_refinement" w:date="2018-12-01T00:26:00Z">
                        <w:rPr>
                          <w:rFonts w:ascii="Cambria Math" w:hAnsi="Cambria Math"/>
                          <w:szCs w:val="21"/>
                          <w:lang w:val="en-CA"/>
                        </w:rPr>
                        <m:t>m</m:t>
                      </w:ins>
                    </m:r>
                    <m:sSub>
                      <m:sSubPr>
                        <m:ctrlPr>
                          <w:ins w:id="601" w:author="Ye, Yan" w:date="2018-11-28T23:05: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ins w:id="602" w:author="Ye, Yan" w:date="2018-11-28T23:05:00Z">
                        <w:rPr>
                          <w:rFonts w:ascii="Cambria Math" w:hAnsi="Cambria Math"/>
                          <w:i/>
                          <w:szCs w:val="21"/>
                          <w:lang w:val="en-CA"/>
                        </w:rPr>
                      </w:ins>
                    </m:ctrlPr>
                  </m:fPr>
                  <m:num>
                    <m:sSub>
                      <m:sSubPr>
                        <m:ctrlPr>
                          <w:ins w:id="603" w:author="Ye, Yan" w:date="2018-11-28T23:05:00Z">
                            <w:rPr>
                              <w:rFonts w:ascii="Cambria Math" w:hAnsi="Cambria Math"/>
                              <w:i/>
                              <w:szCs w:val="21"/>
                              <w:lang w:val="en-CA" w:eastAsia="ko-KR"/>
                            </w:rPr>
                          </w:ins>
                        </m:ctrlPr>
                      </m:sSubPr>
                      <m:e>
                        <m:r>
                          <w:ins w:id="604" w:author="Affine_refinement" w:date="2018-12-01T00:26: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1y</m:t>
                        </m:r>
                      </m:sub>
                    </m:sSub>
                    <m:r>
                      <w:rPr>
                        <w:rFonts w:ascii="Cambria Math" w:hAnsi="Cambria Math"/>
                        <w:szCs w:val="21"/>
                        <w:lang w:val="en-CA"/>
                      </w:rPr>
                      <m:t>-</m:t>
                    </m:r>
                    <m:r>
                      <w:ins w:id="605" w:author="Affine_refinement" w:date="2018-12-01T00:26:00Z">
                        <w:rPr>
                          <w:rFonts w:ascii="Cambria Math" w:hAnsi="Cambria Math"/>
                          <w:szCs w:val="21"/>
                          <w:lang w:val="en-CA"/>
                        </w:rPr>
                        <m:t>m</m:t>
                      </w:ins>
                    </m:r>
                    <m:sSub>
                      <m:sSubPr>
                        <m:ctrlPr>
                          <w:ins w:id="606" w:author="Ye, Yan" w:date="2018-11-28T23:05: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ins w:id="607" w:author="Ye, Yan" w:date="2018-11-28T23:05:00Z">
                        <w:rPr>
                          <w:rFonts w:ascii="Cambria Math" w:hAnsi="Cambria Math"/>
                          <w:i/>
                          <w:szCs w:val="21"/>
                          <w:lang w:val="en-CA" w:eastAsia="ko-KR"/>
                        </w:rPr>
                      </w:ins>
                    </m:ctrlPr>
                  </m:sSubPr>
                  <m:e>
                    <m:r>
                      <w:ins w:id="608" w:author="Affine_refinement" w:date="2018-12-01T00:26: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0x</m:t>
                    </m:r>
                  </m:sub>
                </m:sSub>
              </m:e>
              <m:e>
                <m:sSub>
                  <m:sSubPr>
                    <m:ctrlPr>
                      <w:ins w:id="609" w:author="Ye, Yan" w:date="2018-11-28T23:05:00Z">
                        <w:rPr>
                          <w:rFonts w:ascii="Cambria Math" w:hAnsi="Cambria Math"/>
                          <w:i/>
                          <w:szCs w:val="21"/>
                          <w:lang w:val="en-CA"/>
                        </w:rPr>
                      </w:ins>
                    </m:ctrlPr>
                  </m:sSubPr>
                  <m:e>
                    <m:r>
                      <w:ins w:id="610" w:author="Affine_refinement" w:date="2018-12-01T00:26: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y</m:t>
                    </m:r>
                  </m:sub>
                </m:sSub>
                <m:r>
                  <w:rPr>
                    <w:rFonts w:ascii="Cambria Math" w:hAnsi="Cambria Math"/>
                    <w:szCs w:val="21"/>
                    <w:lang w:val="en-CA"/>
                  </w:rPr>
                  <m:t>=</m:t>
                </m:r>
                <m:f>
                  <m:fPr>
                    <m:ctrlPr>
                      <w:ins w:id="611" w:author="Ye, Yan" w:date="2018-11-28T23:05:00Z">
                        <w:rPr>
                          <w:rFonts w:ascii="Cambria Math" w:hAnsi="Cambria Math"/>
                          <w:i/>
                          <w:szCs w:val="21"/>
                          <w:lang w:val="en-CA"/>
                        </w:rPr>
                      </w:ins>
                    </m:ctrlPr>
                  </m:fPr>
                  <m:num>
                    <m:sSub>
                      <m:sSubPr>
                        <m:ctrlPr>
                          <w:ins w:id="612" w:author="Ye, Yan" w:date="2018-11-28T23:05:00Z">
                            <w:rPr>
                              <w:rFonts w:ascii="Cambria Math" w:hAnsi="Cambria Math"/>
                              <w:i/>
                              <w:szCs w:val="21"/>
                              <w:lang w:val="en-CA" w:eastAsia="ko-KR"/>
                            </w:rPr>
                          </w:ins>
                        </m:ctrlPr>
                      </m:sSubPr>
                      <m:e>
                        <m:r>
                          <w:ins w:id="613" w:author="Affine_refinement" w:date="2018-12-01T00:27: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1y</m:t>
                        </m:r>
                      </m:sub>
                    </m:sSub>
                    <m:r>
                      <w:rPr>
                        <w:rFonts w:ascii="Cambria Math" w:hAnsi="Cambria Math"/>
                        <w:szCs w:val="21"/>
                        <w:lang w:val="en-CA"/>
                      </w:rPr>
                      <m:t>-</m:t>
                    </m:r>
                    <m:sSub>
                      <m:sSubPr>
                        <m:ctrlPr>
                          <w:ins w:id="614" w:author="Ye, Yan" w:date="2018-11-28T23:05:00Z">
                            <w:rPr>
                              <w:rFonts w:ascii="Cambria Math" w:hAnsi="Cambria Math"/>
                              <w:i/>
                              <w:szCs w:val="21"/>
                              <w:lang w:val="en-CA" w:eastAsia="ko-KR"/>
                            </w:rPr>
                          </w:ins>
                        </m:ctrlPr>
                      </m:sSubPr>
                      <m:e>
                        <m:r>
                          <w:ins w:id="615" w:author="Affine_refinement" w:date="2018-12-01T00:26: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ins w:id="616" w:author="Ye, Yan" w:date="2018-11-28T23:05:00Z">
                        <w:rPr>
                          <w:rFonts w:ascii="Cambria Math" w:hAnsi="Cambria Math"/>
                          <w:i/>
                          <w:szCs w:val="21"/>
                          <w:lang w:val="en-CA"/>
                        </w:rPr>
                      </w:ins>
                    </m:ctrlPr>
                  </m:fPr>
                  <m:num>
                    <m:sSub>
                      <m:sSubPr>
                        <m:ctrlPr>
                          <w:ins w:id="617" w:author="Ye, Yan" w:date="2018-11-28T23:05:00Z">
                            <w:rPr>
                              <w:rFonts w:ascii="Cambria Math" w:hAnsi="Cambria Math"/>
                              <w:i/>
                              <w:szCs w:val="21"/>
                              <w:lang w:val="en-CA" w:eastAsia="ko-KR"/>
                            </w:rPr>
                          </w:ins>
                        </m:ctrlPr>
                      </m:sSubPr>
                      <m:e>
                        <m:r>
                          <w:ins w:id="618" w:author="Affine_refinement" w:date="2018-12-01T00:26: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1y</m:t>
                        </m:r>
                      </m:sub>
                    </m:sSub>
                    <m:r>
                      <w:rPr>
                        <w:rFonts w:ascii="Cambria Math" w:hAnsi="Cambria Math"/>
                        <w:szCs w:val="21"/>
                        <w:lang w:val="en-CA"/>
                      </w:rPr>
                      <m:t>-</m:t>
                    </m:r>
                    <m:sSub>
                      <m:sSubPr>
                        <m:ctrlPr>
                          <w:ins w:id="619" w:author="Ye, Yan" w:date="2018-11-28T23:05:00Z">
                            <w:rPr>
                              <w:rFonts w:ascii="Cambria Math" w:hAnsi="Cambria Math"/>
                              <w:i/>
                              <w:szCs w:val="21"/>
                              <w:lang w:val="en-CA" w:eastAsia="ko-KR"/>
                            </w:rPr>
                          </w:ins>
                        </m:ctrlPr>
                      </m:sSubPr>
                      <m:e>
                        <m:r>
                          <w:ins w:id="620" w:author="Affine_refinement" w:date="2018-12-01T00:26: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ins w:id="621" w:author="Ye, Yan" w:date="2018-11-28T23:05:00Z">
                        <w:rPr>
                          <w:rFonts w:ascii="Cambria Math" w:hAnsi="Cambria Math"/>
                          <w:i/>
                          <w:szCs w:val="21"/>
                          <w:lang w:val="en-CA" w:eastAsia="ko-KR"/>
                        </w:rPr>
                      </w:ins>
                    </m:ctrlPr>
                  </m:sSubPr>
                  <m:e>
                    <m:r>
                      <w:ins w:id="622" w:author="Affine_refinement" w:date="2018-12-01T00:26: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B7498B">
        <w:rPr>
          <w:noProof/>
          <w:szCs w:val="22"/>
          <w:lang w:val="en-CA"/>
        </w:rPr>
        <w:t>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0ABA4728" w:rsidR="00EE0B21" w:rsidRPr="00EE0B21" w:rsidRDefault="00E84977" w:rsidP="00EE0B21">
      <w:pPr>
        <w:spacing w:before="120" w:after="120"/>
        <w:jc w:val="right"/>
        <w:rPr>
          <w:szCs w:val="22"/>
          <w:lang w:val="en-CA"/>
        </w:rPr>
      </w:pPr>
      <m:oMath>
        <m:d>
          <m:dPr>
            <m:begChr m:val="{"/>
            <m:endChr m:val=""/>
            <m:ctrlPr>
              <w:ins w:id="623" w:author="Ye, Yan" w:date="2018-11-28T23:05:00Z">
                <w:rPr>
                  <w:rFonts w:ascii="Cambria Math" w:hAnsi="Cambria Math"/>
                  <w:i/>
                  <w:szCs w:val="21"/>
                  <w:lang w:val="en-CA" w:eastAsia="ko-KR"/>
                </w:rPr>
              </w:ins>
            </m:ctrlPr>
          </m:dPr>
          <m:e>
            <m:eqArr>
              <m:eqArrPr>
                <m:ctrlPr>
                  <w:ins w:id="624" w:author="Ye, Yan" w:date="2018-11-28T23:05:00Z">
                    <w:rPr>
                      <w:rFonts w:ascii="Cambria Math" w:hAnsi="Cambria Math"/>
                      <w:i/>
                      <w:szCs w:val="21"/>
                      <w:lang w:val="en-CA" w:eastAsia="ko-KR"/>
                    </w:rPr>
                  </w:ins>
                </m:ctrlPr>
              </m:eqArrPr>
              <m:e>
                <m:sSub>
                  <m:sSubPr>
                    <m:ctrlPr>
                      <w:ins w:id="625" w:author="Ye, Yan" w:date="2018-11-28T23:05:00Z">
                        <w:rPr>
                          <w:rFonts w:ascii="Cambria Math" w:hAnsi="Cambria Math"/>
                          <w:i/>
                          <w:szCs w:val="21"/>
                          <w:lang w:val="en-CA"/>
                        </w:rPr>
                      </w:ins>
                    </m:ctrlPr>
                  </m:sSubPr>
                  <m:e>
                    <m:r>
                      <w:ins w:id="626" w:author="Affine_refinement" w:date="2018-12-01T00:28: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x</m:t>
                    </m:r>
                  </m:sub>
                </m:sSub>
                <m:r>
                  <w:rPr>
                    <w:rFonts w:ascii="Cambria Math" w:hAnsi="Cambria Math"/>
                    <w:szCs w:val="21"/>
                    <w:lang w:val="en-CA"/>
                  </w:rPr>
                  <m:t>=</m:t>
                </m:r>
                <m:f>
                  <m:fPr>
                    <m:ctrlPr>
                      <w:ins w:id="627" w:author="Ye, Yan" w:date="2018-11-28T23:05:00Z">
                        <w:rPr>
                          <w:rFonts w:ascii="Cambria Math" w:hAnsi="Cambria Math"/>
                          <w:i/>
                          <w:szCs w:val="21"/>
                          <w:lang w:val="en-CA"/>
                        </w:rPr>
                      </w:ins>
                    </m:ctrlPr>
                  </m:fPr>
                  <m:num>
                    <m:r>
                      <w:ins w:id="628" w:author="Affine_refinement" w:date="2018-12-01T00:27:00Z">
                        <w:rPr>
                          <w:rFonts w:ascii="Cambria Math" w:hAnsi="Cambria Math"/>
                          <w:szCs w:val="21"/>
                          <w:lang w:val="en-CA"/>
                        </w:rPr>
                        <m:t>m</m:t>
                      </w:ins>
                    </m:r>
                    <m:sSub>
                      <m:sSubPr>
                        <m:ctrlPr>
                          <w:ins w:id="629" w:author="Ye, Yan" w:date="2018-11-28T23:05: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t>
                    </m:r>
                    <m:r>
                      <w:ins w:id="630" w:author="Affine_refinement" w:date="2018-12-01T00:27:00Z">
                        <w:rPr>
                          <w:rFonts w:ascii="Cambria Math" w:hAnsi="Cambria Math"/>
                          <w:szCs w:val="21"/>
                          <w:lang w:val="en-CA"/>
                        </w:rPr>
                        <m:t>m</m:t>
                      </w:ins>
                    </m:r>
                    <m:sSub>
                      <m:sSubPr>
                        <m:ctrlPr>
                          <w:ins w:id="631" w:author="Ye, Yan" w:date="2018-11-28T23:05: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ins w:id="632" w:author="Ye, Yan" w:date="2018-11-28T23:05:00Z">
                        <w:rPr>
                          <w:rFonts w:ascii="Cambria Math" w:hAnsi="Cambria Math"/>
                          <w:i/>
                          <w:szCs w:val="21"/>
                          <w:lang w:val="en-CA"/>
                        </w:rPr>
                      </w:ins>
                    </m:ctrlPr>
                  </m:fPr>
                  <m:num>
                    <m:sSub>
                      <m:sSubPr>
                        <m:ctrlPr>
                          <w:ins w:id="633" w:author="Ye, Yan" w:date="2018-11-28T23:05:00Z">
                            <w:rPr>
                              <w:rFonts w:ascii="Cambria Math" w:hAnsi="Cambria Math"/>
                              <w:i/>
                              <w:szCs w:val="21"/>
                              <w:lang w:val="en-CA" w:eastAsia="ko-KR"/>
                            </w:rPr>
                          </w:ins>
                        </m:ctrlPr>
                      </m:sSubPr>
                      <m:e>
                        <m:r>
                          <w:ins w:id="634" w:author="Affine_refinement" w:date="2018-12-01T00:27: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2x</m:t>
                        </m:r>
                      </m:sub>
                    </m:sSub>
                    <m:r>
                      <w:rPr>
                        <w:rFonts w:ascii="Cambria Math" w:hAnsi="Cambria Math"/>
                        <w:szCs w:val="21"/>
                        <w:lang w:val="en-CA"/>
                      </w:rPr>
                      <m:t>-</m:t>
                    </m:r>
                    <m:r>
                      <w:ins w:id="635" w:author="Affine_refinement" w:date="2018-12-01T00:27:00Z">
                        <w:rPr>
                          <w:rFonts w:ascii="Cambria Math" w:hAnsi="Cambria Math"/>
                          <w:szCs w:val="21"/>
                          <w:lang w:val="en-CA"/>
                        </w:rPr>
                        <m:t>m</m:t>
                      </w:ins>
                    </m:r>
                    <m:sSub>
                      <m:sSubPr>
                        <m:ctrlPr>
                          <w:ins w:id="636" w:author="Ye, Yan" w:date="2018-11-28T23:05: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ins w:id="637" w:author="Ye, Yan" w:date="2018-11-28T23:05:00Z">
                        <w:rPr>
                          <w:rFonts w:ascii="Cambria Math" w:hAnsi="Cambria Math"/>
                          <w:i/>
                          <w:szCs w:val="21"/>
                          <w:lang w:val="en-CA" w:eastAsia="ko-KR"/>
                        </w:rPr>
                      </w:ins>
                    </m:ctrlPr>
                  </m:sSubPr>
                  <m:e>
                    <m:r>
                      <w:ins w:id="638" w:author="Affine_refinement" w:date="2018-12-01T00:27: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0x</m:t>
                    </m:r>
                  </m:sub>
                </m:sSub>
              </m:e>
              <m:e>
                <m:sSub>
                  <m:sSubPr>
                    <m:ctrlPr>
                      <w:ins w:id="639" w:author="Ye, Yan" w:date="2018-11-28T23:05:00Z">
                        <w:rPr>
                          <w:rFonts w:ascii="Cambria Math" w:hAnsi="Cambria Math"/>
                          <w:i/>
                          <w:szCs w:val="21"/>
                          <w:lang w:val="en-CA"/>
                        </w:rPr>
                      </w:ins>
                    </m:ctrlPr>
                  </m:sSubPr>
                  <m:e>
                    <m:r>
                      <w:ins w:id="640" w:author="Affine_refinement" w:date="2018-12-01T00:28: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y</m:t>
                    </m:r>
                  </m:sub>
                </m:sSub>
                <m:r>
                  <w:rPr>
                    <w:rFonts w:ascii="Cambria Math" w:hAnsi="Cambria Math"/>
                    <w:szCs w:val="21"/>
                    <w:lang w:val="en-CA"/>
                  </w:rPr>
                  <m:t>=</m:t>
                </m:r>
                <m:f>
                  <m:fPr>
                    <m:ctrlPr>
                      <w:ins w:id="641" w:author="Ye, Yan" w:date="2018-11-28T23:05:00Z">
                        <w:rPr>
                          <w:rFonts w:ascii="Cambria Math" w:hAnsi="Cambria Math"/>
                          <w:i/>
                          <w:szCs w:val="21"/>
                          <w:lang w:val="en-CA"/>
                        </w:rPr>
                      </w:ins>
                    </m:ctrlPr>
                  </m:fPr>
                  <m:num>
                    <m:sSub>
                      <m:sSubPr>
                        <m:ctrlPr>
                          <w:ins w:id="642" w:author="Ye, Yan" w:date="2018-11-28T23:05:00Z">
                            <w:rPr>
                              <w:rFonts w:ascii="Cambria Math" w:hAnsi="Cambria Math"/>
                              <w:i/>
                              <w:szCs w:val="21"/>
                              <w:lang w:val="en-CA" w:eastAsia="ko-KR"/>
                            </w:rPr>
                          </w:ins>
                        </m:ctrlPr>
                      </m:sSubPr>
                      <m:e>
                        <m:r>
                          <w:ins w:id="643" w:author="Affine_refinement" w:date="2018-12-01T00:28: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1y</m:t>
                        </m:r>
                      </m:sub>
                    </m:sSub>
                    <m:r>
                      <w:rPr>
                        <w:rFonts w:ascii="Cambria Math" w:hAnsi="Cambria Math"/>
                        <w:szCs w:val="21"/>
                        <w:lang w:val="en-CA"/>
                      </w:rPr>
                      <m:t>-</m:t>
                    </m:r>
                    <m:r>
                      <w:ins w:id="644" w:author="Affine_refinement" w:date="2018-12-01T00:28:00Z">
                        <w:rPr>
                          <w:rFonts w:ascii="Cambria Math" w:hAnsi="Cambria Math"/>
                          <w:szCs w:val="21"/>
                          <w:lang w:val="en-CA"/>
                        </w:rPr>
                        <m:t>m</m:t>
                      </w:ins>
                    </m:r>
                    <m:sSub>
                      <m:sSubPr>
                        <m:ctrlPr>
                          <w:ins w:id="645" w:author="Ye, Yan" w:date="2018-11-28T23:05:00Z">
                            <w:rPr>
                              <w:rFonts w:ascii="Cambria Math" w:hAnsi="Cambria Math"/>
                              <w:i/>
                              <w:szCs w:val="21"/>
                              <w:lang w:val="en-CA" w:eastAsia="ko-KR"/>
                            </w:rPr>
                          </w:ins>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ins w:id="646" w:author="Ye, Yan" w:date="2018-11-28T23:05:00Z">
                        <w:rPr>
                          <w:rFonts w:ascii="Cambria Math" w:hAnsi="Cambria Math"/>
                          <w:i/>
                          <w:szCs w:val="21"/>
                          <w:lang w:val="en-CA"/>
                        </w:rPr>
                      </w:ins>
                    </m:ctrlPr>
                  </m:fPr>
                  <m:num>
                    <m:sSub>
                      <m:sSubPr>
                        <m:ctrlPr>
                          <w:ins w:id="647" w:author="Ye, Yan" w:date="2018-11-28T23:05:00Z">
                            <w:rPr>
                              <w:rFonts w:ascii="Cambria Math" w:hAnsi="Cambria Math"/>
                              <w:i/>
                              <w:szCs w:val="21"/>
                              <w:lang w:val="en-CA" w:eastAsia="ko-KR"/>
                            </w:rPr>
                          </w:ins>
                        </m:ctrlPr>
                      </m:sSubPr>
                      <m:e>
                        <m:r>
                          <w:ins w:id="648" w:author="Affine_refinement" w:date="2018-12-01T00:27: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2y</m:t>
                        </m:r>
                      </m:sub>
                    </m:sSub>
                    <m:r>
                      <w:rPr>
                        <w:rFonts w:ascii="Cambria Math" w:hAnsi="Cambria Math"/>
                        <w:szCs w:val="21"/>
                        <w:lang w:val="en-CA"/>
                      </w:rPr>
                      <m:t>-</m:t>
                    </m:r>
                    <m:sSub>
                      <m:sSubPr>
                        <m:ctrlPr>
                          <w:ins w:id="649" w:author="Ye, Yan" w:date="2018-11-28T23:05:00Z">
                            <w:rPr>
                              <w:rFonts w:ascii="Cambria Math" w:hAnsi="Cambria Math"/>
                              <w:i/>
                              <w:szCs w:val="21"/>
                              <w:lang w:val="en-CA" w:eastAsia="ko-KR"/>
                            </w:rPr>
                          </w:ins>
                        </m:ctrlPr>
                      </m:sSubPr>
                      <m:e>
                        <m:r>
                          <w:ins w:id="650" w:author="Affine_refinement" w:date="2018-12-01T00:27: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ins w:id="651" w:author="Ye, Yan" w:date="2018-11-28T23:05:00Z">
                        <w:rPr>
                          <w:rFonts w:ascii="Cambria Math" w:hAnsi="Cambria Math"/>
                          <w:i/>
                          <w:szCs w:val="21"/>
                          <w:lang w:val="en-CA" w:eastAsia="ko-KR"/>
                        </w:rPr>
                      </w:ins>
                    </m:ctrlPr>
                  </m:sSubPr>
                  <m:e>
                    <m:r>
                      <w:ins w:id="652" w:author="Affine_refinement" w:date="2018-12-01T00:27:00Z">
                        <w:rPr>
                          <w:rFonts w:ascii="Cambria Math" w:hAnsi="Cambria Math"/>
                          <w:szCs w:val="21"/>
                          <w:lang w:val="en-CA"/>
                        </w:rPr>
                        <m:t>m</m:t>
                      </w:ins>
                    </m:r>
                    <m:r>
                      <w:rPr>
                        <w:rFonts w:ascii="Cambria Math" w:hAnsi="Cambria Math"/>
                        <w:szCs w:val="21"/>
                        <w:lang w:val="en-CA"/>
                      </w:rPr>
                      <m:t>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ins w:id="653" w:author="Affine_refinement" w:date="2018-12-02T22:24:00Z">
        <w:r w:rsidR="00B7498B">
          <w:rPr>
            <w:noProof/>
            <w:szCs w:val="22"/>
            <w:lang w:val="en-CA"/>
          </w:rPr>
          <w:t>6</w:t>
        </w:r>
      </w:ins>
      <w:del w:id="654" w:author="Affine_refinement" w:date="2018-12-02T21:56:00Z">
        <w:r w:rsidR="00EE0B21" w:rsidDel="00D113C4">
          <w:rPr>
            <w:noProof/>
            <w:szCs w:val="22"/>
            <w:lang w:val="en-CA"/>
          </w:rPr>
          <w:delText>5</w:delText>
        </w:r>
      </w:del>
      <w:r w:rsidR="00EE0B21" w:rsidRPr="000F2223">
        <w:rPr>
          <w:noProof/>
          <w:szCs w:val="22"/>
          <w:lang w:val="en-CA"/>
        </w:rPr>
        <w:fldChar w:fldCharType="end"/>
      </w:r>
      <w:r w:rsidR="00EE0B21" w:rsidRPr="005330A7">
        <w:rPr>
          <w:szCs w:val="22"/>
          <w:lang w:val="en-CA"/>
        </w:rPr>
        <w:t>)</w:t>
      </w:r>
    </w:p>
    <w:p w14:paraId="5136C3FF" w14:textId="2B1332BB" w:rsidR="002A3C52" w:rsidRPr="00A05952" w:rsidRDefault="002A3C52" w:rsidP="002A3C52">
      <w:pPr>
        <w:spacing w:before="120" w:after="120"/>
        <w:jc w:val="both"/>
        <w:rPr>
          <w:szCs w:val="22"/>
          <w:lang w:val="en-CA"/>
        </w:rPr>
      </w:pPr>
      <w:r w:rsidRPr="00A05952">
        <w:rPr>
          <w:szCs w:val="22"/>
          <w:lang w:val="en-CA"/>
        </w:rPr>
        <w:t>Where (</w:t>
      </w:r>
      <w:del w:id="655" w:author="Affine_refinement" w:date="2018-12-01T00:28:00Z">
        <w:r w:rsidRPr="00A05952" w:rsidDel="001134BC">
          <w:rPr>
            <w:i/>
            <w:szCs w:val="22"/>
            <w:lang w:val="en-CA"/>
          </w:rPr>
          <w:delText>v</w:delText>
        </w:r>
      </w:del>
      <w:ins w:id="656" w:author="Affine_refinement" w:date="2018-12-01T00:28:00Z">
        <w:r w:rsidR="001134BC">
          <w:rPr>
            <w:i/>
            <w:szCs w:val="22"/>
            <w:lang w:val="en-CA"/>
          </w:rPr>
          <w:t>mv</w:t>
        </w:r>
      </w:ins>
      <w:r w:rsidRPr="00A05952">
        <w:rPr>
          <w:i/>
          <w:szCs w:val="22"/>
          <w:vertAlign w:val="subscript"/>
          <w:lang w:val="en-CA"/>
        </w:rPr>
        <w:t>0x</w:t>
      </w:r>
      <w:r w:rsidRPr="00A05952">
        <w:rPr>
          <w:szCs w:val="22"/>
          <w:lang w:val="en-CA"/>
        </w:rPr>
        <w:t>, </w:t>
      </w:r>
      <w:del w:id="657" w:author="Affine_refinement" w:date="2018-12-01T00:28:00Z">
        <w:r w:rsidRPr="00A05952" w:rsidDel="001134BC">
          <w:rPr>
            <w:i/>
            <w:szCs w:val="22"/>
            <w:lang w:val="en-CA"/>
          </w:rPr>
          <w:delText>v</w:delText>
        </w:r>
      </w:del>
      <w:ins w:id="658" w:author="Affine_refinement" w:date="2018-12-01T00:28:00Z">
        <w:r w:rsidR="001134BC">
          <w:rPr>
            <w:i/>
            <w:szCs w:val="22"/>
            <w:lang w:val="en-CA"/>
          </w:rPr>
          <w:t>mv</w:t>
        </w:r>
      </w:ins>
      <w:r w:rsidRPr="00A05952">
        <w:rPr>
          <w:i/>
          <w:szCs w:val="22"/>
          <w:vertAlign w:val="subscript"/>
          <w:lang w:val="en-CA"/>
        </w:rPr>
        <w:t>0y</w:t>
      </w:r>
      <w:r w:rsidRPr="00A05952">
        <w:rPr>
          <w:szCs w:val="22"/>
          <w:lang w:val="en-CA"/>
        </w:rPr>
        <w:t>) is motion vector of the top-left corner control point, (</w:t>
      </w:r>
      <w:del w:id="659" w:author="Affine_refinement" w:date="2018-12-01T00:29:00Z">
        <w:r w:rsidRPr="00A05952" w:rsidDel="001134BC">
          <w:rPr>
            <w:i/>
            <w:szCs w:val="22"/>
            <w:lang w:val="en-CA"/>
          </w:rPr>
          <w:delText>v</w:delText>
        </w:r>
      </w:del>
      <w:ins w:id="660" w:author="Affine_refinement" w:date="2018-12-01T00:28:00Z">
        <w:r w:rsidR="001134BC">
          <w:rPr>
            <w:i/>
            <w:szCs w:val="22"/>
            <w:lang w:val="en-CA"/>
          </w:rPr>
          <w:t>mv</w:t>
        </w:r>
      </w:ins>
      <w:r w:rsidRPr="00A05952">
        <w:rPr>
          <w:i/>
          <w:szCs w:val="22"/>
          <w:vertAlign w:val="subscript"/>
          <w:lang w:val="en-CA"/>
        </w:rPr>
        <w:t>1x</w:t>
      </w:r>
      <w:r w:rsidRPr="00A05952">
        <w:rPr>
          <w:szCs w:val="22"/>
          <w:lang w:val="en-CA"/>
        </w:rPr>
        <w:t>, </w:t>
      </w:r>
      <w:ins w:id="661" w:author="Affine_refinement" w:date="2018-12-01T00:29:00Z">
        <w:r w:rsidR="001134BC">
          <w:rPr>
            <w:i/>
            <w:szCs w:val="22"/>
            <w:lang w:val="en-CA"/>
          </w:rPr>
          <w:t>mv</w:t>
        </w:r>
      </w:ins>
      <w:del w:id="662" w:author="Affine_refinement" w:date="2018-12-01T00:29:00Z">
        <w:r w:rsidRPr="00A05952" w:rsidDel="001134BC">
          <w:rPr>
            <w:i/>
            <w:szCs w:val="22"/>
            <w:lang w:val="en-CA"/>
          </w:rPr>
          <w:delText>v</w:delText>
        </w:r>
      </w:del>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del w:id="663" w:author="Affine_refinement" w:date="2018-12-01T00:28:00Z">
        <w:r w:rsidR="00EE0B21" w:rsidRPr="00A05952" w:rsidDel="001134BC">
          <w:rPr>
            <w:i/>
            <w:szCs w:val="22"/>
            <w:lang w:val="en-CA"/>
          </w:rPr>
          <w:delText>v</w:delText>
        </w:r>
      </w:del>
      <w:ins w:id="664" w:author="Affine_refinement" w:date="2018-12-01T00:28:00Z">
        <w:r w:rsidR="001134BC">
          <w:rPr>
            <w:i/>
            <w:szCs w:val="22"/>
            <w:lang w:val="en-CA"/>
          </w:rPr>
          <w:t>mv</w:t>
        </w:r>
      </w:ins>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del w:id="665" w:author="Affine_refinement" w:date="2018-12-01T00:28:00Z">
        <w:r w:rsidR="00EE0B21" w:rsidRPr="00A05952" w:rsidDel="001134BC">
          <w:rPr>
            <w:i/>
            <w:szCs w:val="22"/>
            <w:lang w:val="en-CA"/>
          </w:rPr>
          <w:delText>v</w:delText>
        </w:r>
      </w:del>
      <w:ins w:id="666" w:author="Affine_refinement" w:date="2018-12-01T00:28:00Z">
        <w:r w:rsidR="001134BC">
          <w:rPr>
            <w:i/>
            <w:szCs w:val="22"/>
            <w:lang w:val="en-CA"/>
          </w:rPr>
          <w:t>mv</w:t>
        </w:r>
      </w:ins>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5EF6F1CE"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ins w:id="667" w:author="Affine_refinement" w:date="2018-11-30T21:32:00Z">
        <w:r w:rsidR="005303F7">
          <w:rPr>
            <w:szCs w:val="22"/>
            <w:lang w:val="en-CA" w:eastAsia="zh-CN"/>
          </w:rPr>
          <w:t>luma</w:t>
        </w:r>
        <w:proofErr w:type="spellEnd"/>
        <w:r w:rsidR="005303F7">
          <w:rPr>
            <w:szCs w:val="22"/>
            <w:lang w:val="en-CA" w:eastAsia="zh-CN"/>
          </w:rPr>
          <w:t xml:space="preserve"> </w:t>
        </w:r>
      </w:ins>
      <w:r w:rsidRPr="00A05952">
        <w:rPr>
          <w:szCs w:val="22"/>
          <w:lang w:val="en-CA" w:eastAsia="zh-CN"/>
        </w:rPr>
        <w:t>sub-block, the motion vector of the center sample of each sub-block, as sho</w:t>
      </w:r>
      <w:r w:rsidRPr="00844FF6">
        <w:rPr>
          <w:szCs w:val="22"/>
          <w:lang w:val="en-CA" w:eastAsia="zh-CN"/>
        </w:rPr>
        <w:t>wn in</w:t>
      </w:r>
      <w:r w:rsidR="00844FF6" w:rsidRPr="00844FF6">
        <w:rPr>
          <w:szCs w:val="22"/>
          <w:lang w:val="en-CA"/>
        </w:rPr>
        <w:t xml:space="preserve"> </w:t>
      </w:r>
      <w:r w:rsidR="00844FF6" w:rsidRPr="00844FF6">
        <w:rPr>
          <w:szCs w:val="22"/>
          <w:lang w:val="en-CA"/>
        </w:rPr>
        <w:fldChar w:fldCharType="begin"/>
      </w:r>
      <w:r w:rsidR="00844FF6" w:rsidRPr="00844FF6">
        <w:rPr>
          <w:szCs w:val="22"/>
          <w:lang w:val="en-CA"/>
        </w:rPr>
        <w:instrText xml:space="preserve"> REF _Ref525763631 \h </w:instrText>
      </w:r>
      <w:r w:rsidR="00844FF6" w:rsidRPr="00C81966">
        <w:rPr>
          <w:szCs w:val="22"/>
          <w:lang w:val="en-CA"/>
        </w:rPr>
        <w:instrText xml:space="preserve"> \* MERGEFORMAT </w:instrText>
      </w:r>
      <w:r w:rsidR="00844FF6" w:rsidRPr="00844FF6">
        <w:rPr>
          <w:szCs w:val="22"/>
          <w:lang w:val="en-CA"/>
        </w:rPr>
      </w:r>
      <w:r w:rsidR="00844FF6" w:rsidRPr="00844FF6">
        <w:rPr>
          <w:szCs w:val="22"/>
          <w:lang w:val="en-CA"/>
        </w:rPr>
        <w:fldChar w:fldCharType="separate"/>
      </w:r>
      <w:r w:rsidR="00B7498B" w:rsidRPr="00844FF6">
        <w:rPr>
          <w:iCs/>
          <w:szCs w:val="22"/>
        </w:rPr>
        <w:t xml:space="preserve">Figure </w:t>
      </w:r>
      <w:r w:rsidR="00B7498B">
        <w:rPr>
          <w:iCs/>
          <w:noProof/>
          <w:szCs w:val="22"/>
        </w:rPr>
        <w:t>16</w:t>
      </w:r>
      <w:r w:rsidR="00844FF6" w:rsidRPr="00844FF6">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and rounded to 1/16 fraction accuracy. Then the motion compensation interpolation filters are applied to generate the prediction of each sub-block with derived motion vector.</w:t>
      </w:r>
      <w:ins w:id="668" w:author="Affine_refinement" w:date="2018-11-30T21:33:00Z">
        <w:r w:rsidR="005303F7">
          <w:rPr>
            <w:szCs w:val="22"/>
            <w:lang w:val="en-CA" w:eastAsia="zh-CN"/>
          </w:rPr>
          <w:t xml:space="preserve"> The </w:t>
        </w:r>
        <w:r w:rsidR="005303F7">
          <w:rPr>
            <w:szCs w:val="22"/>
          </w:rPr>
          <w:t xml:space="preserve">sub-block size of </w:t>
        </w:r>
        <w:proofErr w:type="spellStart"/>
        <w:r w:rsidR="005303F7">
          <w:rPr>
            <w:szCs w:val="22"/>
          </w:rPr>
          <w:t>chroma</w:t>
        </w:r>
        <w:proofErr w:type="spellEnd"/>
        <w:r w:rsidR="005303F7">
          <w:rPr>
            <w:szCs w:val="22"/>
          </w:rPr>
          <w:t>-components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w:t>
        </w:r>
        <w:proofErr w:type="spellStart"/>
        <w:r w:rsidR="005303F7">
          <w:rPr>
            <w:szCs w:val="22"/>
          </w:rPr>
          <w:t>chroma</w:t>
        </w:r>
        <w:proofErr w:type="spellEnd"/>
        <w:r w:rsidR="005303F7">
          <w:rPr>
            <w:szCs w:val="22"/>
          </w:rPr>
          <w:t xml:space="preserve"> sub-block is calculated as the average of the MVs of the four corresponding 4</w:t>
        </w:r>
        <w:r w:rsidR="005303F7" w:rsidRPr="00116A18">
          <w:rPr>
            <w:szCs w:val="22"/>
          </w:rPr>
          <w:t>×</w:t>
        </w:r>
        <w:r w:rsidR="005303F7">
          <w:rPr>
            <w:szCs w:val="22"/>
          </w:rPr>
          <w:t xml:space="preserve">4 </w:t>
        </w:r>
        <w:proofErr w:type="spellStart"/>
        <w:r w:rsidR="005303F7">
          <w:rPr>
            <w:szCs w:val="22"/>
          </w:rPr>
          <w:t>luma</w:t>
        </w:r>
        <w:proofErr w:type="spellEnd"/>
        <w:r w:rsidR="005303F7">
          <w:rPr>
            <w:szCs w:val="22"/>
          </w:rPr>
          <w:t xml:space="preserve"> sub-blocks.</w:t>
        </w:r>
      </w:ins>
    </w:p>
    <w:p w14:paraId="3F866A8E" w14:textId="77777777" w:rsidR="002A3C52" w:rsidRPr="00A05952" w:rsidRDefault="002A3C52" w:rsidP="002A3C52">
      <w:pPr>
        <w:keepNext/>
        <w:jc w:val="center"/>
        <w:rPr>
          <w:szCs w:val="22"/>
          <w:lang w:val="en-CA"/>
        </w:rPr>
      </w:pPr>
      <w:r w:rsidRPr="00A05952">
        <w:rPr>
          <w:noProof/>
          <w:szCs w:val="22"/>
          <w:lang w:eastAsia="zh-CN"/>
        </w:rPr>
        <w:lastRenderedPageBreak/>
        <w:drawing>
          <wp:inline distT="0" distB="0" distL="0" distR="0" wp14:anchorId="07C02D8E" wp14:editId="72A046DF">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2E29B6AB" w:rsidR="002A3C52" w:rsidRPr="00A05952" w:rsidRDefault="00844FF6" w:rsidP="002A3C52">
      <w:pPr>
        <w:pStyle w:val="Caption"/>
        <w:keepLines/>
        <w:rPr>
          <w:sz w:val="22"/>
          <w:szCs w:val="22"/>
          <w:lang w:val="en-CA"/>
        </w:rPr>
      </w:pPr>
      <w:bookmarkStart w:id="669" w:name="_Ref525763631"/>
      <w:r w:rsidRPr="00844FF6">
        <w:rPr>
          <w:iCs/>
          <w:sz w:val="22"/>
          <w:szCs w:val="22"/>
        </w:rPr>
        <w:t xml:space="preserve">Figure </w:t>
      </w:r>
      <w:r w:rsidRPr="00844FF6">
        <w:rPr>
          <w:iCs/>
          <w:sz w:val="22"/>
          <w:szCs w:val="22"/>
        </w:rPr>
        <w:fldChar w:fldCharType="begin"/>
      </w:r>
      <w:r w:rsidRPr="00844FF6">
        <w:rPr>
          <w:iCs/>
          <w:sz w:val="22"/>
          <w:szCs w:val="22"/>
        </w:rPr>
        <w:instrText xml:space="preserve"> SEQ Figure \* ARABIC </w:instrText>
      </w:r>
      <w:r w:rsidRPr="00844FF6">
        <w:rPr>
          <w:iCs/>
          <w:sz w:val="22"/>
          <w:szCs w:val="22"/>
        </w:rPr>
        <w:fldChar w:fldCharType="separate"/>
      </w:r>
      <w:ins w:id="670" w:author="Affine_refinement" w:date="2018-12-02T22:24:00Z">
        <w:r w:rsidR="00B7498B">
          <w:rPr>
            <w:iCs/>
            <w:noProof/>
            <w:sz w:val="22"/>
            <w:szCs w:val="22"/>
          </w:rPr>
          <w:t>16</w:t>
        </w:r>
      </w:ins>
      <w:del w:id="671" w:author="Affine_refinement" w:date="2018-12-02T21:56:00Z">
        <w:r w:rsidDel="00D113C4">
          <w:rPr>
            <w:iCs/>
            <w:noProof/>
            <w:sz w:val="22"/>
            <w:szCs w:val="22"/>
          </w:rPr>
          <w:delText>14</w:delText>
        </w:r>
      </w:del>
      <w:r w:rsidRPr="00844FF6">
        <w:rPr>
          <w:iCs/>
          <w:sz w:val="22"/>
          <w:szCs w:val="22"/>
        </w:rPr>
        <w:fldChar w:fldCharType="end"/>
      </w:r>
      <w:bookmarkEnd w:id="669"/>
      <w:r w:rsidRPr="00844FF6">
        <w:rPr>
          <w:iCs/>
          <w:sz w:val="22"/>
          <w:szCs w:val="22"/>
        </w:rPr>
        <w:t xml:space="preserve"> –</w:t>
      </w:r>
      <w:r w:rsidR="002A3C52" w:rsidRPr="00A05952">
        <w:rPr>
          <w:sz w:val="22"/>
          <w:szCs w:val="22"/>
          <w:lang w:val="en-CA"/>
        </w:rPr>
        <w:t xml:space="preserve"> Affine MVF per sub-block</w:t>
      </w:r>
    </w:p>
    <w:p w14:paraId="70C8326E" w14:textId="35F157D9" w:rsidR="002A3C52" w:rsidRPr="001E43E1" w:rsidRDefault="002A3C52" w:rsidP="002A3C52">
      <w:pPr>
        <w:spacing w:before="120" w:after="120"/>
        <w:jc w:val="both"/>
        <w:rPr>
          <w:szCs w:val="22"/>
          <w:lang w:val="en-CA" w:eastAsia="zh-CN"/>
        </w:rPr>
      </w:pPr>
      <w:del w:id="672" w:author="Affine_refinement" w:date="2018-11-30T00:19:00Z">
        <w:r w:rsidRPr="0087204E" w:rsidDel="00B40390">
          <w:rPr>
            <w:szCs w:val="22"/>
            <w:lang w:val="en-CA" w:eastAsia="zh-CN"/>
          </w:rPr>
          <w:delText xml:space="preserve">In the </w:delText>
        </w:r>
        <w:r w:rsidR="00917D3C" w:rsidRPr="001E43E1" w:rsidDel="00B40390">
          <w:rPr>
            <w:szCs w:val="22"/>
            <w:lang w:val="en-CA" w:eastAsia="zh-CN"/>
          </w:rPr>
          <w:delText>VTM</w:delText>
        </w:r>
      </w:del>
      <w:ins w:id="673" w:author="Affine_refinement" w:date="2018-11-30T00:20:00Z">
        <w:r w:rsidR="00B40390" w:rsidRPr="001E43E1">
          <w:rPr>
            <w:szCs w:val="22"/>
            <w:lang w:val="en-CA" w:eastAsia="zh-CN"/>
          </w:rPr>
          <w:t>As done for</w:t>
        </w:r>
      </w:ins>
      <w:ins w:id="674" w:author="Affine_refinement" w:date="2018-11-30T00:19:00Z">
        <w:r w:rsidR="00B40390" w:rsidRPr="001E43E1">
          <w:rPr>
            <w:szCs w:val="22"/>
            <w:lang w:val="en-CA" w:eastAsia="zh-CN"/>
          </w:rPr>
          <w:t xml:space="preserve"> translational </w:t>
        </w:r>
      </w:ins>
      <w:ins w:id="675" w:author="Affine_refinement" w:date="2018-12-01T00:29:00Z">
        <w:r w:rsidR="00971C15">
          <w:rPr>
            <w:szCs w:val="22"/>
            <w:lang w:val="en-CA" w:eastAsia="zh-CN"/>
          </w:rPr>
          <w:t>motion inter prediction</w:t>
        </w:r>
      </w:ins>
      <w:r w:rsidRPr="001E43E1">
        <w:rPr>
          <w:szCs w:val="22"/>
          <w:lang w:val="en-CA" w:eastAsia="zh-CN"/>
        </w:rPr>
        <w:t xml:space="preserve">, there are </w:t>
      </w:r>
      <w:ins w:id="676" w:author="Affine_refinement" w:date="2018-11-30T17:03:00Z">
        <w:r w:rsidR="0072024C" w:rsidRPr="001E43E1">
          <w:rPr>
            <w:szCs w:val="22"/>
            <w:lang w:val="en-CA" w:eastAsia="zh-CN"/>
          </w:rPr>
          <w:t xml:space="preserve">also </w:t>
        </w:r>
      </w:ins>
      <w:r w:rsidRPr="001E43E1">
        <w:rPr>
          <w:szCs w:val="22"/>
          <w:lang w:val="en-CA" w:eastAsia="zh-CN"/>
        </w:rPr>
        <w:t xml:space="preserve">two affine motion </w:t>
      </w:r>
      <w:ins w:id="677" w:author="Affine_refinement" w:date="2018-12-01T00:29:00Z">
        <w:r w:rsidR="00BC714F">
          <w:rPr>
            <w:szCs w:val="22"/>
            <w:lang w:val="en-CA" w:eastAsia="zh-CN"/>
          </w:rPr>
          <w:t xml:space="preserve">inter prediction </w:t>
        </w:r>
      </w:ins>
      <w:r w:rsidRPr="001E43E1">
        <w:rPr>
          <w:szCs w:val="22"/>
          <w:lang w:val="en-CA" w:eastAsia="zh-CN"/>
        </w:rPr>
        <w:t xml:space="preserve">modes: </w:t>
      </w:r>
      <w:del w:id="678" w:author="Affine_refinement" w:date="2018-12-01T00:06:00Z">
        <w:r w:rsidRPr="001E43E1" w:rsidDel="008C4531">
          <w:rPr>
            <w:szCs w:val="22"/>
            <w:lang w:val="en-CA" w:eastAsia="zh-CN"/>
          </w:rPr>
          <w:delText>AF_INTER</w:delText>
        </w:r>
      </w:del>
      <w:ins w:id="679" w:author="Affine_refinement" w:date="2018-12-01T00:06:00Z">
        <w:r w:rsidR="008C4531">
          <w:rPr>
            <w:szCs w:val="22"/>
            <w:lang w:val="en-CA" w:eastAsia="zh-CN"/>
          </w:rPr>
          <w:t>affine merge</w:t>
        </w:r>
      </w:ins>
      <w:r w:rsidRPr="001E43E1">
        <w:rPr>
          <w:szCs w:val="22"/>
          <w:lang w:val="en-CA" w:eastAsia="zh-CN"/>
        </w:rPr>
        <w:t xml:space="preserve"> mode and </w:t>
      </w:r>
      <w:del w:id="680" w:author="Affine_refinement" w:date="2018-12-01T00:06:00Z">
        <w:r w:rsidRPr="001E43E1" w:rsidDel="008C4531">
          <w:rPr>
            <w:szCs w:val="22"/>
            <w:lang w:val="en-CA" w:eastAsia="zh-CN"/>
          </w:rPr>
          <w:delText>AF_MERGE</w:delText>
        </w:r>
      </w:del>
      <w:ins w:id="681" w:author="Affine_refinement" w:date="2018-12-01T00:06:00Z">
        <w:r w:rsidR="008C4531">
          <w:rPr>
            <w:szCs w:val="22"/>
            <w:lang w:val="en-CA" w:eastAsia="zh-CN"/>
          </w:rPr>
          <w:t>affine AMVP</w:t>
        </w:r>
      </w:ins>
      <w:r w:rsidRPr="001E43E1">
        <w:rPr>
          <w:szCs w:val="22"/>
          <w:lang w:val="en-CA" w:eastAsia="zh-CN"/>
        </w:rPr>
        <w:t xml:space="preserve"> mode.</w:t>
      </w:r>
      <w:del w:id="682" w:author="Affine_refinement" w:date="2018-11-30T00:22:00Z">
        <w:r w:rsidRPr="001E43E1" w:rsidDel="00B40390">
          <w:rPr>
            <w:szCs w:val="22"/>
            <w:lang w:val="en-CA" w:eastAsia="zh-CN"/>
          </w:rPr>
          <w:delText xml:space="preserve"> </w:delText>
        </w:r>
      </w:del>
    </w:p>
    <w:p w14:paraId="3579EABE" w14:textId="49405A96" w:rsidR="004D3AD3" w:rsidRDefault="004D3AD3" w:rsidP="00D113C4">
      <w:pPr>
        <w:pStyle w:val="Heading4"/>
        <w:rPr>
          <w:ins w:id="683" w:author="Affine_refinement" w:date="2018-11-30T20:52:00Z"/>
          <w:lang w:val="en-CA"/>
        </w:rPr>
      </w:pPr>
      <w:ins w:id="684" w:author="Affine_refinement" w:date="2018-11-30T20:52:00Z">
        <w:r>
          <w:rPr>
            <w:lang w:val="en-CA"/>
          </w:rPr>
          <w:t>Affine merge prediction</w:t>
        </w:r>
      </w:ins>
    </w:p>
    <w:p w14:paraId="5FB5DE48" w14:textId="7815AA21" w:rsidR="00DC16C8" w:rsidRPr="005303F7" w:rsidRDefault="00917D3C" w:rsidP="00DC16C8">
      <w:pPr>
        <w:spacing w:before="120" w:after="120"/>
        <w:jc w:val="both"/>
        <w:rPr>
          <w:ins w:id="685" w:author="Affine_refinement" w:date="2018-11-29T22:51:00Z"/>
          <w:szCs w:val="22"/>
          <w:lang w:val="en-CA" w:eastAsia="zh-CN"/>
        </w:rPr>
      </w:pPr>
      <w:r w:rsidRPr="001E43E1">
        <w:rPr>
          <w:szCs w:val="22"/>
          <w:lang w:val="en-CA" w:eastAsia="zh-CN"/>
        </w:rPr>
        <w:t>AF_MERGE mode can be applied for CUs with both width and height larger than or equal to 8</w:t>
      </w:r>
      <w:ins w:id="686" w:author="Affine_refinement" w:date="2018-11-30T17:04:00Z">
        <w:r w:rsidR="0072024C" w:rsidRPr="001E43E1">
          <w:rPr>
            <w:szCs w:val="22"/>
            <w:lang w:val="en-CA" w:eastAsia="zh-CN"/>
          </w:rPr>
          <w:t xml:space="preserve">. </w:t>
        </w:r>
      </w:ins>
      <w:del w:id="687" w:author="Affine_refinement" w:date="2018-11-30T17:04:00Z">
        <w:r w:rsidRPr="001E43E1" w:rsidDel="0072024C">
          <w:rPr>
            <w:szCs w:val="22"/>
            <w:lang w:val="en-CA" w:eastAsia="zh-CN"/>
          </w:rPr>
          <w:delText xml:space="preserve">, </w:delText>
        </w:r>
        <w:r w:rsidR="002A3C52" w:rsidRPr="001E43E1" w:rsidDel="0072024C">
          <w:rPr>
            <w:szCs w:val="22"/>
            <w:lang w:val="en-CA" w:eastAsia="zh-CN"/>
          </w:rPr>
          <w:delText>When a CU is applied in AF_MERGE mode,</w:delText>
        </w:r>
        <w:r w:rsidR="001130E7" w:rsidRPr="001E43E1" w:rsidDel="0072024C">
          <w:rPr>
            <w:szCs w:val="22"/>
            <w:lang w:val="en-CA" w:eastAsia="zh-CN"/>
          </w:rPr>
          <w:delText xml:space="preserve"> and the CPMVP of</w:delText>
        </w:r>
        <w:r w:rsidR="002A3C52" w:rsidRPr="001E43E1" w:rsidDel="0072024C">
          <w:rPr>
            <w:szCs w:val="22"/>
            <w:lang w:val="en-CA" w:eastAsia="zh-CN"/>
          </w:rPr>
          <w:delText xml:space="preserve"> </w:delText>
        </w:r>
        <w:r w:rsidR="001130E7" w:rsidRPr="001E43E1" w:rsidDel="0072024C">
          <w:rPr>
            <w:szCs w:val="22"/>
            <w:lang w:val="en-CA" w:eastAsia="zh-CN"/>
          </w:rPr>
          <w:delText>a n</w:delText>
        </w:r>
      </w:del>
      <w:ins w:id="688" w:author="Affine_refinement" w:date="2018-11-30T17:04:00Z">
        <w:r w:rsidR="0072024C" w:rsidRPr="001E43E1">
          <w:rPr>
            <w:szCs w:val="22"/>
            <w:lang w:val="en-CA" w:eastAsia="zh-CN"/>
          </w:rPr>
          <w:t>I</w:t>
        </w:r>
        <w:r w:rsidR="0072024C" w:rsidRPr="00FA7302">
          <w:rPr>
            <w:szCs w:val="22"/>
            <w:lang w:val="en-CA" w:eastAsia="zh-CN"/>
          </w:rPr>
          <w:t xml:space="preserve">n this mode </w:t>
        </w:r>
      </w:ins>
      <w:del w:id="689" w:author="Affine_refinement" w:date="2018-11-30T17:04:00Z">
        <w:r w:rsidR="001130E7" w:rsidRPr="00FA7302" w:rsidDel="0072024C">
          <w:rPr>
            <w:szCs w:val="22"/>
            <w:lang w:val="en-CA" w:eastAsia="zh-CN"/>
          </w:rPr>
          <w:delText xml:space="preserve">eighboring </w:delText>
        </w:r>
        <w:r w:rsidR="002A3C52" w:rsidRPr="00FA7302" w:rsidDel="0072024C">
          <w:rPr>
            <w:szCs w:val="22"/>
            <w:lang w:val="en-CA" w:eastAsia="zh-CN"/>
          </w:rPr>
          <w:delText xml:space="preserve">block coded with affine mode </w:delText>
        </w:r>
        <w:r w:rsidR="001130E7" w:rsidRPr="00FA7302" w:rsidDel="0072024C">
          <w:rPr>
            <w:szCs w:val="22"/>
            <w:lang w:val="en-CA" w:eastAsia="zh-CN"/>
          </w:rPr>
          <w:delText xml:space="preserve">are extrapolated to attain </w:delText>
        </w:r>
      </w:del>
      <w:r w:rsidR="001130E7" w:rsidRPr="00FA7302">
        <w:rPr>
          <w:szCs w:val="22"/>
          <w:lang w:val="en-CA" w:eastAsia="zh-CN"/>
        </w:rPr>
        <w:t xml:space="preserve">the CPMVs of the current </w:t>
      </w:r>
      <w:del w:id="690" w:author="Affine_refinement" w:date="2018-11-30T17:59:00Z">
        <w:r w:rsidR="001130E7" w:rsidRPr="00FA7302" w:rsidDel="00D17729">
          <w:rPr>
            <w:szCs w:val="22"/>
            <w:lang w:val="en-CA" w:eastAsia="zh-CN"/>
          </w:rPr>
          <w:delText>block</w:delText>
        </w:r>
      </w:del>
      <w:ins w:id="691" w:author="Affine_refinement" w:date="2018-11-30T17:59:00Z">
        <w:r w:rsidR="00D17729" w:rsidRPr="00FA7302">
          <w:rPr>
            <w:szCs w:val="22"/>
            <w:lang w:val="en-CA" w:eastAsia="zh-CN"/>
          </w:rPr>
          <w:t xml:space="preserve">CU is generated based on the </w:t>
        </w:r>
      </w:ins>
      <w:ins w:id="692" w:author="Affine_refinement" w:date="2018-11-30T18:00:00Z">
        <w:r w:rsidR="00D17729" w:rsidRPr="00FA7302">
          <w:rPr>
            <w:szCs w:val="22"/>
            <w:lang w:val="en-CA" w:eastAsia="zh-CN"/>
          </w:rPr>
          <w:t xml:space="preserve">motion </w:t>
        </w:r>
      </w:ins>
      <w:ins w:id="693" w:author="Affine_refinement" w:date="2018-11-30T17:59:00Z">
        <w:r w:rsidR="00D17729" w:rsidRPr="00FA7302">
          <w:rPr>
            <w:szCs w:val="22"/>
            <w:lang w:val="en-CA" w:eastAsia="zh-CN"/>
          </w:rPr>
          <w:t xml:space="preserve">information of the </w:t>
        </w:r>
      </w:ins>
      <w:ins w:id="694" w:author="Affine_refinement" w:date="2018-11-30T18:00:00Z">
        <w:r w:rsidR="00D17729" w:rsidRPr="00FA7302">
          <w:rPr>
            <w:szCs w:val="22"/>
            <w:lang w:val="en-CA" w:eastAsia="zh-CN"/>
          </w:rPr>
          <w:t xml:space="preserve">spatial neighboring </w:t>
        </w:r>
        <w:r w:rsidR="00D17729" w:rsidRPr="004D3AD3">
          <w:rPr>
            <w:szCs w:val="22"/>
            <w:lang w:val="en-CA" w:eastAsia="zh-CN"/>
          </w:rPr>
          <w:t>CUs</w:t>
        </w:r>
      </w:ins>
      <w:r w:rsidR="002A3C52" w:rsidRPr="004D3AD3">
        <w:rPr>
          <w:szCs w:val="22"/>
          <w:lang w:val="en-CA" w:eastAsia="zh-CN"/>
        </w:rPr>
        <w:t xml:space="preserve">. </w:t>
      </w:r>
      <w:ins w:id="695" w:author="Affine_refinement" w:date="2018-11-30T00:22:00Z">
        <w:r w:rsidR="00B40390" w:rsidRPr="004D3AD3">
          <w:rPr>
            <w:szCs w:val="22"/>
            <w:lang w:val="en-CA" w:eastAsia="zh-CN"/>
          </w:rPr>
          <w:t xml:space="preserve">. </w:t>
        </w:r>
      </w:ins>
      <w:ins w:id="696" w:author="Affine_refinement" w:date="2018-11-29T22:51:00Z">
        <w:r w:rsidR="00DC16C8" w:rsidRPr="004D3AD3">
          <w:rPr>
            <w:szCs w:val="22"/>
            <w:lang w:val="en-CA" w:eastAsia="zh-CN"/>
          </w:rPr>
          <w:t>There can be up to five CPMVP candidates</w:t>
        </w:r>
      </w:ins>
      <w:ins w:id="697" w:author="Affine_refinement" w:date="2018-11-29T22:55:00Z">
        <w:r w:rsidR="00DC16C8" w:rsidRPr="004D3AD3">
          <w:rPr>
            <w:szCs w:val="22"/>
            <w:lang w:val="en-CA" w:eastAsia="zh-CN"/>
          </w:rPr>
          <w:t xml:space="preserve"> and an</w:t>
        </w:r>
      </w:ins>
      <w:ins w:id="698" w:author="Affine_refinement" w:date="2018-11-30T18:00:00Z">
        <w:r w:rsidR="00D17729" w:rsidRPr="004D3AD3">
          <w:rPr>
            <w:szCs w:val="22"/>
            <w:lang w:val="en-CA" w:eastAsia="zh-CN"/>
          </w:rPr>
          <w:t xml:space="preserve"> index is signalled to </w:t>
        </w:r>
      </w:ins>
      <w:ins w:id="699" w:author="Affine_refinement" w:date="2018-11-30T18:01:00Z">
        <w:r w:rsidR="00D17729" w:rsidRPr="004D3AD3">
          <w:rPr>
            <w:szCs w:val="22"/>
            <w:lang w:val="en-CA" w:eastAsia="zh-CN"/>
          </w:rPr>
          <w:t>indicate</w:t>
        </w:r>
      </w:ins>
      <w:ins w:id="700" w:author="Affine_refinement" w:date="2018-11-30T18:00:00Z">
        <w:r w:rsidR="00D17729" w:rsidRPr="004D3AD3">
          <w:rPr>
            <w:szCs w:val="22"/>
            <w:lang w:val="en-CA" w:eastAsia="zh-CN"/>
          </w:rPr>
          <w:t xml:space="preserve"> </w:t>
        </w:r>
      </w:ins>
      <w:ins w:id="701" w:author="Affine_refinement" w:date="2018-11-30T18:01:00Z">
        <w:r w:rsidR="00D17729" w:rsidRPr="004D3AD3">
          <w:rPr>
            <w:szCs w:val="22"/>
            <w:lang w:val="en-CA" w:eastAsia="zh-CN"/>
          </w:rPr>
          <w:t>the one to be used for the current CU</w:t>
        </w:r>
      </w:ins>
      <w:ins w:id="702" w:author="Affine_refinement" w:date="2018-11-29T22:51:00Z">
        <w:r w:rsidR="00DC16C8" w:rsidRPr="00C4434A">
          <w:rPr>
            <w:szCs w:val="22"/>
            <w:lang w:val="en-CA" w:eastAsia="zh-CN"/>
          </w:rPr>
          <w:t xml:space="preserve">. </w:t>
        </w:r>
      </w:ins>
      <w:ins w:id="703" w:author="Affine_refinement" w:date="2018-11-30T18:01:00Z">
        <w:r w:rsidR="00D17729" w:rsidRPr="00C4434A">
          <w:rPr>
            <w:szCs w:val="22"/>
            <w:lang w:val="en-CA" w:eastAsia="zh-CN"/>
          </w:rPr>
          <w:t>T</w:t>
        </w:r>
      </w:ins>
      <w:ins w:id="704" w:author="Affine_refinement" w:date="2018-11-29T22:51:00Z">
        <w:r w:rsidR="00DC16C8" w:rsidRPr="002E610B">
          <w:rPr>
            <w:szCs w:val="22"/>
            <w:lang w:val="en-CA" w:eastAsia="zh-CN"/>
          </w:rPr>
          <w:t xml:space="preserve">he following three types of CPVM candidate </w:t>
        </w:r>
      </w:ins>
      <w:ins w:id="705" w:author="Affine_refinement" w:date="2018-11-30T18:01:00Z">
        <w:r w:rsidR="00D17729" w:rsidRPr="002E610B">
          <w:rPr>
            <w:szCs w:val="22"/>
            <w:lang w:val="en-CA" w:eastAsia="zh-CN"/>
          </w:rPr>
          <w:t xml:space="preserve">are used to form the affine </w:t>
        </w:r>
        <w:r w:rsidR="00D17729" w:rsidRPr="005303F7">
          <w:rPr>
            <w:szCs w:val="22"/>
            <w:lang w:val="en-CA" w:eastAsia="zh-CN"/>
          </w:rPr>
          <w:t>merge candidate list</w:t>
        </w:r>
      </w:ins>
      <w:ins w:id="706" w:author="Affine_refinement" w:date="2018-11-29T22:51:00Z">
        <w:r w:rsidR="00DC16C8" w:rsidRPr="005303F7">
          <w:rPr>
            <w:szCs w:val="22"/>
            <w:lang w:val="en-CA" w:eastAsia="zh-CN"/>
          </w:rPr>
          <w:t>:</w:t>
        </w:r>
      </w:ins>
    </w:p>
    <w:p w14:paraId="5F1D5DA0" w14:textId="5241DD53" w:rsidR="00DC16C8" w:rsidRPr="00D113C4" w:rsidRDefault="001E43E1" w:rsidP="00DC16C8">
      <w:pPr>
        <w:pStyle w:val="ListParagraph"/>
        <w:numPr>
          <w:ilvl w:val="0"/>
          <w:numId w:val="13"/>
        </w:numPr>
        <w:spacing w:before="120" w:after="120"/>
        <w:rPr>
          <w:ins w:id="707" w:author="Affine_refinement" w:date="2018-11-29T22:51:00Z"/>
          <w:sz w:val="22"/>
          <w:szCs w:val="22"/>
          <w:lang w:val="en-CA" w:eastAsia="zh-CN"/>
        </w:rPr>
      </w:pPr>
      <w:ins w:id="708" w:author="Affine_refinement" w:date="2018-11-30T20:22:00Z">
        <w:r>
          <w:rPr>
            <w:rFonts w:eastAsia="SimSun"/>
            <w:sz w:val="22"/>
            <w:szCs w:val="22"/>
            <w:lang w:val="en-CA" w:eastAsia="zh-CN"/>
          </w:rPr>
          <w:t xml:space="preserve">Inherited </w:t>
        </w:r>
      </w:ins>
      <w:ins w:id="709" w:author="Affine_refinement" w:date="2018-12-01T00:05:00Z">
        <w:r w:rsidR="00AA7D36">
          <w:rPr>
            <w:rFonts w:eastAsia="SimSun"/>
            <w:sz w:val="22"/>
            <w:szCs w:val="22"/>
            <w:lang w:val="en-CA" w:eastAsia="zh-CN"/>
          </w:rPr>
          <w:t>affine merge candidate</w:t>
        </w:r>
      </w:ins>
      <w:ins w:id="710" w:author="Affine_refinement" w:date="2018-12-02T20:24:00Z">
        <w:r w:rsidR="008C2AE2">
          <w:rPr>
            <w:rFonts w:eastAsia="SimSun"/>
            <w:sz w:val="22"/>
            <w:szCs w:val="22"/>
            <w:lang w:val="en-CA" w:eastAsia="zh-CN"/>
          </w:rPr>
          <w:t>s</w:t>
        </w:r>
      </w:ins>
      <w:ins w:id="711" w:author="Affine_refinement" w:date="2018-11-30T20:22:00Z">
        <w:r>
          <w:rPr>
            <w:rFonts w:eastAsia="SimSun"/>
            <w:sz w:val="22"/>
            <w:szCs w:val="22"/>
            <w:lang w:val="en-CA" w:eastAsia="zh-CN"/>
          </w:rPr>
          <w:t xml:space="preserve"> </w:t>
        </w:r>
      </w:ins>
      <w:ins w:id="712" w:author="Affine_refinement" w:date="2018-11-30T20:51:00Z">
        <w:r w:rsidR="00FA7302">
          <w:rPr>
            <w:rFonts w:eastAsia="SimSun"/>
            <w:sz w:val="22"/>
            <w:szCs w:val="22"/>
            <w:lang w:val="en-CA" w:eastAsia="zh-CN"/>
          </w:rPr>
          <w:t xml:space="preserve">that </w:t>
        </w:r>
      </w:ins>
      <w:ins w:id="713" w:author="Affine_refinement" w:date="2018-11-29T22:51:00Z">
        <w:r w:rsidR="00DC16C8" w:rsidRPr="00D113C4">
          <w:rPr>
            <w:rFonts w:eastAsia="SimSun"/>
            <w:sz w:val="22"/>
            <w:szCs w:val="22"/>
            <w:lang w:val="en-CA" w:eastAsia="zh-CN"/>
          </w:rPr>
          <w:t xml:space="preserve">extrapolated from the CPMVs of the neighbour </w:t>
        </w:r>
      </w:ins>
      <w:ins w:id="714" w:author="Affine_refinement" w:date="2018-11-30T18:02:00Z">
        <w:r w:rsidR="00D17729" w:rsidRPr="00D113C4">
          <w:rPr>
            <w:rFonts w:eastAsia="SimSun"/>
            <w:sz w:val="22"/>
            <w:szCs w:val="22"/>
            <w:lang w:val="en-CA" w:eastAsia="zh-CN"/>
          </w:rPr>
          <w:t>CUs</w:t>
        </w:r>
      </w:ins>
    </w:p>
    <w:p w14:paraId="049DAB6E" w14:textId="1BA634BC" w:rsidR="00DC16C8" w:rsidRPr="00D113C4" w:rsidRDefault="008C2AE2" w:rsidP="00DC16C8">
      <w:pPr>
        <w:pStyle w:val="ListParagraph"/>
        <w:numPr>
          <w:ilvl w:val="0"/>
          <w:numId w:val="13"/>
        </w:numPr>
        <w:spacing w:before="120" w:after="120"/>
        <w:rPr>
          <w:ins w:id="715" w:author="Affine_refinement" w:date="2018-11-29T22:51:00Z"/>
          <w:sz w:val="22"/>
          <w:szCs w:val="22"/>
          <w:lang w:val="en-CA" w:eastAsia="zh-CN"/>
        </w:rPr>
      </w:pPr>
      <w:ins w:id="716" w:author="Affine_refinement" w:date="2018-12-02T20:24:00Z">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ins>
    </w:p>
    <w:p w14:paraId="2FC64872" w14:textId="5EC8B1BB" w:rsidR="00DC16C8" w:rsidRPr="00D113C4" w:rsidRDefault="00DC16C8" w:rsidP="00DC16C8">
      <w:pPr>
        <w:pStyle w:val="ListParagraph"/>
        <w:numPr>
          <w:ilvl w:val="0"/>
          <w:numId w:val="13"/>
        </w:numPr>
        <w:spacing w:before="120" w:after="120"/>
        <w:rPr>
          <w:ins w:id="717" w:author="Affine_refinement" w:date="2018-11-29T22:51:00Z"/>
          <w:sz w:val="22"/>
          <w:szCs w:val="22"/>
          <w:lang w:val="en-CA" w:eastAsia="zh-CN"/>
        </w:rPr>
      </w:pPr>
      <w:ins w:id="718" w:author="Affine_refinement" w:date="2018-11-29T22:53:00Z">
        <w:r w:rsidRPr="00D113C4">
          <w:rPr>
            <w:sz w:val="22"/>
            <w:szCs w:val="22"/>
            <w:lang w:val="en-CA" w:eastAsia="zh-CN"/>
          </w:rPr>
          <w:t>Zero MVs</w:t>
        </w:r>
      </w:ins>
    </w:p>
    <w:p w14:paraId="037EDB78" w14:textId="20DC785A" w:rsidR="00B7498B" w:rsidRDefault="00F06357" w:rsidP="00D113C4">
      <w:pPr>
        <w:spacing w:before="120" w:after="120"/>
        <w:jc w:val="both"/>
        <w:rPr>
          <w:ins w:id="719" w:author="Affine_refinement" w:date="2018-12-02T22:24:00Z"/>
          <w:szCs w:val="22"/>
          <w:lang w:val="en-CA" w:eastAsia="zh-CN"/>
        </w:rPr>
      </w:pPr>
      <w:ins w:id="720" w:author="Affine_refinement" w:date="2018-11-30T23:08:00Z">
        <w:r>
          <w:rPr>
            <w:lang w:val="en-CA" w:eastAsia="ko-KR"/>
          </w:rPr>
          <w:t xml:space="preserve">In VTM3, there are </w:t>
        </w:r>
      </w:ins>
      <w:ins w:id="721" w:author="Affine_refinement" w:date="2018-11-30T23:07:00Z">
        <w:r w:rsidRPr="00E36B40">
          <w:rPr>
            <w:lang w:val="en-CA" w:eastAsia="ko-KR"/>
          </w:rPr>
          <w:t>maximum two inherited affine candidates</w:t>
        </w:r>
      </w:ins>
      <w:ins w:id="722" w:author="Affine_refinement" w:date="2018-11-30T23:08:00Z">
        <w:r>
          <w:rPr>
            <w:lang w:val="en-CA" w:eastAsia="ko-KR"/>
          </w:rPr>
          <w:t>, which</w:t>
        </w:r>
      </w:ins>
      <w:ins w:id="723" w:author="Affine_refinement" w:date="2018-11-30T23:07:00Z">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ins>
      <w:ins w:id="724" w:author="Affine_refinement" w:date="2018-11-30T23:09:00Z">
        <w:r>
          <w:rPr>
            <w:lang w:val="en-CA" w:eastAsia="ko-KR"/>
          </w:rPr>
          <w:t>, one from left neighboring CUs and one from above neighboring CUs</w:t>
        </w:r>
      </w:ins>
      <w:ins w:id="725" w:author="Affine_refinement" w:date="2018-11-30T23:07:00Z">
        <w:r>
          <w:rPr>
            <w:lang w:val="en-CA" w:eastAsia="ko-KR"/>
          </w:rPr>
          <w:t xml:space="preserve">. </w:t>
        </w:r>
      </w:ins>
      <w:ins w:id="726" w:author="Affine_refinement" w:date="2018-11-30T23:10:00Z">
        <w:r>
          <w:rPr>
            <w:szCs w:val="22"/>
            <w:lang w:val="en-CA" w:eastAsia="zh-CN"/>
          </w:rPr>
          <w:t>T</w:t>
        </w:r>
        <w:r w:rsidRPr="00A05952">
          <w:rPr>
            <w:szCs w:val="22"/>
            <w:lang w:val="en-CA" w:eastAsia="zh-CN"/>
          </w:rPr>
          <w:t>he candidate block</w:t>
        </w:r>
      </w:ins>
      <w:ins w:id="727" w:author="Affine_refinement" w:date="2018-11-30T23:11:00Z">
        <w:r>
          <w:rPr>
            <w:szCs w:val="22"/>
            <w:lang w:val="en-CA" w:eastAsia="zh-CN"/>
          </w:rPr>
          <w:t>s</w:t>
        </w:r>
      </w:ins>
      <w:ins w:id="728" w:author="Affine_refinement" w:date="2018-11-30T23:10:00Z">
        <w:r w:rsidRPr="00A05952">
          <w:rPr>
            <w:szCs w:val="22"/>
            <w:lang w:val="en-CA" w:eastAsia="zh-CN"/>
          </w:rPr>
          <w:t xml:space="preserve"> </w:t>
        </w:r>
      </w:ins>
      <w:ins w:id="729" w:author="Affine_refinement" w:date="2018-11-30T23:11:00Z">
        <w:r>
          <w:rPr>
            <w:szCs w:val="22"/>
            <w:lang w:val="en-CA" w:eastAsia="zh-CN"/>
          </w:rPr>
          <w:t xml:space="preserve">are </w:t>
        </w:r>
      </w:ins>
      <w:ins w:id="730" w:author="Affine_refinement" w:date="2018-11-30T23:10:00Z">
        <w:r w:rsidRPr="00A05952">
          <w:rPr>
            <w:szCs w:val="22"/>
            <w:lang w:val="en-CA" w:eastAsia="zh-CN"/>
          </w:rPr>
          <w:t>sh</w:t>
        </w:r>
        <w:r w:rsidRPr="00C660AE">
          <w:rPr>
            <w:szCs w:val="22"/>
            <w:lang w:val="en-CA" w:eastAsia="zh-CN"/>
          </w:rPr>
          <w:t xml:space="preserve">own in </w:t>
        </w:r>
      </w:ins>
      <w:ins w:id="731" w:author="Partition" w:date="2018-12-02T23:34:00Z">
        <w:r w:rsidR="00784223">
          <w:rPr>
            <w:szCs w:val="22"/>
            <w:lang w:val="en-CA" w:eastAsia="zh-CN"/>
          </w:rPr>
          <w:fldChar w:fldCharType="begin"/>
        </w:r>
        <w:r w:rsidR="00784223">
          <w:rPr>
            <w:szCs w:val="22"/>
            <w:lang w:val="en-CA" w:eastAsia="zh-CN"/>
          </w:rPr>
          <w:instrText xml:space="preserve"> REF _Ref531556996 \h </w:instrText>
        </w:r>
        <w:r w:rsidR="00784223">
          <w:rPr>
            <w:szCs w:val="22"/>
            <w:lang w:val="en-CA" w:eastAsia="zh-CN"/>
          </w:rPr>
        </w:r>
      </w:ins>
      <w:r w:rsidR="00784223">
        <w:rPr>
          <w:szCs w:val="22"/>
          <w:lang w:val="en-CA" w:eastAsia="zh-CN"/>
        </w:rPr>
        <w:fldChar w:fldCharType="separate"/>
      </w:r>
      <w:ins w:id="732" w:author="Partition" w:date="2018-12-02T23:34:00Z">
        <w:r w:rsidR="00784223" w:rsidRPr="00F56819">
          <w:rPr>
            <w:iCs/>
            <w:szCs w:val="22"/>
          </w:rPr>
          <w:t xml:space="preserve">Figure </w:t>
        </w:r>
        <w:r w:rsidR="00784223">
          <w:rPr>
            <w:iCs/>
            <w:noProof/>
            <w:szCs w:val="22"/>
          </w:rPr>
          <w:t>17</w:t>
        </w:r>
        <w:r w:rsidR="00784223">
          <w:rPr>
            <w:szCs w:val="22"/>
            <w:lang w:val="en-CA" w:eastAsia="zh-CN"/>
          </w:rPr>
          <w:fldChar w:fldCharType="end"/>
        </w:r>
      </w:ins>
      <w:ins w:id="733" w:author="Affine_refinement" w:date="2018-11-30T23:10:00Z">
        <w:r w:rsidRPr="00C660AE">
          <w:rPr>
            <w:szCs w:val="22"/>
            <w:lang w:val="en-CA" w:eastAsia="zh-CN"/>
          </w:rPr>
          <w:fldChar w:fldCharType="begin"/>
        </w:r>
        <w:r w:rsidRPr="00C660AE">
          <w:rPr>
            <w:szCs w:val="22"/>
            <w:lang w:val="en-CA" w:eastAsia="zh-CN"/>
          </w:rPr>
          <w:instrText xml:space="preserve"> REF _Ref525764563 \h </w:instrText>
        </w:r>
        <w:r w:rsidRPr="001130E7">
          <w:rPr>
            <w:szCs w:val="22"/>
            <w:lang w:val="en-CA" w:eastAsia="zh-CN"/>
          </w:rPr>
          <w:instrText xml:space="preserve"> \* MERGEFORMAT </w:instrText>
        </w:r>
      </w:ins>
      <w:r w:rsidRPr="00C660AE">
        <w:rPr>
          <w:szCs w:val="22"/>
          <w:lang w:val="en-CA" w:eastAsia="zh-CN"/>
        </w:rPr>
      </w:r>
      <w:ins w:id="734" w:author="Affine_refinement" w:date="2018-11-30T23:10:00Z">
        <w:r w:rsidRPr="00C660AE">
          <w:rPr>
            <w:szCs w:val="22"/>
            <w:lang w:val="en-CA" w:eastAsia="zh-CN"/>
          </w:rPr>
          <w:fldChar w:fldCharType="end"/>
        </w:r>
        <w:r w:rsidRPr="00C660AE">
          <w:rPr>
            <w:szCs w:val="22"/>
            <w:lang w:val="en-CA" w:eastAsia="zh-CN"/>
          </w:rPr>
          <w:t>.</w:t>
        </w:r>
      </w:ins>
      <w:ins w:id="735" w:author="Affine_refinement" w:date="2018-11-30T23:11:00Z">
        <w:r>
          <w:rPr>
            <w:szCs w:val="22"/>
            <w:lang w:val="en-CA" w:eastAsia="zh-CN"/>
          </w:rPr>
          <w:t xml:space="preserve"> </w:t>
        </w:r>
      </w:ins>
      <w:ins w:id="736" w:author="Affine_refinement" w:date="2018-11-30T23:07:00Z">
        <w:r>
          <w:rPr>
            <w:lang w:val="en-CA"/>
          </w:rPr>
          <w:t>For the left predictor, the scan order is A</w:t>
        </w:r>
      </w:ins>
      <w:ins w:id="737" w:author="Affine_refinement" w:date="2018-12-01T00:02:00Z">
        <w:r w:rsidR="000E1F01">
          <w:rPr>
            <w:lang w:val="en-CA"/>
          </w:rPr>
          <w:t>0</w:t>
        </w:r>
      </w:ins>
      <w:ins w:id="738" w:author="Affine_refinement" w:date="2018-11-30T23:11:00Z">
        <w:r>
          <w:rPr>
            <w:lang w:val="en-CA"/>
          </w:rPr>
          <w:t>-&gt;</w:t>
        </w:r>
      </w:ins>
      <w:ins w:id="739" w:author="Affine_refinement" w:date="2018-12-01T00:02:00Z">
        <w:r w:rsidR="000E1F01">
          <w:rPr>
            <w:lang w:val="en-CA"/>
          </w:rPr>
          <w:t>A1</w:t>
        </w:r>
      </w:ins>
      <w:ins w:id="740" w:author="Affine_refinement" w:date="2018-11-30T23:12:00Z">
        <w:r>
          <w:rPr>
            <w:lang w:val="en-CA"/>
          </w:rPr>
          <w:t>,</w:t>
        </w:r>
      </w:ins>
      <w:ins w:id="741" w:author="Affine_refinement" w:date="2018-11-30T23:07:00Z">
        <w:r>
          <w:rPr>
            <w:lang w:val="en-CA"/>
          </w:rPr>
          <w:t xml:space="preserve"> and for the above predictor, the scan order is</w:t>
        </w:r>
      </w:ins>
      <w:ins w:id="742" w:author="Affine_refinement" w:date="2018-11-30T23:12:00Z">
        <w:r>
          <w:rPr>
            <w:lang w:val="en-CA"/>
          </w:rPr>
          <w:t xml:space="preserve"> </w:t>
        </w:r>
      </w:ins>
      <w:ins w:id="743" w:author="Affine_refinement" w:date="2018-11-30T23:07:00Z">
        <w:r>
          <w:rPr>
            <w:lang w:val="en-CA"/>
          </w:rPr>
          <w:t>B</w:t>
        </w:r>
      </w:ins>
      <w:ins w:id="744" w:author="Affine_refinement" w:date="2018-12-01T00:02:00Z">
        <w:r w:rsidR="000E1F01">
          <w:rPr>
            <w:lang w:val="en-CA"/>
          </w:rPr>
          <w:t>0</w:t>
        </w:r>
      </w:ins>
      <w:ins w:id="745" w:author="Affine_refinement" w:date="2018-11-30T23:12:00Z">
        <w:r>
          <w:rPr>
            <w:lang w:val="en-CA"/>
          </w:rPr>
          <w:t>-&gt;</w:t>
        </w:r>
      </w:ins>
      <w:ins w:id="746" w:author="Affine_refinement" w:date="2018-12-01T00:02:00Z">
        <w:r w:rsidR="000E1F01">
          <w:rPr>
            <w:lang w:val="en-CA"/>
          </w:rPr>
          <w:t>B1-&gt;B2</w:t>
        </w:r>
      </w:ins>
      <w:ins w:id="747" w:author="Affine_refinement" w:date="2018-11-30T23:12:00Z">
        <w:r>
          <w:rPr>
            <w:lang w:val="en-CA"/>
          </w:rPr>
          <w:t>.</w:t>
        </w:r>
      </w:ins>
      <w:ins w:id="748" w:author="Affine_refinement" w:date="2018-11-30T23:13:00Z">
        <w:r>
          <w:rPr>
            <w:lang w:val="en-CA"/>
          </w:rPr>
          <w:t xml:space="preserve"> Only the first </w:t>
        </w:r>
      </w:ins>
      <w:ins w:id="749" w:author="Affine_refinement" w:date="2018-11-30T23:07:00Z">
        <w:r>
          <w:rPr>
            <w:lang w:val="en-CA"/>
          </w:rPr>
          <w:t>inherited candidate</w:t>
        </w:r>
      </w:ins>
      <w:ins w:id="750" w:author="Affine_refinement" w:date="2018-11-30T23:13:00Z">
        <w:r>
          <w:rPr>
            <w:lang w:val="en-CA"/>
          </w:rPr>
          <w:t xml:space="preserve"> from each side is selected</w:t>
        </w:r>
      </w:ins>
      <w:ins w:id="751" w:author="Affine_refinement" w:date="2018-11-30T23:07:00Z">
        <w:r>
          <w:rPr>
            <w:lang w:val="en-CA"/>
          </w:rPr>
          <w:t>. No pruning check i</w:t>
        </w:r>
      </w:ins>
      <w:ins w:id="752" w:author="Affine_refinement" w:date="2018-11-30T23:13:00Z">
        <w:r>
          <w:rPr>
            <w:lang w:val="en-CA"/>
          </w:rPr>
          <w:t>s</w:t>
        </w:r>
      </w:ins>
      <w:ins w:id="753" w:author="Affine_refinement" w:date="2018-11-30T23:07:00Z">
        <w:r>
          <w:rPr>
            <w:lang w:val="en-CA"/>
          </w:rPr>
          <w:t xml:space="preserve"> performed between two inherited candidates. </w:t>
        </w:r>
      </w:ins>
      <w:ins w:id="754" w:author="Affine_refinement" w:date="2018-11-30T23:15:00Z">
        <w:r>
          <w:rPr>
            <w:lang w:val="en-CA"/>
          </w:rPr>
          <w:t xml:space="preserve">When a neighboring </w:t>
        </w:r>
      </w:ins>
      <w:ins w:id="755" w:author="Affine_refinement" w:date="2018-11-30T23:16:00Z">
        <w:r>
          <w:rPr>
            <w:lang w:val="en-CA"/>
          </w:rPr>
          <w:t xml:space="preserve">affine </w:t>
        </w:r>
      </w:ins>
      <w:ins w:id="756" w:author="Affine_refinement" w:date="2018-11-30T23:15:00Z">
        <w:r>
          <w:rPr>
            <w:lang w:val="en-CA"/>
          </w:rPr>
          <w:t xml:space="preserve">CU </w:t>
        </w:r>
      </w:ins>
      <w:ins w:id="757" w:author="Affine_refinement" w:date="2018-11-30T23:16:00Z">
        <w:r>
          <w:rPr>
            <w:lang w:val="en-CA"/>
          </w:rPr>
          <w:t>is identified, its control po</w:t>
        </w:r>
      </w:ins>
      <w:ins w:id="758" w:author="Affine_refinement" w:date="2018-11-30T23:17:00Z">
        <w:r>
          <w:rPr>
            <w:lang w:val="en-CA"/>
          </w:rPr>
          <w:t>i</w:t>
        </w:r>
      </w:ins>
      <w:ins w:id="759" w:author="Affine_refinement" w:date="2018-11-30T23:16:00Z">
        <w:r>
          <w:rPr>
            <w:lang w:val="en-CA"/>
          </w:rPr>
          <w:t xml:space="preserve">nt motion </w:t>
        </w:r>
      </w:ins>
      <w:ins w:id="760" w:author="Affine_refinement" w:date="2018-11-30T23:17:00Z">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ins>
      <w:ins w:id="761" w:author="Affine_refinement" w:date="2018-11-30T23:16:00Z">
        <w:r>
          <w:rPr>
            <w:lang w:val="en-CA"/>
          </w:rPr>
          <w:t xml:space="preserve"> </w:t>
        </w:r>
      </w:ins>
      <w:del w:id="762" w:author="Affine_refinement" w:date="2018-11-30T23:14:00Z">
        <w:r w:rsidR="001130E7" w:rsidDel="00F06357">
          <w:rPr>
            <w:szCs w:val="22"/>
            <w:lang w:val="en-CA" w:eastAsia="zh-CN"/>
          </w:rPr>
          <w:delText>T</w:delText>
        </w:r>
        <w:r w:rsidR="002A3C52" w:rsidRPr="00A05952" w:rsidDel="00F06357">
          <w:rPr>
            <w:szCs w:val="22"/>
            <w:lang w:val="en-CA" w:eastAsia="zh-CN"/>
          </w:rPr>
          <w:delText>he selection order for the candidate block is from left, above, above right, left bottom to above left as sh</w:delText>
        </w:r>
        <w:r w:rsidR="002A3C52" w:rsidRPr="00C660AE" w:rsidDel="00F06357">
          <w:rPr>
            <w:szCs w:val="22"/>
            <w:lang w:val="en-CA" w:eastAsia="zh-CN"/>
          </w:rPr>
          <w:delText>own in</w:delText>
        </w:r>
        <w:r w:rsidR="00C660AE" w:rsidRPr="00C660AE" w:rsidDel="00F06357">
          <w:rPr>
            <w:szCs w:val="22"/>
            <w:lang w:val="en-CA" w:eastAsia="zh-CN"/>
          </w:rPr>
          <w:delText xml:space="preserve"> </w:delText>
        </w:r>
        <w:r w:rsidR="00C660AE" w:rsidRPr="00C660AE" w:rsidDel="00F06357">
          <w:rPr>
            <w:szCs w:val="22"/>
            <w:lang w:val="en-CA" w:eastAsia="zh-CN"/>
          </w:rPr>
          <w:fldChar w:fldCharType="begin"/>
        </w:r>
        <w:r w:rsidR="00C660AE" w:rsidRPr="00C660AE" w:rsidDel="00F06357">
          <w:rPr>
            <w:szCs w:val="22"/>
            <w:lang w:val="en-CA" w:eastAsia="zh-CN"/>
          </w:rPr>
          <w:delInstrText xml:space="preserve"> REF _Ref525764563 \h </w:delInstrText>
        </w:r>
        <w:r w:rsidR="00C660AE" w:rsidRPr="001130E7" w:rsidDel="00F06357">
          <w:rPr>
            <w:szCs w:val="22"/>
            <w:lang w:val="en-CA" w:eastAsia="zh-CN"/>
          </w:rPr>
          <w:delInstrText xml:space="preserve"> \* MERGEFORMAT </w:delInstrText>
        </w:r>
        <w:r w:rsidR="00C660AE" w:rsidRPr="00C660AE" w:rsidDel="00F06357">
          <w:rPr>
            <w:szCs w:val="22"/>
            <w:lang w:val="en-CA" w:eastAsia="zh-CN"/>
          </w:rPr>
        </w:r>
        <w:r w:rsidR="00C660AE" w:rsidRPr="00C660AE" w:rsidDel="00F06357">
          <w:rPr>
            <w:szCs w:val="22"/>
            <w:lang w:val="en-CA" w:eastAsia="zh-CN"/>
          </w:rPr>
          <w:fldChar w:fldCharType="separate"/>
        </w:r>
        <w:r w:rsidR="00C660AE" w:rsidRPr="001130E7" w:rsidDel="00F06357">
          <w:rPr>
            <w:iCs/>
            <w:szCs w:val="22"/>
          </w:rPr>
          <w:delText xml:space="preserve">Figure </w:delText>
        </w:r>
        <w:r w:rsidR="00C660AE" w:rsidRPr="00C660AE" w:rsidDel="00F06357">
          <w:rPr>
            <w:iCs/>
            <w:noProof/>
            <w:szCs w:val="22"/>
          </w:rPr>
          <w:delText>15</w:delText>
        </w:r>
        <w:r w:rsidR="00C660AE" w:rsidRPr="00C660AE" w:rsidDel="00F06357">
          <w:rPr>
            <w:szCs w:val="22"/>
            <w:lang w:val="en-CA" w:eastAsia="zh-CN"/>
          </w:rPr>
          <w:fldChar w:fldCharType="end"/>
        </w:r>
        <w:r w:rsidR="002A3C52" w:rsidRPr="00C660AE" w:rsidDel="00F06357">
          <w:rPr>
            <w:szCs w:val="22"/>
            <w:lang w:val="en-CA" w:eastAsia="zh-CN"/>
          </w:rPr>
          <w:delText xml:space="preserve">.a. </w:delText>
        </w:r>
      </w:del>
      <w:del w:id="763" w:author="Affine_refinement" w:date="2018-11-30T23:18:00Z">
        <w:r w:rsidR="002A3C52" w:rsidRPr="00C660AE" w:rsidDel="00131994">
          <w:rPr>
            <w:szCs w:val="22"/>
            <w:lang w:val="en-CA" w:eastAsia="zh-CN"/>
          </w:rPr>
          <w:delText>If the neighbour left bottom block A is coded in affine mode a</w:delText>
        </w:r>
      </w:del>
      <w:ins w:id="764" w:author="Affine_refinement" w:date="2018-11-30T23:18:00Z">
        <w:r w:rsidR="00131994">
          <w:rPr>
            <w:szCs w:val="22"/>
            <w:lang w:val="en-CA" w:eastAsia="zh-CN"/>
          </w:rPr>
          <w:t>A</w:t>
        </w:r>
      </w:ins>
      <w:r w:rsidR="002A3C52" w:rsidRPr="00C660AE">
        <w:rPr>
          <w:szCs w:val="22"/>
          <w:lang w:val="en-CA" w:eastAsia="zh-CN"/>
        </w:rPr>
        <w:t>s shown in</w:t>
      </w:r>
      <w:del w:id="765" w:author="Affine_refinement" w:date="2018-11-30T23:27:00Z">
        <w:r w:rsidR="00C660AE" w:rsidDel="007D583D">
          <w:rPr>
            <w:szCs w:val="22"/>
            <w:lang w:val="en-CA" w:eastAsia="zh-CN"/>
          </w:rPr>
          <w:delText xml:space="preserve"> </w:delText>
        </w:r>
      </w:del>
      <w:ins w:id="766" w:author="Affine_refinement" w:date="2018-11-30T23:27:00Z">
        <w:r w:rsidR="007D583D">
          <w:rPr>
            <w:szCs w:val="22"/>
            <w:lang w:val="en-CA" w:eastAsia="zh-CN"/>
          </w:rPr>
          <w:t xml:space="preserve"> </w:t>
        </w:r>
      </w:ins>
      <w:del w:id="767" w:author="Affine_refinement" w:date="2018-11-30T23:27:00Z">
        <w:r w:rsidR="00C660AE" w:rsidRPr="00C660AE" w:rsidDel="007D583D">
          <w:rPr>
            <w:szCs w:val="22"/>
            <w:lang w:val="en-CA" w:eastAsia="zh-CN"/>
          </w:rPr>
          <w:fldChar w:fldCharType="begin"/>
        </w:r>
        <w:r w:rsidR="00C660AE" w:rsidRPr="00C660AE" w:rsidDel="007D583D">
          <w:rPr>
            <w:szCs w:val="22"/>
            <w:lang w:val="en-CA" w:eastAsia="zh-CN"/>
          </w:rPr>
          <w:delInstrText xml:space="preserve"> REF _Ref525764563 \h </w:delInstrText>
        </w:r>
        <w:r w:rsidR="00C660AE" w:rsidRPr="009E73BA" w:rsidDel="007D583D">
          <w:rPr>
            <w:szCs w:val="22"/>
            <w:lang w:val="en-CA" w:eastAsia="zh-CN"/>
          </w:rPr>
          <w:delInstrText xml:space="preserve"> \* MERGEFORMAT </w:delInstrText>
        </w:r>
        <w:r w:rsidR="00C660AE" w:rsidRPr="00C660AE" w:rsidDel="007D583D">
          <w:rPr>
            <w:szCs w:val="22"/>
            <w:lang w:val="en-CA" w:eastAsia="zh-CN"/>
          </w:rPr>
        </w:r>
        <w:r w:rsidR="00C660AE" w:rsidRPr="00C660AE" w:rsidDel="007D583D">
          <w:rPr>
            <w:szCs w:val="22"/>
            <w:lang w:val="en-CA" w:eastAsia="zh-CN"/>
          </w:rPr>
          <w:fldChar w:fldCharType="separate"/>
        </w:r>
        <w:r w:rsidR="00C660AE" w:rsidRPr="009E73BA" w:rsidDel="007D583D">
          <w:rPr>
            <w:iCs/>
            <w:szCs w:val="22"/>
          </w:rPr>
          <w:delText xml:space="preserve">Figure </w:delText>
        </w:r>
        <w:r w:rsidR="00C660AE" w:rsidRPr="00C660AE" w:rsidDel="007D583D">
          <w:rPr>
            <w:iCs/>
            <w:noProof/>
            <w:szCs w:val="22"/>
          </w:rPr>
          <w:delText>15</w:delText>
        </w:r>
        <w:r w:rsidR="00C660AE" w:rsidRPr="00C660AE" w:rsidDel="007D583D">
          <w:rPr>
            <w:szCs w:val="22"/>
            <w:lang w:val="en-CA" w:eastAsia="zh-CN"/>
          </w:rPr>
          <w:fldChar w:fldCharType="end"/>
        </w:r>
        <w:r w:rsidR="002A3C52" w:rsidRPr="00C660AE" w:rsidDel="007D583D">
          <w:rPr>
            <w:szCs w:val="22"/>
            <w:lang w:val="en-CA" w:eastAsia="zh-CN"/>
          </w:rPr>
          <w:delText>.b</w:delText>
        </w:r>
      </w:del>
      <w:r w:rsidR="002A3C52" w:rsidRPr="00C660AE">
        <w:rPr>
          <w:szCs w:val="22"/>
          <w:lang w:val="en-CA" w:eastAsia="zh-CN"/>
        </w:rPr>
        <w:t xml:space="preserve">, </w:t>
      </w:r>
      <w:ins w:id="768" w:author="Affine_refinement" w:date="2018-11-30T23:18:00Z">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ins>
      <w:r w:rsidR="002A3C52" w:rsidRPr="00C660AE">
        <w:rPr>
          <w:szCs w:val="22"/>
          <w:lang w:val="en-CA" w:eastAsia="zh-CN"/>
        </w:rPr>
        <w:t>the motion vectors</w:t>
      </w:r>
      <m:oMath>
        <m:r>
          <m:rPr>
            <m:sty m:val="p"/>
          </m:rPr>
          <w:rPr>
            <w:rFonts w:ascii="Cambria Math" w:hAnsi="Cambria Math"/>
            <w:lang w:val="en-CA" w:eastAsia="zh-CN"/>
          </w:rPr>
          <m:t xml:space="preserve"> </m:t>
        </m:r>
        <m:sSub>
          <m:sSubPr>
            <m:ctrlPr>
              <w:ins w:id="769" w:author="Ye, Yan" w:date="2018-11-28T23:05: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ins w:id="770" w:author="Ye, Yan" w:date="2018-11-28T23:05: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ins w:id="771" w:author="Ye, Yan" w:date="2018-11-28T23:05: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w:t>
      </w:r>
      <w:proofErr w:type="gramStart"/>
      <w:r w:rsidR="001130E7" w:rsidRPr="00A05952">
        <w:rPr>
          <w:szCs w:val="22"/>
          <w:lang w:val="en-CA" w:eastAsia="zh-CN"/>
        </w:rPr>
        <w:t xml:space="preserve">to </w:t>
      </w:r>
      <w:proofErr w:type="gramEnd"/>
      <m:oMath>
        <m:sSub>
          <m:sSubPr>
            <m:ctrlPr>
              <w:ins w:id="772" w:author="Ye, Yan" w:date="2018-11-28T23:05: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ins w:id="773" w:author="Ye, Yan" w:date="2018-11-28T23:05: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w:t>
      </w:r>
      <w:proofErr w:type="gramStart"/>
      <w:r w:rsidR="002A3C52" w:rsidRPr="00A05952">
        <w:rPr>
          <w:szCs w:val="22"/>
          <w:lang w:val="en-CA" w:eastAsia="zh-CN"/>
        </w:rPr>
        <w:t xml:space="preserve">to </w:t>
      </w:r>
      <m:oMath>
        <m:sSub>
          <m:sSubPr>
            <m:ctrlPr>
              <w:ins w:id="774" w:author="Ye, Yan" w:date="2018-11-28T23:05:00Z">
                <w:rPr>
                  <w:rFonts w:ascii="Cambria Math" w:hAnsi="Cambria Math"/>
                  <w:lang w:val="en-CA" w:eastAsia="zh-CN"/>
                </w:rPr>
              </w:ins>
            </m:ctrlPr>
          </m:sSubPr>
          <m:e>
            <w:proofErr w:type="gramEnd"/>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ins w:id="775" w:author="Ye, Yan" w:date="2018-11-28T23:05: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ins w:id="776" w:author="Ye, Yan" w:date="2018-11-28T23:05:00Z">
                <w:rPr>
                  <w:rFonts w:ascii="Cambria Math" w:hAnsi="Cambria Math"/>
                  <w:lang w:val="en-CA" w:eastAsia="zh-CN"/>
                </w:rPr>
              </w:ins>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77777777" w:rsidR="00B7498B" w:rsidRPr="00E20F79" w:rsidRDefault="00B7498B" w:rsidP="00B7498B">
      <w:pPr>
        <w:keepNext/>
        <w:keepLines/>
        <w:jc w:val="center"/>
        <w:rPr>
          <w:ins w:id="777" w:author="Affine_refinement" w:date="2018-12-02T22:24:00Z"/>
          <w:lang w:val="en-CA" w:eastAsia="zh-CN"/>
        </w:rPr>
      </w:pPr>
      <w:ins w:id="778" w:author="Affine_refinement" w:date="2018-12-02T22:24:00Z">
        <w:r w:rsidRPr="00195DB5">
          <w:object w:dxaOrig="3315" w:dyaOrig="3323" w14:anchorId="4E752A57">
            <v:shape id="_x0000_i1030" type="#_x0000_t75" style="width:152.25pt;height:153pt" o:ole="">
              <v:imagedata r:id="rId37" o:title=""/>
            </v:shape>
            <o:OLEObject Type="Embed" ProgID="Visio.Drawing.11" ShapeID="_x0000_i1030" DrawAspect="Content" ObjectID="_1605299689" r:id="rId38"/>
          </w:object>
        </w:r>
      </w:ins>
    </w:p>
    <w:p w14:paraId="3BC431C0" w14:textId="77777777" w:rsidR="00B7498B" w:rsidRPr="00F56819" w:rsidRDefault="00B7498B" w:rsidP="00B7498B">
      <w:pPr>
        <w:pStyle w:val="Caption"/>
        <w:keepLines/>
        <w:rPr>
          <w:ins w:id="779" w:author="Affine_refinement" w:date="2018-12-02T22:24:00Z"/>
          <w:sz w:val="22"/>
          <w:szCs w:val="22"/>
          <w:lang w:val="en-CA" w:eastAsia="zh-CN"/>
        </w:rPr>
      </w:pPr>
      <w:bookmarkStart w:id="780" w:name="_Ref531556996"/>
      <w:ins w:id="781" w:author="Affine_refinement" w:date="2018-12-02T22:24:00Z">
        <w:r w:rsidRPr="00F56819">
          <w:rPr>
            <w:iCs/>
            <w:sz w:val="22"/>
            <w:szCs w:val="22"/>
          </w:rPr>
          <w:t xml:space="preserve">Figure </w:t>
        </w:r>
        <w:r w:rsidRPr="00F56819">
          <w:rPr>
            <w:iCs/>
            <w:sz w:val="22"/>
            <w:szCs w:val="22"/>
          </w:rPr>
          <w:fldChar w:fldCharType="begin"/>
        </w:r>
        <w:r w:rsidRPr="00F56819">
          <w:rPr>
            <w:iCs/>
            <w:sz w:val="22"/>
            <w:szCs w:val="22"/>
          </w:rPr>
          <w:instrText xml:space="preserve"> SEQ Figure \* ARABIC </w:instrText>
        </w:r>
        <w:r w:rsidRPr="00F56819">
          <w:rPr>
            <w:iCs/>
            <w:sz w:val="22"/>
            <w:szCs w:val="22"/>
          </w:rPr>
          <w:fldChar w:fldCharType="separate"/>
        </w:r>
        <w:r>
          <w:rPr>
            <w:iCs/>
            <w:noProof/>
            <w:sz w:val="22"/>
            <w:szCs w:val="22"/>
          </w:rPr>
          <w:t>17</w:t>
        </w:r>
        <w:r w:rsidRPr="00F56819">
          <w:rPr>
            <w:iCs/>
            <w:sz w:val="22"/>
            <w:szCs w:val="22"/>
          </w:rPr>
          <w:fldChar w:fldCharType="end"/>
        </w:r>
        <w:bookmarkEnd w:id="780"/>
        <w:r w:rsidRPr="00F56819">
          <w:rPr>
            <w:iCs/>
            <w:sz w:val="22"/>
            <w:szCs w:val="22"/>
          </w:rPr>
          <w:t xml:space="preserve"> –</w:t>
        </w:r>
        <w:r w:rsidRPr="00F75F38">
          <w:rPr>
            <w:iCs/>
            <w:sz w:val="22"/>
            <w:szCs w:val="22"/>
          </w:rPr>
          <w:t>Locations of inherited affine motion predictors</w:t>
        </w:r>
      </w:ins>
    </w:p>
    <w:p w14:paraId="42AA18E3" w14:textId="422849B4" w:rsidR="002A3C52" w:rsidRPr="00D113C4" w:rsidRDefault="002A3C52" w:rsidP="00D113C4">
      <w:pPr>
        <w:spacing w:before="120" w:after="120"/>
        <w:jc w:val="both"/>
        <w:rPr>
          <w:lang w:val="en-CA"/>
        </w:rPr>
      </w:pPr>
    </w:p>
    <w:p w14:paraId="2802644E" w14:textId="66D03617" w:rsidR="00B7498B" w:rsidRDefault="00F56819" w:rsidP="00D113C4">
      <w:pPr>
        <w:keepNext/>
        <w:keepLines/>
        <w:jc w:val="center"/>
        <w:rPr>
          <w:ins w:id="782" w:author="Affine_refinement" w:date="2018-12-02T22:24:00Z"/>
          <w:b/>
          <w:iCs/>
          <w:szCs w:val="22"/>
        </w:rPr>
      </w:pPr>
      <w:ins w:id="783" w:author="Affine_refinement" w:date="2018-11-30T23:23:00Z">
        <w:r w:rsidRPr="00A05952">
          <w:rPr>
            <w:noProof/>
            <w:szCs w:val="22"/>
            <w:lang w:eastAsia="zh-CN"/>
          </w:rPr>
          <w:drawing>
            <wp:anchor distT="0" distB="0" distL="114300" distR="114300" simplePos="0" relativeHeight="251659776" behindDoc="0" locked="0" layoutInCell="1" allowOverlap="1" wp14:anchorId="6C50B2C4" wp14:editId="3603B5B3">
              <wp:simplePos x="0" y="0"/>
              <wp:positionH relativeFrom="column">
                <wp:posOffset>1517650</wp:posOffset>
              </wp:positionH>
              <wp:positionV relativeFrom="paragraph">
                <wp:posOffset>171450</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ins>
      <w:ins w:id="784" w:author="Affine_refinement" w:date="2018-11-30T23:24:00Z">
        <w:r>
          <w:rPr>
            <w:lang w:val="en-CA" w:eastAsia="zh-CN"/>
          </w:rPr>
          <w:br w:type="textWrapping" w:clear="all"/>
        </w:r>
      </w:ins>
    </w:p>
    <w:p w14:paraId="5CDB87CF" w14:textId="77777777" w:rsidR="00B7498B" w:rsidRDefault="00B7498B" w:rsidP="00D113C4">
      <w:pPr>
        <w:keepNext/>
        <w:keepLines/>
        <w:jc w:val="center"/>
        <w:rPr>
          <w:ins w:id="785" w:author="Affine_refinement" w:date="2018-12-02T22:24:00Z"/>
          <w:b/>
          <w:iCs/>
          <w:szCs w:val="22"/>
        </w:rPr>
      </w:pPr>
    </w:p>
    <w:p w14:paraId="6CF5F760" w14:textId="77777777" w:rsidR="00B7498B" w:rsidRDefault="00B7498B" w:rsidP="00D113C4">
      <w:pPr>
        <w:keepNext/>
        <w:keepLines/>
        <w:jc w:val="center"/>
        <w:rPr>
          <w:ins w:id="786" w:author="Affine_refinement" w:date="2018-12-02T22:24:00Z"/>
          <w:b/>
          <w:iCs/>
          <w:szCs w:val="22"/>
        </w:rPr>
      </w:pPr>
    </w:p>
    <w:p w14:paraId="331FFC49" w14:textId="77777777" w:rsidR="00B7498B" w:rsidRDefault="00B7498B" w:rsidP="00D113C4">
      <w:pPr>
        <w:keepNext/>
        <w:keepLines/>
        <w:jc w:val="center"/>
        <w:rPr>
          <w:ins w:id="787" w:author="Affine_refinement" w:date="2018-12-02T22:24:00Z"/>
          <w:b/>
          <w:iCs/>
          <w:szCs w:val="22"/>
        </w:rPr>
      </w:pPr>
    </w:p>
    <w:p w14:paraId="6D1E5143" w14:textId="77777777" w:rsidR="00B7498B" w:rsidRDefault="00B7498B" w:rsidP="00D113C4">
      <w:pPr>
        <w:keepNext/>
        <w:keepLines/>
        <w:jc w:val="center"/>
        <w:rPr>
          <w:ins w:id="788" w:author="Affine_refinement" w:date="2018-12-02T22:24:00Z"/>
          <w:b/>
          <w:iCs/>
          <w:szCs w:val="22"/>
        </w:rPr>
      </w:pPr>
    </w:p>
    <w:p w14:paraId="3F2061E3" w14:textId="77777777" w:rsidR="00B7498B" w:rsidRDefault="00B7498B" w:rsidP="00D113C4">
      <w:pPr>
        <w:keepNext/>
        <w:keepLines/>
        <w:jc w:val="center"/>
        <w:rPr>
          <w:ins w:id="789" w:author="Affine_refinement" w:date="2018-12-02T22:24:00Z"/>
          <w:b/>
          <w:iCs/>
          <w:szCs w:val="22"/>
        </w:rPr>
      </w:pPr>
    </w:p>
    <w:p w14:paraId="585826B1" w14:textId="77777777" w:rsidR="00B7498B" w:rsidRDefault="00B7498B" w:rsidP="00D113C4">
      <w:pPr>
        <w:keepNext/>
        <w:keepLines/>
        <w:jc w:val="center"/>
        <w:rPr>
          <w:ins w:id="790" w:author="Affine_refinement" w:date="2018-12-02T22:24:00Z"/>
          <w:b/>
          <w:iCs/>
          <w:szCs w:val="22"/>
        </w:rPr>
      </w:pPr>
    </w:p>
    <w:p w14:paraId="48D13D5A" w14:textId="77777777" w:rsidR="00B7498B" w:rsidRDefault="00B7498B" w:rsidP="00D113C4">
      <w:pPr>
        <w:keepNext/>
        <w:keepLines/>
        <w:jc w:val="center"/>
        <w:rPr>
          <w:ins w:id="791" w:author="Affine_refinement" w:date="2018-12-02T22:24:00Z"/>
          <w:b/>
          <w:iCs/>
          <w:szCs w:val="22"/>
        </w:rPr>
      </w:pPr>
    </w:p>
    <w:p w14:paraId="1E2B7280" w14:textId="77777777" w:rsidR="00B7498B" w:rsidRDefault="00B7498B" w:rsidP="00D113C4">
      <w:pPr>
        <w:keepNext/>
        <w:keepLines/>
        <w:jc w:val="center"/>
        <w:rPr>
          <w:ins w:id="792" w:author="Affine_refinement" w:date="2018-12-02T22:24:00Z"/>
          <w:b/>
          <w:iCs/>
          <w:szCs w:val="22"/>
        </w:rPr>
      </w:pPr>
    </w:p>
    <w:p w14:paraId="03D452F3" w14:textId="77777777" w:rsidR="00B7498B" w:rsidRDefault="00B7498B" w:rsidP="00D113C4">
      <w:pPr>
        <w:keepNext/>
        <w:keepLines/>
        <w:jc w:val="center"/>
        <w:rPr>
          <w:ins w:id="793" w:author="Affine_refinement" w:date="2018-12-02T22:24:00Z"/>
          <w:b/>
          <w:iCs/>
          <w:szCs w:val="22"/>
        </w:rPr>
      </w:pPr>
    </w:p>
    <w:p w14:paraId="15F01544" w14:textId="7ECEC153" w:rsidR="00F56819" w:rsidRPr="00094E71" w:rsidRDefault="00F56819" w:rsidP="00D113C4">
      <w:pPr>
        <w:keepNext/>
        <w:keepLines/>
        <w:jc w:val="center"/>
        <w:rPr>
          <w:ins w:id="794" w:author="Affine_refinement" w:date="2018-11-30T23:23:00Z"/>
          <w:szCs w:val="22"/>
          <w:lang w:val="en-CA" w:eastAsia="zh-CN"/>
        </w:rPr>
      </w:pPr>
      <w:ins w:id="795" w:author="Affine_refinement" w:date="2018-11-30T23:26:00Z">
        <w:r w:rsidRPr="00D113C4">
          <w:rPr>
            <w:b/>
            <w:iCs/>
            <w:szCs w:val="22"/>
          </w:rPr>
          <w:t xml:space="preserve">Figure </w:t>
        </w:r>
        <w:r w:rsidRPr="00D113C4">
          <w:rPr>
            <w:b/>
            <w:iCs/>
            <w:szCs w:val="22"/>
          </w:rPr>
          <w:fldChar w:fldCharType="begin"/>
        </w:r>
        <w:r w:rsidRPr="00D113C4">
          <w:rPr>
            <w:b/>
            <w:iCs/>
            <w:szCs w:val="22"/>
          </w:rPr>
          <w:instrText xml:space="preserve"> SEQ Figure \* ARABIC </w:instrText>
        </w:r>
        <w:r w:rsidRPr="00D113C4">
          <w:rPr>
            <w:b/>
            <w:iCs/>
            <w:szCs w:val="22"/>
          </w:rPr>
          <w:fldChar w:fldCharType="separate"/>
        </w:r>
      </w:ins>
      <w:ins w:id="796" w:author="Affine_refinement" w:date="2018-12-02T22:24:00Z">
        <w:r w:rsidR="00B7498B">
          <w:rPr>
            <w:b/>
            <w:iCs/>
            <w:noProof/>
            <w:szCs w:val="22"/>
          </w:rPr>
          <w:t>18</w:t>
        </w:r>
      </w:ins>
      <w:ins w:id="797" w:author="Affine_refinement" w:date="2018-11-30T23:26:00Z">
        <w:r w:rsidRPr="00D113C4">
          <w:rPr>
            <w:b/>
            <w:iCs/>
            <w:szCs w:val="22"/>
          </w:rPr>
          <w:fldChar w:fldCharType="end"/>
        </w:r>
        <w:r w:rsidRPr="00D113C4">
          <w:rPr>
            <w:b/>
            <w:iCs/>
            <w:szCs w:val="22"/>
          </w:rPr>
          <w:t xml:space="preserve"> –</w:t>
        </w:r>
        <w:r>
          <w:rPr>
            <w:b/>
            <w:iCs/>
            <w:szCs w:val="22"/>
          </w:rPr>
          <w:t xml:space="preserve"> </w:t>
        </w:r>
        <w:r>
          <w:rPr>
            <w:b/>
            <w:iCs/>
            <w:szCs w:val="22"/>
            <w:lang w:val="en-CA"/>
          </w:rPr>
          <w:t>Control point motion vector inheritance</w:t>
        </w:r>
      </w:ins>
    </w:p>
    <w:p w14:paraId="39D47E69" w14:textId="77777777" w:rsidR="00B7498B" w:rsidRDefault="00B7498B" w:rsidP="007900A7">
      <w:pPr>
        <w:jc w:val="both"/>
        <w:rPr>
          <w:ins w:id="798" w:author="Affine_refinement" w:date="2018-12-02T22:23:00Z"/>
          <w:lang w:val="en-CA"/>
        </w:rPr>
      </w:pPr>
    </w:p>
    <w:p w14:paraId="1BA718C6" w14:textId="70D1E9E5" w:rsidR="007900A7" w:rsidRPr="00680195" w:rsidRDefault="007900A7" w:rsidP="007900A7">
      <w:pPr>
        <w:jc w:val="both"/>
        <w:rPr>
          <w:ins w:id="799" w:author="Affine_refinement" w:date="2018-12-02T21:52:00Z"/>
          <w:lang w:val="en-CA"/>
        </w:rPr>
      </w:pPr>
      <w:ins w:id="800" w:author="Affine_refinement" w:date="2018-12-02T21:52:00Z">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the control points is derived from the specified spatial neighbors and temporal neighbor shown in</w:t>
        </w:r>
      </w:ins>
      <w:ins w:id="801" w:author="Affine_refinement" w:date="2018-12-02T21:58:00Z">
        <w:r w:rsidR="00D113C4">
          <w:rPr>
            <w:lang w:val="en-CA"/>
          </w:rPr>
          <w:t xml:space="preserve"> </w:t>
        </w:r>
      </w:ins>
      <w:r w:rsidR="00D113C4" w:rsidRPr="00B7498B">
        <w:rPr>
          <w:lang w:val="en-CA"/>
        </w:rPr>
        <w:fldChar w:fldCharType="begin"/>
      </w:r>
      <w:r w:rsidR="00D113C4" w:rsidRPr="00B7498B">
        <w:rPr>
          <w:lang w:val="en-CA"/>
        </w:rPr>
        <w:instrText xml:space="preserve"> REF _Ref531551294 \h  \* MERGEFORMAT </w:instrText>
      </w:r>
      <w:r w:rsidR="00D113C4" w:rsidRPr="00B7498B">
        <w:rPr>
          <w:lang w:val="en-CA"/>
        </w:rPr>
      </w:r>
      <w:r w:rsidR="00D113C4" w:rsidRPr="00B7498B">
        <w:rPr>
          <w:lang w:val="en-CA"/>
        </w:rPr>
        <w:fldChar w:fldCharType="separate"/>
      </w:r>
      <w:ins w:id="802" w:author="Affine_refinement" w:date="2018-12-02T22:24:00Z">
        <w:r w:rsidR="00B7498B" w:rsidRPr="00B7498B">
          <w:rPr>
            <w:iCs/>
            <w:szCs w:val="22"/>
          </w:rPr>
          <w:t xml:space="preserve">Figure </w:t>
        </w:r>
        <w:r w:rsidR="00B7498B" w:rsidRPr="00B7498B">
          <w:rPr>
            <w:iCs/>
            <w:noProof/>
            <w:szCs w:val="22"/>
          </w:rPr>
          <w:t>19</w:t>
        </w:r>
      </w:ins>
      <w:ins w:id="803" w:author="Affine_refinement" w:date="2018-12-02T21:59:00Z">
        <w:r w:rsidR="00D113C4" w:rsidRPr="00B7498B">
          <w:rPr>
            <w:lang w:val="en-CA"/>
          </w:rPr>
          <w:fldChar w:fldCharType="end"/>
        </w:r>
      </w:ins>
      <w:ins w:id="804" w:author="Affine_refinement" w:date="2018-12-02T21:52:00Z">
        <w:r w:rsidRPr="00680195">
          <w:rPr>
            <w:lang w:val="en-CA"/>
          </w:rPr>
          <w:t xml:space="preserve">. </w:t>
        </w:r>
        <w:proofErr w:type="spellStart"/>
        <w:r w:rsidRPr="00680195">
          <w:rPr>
            <w:lang w:val="en-CA"/>
          </w:rPr>
          <w:t>CP</w:t>
        </w:r>
        <w:r>
          <w:rPr>
            <w:lang w:val="en-CA"/>
          </w:rPr>
          <w:t>MV</w:t>
        </w:r>
        <w:r w:rsidRPr="002A00D1">
          <w:rPr>
            <w:vertAlign w:val="subscript"/>
            <w:lang w:val="en-CA"/>
          </w:rPr>
          <w:t>k</w:t>
        </w:r>
        <w:proofErr w:type="spellEnd"/>
        <w:r w:rsidRPr="00680195">
          <w:rPr>
            <w:lang w:val="en-CA"/>
          </w:rPr>
          <w:t xml:space="preserve"> (k=1, 2, 3, 4) represents the k-</w:t>
        </w:r>
        <w:proofErr w:type="spellStart"/>
        <w:r w:rsidRPr="00680195">
          <w:rPr>
            <w:lang w:val="en-CA"/>
          </w:rPr>
          <w:t>th</w:t>
        </w:r>
        <w:proofErr w:type="spellEnd"/>
        <w:r w:rsidRPr="00680195">
          <w:rPr>
            <w:lang w:val="en-CA"/>
          </w:rPr>
          <w:t xml:space="preserve"> control point. For CP</w:t>
        </w:r>
        <w:r>
          <w:rPr>
            <w:lang w:val="en-CA"/>
          </w:rPr>
          <w:t>MV</w:t>
        </w:r>
        <w:r w:rsidRPr="002A00D1">
          <w:rPr>
            <w:vertAlign w:val="subscript"/>
            <w:lang w:val="en-CA"/>
          </w:rPr>
          <w:t>1</w:t>
        </w:r>
        <w:r w:rsidRPr="00680195">
          <w:rPr>
            <w:lang w:val="en-CA"/>
          </w:rPr>
          <w:t>, the B2-&gt;B3-&gt;A2</w:t>
        </w:r>
        <w:r>
          <w:rPr>
            <w:lang w:val="en-CA"/>
          </w:rPr>
          <w:t xml:space="preserve"> blocks are checked and the MV of the first available block is used. </w:t>
        </w:r>
        <w:r w:rsidRPr="00680195">
          <w:rPr>
            <w:lang w:val="en-CA"/>
          </w:rPr>
          <w:t>For CP</w:t>
        </w:r>
        <w:r>
          <w:rPr>
            <w:lang w:val="en-CA"/>
          </w:rPr>
          <w:t>MV</w:t>
        </w:r>
        <w:r>
          <w:rPr>
            <w:vertAlign w:val="subscript"/>
            <w:lang w:val="en-CA"/>
          </w:rPr>
          <w:t>2</w:t>
        </w:r>
        <w:r w:rsidRPr="00680195">
          <w:rPr>
            <w:lang w:val="en-CA"/>
          </w:rPr>
          <w:t>, the B1-&gt;B0</w:t>
        </w:r>
        <w:r>
          <w:rPr>
            <w:lang w:val="en-CA"/>
          </w:rPr>
          <w:t xml:space="preserve"> blocks are checked and f</w:t>
        </w:r>
        <w:r w:rsidRPr="00680195">
          <w:rPr>
            <w:lang w:val="en-CA"/>
          </w:rPr>
          <w:t>or CP</w:t>
        </w:r>
        <w:r>
          <w:rPr>
            <w:lang w:val="en-CA"/>
          </w:rPr>
          <w:t>MV</w:t>
        </w:r>
        <w:r>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ins>
    </w:p>
    <w:p w14:paraId="746E1588" w14:textId="77777777" w:rsidR="007900A7" w:rsidRPr="00040F13" w:rsidRDefault="007900A7" w:rsidP="007900A7">
      <w:pPr>
        <w:jc w:val="both"/>
        <w:rPr>
          <w:ins w:id="805" w:author="Affine_refinement" w:date="2018-12-02T21:52:00Z"/>
          <w:lang w:val="en-CA"/>
        </w:rPr>
      </w:pPr>
      <w:ins w:id="806" w:author="Affine_refinement" w:date="2018-12-02T21:52:00Z">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ins>
    </w:p>
    <w:p w14:paraId="3E3CE5B0" w14:textId="77777777" w:rsidR="007900A7" w:rsidRPr="002A00D1" w:rsidRDefault="007900A7" w:rsidP="007900A7">
      <w:pPr>
        <w:jc w:val="both"/>
        <w:rPr>
          <w:ins w:id="807" w:author="Affine_refinement" w:date="2018-12-02T21:52:00Z"/>
          <w:lang w:val="en-CA"/>
        </w:rPr>
      </w:pPr>
      <w:ins w:id="808" w:author="Affine_refinement" w:date="2018-12-02T21:52:00Z">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proofErr w:type="gramStart"/>
        <w:r>
          <w:rPr>
            <w:lang w:val="en-CA"/>
          </w:rPr>
          <w:t>,</w:t>
        </w:r>
        <w:proofErr w:type="gramEnd"/>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ins>
    </w:p>
    <w:p w14:paraId="41445E57" w14:textId="77777777" w:rsidR="007900A7" w:rsidRPr="002A00D1" w:rsidRDefault="007900A7" w:rsidP="007900A7">
      <w:pPr>
        <w:tabs>
          <w:tab w:val="clear" w:pos="360"/>
        </w:tabs>
        <w:jc w:val="both"/>
        <w:rPr>
          <w:ins w:id="809" w:author="Affine_refinement" w:date="2018-12-02T21:52:00Z"/>
          <w:lang w:val="en-CA"/>
        </w:rPr>
      </w:pPr>
      <w:ins w:id="810" w:author="Affine_refinement" w:date="2018-12-02T21:52:00Z">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ins>
    </w:p>
    <w:p w14:paraId="76E3FB6E" w14:textId="77777777" w:rsidR="007900A7" w:rsidRDefault="007900A7" w:rsidP="007900A7">
      <w:pPr>
        <w:jc w:val="center"/>
        <w:rPr>
          <w:ins w:id="811" w:author="Affine_refinement" w:date="2018-12-02T21:52:00Z"/>
        </w:rPr>
      </w:pPr>
      <w:ins w:id="812" w:author="Affine_refinement" w:date="2018-12-02T21:52:00Z">
        <w:r>
          <w:object w:dxaOrig="3151" w:dyaOrig="3151" w14:anchorId="3EE2BE30">
            <v:shape id="_x0000_i1029" type="#_x0000_t75" style="width:223.5pt;height:223.5pt" o:ole="">
              <v:imagedata r:id="rId40" o:title=""/>
            </v:shape>
            <o:OLEObject Type="Embed" ProgID="Visio.Drawing.15" ShapeID="_x0000_i1029" DrawAspect="Content" ObjectID="_1605299690" r:id="rId41"/>
          </w:object>
        </w:r>
      </w:ins>
    </w:p>
    <w:p w14:paraId="2331A446" w14:textId="77777777" w:rsidR="007900A7" w:rsidRPr="00F56819" w:rsidRDefault="007900A7" w:rsidP="007900A7">
      <w:pPr>
        <w:jc w:val="center"/>
        <w:rPr>
          <w:ins w:id="813" w:author="Affine_refinement" w:date="2018-12-02T21:52:00Z"/>
          <w:lang w:val="en-CA" w:eastAsia="zh-CN"/>
        </w:rPr>
      </w:pPr>
      <w:bookmarkStart w:id="814" w:name="_Ref531551294"/>
      <w:ins w:id="815" w:author="Affine_refinement" w:date="2018-12-02T21:52:00Z">
        <w:r w:rsidRPr="002A00D1">
          <w:rPr>
            <w:b/>
            <w:iCs/>
            <w:szCs w:val="22"/>
          </w:rPr>
          <w:t xml:space="preserve">Figure </w:t>
        </w:r>
        <w:r w:rsidRPr="002A00D1">
          <w:rPr>
            <w:b/>
            <w:iCs/>
            <w:szCs w:val="22"/>
          </w:rPr>
          <w:fldChar w:fldCharType="begin"/>
        </w:r>
        <w:r w:rsidRPr="002A00D1">
          <w:rPr>
            <w:b/>
            <w:iCs/>
            <w:szCs w:val="22"/>
          </w:rPr>
          <w:instrText xml:space="preserve"> SEQ Figure \* ARABIC </w:instrText>
        </w:r>
        <w:r w:rsidRPr="002A00D1">
          <w:rPr>
            <w:b/>
            <w:iCs/>
            <w:szCs w:val="22"/>
          </w:rPr>
          <w:fldChar w:fldCharType="separate"/>
        </w:r>
      </w:ins>
      <w:ins w:id="816" w:author="Affine_refinement" w:date="2018-12-02T22:24:00Z">
        <w:r w:rsidR="00B7498B">
          <w:rPr>
            <w:b/>
            <w:iCs/>
            <w:noProof/>
            <w:szCs w:val="22"/>
          </w:rPr>
          <w:t>19</w:t>
        </w:r>
      </w:ins>
      <w:ins w:id="817" w:author="Affine_refinement" w:date="2018-12-02T21:52:00Z">
        <w:r w:rsidRPr="002A00D1">
          <w:rPr>
            <w:b/>
            <w:iCs/>
            <w:szCs w:val="22"/>
          </w:rPr>
          <w:fldChar w:fldCharType="end"/>
        </w:r>
        <w:bookmarkEnd w:id="814"/>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ins>
    </w:p>
    <w:p w14:paraId="4277C7E7" w14:textId="77777777" w:rsidR="007900A7" w:rsidRDefault="007900A7" w:rsidP="007900A7">
      <w:pPr>
        <w:pStyle w:val="Heading4"/>
        <w:rPr>
          <w:ins w:id="818" w:author="Affine_refinement" w:date="2018-12-02T21:52:00Z"/>
          <w:lang w:val="en-CA"/>
        </w:rPr>
      </w:pPr>
      <w:ins w:id="819" w:author="Affine_refinement" w:date="2018-12-02T21:52:00Z">
        <w:r>
          <w:rPr>
            <w:lang w:val="en-CA"/>
          </w:rPr>
          <w:t>Affine AMVP prediction</w:t>
        </w:r>
      </w:ins>
    </w:p>
    <w:p w14:paraId="083CC4C9" w14:textId="640C5FD7" w:rsidR="007900A7" w:rsidRDefault="007900A7" w:rsidP="007900A7">
      <w:pPr>
        <w:spacing w:before="120" w:after="120"/>
        <w:jc w:val="both"/>
        <w:rPr>
          <w:ins w:id="820" w:author="Affine_refinement" w:date="2018-12-02T21:52:00Z"/>
          <w:szCs w:val="22"/>
          <w:lang w:val="en-CA" w:eastAsia="zh-CN"/>
        </w:rPr>
      </w:pPr>
      <w:ins w:id="821" w:author="Affine_refinement" w:date="2018-12-02T21:52:00Z">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 xml:space="preserve">or CUs with both width and height larger than </w:t>
        </w:r>
        <w:r>
          <w:rPr>
            <w:szCs w:val="22"/>
            <w:lang w:val="en-CA" w:eastAsia="zh-CN"/>
          </w:rPr>
          <w:t>or equal to 16</w:t>
        </w:r>
        <w:r w:rsidRPr="00A05952">
          <w:rPr>
            <w:szCs w:val="22"/>
            <w:lang w:val="en-CA" w:eastAsia="zh-CN"/>
          </w:rPr>
          <w:t xml:space="preserve">. An affine flag in CU level is signalled in the </w:t>
        </w:r>
        <w:proofErr w:type="spellStart"/>
        <w:r w:rsidRPr="00A05952">
          <w:rPr>
            <w:szCs w:val="22"/>
            <w:lang w:val="en-CA" w:eastAsia="zh-CN"/>
          </w:rPr>
          <w:t>bitstream</w:t>
        </w:r>
        <w:proofErr w:type="spellEnd"/>
        <w:r w:rsidRPr="00A05952">
          <w:rPr>
            <w:szCs w:val="22"/>
            <w:lang w:val="en-CA" w:eastAsia="zh-CN"/>
          </w:rPr>
          <w:t xml:space="preserve">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signaled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w:t>
        </w:r>
        <w:proofErr w:type="spellStart"/>
        <w:r w:rsidRPr="00A05952">
          <w:rPr>
            <w:szCs w:val="22"/>
            <w:lang w:val="en-CA" w:eastAsia="zh-CN"/>
          </w:rPr>
          <w:t>bitstream</w:t>
        </w:r>
        <w:proofErr w:type="spellEnd"/>
        <w:r w:rsidRPr="00A05952">
          <w:rPr>
            <w:szCs w:val="22"/>
            <w:lang w:val="en-CA" w:eastAsia="zh-CN"/>
          </w:rPr>
          <w:t>.</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proofErr w:type="gramStart"/>
        <w:r>
          <w:rPr>
            <w:szCs w:val="22"/>
            <w:lang w:val="en-CA" w:eastAsia="zh-CN"/>
          </w:rPr>
          <w:t>:</w:t>
        </w:r>
      </w:ins>
      <w:ins w:id="822" w:author="Affine_refinement" w:date="2018-12-02T22:26:00Z">
        <w:r w:rsidR="00FB09CC">
          <w:rPr>
            <w:szCs w:val="22"/>
            <w:lang w:val="en-CA" w:eastAsia="zh-CN"/>
          </w:rPr>
          <w:t>/</w:t>
        </w:r>
      </w:ins>
      <w:proofErr w:type="gramEnd"/>
    </w:p>
    <w:p w14:paraId="1E55FAA9" w14:textId="77777777" w:rsidR="007900A7" w:rsidRPr="002A00D1" w:rsidRDefault="007900A7" w:rsidP="007900A7">
      <w:pPr>
        <w:pStyle w:val="ListParagraph"/>
        <w:numPr>
          <w:ilvl w:val="0"/>
          <w:numId w:val="35"/>
        </w:numPr>
        <w:spacing w:before="120" w:after="120"/>
        <w:rPr>
          <w:ins w:id="823" w:author="Affine_refinement" w:date="2018-12-02T21:52:00Z"/>
          <w:sz w:val="22"/>
          <w:szCs w:val="22"/>
          <w:lang w:val="en-CA" w:eastAsia="zh-CN"/>
        </w:rPr>
      </w:pPr>
      <w:ins w:id="824" w:author="Affine_refinement" w:date="2018-12-02T21:52:00Z">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neighbour CUs</w:t>
        </w:r>
      </w:ins>
    </w:p>
    <w:p w14:paraId="637DDC3D" w14:textId="77777777" w:rsidR="007900A7" w:rsidRPr="002A00D1" w:rsidRDefault="007900A7" w:rsidP="007900A7">
      <w:pPr>
        <w:pStyle w:val="ListParagraph"/>
        <w:numPr>
          <w:ilvl w:val="0"/>
          <w:numId w:val="35"/>
        </w:numPr>
        <w:spacing w:before="120" w:after="120"/>
        <w:rPr>
          <w:ins w:id="825" w:author="Affine_refinement" w:date="2018-12-02T21:52:00Z"/>
          <w:sz w:val="22"/>
          <w:szCs w:val="22"/>
          <w:lang w:val="en-CA" w:eastAsia="zh-CN"/>
        </w:rPr>
      </w:pPr>
      <w:ins w:id="826" w:author="Affine_refinement" w:date="2018-12-02T21:52:00Z">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ins>
    </w:p>
    <w:p w14:paraId="6E770EDD" w14:textId="77777777" w:rsidR="007900A7" w:rsidRPr="00AA7D36" w:rsidRDefault="007900A7" w:rsidP="007900A7">
      <w:pPr>
        <w:pStyle w:val="ListParagraph"/>
        <w:numPr>
          <w:ilvl w:val="0"/>
          <w:numId w:val="35"/>
        </w:numPr>
        <w:spacing w:before="120" w:after="120"/>
        <w:rPr>
          <w:ins w:id="827" w:author="Affine_refinement" w:date="2018-12-02T21:52:00Z"/>
          <w:szCs w:val="22"/>
          <w:lang w:val="en-CA" w:eastAsia="zh-CN"/>
        </w:rPr>
      </w:pPr>
      <w:ins w:id="828" w:author="Affine_refinement" w:date="2018-12-02T21:52:00Z">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neighboring</w:t>
        </w:r>
        <w:r>
          <w:rPr>
            <w:rFonts w:eastAsia="SimSun" w:hint="eastAsia"/>
            <w:szCs w:val="22"/>
            <w:lang w:val="en-CA" w:eastAsia="zh-CN"/>
          </w:rPr>
          <w:t xml:space="preserve"> CUs</w:t>
        </w:r>
      </w:ins>
    </w:p>
    <w:p w14:paraId="6882140B" w14:textId="77777777" w:rsidR="007900A7" w:rsidRPr="00AA7D36" w:rsidRDefault="007900A7" w:rsidP="007900A7">
      <w:pPr>
        <w:pStyle w:val="ListParagraph"/>
        <w:numPr>
          <w:ilvl w:val="0"/>
          <w:numId w:val="35"/>
        </w:numPr>
        <w:spacing w:before="120" w:after="120"/>
        <w:rPr>
          <w:ins w:id="829" w:author="Affine_refinement" w:date="2018-12-02T21:52:00Z"/>
          <w:szCs w:val="22"/>
          <w:lang w:val="en-CA" w:eastAsia="zh-CN"/>
        </w:rPr>
      </w:pPr>
      <w:ins w:id="830" w:author="Affine_refinement" w:date="2018-12-02T21:52:00Z">
        <w:r w:rsidRPr="002A00D1">
          <w:rPr>
            <w:sz w:val="22"/>
            <w:szCs w:val="22"/>
            <w:lang w:val="en-CA" w:eastAsia="zh-CN"/>
          </w:rPr>
          <w:t>Zero MVs</w:t>
        </w:r>
      </w:ins>
    </w:p>
    <w:p w14:paraId="6147C93A" w14:textId="77777777" w:rsidR="007900A7" w:rsidRDefault="007900A7" w:rsidP="007900A7">
      <w:pPr>
        <w:spacing w:before="120" w:after="120"/>
        <w:jc w:val="both"/>
        <w:rPr>
          <w:ins w:id="831" w:author="Affine_refinement" w:date="2018-12-02T21:52:00Z"/>
          <w:lang w:val="en-CA"/>
        </w:rPr>
      </w:pPr>
      <w:ins w:id="832" w:author="Affine_refinement" w:date="2018-12-02T21:52:00Z">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ins>
    </w:p>
    <w:p w14:paraId="19FFB11B" w14:textId="1597A17F" w:rsidR="007900A7" w:rsidRPr="00680195" w:rsidRDefault="007900A7" w:rsidP="007900A7">
      <w:pPr>
        <w:jc w:val="both"/>
        <w:rPr>
          <w:ins w:id="833" w:author="Affine_refinement" w:date="2018-12-02T21:52:00Z"/>
          <w:lang w:val="en-CA"/>
        </w:rPr>
      </w:pPr>
      <w:ins w:id="834" w:author="Affine_refinement" w:date="2018-12-02T21:52:00Z">
        <w:r w:rsidRPr="00680195">
          <w:rPr>
            <w:lang w:val="en-CA"/>
          </w:rPr>
          <w:t xml:space="preserve">Constructed </w:t>
        </w:r>
        <w:r>
          <w:rPr>
            <w:lang w:val="en-CA"/>
          </w:rPr>
          <w:t>AMVP</w:t>
        </w:r>
        <w:r w:rsidRPr="00680195">
          <w:rPr>
            <w:lang w:val="en-CA"/>
          </w:rPr>
          <w:t xml:space="preserve"> candidate </w:t>
        </w:r>
        <w:r>
          <w:rPr>
            <w:lang w:val="en-CA"/>
          </w:rPr>
          <w:t xml:space="preserve">is only </w:t>
        </w:r>
        <w:r w:rsidRPr="00680195">
          <w:rPr>
            <w:lang w:val="en-CA"/>
          </w:rPr>
          <w:t>derived from the specified spatial neighbors shown in</w:t>
        </w:r>
      </w:ins>
      <w:ins w:id="835" w:author="Affine_refinement" w:date="2018-12-02T22:19:00Z">
        <w:r w:rsidR="00B7498B">
          <w:rPr>
            <w:lang w:val="en-CA"/>
          </w:rPr>
          <w:t xml:space="preserve"> </w:t>
        </w:r>
        <w:r w:rsidR="00B7498B" w:rsidRPr="00B7498B">
          <w:rPr>
            <w:lang w:val="en-CA"/>
          </w:rPr>
          <w:fldChar w:fldCharType="begin"/>
        </w:r>
        <w:r w:rsidR="00B7498B" w:rsidRPr="006D556B">
          <w:rPr>
            <w:lang w:val="en-CA"/>
          </w:rPr>
          <w:instrText xml:space="preserve"> REF _Ref531551294 \h  \* MERGEFORMAT </w:instrText>
        </w:r>
        <w:r w:rsidR="00B7498B" w:rsidRPr="006D556B">
          <w:rPr>
            <w:lang w:val="en-CA"/>
          </w:rPr>
        </w:r>
        <w:r w:rsidR="00B7498B" w:rsidRPr="006D556B">
          <w:rPr>
            <w:lang w:val="en-CA"/>
          </w:rPr>
          <w:fldChar w:fldCharType="separate"/>
        </w:r>
      </w:ins>
      <w:ins w:id="836" w:author="Affine_refinement" w:date="2018-12-02T22:24:00Z">
        <w:r w:rsidR="00B7498B" w:rsidRPr="00B7498B">
          <w:rPr>
            <w:iCs/>
            <w:szCs w:val="22"/>
          </w:rPr>
          <w:t xml:space="preserve">Figure </w:t>
        </w:r>
        <w:r w:rsidR="00B7498B" w:rsidRPr="00B7498B">
          <w:rPr>
            <w:iCs/>
            <w:noProof/>
            <w:szCs w:val="22"/>
          </w:rPr>
          <w:t>19</w:t>
        </w:r>
      </w:ins>
      <w:ins w:id="837" w:author="Affine_refinement" w:date="2018-12-02T22:19:00Z">
        <w:r w:rsidR="00B7498B" w:rsidRPr="006D556B">
          <w:rPr>
            <w:lang w:val="en-CA"/>
          </w:rPr>
          <w:fldChar w:fldCharType="end"/>
        </w:r>
      </w:ins>
      <w:ins w:id="838" w:author="Affine_refinement" w:date="2018-12-02T21:52:00Z">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current CUs is used.</w:t>
        </w:r>
      </w:ins>
    </w:p>
    <w:p w14:paraId="013A1607" w14:textId="77777777" w:rsidR="007900A7" w:rsidRPr="00DD2C9C" w:rsidRDefault="007900A7" w:rsidP="007900A7">
      <w:pPr>
        <w:spacing w:before="120" w:after="120"/>
        <w:jc w:val="both"/>
        <w:rPr>
          <w:ins w:id="839" w:author="Affine_refinement" w:date="2018-12-02T21:52:00Z"/>
        </w:rPr>
      </w:pPr>
      <w:ins w:id="840" w:author="Affine_refinement" w:date="2018-12-02T21:52:00Z">
        <w:r>
          <w:rPr>
            <w:lang w:val="en-CA"/>
          </w:rPr>
          <w:t xml:space="preserve">If all three CPMVs are attached, it will be inserted into the affine AMVP list as it is. </w:t>
        </w:r>
        <w:r w:rsidRPr="00DD2C9C">
          <w:t xml:space="preserve">If only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rsidRPr="00DD2C9C">
          <w:t xml:space="preserve">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are available</w:t>
        </w:r>
        <w:r w:rsidRPr="00DD2C9C">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sidRPr="00DD2C9C">
          <w:t>is derived as</w:t>
        </w:r>
        <w:r>
          <w:t xml:space="preserve"> follows</w:t>
        </w:r>
        <w:r w:rsidRPr="00DD2C9C">
          <w:t>:</w:t>
        </w:r>
      </w:ins>
    </w:p>
    <w:p w14:paraId="2C6BCD61" w14:textId="77777777" w:rsidR="007900A7" w:rsidRPr="00DD2C9C" w:rsidRDefault="007900A7" w:rsidP="007900A7">
      <w:pPr>
        <w:jc w:val="right"/>
        <w:rPr>
          <w:ins w:id="841" w:author="Affine_refinement" w:date="2018-12-02T21:52:00Z"/>
          <w:lang w:val="en-CA"/>
        </w:rPr>
      </w:pPr>
      <m:oMath>
        <m:r>
          <w:ins w:id="842" w:author="Affine_refinement" w:date="2018-12-02T21:52:00Z">
            <m:rPr>
              <m:sty m:val="p"/>
            </m:rPr>
            <w:rPr>
              <w:rFonts w:ascii="Cambria Math" w:hAnsi="Cambria Math"/>
              <w:lang w:val="en-CA"/>
            </w:rPr>
            <m:t xml:space="preserve"> </m:t>
          </w:ins>
        </m:r>
        <m:sSubSup>
          <m:sSubSupPr>
            <m:ctrlPr>
              <w:ins w:id="843" w:author="Affine_refinement" w:date="2018-12-02T21:52:00Z">
                <w:rPr>
                  <w:rFonts w:ascii="Cambria Math" w:hAnsi="Cambria Math"/>
                  <w:lang w:val="en-CA"/>
                </w:rPr>
              </w:ins>
            </m:ctrlPr>
          </m:sSubSupPr>
          <m:e>
            <m:r>
              <w:ins w:id="844" w:author="Affine_refinement" w:date="2018-12-02T21:52:00Z">
                <w:rPr>
                  <w:rFonts w:ascii="Cambria Math" w:hAnsi="Cambria Math"/>
                  <w:lang w:val="en-CA"/>
                </w:rPr>
                <m:t>mv</m:t>
              </w:ins>
            </m:r>
          </m:e>
          <m:sub>
            <m:r>
              <w:ins w:id="845" w:author="Affine_refinement" w:date="2018-12-02T21:52:00Z">
                <w:rPr>
                  <w:rFonts w:ascii="Cambria Math" w:hAnsi="Cambria Math"/>
                  <w:lang w:val="en-CA"/>
                </w:rPr>
                <m:t>2x</m:t>
              </w:ins>
            </m:r>
          </m:sub>
          <m:sup/>
        </m:sSubSup>
        <m:r>
          <w:ins w:id="846" w:author="Affine_refinement" w:date="2018-12-02T21:52:00Z">
            <m:rPr>
              <m:sty m:val="p"/>
            </m:rPr>
            <w:rPr>
              <w:rFonts w:ascii="Cambria Math" w:hAnsi="Cambria Math"/>
              <w:lang w:val="en-CA"/>
            </w:rPr>
            <m:t>=</m:t>
          </w:ins>
        </m:r>
        <m:sSubSup>
          <m:sSubSupPr>
            <m:ctrlPr>
              <w:ins w:id="847" w:author="Affine_refinement" w:date="2018-12-02T21:52:00Z">
                <w:rPr>
                  <w:rFonts w:ascii="Cambria Math" w:hAnsi="Cambria Math"/>
                  <w:lang w:val="en-CA"/>
                </w:rPr>
              </w:ins>
            </m:ctrlPr>
          </m:sSubSupPr>
          <m:e>
            <m:r>
              <w:ins w:id="848" w:author="Affine_refinement" w:date="2018-12-02T21:52:00Z">
                <w:rPr>
                  <w:rFonts w:ascii="Cambria Math" w:hAnsi="Cambria Math"/>
                  <w:lang w:val="en-CA"/>
                </w:rPr>
                <m:t>mv</m:t>
              </w:ins>
            </m:r>
          </m:e>
          <m:sub>
            <m:r>
              <w:ins w:id="849" w:author="Affine_refinement" w:date="2018-12-02T21:52:00Z">
                <w:rPr>
                  <w:rFonts w:ascii="Cambria Math" w:hAnsi="Cambria Math"/>
                  <w:lang w:val="en-CA"/>
                </w:rPr>
                <m:t>0x</m:t>
              </w:ins>
            </m:r>
          </m:sub>
          <m:sup/>
        </m:sSubSup>
        <m:r>
          <w:ins w:id="850" w:author="Affine_refinement" w:date="2018-12-02T21:52:00Z">
            <m:rPr>
              <m:sty m:val="p"/>
            </m:rPr>
            <w:rPr>
              <w:rFonts w:ascii="Cambria Math" w:hAnsi="Cambria Math"/>
              <w:lang w:val="en-CA"/>
            </w:rPr>
            <m:t>-</m:t>
          </w:ins>
        </m:r>
        <m:r>
          <w:ins w:id="851" w:author="Affine_refinement" w:date="2018-12-02T21:52:00Z">
            <w:rPr>
              <w:rFonts w:ascii="Cambria Math" w:hAnsi="Cambria Math"/>
              <w:lang w:val="en-CA"/>
            </w:rPr>
            <m:t>h</m:t>
          </w:ins>
        </m:r>
        <m:f>
          <m:fPr>
            <m:ctrlPr>
              <w:ins w:id="852" w:author="Affine_refinement" w:date="2018-12-02T21:52:00Z">
                <w:rPr>
                  <w:rFonts w:ascii="Cambria Math" w:hAnsi="Cambria Math"/>
                  <w:lang w:val="en-CA"/>
                </w:rPr>
              </w:ins>
            </m:ctrlPr>
          </m:fPr>
          <m:num>
            <m:d>
              <m:dPr>
                <m:ctrlPr>
                  <w:ins w:id="853" w:author="Affine_refinement" w:date="2018-12-02T21:52:00Z">
                    <w:rPr>
                      <w:rFonts w:ascii="Cambria Math" w:hAnsi="Cambria Math"/>
                      <w:lang w:val="en-CA"/>
                    </w:rPr>
                  </w:ins>
                </m:ctrlPr>
              </m:dPr>
              <m:e>
                <m:sSubSup>
                  <m:sSubSupPr>
                    <m:ctrlPr>
                      <w:ins w:id="854" w:author="Affine_refinement" w:date="2018-12-02T21:52:00Z">
                        <w:rPr>
                          <w:rFonts w:ascii="Cambria Math" w:hAnsi="Cambria Math"/>
                          <w:lang w:val="en-CA"/>
                        </w:rPr>
                      </w:ins>
                    </m:ctrlPr>
                  </m:sSubSupPr>
                  <m:e>
                    <m:r>
                      <w:ins w:id="855" w:author="Affine_refinement" w:date="2018-12-02T21:52:00Z">
                        <w:rPr>
                          <w:rFonts w:ascii="Cambria Math" w:hAnsi="Cambria Math"/>
                          <w:lang w:val="en-CA"/>
                        </w:rPr>
                        <m:t>mv</m:t>
                      </w:ins>
                    </m:r>
                  </m:e>
                  <m:sub>
                    <m:r>
                      <w:ins w:id="856" w:author="Affine_refinement" w:date="2018-12-02T21:52:00Z">
                        <w:rPr>
                          <w:rFonts w:ascii="Cambria Math" w:hAnsi="Cambria Math"/>
                          <w:lang w:val="en-CA"/>
                        </w:rPr>
                        <m:t>1y</m:t>
                      </w:ins>
                    </m:r>
                  </m:sub>
                  <m:sup/>
                </m:sSubSup>
                <m:r>
                  <w:ins w:id="857" w:author="Affine_refinement" w:date="2018-12-02T21:52:00Z">
                    <m:rPr>
                      <m:sty m:val="p"/>
                    </m:rPr>
                    <w:rPr>
                      <w:rFonts w:ascii="Cambria Math" w:hAnsi="Cambria Math"/>
                      <w:lang w:val="en-CA"/>
                    </w:rPr>
                    <m:t>-</m:t>
                  </w:ins>
                </m:r>
                <m:sSubSup>
                  <m:sSubSupPr>
                    <m:ctrlPr>
                      <w:ins w:id="858" w:author="Affine_refinement" w:date="2018-12-02T21:52:00Z">
                        <w:rPr>
                          <w:rFonts w:ascii="Cambria Math" w:hAnsi="Cambria Math"/>
                          <w:lang w:val="en-CA"/>
                        </w:rPr>
                      </w:ins>
                    </m:ctrlPr>
                  </m:sSubSupPr>
                  <m:e>
                    <m:r>
                      <w:ins w:id="859" w:author="Affine_refinement" w:date="2018-12-02T21:52:00Z">
                        <w:rPr>
                          <w:rFonts w:ascii="Cambria Math" w:hAnsi="Cambria Math"/>
                          <w:lang w:val="en-CA"/>
                        </w:rPr>
                        <m:t>mv</m:t>
                      </w:ins>
                    </m:r>
                  </m:e>
                  <m:sub>
                    <m:r>
                      <w:ins w:id="860" w:author="Affine_refinement" w:date="2018-12-02T21:52:00Z">
                        <w:rPr>
                          <w:rFonts w:ascii="Cambria Math" w:hAnsi="Cambria Math"/>
                          <w:lang w:val="en-CA"/>
                        </w:rPr>
                        <m:t>0y</m:t>
                      </w:ins>
                    </m:r>
                  </m:sub>
                  <m:sup/>
                </m:sSubSup>
              </m:e>
            </m:d>
          </m:num>
          <m:den>
            <m:r>
              <w:ins w:id="861" w:author="Affine_refinement" w:date="2018-12-02T21:52:00Z">
                <w:rPr>
                  <w:rFonts w:ascii="Cambria Math" w:hAnsi="Cambria Math"/>
                  <w:lang w:val="en-CA"/>
                </w:rPr>
                <m:t>w</m:t>
              </w:ins>
            </m:r>
          </m:den>
        </m:f>
        <m:r>
          <w:ins w:id="862" w:author="Affine_refinement" w:date="2018-12-02T21:52:00Z">
            <m:rPr>
              <m:sty m:val="p"/>
            </m:rPr>
            <w:rPr>
              <w:rFonts w:ascii="Cambria Math" w:hAnsi="Cambria Math"/>
              <w:lang w:val="en-CA"/>
            </w:rPr>
            <m:t xml:space="preserve">, </m:t>
          </w:ins>
        </m:r>
        <m:sSubSup>
          <m:sSubSupPr>
            <m:ctrlPr>
              <w:ins w:id="863" w:author="Affine_refinement" w:date="2018-12-02T21:52:00Z">
                <w:rPr>
                  <w:rFonts w:ascii="Cambria Math" w:hAnsi="Cambria Math"/>
                  <w:lang w:val="en-CA"/>
                </w:rPr>
              </w:ins>
            </m:ctrlPr>
          </m:sSubSupPr>
          <m:e>
            <m:r>
              <w:ins w:id="864" w:author="Affine_refinement" w:date="2018-12-02T21:52:00Z">
                <w:rPr>
                  <w:rFonts w:ascii="Cambria Math" w:hAnsi="Cambria Math"/>
                  <w:lang w:val="en-CA"/>
                </w:rPr>
                <m:t>mv</m:t>
              </w:ins>
            </m:r>
          </m:e>
          <m:sub>
            <m:r>
              <w:ins w:id="865" w:author="Affine_refinement" w:date="2018-12-02T21:52:00Z">
                <w:rPr>
                  <w:rFonts w:ascii="Cambria Math" w:hAnsi="Cambria Math"/>
                  <w:lang w:val="en-CA"/>
                </w:rPr>
                <m:t>2y</m:t>
              </w:ins>
            </m:r>
          </m:sub>
          <m:sup/>
        </m:sSubSup>
        <m:r>
          <w:ins w:id="866" w:author="Affine_refinement" w:date="2018-12-02T21:52:00Z">
            <m:rPr>
              <m:sty m:val="p"/>
            </m:rPr>
            <w:rPr>
              <w:rFonts w:ascii="Cambria Math" w:hAnsi="Cambria Math"/>
              <w:lang w:val="en-CA"/>
            </w:rPr>
            <m:t>=</m:t>
          </w:ins>
        </m:r>
        <m:sSubSup>
          <m:sSubSupPr>
            <m:ctrlPr>
              <w:ins w:id="867" w:author="Affine_refinement" w:date="2018-12-02T21:52:00Z">
                <w:rPr>
                  <w:rFonts w:ascii="Cambria Math" w:hAnsi="Cambria Math"/>
                  <w:lang w:val="en-CA"/>
                </w:rPr>
              </w:ins>
            </m:ctrlPr>
          </m:sSubSupPr>
          <m:e>
            <m:r>
              <w:ins w:id="868" w:author="Affine_refinement" w:date="2018-12-02T21:52:00Z">
                <w:rPr>
                  <w:rFonts w:ascii="Cambria Math" w:hAnsi="Cambria Math"/>
                  <w:lang w:val="en-CA"/>
                </w:rPr>
                <m:t>mv</m:t>
              </w:ins>
            </m:r>
          </m:e>
          <m:sub>
            <m:r>
              <w:ins w:id="869" w:author="Affine_refinement" w:date="2018-12-02T21:52:00Z">
                <w:rPr>
                  <w:rFonts w:ascii="Cambria Math" w:hAnsi="Cambria Math"/>
                  <w:lang w:val="en-CA"/>
                </w:rPr>
                <m:t>0y</m:t>
              </w:ins>
            </m:r>
          </m:sub>
          <m:sup/>
        </m:sSubSup>
        <m:r>
          <w:ins w:id="870" w:author="Affine_refinement" w:date="2018-12-02T21:52:00Z">
            <m:rPr>
              <m:sty m:val="p"/>
            </m:rPr>
            <w:rPr>
              <w:rFonts w:ascii="Cambria Math" w:hAnsi="Cambria Math"/>
              <w:lang w:val="en-CA"/>
            </w:rPr>
            <m:t>+</m:t>
          </w:ins>
        </m:r>
        <m:r>
          <w:ins w:id="871" w:author="Affine_refinement" w:date="2018-12-02T21:52:00Z">
            <w:rPr>
              <w:rFonts w:ascii="Cambria Math" w:hAnsi="Cambria Math"/>
              <w:lang w:val="en-CA"/>
            </w:rPr>
            <m:t>h</m:t>
          </w:ins>
        </m:r>
        <m:f>
          <m:fPr>
            <m:ctrlPr>
              <w:ins w:id="872" w:author="Affine_refinement" w:date="2018-12-02T21:52:00Z">
                <w:rPr>
                  <w:rFonts w:ascii="Cambria Math" w:hAnsi="Cambria Math"/>
                  <w:lang w:val="en-CA"/>
                </w:rPr>
              </w:ins>
            </m:ctrlPr>
          </m:fPr>
          <m:num>
            <m:d>
              <m:dPr>
                <m:ctrlPr>
                  <w:ins w:id="873" w:author="Affine_refinement" w:date="2018-12-02T21:52:00Z">
                    <w:rPr>
                      <w:rFonts w:ascii="Cambria Math" w:hAnsi="Cambria Math"/>
                      <w:lang w:val="en-CA"/>
                    </w:rPr>
                  </w:ins>
                </m:ctrlPr>
              </m:dPr>
              <m:e>
                <m:sSubSup>
                  <m:sSubSupPr>
                    <m:ctrlPr>
                      <w:ins w:id="874" w:author="Affine_refinement" w:date="2018-12-02T21:52:00Z">
                        <w:rPr>
                          <w:rFonts w:ascii="Cambria Math" w:hAnsi="Cambria Math"/>
                          <w:lang w:val="en-CA"/>
                        </w:rPr>
                      </w:ins>
                    </m:ctrlPr>
                  </m:sSubSupPr>
                  <m:e>
                    <m:r>
                      <w:ins w:id="875" w:author="Affine_refinement" w:date="2018-12-02T21:52:00Z">
                        <w:rPr>
                          <w:rFonts w:ascii="Cambria Math" w:hAnsi="Cambria Math"/>
                          <w:lang w:val="en-CA"/>
                        </w:rPr>
                        <m:t>mv</m:t>
                      </w:ins>
                    </m:r>
                  </m:e>
                  <m:sub>
                    <m:r>
                      <w:ins w:id="876" w:author="Affine_refinement" w:date="2018-12-02T21:52:00Z">
                        <w:rPr>
                          <w:rFonts w:ascii="Cambria Math" w:hAnsi="Cambria Math"/>
                          <w:lang w:val="en-CA"/>
                        </w:rPr>
                        <m:t>1x</m:t>
                      </w:ins>
                    </m:r>
                  </m:sub>
                  <m:sup/>
                </m:sSubSup>
                <m:r>
                  <w:ins w:id="877" w:author="Affine_refinement" w:date="2018-12-02T21:52:00Z">
                    <m:rPr>
                      <m:sty m:val="p"/>
                    </m:rPr>
                    <w:rPr>
                      <w:rFonts w:ascii="Cambria Math" w:hAnsi="Cambria Math"/>
                      <w:lang w:val="en-CA"/>
                    </w:rPr>
                    <m:t>-</m:t>
                  </w:ins>
                </m:r>
                <m:sSubSup>
                  <m:sSubSupPr>
                    <m:ctrlPr>
                      <w:ins w:id="878" w:author="Affine_refinement" w:date="2018-12-02T21:52:00Z">
                        <w:rPr>
                          <w:rFonts w:ascii="Cambria Math" w:hAnsi="Cambria Math"/>
                          <w:lang w:val="en-CA"/>
                        </w:rPr>
                      </w:ins>
                    </m:ctrlPr>
                  </m:sSubSupPr>
                  <m:e>
                    <m:r>
                      <w:ins w:id="879" w:author="Affine_refinement" w:date="2018-12-02T21:52:00Z">
                        <w:rPr>
                          <w:rFonts w:ascii="Cambria Math" w:hAnsi="Cambria Math"/>
                          <w:lang w:val="en-CA"/>
                        </w:rPr>
                        <m:t>mv</m:t>
                      </w:ins>
                    </m:r>
                  </m:e>
                  <m:sub>
                    <m:r>
                      <w:ins w:id="880" w:author="Affine_refinement" w:date="2018-12-02T21:52:00Z">
                        <w:rPr>
                          <w:rFonts w:ascii="Cambria Math" w:hAnsi="Cambria Math"/>
                          <w:lang w:val="en-CA"/>
                        </w:rPr>
                        <m:t>0x</m:t>
                      </w:ins>
                    </m:r>
                  </m:sub>
                  <m:sup/>
                </m:sSubSup>
              </m:e>
            </m:d>
          </m:num>
          <m:den>
            <m:r>
              <w:ins w:id="881" w:author="Affine_refinement" w:date="2018-12-02T21:52:00Z">
                <w:rPr>
                  <w:rFonts w:ascii="Cambria Math" w:hAnsi="Cambria Math"/>
                  <w:lang w:val="en-CA"/>
                </w:rPr>
                <m:t>w</m:t>
              </w:ins>
            </m:r>
          </m:den>
        </m:f>
      </m:oMath>
      <w:ins w:id="882" w:author="Affine_refinement" w:date="2018-12-02T21:52:00Z">
        <w:r>
          <w:rPr>
            <w:lang w:val="en-CA"/>
          </w:rPr>
          <w:tab/>
        </w:r>
        <w:r w:rsidRPr="00DD2C9C">
          <w:rPr>
            <w:lang w:val="en-CA"/>
          </w:rPr>
          <w:tab/>
        </w:r>
        <w:r w:rsidRPr="00510694">
          <w:rPr>
            <w:szCs w:val="22"/>
            <w:lang w:val="en-CA"/>
          </w:rPr>
          <w:t>(</w:t>
        </w:r>
        <w:r w:rsidRPr="0009506D">
          <w:rPr>
            <w:rFonts w:eastAsia="Malgun Gothic" w:hint="eastAsia"/>
            <w:szCs w:val="22"/>
            <w:lang w:val="en-CA" w:eastAsia="ko-KR"/>
          </w:rPr>
          <w:t>3</w:t>
        </w:r>
        <w:r w:rsidRPr="00510694">
          <w:rPr>
            <w:szCs w:val="22"/>
            <w:lang w:val="en-CA"/>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ins>
      <w:ins w:id="883" w:author="Affine_refinement" w:date="2018-12-02T22:24:00Z">
        <w:r w:rsidR="00B7498B">
          <w:rPr>
            <w:noProof/>
            <w:szCs w:val="22"/>
            <w:lang w:val="en-CA"/>
          </w:rPr>
          <w:t>7</w:t>
        </w:r>
      </w:ins>
      <w:ins w:id="884" w:author="Affine_refinement" w:date="2018-12-02T21:52:00Z">
        <w:r w:rsidRPr="00510694">
          <w:rPr>
            <w:noProof/>
            <w:szCs w:val="22"/>
            <w:lang w:val="en-CA"/>
          </w:rPr>
          <w:fldChar w:fldCharType="end"/>
        </w:r>
        <w:r w:rsidRPr="00510694">
          <w:rPr>
            <w:szCs w:val="22"/>
            <w:lang w:val="en-CA"/>
          </w:rPr>
          <w:t>)</w:t>
        </w:r>
      </w:ins>
    </w:p>
    <w:p w14:paraId="3EB2DCFA" w14:textId="77777777" w:rsidR="007900A7" w:rsidRDefault="007900A7" w:rsidP="007900A7">
      <w:pPr>
        <w:spacing w:before="120" w:after="120"/>
        <w:jc w:val="both"/>
        <w:rPr>
          <w:ins w:id="885" w:author="Affine_refinement" w:date="2018-12-02T21:52:00Z"/>
        </w:rPr>
      </w:pPr>
      <w:proofErr w:type="gramStart"/>
      <w:ins w:id="886" w:author="Affine_refinement" w:date="2018-12-02T21:52:00Z">
        <w:r w:rsidRPr="00DD2C9C">
          <w:t>where</w:t>
        </w:r>
        <w:proofErr w:type="gramEnd"/>
        <w:r w:rsidRPr="00DD2C9C">
          <w:t xml:space="preserve"> the current </w:t>
        </w:r>
        <w:r>
          <w:t>CU</w:t>
        </w:r>
        <w:r w:rsidRPr="00DD2C9C">
          <w:t xml:space="preserve"> size is </w:t>
        </w:r>
        <w:proofErr w:type="spellStart"/>
        <w:r>
          <w:rPr>
            <w:i/>
          </w:rPr>
          <w:t>w</w:t>
        </w:r>
        <w:r w:rsidRPr="00DD2C9C">
          <w:t>×</w:t>
        </w:r>
        <w:r>
          <w:rPr>
            <w:i/>
          </w:rPr>
          <w:t>h</w:t>
        </w:r>
        <w:proofErr w:type="spellEnd"/>
        <w:r w:rsidRPr="00DD2C9C">
          <w:t>.</w:t>
        </w:r>
        <w:r w:rsidRPr="000A4D2A">
          <w:t xml:space="preserve"> </w:t>
        </w:r>
        <w:r w:rsidRPr="00DD2C9C">
          <w:t xml:space="preserve">If only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rsidRPr="00DD2C9C">
          <w:t xml:space="preserve">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t>are available</w:t>
        </w:r>
        <w:r w:rsidRPr="00DD2C9C">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rsidRPr="00DD2C9C">
          <w:t>is derived as</w:t>
        </w:r>
        <w:r>
          <w:t xml:space="preserve"> follows</w:t>
        </w:r>
        <w:r w:rsidRPr="00DD2C9C">
          <w:t>:</w:t>
        </w:r>
      </w:ins>
    </w:p>
    <w:p w14:paraId="6ED446E2" w14:textId="77777777" w:rsidR="007900A7" w:rsidRPr="00510694" w:rsidRDefault="00E84977" w:rsidP="007900A7">
      <w:pPr>
        <w:jc w:val="right"/>
        <w:rPr>
          <w:ins w:id="887" w:author="Affine_refinement" w:date="2018-12-02T21:52:00Z"/>
          <w:szCs w:val="22"/>
          <w:lang w:val="en-CA"/>
        </w:rPr>
      </w:pPr>
      <m:oMath>
        <m:sSubSup>
          <m:sSubSupPr>
            <m:ctrlPr>
              <w:ins w:id="888" w:author="Affine_refinement" w:date="2018-12-02T21:52:00Z">
                <w:rPr>
                  <w:rFonts w:ascii="Cambria Math" w:hAnsi="Cambria Math"/>
                  <w:lang w:val="en-CA"/>
                </w:rPr>
              </w:ins>
            </m:ctrlPr>
          </m:sSubSupPr>
          <m:e>
            <m:r>
              <w:ins w:id="889" w:author="Affine_refinement" w:date="2018-12-02T21:52:00Z">
                <w:rPr>
                  <w:rFonts w:ascii="Cambria Math" w:hAnsi="Cambria Math"/>
                  <w:lang w:val="en-CA"/>
                </w:rPr>
                <m:t>mv</m:t>
              </w:ins>
            </m:r>
          </m:e>
          <m:sub>
            <m:r>
              <w:ins w:id="890" w:author="Affine_refinement" w:date="2018-12-02T21:52:00Z">
                <w:rPr>
                  <w:rFonts w:ascii="Cambria Math" w:hAnsi="Cambria Math"/>
                  <w:lang w:val="en-CA"/>
                </w:rPr>
                <m:t>1x</m:t>
              </w:ins>
            </m:r>
          </m:sub>
          <m:sup/>
        </m:sSubSup>
        <m:r>
          <w:ins w:id="891" w:author="Affine_refinement" w:date="2018-12-02T21:52:00Z">
            <m:rPr>
              <m:sty m:val="p"/>
            </m:rPr>
            <w:rPr>
              <w:rFonts w:ascii="Cambria Math" w:hAnsi="Cambria Math"/>
              <w:lang w:val="en-CA"/>
            </w:rPr>
            <m:t>=</m:t>
          </w:ins>
        </m:r>
        <m:sSubSup>
          <m:sSubSupPr>
            <m:ctrlPr>
              <w:ins w:id="892" w:author="Affine_refinement" w:date="2018-12-02T21:52:00Z">
                <w:rPr>
                  <w:rFonts w:ascii="Cambria Math" w:hAnsi="Cambria Math"/>
                  <w:lang w:val="en-CA"/>
                </w:rPr>
              </w:ins>
            </m:ctrlPr>
          </m:sSubSupPr>
          <m:e>
            <m:r>
              <w:ins w:id="893" w:author="Affine_refinement" w:date="2018-12-02T21:52:00Z">
                <w:rPr>
                  <w:rFonts w:ascii="Cambria Math" w:hAnsi="Cambria Math"/>
                  <w:lang w:val="en-CA"/>
                </w:rPr>
                <m:t>mv</m:t>
              </w:ins>
            </m:r>
          </m:e>
          <m:sub>
            <m:r>
              <w:ins w:id="894" w:author="Affine_refinement" w:date="2018-12-02T21:52:00Z">
                <w:rPr>
                  <w:rFonts w:ascii="Cambria Math" w:hAnsi="Cambria Math"/>
                  <w:lang w:val="en-CA"/>
                </w:rPr>
                <m:t>0x</m:t>
              </w:ins>
            </m:r>
          </m:sub>
          <m:sup/>
        </m:sSubSup>
        <m:r>
          <w:ins w:id="895" w:author="Affine_refinement" w:date="2018-12-02T21:52:00Z">
            <m:rPr>
              <m:sty m:val="p"/>
            </m:rPr>
            <w:rPr>
              <w:rFonts w:ascii="Cambria Math" w:hAnsi="Cambria Math"/>
              <w:lang w:val="en-CA"/>
            </w:rPr>
            <m:t>+</m:t>
          </w:ins>
        </m:r>
        <m:r>
          <w:ins w:id="896" w:author="Affine_refinement" w:date="2018-12-02T21:52:00Z">
            <w:rPr>
              <w:rFonts w:ascii="Cambria Math" w:hAnsi="Cambria Math"/>
              <w:lang w:val="en-CA"/>
            </w:rPr>
            <m:t>h</m:t>
          </w:ins>
        </m:r>
        <m:f>
          <m:fPr>
            <m:ctrlPr>
              <w:ins w:id="897" w:author="Affine_refinement" w:date="2018-12-02T21:52:00Z">
                <w:rPr>
                  <w:rFonts w:ascii="Cambria Math" w:hAnsi="Cambria Math"/>
                  <w:lang w:val="en-CA"/>
                </w:rPr>
              </w:ins>
            </m:ctrlPr>
          </m:fPr>
          <m:num>
            <m:d>
              <m:dPr>
                <m:ctrlPr>
                  <w:ins w:id="898" w:author="Affine_refinement" w:date="2018-12-02T21:52:00Z">
                    <w:rPr>
                      <w:rFonts w:ascii="Cambria Math" w:hAnsi="Cambria Math"/>
                      <w:lang w:val="en-CA"/>
                    </w:rPr>
                  </w:ins>
                </m:ctrlPr>
              </m:dPr>
              <m:e>
                <m:sSubSup>
                  <m:sSubSupPr>
                    <m:ctrlPr>
                      <w:ins w:id="899" w:author="Affine_refinement" w:date="2018-12-02T21:52:00Z">
                        <w:rPr>
                          <w:rFonts w:ascii="Cambria Math" w:hAnsi="Cambria Math"/>
                          <w:lang w:val="en-CA"/>
                        </w:rPr>
                      </w:ins>
                    </m:ctrlPr>
                  </m:sSubSupPr>
                  <m:e>
                    <m:r>
                      <w:ins w:id="900" w:author="Affine_refinement" w:date="2018-12-02T21:52:00Z">
                        <w:rPr>
                          <w:rFonts w:ascii="Cambria Math" w:hAnsi="Cambria Math"/>
                          <w:lang w:val="en-CA"/>
                        </w:rPr>
                        <m:t>mv</m:t>
                      </w:ins>
                    </m:r>
                  </m:e>
                  <m:sub>
                    <m:r>
                      <w:ins w:id="901" w:author="Affine_refinement" w:date="2018-12-02T21:52:00Z">
                        <w:rPr>
                          <w:rFonts w:ascii="Cambria Math" w:hAnsi="Cambria Math"/>
                          <w:lang w:val="en-CA"/>
                        </w:rPr>
                        <m:t>2y</m:t>
                      </w:ins>
                    </m:r>
                  </m:sub>
                  <m:sup/>
                </m:sSubSup>
                <m:r>
                  <w:ins w:id="902" w:author="Affine_refinement" w:date="2018-12-02T21:52:00Z">
                    <m:rPr>
                      <m:sty m:val="p"/>
                    </m:rPr>
                    <w:rPr>
                      <w:rFonts w:ascii="Cambria Math" w:hAnsi="Cambria Math"/>
                      <w:lang w:val="en-CA"/>
                    </w:rPr>
                    <m:t>-</m:t>
                  </w:ins>
                </m:r>
                <m:sSubSup>
                  <m:sSubSupPr>
                    <m:ctrlPr>
                      <w:ins w:id="903" w:author="Affine_refinement" w:date="2018-12-02T21:52:00Z">
                        <w:rPr>
                          <w:rFonts w:ascii="Cambria Math" w:hAnsi="Cambria Math"/>
                          <w:lang w:val="en-CA"/>
                        </w:rPr>
                      </w:ins>
                    </m:ctrlPr>
                  </m:sSubSupPr>
                  <m:e>
                    <m:r>
                      <w:ins w:id="904" w:author="Affine_refinement" w:date="2018-12-02T21:52:00Z">
                        <w:rPr>
                          <w:rFonts w:ascii="Cambria Math" w:hAnsi="Cambria Math"/>
                          <w:lang w:val="en-CA"/>
                        </w:rPr>
                        <m:t>mv</m:t>
                      </w:ins>
                    </m:r>
                  </m:e>
                  <m:sub>
                    <m:r>
                      <w:ins w:id="905" w:author="Affine_refinement" w:date="2018-12-02T21:52:00Z">
                        <w:rPr>
                          <w:rFonts w:ascii="Cambria Math" w:hAnsi="Cambria Math"/>
                          <w:lang w:val="en-CA"/>
                        </w:rPr>
                        <m:t>0y</m:t>
                      </w:ins>
                    </m:r>
                  </m:sub>
                  <m:sup/>
                </m:sSubSup>
              </m:e>
            </m:d>
          </m:num>
          <m:den>
            <m:r>
              <w:ins w:id="906" w:author="Affine_refinement" w:date="2018-12-02T21:52:00Z">
                <w:rPr>
                  <w:rFonts w:ascii="Cambria Math" w:hAnsi="Cambria Math"/>
                  <w:lang w:val="en-CA"/>
                </w:rPr>
                <m:t>w</m:t>
              </w:ins>
            </m:r>
          </m:den>
        </m:f>
        <m:r>
          <w:ins w:id="907" w:author="Affine_refinement" w:date="2018-12-02T21:52:00Z">
            <m:rPr>
              <m:sty m:val="p"/>
            </m:rPr>
            <w:rPr>
              <w:rFonts w:ascii="Cambria Math" w:hAnsi="Cambria Math"/>
              <w:lang w:val="en-CA"/>
            </w:rPr>
            <m:t xml:space="preserve">, </m:t>
          </w:ins>
        </m:r>
        <m:sSubSup>
          <m:sSubSupPr>
            <m:ctrlPr>
              <w:ins w:id="908" w:author="Affine_refinement" w:date="2018-12-02T21:52:00Z">
                <w:rPr>
                  <w:rFonts w:ascii="Cambria Math" w:hAnsi="Cambria Math"/>
                  <w:lang w:val="en-CA"/>
                </w:rPr>
              </w:ins>
            </m:ctrlPr>
          </m:sSubSupPr>
          <m:e>
            <m:r>
              <w:ins w:id="909" w:author="Affine_refinement" w:date="2018-12-02T21:52:00Z">
                <w:rPr>
                  <w:rFonts w:ascii="Cambria Math" w:hAnsi="Cambria Math"/>
                  <w:lang w:val="en-CA"/>
                </w:rPr>
                <m:t>mv</m:t>
              </w:ins>
            </m:r>
          </m:e>
          <m:sub>
            <m:r>
              <w:ins w:id="910" w:author="Affine_refinement" w:date="2018-12-02T21:52:00Z">
                <w:rPr>
                  <w:rFonts w:ascii="Cambria Math" w:hAnsi="Cambria Math"/>
                  <w:lang w:val="en-CA"/>
                </w:rPr>
                <m:t>1y</m:t>
              </w:ins>
            </m:r>
          </m:sub>
          <m:sup/>
        </m:sSubSup>
        <m:r>
          <w:ins w:id="911" w:author="Affine_refinement" w:date="2018-12-02T21:52:00Z">
            <m:rPr>
              <m:sty m:val="p"/>
            </m:rPr>
            <w:rPr>
              <w:rFonts w:ascii="Cambria Math" w:hAnsi="Cambria Math"/>
              <w:lang w:val="en-CA"/>
            </w:rPr>
            <m:t>=</m:t>
          </w:ins>
        </m:r>
        <m:sSubSup>
          <m:sSubSupPr>
            <m:ctrlPr>
              <w:ins w:id="912" w:author="Affine_refinement" w:date="2018-12-02T21:52:00Z">
                <w:rPr>
                  <w:rFonts w:ascii="Cambria Math" w:hAnsi="Cambria Math"/>
                  <w:lang w:val="en-CA"/>
                </w:rPr>
              </w:ins>
            </m:ctrlPr>
          </m:sSubSupPr>
          <m:e>
            <m:r>
              <w:ins w:id="913" w:author="Affine_refinement" w:date="2018-12-02T21:52:00Z">
                <w:rPr>
                  <w:rFonts w:ascii="Cambria Math" w:hAnsi="Cambria Math"/>
                  <w:lang w:val="en-CA"/>
                </w:rPr>
                <m:t>mv</m:t>
              </w:ins>
            </m:r>
          </m:e>
          <m:sub>
            <m:r>
              <w:ins w:id="914" w:author="Affine_refinement" w:date="2018-12-02T21:52:00Z">
                <w:rPr>
                  <w:rFonts w:ascii="Cambria Math" w:hAnsi="Cambria Math"/>
                  <w:lang w:val="en-CA"/>
                </w:rPr>
                <m:t>0y</m:t>
              </w:ins>
            </m:r>
          </m:sub>
          <m:sup/>
        </m:sSubSup>
        <m:r>
          <w:ins w:id="915" w:author="Affine_refinement" w:date="2018-12-02T21:52:00Z">
            <m:rPr>
              <m:sty m:val="p"/>
            </m:rPr>
            <w:rPr>
              <w:rFonts w:ascii="Cambria Math" w:hAnsi="Cambria Math"/>
              <w:lang w:val="en-CA"/>
            </w:rPr>
            <m:t>-</m:t>
          </w:ins>
        </m:r>
        <m:r>
          <w:ins w:id="916" w:author="Affine_refinement" w:date="2018-12-02T21:52:00Z">
            <w:rPr>
              <w:rFonts w:ascii="Cambria Math" w:hAnsi="Cambria Math"/>
              <w:lang w:val="en-CA"/>
            </w:rPr>
            <m:t>h</m:t>
          </w:ins>
        </m:r>
        <m:f>
          <m:fPr>
            <m:ctrlPr>
              <w:ins w:id="917" w:author="Affine_refinement" w:date="2018-12-02T21:52:00Z">
                <w:rPr>
                  <w:rFonts w:ascii="Cambria Math" w:hAnsi="Cambria Math"/>
                  <w:lang w:val="en-CA"/>
                </w:rPr>
              </w:ins>
            </m:ctrlPr>
          </m:fPr>
          <m:num>
            <m:d>
              <m:dPr>
                <m:ctrlPr>
                  <w:ins w:id="918" w:author="Affine_refinement" w:date="2018-12-02T21:52:00Z">
                    <w:rPr>
                      <w:rFonts w:ascii="Cambria Math" w:hAnsi="Cambria Math"/>
                      <w:lang w:val="en-CA"/>
                    </w:rPr>
                  </w:ins>
                </m:ctrlPr>
              </m:dPr>
              <m:e>
                <m:sSubSup>
                  <m:sSubSupPr>
                    <m:ctrlPr>
                      <w:ins w:id="919" w:author="Affine_refinement" w:date="2018-12-02T21:52:00Z">
                        <w:rPr>
                          <w:rFonts w:ascii="Cambria Math" w:hAnsi="Cambria Math"/>
                          <w:lang w:val="en-CA"/>
                        </w:rPr>
                      </w:ins>
                    </m:ctrlPr>
                  </m:sSubSupPr>
                  <m:e>
                    <m:r>
                      <w:ins w:id="920" w:author="Affine_refinement" w:date="2018-12-02T21:52:00Z">
                        <w:rPr>
                          <w:rFonts w:ascii="Cambria Math" w:hAnsi="Cambria Math"/>
                          <w:lang w:val="en-CA"/>
                        </w:rPr>
                        <m:t>mv</m:t>
                      </w:ins>
                    </m:r>
                  </m:e>
                  <m:sub>
                    <m:r>
                      <w:ins w:id="921" w:author="Affine_refinement" w:date="2018-12-02T21:52:00Z">
                        <w:rPr>
                          <w:rFonts w:ascii="Cambria Math" w:hAnsi="Cambria Math"/>
                          <w:lang w:val="en-CA"/>
                        </w:rPr>
                        <m:t>2x</m:t>
                      </w:ins>
                    </m:r>
                  </m:sub>
                  <m:sup/>
                </m:sSubSup>
                <m:r>
                  <w:ins w:id="922" w:author="Affine_refinement" w:date="2018-12-02T21:52:00Z">
                    <m:rPr>
                      <m:sty m:val="p"/>
                    </m:rPr>
                    <w:rPr>
                      <w:rFonts w:ascii="Cambria Math" w:hAnsi="Cambria Math"/>
                      <w:lang w:val="en-CA"/>
                    </w:rPr>
                    <m:t>-</m:t>
                  </w:ins>
                </m:r>
                <m:sSubSup>
                  <m:sSubSupPr>
                    <m:ctrlPr>
                      <w:ins w:id="923" w:author="Affine_refinement" w:date="2018-12-02T21:52:00Z">
                        <w:rPr>
                          <w:rFonts w:ascii="Cambria Math" w:hAnsi="Cambria Math"/>
                          <w:lang w:val="en-CA"/>
                        </w:rPr>
                      </w:ins>
                    </m:ctrlPr>
                  </m:sSubSupPr>
                  <m:e>
                    <m:r>
                      <w:ins w:id="924" w:author="Affine_refinement" w:date="2018-12-02T21:52:00Z">
                        <w:rPr>
                          <w:rFonts w:ascii="Cambria Math" w:hAnsi="Cambria Math"/>
                          <w:lang w:val="en-CA"/>
                        </w:rPr>
                        <m:t>mv</m:t>
                      </w:ins>
                    </m:r>
                  </m:e>
                  <m:sub>
                    <m:r>
                      <w:ins w:id="925" w:author="Affine_refinement" w:date="2018-12-02T21:52:00Z">
                        <w:rPr>
                          <w:rFonts w:ascii="Cambria Math" w:hAnsi="Cambria Math"/>
                          <w:lang w:val="en-CA"/>
                        </w:rPr>
                        <m:t>0x</m:t>
                      </w:ins>
                    </m:r>
                  </m:sub>
                  <m:sup/>
                </m:sSubSup>
              </m:e>
            </m:d>
          </m:num>
          <m:den>
            <m:r>
              <w:ins w:id="926" w:author="Affine_refinement" w:date="2018-12-02T21:52:00Z">
                <w:rPr>
                  <w:rFonts w:ascii="Cambria Math" w:hAnsi="Cambria Math"/>
                  <w:lang w:val="en-CA"/>
                </w:rPr>
                <m:t>w</m:t>
              </w:ins>
            </m:r>
          </m:den>
        </m:f>
      </m:oMath>
      <w:ins w:id="927" w:author="Affine_refinement" w:date="2018-12-02T21:52:00Z">
        <w:r w:rsidR="007900A7">
          <w:rPr>
            <w:lang w:val="en-CA"/>
          </w:rPr>
          <w:tab/>
        </w:r>
        <w:r w:rsidR="007900A7">
          <w:rPr>
            <w:lang w:val="en-CA"/>
          </w:rPr>
          <w:tab/>
        </w:r>
        <w:r w:rsidR="007900A7" w:rsidRPr="00DD2C9C">
          <w:rPr>
            <w:lang w:val="en-CA"/>
          </w:rPr>
          <w:tab/>
        </w:r>
        <w:r w:rsidR="007900A7" w:rsidRPr="00510694">
          <w:rPr>
            <w:szCs w:val="22"/>
            <w:lang w:val="en-CA"/>
          </w:rPr>
          <w:t>(</w:t>
        </w:r>
        <w:r w:rsidR="007900A7" w:rsidRPr="0009506D">
          <w:rPr>
            <w:rFonts w:eastAsia="Malgun Gothic" w:hint="eastAsia"/>
            <w:szCs w:val="22"/>
            <w:lang w:val="en-CA" w:eastAsia="ko-KR"/>
          </w:rPr>
          <w:t>3</w:t>
        </w:r>
        <w:r w:rsidR="007900A7" w:rsidRPr="00510694">
          <w:rPr>
            <w:szCs w:val="22"/>
            <w:lang w:val="en-CA"/>
          </w:rPr>
          <w:t>-</w:t>
        </w:r>
        <w:r w:rsidR="007900A7" w:rsidRPr="00510694">
          <w:rPr>
            <w:noProof/>
            <w:szCs w:val="22"/>
            <w:lang w:val="en-CA"/>
          </w:rPr>
          <w:fldChar w:fldCharType="begin"/>
        </w:r>
        <w:r w:rsidR="007900A7" w:rsidRPr="00510694">
          <w:rPr>
            <w:noProof/>
            <w:szCs w:val="22"/>
            <w:lang w:val="en-CA"/>
          </w:rPr>
          <w:instrText xml:space="preserve"> SEQ Eq \* MERGEFORMAT </w:instrText>
        </w:r>
        <w:r w:rsidR="007900A7" w:rsidRPr="00510694">
          <w:rPr>
            <w:noProof/>
            <w:szCs w:val="22"/>
            <w:lang w:val="en-CA"/>
          </w:rPr>
          <w:fldChar w:fldCharType="separate"/>
        </w:r>
      </w:ins>
      <w:ins w:id="928" w:author="Affine_refinement" w:date="2018-12-02T22:24:00Z">
        <w:r w:rsidR="00B7498B">
          <w:rPr>
            <w:noProof/>
            <w:szCs w:val="22"/>
            <w:lang w:val="en-CA"/>
          </w:rPr>
          <w:t>8</w:t>
        </w:r>
      </w:ins>
      <w:ins w:id="929" w:author="Affine_refinement" w:date="2018-12-02T21:52:00Z">
        <w:r w:rsidR="007900A7" w:rsidRPr="00510694">
          <w:rPr>
            <w:noProof/>
            <w:szCs w:val="22"/>
            <w:lang w:val="en-CA"/>
          </w:rPr>
          <w:fldChar w:fldCharType="end"/>
        </w:r>
        <w:r w:rsidR="007900A7" w:rsidRPr="00510694">
          <w:rPr>
            <w:szCs w:val="22"/>
            <w:lang w:val="en-CA"/>
          </w:rPr>
          <w:t>)</w:t>
        </w:r>
      </w:ins>
    </w:p>
    <w:p w14:paraId="60B04F60" w14:textId="04EFC424" w:rsidR="007900A7" w:rsidRPr="007900A7" w:rsidRDefault="007900A7" w:rsidP="00D113C4">
      <w:pPr>
        <w:spacing w:before="120" w:after="120"/>
        <w:rPr>
          <w:ins w:id="930" w:author="Affine_refinement" w:date="2018-12-02T21:52:00Z"/>
          <w:szCs w:val="22"/>
          <w:lang w:val="en-CA" w:eastAsia="zh-CN"/>
        </w:rPr>
      </w:pPr>
      <w:ins w:id="931" w:author="Affine_refinement" w:date="2018-12-02T21:53:00Z">
        <w:r>
          <w:rPr>
            <w:szCs w:val="22"/>
            <w:lang w:val="en-CA" w:eastAsia="zh-CN"/>
          </w:rPr>
          <w:t xml:space="preserve">If affine AMVP list </w:t>
        </w:r>
      </w:ins>
      <w:ins w:id="932" w:author="Affine_refinement" w:date="2018-12-02T21:54:00Z">
        <w:r>
          <w:rPr>
            <w:szCs w:val="22"/>
            <w:lang w:val="en-CA" w:eastAsia="zh-CN"/>
          </w:rPr>
          <w:t xml:space="preserve">candidates </w:t>
        </w:r>
      </w:ins>
      <w:ins w:id="933" w:author="Affine_refinement" w:date="2018-12-02T21:53:00Z">
        <w:r>
          <w:rPr>
            <w:szCs w:val="22"/>
            <w:lang w:val="en-CA" w:eastAsia="zh-CN"/>
          </w:rPr>
          <w:t xml:space="preserve">is still less </w:t>
        </w:r>
      </w:ins>
      <w:ins w:id="934" w:author="Affine_refinement" w:date="2018-12-02T21:56:00Z">
        <w:r>
          <w:rPr>
            <w:szCs w:val="22"/>
            <w:lang w:val="en-CA" w:eastAsia="zh-CN"/>
          </w:rPr>
          <w:t xml:space="preserve">than </w:t>
        </w:r>
      </w:ins>
      <w:ins w:id="935" w:author="Affine_refinement" w:date="2018-12-02T21:54:00Z">
        <w:r>
          <w:rPr>
            <w:szCs w:val="22"/>
            <w:lang w:val="en-CA" w:eastAsia="zh-CN"/>
          </w:rPr>
          <w:t xml:space="preserve">2,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ins>
      <w:ins w:id="936" w:author="Affine_refinement" w:date="2018-12-02T21:55:00Z">
        <w:r>
          <w:t xml:space="preserve">, </w:t>
        </w:r>
      </w:ins>
      <m:oMath>
        <m:sSubSup>
          <m:sSubSupPr>
            <m:ctrlPr>
              <w:ins w:id="937" w:author="Affine_refinement" w:date="2018-12-02T21:54:00Z">
                <w:rPr>
                  <w:rFonts w:ascii="Cambria Math" w:hAnsi="Cambria Math"/>
                  <w:lang w:val="en-CA"/>
                </w:rPr>
              </w:ins>
            </m:ctrlPr>
          </m:sSubSupPr>
          <m:e>
            <m:r>
              <w:ins w:id="938" w:author="Affine_refinement" w:date="2018-12-02T21:54:00Z">
                <w:rPr>
                  <w:rFonts w:ascii="Cambria Math" w:hAnsi="Cambria Math"/>
                  <w:lang w:val="en-CA"/>
                </w:rPr>
                <m:t>mv</m:t>
              </w:ins>
            </m:r>
          </m:e>
          <m:sub>
            <m:r>
              <w:ins w:id="939" w:author="Affine_refinement" w:date="2018-12-02T21:54:00Z">
                <m:rPr>
                  <m:sty m:val="p"/>
                </m:rPr>
                <w:rPr>
                  <w:rFonts w:ascii="Cambria Math" w:hAnsi="Cambria Math"/>
                  <w:lang w:val="en-CA"/>
                </w:rPr>
                <m:t>1</m:t>
              </w:ins>
            </m:r>
          </m:sub>
          <m:sup/>
        </m:sSubSup>
      </m:oMath>
      <w:ins w:id="940" w:author="Affine_refinement" w:date="2018-12-02T21:55:00Z">
        <w:r>
          <w:t xml:space="preserve"> and </w:t>
        </w:r>
      </w:ins>
      <m:oMath>
        <m:sSubSup>
          <m:sSubSupPr>
            <m:ctrlPr>
              <w:ins w:id="941" w:author="Affine_refinement" w:date="2018-12-02T21:54:00Z">
                <w:rPr>
                  <w:rFonts w:ascii="Cambria Math" w:hAnsi="Cambria Math"/>
                  <w:lang w:val="en-CA"/>
                </w:rPr>
              </w:ins>
            </m:ctrlPr>
          </m:sSubSupPr>
          <m:e>
            <m:r>
              <w:ins w:id="942" w:author="Affine_refinement" w:date="2018-12-02T21:54:00Z">
                <w:rPr>
                  <w:rFonts w:ascii="Cambria Math" w:hAnsi="Cambria Math"/>
                  <w:lang w:val="en-CA"/>
                </w:rPr>
                <m:t>mv</m:t>
              </w:ins>
            </m:r>
          </m:e>
          <m:sub>
            <m:r>
              <w:ins w:id="943" w:author="Affine_refinement" w:date="2018-12-02T21:54:00Z">
                <m:rPr>
                  <m:sty m:val="p"/>
                </m:rPr>
                <w:rPr>
                  <w:rFonts w:ascii="Cambria Math" w:hAnsi="Cambria Math"/>
                  <w:lang w:val="en-CA"/>
                </w:rPr>
                <m:t>2</m:t>
              </w:ins>
            </m:r>
          </m:sub>
          <m:sup/>
        </m:sSubSup>
      </m:oMath>
      <w:ins w:id="944" w:author="Affine_refinement" w:date="2018-12-02T21:55:00Z">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ins>
      <w:ins w:id="945" w:author="Affine_refinement" w:date="2018-12-02T21:54:00Z">
        <w:r>
          <w:rPr>
            <w:szCs w:val="22"/>
            <w:lang w:val="en-CA" w:eastAsia="zh-CN"/>
          </w:rPr>
          <w:t>the t</w:t>
        </w:r>
      </w:ins>
      <w:ins w:id="946" w:author="Affine_refinement" w:date="2018-12-02T21:52:00Z">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ins>
      <w:ins w:id="947" w:author="Affine_refinement" w:date="2018-12-02T21:56:00Z">
        <w:r>
          <w:rPr>
            <w:szCs w:val="22"/>
            <w:lang w:val="en-CA" w:eastAsia="zh-CN"/>
          </w:rPr>
          <w:t>CU</w:t>
        </w:r>
      </w:ins>
      <w:ins w:id="948" w:author="Affine_refinement" w:date="2018-12-02T21:55:00Z">
        <w:r>
          <w:rPr>
            <w:szCs w:val="22"/>
            <w:lang w:val="en-CA" w:eastAsia="zh-CN"/>
          </w:rPr>
          <w:t xml:space="preserve">, </w:t>
        </w:r>
      </w:ins>
      <w:ins w:id="949" w:author="Affine_refinement" w:date="2018-12-02T21:56:00Z">
        <w:r>
          <w:rPr>
            <w:szCs w:val="22"/>
            <w:lang w:val="en-CA" w:eastAsia="zh-CN"/>
          </w:rPr>
          <w:t>when</w:t>
        </w:r>
      </w:ins>
      <w:ins w:id="950" w:author="Affine_refinement" w:date="2018-12-02T21:55:00Z">
        <w:r>
          <w:rPr>
            <w:szCs w:val="22"/>
            <w:lang w:val="en-CA" w:eastAsia="zh-CN"/>
          </w:rPr>
          <w:t xml:space="preserve"> a</w:t>
        </w:r>
      </w:ins>
      <w:ins w:id="951" w:author="Affine_refinement" w:date="2018-12-02T21:56:00Z">
        <w:r>
          <w:rPr>
            <w:szCs w:val="22"/>
            <w:lang w:val="en-CA" w:eastAsia="zh-CN"/>
          </w:rPr>
          <w:t>vailable.</w:t>
        </w:r>
      </w:ins>
    </w:p>
    <w:p w14:paraId="12DA6C89" w14:textId="5148DC36" w:rsidR="0098418B" w:rsidRPr="00F56819" w:rsidDel="007900A7" w:rsidRDefault="00AD73A9">
      <w:pPr>
        <w:jc w:val="center"/>
        <w:rPr>
          <w:del w:id="952" w:author="Affine_refinement" w:date="2018-12-02T21:53:00Z"/>
          <w:lang w:val="en-CA" w:eastAsia="zh-CN"/>
        </w:rPr>
        <w:pPrChange w:id="953" w:author="Affine_refinement" w:date="2018-12-02T20:55:00Z">
          <w:pPr>
            <w:pStyle w:val="Caption"/>
          </w:pPr>
        </w:pPrChange>
      </w:pPr>
      <w:del w:id="954" w:author="Affine_refinement" w:date="2018-12-02T21:53:00Z">
        <w:r w:rsidDel="007900A7">
          <w:lastRenderedPageBreak/>
          <w:fldChar w:fldCharType="begin"/>
        </w:r>
        <w:r w:rsidDel="007900A7">
          <w:fldChar w:fldCharType="end"/>
        </w:r>
      </w:del>
    </w:p>
    <w:p w14:paraId="09BB6ED6" w14:textId="2958AC08" w:rsidR="00AD73A9" w:rsidRPr="00094E71" w:rsidRDefault="00E20F79" w:rsidP="00957B1C">
      <w:pPr>
        <w:spacing w:before="120" w:after="120"/>
        <w:jc w:val="both"/>
        <w:rPr>
          <w:ins w:id="955" w:author="Affine_refinement" w:date="2018-11-30T20:52:00Z"/>
          <w:szCs w:val="22"/>
          <w:lang w:val="en-CA" w:eastAsia="zh-CN"/>
        </w:rPr>
      </w:pPr>
      <w:del w:id="956" w:author="Affine_refinement" w:date="2018-12-01T00:07:00Z">
        <w:r w:rsidRPr="00A05952" w:rsidDel="008C4531">
          <w:rPr>
            <w:szCs w:val="22"/>
            <w:lang w:val="en-CA" w:eastAsia="zh-CN"/>
          </w:rPr>
          <w:delText>AF_INTER</w:delText>
        </w:r>
      </w:del>
      <w:del w:id="957" w:author="Affine_refinement" w:date="2018-12-02T21:53:00Z">
        <w:r w:rsidRPr="00A05952" w:rsidDel="007900A7">
          <w:rPr>
            <w:szCs w:val="22"/>
            <w:lang w:val="en-CA" w:eastAsia="zh-CN"/>
          </w:rPr>
          <w:delText xml:space="preserve"> mode can be applied </w:delText>
        </w:r>
        <w:r w:rsidDel="007900A7">
          <w:rPr>
            <w:szCs w:val="22"/>
            <w:lang w:val="en-CA" w:eastAsia="zh-CN"/>
          </w:rPr>
          <w:delText>f</w:delText>
        </w:r>
        <w:r w:rsidR="00EE0B21" w:rsidRPr="00A05952" w:rsidDel="007900A7">
          <w:rPr>
            <w:szCs w:val="22"/>
            <w:lang w:val="en-CA" w:eastAsia="zh-CN"/>
          </w:rPr>
          <w:delText xml:space="preserve">or CUs with both width and height larger than </w:delText>
        </w:r>
        <w:r w:rsidR="00EE0B21" w:rsidDel="007900A7">
          <w:rPr>
            <w:szCs w:val="22"/>
            <w:lang w:val="en-CA" w:eastAsia="zh-CN"/>
          </w:rPr>
          <w:delText>or equal to 16</w:delText>
        </w:r>
        <w:r w:rsidR="00EE0B21" w:rsidRPr="00A05952" w:rsidDel="007900A7">
          <w:rPr>
            <w:szCs w:val="22"/>
            <w:lang w:val="en-CA" w:eastAsia="zh-CN"/>
          </w:rPr>
          <w:delText xml:space="preserve">. An affine flag in CU level is signalled in the bitstream to indicate whether </w:delText>
        </w:r>
      </w:del>
      <w:del w:id="958" w:author="Affine_refinement" w:date="2018-12-01T00:07:00Z">
        <w:r w:rsidR="00EE0B21" w:rsidRPr="00A05952" w:rsidDel="008C4531">
          <w:rPr>
            <w:szCs w:val="22"/>
            <w:lang w:val="en-CA" w:eastAsia="zh-CN"/>
          </w:rPr>
          <w:delText>AF_INTER</w:delText>
        </w:r>
      </w:del>
      <w:del w:id="959" w:author="Affine_refinement" w:date="2018-12-02T21:53:00Z">
        <w:r w:rsidR="00EE0B21" w:rsidRPr="00A05952" w:rsidDel="007900A7">
          <w:rPr>
            <w:szCs w:val="22"/>
            <w:lang w:val="en-CA" w:eastAsia="zh-CN"/>
          </w:rPr>
          <w:delText xml:space="preserve"> mode is used</w:delText>
        </w:r>
        <w:r w:rsidDel="007900A7">
          <w:rPr>
            <w:szCs w:val="22"/>
            <w:lang w:val="en-CA" w:eastAsia="zh-CN"/>
          </w:rPr>
          <w:delText xml:space="preserve"> and then another flag is signaled to indicate whether 4</w:delText>
        </w:r>
        <w:r w:rsidR="002B3507" w:rsidDel="007900A7">
          <w:rPr>
            <w:szCs w:val="22"/>
            <w:lang w:val="en-CA" w:eastAsia="zh-CN"/>
          </w:rPr>
          <w:delText>-parameter affine or 6-parameter affine</w:delText>
        </w:r>
        <w:r w:rsidR="00EE0B21" w:rsidRPr="00A05952" w:rsidDel="007900A7">
          <w:rPr>
            <w:szCs w:val="22"/>
            <w:lang w:val="en-CA" w:eastAsia="zh-CN"/>
          </w:rPr>
          <w:delText>. In</w:delText>
        </w:r>
        <w:r w:rsidR="002B3507" w:rsidDel="007900A7">
          <w:rPr>
            <w:szCs w:val="22"/>
            <w:lang w:val="en-CA" w:eastAsia="zh-CN"/>
          </w:rPr>
          <w:delText xml:space="preserve"> this mode,</w:delText>
        </w:r>
        <w:r w:rsidR="002B3507" w:rsidRPr="002B3507" w:rsidDel="007900A7">
          <w:rPr>
            <w:szCs w:val="22"/>
            <w:lang w:val="en-CA" w:eastAsia="zh-CN"/>
          </w:rPr>
          <w:delText xml:space="preserve"> </w:delText>
        </w:r>
        <w:r w:rsidR="002B3507" w:rsidRPr="00A05952" w:rsidDel="007900A7">
          <w:rPr>
            <w:szCs w:val="22"/>
            <w:lang w:val="en-CA" w:eastAsia="zh-CN"/>
          </w:rPr>
          <w:delText xml:space="preserve">the difference of the CPMV </w:delText>
        </w:r>
        <w:r w:rsidR="002B3507" w:rsidDel="007900A7">
          <w:rPr>
            <w:szCs w:val="22"/>
            <w:lang w:val="en-CA" w:eastAsia="zh-CN"/>
          </w:rPr>
          <w:delText xml:space="preserve">of current CU </w:delText>
        </w:r>
        <w:r w:rsidR="002B3507" w:rsidRPr="00A05952" w:rsidDel="007900A7">
          <w:rPr>
            <w:szCs w:val="22"/>
            <w:lang w:val="en-CA" w:eastAsia="zh-CN"/>
          </w:rPr>
          <w:delText xml:space="preserve">and </w:delText>
        </w:r>
        <w:r w:rsidR="002B3507" w:rsidDel="007900A7">
          <w:rPr>
            <w:szCs w:val="22"/>
            <w:lang w:val="en-CA" w:eastAsia="zh-CN"/>
          </w:rPr>
          <w:delText xml:space="preserve">their predictors </w:delText>
        </w:r>
        <w:r w:rsidR="002B3507" w:rsidRPr="00A05952" w:rsidDel="007900A7">
          <w:rPr>
            <w:szCs w:val="22"/>
            <w:lang w:val="en-CA" w:eastAsia="zh-CN"/>
          </w:rPr>
          <w:delText xml:space="preserve">CPMVP </w:delText>
        </w:r>
        <w:r w:rsidR="002B3507" w:rsidDel="007900A7">
          <w:rPr>
            <w:szCs w:val="22"/>
            <w:lang w:val="en-CA" w:eastAsia="zh-CN"/>
          </w:rPr>
          <w:delText>is</w:delText>
        </w:r>
        <w:r w:rsidR="002B3507" w:rsidRPr="00A05952" w:rsidDel="007900A7">
          <w:rPr>
            <w:szCs w:val="22"/>
            <w:lang w:val="en-CA" w:eastAsia="zh-CN"/>
          </w:rPr>
          <w:delText xml:space="preserve"> signalled in the bitstream.</w:delText>
        </w:r>
        <w:r w:rsidR="002B3507" w:rsidDel="007900A7">
          <w:rPr>
            <w:szCs w:val="22"/>
            <w:lang w:val="en-CA" w:eastAsia="zh-CN"/>
          </w:rPr>
          <w:delText xml:space="preserve"> </w:delText>
        </w:r>
        <w:r w:rsidR="00C81966" w:rsidDel="007900A7">
          <w:rPr>
            <w:szCs w:val="22"/>
            <w:lang w:val="en-CA" w:eastAsia="zh-CN"/>
          </w:rPr>
          <w:delText xml:space="preserve">The </w:delText>
        </w:r>
      </w:del>
      <w:del w:id="960" w:author="Affine_refinement" w:date="2018-12-01T00:08:00Z">
        <w:r w:rsidR="00D321DF" w:rsidDel="008C4531">
          <w:rPr>
            <w:szCs w:val="22"/>
            <w:lang w:val="en-CA" w:eastAsia="zh-CN"/>
          </w:rPr>
          <w:delText>CPMVP</w:delText>
        </w:r>
        <w:r w:rsidR="00C81966" w:rsidDel="008C4531">
          <w:rPr>
            <w:szCs w:val="22"/>
            <w:lang w:val="en-CA" w:eastAsia="zh-CN"/>
          </w:rPr>
          <w:delText xml:space="preserve"> </w:delText>
        </w:r>
      </w:del>
      <w:del w:id="961" w:author="Affine_refinement" w:date="2018-12-02T21:53:00Z">
        <w:r w:rsidR="00C81966" w:rsidDel="007900A7">
          <w:rPr>
            <w:szCs w:val="22"/>
            <w:lang w:val="en-CA" w:eastAsia="zh-CN"/>
          </w:rPr>
          <w:delText>candidate</w:delText>
        </w:r>
      </w:del>
      <w:del w:id="962" w:author="Affine_refinement" w:date="2018-12-01T00:08:00Z">
        <w:r w:rsidR="00C81966" w:rsidDel="008C4531">
          <w:rPr>
            <w:szCs w:val="22"/>
            <w:lang w:val="en-CA" w:eastAsia="zh-CN"/>
          </w:rPr>
          <w:delText>s</w:delText>
        </w:r>
      </w:del>
      <w:del w:id="963" w:author="Affine_refinement" w:date="2018-12-02T21:53:00Z">
        <w:r w:rsidR="00C81966" w:rsidDel="007900A7">
          <w:rPr>
            <w:szCs w:val="22"/>
            <w:lang w:val="en-CA" w:eastAsia="zh-CN"/>
          </w:rPr>
          <w:delText xml:space="preserve"> </w:delText>
        </w:r>
        <w:r w:rsidR="00C81966" w:rsidRPr="00A05952" w:rsidDel="007900A7">
          <w:rPr>
            <w:szCs w:val="22"/>
            <w:lang w:val="en-CA" w:eastAsia="zh-CN"/>
          </w:rPr>
          <w:delText xml:space="preserve">list </w:delText>
        </w:r>
        <w:r w:rsidR="00C81966" w:rsidDel="007900A7">
          <w:rPr>
            <w:szCs w:val="22"/>
            <w:lang w:val="en-CA" w:eastAsia="zh-CN"/>
          </w:rPr>
          <w:delText xml:space="preserve">size </w:delText>
        </w:r>
        <w:r w:rsidR="00C81966" w:rsidRPr="00A05952" w:rsidDel="007900A7">
          <w:rPr>
            <w:szCs w:val="22"/>
            <w:lang w:val="en-CA" w:eastAsia="zh-CN"/>
          </w:rPr>
          <w:delText>is 2</w:delText>
        </w:r>
        <w:r w:rsidR="00C81966" w:rsidDel="007900A7">
          <w:rPr>
            <w:szCs w:val="22"/>
            <w:lang w:val="en-CA" w:eastAsia="zh-CN"/>
          </w:rPr>
          <w:delText xml:space="preserve"> and it is generated by using the following </w:delText>
        </w:r>
      </w:del>
      <w:del w:id="964" w:author="Affine_refinement" w:date="2018-12-01T00:05:00Z">
        <w:r w:rsidR="00C81966" w:rsidDel="00AA7D36">
          <w:rPr>
            <w:szCs w:val="22"/>
            <w:lang w:val="en-CA" w:eastAsia="zh-CN"/>
          </w:rPr>
          <w:delText xml:space="preserve">three </w:delText>
        </w:r>
      </w:del>
      <w:del w:id="965" w:author="Affine_refinement" w:date="2018-12-02T21:53:00Z">
        <w:r w:rsidR="00C81966" w:rsidDel="007900A7">
          <w:rPr>
            <w:szCs w:val="22"/>
            <w:lang w:val="en-CA" w:eastAsia="zh-CN"/>
          </w:rPr>
          <w:delText>types of CPVM candidate in order</w:delText>
        </w:r>
        <w:r w:rsidR="002B3507" w:rsidDel="007900A7">
          <w:rPr>
            <w:szCs w:val="22"/>
            <w:lang w:val="en-CA" w:eastAsia="zh-CN"/>
          </w:rPr>
          <w:delText>:</w:delText>
        </w:r>
        <w:r w:rsidR="00AD73A9" w:rsidRPr="00195DB5" w:rsidDel="007900A7">
          <w:fldChar w:fldCharType="begin"/>
        </w:r>
        <w:r w:rsidR="00AD73A9" w:rsidRPr="00195DB5" w:rsidDel="007900A7">
          <w:fldChar w:fldCharType="end"/>
        </w:r>
      </w:del>
    </w:p>
    <w:p w14:paraId="226D3783" w14:textId="17F2BF8E" w:rsidR="004D3AD3" w:rsidRDefault="004D3AD3" w:rsidP="004D3AD3">
      <w:pPr>
        <w:pStyle w:val="Heading4"/>
        <w:rPr>
          <w:ins w:id="966" w:author="Affine_refinement" w:date="2018-11-30T20:53:00Z"/>
          <w:lang w:val="en-CA"/>
        </w:rPr>
      </w:pPr>
      <w:ins w:id="967" w:author="Affine_refinement" w:date="2018-11-30T20:53:00Z">
        <w:r>
          <w:rPr>
            <w:lang w:val="en-CA"/>
          </w:rPr>
          <w:t>Affine motion information storage</w:t>
        </w:r>
      </w:ins>
    </w:p>
    <w:p w14:paraId="43EE87AC" w14:textId="3725B1A3" w:rsidR="00260E74" w:rsidRDefault="00C122A7" w:rsidP="00D113C4">
      <w:pPr>
        <w:spacing w:before="120" w:after="120"/>
        <w:jc w:val="both"/>
        <w:rPr>
          <w:ins w:id="968" w:author="Affine_refinement" w:date="2018-11-30T21:02:00Z"/>
          <w:lang w:val="en-CA"/>
        </w:rPr>
      </w:pPr>
      <w:ins w:id="969" w:author="Affine_refinement" w:date="2018-11-30T20:53:00Z">
        <w:r>
          <w:t>In VTM3, t</w:t>
        </w:r>
      </w:ins>
      <w:ins w:id="970" w:author="Affine_refinement" w:date="2018-11-30T20:30:00Z">
        <w:r w:rsidR="001E43E1" w:rsidRPr="00C122A7">
          <w:t xml:space="preserve">he CPMVs </w:t>
        </w:r>
      </w:ins>
      <w:ins w:id="971" w:author="Affine_refinement" w:date="2018-11-30T20:53:00Z">
        <w:r>
          <w:t xml:space="preserve">of affine CUs </w:t>
        </w:r>
      </w:ins>
      <w:ins w:id="972" w:author="Affine_refinement" w:date="2018-11-30T20:30:00Z">
        <w:r w:rsidR="001E43E1" w:rsidRPr="00C122A7">
          <w:t xml:space="preserve">are stored in a separate buffer. The </w:t>
        </w:r>
      </w:ins>
      <w:ins w:id="973" w:author="Affine_refinement" w:date="2018-11-30T20:54:00Z">
        <w:r>
          <w:t xml:space="preserve">stored </w:t>
        </w:r>
      </w:ins>
      <w:ins w:id="974" w:author="Affine_refinement" w:date="2018-11-30T20:30:00Z">
        <w:r w:rsidR="001E43E1" w:rsidRPr="00C122A7">
          <w:t xml:space="preserve">CPMVs are only used </w:t>
        </w:r>
      </w:ins>
      <w:ins w:id="975" w:author="Affine_refinement" w:date="2018-11-30T21:03:00Z">
        <w:r w:rsidR="00260E74">
          <w:t xml:space="preserve">to generate the inherited CPMVPs in </w:t>
        </w:r>
      </w:ins>
      <w:ins w:id="976" w:author="Affine_refinement" w:date="2018-11-30T20:30:00Z">
        <w:r w:rsidR="001E43E1" w:rsidRPr="00C122A7">
          <w:t xml:space="preserve">affine </w:t>
        </w:r>
      </w:ins>
      <w:ins w:id="977" w:author="Affine_refinement" w:date="2018-11-30T21:03:00Z">
        <w:r w:rsidR="00260E74">
          <w:t xml:space="preserve">merge mode and affine AMVP mode for </w:t>
        </w:r>
      </w:ins>
      <w:ins w:id="978" w:author="Affine_refinement" w:date="2018-11-30T20:54:00Z">
        <w:r>
          <w:t>the</w:t>
        </w:r>
      </w:ins>
      <w:ins w:id="979" w:author="Affine_refinement" w:date="2018-11-30T20:55:00Z">
        <w:r>
          <w:t xml:space="preserve"> lately coded</w:t>
        </w:r>
      </w:ins>
      <w:ins w:id="980" w:author="Affine_refinement" w:date="2018-11-30T20:54:00Z">
        <w:r>
          <w:t xml:space="preserve"> CUs</w:t>
        </w:r>
      </w:ins>
      <w:ins w:id="981" w:author="Affine_refinement" w:date="2018-11-30T20:30:00Z">
        <w:r w:rsidR="001E43E1" w:rsidRPr="00C122A7">
          <w:t xml:space="preserve">. The sub-block MVs </w:t>
        </w:r>
      </w:ins>
      <w:ins w:id="982" w:author="Affine_refinement" w:date="2018-11-30T20:55:00Z">
        <w:r>
          <w:t xml:space="preserve">derived from CPMVs </w:t>
        </w:r>
      </w:ins>
      <w:ins w:id="983" w:author="Affine_refinement" w:date="2018-11-30T20:30:00Z">
        <w:r w:rsidR="001E43E1" w:rsidRPr="00C122A7">
          <w:t xml:space="preserve">are used for motion compensation, </w:t>
        </w:r>
      </w:ins>
      <w:ins w:id="984" w:author="Affine_refinement" w:date="2018-11-30T20:56:00Z">
        <w:r>
          <w:t xml:space="preserve">MV derivation of </w:t>
        </w:r>
      </w:ins>
      <w:ins w:id="985" w:author="Affine_refinement" w:date="2018-11-30T20:30:00Z">
        <w:r w:rsidR="001E43E1" w:rsidRPr="00C122A7">
          <w:rPr>
            <w:lang w:val="en-CA"/>
          </w:rPr>
          <w:t xml:space="preserve">merge/AMVP list </w:t>
        </w:r>
      </w:ins>
      <w:ins w:id="986" w:author="Affine_refinement" w:date="2018-11-30T20:56:00Z">
        <w:r>
          <w:rPr>
            <w:lang w:val="en-CA"/>
          </w:rPr>
          <w:t>of translational MVs and</w:t>
        </w:r>
      </w:ins>
      <w:ins w:id="987" w:author="Affine_refinement" w:date="2018-11-30T20:30:00Z">
        <w:r w:rsidR="001E43E1" w:rsidRPr="00C122A7">
          <w:rPr>
            <w:lang w:val="en-CA"/>
          </w:rPr>
          <w:t xml:space="preserve"> de-blocking</w:t>
        </w:r>
        <w:r w:rsidR="005303F7">
          <w:rPr>
            <w:lang w:val="en-CA"/>
          </w:rPr>
          <w:t>.</w:t>
        </w:r>
      </w:ins>
    </w:p>
    <w:p w14:paraId="4C39D04E" w14:textId="4137556B" w:rsidR="001E43E1" w:rsidRDefault="00F02392" w:rsidP="00D113C4">
      <w:pPr>
        <w:spacing w:before="120" w:after="120"/>
        <w:jc w:val="both"/>
        <w:rPr>
          <w:ins w:id="988" w:author="Affine_refinement" w:date="2018-11-30T20:30:00Z"/>
        </w:rPr>
      </w:pPr>
      <w:ins w:id="989" w:author="Affine_refinement" w:date="2018-11-30T21:04:00Z">
        <w:r>
          <w:rPr>
            <w:szCs w:val="24"/>
            <w:lang w:eastAsia="zh-CN"/>
          </w:rPr>
          <w:t xml:space="preserve">To </w:t>
        </w:r>
      </w:ins>
      <w:ins w:id="990" w:author="Affine_refinement" w:date="2018-11-30T21:27:00Z">
        <w:r w:rsidR="005303F7">
          <w:rPr>
            <w:szCs w:val="24"/>
            <w:lang w:eastAsia="zh-CN"/>
          </w:rPr>
          <w:t>avoid</w:t>
        </w:r>
      </w:ins>
      <w:ins w:id="991" w:author="Affine_refinement" w:date="2018-11-30T21:04:00Z">
        <w:r>
          <w:rPr>
            <w:szCs w:val="24"/>
            <w:lang w:eastAsia="zh-CN"/>
          </w:rPr>
          <w:t xml:space="preserve"> the picture line </w:t>
        </w:r>
      </w:ins>
      <w:ins w:id="992" w:author="Affine_refinement" w:date="2018-11-30T21:05:00Z">
        <w:r>
          <w:rPr>
            <w:szCs w:val="24"/>
            <w:lang w:eastAsia="zh-CN"/>
          </w:rPr>
          <w:t>buffer for the additional CPMVs, a</w:t>
        </w:r>
      </w:ins>
      <w:ins w:id="993" w:author="Affine_refinement" w:date="2018-11-30T20:30:00Z">
        <w:r w:rsidR="001E43E1" w:rsidRPr="002A00D1">
          <w:rPr>
            <w:szCs w:val="24"/>
            <w:lang w:eastAsia="zh-CN"/>
          </w:rPr>
          <w:t xml:space="preserve">ffine motion data inheritance from </w:t>
        </w:r>
      </w:ins>
      <w:ins w:id="994" w:author="Affine_refinement" w:date="2018-11-30T21:07:00Z">
        <w:r>
          <w:rPr>
            <w:szCs w:val="24"/>
            <w:lang w:eastAsia="zh-CN"/>
          </w:rPr>
          <w:t xml:space="preserve">the CUs from </w:t>
        </w:r>
      </w:ins>
      <w:ins w:id="995" w:author="Affine_refinement" w:date="2018-11-30T20:30:00Z">
        <w:r w:rsidR="001E43E1" w:rsidRPr="002A00D1">
          <w:rPr>
            <w:szCs w:val="24"/>
            <w:lang w:eastAsia="zh-CN"/>
          </w:rPr>
          <w:t>above CTU</w:t>
        </w:r>
      </w:ins>
      <w:ins w:id="996" w:author="Affine_refinement" w:date="2018-11-30T21:05:00Z">
        <w:r>
          <w:rPr>
            <w:szCs w:val="24"/>
            <w:lang w:eastAsia="zh-CN"/>
          </w:rPr>
          <w:t xml:space="preserve"> is </w:t>
        </w:r>
      </w:ins>
      <w:ins w:id="997" w:author="Affine_refinement" w:date="2018-11-30T21:06:00Z">
        <w:r>
          <w:rPr>
            <w:szCs w:val="24"/>
            <w:lang w:eastAsia="zh-CN"/>
          </w:rPr>
          <w:t xml:space="preserve">treated differently to </w:t>
        </w:r>
      </w:ins>
      <w:ins w:id="998" w:author="Affine_refinement" w:date="2018-11-30T21:07:00Z">
        <w:r>
          <w:rPr>
            <w:szCs w:val="24"/>
            <w:lang w:eastAsia="zh-CN"/>
          </w:rPr>
          <w:t xml:space="preserve">the inheritance from </w:t>
        </w:r>
      </w:ins>
      <w:ins w:id="999" w:author="Affine_refinement" w:date="2018-11-30T21:06:00Z">
        <w:r>
          <w:rPr>
            <w:szCs w:val="24"/>
            <w:lang w:eastAsia="zh-CN"/>
          </w:rPr>
          <w:t>the normal neighboring CUs</w:t>
        </w:r>
      </w:ins>
      <w:ins w:id="1000" w:author="Affine_refinement" w:date="2018-11-30T20:30:00Z">
        <w:r w:rsidR="001E43E1" w:rsidRPr="002A00D1">
          <w:rPr>
            <w:szCs w:val="24"/>
            <w:lang w:eastAsia="zh-CN"/>
          </w:rPr>
          <w:t>. If the candidate CU for affine motion data inheritance is in the above CTU line, the bottom-left and bottom-right sub-block MVs in the line buffer instead of the CPMVs are used for the affine MVP derivation. In this way, the CPMVs are only stored in local buffer. If the candidate CU is 6-parameter affine coded, the affine model is degraded to 4-parameter model.</w:t>
        </w:r>
      </w:ins>
      <w:ins w:id="1001" w:author="Affine_refinement" w:date="2018-11-30T21:16:00Z">
        <w:r w:rsidR="00C4434A">
          <w:rPr>
            <w:szCs w:val="24"/>
            <w:lang w:eastAsia="zh-CN"/>
          </w:rPr>
          <w:t xml:space="preserve"> </w:t>
        </w:r>
      </w:ins>
      <w:ins w:id="1002" w:author="Affine_refinement" w:date="2018-11-30T20:30:00Z">
        <w:r w:rsidR="001E43E1">
          <w:t>As shown in</w:t>
        </w:r>
      </w:ins>
      <w:ins w:id="1003" w:author="Affine_refinement" w:date="2018-11-30T21:22:00Z">
        <w:r w:rsidR="002E610B">
          <w:t xml:space="preserve"> </w:t>
        </w:r>
      </w:ins>
      <w:ins w:id="1004" w:author="Affine_refinement" w:date="2018-11-30T21:24:00Z">
        <w:r w:rsidR="002E610B">
          <w:fldChar w:fldCharType="begin"/>
        </w:r>
        <w:r w:rsidR="002E610B">
          <w:instrText xml:space="preserve"> REF _Ref531376369 \h </w:instrText>
        </w:r>
      </w:ins>
      <w:r w:rsidR="002E610B">
        <w:fldChar w:fldCharType="separate"/>
      </w:r>
      <w:ins w:id="1005" w:author="Affine_refinement" w:date="2018-12-02T22:24:00Z">
        <w:r w:rsidR="00B7498B" w:rsidRPr="00D113C4">
          <w:rPr>
            <w:szCs w:val="22"/>
            <w:lang w:val="en-CA" w:eastAsia="zh-CN"/>
          </w:rPr>
          <w:t xml:space="preserve">Figure </w:t>
        </w:r>
        <w:r w:rsidR="00B7498B">
          <w:rPr>
            <w:noProof/>
            <w:szCs w:val="22"/>
            <w:lang w:val="en-CA" w:eastAsia="zh-CN"/>
          </w:rPr>
          <w:t>20</w:t>
        </w:r>
      </w:ins>
      <w:ins w:id="1006" w:author="Affine_refinement" w:date="2018-11-30T21:24:00Z">
        <w:r w:rsidR="002E610B">
          <w:fldChar w:fldCharType="end"/>
        </w:r>
      </w:ins>
      <w:ins w:id="1007" w:author="Affine_refinement" w:date="2018-11-30T20:30:00Z">
        <w:r w:rsidR="001E43E1" w:rsidRPr="0004387F">
          <w:t xml:space="preserve">, along the top CTU boundary, the bottom-left and bottom right </w:t>
        </w:r>
        <w:r w:rsidR="001E43E1">
          <w:t>sub-block</w:t>
        </w:r>
        <w:r w:rsidR="001E43E1" w:rsidRPr="0004387F">
          <w:t xml:space="preserve"> motion vectors of a </w:t>
        </w:r>
        <w:r w:rsidR="001E43E1">
          <w:t>C</w:t>
        </w:r>
        <w:r w:rsidR="001E43E1" w:rsidRPr="0004387F">
          <w:t xml:space="preserve">U are used for </w:t>
        </w:r>
        <w:r w:rsidR="001E43E1">
          <w:t xml:space="preserve">affine inheritance of </w:t>
        </w:r>
      </w:ins>
      <w:ins w:id="1008" w:author="Affine_refinement" w:date="2018-11-30T21:25:00Z">
        <w:r w:rsidR="002E610B">
          <w:t xml:space="preserve">the </w:t>
        </w:r>
      </w:ins>
      <w:ins w:id="1009" w:author="Affine_refinement" w:date="2018-11-30T20:30:00Z">
        <w:r w:rsidR="001E43E1">
          <w:t>CUs in bottom CTUs</w:t>
        </w:r>
        <w:r w:rsidR="001E43E1" w:rsidRPr="00736790">
          <w:t>.</w:t>
        </w:r>
      </w:ins>
    </w:p>
    <w:p w14:paraId="60F92869" w14:textId="77777777" w:rsidR="001E43E1" w:rsidRDefault="001E43E1" w:rsidP="00D113C4">
      <w:pPr>
        <w:keepNext/>
        <w:keepLines/>
        <w:rPr>
          <w:ins w:id="1010" w:author="Affine_refinement" w:date="2018-11-30T20:30:00Z"/>
          <w:szCs w:val="22"/>
          <w:lang w:val="en-CA"/>
        </w:rPr>
      </w:pPr>
      <w:ins w:id="1011" w:author="Affine_refinement" w:date="2018-11-30T20:30:00Z">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ins>
    </w:p>
    <w:p w14:paraId="51902972" w14:textId="7EF4BFB7" w:rsidR="001E43E1" w:rsidRPr="00D113C4" w:rsidRDefault="002E610B" w:rsidP="00D113C4">
      <w:pPr>
        <w:pStyle w:val="Caption"/>
        <w:keepLines/>
        <w:rPr>
          <w:ins w:id="1012" w:author="Affine_refinement" w:date="2018-11-30T20:30:00Z"/>
          <w:b w:val="0"/>
          <w:szCs w:val="22"/>
          <w:lang w:val="en-CA" w:eastAsia="zh-CN"/>
        </w:rPr>
      </w:pPr>
      <w:bookmarkStart w:id="1013" w:name="_Ref531376369"/>
      <w:ins w:id="1014" w:author="Affine_refinement" w:date="2018-11-30T21:21:00Z">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ns w:id="1015" w:author="Affine_refinement" w:date="2018-12-02T22:24:00Z">
        <w:r w:rsidR="00B7498B">
          <w:rPr>
            <w:noProof/>
            <w:sz w:val="22"/>
            <w:szCs w:val="22"/>
            <w:lang w:val="en-CA" w:eastAsia="zh-CN"/>
          </w:rPr>
          <w:t>20</w:t>
        </w:r>
      </w:ins>
      <w:ins w:id="1016" w:author="Affine_refinement" w:date="2018-11-30T21:21:00Z">
        <w:r w:rsidRPr="00D113C4">
          <w:rPr>
            <w:sz w:val="22"/>
            <w:szCs w:val="22"/>
            <w:lang w:val="en-CA" w:eastAsia="zh-CN"/>
          </w:rPr>
          <w:fldChar w:fldCharType="end"/>
        </w:r>
        <w:bookmarkEnd w:id="1013"/>
        <w:r w:rsidRPr="00D113C4">
          <w:rPr>
            <w:sz w:val="22"/>
            <w:szCs w:val="22"/>
            <w:lang w:val="en-CA" w:eastAsia="zh-CN"/>
          </w:rPr>
          <w:t xml:space="preserve"> –</w:t>
        </w:r>
        <w:r w:rsidRPr="00A05952">
          <w:rPr>
            <w:sz w:val="22"/>
            <w:szCs w:val="22"/>
            <w:lang w:val="en-CA" w:eastAsia="zh-CN"/>
          </w:rPr>
          <w:t xml:space="preserve"> </w:t>
        </w:r>
      </w:ins>
      <w:ins w:id="1017" w:author="Affine_refinement" w:date="2018-11-30T20:30:00Z">
        <w:r w:rsidR="001E43E1" w:rsidRPr="00D113C4">
          <w:rPr>
            <w:sz w:val="22"/>
            <w:szCs w:val="22"/>
            <w:lang w:val="en-CA" w:eastAsia="zh-CN"/>
          </w:rPr>
          <w:t>Illustration of motion vector usage for proposed combined method</w:t>
        </w:r>
      </w:ins>
    </w:p>
    <w:p w14:paraId="0D7B7EC1" w14:textId="2D4060D4" w:rsidR="001E43E1" w:rsidRPr="00D113C4" w:rsidDel="00C4434A" w:rsidRDefault="001E43E1">
      <w:pPr>
        <w:wordWrap w:val="0"/>
        <w:ind w:left="360"/>
        <w:jc w:val="right"/>
        <w:rPr>
          <w:del w:id="1018" w:author="Affine_refinement" w:date="2018-11-30T21:16:00Z"/>
        </w:rPr>
        <w:pPrChange w:id="1019" w:author="Affine_refinement" w:date="2018-11-30T20:30:00Z">
          <w:pPr>
            <w:spacing w:before="120" w:after="120"/>
            <w:jc w:val="both"/>
          </w:pPr>
        </w:pPrChange>
      </w:pPr>
    </w:p>
    <w:p w14:paraId="11C7884D" w14:textId="38B340E4" w:rsidR="002B3507" w:rsidRPr="002B3507" w:rsidDel="001E43E1" w:rsidRDefault="002B3507" w:rsidP="00AF0D43">
      <w:pPr>
        <w:pStyle w:val="ListParagraph"/>
        <w:numPr>
          <w:ilvl w:val="0"/>
          <w:numId w:val="13"/>
        </w:numPr>
        <w:spacing w:before="120" w:after="120"/>
        <w:rPr>
          <w:del w:id="1020" w:author="Affine_refinement" w:date="2018-11-30T20:26:00Z"/>
          <w:szCs w:val="22"/>
          <w:lang w:val="en-CA" w:eastAsia="zh-CN"/>
        </w:rPr>
      </w:pPr>
      <w:del w:id="1021" w:author="Affine_refinement" w:date="2018-11-30T20:26:00Z">
        <w:r w:rsidRPr="00C81966" w:rsidDel="001E43E1">
          <w:rPr>
            <w:rFonts w:eastAsia="SimSun" w:hint="eastAsia"/>
            <w:szCs w:val="22"/>
            <w:lang w:val="en-CA" w:eastAsia="zh-CN"/>
          </w:rPr>
          <w:delText>CPMV</w:delText>
        </w:r>
        <w:r w:rsidR="00C81966" w:rsidDel="001E43E1">
          <w:rPr>
            <w:rFonts w:eastAsia="SimSun"/>
            <w:szCs w:val="22"/>
            <w:lang w:val="en-CA" w:eastAsia="zh-CN"/>
          </w:rPr>
          <w:delText>s</w:delText>
        </w:r>
        <w:r w:rsidRPr="00C81966" w:rsidDel="001E43E1">
          <w:rPr>
            <w:rFonts w:eastAsia="SimSun" w:hint="eastAsia"/>
            <w:szCs w:val="22"/>
            <w:lang w:val="en-CA" w:eastAsia="zh-CN"/>
          </w:rPr>
          <w:delText xml:space="preserve"> extrapolated from the </w:delText>
        </w:r>
        <w:r w:rsidR="00C81966" w:rsidDel="001E43E1">
          <w:rPr>
            <w:rFonts w:eastAsia="SimSun"/>
            <w:szCs w:val="22"/>
            <w:lang w:val="en-CA" w:eastAsia="zh-CN"/>
          </w:rPr>
          <w:delText>CPMVs</w:delText>
        </w:r>
        <w:r w:rsidRPr="00C81966" w:rsidDel="001E43E1">
          <w:rPr>
            <w:rFonts w:eastAsia="SimSun" w:hint="eastAsia"/>
            <w:szCs w:val="22"/>
            <w:lang w:val="en-CA" w:eastAsia="zh-CN"/>
          </w:rPr>
          <w:delText xml:space="preserve"> of </w:delText>
        </w:r>
        <w:r w:rsidDel="001E43E1">
          <w:rPr>
            <w:rFonts w:eastAsia="SimSun"/>
            <w:szCs w:val="22"/>
            <w:lang w:val="en-CA" w:eastAsia="zh-CN"/>
          </w:rPr>
          <w:delText xml:space="preserve">the </w:delText>
        </w:r>
        <w:r w:rsidRPr="002B3507" w:rsidDel="001E43E1">
          <w:rPr>
            <w:rFonts w:eastAsia="SimSun" w:hint="eastAsia"/>
            <w:szCs w:val="22"/>
            <w:lang w:val="en-CA" w:eastAsia="zh-CN"/>
          </w:rPr>
          <w:delText>neighbo</w:delText>
        </w:r>
        <w:r w:rsidR="00C81966" w:rsidDel="001E43E1">
          <w:rPr>
            <w:rFonts w:eastAsia="SimSun"/>
            <w:szCs w:val="22"/>
            <w:lang w:val="en-CA" w:eastAsia="zh-CN"/>
          </w:rPr>
          <w:delText>u</w:delText>
        </w:r>
        <w:r w:rsidRPr="002B3507" w:rsidDel="001E43E1">
          <w:rPr>
            <w:rFonts w:eastAsia="SimSun" w:hint="eastAsia"/>
            <w:szCs w:val="22"/>
            <w:lang w:val="en-CA" w:eastAsia="zh-CN"/>
          </w:rPr>
          <w:delText>r</w:delText>
        </w:r>
        <w:r w:rsidRPr="00C81966" w:rsidDel="001E43E1">
          <w:rPr>
            <w:rFonts w:eastAsia="SimSun" w:hint="eastAsia"/>
            <w:szCs w:val="22"/>
            <w:lang w:val="en-CA" w:eastAsia="zh-CN"/>
          </w:rPr>
          <w:delText xml:space="preserve"> block</w:delText>
        </w:r>
        <w:r w:rsidDel="001E43E1">
          <w:rPr>
            <w:rFonts w:eastAsia="SimSun"/>
            <w:szCs w:val="22"/>
            <w:lang w:val="en-CA" w:eastAsia="zh-CN"/>
          </w:rPr>
          <w:delText>s</w:delText>
        </w:r>
      </w:del>
    </w:p>
    <w:p w14:paraId="376A952B" w14:textId="6B2CC32F" w:rsidR="002B3507" w:rsidDel="001E43E1" w:rsidRDefault="00C81966" w:rsidP="00AF0D43">
      <w:pPr>
        <w:pStyle w:val="ListParagraph"/>
        <w:numPr>
          <w:ilvl w:val="0"/>
          <w:numId w:val="13"/>
        </w:numPr>
        <w:spacing w:before="120" w:after="120"/>
        <w:rPr>
          <w:del w:id="1022" w:author="Affine_refinement" w:date="2018-11-30T20:26:00Z"/>
          <w:szCs w:val="22"/>
          <w:lang w:val="en-CA" w:eastAsia="zh-CN"/>
        </w:rPr>
      </w:pPr>
      <w:del w:id="1023" w:author="Affine_refinement" w:date="2018-11-30T20:26:00Z">
        <w:r w:rsidDel="001E43E1">
          <w:rPr>
            <w:szCs w:val="22"/>
            <w:lang w:val="en-CA" w:eastAsia="zh-CN"/>
          </w:rPr>
          <w:delText xml:space="preserve">CPMVs </w:delText>
        </w:r>
        <w:r w:rsidR="002B3507" w:rsidRPr="002B3507" w:rsidDel="001E43E1">
          <w:rPr>
            <w:szCs w:val="22"/>
            <w:lang w:val="en-CA" w:eastAsia="zh-CN"/>
          </w:rPr>
          <w:delText>constructed using the</w:delText>
        </w:r>
        <w:r w:rsidR="002B3507" w:rsidDel="001E43E1">
          <w:rPr>
            <w:szCs w:val="22"/>
            <w:lang w:val="en-CA" w:eastAsia="zh-CN"/>
          </w:rPr>
          <w:delText xml:space="preserve"> translational MV</w:delText>
        </w:r>
        <w:r w:rsidDel="001E43E1">
          <w:rPr>
            <w:szCs w:val="22"/>
            <w:lang w:val="en-CA" w:eastAsia="zh-CN"/>
          </w:rPr>
          <w:delText>s</w:delText>
        </w:r>
        <w:r w:rsidR="002B3507" w:rsidDel="001E43E1">
          <w:rPr>
            <w:szCs w:val="22"/>
            <w:lang w:val="en-CA" w:eastAsia="zh-CN"/>
          </w:rPr>
          <w:delText xml:space="preserve"> of the</w:delText>
        </w:r>
        <w:r w:rsidR="002B3507" w:rsidRPr="002B3507" w:rsidDel="001E43E1">
          <w:rPr>
            <w:szCs w:val="22"/>
            <w:lang w:val="en-CA" w:eastAsia="zh-CN"/>
          </w:rPr>
          <w:delText xml:space="preserve"> neighbour blocks.</w:delText>
        </w:r>
      </w:del>
    </w:p>
    <w:p w14:paraId="3DFE6169" w14:textId="7F6CD6DB" w:rsidR="002B3507" w:rsidRPr="002B3507" w:rsidDel="001E43E1" w:rsidRDefault="00C81966" w:rsidP="00AF0D43">
      <w:pPr>
        <w:pStyle w:val="ListParagraph"/>
        <w:numPr>
          <w:ilvl w:val="0"/>
          <w:numId w:val="13"/>
        </w:numPr>
        <w:spacing w:before="120" w:after="120"/>
        <w:rPr>
          <w:del w:id="1024" w:author="Affine_refinement" w:date="2018-11-30T20:26:00Z"/>
          <w:szCs w:val="22"/>
          <w:lang w:val="en-CA" w:eastAsia="zh-CN"/>
        </w:rPr>
      </w:pPr>
      <w:del w:id="1025" w:author="Affine_refinement" w:date="2018-11-30T20:26:00Z">
        <w:r w:rsidDel="001E43E1">
          <w:rPr>
            <w:szCs w:val="22"/>
            <w:lang w:val="en-CA" w:eastAsia="zh-CN"/>
          </w:rPr>
          <w:delText xml:space="preserve">CPMVs </w:delText>
        </w:r>
        <w:r w:rsidR="002B3507" w:rsidDel="001E43E1">
          <w:rPr>
            <w:szCs w:val="22"/>
            <w:lang w:val="en-CA" w:eastAsia="zh-CN"/>
          </w:rPr>
          <w:delText xml:space="preserve">generated </w:delText>
        </w:r>
        <w:r w:rsidR="002B3507" w:rsidRPr="00A05952" w:rsidDel="001E43E1">
          <w:rPr>
            <w:rFonts w:eastAsia="SimSun"/>
            <w:sz w:val="22"/>
            <w:szCs w:val="22"/>
            <w:lang w:val="en-CA" w:eastAsia="zh-CN"/>
          </w:rPr>
          <w:delText>by duplicating each of the AMVP candidates</w:delText>
        </w:r>
      </w:del>
    </w:p>
    <w:p w14:paraId="3B2DC726" w14:textId="712AF9F0" w:rsidR="003242CB" w:rsidRDefault="005F06C3" w:rsidP="00550109">
      <w:pPr>
        <w:pStyle w:val="Heading3"/>
        <w:rPr>
          <w:lang w:val="en-CA"/>
        </w:rPr>
      </w:pPr>
      <w:proofErr w:type="spellStart"/>
      <w:r>
        <w:rPr>
          <w:lang w:val="en-CA"/>
        </w:rPr>
        <w:t>Subblock</w:t>
      </w:r>
      <w:proofErr w:type="spellEnd"/>
      <w:r>
        <w:rPr>
          <w:lang w:val="en-CA"/>
        </w:rPr>
        <w:t>-based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 xml:space="preserve">) </w:t>
      </w:r>
    </w:p>
    <w:p w14:paraId="401FED00" w14:textId="786AA60C" w:rsidR="00E6612A" w:rsidRDefault="008A085F" w:rsidP="003242CB">
      <w:pPr>
        <w:spacing w:before="120" w:after="120"/>
        <w:jc w:val="both"/>
        <w:rPr>
          <w:szCs w:val="22"/>
          <w:lang w:val="en-CA"/>
        </w:rPr>
      </w:pPr>
      <w:r>
        <w:rPr>
          <w:szCs w:val="22"/>
          <w:lang w:val="en-CA"/>
        </w:rPr>
        <w:t>VTM</w:t>
      </w:r>
      <w:del w:id="1026" w:author="VTM3_general" w:date="2018-11-26T16:26:00Z">
        <w:r w:rsidDel="00897E67">
          <w:rPr>
            <w:szCs w:val="22"/>
            <w:lang w:val="en-CA"/>
          </w:rPr>
          <w:delText>-</w:delText>
        </w:r>
      </w:del>
      <w:del w:id="1027" w:author="VTM3_general" w:date="2018-11-26T16:24:00Z">
        <w:r w:rsidDel="008666C3">
          <w:rPr>
            <w:szCs w:val="22"/>
            <w:lang w:val="en-CA"/>
          </w:rPr>
          <w:delText>2</w:delText>
        </w:r>
      </w:del>
      <w:del w:id="1028" w:author="VTM3_general" w:date="2018-11-26T16:26:00Z">
        <w:r w:rsidDel="00897E67">
          <w:rPr>
            <w:szCs w:val="22"/>
            <w:lang w:val="en-CA"/>
          </w:rPr>
          <w:delText>.0</w:delText>
        </w:r>
      </w:del>
      <w:r>
        <w:rPr>
          <w:szCs w:val="22"/>
          <w:lang w:val="en-CA"/>
        </w:rPr>
        <w:t xml:space="preserve"> supports </w:t>
      </w:r>
      <w:r w:rsidR="003242CB" w:rsidRPr="00A05952">
        <w:rPr>
          <w:szCs w:val="22"/>
          <w:lang w:val="en-CA"/>
        </w:rPr>
        <w:t xml:space="preserve">the </w:t>
      </w:r>
      <w:proofErr w:type="spellStart"/>
      <w:r w:rsidR="005F06C3">
        <w:rPr>
          <w:lang w:val="en-CA"/>
        </w:rPr>
        <w:t>subblock</w:t>
      </w:r>
      <w:proofErr w:type="spellEnd"/>
      <w:r w:rsidR="005F06C3">
        <w:rPr>
          <w:lang w:val="en-CA"/>
        </w:rPr>
        <w:t xml:space="preserve">-based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Pr>
          <w:szCs w:val="22"/>
          <w:lang w:val="en-CA"/>
        </w:rPr>
        <w:t xml:space="preserve">, </w:t>
      </w:r>
      <w:proofErr w:type="spellStart"/>
      <w:r w:rsidR="005F06C3">
        <w:rPr>
          <w:szCs w:val="22"/>
          <w:lang w:val="en-CA"/>
        </w:rPr>
        <w:t>Sb</w:t>
      </w:r>
      <w:r>
        <w:rPr>
          <w:szCs w:val="22"/>
          <w:lang w:val="en-CA"/>
        </w:rPr>
        <w:t>TMVP</w:t>
      </w:r>
      <w:proofErr w:type="spellEnd"/>
      <w:r>
        <w:rPr>
          <w:szCs w:val="22"/>
          <w:lang w:val="en-CA"/>
        </w:rPr>
        <w:t xml:space="preserve"> uses the motion field in the collocated picture to </w:t>
      </w:r>
      <w:r w:rsidR="00E6612A">
        <w:rPr>
          <w:szCs w:val="22"/>
          <w:lang w:val="en-CA"/>
        </w:rPr>
        <w:t>improve motion vector prediction and merge mode for CUs in the current picture</w:t>
      </w:r>
      <w:r>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5A28FA85" w:rsidR="009237B8" w:rsidRDefault="00C80E76">
      <w:pPr>
        <w:spacing w:before="120"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ins w:id="1029" w:author="Affine_refinement" w:date="2018-12-02T22:24:00Z">
        <w:r w:rsidR="00B7498B" w:rsidRPr="00B7498B">
          <w:rPr>
            <w:szCs w:val="22"/>
            <w:lang w:val="en-GB"/>
          </w:rPr>
          <w:t xml:space="preserve">Figure </w:t>
        </w:r>
        <w:r w:rsidR="00B7498B" w:rsidRPr="00B7498B">
          <w:rPr>
            <w:noProof/>
            <w:szCs w:val="22"/>
            <w:lang w:val="en-GB"/>
          </w:rPr>
          <w:t>21</w:t>
        </w:r>
      </w:ins>
      <w:del w:id="1030" w:author="Affine_refinement" w:date="2018-12-02T21:56:00Z">
        <w:r w:rsidRPr="00550109" w:rsidDel="00D113C4">
          <w:rPr>
            <w:szCs w:val="22"/>
            <w:lang w:val="en-GB"/>
          </w:rPr>
          <w:delText xml:space="preserve">Figure </w:delText>
        </w:r>
        <w:r w:rsidRPr="00550109" w:rsidDel="00D113C4">
          <w:rPr>
            <w:noProof/>
            <w:szCs w:val="22"/>
            <w:lang w:val="en-GB"/>
          </w:rPr>
          <w:delText>13</w:delText>
        </w:r>
      </w:del>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4102C7">
        <w:rPr>
          <w:szCs w:val="22"/>
          <w:lang w:val="en-CA"/>
        </w:rPr>
        <w:t xml:space="preserve">b-CUs within the current </w:t>
      </w:r>
      <w:r w:rsidR="000C0C0F">
        <w:rPr>
          <w:szCs w:val="22"/>
          <w:lang w:val="en-CA"/>
        </w:rPr>
        <w:t xml:space="preserve">CU in </w:t>
      </w:r>
      <w:r w:rsidR="004102C7">
        <w:rPr>
          <w:szCs w:val="22"/>
          <w:lang w:val="en-CA"/>
        </w:rPr>
        <w:t>two steps. In the first step, t</w:t>
      </w:r>
      <w:r w:rsidR="00BB09BA">
        <w:rPr>
          <w:szCs w:val="22"/>
          <w:lang w:val="en-CA"/>
        </w:rPr>
        <w:t xml:space="preserve">he spatial neighbors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ins w:id="1031" w:author="Affine_refinement" w:date="2018-12-02T22:24:00Z">
        <w:r w:rsidR="00B7498B" w:rsidRPr="00B7498B">
          <w:rPr>
            <w:szCs w:val="22"/>
            <w:lang w:val="en-GB"/>
          </w:rPr>
          <w:t xml:space="preserve">Figure </w:t>
        </w:r>
        <w:r w:rsidR="00B7498B" w:rsidRPr="00B7498B">
          <w:rPr>
            <w:noProof/>
            <w:szCs w:val="22"/>
            <w:lang w:val="en-GB"/>
          </w:rPr>
          <w:t>21</w:t>
        </w:r>
      </w:ins>
      <w:del w:id="1032" w:author="Affine_refinement" w:date="2018-12-02T21:56:00Z">
        <w:r w:rsidR="006B0767" w:rsidRPr="00550109" w:rsidDel="00D113C4">
          <w:rPr>
            <w:szCs w:val="22"/>
            <w:lang w:val="en-GB"/>
          </w:rPr>
          <w:delText xml:space="preserve">Figure </w:delText>
        </w:r>
        <w:r w:rsidR="006B0767" w:rsidRPr="00550109" w:rsidDel="00D113C4">
          <w:rPr>
            <w:noProof/>
            <w:szCs w:val="22"/>
            <w:lang w:val="en-GB"/>
          </w:rPr>
          <w:delText>13</w:delText>
        </w:r>
      </w:del>
      <w:r w:rsidR="006B0767" w:rsidRPr="000A540B">
        <w:rPr>
          <w:szCs w:val="22"/>
          <w:lang w:val="en-CA"/>
        </w:rPr>
        <w:fldChar w:fldCharType="end"/>
      </w:r>
      <w:r w:rsidR="006B0767" w:rsidRPr="001628ED">
        <w:rPr>
          <w:szCs w:val="22"/>
          <w:lang w:val="en-CA"/>
        </w:rPr>
        <w:t xml:space="preserve"> (a)</w:t>
      </w:r>
      <w:r w:rsidR="006B0767">
        <w:rPr>
          <w:szCs w:val="22"/>
          <w:lang w:val="en-CA"/>
        </w:rPr>
        <w:t xml:space="preserve"> are examined in </w:t>
      </w:r>
      <w:r w:rsidR="006B0767">
        <w:rPr>
          <w:szCs w:val="22"/>
          <w:lang w:val="en-CA"/>
        </w:rPr>
        <w:lastRenderedPageBreak/>
        <w:t xml:space="preserve">the order of A1, B1, B0 and A0. As soon as </w:t>
      </w:r>
      <w:r w:rsidR="00BB09BA">
        <w:rPr>
          <w:szCs w:val="22"/>
          <w:lang w:val="en-CA"/>
        </w:rPr>
        <w:t>and</w:t>
      </w:r>
      <w:r w:rsidR="006B0767">
        <w:rPr>
          <w:szCs w:val="22"/>
          <w:lang w:val="en-CA"/>
        </w:rPr>
        <w:t xml:space="preserve"> the first spatial neighboring block that has a motion vector that</w:t>
      </w:r>
      <w:r w:rsidR="00BB09BA">
        <w:rPr>
          <w:szCs w:val="22"/>
          <w:lang w:val="en-CA"/>
        </w:rPr>
        <w:t xml:space="preserve"> uses the collocated picture as i</w:t>
      </w:r>
      <w:r w:rsidR="006B0767">
        <w:rPr>
          <w:szCs w:val="22"/>
          <w:lang w:val="en-CA"/>
        </w:rPr>
        <w:t xml:space="preserve">ts reference picture is identified,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from the spatial neighbors, then the motion shift is set to (0, 0)</w:t>
      </w:r>
      <w:r w:rsidR="00BB09BA">
        <w:rPr>
          <w:szCs w:val="22"/>
          <w:lang w:val="en-CA"/>
        </w:rPr>
        <w:t>.</w:t>
      </w:r>
      <w:r w:rsidR="004102C7">
        <w:rPr>
          <w:szCs w:val="22"/>
          <w:lang w:val="en-CA"/>
        </w:rPr>
        <w:t xml:space="preserve"> </w:t>
      </w:r>
    </w:p>
    <w:p w14:paraId="7A6F0E3F" w14:textId="64AE6DCA"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ins w:id="1033" w:author="Affine_refinement" w:date="2018-12-02T22:24:00Z">
        <w:r w:rsidR="00B7498B" w:rsidRPr="00B7498B">
          <w:rPr>
            <w:szCs w:val="22"/>
            <w:lang w:val="en-GB"/>
          </w:rPr>
          <w:t xml:space="preserve">Figure </w:t>
        </w:r>
        <w:r w:rsidR="00B7498B" w:rsidRPr="00B7498B">
          <w:rPr>
            <w:noProof/>
            <w:szCs w:val="22"/>
            <w:lang w:val="en-GB"/>
          </w:rPr>
          <w:t>21</w:t>
        </w:r>
      </w:ins>
      <w:del w:id="1034" w:author="Affine_refinement" w:date="2018-12-02T21:56:00Z">
        <w:r w:rsidR="006B0767" w:rsidRPr="00550109" w:rsidDel="00D113C4">
          <w:rPr>
            <w:szCs w:val="22"/>
            <w:lang w:val="en-GB"/>
          </w:rPr>
          <w:delText xml:space="preserve">Figure </w:delText>
        </w:r>
        <w:r w:rsidR="006B0767" w:rsidRPr="00550109" w:rsidDel="00D113C4">
          <w:rPr>
            <w:noProof/>
            <w:szCs w:val="22"/>
            <w:lang w:val="en-GB"/>
          </w:rPr>
          <w:delText>13</w:delText>
        </w:r>
      </w:del>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ins w:id="1035" w:author="Affine_refinement" w:date="2018-12-02T22:24:00Z">
        <w:r w:rsidR="00B7498B" w:rsidRPr="00B7498B">
          <w:rPr>
            <w:szCs w:val="22"/>
            <w:lang w:val="en-GB"/>
          </w:rPr>
          <w:t xml:space="preserve">Figure </w:t>
        </w:r>
        <w:r w:rsidR="00B7498B" w:rsidRPr="00B7498B">
          <w:rPr>
            <w:noProof/>
            <w:szCs w:val="22"/>
            <w:lang w:val="en-GB"/>
          </w:rPr>
          <w:t>21</w:t>
        </w:r>
      </w:ins>
      <w:del w:id="1036" w:author="Affine_refinement" w:date="2018-12-02T21:56:00Z">
        <w:r w:rsidR="001628ED" w:rsidRPr="004E6388" w:rsidDel="00D113C4">
          <w:rPr>
            <w:szCs w:val="22"/>
            <w:lang w:val="en-GB"/>
          </w:rPr>
          <w:delText xml:space="preserve">Figure </w:delText>
        </w:r>
        <w:r w:rsidR="001628ED" w:rsidRPr="004E6388" w:rsidDel="00D113C4">
          <w:rPr>
            <w:noProof/>
            <w:szCs w:val="22"/>
            <w:lang w:val="en-GB"/>
          </w:rPr>
          <w:delText>13</w:delText>
        </w:r>
      </w:del>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zh-CN"/>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3CB81841"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sub-CUs </w:t>
      </w:r>
    </w:p>
    <w:p w14:paraId="06CBDD34" w14:textId="7133702D" w:rsidR="00EB6E41" w:rsidRPr="00A05952" w:rsidRDefault="00EB6E41" w:rsidP="002A3C52">
      <w:pPr>
        <w:keepNext/>
        <w:keepLines/>
        <w:jc w:val="center"/>
        <w:rPr>
          <w:szCs w:val="22"/>
          <w:lang w:val="en-CA"/>
        </w:rPr>
      </w:pPr>
      <w:bookmarkStart w:id="1037" w:name="_Ref525133512"/>
      <w:r w:rsidRPr="008C0175">
        <w:rPr>
          <w:b/>
          <w:sz w:val="20"/>
          <w:lang w:val="en-GB"/>
        </w:rPr>
        <w:t xml:space="preserve">Figure </w:t>
      </w:r>
      <w:r w:rsidRPr="008C0175">
        <w:rPr>
          <w:b/>
          <w:sz w:val="20"/>
          <w:lang w:val="en-GB"/>
        </w:rPr>
        <w:fldChar w:fldCharType="begin"/>
      </w:r>
      <w:r w:rsidRPr="008C0175">
        <w:rPr>
          <w:b/>
          <w:sz w:val="20"/>
          <w:lang w:val="en-GB"/>
        </w:rPr>
        <w:instrText xml:space="preserve"> SEQ Figure \* ARABIC </w:instrText>
      </w:r>
      <w:r w:rsidRPr="008C0175">
        <w:rPr>
          <w:b/>
          <w:sz w:val="20"/>
          <w:lang w:val="en-GB"/>
        </w:rPr>
        <w:fldChar w:fldCharType="separate"/>
      </w:r>
      <w:ins w:id="1038" w:author="Affine_refinement" w:date="2018-12-02T22:24:00Z">
        <w:r w:rsidR="00B7498B">
          <w:rPr>
            <w:b/>
            <w:noProof/>
            <w:sz w:val="20"/>
            <w:lang w:val="en-GB"/>
          </w:rPr>
          <w:t>21</w:t>
        </w:r>
      </w:ins>
      <w:del w:id="1039" w:author="Affine_refinement" w:date="2018-12-02T21:56:00Z">
        <w:r w:rsidDel="00D113C4">
          <w:rPr>
            <w:b/>
            <w:noProof/>
            <w:sz w:val="20"/>
            <w:lang w:val="en-GB"/>
          </w:rPr>
          <w:delText>13</w:delText>
        </w:r>
      </w:del>
      <w:r w:rsidRPr="008C0175">
        <w:rPr>
          <w:b/>
          <w:sz w:val="20"/>
          <w:lang w:val="en-GB"/>
        </w:rPr>
        <w:fldChar w:fldCharType="end"/>
      </w:r>
      <w:bookmarkEnd w:id="1037"/>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4DE8E0B5" w:rsidR="00F42A02" w:rsidRDefault="00F42A02" w:rsidP="003242CB">
      <w:pPr>
        <w:spacing w:before="120" w:after="120"/>
        <w:jc w:val="both"/>
        <w:rPr>
          <w:ins w:id="1040" w:author="Affine_refinement" w:date="2018-11-30T21:51:00Z"/>
          <w:szCs w:val="22"/>
          <w:lang w:val="en-CA"/>
        </w:rPr>
      </w:pPr>
      <w:ins w:id="1041" w:author="Affine_refinement" w:date="2018-11-30T21:55:00Z">
        <w:r>
          <w:rPr>
            <w:szCs w:val="22"/>
            <w:lang w:val="en-CA"/>
          </w:rPr>
          <w:t xml:space="preserve">In VTM3, a combined sub-block based merge list </w:t>
        </w:r>
      </w:ins>
      <w:ins w:id="1042" w:author="Affine_refinement" w:date="2018-11-30T21:56:00Z">
        <w:r>
          <w:rPr>
            <w:szCs w:val="22"/>
            <w:lang w:val="en-CA"/>
          </w:rPr>
          <w:t>which</w:t>
        </w:r>
      </w:ins>
      <w:ins w:id="1043" w:author="Affine_refinement" w:date="2018-11-30T21:55:00Z">
        <w:r>
          <w:rPr>
            <w:szCs w:val="22"/>
            <w:lang w:val="en-CA"/>
          </w:rPr>
          <w:t xml:space="preserve"> </w:t>
        </w:r>
      </w:ins>
      <w:ins w:id="1044" w:author="Affine_refinement" w:date="2018-11-30T21:56:00Z">
        <w:r>
          <w:rPr>
            <w:szCs w:val="22"/>
            <w:lang w:val="en-CA"/>
          </w:rPr>
          <w:t xml:space="preserve">contains both </w:t>
        </w:r>
        <w:proofErr w:type="spellStart"/>
        <w:r>
          <w:rPr>
            <w:szCs w:val="22"/>
            <w:lang w:val="en-CA"/>
          </w:rPr>
          <w:t>SbTVMP</w:t>
        </w:r>
        <w:proofErr w:type="spellEnd"/>
        <w:r>
          <w:rPr>
            <w:szCs w:val="22"/>
            <w:lang w:val="en-CA"/>
          </w:rPr>
          <w:t xml:space="preserve"> </w:t>
        </w:r>
      </w:ins>
      <w:ins w:id="1045" w:author="Affine_refinement" w:date="2018-11-30T21:57:00Z">
        <w:r>
          <w:rPr>
            <w:szCs w:val="22"/>
            <w:lang w:val="en-CA"/>
          </w:rPr>
          <w:t>can</w:t>
        </w:r>
      </w:ins>
      <w:ins w:id="1046" w:author="Affine_refinement" w:date="2018-11-30T21:56:00Z">
        <w:r>
          <w:rPr>
            <w:szCs w:val="22"/>
            <w:lang w:val="en-CA"/>
          </w:rPr>
          <w:t>d</w:t>
        </w:r>
      </w:ins>
      <w:ins w:id="1047" w:author="Affine_refinement" w:date="2018-11-30T21:57:00Z">
        <w:r>
          <w:rPr>
            <w:szCs w:val="22"/>
            <w:lang w:val="en-CA"/>
          </w:rPr>
          <w:t>idate</w:t>
        </w:r>
      </w:ins>
      <w:ins w:id="1048" w:author="Affine_refinement" w:date="2018-11-30T21:56:00Z">
        <w:r>
          <w:rPr>
            <w:szCs w:val="22"/>
            <w:lang w:val="en-CA"/>
          </w:rPr>
          <w:t xml:space="preserve"> </w:t>
        </w:r>
      </w:ins>
      <w:ins w:id="1049" w:author="Affine_refinement" w:date="2018-11-30T21:57:00Z">
        <w:r>
          <w:rPr>
            <w:szCs w:val="22"/>
            <w:lang w:val="en-CA"/>
          </w:rPr>
          <w:t xml:space="preserve">and </w:t>
        </w:r>
      </w:ins>
      <w:ins w:id="1050" w:author="Affine_refinement" w:date="2018-11-30T21:56:00Z">
        <w:r>
          <w:rPr>
            <w:szCs w:val="22"/>
            <w:lang w:val="en-CA"/>
          </w:rPr>
          <w:t xml:space="preserve">affine merge candidates is used for the signalling of sub-block based merge mode. </w:t>
        </w:r>
      </w:ins>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ins w:id="1051" w:author="Affine_refinement" w:date="2018-11-30T21:41:00Z">
        <w:r w:rsidR="00AC795D">
          <w:rPr>
            <w:szCs w:val="22"/>
            <w:lang w:val="en-CA"/>
          </w:rPr>
          <w:t xml:space="preserve">as the first </w:t>
        </w:r>
      </w:ins>
      <w:ins w:id="1052" w:author="Affine_refinement" w:date="2018-11-30T21:42:00Z">
        <w:r w:rsidR="00AC795D">
          <w:rPr>
            <w:szCs w:val="22"/>
            <w:lang w:val="en-CA"/>
          </w:rPr>
          <w:t xml:space="preserve">entry of </w:t>
        </w:r>
      </w:ins>
      <w:del w:id="1053" w:author="Affine_refinement" w:date="2018-11-30T21:41:00Z">
        <w:r w:rsidR="00EB6E41" w:rsidDel="00AC795D">
          <w:rPr>
            <w:szCs w:val="22"/>
            <w:lang w:val="en-CA"/>
          </w:rPr>
          <w:delText xml:space="preserve">to </w:delText>
        </w:r>
      </w:del>
      <w:r w:rsidR="00EB6E41">
        <w:rPr>
          <w:szCs w:val="22"/>
          <w:lang w:val="en-CA"/>
        </w:rPr>
        <w:t xml:space="preserve">the list of </w:t>
      </w:r>
      <w:ins w:id="1054" w:author="Affine_refinement" w:date="2018-11-30T21:42:00Z">
        <w:r w:rsidR="00AC795D">
          <w:rPr>
            <w:szCs w:val="22"/>
            <w:lang w:val="en-CA"/>
          </w:rPr>
          <w:t xml:space="preserve">sub-block based </w:t>
        </w:r>
      </w:ins>
      <w:r w:rsidR="003242CB" w:rsidRPr="00A05952">
        <w:rPr>
          <w:szCs w:val="22"/>
          <w:lang w:val="en-CA"/>
        </w:rPr>
        <w:t>merge candidate</w:t>
      </w:r>
      <w:r w:rsidR="00EB6E41">
        <w:rPr>
          <w:szCs w:val="22"/>
          <w:lang w:val="en-CA"/>
        </w:rPr>
        <w:t>s</w:t>
      </w:r>
      <w:ins w:id="1055" w:author="Affine_refinement" w:date="2018-11-30T21:58:00Z">
        <w:r>
          <w:rPr>
            <w:szCs w:val="22"/>
            <w:lang w:val="en-CA"/>
          </w:rPr>
          <w:t>, and followed by the affine merge candidates</w:t>
        </w:r>
      </w:ins>
      <w:del w:id="1056" w:author="Affine_refinement" w:date="2018-11-30T21:42:00Z">
        <w:r w:rsidR="00EB6E41" w:rsidDel="00AC795D">
          <w:rPr>
            <w:szCs w:val="22"/>
            <w:lang w:val="en-CA"/>
          </w:rPr>
          <w:delText>,</w:delText>
        </w:r>
        <w:r w:rsidR="003242CB" w:rsidRPr="00A05952" w:rsidDel="00AC795D">
          <w:rPr>
            <w:szCs w:val="22"/>
            <w:lang w:val="en-CA"/>
          </w:rPr>
          <w:delText xml:space="preserve"> </w:delText>
        </w:r>
      </w:del>
      <w:ins w:id="1057" w:author="Affine_refinement" w:date="2018-11-30T21:42:00Z">
        <w:r w:rsidR="00AC795D">
          <w:rPr>
            <w:szCs w:val="22"/>
            <w:lang w:val="en-CA"/>
          </w:rPr>
          <w:t>.</w:t>
        </w:r>
      </w:ins>
      <w:ins w:id="1058" w:author="Affine_refinement" w:date="2018-11-30T21:59:00Z">
        <w:r>
          <w:rPr>
            <w:szCs w:val="22"/>
            <w:lang w:val="en-CA"/>
          </w:rPr>
          <w:t xml:space="preserve"> The maximum </w:t>
        </w:r>
      </w:ins>
      <w:ins w:id="1059" w:author="Affine_refinement" w:date="2018-11-30T22:00:00Z">
        <w:r>
          <w:rPr>
            <w:szCs w:val="22"/>
            <w:lang w:val="en-CA"/>
          </w:rPr>
          <w:t>allowed s</w:t>
        </w:r>
      </w:ins>
      <w:ins w:id="1060" w:author="Affine_refinement" w:date="2018-11-30T21:59:00Z">
        <w:r>
          <w:rPr>
            <w:szCs w:val="22"/>
            <w:lang w:val="en-CA"/>
          </w:rPr>
          <w:t xml:space="preserve">ize of the sub-block based merge list </w:t>
        </w:r>
      </w:ins>
      <w:ins w:id="1061" w:author="Affine_refinement" w:date="2018-11-30T22:00:00Z">
        <w:r>
          <w:rPr>
            <w:szCs w:val="22"/>
            <w:lang w:val="en-CA"/>
          </w:rPr>
          <w:t>is 5 in VTM3</w:t>
        </w:r>
      </w:ins>
      <w:del w:id="1062" w:author="Affine_refinement" w:date="2018-11-30T21:59:00Z">
        <w:r w:rsidR="00B40D5C" w:rsidDel="00F42A02">
          <w:rPr>
            <w:szCs w:val="22"/>
            <w:lang w:val="en-CA"/>
          </w:rPr>
          <w:delText>increasing the maximum number of mer</w:delText>
        </w:r>
        <w:r w:rsidR="003242CB" w:rsidRPr="00A05952" w:rsidDel="00F42A02">
          <w:rPr>
            <w:szCs w:val="22"/>
            <w:lang w:val="en-CA"/>
          </w:rPr>
          <w:delText xml:space="preserve">ge candidates </w:delText>
        </w:r>
        <w:r w:rsidR="00B40D5C" w:rsidDel="00F42A02">
          <w:rPr>
            <w:szCs w:val="22"/>
            <w:lang w:val="en-CA"/>
          </w:rPr>
          <w:delText xml:space="preserve">from </w:delText>
        </w:r>
        <w:r w:rsidR="00EB6E41" w:rsidDel="00F42A02">
          <w:rPr>
            <w:szCs w:val="22"/>
            <w:lang w:val="en-CA"/>
          </w:rPr>
          <w:delText>5</w:delText>
        </w:r>
        <w:r w:rsidR="00B40D5C" w:rsidDel="00F42A02">
          <w:rPr>
            <w:szCs w:val="22"/>
            <w:lang w:val="en-CA"/>
          </w:rPr>
          <w:delText xml:space="preserve"> in HEVC to </w:delText>
        </w:r>
        <w:r w:rsidR="00EB6E41" w:rsidDel="00F42A02">
          <w:rPr>
            <w:szCs w:val="22"/>
            <w:lang w:val="en-CA"/>
          </w:rPr>
          <w:delText>6</w:delText>
        </w:r>
        <w:r w:rsidR="00B40D5C" w:rsidDel="00F42A02">
          <w:rPr>
            <w:szCs w:val="22"/>
            <w:lang w:val="en-CA"/>
          </w:rPr>
          <w:delText xml:space="preserve"> in VVC</w:delText>
        </w:r>
      </w:del>
      <w:r w:rsidR="00EB6E41">
        <w:rPr>
          <w:szCs w:val="22"/>
          <w:lang w:val="en-CA"/>
        </w:rPr>
        <w:t xml:space="preserve">. </w:t>
      </w:r>
    </w:p>
    <w:p w14:paraId="3E9922FE" w14:textId="4B57684A" w:rsidR="003242CB" w:rsidRPr="00A05952" w:rsidRDefault="002E0AC5" w:rsidP="003242CB">
      <w:pPr>
        <w:spacing w:before="120" w:after="120"/>
        <w:jc w:val="both"/>
        <w:rPr>
          <w:szCs w:val="22"/>
          <w:lang w:val="en-CA"/>
        </w:rPr>
      </w:pPr>
      <w:ins w:id="1063" w:author="Ye, Yan" w:date="2018-11-29T12:25:00Z">
        <w:r>
          <w:rPr>
            <w:szCs w:val="22"/>
            <w:lang w:val="en-CA"/>
          </w:rPr>
          <w:lastRenderedPageBreak/>
          <w:t xml:space="preserve">The sub-CU size used in </w:t>
        </w:r>
        <w:proofErr w:type="spellStart"/>
        <w:r>
          <w:rPr>
            <w:szCs w:val="22"/>
            <w:lang w:val="en-CA"/>
          </w:rPr>
          <w:t>SbTMVP</w:t>
        </w:r>
        <w:proofErr w:type="spellEnd"/>
        <w:r>
          <w:rPr>
            <w:szCs w:val="22"/>
            <w:lang w:val="en-CA"/>
          </w:rPr>
          <w:t xml:space="preserve"> is </w:t>
        </w:r>
      </w:ins>
      <w:ins w:id="1064" w:author="Affine_refinement" w:date="2018-11-30T21:52:00Z">
        <w:r w:rsidR="00F42A02">
          <w:rPr>
            <w:szCs w:val="22"/>
            <w:lang w:val="en-CA"/>
          </w:rPr>
          <w:t xml:space="preserve">fixed to be </w:t>
        </w:r>
      </w:ins>
      <w:ins w:id="1065" w:author="Ye, Yan" w:date="2018-11-29T12:25:00Z">
        <w:r>
          <w:rPr>
            <w:szCs w:val="22"/>
            <w:lang w:val="en-CA"/>
          </w:rPr>
          <w:t>8x8</w:t>
        </w:r>
      </w:ins>
      <w:ins w:id="1066" w:author="Affine_refinement" w:date="2018-11-30T21:44:00Z">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w:t>
        </w:r>
      </w:ins>
      <w:ins w:id="1067" w:author="Affine_refinement" w:date="2018-11-30T21:45:00Z">
        <w:r w:rsidR="00AC795D">
          <w:rPr>
            <w:szCs w:val="22"/>
            <w:lang w:val="en-CA"/>
          </w:rPr>
          <w:t>only applicable to the CU with both width and height are larger than or equal to 8</w:t>
        </w:r>
      </w:ins>
      <w:ins w:id="1068" w:author="Ye, Yan" w:date="2018-11-29T12:25:00Z">
        <w:r>
          <w:rPr>
            <w:szCs w:val="22"/>
            <w:lang w:val="en-CA"/>
          </w:rPr>
          <w:t>.</w:t>
        </w:r>
        <w:del w:id="1069" w:author="Affine_refinement" w:date="2018-11-30T21:45:00Z">
          <w:r w:rsidDel="00AC795D">
            <w:rPr>
              <w:szCs w:val="22"/>
              <w:lang w:val="en-CA"/>
            </w:rPr>
            <w:delText xml:space="preserve"> </w:delText>
          </w:r>
        </w:del>
      </w:ins>
    </w:p>
    <w:p w14:paraId="1832D52C" w14:textId="650C1F26" w:rsidR="00B40D5C" w:rsidDel="002E0AC5" w:rsidRDefault="00B40D5C">
      <w:pPr>
        <w:spacing w:before="120" w:after="120"/>
        <w:jc w:val="both"/>
        <w:rPr>
          <w:del w:id="1070" w:author="Ye, Yan" w:date="2018-11-29T12:25:00Z"/>
          <w:szCs w:val="22"/>
          <w:lang w:val="en-CA"/>
        </w:rPr>
      </w:pPr>
      <w:del w:id="1071" w:author="Ye, Yan" w:date="2018-11-29T12:25:00Z">
        <w:r w:rsidRPr="00D113C4" w:rsidDel="002E0AC5">
          <w:rPr>
            <w:szCs w:val="22"/>
            <w:lang w:val="en-CA"/>
          </w:rPr>
          <w:delText>The size of the sub-CU is adaptive</w:delText>
        </w:r>
        <w:r w:rsidDel="002E0AC5">
          <w:rPr>
            <w:szCs w:val="22"/>
            <w:lang w:val="en-CA"/>
          </w:rPr>
          <w:delText xml:space="preserve"> and</w:delText>
        </w:r>
        <w:r w:rsidRPr="00D113C4" w:rsidDel="002E0AC5">
          <w:rPr>
            <w:szCs w:val="22"/>
            <w:lang w:val="en-CA"/>
          </w:rPr>
          <w:delText xml:space="preserve"> </w:delText>
        </w:r>
        <w:r w:rsidDel="002E0AC5">
          <w:rPr>
            <w:szCs w:val="22"/>
            <w:lang w:val="en-CA"/>
          </w:rPr>
          <w:delText xml:space="preserve">is determined based on a slice header </w:delText>
        </w:r>
        <w:r w:rsidR="005F06C3" w:rsidDel="002E0AC5">
          <w:rPr>
            <w:szCs w:val="22"/>
            <w:lang w:val="en-CA"/>
          </w:rPr>
          <w:delText>Sb</w:delText>
        </w:r>
        <w:r w:rsidDel="002E0AC5">
          <w:rPr>
            <w:szCs w:val="22"/>
            <w:lang w:val="en-CA"/>
          </w:rPr>
          <w:delText xml:space="preserve">TMVP size indication and on the size of the current CU. </w:delText>
        </w:r>
        <w:r w:rsidR="00333113" w:rsidDel="002E0AC5">
          <w:rPr>
            <w:szCs w:val="22"/>
            <w:lang w:val="en-CA"/>
          </w:rPr>
          <w:delText>Denote the slic</w:delText>
        </w:r>
        <w:r w:rsidR="000A540B" w:rsidDel="002E0AC5">
          <w:rPr>
            <w:szCs w:val="22"/>
            <w:lang w:val="en-CA"/>
          </w:rPr>
          <w:delText xml:space="preserve">e level size indication as </w:delText>
        </w:r>
        <w:r w:rsidR="005F06C3" w:rsidDel="002E0AC5">
          <w:rPr>
            <w:szCs w:val="22"/>
            <w:lang w:val="en-CA"/>
          </w:rPr>
          <w:delText>Sb</w:delText>
        </w:r>
        <w:r w:rsidR="000A540B" w:rsidDel="002E0AC5">
          <w:rPr>
            <w:szCs w:val="22"/>
            <w:lang w:val="en-CA"/>
          </w:rPr>
          <w:delText>TMVP</w:delText>
        </w:r>
        <w:r w:rsidR="00333113" w:rsidDel="002E0AC5">
          <w:rPr>
            <w:szCs w:val="22"/>
            <w:lang w:val="en-CA"/>
          </w:rPr>
          <w:delText>_size, t</w:delText>
        </w:r>
        <w:r w:rsidDel="002E0AC5">
          <w:rPr>
            <w:szCs w:val="22"/>
            <w:lang w:val="en-CA"/>
          </w:rPr>
          <w:delText>he width/height of the</w:delText>
        </w:r>
        <w:r w:rsidR="00333113" w:rsidDel="002E0AC5">
          <w:rPr>
            <w:szCs w:val="22"/>
            <w:lang w:val="en-CA"/>
          </w:rPr>
          <w:delText xml:space="preserve"> </w:delText>
        </w:r>
        <w:r w:rsidR="005F06C3" w:rsidDel="002E0AC5">
          <w:rPr>
            <w:szCs w:val="22"/>
            <w:lang w:val="en-CA"/>
          </w:rPr>
          <w:delText>Sb</w:delText>
        </w:r>
        <w:r w:rsidR="00333113" w:rsidDel="002E0AC5">
          <w:rPr>
            <w:szCs w:val="22"/>
            <w:lang w:val="en-CA"/>
          </w:rPr>
          <w:delText>TMVP</w:delText>
        </w:r>
        <w:r w:rsidDel="002E0AC5">
          <w:rPr>
            <w:szCs w:val="22"/>
            <w:lang w:val="en-CA"/>
          </w:rPr>
          <w:delText xml:space="preserve"> sub-CU is set to the </w:delText>
        </w:r>
        <w:r w:rsidR="005F06C3" w:rsidDel="002E0AC5">
          <w:rPr>
            <w:szCs w:val="22"/>
            <w:lang w:val="en-CA"/>
          </w:rPr>
          <w:delText>minimum value</w:delText>
        </w:r>
        <w:r w:rsidDel="002E0AC5">
          <w:rPr>
            <w:szCs w:val="22"/>
            <w:lang w:val="en-CA"/>
          </w:rPr>
          <w:delText xml:space="preserve"> </w:delText>
        </w:r>
        <w:r w:rsidR="005F06C3" w:rsidDel="002E0AC5">
          <w:rPr>
            <w:szCs w:val="22"/>
            <w:lang w:val="en-CA"/>
          </w:rPr>
          <w:delText>among</w:delText>
        </w:r>
        <w:r w:rsidDel="002E0AC5">
          <w:rPr>
            <w:szCs w:val="22"/>
            <w:lang w:val="en-CA"/>
          </w:rPr>
          <w:delText xml:space="preserve"> CU_</w:delText>
        </w:r>
        <w:r w:rsidR="000A540B" w:rsidDel="002E0AC5">
          <w:rPr>
            <w:szCs w:val="22"/>
            <w:lang w:val="en-CA"/>
          </w:rPr>
          <w:delText>width</w:delText>
        </w:r>
        <w:r w:rsidR="005F06C3" w:rsidDel="002E0AC5">
          <w:rPr>
            <w:szCs w:val="22"/>
            <w:lang w:val="en-CA"/>
          </w:rPr>
          <w:delText xml:space="preserve">, </w:delText>
        </w:r>
        <w:r w:rsidR="000A540B" w:rsidDel="002E0AC5">
          <w:rPr>
            <w:szCs w:val="22"/>
            <w:lang w:val="en-CA"/>
          </w:rPr>
          <w:delText xml:space="preserve">CU_height and </w:delText>
        </w:r>
        <w:r w:rsidR="005F06C3" w:rsidDel="002E0AC5">
          <w:rPr>
            <w:szCs w:val="22"/>
            <w:lang w:val="en-CA"/>
          </w:rPr>
          <w:delText>Sb</w:delText>
        </w:r>
        <w:r w:rsidR="000A540B" w:rsidDel="002E0AC5">
          <w:rPr>
            <w:szCs w:val="22"/>
            <w:lang w:val="en-CA"/>
          </w:rPr>
          <w:delText>TMVP</w:delText>
        </w:r>
        <w:r w:rsidR="00333113" w:rsidDel="002E0AC5">
          <w:rPr>
            <w:szCs w:val="22"/>
            <w:lang w:val="en-CA"/>
          </w:rPr>
          <w:delText>_size</w:delText>
        </w:r>
        <w:r w:rsidDel="002E0AC5">
          <w:rPr>
            <w:szCs w:val="22"/>
            <w:lang w:val="en-CA"/>
          </w:rPr>
          <w:delText>.</w:delText>
        </w:r>
        <w:r w:rsidR="000A540B" w:rsidDel="002E0AC5">
          <w:rPr>
            <w:szCs w:val="22"/>
            <w:lang w:val="en-CA"/>
          </w:rPr>
          <w:delText xml:space="preserve"> In VTM-2.0</w:delText>
        </w:r>
      </w:del>
      <w:ins w:id="1072" w:author="VTM3_general" w:date="2018-11-26T16:27:00Z">
        <w:del w:id="1073" w:author="Ye, Yan" w:date="2018-11-29T12:25:00Z">
          <w:r w:rsidR="00897E67" w:rsidDel="002E0AC5">
            <w:rPr>
              <w:szCs w:val="22"/>
              <w:lang w:val="en-CA"/>
            </w:rPr>
            <w:delText>3</w:delText>
          </w:r>
        </w:del>
      </w:ins>
      <w:del w:id="1074" w:author="Ye, Yan" w:date="2018-11-29T12:25:00Z">
        <w:r w:rsidR="000A540B" w:rsidDel="002E0AC5">
          <w:rPr>
            <w:szCs w:val="22"/>
            <w:lang w:val="en-CA"/>
          </w:rPr>
          <w:delText xml:space="preserve">, the value of </w:delText>
        </w:r>
        <w:r w:rsidR="005F06C3" w:rsidDel="002E0AC5">
          <w:rPr>
            <w:szCs w:val="22"/>
            <w:lang w:val="en-CA"/>
          </w:rPr>
          <w:delText>Sb</w:delText>
        </w:r>
        <w:r w:rsidR="000A540B" w:rsidDel="002E0AC5">
          <w:rPr>
            <w:szCs w:val="22"/>
            <w:lang w:val="en-CA"/>
          </w:rPr>
          <w:delText>TMVP</w:delText>
        </w:r>
        <w:r w:rsidR="00333113" w:rsidDel="002E0AC5">
          <w:rPr>
            <w:szCs w:val="22"/>
            <w:lang w:val="en-CA"/>
          </w:rPr>
          <w:delText>_</w:delText>
        </w:r>
        <w:r w:rsidR="000A540B" w:rsidDel="002E0AC5">
          <w:rPr>
            <w:szCs w:val="22"/>
            <w:lang w:val="en-CA"/>
          </w:rPr>
          <w:delText>size</w:delText>
        </w:r>
        <w:r w:rsidR="00333113" w:rsidDel="002E0AC5">
          <w:rPr>
            <w:szCs w:val="22"/>
            <w:lang w:val="en-CA"/>
          </w:rPr>
          <w:delText xml:space="preserve"> can be either 4 or 8. </w:delText>
        </w:r>
      </w:del>
    </w:p>
    <w:p w14:paraId="30436F42" w14:textId="77777777" w:rsidR="00DC16C8" w:rsidRPr="00DC16C8" w:rsidRDefault="00EB6E41" w:rsidP="00D113C4">
      <w:pPr>
        <w:spacing w:before="120" w:after="120"/>
        <w:jc w:val="both"/>
        <w:rPr>
          <w:ins w:id="1075" w:author="Affine_refinement" w:date="2018-11-29T22:56:00Z"/>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del w:id="1076" w:author="Affine_refinement" w:date="2018-11-29T22:56:00Z">
        <w:r w:rsidR="00F12D46" w:rsidDel="00DC16C8">
          <w:rPr>
            <w:szCs w:val="22"/>
            <w:lang w:val="en-CA"/>
          </w:rPr>
          <w:delText xml:space="preserve"> </w:delText>
        </w:r>
      </w:del>
    </w:p>
    <w:p w14:paraId="788CB5C8" w14:textId="260FF997" w:rsidR="005C48FF" w:rsidDel="002E0AC5" w:rsidRDefault="000A540B" w:rsidP="002E0AC5">
      <w:pPr>
        <w:jc w:val="both"/>
        <w:rPr>
          <w:del w:id="1077" w:author="Ye, Yan" w:date="2018-11-29T12:26:00Z"/>
          <w:szCs w:val="22"/>
        </w:rPr>
      </w:pPr>
      <w:del w:id="1078" w:author="Ye, Yan" w:date="2018-11-29T12:26:00Z">
        <w:r w:rsidDel="002E0AC5">
          <w:rPr>
            <w:szCs w:val="22"/>
            <w:lang w:val="en-CA"/>
          </w:rPr>
          <w:delText>In terms of</w:delText>
        </w:r>
        <w:r w:rsidR="005C48FF" w:rsidDel="002E0AC5">
          <w:rPr>
            <w:szCs w:val="22"/>
            <w:lang w:val="en-CA"/>
          </w:rPr>
          <w:delText xml:space="preserve"> how the encoder decides</w:delText>
        </w:r>
        <w:r w:rsidDel="002E0AC5">
          <w:rPr>
            <w:szCs w:val="22"/>
            <w:lang w:val="en-CA"/>
          </w:rPr>
          <w:delText xml:space="preserve"> </w:delText>
        </w:r>
        <w:r w:rsidR="005F06C3" w:rsidDel="002E0AC5">
          <w:rPr>
            <w:szCs w:val="22"/>
            <w:lang w:val="en-CA"/>
          </w:rPr>
          <w:delText>Sb</w:delText>
        </w:r>
        <w:r w:rsidDel="002E0AC5">
          <w:rPr>
            <w:szCs w:val="22"/>
            <w:lang w:val="en-CA"/>
          </w:rPr>
          <w:delText>TMVP_size for the current picture, the following</w:delText>
        </w:r>
        <w:r w:rsidDel="002E0AC5">
          <w:rPr>
            <w:szCs w:val="22"/>
          </w:rPr>
          <w:delText xml:space="preserve"> simple encoder logic is used to set it</w:delText>
        </w:r>
        <w:r w:rsidR="005C48FF" w:rsidDel="002E0AC5">
          <w:rPr>
            <w:szCs w:val="22"/>
          </w:rPr>
          <w:delText>s value</w:delText>
        </w:r>
        <w:r w:rsidDel="002E0AC5">
          <w:rPr>
            <w:szCs w:val="22"/>
          </w:rPr>
          <w:delText xml:space="preserve"> to either 4 or 8. </w:delText>
        </w:r>
        <w:r w:rsidR="005C48FF" w:rsidDel="002E0AC5">
          <w:rPr>
            <w:szCs w:val="22"/>
          </w:rPr>
          <w:delText xml:space="preserve">Specifically, block size statistics in the last </w:delText>
        </w:r>
        <w:r w:rsidDel="002E0AC5">
          <w:rPr>
            <w:szCs w:val="22"/>
          </w:rPr>
          <w:delText>coded picture in the same temporal layer</w:delText>
        </w:r>
        <w:r w:rsidR="005C48FF" w:rsidDel="002E0AC5">
          <w:rPr>
            <w:szCs w:val="22"/>
          </w:rPr>
          <w:delText xml:space="preserve"> is considered</w:delText>
        </w:r>
        <w:r w:rsidDel="002E0AC5">
          <w:rPr>
            <w:szCs w:val="22"/>
          </w:rPr>
          <w:delText>. Assume the</w:delText>
        </w:r>
        <w:r w:rsidR="005C48FF" w:rsidDel="002E0AC5">
          <w:rPr>
            <w:szCs w:val="22"/>
          </w:rPr>
          <w:delText xml:space="preserve"> last coded </w:delText>
        </w:r>
        <w:r w:rsidDel="002E0AC5">
          <w:rPr>
            <w:szCs w:val="22"/>
          </w:rPr>
          <w:delText xml:space="preserve">picture </w:delText>
        </w:r>
        <w:r w:rsidR="005C48FF" w:rsidDel="002E0AC5">
          <w:rPr>
            <w:szCs w:val="22"/>
          </w:rPr>
          <w:delText xml:space="preserve">in the same temporal layer </w:delText>
        </w:r>
        <w:r w:rsidDel="002E0AC5">
          <w:rPr>
            <w:szCs w:val="22"/>
          </w:rPr>
          <w:delText xml:space="preserve">contains </w:delText>
        </w:r>
        <m:oMath>
          <m:r>
            <w:rPr>
              <w:rFonts w:ascii="Cambria Math" w:hAnsi="Cambria Math"/>
            </w:rPr>
            <m:t>N</m:t>
          </m:r>
        </m:oMath>
        <w:r w:rsidDel="002E0AC5">
          <w:rPr>
            <w:szCs w:val="22"/>
          </w:rPr>
          <w:delText xml:space="preserve"> C</w:delText>
        </w:r>
        <w:r w:rsidR="005C48FF" w:rsidDel="002E0AC5">
          <w:rPr>
            <w:szCs w:val="22"/>
          </w:rPr>
          <w:delText xml:space="preserve">Us that are coded by the </w:delText>
        </w:r>
        <w:r w:rsidR="005F06C3" w:rsidDel="002E0AC5">
          <w:rPr>
            <w:szCs w:val="22"/>
          </w:rPr>
          <w:delText>Sb</w:delText>
        </w:r>
        <w:r w:rsidR="005C48FF" w:rsidDel="002E0AC5">
          <w:rPr>
            <w:szCs w:val="22"/>
          </w:rPr>
          <w:delText>TMVP mode</w:delText>
        </w:r>
        <w:r w:rsidDel="002E0AC5">
          <w:rPr>
            <w:szCs w:val="22"/>
          </w:rPr>
          <w:delText xml:space="preserve">. Moreover, assume the sizes </w:delText>
        </w:r>
        <w:r w:rsidR="005F62F1" w:rsidDel="002E0AC5">
          <w:rPr>
            <w:szCs w:val="22"/>
          </w:rPr>
          <w:delText xml:space="preserve">(i.e. areas) </w:delText>
        </w:r>
        <w:r w:rsidDel="002E0AC5">
          <w:rPr>
            <w:szCs w:val="22"/>
          </w:rPr>
          <w:delText xml:space="preserve">of those CUs are </w:delText>
        </w:r>
        <w:r w:rsidDel="002E0AC5">
          <w:delText xml:space="preserve">, , …, . The average size of the </w:delText>
        </w:r>
        <w:r w:rsidR="005F06C3" w:rsidDel="002E0AC5">
          <w:delText>Sb</w:delText>
        </w:r>
        <w:r w:rsidDel="002E0AC5">
          <w:delText>TMVP</w:delText>
        </w:r>
        <w:r w:rsidR="005C48FF" w:rsidDel="002E0AC5">
          <w:delText xml:space="preserve"> CUs is calculated as</w:delText>
        </w:r>
        <m:oMath>
          <m:r>
            <w:rPr>
              <w:rFonts w:ascii="Cambria Math" w:hAnsi="Cambria Math"/>
            </w:rPr>
            <m:t xml:space="preserve"> ave_size</m:t>
          </m:r>
          <m:r>
            <w:rPr>
              <w:rFonts w:ascii="Cambria Math" w:hAnsi="Cambria Math"/>
              <w:szCs w:val="22"/>
            </w:rPr>
            <m:t>=</m:t>
          </m:r>
        </m:oMath>
        <w:r w:rsidDel="002E0AC5">
          <w:rPr>
            <w:szCs w:val="22"/>
          </w:rPr>
          <w:delText xml:space="preserve">. </w:delText>
        </w:r>
        <w:r w:rsidR="005C48FF" w:rsidDel="002E0AC5">
          <w:rPr>
            <w:szCs w:val="22"/>
          </w:rPr>
          <w:delText xml:space="preserve">For the current picture, the value of </w:delText>
        </w:r>
        <w:r w:rsidR="005F06C3" w:rsidDel="002E0AC5">
          <w:rPr>
            <w:szCs w:val="22"/>
          </w:rPr>
          <w:delText>Sb</w:delText>
        </w:r>
        <w:r w:rsidR="005C48FF" w:rsidDel="002E0AC5">
          <w:rPr>
            <w:szCs w:val="22"/>
          </w:rPr>
          <w:delText xml:space="preserve">TMVP_size is </w:delText>
        </w:r>
        <w:r w:rsidDel="002E0AC5">
          <w:rPr>
            <w:szCs w:val="22"/>
          </w:rPr>
          <w:delText xml:space="preserve">determined according to the following: </w:delText>
        </w:r>
      </w:del>
    </w:p>
    <w:p w14:paraId="2A3D8E97" w14:textId="575FE3A1" w:rsidR="000A540B" w:rsidDel="002E0AC5" w:rsidRDefault="005F06C3">
      <w:pPr>
        <w:jc w:val="both"/>
        <w:rPr>
          <w:del w:id="1079" w:author="Ye, Yan" w:date="2018-11-29T12:26:00Z"/>
          <w:szCs w:val="22"/>
        </w:rPr>
        <w:pPrChange w:id="1080" w:author="Ye, Yan" w:date="2018-11-29T12:26:00Z">
          <w:pPr>
            <w:ind w:left="360"/>
            <w:jc w:val="both"/>
          </w:pPr>
        </w:pPrChange>
      </w:pPr>
      <w:del w:id="1081" w:author="Ye, Yan" w:date="2018-11-29T12:26:00Z">
        <w:r w:rsidDel="002E0AC5">
          <w:rPr>
            <w:szCs w:val="22"/>
          </w:rPr>
          <w:delText>Sb</w:delText>
        </w:r>
        <w:r w:rsidR="005C48FF" w:rsidDel="002E0AC5">
          <w:rPr>
            <w:szCs w:val="22"/>
          </w:rPr>
          <w:delText xml:space="preserve">TVMP_size </w:delText>
        </w:r>
        <m:oMath>
          <m:r>
            <w:rPr>
              <w:rFonts w:ascii="Cambria Math" w:hAnsi="Cambria Math"/>
              <w:szCs w:val="22"/>
            </w:rPr>
            <m:t>=</m:t>
          </m:r>
        </m:oMath>
      </w:del>
    </w:p>
    <w:p w14:paraId="1693FC77" w14:textId="0DEA8AFF" w:rsidR="000A540B" w:rsidDel="002E0AC5" w:rsidRDefault="005C48FF">
      <w:pPr>
        <w:jc w:val="both"/>
        <w:rPr>
          <w:del w:id="1082" w:author="Ye, Yan" w:date="2018-11-29T12:26:00Z"/>
          <w:szCs w:val="22"/>
        </w:rPr>
        <w:pPrChange w:id="1083" w:author="Ye, Yan" w:date="2018-11-29T12:26:00Z">
          <w:pPr/>
        </w:pPrChange>
      </w:pPr>
      <w:del w:id="1084" w:author="Ye, Yan" w:date="2018-11-29T12:26:00Z">
        <w:r w:rsidDel="002E0AC5">
          <w:rPr>
            <w:szCs w:val="22"/>
          </w:rPr>
          <w:delText xml:space="preserve">Where </w:delText>
        </w:r>
        <w:r w:rsidRPr="00550109" w:rsidDel="002E0AC5">
          <w:rPr>
            <w:i/>
            <w:szCs w:val="22"/>
          </w:rPr>
          <w:delText>thres</w:delText>
        </w:r>
        <w:r w:rsidDel="002E0AC5">
          <w:rPr>
            <w:szCs w:val="22"/>
          </w:rPr>
          <w:delText xml:space="preserve"> is set to 27x27 for non-low-delay pictures, and set to 75x75 for low-delay pictures. </w:delText>
        </w:r>
        <w:r w:rsidR="000A540B" w:rsidDel="002E0AC5">
          <w:rPr>
            <w:szCs w:val="22"/>
          </w:rPr>
          <w:delText xml:space="preserve">For the first picture in each temporal layer, </w:delText>
        </w:r>
        <w:r w:rsidR="005F06C3" w:rsidDel="002E0AC5">
          <w:rPr>
            <w:szCs w:val="22"/>
          </w:rPr>
          <w:delText>Sb</w:delText>
        </w:r>
        <w:r w:rsidR="000A540B" w:rsidDel="002E0AC5">
          <w:rPr>
            <w:szCs w:val="22"/>
          </w:rPr>
          <w:delText>TMVP_size is set to 4.</w:delText>
        </w:r>
      </w:del>
    </w:p>
    <w:p w14:paraId="5D2B257F" w14:textId="5D08462A" w:rsidR="00F91C91" w:rsidRDefault="00F91C91" w:rsidP="00F91C91">
      <w:pPr>
        <w:pStyle w:val="Heading3"/>
        <w:rPr>
          <w:lang w:val="en-CA"/>
        </w:rPr>
      </w:pPr>
      <w:bookmarkStart w:id="1085" w:name="_Ref444640351"/>
      <w:bookmarkStart w:id="1086" w:name="_Toc467250372"/>
      <w:bookmarkStart w:id="1087" w:name="_Toc490559768"/>
      <w:r w:rsidRPr="00A05952">
        <w:rPr>
          <w:lang w:val="en-CA"/>
        </w:rPr>
        <w:t>Adaptive motion vector resolution</w:t>
      </w:r>
      <w:bookmarkEnd w:id="1085"/>
      <w:bookmarkEnd w:id="1086"/>
      <w:bookmarkEnd w:id="1087"/>
      <w:r>
        <w:rPr>
          <w:lang w:val="en-CA"/>
        </w:rPr>
        <w:t xml:space="preserve"> (AMVR) </w:t>
      </w:r>
    </w:p>
    <w:p w14:paraId="0ACD0761" w14:textId="517C2C1F" w:rsidR="00F91C91" w:rsidRPr="00550109" w:rsidRDefault="00F91C91" w:rsidP="00F91C91">
      <w:pPr>
        <w:spacing w:before="120" w:after="120"/>
        <w:jc w:val="both"/>
        <w:rPr>
          <w:szCs w:val="22"/>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w:t>
      </w:r>
      <w:proofErr w:type="spellStart"/>
      <w:r w:rsidR="00F63DBD">
        <w:rPr>
          <w:szCs w:val="22"/>
          <w:lang w:val="en-CA"/>
        </w:rPr>
        <w:t>luma</w:t>
      </w:r>
      <w:proofErr w:type="spellEnd"/>
      <w:r w:rsidR="00F63DBD">
        <w:rPr>
          <w:szCs w:val="22"/>
          <w:lang w:val="en-CA"/>
        </w:rPr>
        <w:t>-sample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units of quarter-</w:t>
      </w:r>
      <w:proofErr w:type="spellStart"/>
      <w:r w:rsidR="00F63DBD">
        <w:rPr>
          <w:szCs w:val="22"/>
          <w:lang w:val="en-CA"/>
        </w:rPr>
        <w:t>luma</w:t>
      </w:r>
      <w:proofErr w:type="spellEnd"/>
      <w:r w:rsidR="00F63DBD">
        <w:rPr>
          <w:szCs w:val="22"/>
          <w:lang w:val="en-CA"/>
        </w:rPr>
        <w:t>-sample, integer-</w:t>
      </w:r>
      <w:proofErr w:type="spellStart"/>
      <w:r w:rsidR="00F63DBD">
        <w:rPr>
          <w:szCs w:val="22"/>
          <w:lang w:val="en-CA"/>
        </w:rPr>
        <w:t>luma</w:t>
      </w:r>
      <w:proofErr w:type="spellEnd"/>
      <w:r w:rsidR="00F63DBD">
        <w:rPr>
          <w:szCs w:val="22"/>
          <w:lang w:val="en-CA"/>
        </w:rPr>
        <w:t>-sample or four-</w:t>
      </w:r>
      <w:proofErr w:type="spellStart"/>
      <w:r w:rsidRPr="00A05952">
        <w:rPr>
          <w:szCs w:val="22"/>
          <w:lang w:val="en-CA"/>
        </w:rPr>
        <w:t>luma</w:t>
      </w:r>
      <w:proofErr w:type="spellEnd"/>
      <w:r w:rsidR="00F63DBD">
        <w:rPr>
          <w:szCs w:val="22"/>
          <w:lang w:val="en-CA"/>
        </w:rPr>
        <w:t>-sample</w:t>
      </w:r>
      <w:r w:rsidRPr="00A05952">
        <w:rPr>
          <w:szCs w:val="22"/>
          <w:lang w:val="en-CA"/>
        </w:rPr>
        <w:t xml:space="preserve">. </w:t>
      </w:r>
      <w:r w:rsidR="007103E2">
        <w:rPr>
          <w:szCs w:val="22"/>
          <w:lang w:val="en-CA"/>
        </w:rPr>
        <w:t>The CU-level</w:t>
      </w:r>
      <w:r w:rsidRPr="00A05952">
        <w:rPr>
          <w:szCs w:val="22"/>
          <w:lang w:val="en-CA"/>
        </w:rPr>
        <w:t xml:space="preserve"> MVD resolution </w:t>
      </w:r>
      <w:r w:rsidR="007103E2">
        <w:rPr>
          <w:szCs w:val="22"/>
          <w:lang w:val="en-CA"/>
        </w:rPr>
        <w:t xml:space="preserve">indication is </w:t>
      </w:r>
      <w:r w:rsidRPr="00A05952">
        <w:rPr>
          <w:szCs w:val="22"/>
          <w:lang w:val="en-CA"/>
        </w:rPr>
        <w:t xml:space="preserve">conditionally signalled </w:t>
      </w:r>
      <w:r w:rsidR="00F63DBD">
        <w:rPr>
          <w:szCs w:val="22"/>
          <w:lang w:val="en-CA"/>
        </w:rPr>
        <w:t>if the current</w:t>
      </w:r>
      <w:r w:rsidRPr="00A05952">
        <w:rPr>
          <w:szCs w:val="22"/>
          <w:lang w:val="en-CA"/>
        </w:rPr>
        <w:t xml:space="preserve"> CU has at l</w:t>
      </w:r>
      <w:r w:rsidR="00F63DBD">
        <w:rPr>
          <w:szCs w:val="22"/>
          <w:lang w:val="en-CA"/>
        </w:rPr>
        <w:t>east one non-zero MVD component</w:t>
      </w:r>
      <w:r w:rsidRPr="00A05952">
        <w:rPr>
          <w:szCs w:val="22"/>
          <w:lang w:val="en-CA"/>
        </w:rPr>
        <w:t>.</w:t>
      </w:r>
      <w:r w:rsidR="00057172">
        <w:rPr>
          <w:szCs w:val="22"/>
          <w:lang w:val="en-CA"/>
        </w:rPr>
        <w:t xml:space="preserve"> </w:t>
      </w:r>
      <w:r w:rsidR="00057172">
        <w:rPr>
          <w:szCs w:val="22"/>
        </w:rPr>
        <w:t>If all MVD components (that is, both horizontal and vertical MVDs for reference list L0 and reference list L1) are zero, quarter-</w:t>
      </w:r>
      <w:proofErr w:type="spellStart"/>
      <w:r w:rsidR="00057172">
        <w:rPr>
          <w:szCs w:val="22"/>
        </w:rPr>
        <w:t>luma</w:t>
      </w:r>
      <w:proofErr w:type="spellEnd"/>
      <w:r w:rsidR="00057172">
        <w:rPr>
          <w:szCs w:val="22"/>
        </w:rPr>
        <w:t xml:space="preserve">-sample MVD resolution is inferred. </w:t>
      </w:r>
    </w:p>
    <w:p w14:paraId="0961132E" w14:textId="2996DB5C" w:rsidR="00A51D8C" w:rsidRPr="00A05952" w:rsidDel="00A51D8C" w:rsidRDefault="00F91C91" w:rsidP="00F91C91">
      <w:pPr>
        <w:spacing w:before="120" w:after="120"/>
        <w:jc w:val="both"/>
        <w:rPr>
          <w:del w:id="1088" w:author="Ye, Yan" w:date="2018-11-29T11:48:00Z"/>
          <w:szCs w:val="22"/>
          <w:lang w:val="en-CA"/>
        </w:rPr>
      </w:pPr>
      <w:r w:rsidRPr="00A05952">
        <w:rPr>
          <w:szCs w:val="22"/>
          <w:lang w:val="en-CA"/>
        </w:rPr>
        <w:t>For a CU that has at least one non-zero MVD component, a first flag is signalled to indicate whether quarter</w:t>
      </w:r>
      <w:r w:rsidR="00F63DBD">
        <w:rPr>
          <w:szCs w:val="22"/>
          <w:lang w:val="en-CA"/>
        </w:rPr>
        <w:t>-</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led to indicate whether integer-</w:t>
      </w:r>
      <w:proofErr w:type="spellStart"/>
      <w:r w:rsidR="00F63DBD">
        <w:rPr>
          <w:szCs w:val="22"/>
          <w:lang w:val="en-CA"/>
        </w:rPr>
        <w:t>luma</w:t>
      </w:r>
      <w:proofErr w:type="spellEnd"/>
      <w:r w:rsidR="00F63DBD">
        <w:rPr>
          <w:szCs w:val="22"/>
          <w:lang w:val="en-CA"/>
        </w:rPr>
        <w:t>-</w:t>
      </w:r>
      <w:r w:rsidRPr="00A05952">
        <w:rPr>
          <w:szCs w:val="22"/>
          <w:lang w:val="en-CA"/>
        </w:rPr>
        <w:t xml:space="preserve">sample </w:t>
      </w:r>
      <w:r w:rsidR="00F63DBD">
        <w:rPr>
          <w:szCs w:val="22"/>
          <w:lang w:val="en-CA"/>
        </w:rPr>
        <w:t>or four-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used.</w:t>
      </w:r>
      <w:r w:rsidR="00F63DBD">
        <w:rPr>
          <w:szCs w:val="22"/>
          <w:lang w:val="en-CA"/>
        </w:rPr>
        <w:t xml:space="preserve"> </w:t>
      </w:r>
      <w:del w:id="1089" w:author="Ye, Yan" w:date="2018-11-29T11:48:00Z">
        <w:r w:rsidR="00F63DBD" w:rsidDel="00A51D8C">
          <w:rPr>
            <w:szCs w:val="22"/>
            <w:lang w:val="en-CA"/>
          </w:rPr>
          <w:delText>When a CU uses integer-luma-</w:delText>
        </w:r>
        <w:r w:rsidRPr="00A05952" w:rsidDel="00A51D8C">
          <w:rPr>
            <w:szCs w:val="22"/>
            <w:lang w:val="en-CA"/>
          </w:rPr>
          <w:delText>sample or four-luma-sampl</w:delText>
        </w:r>
        <w:r w:rsidR="007103E2" w:rsidDel="00A51D8C">
          <w:rPr>
            <w:szCs w:val="22"/>
            <w:lang w:val="en-CA"/>
          </w:rPr>
          <w:delText>e MV</w:delText>
        </w:r>
        <w:r w:rsidR="00F63DBD" w:rsidDel="00A51D8C">
          <w:rPr>
            <w:szCs w:val="22"/>
            <w:lang w:val="en-CA"/>
          </w:rPr>
          <w:delText>D</w:delText>
        </w:r>
        <w:r w:rsidR="007103E2" w:rsidDel="00A51D8C">
          <w:rPr>
            <w:szCs w:val="22"/>
            <w:lang w:val="en-CA"/>
          </w:rPr>
          <w:delText xml:space="preserve"> precision, the </w:delText>
        </w:r>
        <w:r w:rsidR="00F63DBD" w:rsidDel="00A51D8C">
          <w:rPr>
            <w:szCs w:val="22"/>
            <w:lang w:val="en-CA"/>
          </w:rPr>
          <w:delText>motion vector predictors</w:delText>
        </w:r>
        <w:r w:rsidRPr="00A05952" w:rsidDel="00A51D8C">
          <w:rPr>
            <w:szCs w:val="22"/>
            <w:lang w:val="en-CA"/>
          </w:rPr>
          <w:delText xml:space="preserve"> for the CU are rounded to the corresponding precision.</w:delText>
        </w:r>
      </w:del>
      <w:ins w:id="1090" w:author="Ye, Yan" w:date="2018-11-29T11:48:00Z">
        <w:del w:id="1091" w:author="Affine_refinement" w:date="2018-11-30T00:15:00Z">
          <w:r w:rsidR="00A51D8C" w:rsidRPr="00A51D8C" w:rsidDel="00735F83">
            <w:rPr>
              <w:szCs w:val="22"/>
              <w:lang w:val="en-CA"/>
            </w:rPr>
            <w:delText xml:space="preserve"> </w:delText>
          </w:r>
        </w:del>
        <w:r w:rsidR="00A51D8C">
          <w:rPr>
            <w:szCs w:val="22"/>
            <w:lang w:val="en-CA"/>
          </w:rPr>
          <w:t>In order to ensure the reconstructed MV has the intended precision (quarter-</w:t>
        </w:r>
        <w:proofErr w:type="spellStart"/>
        <w:r w:rsidR="00A51D8C">
          <w:rPr>
            <w:szCs w:val="22"/>
            <w:lang w:val="en-CA"/>
          </w:rPr>
          <w:t>luma</w:t>
        </w:r>
        <w:proofErr w:type="spellEnd"/>
        <w:r w:rsidR="00A51D8C">
          <w:rPr>
            <w:szCs w:val="22"/>
            <w:lang w:val="en-CA"/>
          </w:rPr>
          <w:t xml:space="preserve">-sample, </w:t>
        </w:r>
        <w:proofErr w:type="spellStart"/>
        <w:r w:rsidR="00A51D8C">
          <w:rPr>
            <w:szCs w:val="22"/>
            <w:lang w:val="en-CA"/>
          </w:rPr>
          <w:t>interger</w:t>
        </w:r>
        <w:proofErr w:type="spellEnd"/>
        <w:r w:rsidR="00A51D8C">
          <w:rPr>
            <w:szCs w:val="22"/>
            <w:lang w:val="en-CA"/>
          </w:rPr>
          <w:t>-</w:t>
        </w:r>
        <w:proofErr w:type="spellStart"/>
        <w:r w:rsidR="00A51D8C">
          <w:rPr>
            <w:szCs w:val="22"/>
            <w:lang w:val="en-CA"/>
          </w:rPr>
          <w:t>luma</w:t>
        </w:r>
        <w:proofErr w:type="spellEnd"/>
        <w:r w:rsidR="00A51D8C">
          <w:rPr>
            <w:szCs w:val="22"/>
            <w:lang w:val="en-CA"/>
          </w:rPr>
          <w:t>-sample or four-</w:t>
        </w:r>
        <w:proofErr w:type="spellStart"/>
        <w:r w:rsidR="00A51D8C">
          <w:rPr>
            <w:szCs w:val="22"/>
            <w:lang w:val="en-CA"/>
          </w:rPr>
          <w:t>luma</w:t>
        </w:r>
        <w:proofErr w:type="spellEnd"/>
        <w:r w:rsidR="00A51D8C">
          <w:rPr>
            <w:szCs w:val="22"/>
            <w:lang w:val="en-CA"/>
          </w:rPr>
          <w:t>-sample),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The motion vector predictor</w:t>
        </w:r>
      </w:ins>
      <w:ins w:id="1092" w:author="Ye, Yan" w:date="2018-11-29T11:49:00Z">
        <w:r w:rsidR="00A51D8C">
          <w:rPr>
            <w:szCs w:val="22"/>
            <w:lang w:val="en-CA"/>
          </w:rPr>
          <w:t>s are</w:t>
        </w:r>
      </w:ins>
      <w:ins w:id="1093" w:author="Ye, Yan" w:date="2018-11-29T11:48:00Z">
        <w:r w:rsidR="00A51D8C">
          <w:rPr>
            <w:szCs w:val="22"/>
            <w:lang w:val="en-CA"/>
          </w:rPr>
          <w:t xml:space="preserve"> rounded toward zero (that is, </w:t>
        </w:r>
      </w:ins>
      <w:ins w:id="1094" w:author="Ye, Yan" w:date="2018-11-29T11:49:00Z">
        <w:r w:rsidR="00F15FE7">
          <w:rPr>
            <w:szCs w:val="22"/>
            <w:lang w:val="en-CA"/>
          </w:rPr>
          <w:t xml:space="preserve">a </w:t>
        </w:r>
      </w:ins>
      <w:ins w:id="1095" w:author="Ye, Yan" w:date="2018-11-29T11:48:00Z">
        <w:r w:rsidR="00A51D8C">
          <w:rPr>
            <w:szCs w:val="22"/>
            <w:lang w:val="en-CA"/>
          </w:rPr>
          <w:t>negative motion vector predictor is rounded toward</w:t>
        </w:r>
      </w:ins>
      <w:ins w:id="1096" w:author="Ye, Yan" w:date="2018-11-29T11:49:00Z">
        <w:r w:rsidR="00F15FE7">
          <w:rPr>
            <w:szCs w:val="22"/>
            <w:lang w:val="en-CA"/>
          </w:rPr>
          <w:t xml:space="preserve"> positive</w:t>
        </w:r>
      </w:ins>
      <w:ins w:id="1097" w:author="Ye, Yan" w:date="2018-11-29T11:48:00Z">
        <w:r w:rsidR="00A51D8C">
          <w:rPr>
            <w:szCs w:val="22"/>
            <w:lang w:val="en-CA"/>
          </w:rPr>
          <w:t xml:space="preserve"> infinity and </w:t>
        </w:r>
      </w:ins>
      <w:ins w:id="1098" w:author="Ye, Yan" w:date="2018-11-29T11:49:00Z">
        <w:r w:rsidR="00F15FE7">
          <w:rPr>
            <w:szCs w:val="22"/>
            <w:lang w:val="en-CA"/>
          </w:rPr>
          <w:t xml:space="preserve">a </w:t>
        </w:r>
      </w:ins>
      <w:ins w:id="1099" w:author="Ye, Yan" w:date="2018-11-29T11:48:00Z">
        <w:r w:rsidR="00A51D8C">
          <w:rPr>
            <w:szCs w:val="22"/>
            <w:lang w:val="en-CA"/>
          </w:rPr>
          <w:t>positive motion vector predictor is rounded toward negative infinity).</w:t>
        </w:r>
      </w:ins>
    </w:p>
    <w:p w14:paraId="59FA3AC1" w14:textId="252FEA3C" w:rsidR="00164686" w:rsidRPr="003E69B1" w:rsidRDefault="007103E2" w:rsidP="00550109">
      <w:pPr>
        <w:spacing w:before="120"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three times for each MVD resolution</w:t>
      </w:r>
      <w:r w:rsidR="00057172">
        <w:rPr>
          <w:szCs w:val="22"/>
          <w:lang w:val="en-CA"/>
        </w:rPr>
        <w:t xml:space="preserve">, </w:t>
      </w:r>
      <w:r w:rsidR="00F63DBD">
        <w:rPr>
          <w:szCs w:val="22"/>
          <w:lang w:val="en-CA"/>
        </w:rPr>
        <w:t>in VTM</w:t>
      </w:r>
      <w:del w:id="1100" w:author="VTM3_general" w:date="2018-11-26T16:27:00Z">
        <w:r w:rsidR="00F63DBD" w:rsidDel="00897E67">
          <w:rPr>
            <w:szCs w:val="22"/>
            <w:lang w:val="en-CA"/>
          </w:rPr>
          <w:delText>-</w:delText>
        </w:r>
      </w:del>
      <w:del w:id="1101" w:author="VTM3_general" w:date="2018-11-26T16:25:00Z">
        <w:r w:rsidR="00F63DBD" w:rsidDel="008666C3">
          <w:rPr>
            <w:szCs w:val="22"/>
            <w:lang w:val="en-CA"/>
          </w:rPr>
          <w:delText>2</w:delText>
        </w:r>
      </w:del>
      <w:del w:id="1102" w:author="VTM3_general" w:date="2018-11-26T16:27:00Z">
        <w:r w:rsidR="00F63DBD" w:rsidDel="00897E67">
          <w:rPr>
            <w:szCs w:val="22"/>
            <w:lang w:val="en-CA"/>
          </w:rPr>
          <w:delText>.0</w:delText>
        </w:r>
      </w:del>
      <w:ins w:id="1103" w:author="VTM3_general" w:date="2018-11-26T16:27:00Z">
        <w:r w:rsidR="00897E67">
          <w:rPr>
            <w:szCs w:val="22"/>
            <w:lang w:val="en-CA"/>
          </w:rPr>
          <w:t>3</w:t>
        </w:r>
      </w:ins>
      <w:r w:rsidR="00460479">
        <w:rPr>
          <w:szCs w:val="22"/>
          <w:lang w:val="en-CA"/>
        </w:rPr>
        <w:t>, t</w:t>
      </w:r>
      <w:r w:rsidR="00057172">
        <w:rPr>
          <w:szCs w:val="22"/>
        </w:rPr>
        <w:t xml:space="preserve">he RD check </w:t>
      </w:r>
      <w:r w:rsidR="00951CFD">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 xml:space="preserve">sample MVD resolution is only invoked conditionally. </w:t>
      </w:r>
      <w:r w:rsidR="00460479">
        <w:rPr>
          <w:szCs w:val="22"/>
        </w:rPr>
        <w:t>The RD cost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precision 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w:t>
      </w:r>
      <w:proofErr w:type="spellStart"/>
      <w:r w:rsidR="00057172">
        <w:rPr>
          <w:szCs w:val="22"/>
        </w:rPr>
        <w:t>luma</w:t>
      </w:r>
      <w:proofErr w:type="spellEnd"/>
      <w:r w:rsidR="00057172">
        <w:rPr>
          <w:szCs w:val="22"/>
        </w:rPr>
        <w:t>-</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w:t>
      </w:r>
      <w:proofErr w:type="spellStart"/>
      <w:r w:rsidR="00057172">
        <w:rPr>
          <w:szCs w:val="22"/>
        </w:rPr>
        <w:t>luma</w:t>
      </w:r>
      <w:proofErr w:type="spellEnd"/>
      <w:r w:rsidR="00057172">
        <w:rPr>
          <w:szCs w:val="22"/>
        </w:rPr>
        <w:t>-</w:t>
      </w:r>
      <w:r w:rsidR="00164686">
        <w:rPr>
          <w:szCs w:val="22"/>
        </w:rPr>
        <w:t>sample</w:t>
      </w:r>
      <w:r w:rsidR="00057172">
        <w:rPr>
          <w:szCs w:val="22"/>
        </w:rPr>
        <w:t xml:space="preserve"> MVD precision. </w:t>
      </w:r>
      <w:r w:rsidR="00164686">
        <w:rPr>
          <w:szCs w:val="22"/>
        </w:rPr>
        <w:t>Wh</w:t>
      </w:r>
      <w:r w:rsidR="00057172">
        <w:rPr>
          <w:szCs w:val="22"/>
        </w:rPr>
        <w:t>en the RD cost for quarter-</w:t>
      </w:r>
      <w:proofErr w:type="spellStart"/>
      <w:r w:rsidR="00057172">
        <w:rPr>
          <w:szCs w:val="22"/>
        </w:rPr>
        <w:t>luma</w:t>
      </w:r>
      <w:proofErr w:type="spellEnd"/>
      <w:r w:rsidR="00057172">
        <w:rPr>
          <w:szCs w:val="22"/>
        </w:rPr>
        <w:t>-</w:t>
      </w:r>
      <w:r w:rsidR="00164686">
        <w:rPr>
          <w:szCs w:val="22"/>
        </w:rPr>
        <w:t>sample MVD precision is much smalle</w:t>
      </w:r>
      <w:r w:rsidR="00057172">
        <w:rPr>
          <w:szCs w:val="22"/>
        </w:rPr>
        <w:t>r than that of the integer-</w:t>
      </w:r>
      <w:proofErr w:type="spellStart"/>
      <w:r w:rsidR="00057172">
        <w:rPr>
          <w:szCs w:val="22"/>
        </w:rPr>
        <w:t>luma</w:t>
      </w:r>
      <w:proofErr w:type="spellEnd"/>
      <w:r w:rsidR="00057172">
        <w:rPr>
          <w:szCs w:val="22"/>
        </w:rPr>
        <w:t>-</w:t>
      </w:r>
      <w:r w:rsidR="00164686">
        <w:rPr>
          <w:szCs w:val="22"/>
        </w:rPr>
        <w:t>sample MVD precision</w:t>
      </w:r>
      <w:r w:rsidR="00057172">
        <w:rPr>
          <w:szCs w:val="22"/>
        </w:rPr>
        <w:t xml:space="preserve">, the RD check </w:t>
      </w:r>
      <w:r w:rsidR="006E5CE3">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sample MVD precision is skipped.</w:t>
      </w:r>
    </w:p>
    <w:p w14:paraId="5973E876" w14:textId="0CCF61CF" w:rsidR="00D339B9" w:rsidRDefault="00D339B9" w:rsidP="00D339B9">
      <w:pPr>
        <w:pStyle w:val="Heading3"/>
        <w:rPr>
          <w:lang w:val="en-CA"/>
        </w:rPr>
      </w:pPr>
      <w:r>
        <w:rPr>
          <w:lang w:val="en-CA"/>
        </w:rPr>
        <w:t xml:space="preserve">Motion field storage </w:t>
      </w:r>
    </w:p>
    <w:p w14:paraId="2DAEB021" w14:textId="65C0FA95" w:rsidR="00D339B9" w:rsidRPr="00D339B9" w:rsidRDefault="008F5488" w:rsidP="00550109">
      <w:pPr>
        <w:jc w:val="both"/>
        <w:rPr>
          <w:szCs w:val="22"/>
          <w:lang w:val="en-CA"/>
        </w:rPr>
      </w:pPr>
      <w:r>
        <w:rPr>
          <w:szCs w:val="22"/>
          <w:lang w:val="en-CA"/>
        </w:rPr>
        <w:t>In VTM</w:t>
      </w:r>
      <w:del w:id="1104" w:author="VTM3_general" w:date="2018-11-26T16:25:00Z">
        <w:r w:rsidDel="008666C3">
          <w:rPr>
            <w:szCs w:val="22"/>
            <w:lang w:val="en-CA"/>
          </w:rPr>
          <w:delText>-2.0</w:delText>
        </w:r>
      </w:del>
      <w:ins w:id="1105" w:author="VTM3_general" w:date="2018-11-26T16:25:00Z">
        <w:r w:rsidR="008666C3">
          <w:rPr>
            <w:szCs w:val="22"/>
            <w:lang w:val="en-CA"/>
          </w:rPr>
          <w:t>3</w:t>
        </w:r>
      </w:ins>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proofErr w:type="spellStart"/>
      <w:r w:rsidR="008C0EBC">
        <w:rPr>
          <w:szCs w:val="22"/>
          <w:lang w:val="en-CA"/>
        </w:rPr>
        <w:t>luma</w:t>
      </w:r>
      <w:proofErr w:type="spellEnd"/>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77777777" w:rsidR="00BD5CFA" w:rsidRPr="000C466C" w:rsidRDefault="00BD5CFA" w:rsidP="00BD5CFA">
      <w:pPr>
        <w:pStyle w:val="Heading3"/>
        <w:rPr>
          <w:ins w:id="1106" w:author="Ye, Yan" w:date="2018-11-28T01:22:00Z"/>
          <w:lang w:val="en-CA"/>
        </w:rPr>
      </w:pPr>
      <w:ins w:id="1107" w:author="Ye, Yan" w:date="2018-11-28T01:22:00Z">
        <w:r w:rsidRPr="0038553D">
          <w:rPr>
            <w:lang w:val="en-CA"/>
          </w:rPr>
          <w:t>Bi-prediction with weighted averaging</w:t>
        </w:r>
        <w:r>
          <w:rPr>
            <w:lang w:val="en-CA"/>
          </w:rPr>
          <w:t xml:space="preserve"> (BWA)</w:t>
        </w:r>
      </w:ins>
    </w:p>
    <w:p w14:paraId="0696AE3B" w14:textId="77777777" w:rsidR="00BD5CFA" w:rsidRDefault="00BD5CFA" w:rsidP="00BD5CFA">
      <w:pPr>
        <w:jc w:val="both"/>
        <w:rPr>
          <w:ins w:id="1108" w:author="Ye, Yan" w:date="2018-11-28T01:22:00Z"/>
          <w:lang w:val="en-CA"/>
        </w:rPr>
      </w:pPr>
      <w:ins w:id="1109" w:author="Ye, Yan" w:date="2018-11-28T01:22:00Z">
        <w:r>
          <w:rPr>
            <w:lang w:val="en-CA"/>
          </w:rPr>
          <w:t xml:space="preserve">In HEVC, the bi-prediction signal is generated by averaging two prediction signals obtained from two different reference pictures and/or using two different motion vectors. In VTM-3.0, the bi-prediction mode is extended </w:t>
        </w:r>
        <w:r>
          <w:t xml:space="preserve">beyond simple averaging to allow </w:t>
        </w:r>
        <w:r>
          <w:rPr>
            <w:lang w:val="en-CA"/>
          </w:rPr>
          <w:t xml:space="preserve">weighted averaging of the two prediction signals. </w:t>
        </w:r>
      </w:ins>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ins w:id="1110" w:author="Ye, Yan" w:date="2018-11-28T01:22:00Z"/>
        </w:trPr>
        <w:tc>
          <w:tcPr>
            <w:tcW w:w="8550" w:type="dxa"/>
            <w:vAlign w:val="center"/>
          </w:tcPr>
          <w:p w14:paraId="5DA6B90A" w14:textId="77777777" w:rsidR="00BD5CFA" w:rsidRPr="00C1571B" w:rsidRDefault="00E84977" w:rsidP="00BD5CFA">
            <w:pPr>
              <w:spacing w:before="120" w:after="120"/>
              <w:jc w:val="center"/>
              <w:rPr>
                <w:ins w:id="1111" w:author="Ye, Yan" w:date="2018-11-28T01:22:00Z"/>
                <w:rFonts w:ascii="Times New Roman" w:hAnsi="Times New Roman"/>
              </w:rPr>
            </w:pPr>
            <m:oMathPara>
              <m:oMath>
                <m:sSub>
                  <m:sSubPr>
                    <m:ctrlPr>
                      <w:ins w:id="1112" w:author="Ye, Yan" w:date="2018-11-28T01:22:00Z">
                        <w:rPr>
                          <w:rFonts w:ascii="Cambria Math" w:hAnsi="Cambria Math"/>
                          <w:i/>
                        </w:rPr>
                      </w:ins>
                    </m:ctrlPr>
                  </m:sSubPr>
                  <m:e>
                    <m:r>
                      <w:ins w:id="1113" w:author="Ye, Yan" w:date="2018-11-28T01:22:00Z">
                        <w:rPr>
                          <w:rFonts w:ascii="Cambria Math" w:hAnsi="Cambria Math"/>
                        </w:rPr>
                        <m:t>P</m:t>
                      </w:ins>
                    </m:r>
                  </m:e>
                  <m:sub>
                    <m:r>
                      <w:ins w:id="1114" w:author="Ye, Yan" w:date="2018-11-28T01:22:00Z">
                        <m:rPr>
                          <m:nor/>
                        </m:rPr>
                        <w:rPr>
                          <w:rFonts w:ascii="Cambria Math" w:hAnsi="Cambria Math"/>
                        </w:rPr>
                        <m:t>bi-pred</m:t>
                      </w:ins>
                    </m:r>
                  </m:sub>
                </m:sSub>
                <m:r>
                  <w:ins w:id="1115" w:author="Ye, Yan" w:date="2018-11-28T01:22:00Z">
                    <w:rPr>
                      <w:rFonts w:ascii="Cambria Math" w:hAnsi="Cambria Math"/>
                    </w:rPr>
                    <m:t>=</m:t>
                  </w:ins>
                </m:r>
                <m:d>
                  <m:dPr>
                    <m:ctrlPr>
                      <w:ins w:id="1116" w:author="Ye, Yan" w:date="2018-11-28T01:22:00Z">
                        <w:rPr>
                          <w:rFonts w:ascii="Cambria Math" w:hAnsi="Cambria Math"/>
                          <w:i/>
                        </w:rPr>
                      </w:ins>
                    </m:ctrlPr>
                  </m:dPr>
                  <m:e>
                    <m:d>
                      <m:dPr>
                        <m:ctrlPr>
                          <w:ins w:id="1117" w:author="Ye, Yan" w:date="2018-11-28T01:22:00Z">
                            <w:rPr>
                              <w:rFonts w:ascii="Cambria Math" w:hAnsi="Cambria Math"/>
                              <w:i/>
                            </w:rPr>
                          </w:ins>
                        </m:ctrlPr>
                      </m:dPr>
                      <m:e>
                        <m:r>
                          <w:ins w:id="1118" w:author="Ye, Yan" w:date="2018-11-28T01:22:00Z">
                            <w:rPr>
                              <w:rFonts w:ascii="Cambria Math" w:hAnsi="Cambria Math"/>
                            </w:rPr>
                            <m:t>8-w</m:t>
                          </w:ins>
                        </m:r>
                      </m:e>
                    </m:d>
                    <m:r>
                      <w:ins w:id="1119" w:author="Ye, Yan" w:date="2018-11-28T01:22:00Z">
                        <w:rPr>
                          <w:rFonts w:ascii="Cambria Math" w:hAnsi="Cambria Math"/>
                        </w:rPr>
                        <m:t>*</m:t>
                      </w:ins>
                    </m:r>
                    <m:sSub>
                      <m:sSubPr>
                        <m:ctrlPr>
                          <w:ins w:id="1120" w:author="Ye, Yan" w:date="2018-11-28T01:22:00Z">
                            <w:rPr>
                              <w:rFonts w:ascii="Cambria Math" w:hAnsi="Cambria Math"/>
                              <w:i/>
                            </w:rPr>
                          </w:ins>
                        </m:ctrlPr>
                      </m:sSubPr>
                      <m:e>
                        <m:r>
                          <w:ins w:id="1121" w:author="Ye, Yan" w:date="2018-11-28T01:22:00Z">
                            <w:rPr>
                              <w:rFonts w:ascii="Cambria Math" w:hAnsi="Cambria Math"/>
                            </w:rPr>
                            <m:t>P</m:t>
                          </w:ins>
                        </m:r>
                      </m:e>
                      <m:sub>
                        <m:r>
                          <w:ins w:id="1122" w:author="Ye, Yan" w:date="2018-11-28T01:22:00Z">
                            <w:rPr>
                              <w:rFonts w:ascii="Cambria Math" w:hAnsi="Cambria Math"/>
                            </w:rPr>
                            <m:t>0</m:t>
                          </w:ins>
                        </m:r>
                      </m:sub>
                    </m:sSub>
                    <m:r>
                      <w:ins w:id="1123" w:author="Ye, Yan" w:date="2018-11-28T01:22:00Z">
                        <w:rPr>
                          <w:rFonts w:ascii="Cambria Math" w:hAnsi="Cambria Math"/>
                        </w:rPr>
                        <m:t>+w*</m:t>
                      </w:ins>
                    </m:r>
                    <m:sSub>
                      <m:sSubPr>
                        <m:ctrlPr>
                          <w:ins w:id="1124" w:author="Ye, Yan" w:date="2018-11-28T01:22:00Z">
                            <w:rPr>
                              <w:rFonts w:ascii="Cambria Math" w:hAnsi="Cambria Math"/>
                              <w:i/>
                            </w:rPr>
                          </w:ins>
                        </m:ctrlPr>
                      </m:sSubPr>
                      <m:e>
                        <m:r>
                          <w:ins w:id="1125" w:author="Ye, Yan" w:date="2018-11-28T01:22:00Z">
                            <w:rPr>
                              <w:rFonts w:ascii="Cambria Math" w:hAnsi="Cambria Math"/>
                            </w:rPr>
                            <m:t>P</m:t>
                          </w:ins>
                        </m:r>
                      </m:e>
                      <m:sub>
                        <m:r>
                          <w:ins w:id="1126" w:author="Ye, Yan" w:date="2018-11-28T01:22:00Z">
                            <w:rPr>
                              <w:rFonts w:ascii="Cambria Math" w:hAnsi="Cambria Math"/>
                            </w:rPr>
                            <m:t>1</m:t>
                          </w:ins>
                        </m:r>
                      </m:sub>
                    </m:sSub>
                    <m:r>
                      <w:ins w:id="1127" w:author="Ye, Yan" w:date="2018-11-28T01:22:00Z">
                        <w:rPr>
                          <w:rFonts w:ascii="Cambria Math" w:hAnsi="Cambria Math"/>
                        </w:rPr>
                        <m:t>+4</m:t>
                      </w:ins>
                    </m:r>
                  </m:e>
                </m:d>
                <m:r>
                  <w:ins w:id="1128" w:author="Ye, Yan" w:date="2018-11-28T01:22:00Z">
                    <w:rPr>
                      <w:rFonts w:ascii="Cambria Math" w:hAnsi="Cambria Math"/>
                    </w:rPr>
                    <m:t>≫3</m:t>
                  </w:ins>
                </m:r>
              </m:oMath>
            </m:oMathPara>
          </w:p>
        </w:tc>
        <w:tc>
          <w:tcPr>
            <w:tcW w:w="970" w:type="dxa"/>
            <w:vAlign w:val="center"/>
          </w:tcPr>
          <w:p w14:paraId="6015A9E5" w14:textId="334627E5" w:rsidR="00BD5CFA" w:rsidRPr="000C466C" w:rsidRDefault="00BD5CFA" w:rsidP="00BD5CFA">
            <w:pPr>
              <w:spacing w:before="120" w:after="120"/>
              <w:rPr>
                <w:ins w:id="1129" w:author="Ye, Yan" w:date="2018-11-28T01:22:00Z"/>
                <w:rFonts w:ascii="Times New Roman" w:hAnsi="Times New Roman"/>
              </w:rPr>
            </w:pPr>
            <w:ins w:id="1130" w:author="Ye, Yan" w:date="2018-11-28T01:22:00Z">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ins>
            <w:ins w:id="1131" w:author="Affine_refinement" w:date="2018-12-02T22:24:00Z">
              <w:r w:rsidR="00B7498B">
                <w:rPr>
                  <w:noProof/>
                  <w:lang w:val="en-CA"/>
                </w:rPr>
                <w:t>9</w:t>
              </w:r>
            </w:ins>
            <w:ins w:id="1132" w:author="Ye, Yan" w:date="2018-11-28T01:22:00Z">
              <w:r w:rsidRPr="00925A2B">
                <w:rPr>
                  <w:noProof/>
                  <w:lang w:val="en-CA"/>
                </w:rPr>
                <w:fldChar w:fldCharType="end"/>
              </w:r>
              <w:r w:rsidRPr="000C466C">
                <w:rPr>
                  <w:rFonts w:ascii="Times New Roman" w:eastAsia="SimSun" w:hAnsi="Times New Roman"/>
                  <w:szCs w:val="20"/>
                  <w:lang w:val="en-CA"/>
                </w:rPr>
                <w:t>)</w:t>
              </w:r>
            </w:ins>
          </w:p>
        </w:tc>
      </w:tr>
    </w:tbl>
    <w:p w14:paraId="02E322DD" w14:textId="77777777" w:rsidR="00BD5CFA" w:rsidRPr="00590AEB" w:rsidRDefault="00BD5CFA" w:rsidP="00BD5CFA">
      <w:pPr>
        <w:jc w:val="both"/>
        <w:rPr>
          <w:ins w:id="1133" w:author="Ye, Yan" w:date="2018-11-28T01:22:00Z"/>
          <w:lang w:val="en-CA"/>
        </w:rPr>
      </w:pPr>
      <w:ins w:id="1134" w:author="Ye, Yan" w:date="2018-11-28T01:22:00Z">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w:t>
        </w:r>
        <w:proofErr w:type="gramStart"/>
        <w:r>
          <w:rPr>
            <w:lang w:val="en-CA"/>
          </w:rPr>
          <w:t>For</w:t>
        </w:r>
        <w:proofErr w:type="gramEnd"/>
        <w:r>
          <w:rPr>
            <w:lang w:val="en-CA"/>
          </w:rPr>
          <w:t xml:space="preserve"> each bi-predicted CU, the weight w is determined in one of two ways: 1) for a non-merge CU, the weight index is signalled after the motion vector difference; 2) for a merge CU, the weight index is inferred from neighbouring blocks based on the merge candidate index. Weighted averaging bi-prediction is only applied to CUs with 256 or more </w:t>
        </w:r>
        <w:proofErr w:type="spellStart"/>
        <w:r>
          <w:rPr>
            <w:lang w:val="en-CA"/>
          </w:rPr>
          <w:t>luma</w:t>
        </w:r>
        <w:proofErr w:type="spellEnd"/>
        <w:r>
          <w:rPr>
            <w:lang w:val="en-CA"/>
          </w:rPr>
          <w:t xml:space="preserve"> samples (i.e., CU width times CU height is greater than or equal to 256). </w:t>
        </w:r>
        <w:r w:rsidRPr="00590AEB">
          <w:rPr>
            <w:rFonts w:hint="eastAsia"/>
            <w:lang w:val="en-CA"/>
          </w:rPr>
          <w:lastRenderedPageBreak/>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ins>
    </w:p>
    <w:p w14:paraId="5EBD362D" w14:textId="77777777" w:rsidR="00BD5CFA" w:rsidRPr="00D113C4" w:rsidRDefault="00BD5CFA" w:rsidP="00F1236A">
      <w:pPr>
        <w:pStyle w:val="ListParagraph"/>
        <w:numPr>
          <w:ilvl w:val="1"/>
          <w:numId w:val="35"/>
        </w:numPr>
        <w:ind w:left="890" w:hanging="360"/>
        <w:rPr>
          <w:ins w:id="1135" w:author="Ye, Yan" w:date="2018-11-28T01:22:00Z"/>
          <w:sz w:val="22"/>
          <w:szCs w:val="22"/>
          <w:lang w:val="en-CA" w:eastAsia="zh-CN"/>
        </w:rPr>
      </w:pPr>
      <w:ins w:id="1136" w:author="Ye, Yan" w:date="2018-11-28T01:22:00Z">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ins>
    </w:p>
    <w:p w14:paraId="1BD4378A" w14:textId="77777777" w:rsidR="00BD5CFA" w:rsidRPr="00D113C4" w:rsidRDefault="00BD5CFA" w:rsidP="00F1236A">
      <w:pPr>
        <w:pStyle w:val="ListParagraph"/>
        <w:numPr>
          <w:ilvl w:val="1"/>
          <w:numId w:val="35"/>
        </w:numPr>
        <w:ind w:left="890" w:hanging="360"/>
        <w:rPr>
          <w:ins w:id="1137" w:author="Ye, Yan" w:date="2018-11-28T01:22:00Z"/>
          <w:sz w:val="22"/>
          <w:szCs w:val="22"/>
          <w:lang w:val="en-CA" w:eastAsia="zh-CN"/>
        </w:rPr>
      </w:pPr>
      <w:ins w:id="1138" w:author="Ye, Yan" w:date="2018-11-28T01:22:00Z">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ins>
    </w:p>
    <w:p w14:paraId="376375C9" w14:textId="77777777" w:rsidR="00BD5CFA" w:rsidRPr="00D113C4" w:rsidRDefault="00BD5CFA" w:rsidP="00F1236A">
      <w:pPr>
        <w:pStyle w:val="ListParagraph"/>
        <w:numPr>
          <w:ilvl w:val="1"/>
          <w:numId w:val="35"/>
        </w:numPr>
        <w:ind w:left="890" w:hanging="360"/>
        <w:rPr>
          <w:ins w:id="1139" w:author="Ye, Yan" w:date="2018-11-28T01:22:00Z"/>
          <w:sz w:val="22"/>
          <w:szCs w:val="22"/>
          <w:lang w:val="en-CA" w:eastAsia="zh-CN"/>
        </w:rPr>
      </w:pPr>
      <w:ins w:id="1140" w:author="Ye, Yan" w:date="2018-11-28T01:22:00Z">
        <w:r w:rsidRPr="00735F83">
          <w:rPr>
            <w:sz w:val="22"/>
            <w:szCs w:val="22"/>
            <w:lang w:val="en-CA"/>
          </w:rPr>
          <w:t xml:space="preserve">When the two reference pictures in bi-prediction are the same, unequal weights are only conditionally checked. </w:t>
        </w:r>
      </w:ins>
    </w:p>
    <w:p w14:paraId="7DAA72E3" w14:textId="77777777" w:rsidR="00BD5CFA" w:rsidRPr="00D113C4" w:rsidRDefault="00BD5CFA" w:rsidP="00F1236A">
      <w:pPr>
        <w:pStyle w:val="ListParagraph"/>
        <w:numPr>
          <w:ilvl w:val="1"/>
          <w:numId w:val="35"/>
        </w:numPr>
        <w:ind w:left="890" w:hanging="360"/>
        <w:rPr>
          <w:ins w:id="1141" w:author="Ye, Yan" w:date="2018-11-28T01:22:00Z"/>
          <w:sz w:val="22"/>
          <w:szCs w:val="22"/>
          <w:lang w:val="en-CA" w:eastAsia="zh-CN"/>
        </w:rPr>
      </w:pPr>
      <w:ins w:id="1142" w:author="Ye, Yan" w:date="2018-11-28T01:22:00Z">
        <w:r w:rsidRPr="00735F83">
          <w:rPr>
            <w:sz w:val="22"/>
            <w:szCs w:val="22"/>
            <w:lang w:val="en-CA"/>
          </w:rPr>
          <w:t xml:space="preserve">Unequal weights are not searched when certain conditions are met, depending on the POC distance between current picture and its reference pictures, the coding QP, and the temporal level. </w:t>
        </w:r>
      </w:ins>
    </w:p>
    <w:p w14:paraId="0F066AA0" w14:textId="77777777" w:rsidR="00BD5CFA" w:rsidRPr="000C466C" w:rsidRDefault="00BD5CFA" w:rsidP="00BD5CFA">
      <w:pPr>
        <w:pStyle w:val="Heading3"/>
        <w:rPr>
          <w:ins w:id="1143" w:author="Ye, Yan" w:date="2018-11-28T01:22:00Z"/>
          <w:lang w:val="en-CA"/>
        </w:rPr>
      </w:pPr>
      <w:ins w:id="1144" w:author="Ye, Yan" w:date="2018-11-28T01:22:00Z">
        <w:r w:rsidRPr="0038553D">
          <w:rPr>
            <w:lang w:val="en-CA"/>
          </w:rPr>
          <w:t>Bi-</w:t>
        </w:r>
        <w:r>
          <w:t>directional optical flow (BDOF)</w:t>
        </w:r>
      </w:ins>
    </w:p>
    <w:p w14:paraId="04352EDB" w14:textId="77777777" w:rsidR="00BD5CFA" w:rsidRPr="00D113C4" w:rsidRDefault="00BD5CFA" w:rsidP="00BD5CFA">
      <w:pPr>
        <w:jc w:val="both"/>
        <w:rPr>
          <w:ins w:id="1145" w:author="Ye, Yan" w:date="2018-11-28T01:22:00Z"/>
          <w:szCs w:val="22"/>
          <w:lang w:eastAsia="zh-CN"/>
        </w:rPr>
      </w:pPr>
      <w:ins w:id="1146" w:author="Ye, Yan" w:date="2018-11-28T01:22:00Z">
        <w:r>
          <w:rPr>
            <w:szCs w:val="22"/>
            <w:lang w:val="en-CA"/>
          </w:rPr>
          <w:t xml:space="preserve">The bi-directional optical flow (BDOF) tool is included in VTM-3.0. BDOF, previously referred to as BIO, was included in the JEM. Compared to the JEM version, the BDOF in VTM-3.0 is a simpler version that requires much less computation, especially in terms of number of multiplications and the size of the multiplier. </w:t>
        </w:r>
      </w:ins>
    </w:p>
    <w:p w14:paraId="075339EA" w14:textId="77777777" w:rsidR="00BD5CFA" w:rsidRDefault="00BD5CFA" w:rsidP="00BD5CFA">
      <w:pPr>
        <w:jc w:val="both"/>
        <w:rPr>
          <w:ins w:id="1147" w:author="Ye, Yan" w:date="2018-11-28T01:22:00Z"/>
          <w:szCs w:val="22"/>
          <w:lang w:val="en-CA"/>
        </w:rPr>
      </w:pPr>
      <w:ins w:id="1148" w:author="Ye, Yan" w:date="2018-11-28T01:22:00Z">
        <w:r>
          <w:rPr>
            <w:szCs w:val="22"/>
            <w:lang w:val="en-CA"/>
          </w:rPr>
          <w:t xml:space="preserve">BDOF is used to refine the bi-prediction signal of a CU at the 4×4 sub-block level. BDOF is applied to a CU if it satisfies the following conditions: 1) the CU’s height is not 4, and the CU is not in size </w:t>
        </w:r>
        <w:r>
          <w:rPr>
            <w:lang w:eastAsia="de-DE"/>
          </w:rPr>
          <w:t xml:space="preserve">of 4×8, 2) </w:t>
        </w:r>
        <w:r>
          <w:rPr>
            <w:szCs w:val="22"/>
            <w:lang w:val="en-CA"/>
          </w:rPr>
          <w:t xml:space="preserve">the CU is not coded using affine mode or the ATMVP merge mode; 3) the CU is coded using “true” bi-prediction mode, i.e., one of the two reference pictures is prior to the current picture in display order and the other is after the current picture in display order. BDOF is only applied to the </w:t>
        </w:r>
        <w:proofErr w:type="spellStart"/>
        <w:r>
          <w:rPr>
            <w:szCs w:val="22"/>
            <w:lang w:val="en-CA"/>
          </w:rPr>
          <w:t>luma</w:t>
        </w:r>
        <w:proofErr w:type="spellEnd"/>
        <w:r>
          <w:rPr>
            <w:szCs w:val="22"/>
            <w:lang w:val="en-CA"/>
          </w:rPr>
          <w:t xml:space="preserve"> component.</w:t>
        </w:r>
      </w:ins>
    </w:p>
    <w:p w14:paraId="1EE17BE2" w14:textId="77777777" w:rsidR="00BD5CFA" w:rsidRDefault="00BD5CFA" w:rsidP="00BD5CFA">
      <w:pPr>
        <w:jc w:val="both"/>
        <w:rPr>
          <w:ins w:id="1149" w:author="Ye, Yan" w:date="2018-11-28T01:22:00Z"/>
          <w:szCs w:val="22"/>
        </w:rPr>
      </w:pPr>
      <w:ins w:id="1150" w:author="Ye, Yan" w:date="2018-11-28T01:22:00Z">
        <w:r>
          <w:rPr>
            <w:szCs w:val="22"/>
            <w:lang w:val="en-CA"/>
          </w:rPr>
          <w:t xml:space="preserve">As its name indicates, the BDOF mode is based on the optical flow concept, which assumes that the motion of an object is smooth. For each 4×4 sub-block,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lang w:val="en-CA"/>
          </w:rPr>
          <w:t xml:space="preserve"> is calculated by minimizing the difference between the L0 and L1 prediction samples. The motion refinement is then used to adjust the bi-predicted sample values in the 4x4 sub-block. The following steps are applied in the BDOF process.</w:t>
        </w:r>
        <w:r>
          <w:rPr>
            <w:szCs w:val="22"/>
          </w:rPr>
          <w:t xml:space="preserve"> </w:t>
        </w:r>
      </w:ins>
    </w:p>
    <w:p w14:paraId="4B5A5794" w14:textId="77777777" w:rsidR="00BD5CFA" w:rsidRDefault="00BD5CFA" w:rsidP="00BD5CFA">
      <w:pPr>
        <w:jc w:val="both"/>
        <w:rPr>
          <w:ins w:id="1151" w:author="Ye, Yan" w:date="2018-11-28T01:22:00Z"/>
          <w:szCs w:val="22"/>
        </w:rPr>
      </w:pPr>
      <w:ins w:id="1152" w:author="Ye, Yan" w:date="2018-11-28T01:22:00Z">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w:t>
        </w:r>
        <w:proofErr w:type="gramStart"/>
        <w:r>
          <w:rPr>
            <w:szCs w:val="22"/>
          </w:rPr>
          <w:t xml:space="preserve">and </w:t>
        </w:r>
        <w:proofErr w:type="gramEnd"/>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ins>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2460D9E2" w14:textId="77777777" w:rsidTr="00BD5CFA">
        <w:trPr>
          <w:trHeight w:val="138"/>
          <w:ins w:id="1153" w:author="Ye, Yan" w:date="2018-11-28T01:22:00Z"/>
        </w:trPr>
        <w:tc>
          <w:tcPr>
            <w:tcW w:w="8640" w:type="dxa"/>
            <w:vAlign w:val="center"/>
          </w:tcPr>
          <w:p w14:paraId="63DEB7BC" w14:textId="77777777" w:rsidR="00BD5CFA" w:rsidRPr="00A11976" w:rsidRDefault="00E84977" w:rsidP="00BD5CFA">
            <w:pPr>
              <w:rPr>
                <w:ins w:id="1154" w:author="Ye, Yan" w:date="2018-11-28T01:22:00Z"/>
                <w:sz w:val="20"/>
                <w:szCs w:val="20"/>
              </w:rPr>
            </w:pPr>
            <m:oMathPara>
              <m:oMath>
                <m:f>
                  <m:fPr>
                    <m:ctrlPr>
                      <w:ins w:id="1155" w:author="Ye, Yan" w:date="2018-11-28T01:22:00Z">
                        <w:rPr>
                          <w:rFonts w:ascii="Cambria Math" w:hAnsi="Cambria Math"/>
                          <w:i/>
                          <w:sz w:val="20"/>
                          <w:szCs w:val="20"/>
                        </w:rPr>
                      </w:ins>
                    </m:ctrlPr>
                  </m:fPr>
                  <m:num>
                    <m:r>
                      <w:ins w:id="1156" w:author="Ye, Yan" w:date="2018-11-28T01:22:00Z">
                        <w:rPr>
                          <w:rFonts w:ascii="Cambria Math" w:hAnsi="Cambria Math"/>
                          <w:sz w:val="20"/>
                          <w:szCs w:val="20"/>
                        </w:rPr>
                        <m:t>∂</m:t>
                      </w:ins>
                    </m:r>
                    <m:sSup>
                      <m:sSupPr>
                        <m:ctrlPr>
                          <w:ins w:id="1157" w:author="Ye, Yan" w:date="2018-11-28T01:22:00Z">
                            <w:rPr>
                              <w:rFonts w:ascii="Cambria Math" w:hAnsi="Cambria Math"/>
                              <w:i/>
                              <w:sz w:val="20"/>
                              <w:szCs w:val="20"/>
                            </w:rPr>
                          </w:ins>
                        </m:ctrlPr>
                      </m:sSupPr>
                      <m:e>
                        <m:r>
                          <w:ins w:id="1158" w:author="Ye, Yan" w:date="2018-11-28T01:22:00Z">
                            <w:rPr>
                              <w:rFonts w:ascii="Cambria Math" w:hAnsi="Cambria Math"/>
                              <w:sz w:val="20"/>
                              <w:szCs w:val="20"/>
                            </w:rPr>
                            <m:t>I</m:t>
                          </w:ins>
                        </m:r>
                      </m:e>
                      <m:sup>
                        <m:d>
                          <m:dPr>
                            <m:ctrlPr>
                              <w:ins w:id="1159" w:author="Ye, Yan" w:date="2018-11-28T01:22:00Z">
                                <w:rPr>
                                  <w:rFonts w:ascii="Cambria Math" w:hAnsi="Cambria Math"/>
                                  <w:i/>
                                  <w:sz w:val="20"/>
                                  <w:szCs w:val="20"/>
                                </w:rPr>
                              </w:ins>
                            </m:ctrlPr>
                          </m:dPr>
                          <m:e>
                            <m:r>
                              <w:ins w:id="1160" w:author="Ye, Yan" w:date="2018-11-28T01:22:00Z">
                                <w:rPr>
                                  <w:rFonts w:ascii="Cambria Math" w:hAnsi="Cambria Math"/>
                                  <w:sz w:val="20"/>
                                  <w:szCs w:val="20"/>
                                </w:rPr>
                                <m:t>k</m:t>
                              </w:ins>
                            </m:r>
                          </m:e>
                        </m:d>
                      </m:sup>
                    </m:sSup>
                  </m:num>
                  <m:den>
                    <m:r>
                      <w:ins w:id="1161" w:author="Ye, Yan" w:date="2018-11-28T01:22:00Z">
                        <w:rPr>
                          <w:rFonts w:ascii="Cambria Math" w:hAnsi="Cambria Math"/>
                          <w:sz w:val="20"/>
                          <w:szCs w:val="20"/>
                        </w:rPr>
                        <m:t>∂x</m:t>
                      </w:ins>
                    </m:r>
                  </m:den>
                </m:f>
                <m:d>
                  <m:dPr>
                    <m:ctrlPr>
                      <w:ins w:id="1162" w:author="Ye, Yan" w:date="2018-11-28T01:22:00Z">
                        <w:rPr>
                          <w:rFonts w:ascii="Cambria Math" w:hAnsi="Cambria Math"/>
                          <w:i/>
                          <w:sz w:val="20"/>
                          <w:szCs w:val="20"/>
                        </w:rPr>
                      </w:ins>
                    </m:ctrlPr>
                  </m:dPr>
                  <m:e>
                    <m:r>
                      <w:ins w:id="1163" w:author="Ye, Yan" w:date="2018-11-28T01:22:00Z">
                        <w:rPr>
                          <w:rFonts w:ascii="Cambria Math" w:hAnsi="Cambria Math"/>
                          <w:sz w:val="20"/>
                          <w:szCs w:val="20"/>
                        </w:rPr>
                        <m:t>i, j</m:t>
                      </w:ins>
                    </m:r>
                  </m:e>
                </m:d>
                <m:r>
                  <w:ins w:id="1164" w:author="Ye, Yan" w:date="2018-11-28T01:22:00Z">
                    <w:rPr>
                      <w:rFonts w:ascii="Cambria Math" w:hAnsi="Cambria Math"/>
                      <w:sz w:val="20"/>
                      <w:szCs w:val="20"/>
                    </w:rPr>
                    <m:t>=</m:t>
                  </w:ins>
                </m:r>
                <m:d>
                  <m:dPr>
                    <m:ctrlPr>
                      <w:ins w:id="1165" w:author="Ye, Yan" w:date="2018-11-28T01:22:00Z">
                        <w:rPr>
                          <w:rFonts w:ascii="Cambria Math" w:hAnsi="Cambria Math"/>
                          <w:i/>
                          <w:sz w:val="20"/>
                          <w:szCs w:val="20"/>
                        </w:rPr>
                      </w:ins>
                    </m:ctrlPr>
                  </m:dPr>
                  <m:e>
                    <m:sSup>
                      <m:sSupPr>
                        <m:ctrlPr>
                          <w:ins w:id="1166" w:author="Ye, Yan" w:date="2018-11-28T01:22:00Z">
                            <w:rPr>
                              <w:rFonts w:ascii="Cambria Math" w:hAnsi="Cambria Math"/>
                              <w:i/>
                              <w:sz w:val="20"/>
                              <w:szCs w:val="20"/>
                            </w:rPr>
                          </w:ins>
                        </m:ctrlPr>
                      </m:sSupPr>
                      <m:e>
                        <m:r>
                          <w:ins w:id="1167" w:author="Ye, Yan" w:date="2018-11-28T01:22:00Z">
                            <w:rPr>
                              <w:rFonts w:ascii="Cambria Math" w:hAnsi="Cambria Math"/>
                              <w:sz w:val="20"/>
                              <w:szCs w:val="20"/>
                            </w:rPr>
                            <m:t>I</m:t>
                          </w:ins>
                        </m:r>
                      </m:e>
                      <m:sup>
                        <m:d>
                          <m:dPr>
                            <m:ctrlPr>
                              <w:ins w:id="1168" w:author="Ye, Yan" w:date="2018-11-28T01:22:00Z">
                                <w:rPr>
                                  <w:rFonts w:ascii="Cambria Math" w:hAnsi="Cambria Math"/>
                                  <w:i/>
                                  <w:sz w:val="20"/>
                                  <w:szCs w:val="20"/>
                                </w:rPr>
                              </w:ins>
                            </m:ctrlPr>
                          </m:dPr>
                          <m:e>
                            <m:r>
                              <w:ins w:id="1169" w:author="Ye, Yan" w:date="2018-11-28T01:22:00Z">
                                <w:rPr>
                                  <w:rFonts w:ascii="Cambria Math" w:hAnsi="Cambria Math"/>
                                  <w:sz w:val="20"/>
                                  <w:szCs w:val="20"/>
                                </w:rPr>
                                <m:t>k</m:t>
                              </w:ins>
                            </m:r>
                          </m:e>
                        </m:d>
                      </m:sup>
                    </m:sSup>
                    <m:d>
                      <m:dPr>
                        <m:ctrlPr>
                          <w:ins w:id="1170" w:author="Ye, Yan" w:date="2018-11-28T01:22:00Z">
                            <w:rPr>
                              <w:rFonts w:ascii="Cambria Math" w:hAnsi="Cambria Math"/>
                              <w:i/>
                              <w:sz w:val="20"/>
                              <w:szCs w:val="20"/>
                            </w:rPr>
                          </w:ins>
                        </m:ctrlPr>
                      </m:dPr>
                      <m:e>
                        <m:r>
                          <w:ins w:id="1171" w:author="Ye, Yan" w:date="2018-11-28T01:22:00Z">
                            <w:rPr>
                              <w:rFonts w:ascii="Cambria Math" w:hAnsi="Cambria Math"/>
                              <w:sz w:val="20"/>
                              <w:szCs w:val="20"/>
                            </w:rPr>
                            <m:t>i+1, j</m:t>
                          </w:ins>
                        </m:r>
                      </m:e>
                    </m:d>
                    <m:r>
                      <w:ins w:id="1172" w:author="Ye, Yan" w:date="2018-11-28T01:22:00Z">
                        <w:rPr>
                          <w:rFonts w:ascii="Cambria Math" w:hAnsi="Cambria Math"/>
                          <w:sz w:val="20"/>
                          <w:szCs w:val="20"/>
                        </w:rPr>
                        <m:t>-</m:t>
                      </w:ins>
                    </m:r>
                    <m:sSup>
                      <m:sSupPr>
                        <m:ctrlPr>
                          <w:ins w:id="1173" w:author="Ye, Yan" w:date="2018-11-28T01:22:00Z">
                            <w:rPr>
                              <w:rFonts w:ascii="Cambria Math" w:hAnsi="Cambria Math"/>
                              <w:i/>
                              <w:sz w:val="20"/>
                              <w:szCs w:val="20"/>
                            </w:rPr>
                          </w:ins>
                        </m:ctrlPr>
                      </m:sSupPr>
                      <m:e>
                        <m:r>
                          <w:ins w:id="1174" w:author="Ye, Yan" w:date="2018-11-28T01:22:00Z">
                            <w:rPr>
                              <w:rFonts w:ascii="Cambria Math" w:hAnsi="Cambria Math"/>
                              <w:sz w:val="20"/>
                              <w:szCs w:val="20"/>
                            </w:rPr>
                            <m:t>I</m:t>
                          </w:ins>
                        </m:r>
                      </m:e>
                      <m:sup>
                        <m:d>
                          <m:dPr>
                            <m:ctrlPr>
                              <w:ins w:id="1175" w:author="Ye, Yan" w:date="2018-11-28T01:22:00Z">
                                <w:rPr>
                                  <w:rFonts w:ascii="Cambria Math" w:hAnsi="Cambria Math"/>
                                  <w:i/>
                                  <w:sz w:val="20"/>
                                  <w:szCs w:val="20"/>
                                </w:rPr>
                              </w:ins>
                            </m:ctrlPr>
                          </m:dPr>
                          <m:e>
                            <m:r>
                              <w:ins w:id="1176" w:author="Ye, Yan" w:date="2018-11-28T01:22:00Z">
                                <w:rPr>
                                  <w:rFonts w:ascii="Cambria Math" w:hAnsi="Cambria Math"/>
                                  <w:sz w:val="20"/>
                                  <w:szCs w:val="20"/>
                                </w:rPr>
                                <m:t>k</m:t>
                              </w:ins>
                            </m:r>
                          </m:e>
                        </m:d>
                      </m:sup>
                    </m:sSup>
                    <m:d>
                      <m:dPr>
                        <m:ctrlPr>
                          <w:ins w:id="1177" w:author="Ye, Yan" w:date="2018-11-28T01:22:00Z">
                            <w:rPr>
                              <w:rFonts w:ascii="Cambria Math" w:hAnsi="Cambria Math"/>
                              <w:i/>
                              <w:sz w:val="20"/>
                              <w:szCs w:val="20"/>
                            </w:rPr>
                          </w:ins>
                        </m:ctrlPr>
                      </m:dPr>
                      <m:e>
                        <m:r>
                          <w:ins w:id="1178" w:author="Ye, Yan" w:date="2018-11-28T01:22:00Z">
                            <w:rPr>
                              <w:rFonts w:ascii="Cambria Math" w:hAnsi="Cambria Math"/>
                              <w:sz w:val="20"/>
                              <w:szCs w:val="20"/>
                            </w:rPr>
                            <m:t>i-1, j</m:t>
                          </w:ins>
                        </m:r>
                      </m:e>
                    </m:d>
                  </m:e>
                </m:d>
                <m:r>
                  <w:ins w:id="1179" w:author="Ye, Yan" w:date="2018-11-28T01:22:00Z">
                    <w:rPr>
                      <w:rFonts w:ascii="Cambria Math" w:hAnsi="Cambria Math"/>
                      <w:sz w:val="20"/>
                      <w:szCs w:val="20"/>
                    </w:rPr>
                    <m:t>≫4</m:t>
                  </w:ins>
                </m:r>
              </m:oMath>
            </m:oMathPara>
          </w:p>
          <w:p w14:paraId="723B8182" w14:textId="77777777" w:rsidR="00BD5CFA" w:rsidRPr="008F6019" w:rsidRDefault="00E84977" w:rsidP="00BD5CFA">
            <w:pPr>
              <w:rPr>
                <w:ins w:id="1180" w:author="Ye, Yan" w:date="2018-11-28T01:22:00Z"/>
              </w:rPr>
            </w:pPr>
            <m:oMathPara>
              <m:oMath>
                <m:f>
                  <m:fPr>
                    <m:ctrlPr>
                      <w:ins w:id="1181" w:author="Ye, Yan" w:date="2018-11-28T01:22:00Z">
                        <w:rPr>
                          <w:rFonts w:ascii="Cambria Math" w:hAnsi="Cambria Math"/>
                          <w:i/>
                          <w:sz w:val="20"/>
                          <w:szCs w:val="20"/>
                        </w:rPr>
                      </w:ins>
                    </m:ctrlPr>
                  </m:fPr>
                  <m:num>
                    <m:r>
                      <w:ins w:id="1182" w:author="Ye, Yan" w:date="2018-11-28T01:22:00Z">
                        <w:rPr>
                          <w:rFonts w:ascii="Cambria Math" w:hAnsi="Cambria Math"/>
                          <w:sz w:val="20"/>
                          <w:szCs w:val="20"/>
                        </w:rPr>
                        <m:t>∂</m:t>
                      </w:ins>
                    </m:r>
                    <m:sSup>
                      <m:sSupPr>
                        <m:ctrlPr>
                          <w:ins w:id="1183" w:author="Ye, Yan" w:date="2018-11-28T01:22:00Z">
                            <w:rPr>
                              <w:rFonts w:ascii="Cambria Math" w:hAnsi="Cambria Math"/>
                              <w:i/>
                              <w:sz w:val="20"/>
                              <w:szCs w:val="20"/>
                            </w:rPr>
                          </w:ins>
                        </m:ctrlPr>
                      </m:sSupPr>
                      <m:e>
                        <m:r>
                          <w:ins w:id="1184" w:author="Ye, Yan" w:date="2018-11-28T01:22:00Z">
                            <w:rPr>
                              <w:rFonts w:ascii="Cambria Math" w:hAnsi="Cambria Math"/>
                              <w:sz w:val="20"/>
                              <w:szCs w:val="20"/>
                            </w:rPr>
                            <m:t>I</m:t>
                          </w:ins>
                        </m:r>
                      </m:e>
                      <m:sup>
                        <m:d>
                          <m:dPr>
                            <m:ctrlPr>
                              <w:ins w:id="1185" w:author="Ye, Yan" w:date="2018-11-28T01:22:00Z">
                                <w:rPr>
                                  <w:rFonts w:ascii="Cambria Math" w:hAnsi="Cambria Math"/>
                                  <w:i/>
                                  <w:sz w:val="20"/>
                                  <w:szCs w:val="20"/>
                                </w:rPr>
                              </w:ins>
                            </m:ctrlPr>
                          </m:dPr>
                          <m:e>
                            <m:r>
                              <w:ins w:id="1186" w:author="Ye, Yan" w:date="2018-11-28T01:22:00Z">
                                <w:rPr>
                                  <w:rFonts w:ascii="Cambria Math" w:hAnsi="Cambria Math"/>
                                  <w:sz w:val="20"/>
                                  <w:szCs w:val="20"/>
                                </w:rPr>
                                <m:t>k</m:t>
                              </w:ins>
                            </m:r>
                          </m:e>
                        </m:d>
                      </m:sup>
                    </m:sSup>
                  </m:num>
                  <m:den>
                    <m:r>
                      <w:ins w:id="1187" w:author="Ye, Yan" w:date="2018-11-28T01:22:00Z">
                        <w:rPr>
                          <w:rFonts w:ascii="Cambria Math" w:hAnsi="Cambria Math"/>
                          <w:sz w:val="20"/>
                          <w:szCs w:val="20"/>
                        </w:rPr>
                        <m:t>∂y</m:t>
                      </w:ins>
                    </m:r>
                  </m:den>
                </m:f>
                <m:d>
                  <m:dPr>
                    <m:ctrlPr>
                      <w:ins w:id="1188" w:author="Ye, Yan" w:date="2018-11-28T01:22:00Z">
                        <w:rPr>
                          <w:rFonts w:ascii="Cambria Math" w:hAnsi="Cambria Math"/>
                          <w:i/>
                          <w:sz w:val="20"/>
                          <w:szCs w:val="20"/>
                        </w:rPr>
                      </w:ins>
                    </m:ctrlPr>
                  </m:dPr>
                  <m:e>
                    <m:r>
                      <w:ins w:id="1189" w:author="Ye, Yan" w:date="2018-11-28T01:22:00Z">
                        <w:rPr>
                          <w:rFonts w:ascii="Cambria Math" w:hAnsi="Cambria Math"/>
                          <w:sz w:val="20"/>
                          <w:szCs w:val="20"/>
                        </w:rPr>
                        <m:t>i, j</m:t>
                      </w:ins>
                    </m:r>
                  </m:e>
                </m:d>
                <m:r>
                  <w:ins w:id="1190" w:author="Ye, Yan" w:date="2018-11-28T01:22:00Z">
                    <w:rPr>
                      <w:rFonts w:ascii="Cambria Math" w:hAnsi="Cambria Math"/>
                      <w:sz w:val="20"/>
                      <w:szCs w:val="20"/>
                    </w:rPr>
                    <m:t>=</m:t>
                  </w:ins>
                </m:r>
                <m:d>
                  <m:dPr>
                    <m:ctrlPr>
                      <w:ins w:id="1191" w:author="Ye, Yan" w:date="2018-11-28T01:22:00Z">
                        <w:rPr>
                          <w:rFonts w:ascii="Cambria Math" w:hAnsi="Cambria Math"/>
                          <w:i/>
                          <w:sz w:val="20"/>
                          <w:szCs w:val="20"/>
                        </w:rPr>
                      </w:ins>
                    </m:ctrlPr>
                  </m:dPr>
                  <m:e>
                    <m:sSup>
                      <m:sSupPr>
                        <m:ctrlPr>
                          <w:ins w:id="1192" w:author="Ye, Yan" w:date="2018-11-28T01:22:00Z">
                            <w:rPr>
                              <w:rFonts w:ascii="Cambria Math" w:hAnsi="Cambria Math"/>
                              <w:i/>
                              <w:sz w:val="20"/>
                              <w:szCs w:val="20"/>
                            </w:rPr>
                          </w:ins>
                        </m:ctrlPr>
                      </m:sSupPr>
                      <m:e>
                        <m:r>
                          <w:ins w:id="1193" w:author="Ye, Yan" w:date="2018-11-28T01:22:00Z">
                            <w:rPr>
                              <w:rFonts w:ascii="Cambria Math" w:hAnsi="Cambria Math"/>
                              <w:sz w:val="20"/>
                              <w:szCs w:val="20"/>
                            </w:rPr>
                            <m:t>I</m:t>
                          </w:ins>
                        </m:r>
                      </m:e>
                      <m:sup>
                        <m:d>
                          <m:dPr>
                            <m:ctrlPr>
                              <w:ins w:id="1194" w:author="Ye, Yan" w:date="2018-11-28T01:22:00Z">
                                <w:rPr>
                                  <w:rFonts w:ascii="Cambria Math" w:hAnsi="Cambria Math"/>
                                  <w:i/>
                                  <w:sz w:val="20"/>
                                  <w:szCs w:val="20"/>
                                </w:rPr>
                              </w:ins>
                            </m:ctrlPr>
                          </m:dPr>
                          <m:e>
                            <m:r>
                              <w:ins w:id="1195" w:author="Ye, Yan" w:date="2018-11-28T01:22:00Z">
                                <w:rPr>
                                  <w:rFonts w:ascii="Cambria Math" w:hAnsi="Cambria Math"/>
                                  <w:sz w:val="20"/>
                                  <w:szCs w:val="20"/>
                                </w:rPr>
                                <m:t>k</m:t>
                              </w:ins>
                            </m:r>
                          </m:e>
                        </m:d>
                      </m:sup>
                    </m:sSup>
                    <m:d>
                      <m:dPr>
                        <m:ctrlPr>
                          <w:ins w:id="1196" w:author="Ye, Yan" w:date="2018-11-28T01:22:00Z">
                            <w:rPr>
                              <w:rFonts w:ascii="Cambria Math" w:hAnsi="Cambria Math"/>
                              <w:i/>
                              <w:sz w:val="20"/>
                              <w:szCs w:val="20"/>
                            </w:rPr>
                          </w:ins>
                        </m:ctrlPr>
                      </m:dPr>
                      <m:e>
                        <m:r>
                          <w:ins w:id="1197" w:author="Ye, Yan" w:date="2018-11-28T01:22:00Z">
                            <w:rPr>
                              <w:rFonts w:ascii="Cambria Math" w:hAnsi="Cambria Math"/>
                              <w:sz w:val="20"/>
                              <w:szCs w:val="20"/>
                            </w:rPr>
                            <m:t>i, j+1</m:t>
                          </w:ins>
                        </m:r>
                      </m:e>
                    </m:d>
                    <m:r>
                      <w:ins w:id="1198" w:author="Ye, Yan" w:date="2018-11-28T01:22:00Z">
                        <w:rPr>
                          <w:rFonts w:ascii="Cambria Math" w:hAnsi="Cambria Math"/>
                          <w:sz w:val="20"/>
                          <w:szCs w:val="20"/>
                        </w:rPr>
                        <m:t>-</m:t>
                      </w:ins>
                    </m:r>
                    <m:sSup>
                      <m:sSupPr>
                        <m:ctrlPr>
                          <w:ins w:id="1199" w:author="Ye, Yan" w:date="2018-11-28T01:22:00Z">
                            <w:rPr>
                              <w:rFonts w:ascii="Cambria Math" w:hAnsi="Cambria Math"/>
                              <w:i/>
                              <w:sz w:val="20"/>
                              <w:szCs w:val="20"/>
                            </w:rPr>
                          </w:ins>
                        </m:ctrlPr>
                      </m:sSupPr>
                      <m:e>
                        <m:r>
                          <w:ins w:id="1200" w:author="Ye, Yan" w:date="2018-11-28T01:22:00Z">
                            <w:rPr>
                              <w:rFonts w:ascii="Cambria Math" w:hAnsi="Cambria Math"/>
                              <w:sz w:val="20"/>
                              <w:szCs w:val="20"/>
                            </w:rPr>
                            <m:t>I</m:t>
                          </w:ins>
                        </m:r>
                      </m:e>
                      <m:sup>
                        <m:d>
                          <m:dPr>
                            <m:ctrlPr>
                              <w:ins w:id="1201" w:author="Ye, Yan" w:date="2018-11-28T01:22:00Z">
                                <w:rPr>
                                  <w:rFonts w:ascii="Cambria Math" w:hAnsi="Cambria Math"/>
                                  <w:i/>
                                  <w:sz w:val="20"/>
                                  <w:szCs w:val="20"/>
                                </w:rPr>
                              </w:ins>
                            </m:ctrlPr>
                          </m:dPr>
                          <m:e>
                            <m:r>
                              <w:ins w:id="1202" w:author="Ye, Yan" w:date="2018-11-28T01:22:00Z">
                                <w:rPr>
                                  <w:rFonts w:ascii="Cambria Math" w:hAnsi="Cambria Math"/>
                                  <w:sz w:val="20"/>
                                  <w:szCs w:val="20"/>
                                </w:rPr>
                                <m:t>k</m:t>
                              </w:ins>
                            </m:r>
                          </m:e>
                        </m:d>
                      </m:sup>
                    </m:sSup>
                    <m:d>
                      <m:dPr>
                        <m:ctrlPr>
                          <w:ins w:id="1203" w:author="Ye, Yan" w:date="2018-11-28T01:22:00Z">
                            <w:rPr>
                              <w:rFonts w:ascii="Cambria Math" w:hAnsi="Cambria Math"/>
                              <w:i/>
                              <w:sz w:val="20"/>
                              <w:szCs w:val="20"/>
                            </w:rPr>
                          </w:ins>
                        </m:ctrlPr>
                      </m:dPr>
                      <m:e>
                        <m:r>
                          <w:ins w:id="1204" w:author="Ye, Yan" w:date="2018-11-28T01:22:00Z">
                            <w:rPr>
                              <w:rFonts w:ascii="Cambria Math" w:hAnsi="Cambria Math"/>
                              <w:sz w:val="20"/>
                              <w:szCs w:val="20"/>
                            </w:rPr>
                            <m:t>i, j-1</m:t>
                          </w:ins>
                        </m:r>
                      </m:e>
                    </m:d>
                  </m:e>
                </m:d>
                <m:r>
                  <w:ins w:id="1205" w:author="Ye, Yan" w:date="2018-11-28T01:22:00Z">
                    <w:rPr>
                      <w:rFonts w:ascii="Cambria Math" w:hAnsi="Cambria Math"/>
                      <w:sz w:val="20"/>
                      <w:szCs w:val="20"/>
                    </w:rPr>
                    <m:t>≫4</m:t>
                  </w:ins>
                </m:r>
              </m:oMath>
            </m:oMathPara>
          </w:p>
        </w:tc>
        <w:tc>
          <w:tcPr>
            <w:tcW w:w="657" w:type="dxa"/>
            <w:vAlign w:val="center"/>
          </w:tcPr>
          <w:p w14:paraId="6FE44CBD" w14:textId="25754FBD" w:rsidR="00BD5CFA" w:rsidRPr="0064749E" w:rsidRDefault="00BD5CFA" w:rsidP="00BD5CFA">
            <w:pPr>
              <w:pStyle w:val="Caption"/>
              <w:rPr>
                <w:ins w:id="1206" w:author="Ye, Yan" w:date="2018-11-28T01:22:00Z"/>
                <w:rFonts w:ascii="Times New Roman" w:hAnsi="Times New Roman"/>
                <w:sz w:val="22"/>
              </w:rPr>
            </w:pPr>
            <w:ins w:id="1207" w:author="Ye, Yan" w:date="2018-11-28T01:22:00Z">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ns w:id="1208" w:author="Affine_refinement" w:date="2018-12-02T22:24:00Z">
              <w:r w:rsidR="00B7498B">
                <w:rPr>
                  <w:noProof/>
                  <w:lang w:val="en-CA"/>
                </w:rPr>
                <w:t>10</w:t>
              </w:r>
            </w:ins>
            <w:ins w:id="1209" w:author="Ye, Yan" w:date="2018-11-28T01:22:00Z">
              <w:r w:rsidRPr="00A50940">
                <w:rPr>
                  <w:rFonts w:eastAsia="SimSun"/>
                  <w:noProof/>
                  <w:lang w:val="en-CA"/>
                </w:rPr>
                <w:fldChar w:fldCharType="end"/>
              </w:r>
              <w:r w:rsidRPr="000C466C">
                <w:rPr>
                  <w:rFonts w:ascii="Times New Roman" w:eastAsia="SimSun" w:hAnsi="Times New Roman"/>
                  <w:szCs w:val="20"/>
                  <w:lang w:val="en-CA"/>
                </w:rPr>
                <w:t>)</w:t>
              </w:r>
            </w:ins>
          </w:p>
        </w:tc>
      </w:tr>
    </w:tbl>
    <w:p w14:paraId="32938A3F" w14:textId="77777777" w:rsidR="00BD5CFA" w:rsidRDefault="00BD5CFA" w:rsidP="00BD5CFA">
      <w:pPr>
        <w:jc w:val="both"/>
        <w:rPr>
          <w:ins w:id="1210" w:author="Ye, Yan" w:date="2018-11-28T01:22:00Z"/>
          <w:szCs w:val="22"/>
        </w:rPr>
      </w:pPr>
      <w:proofErr w:type="gramStart"/>
      <w:ins w:id="1211" w:author="Ye, Yan" w:date="2018-11-28T01:22:00Z">
        <w:r>
          <w:rPr>
            <w:szCs w:val="22"/>
          </w:rPr>
          <w:t>where</w:t>
        </w:r>
        <w:proofErr w:type="gramEnd"/>
        <w:r>
          <w:rPr>
            <w:szCs w:val="22"/>
          </w:rPr>
          <w:t xml:space="preserv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Pr>
            <w:szCs w:val="22"/>
          </w:rPr>
          <w:t>.</w:t>
        </w:r>
      </w:ins>
    </w:p>
    <w:p w14:paraId="612B4FE0" w14:textId="77777777" w:rsidR="00BD5CFA" w:rsidRDefault="00BD5CFA" w:rsidP="00BD5CFA">
      <w:pPr>
        <w:spacing w:before="120"/>
        <w:rPr>
          <w:ins w:id="1212" w:author="Ye, Yan" w:date="2018-11-28T01:22:00Z"/>
          <w:szCs w:val="22"/>
          <w:lang w:val="en-CA"/>
        </w:rPr>
      </w:pPr>
      <w:ins w:id="1213" w:author="Ye, Yan" w:date="2018-11-28T01:22:00Z">
        <w:r>
          <w:rPr>
            <w:szCs w:val="22"/>
          </w:rPr>
          <w:t xml:space="preserve">Then, </w:t>
        </w:r>
        <w:r>
          <w:rPr>
            <w:szCs w:val="22"/>
            <w:lang w:val="en-CA"/>
          </w:rPr>
          <w:t>the auto- and cross-correlation of the gradients</w:t>
        </w:r>
        <w:proofErr w:type="gramStart"/>
        <w:r>
          <w:rPr>
            <w:szCs w:val="22"/>
            <w:lang w:val="en-CA"/>
          </w:rPr>
          <w:t xml:space="preserve">, </w:t>
        </w:r>
        <w:proofErr w:type="gramEnd"/>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ins>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75099638" w14:textId="77777777" w:rsidTr="00BD5CFA">
        <w:trPr>
          <w:trHeight w:val="138"/>
          <w:ins w:id="1214" w:author="Ye, Yan" w:date="2018-11-28T01:22:00Z"/>
        </w:trPr>
        <w:tc>
          <w:tcPr>
            <w:tcW w:w="8640" w:type="dxa"/>
            <w:vAlign w:val="center"/>
          </w:tcPr>
          <w:p w14:paraId="55A43F08" w14:textId="77777777" w:rsidR="00BD5CFA" w:rsidRPr="00A11976" w:rsidRDefault="00BD5CFA" w:rsidP="00BD5CFA">
            <w:pPr>
              <w:rPr>
                <w:ins w:id="1215" w:author="Ye, Yan" w:date="2018-11-28T01:22:00Z"/>
                <w:sz w:val="20"/>
                <w:szCs w:val="20"/>
              </w:rPr>
            </w:pPr>
            <w:ins w:id="1216" w:author="Ye, Yan" w:date="2018-11-28T01:22:00Z">
              <w:r w:rsidRPr="00A11976">
                <w:rPr>
                  <w:rFonts w:ascii="Times New Roman" w:hAnsi="Times New Roman"/>
                  <w:sz w:val="20"/>
                  <w:szCs w:val="20"/>
                </w:rPr>
                <w:t xml:space="preserve">        </w:t>
              </w:r>
              <w:r>
                <w:rPr>
                  <w:rFonts w:ascii="Times New Roman" w:hAnsi="Times New Roman"/>
                  <w:sz w:val="20"/>
                  <w:szCs w:val="20"/>
                </w:rPr>
                <w:t xml:space="preserve">      </w:t>
              </w:r>
              <w:r w:rsidRPr="00A11976">
                <w:rPr>
                  <w:rFonts w:ascii="Times New Roma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1</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3</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ins>
          </w:p>
          <w:p w14:paraId="1912FD03" w14:textId="77777777" w:rsidR="00BD5CFA" w:rsidRPr="00A11976" w:rsidRDefault="00BD5CFA" w:rsidP="00BD5CFA">
            <w:pPr>
              <w:rPr>
                <w:ins w:id="1217" w:author="Ye, Yan" w:date="2018-11-28T01:22:00Z"/>
                <w:sz w:val="20"/>
                <w:szCs w:val="20"/>
              </w:rPr>
            </w:pPr>
            <w:ins w:id="1218" w:author="Ye, Yan" w:date="2018-11-28T01:22:00Z">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2</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ins>
          </w:p>
          <w:p w14:paraId="08810D2C" w14:textId="77777777" w:rsidR="00BD5CFA" w:rsidRPr="00A11976" w:rsidRDefault="00BD5CFA" w:rsidP="00BD5CFA">
            <w:pPr>
              <w:rPr>
                <w:ins w:id="1219" w:author="Ye, Yan" w:date="2018-11-28T01:22:00Z"/>
                <w:sz w:val="20"/>
                <w:szCs w:val="20"/>
              </w:rPr>
            </w:pPr>
            <w:ins w:id="1220" w:author="Ye, Yan" w:date="2018-11-28T01:22:00Z">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5</m:t>
                    </m:r>
                  </m:sub>
                </m:sSub>
                <m:r>
                  <w:rPr>
                    <w:rFonts w:ascii="Cambria Math" w:hAnsi="Cambria Math"/>
                    <w:sz w:val="20"/>
                    <w:szCs w:val="20"/>
                  </w:rPr>
                  <m:t>=</m:t>
                </m:r>
                <m:nary>
                  <m:naryPr>
                    <m:chr m:val="∑"/>
                    <m:limLoc m:val="undOvr"/>
                    <m:supHide m:val="1"/>
                    <m:ctrlPr>
                      <w:rPr>
                        <w:rFonts w:ascii="Cambria Math" w:hAnsi="Cambria Math"/>
                        <w:i/>
                        <w:sz w:val="20"/>
                        <w:szCs w:val="20"/>
                      </w:rPr>
                    </m:ctrlPr>
                  </m:naryPr>
                  <m:sub>
                    <m:d>
                      <m:dPr>
                        <m:ctrlPr>
                          <w:rPr>
                            <w:rFonts w:ascii="Cambria Math" w:hAnsi="Cambria Math"/>
                            <w:i/>
                            <w:sz w:val="20"/>
                            <w:szCs w:val="20"/>
                          </w:rPr>
                        </m:ctrlPr>
                      </m:dPr>
                      <m:e>
                        <m:r>
                          <w:rPr>
                            <w:rFonts w:ascii="Cambria Math" w:hAnsi="Cambria Math"/>
                            <w:sz w:val="20"/>
                            <w:szCs w:val="20"/>
                          </w:rPr>
                          <m:t>i,j</m:t>
                        </m:r>
                      </m:e>
                    </m:d>
                    <m:r>
                      <w:rPr>
                        <w:rFonts w:ascii="Cambria Math" w:hAnsi="Cambria Math"/>
                        <w:sz w:val="20"/>
                        <w:szCs w:val="20"/>
                      </w:rPr>
                      <m:t>∈</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6</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ins>
          </w:p>
        </w:tc>
        <w:tc>
          <w:tcPr>
            <w:tcW w:w="657" w:type="dxa"/>
            <w:vAlign w:val="center"/>
          </w:tcPr>
          <w:p w14:paraId="59E3037C" w14:textId="2080CD72" w:rsidR="00BD5CFA" w:rsidRPr="00C3783C" w:rsidRDefault="00BD5CFA" w:rsidP="00BD5CFA">
            <w:pPr>
              <w:pStyle w:val="Caption"/>
              <w:rPr>
                <w:ins w:id="1221" w:author="Ye, Yan" w:date="2018-11-28T01:22:00Z"/>
                <w:rFonts w:ascii="Times New Roman" w:hAnsi="Times New Roman"/>
                <w:sz w:val="22"/>
              </w:rPr>
            </w:pPr>
            <w:ins w:id="1222" w:author="Ye, Yan" w:date="2018-11-28T01:22:00Z">
              <w:r w:rsidRPr="00C64F7C">
                <w:rPr>
                  <w:sz w:val="22"/>
                  <w:lang w:val="en-CA"/>
                </w:rPr>
                <w:t>(</w:t>
              </w:r>
              <w:r w:rsidRPr="00C64F7C">
                <w:rPr>
                  <w:sz w:val="22"/>
                  <w:lang w:val="en-CA" w:eastAsia="ko-KR"/>
                </w:rPr>
                <w:t>3-</w:t>
              </w:r>
              <w:r w:rsidRPr="00C64F7C">
                <w:rPr>
                  <w:rFonts w:eastAsia="SimSun"/>
                  <w:noProof/>
                  <w:sz w:val="22"/>
                  <w:lang w:val="en-CA"/>
                </w:rPr>
                <w:fldChar w:fldCharType="begin"/>
              </w:r>
              <w:r w:rsidRPr="00C64F7C">
                <w:rPr>
                  <w:noProof/>
                  <w:sz w:val="22"/>
                  <w:lang w:val="en-CA"/>
                </w:rPr>
                <w:instrText xml:space="preserve"> SEQ Eq \* MERGEFORMAT </w:instrText>
              </w:r>
              <w:r w:rsidRPr="00C64F7C">
                <w:rPr>
                  <w:rFonts w:eastAsia="SimSun"/>
                  <w:noProof/>
                  <w:sz w:val="22"/>
                  <w:lang w:val="en-CA"/>
                </w:rPr>
                <w:fldChar w:fldCharType="separate"/>
              </w:r>
            </w:ins>
            <w:ins w:id="1223" w:author="Affine_refinement" w:date="2018-12-02T22:24:00Z">
              <w:r w:rsidR="00B7498B">
                <w:rPr>
                  <w:noProof/>
                  <w:sz w:val="22"/>
                  <w:lang w:val="en-CA"/>
                </w:rPr>
                <w:t>11</w:t>
              </w:r>
            </w:ins>
            <w:ins w:id="1224" w:author="Ye, Yan" w:date="2018-11-28T01:22:00Z">
              <w:r w:rsidRPr="00C64F7C">
                <w:rPr>
                  <w:rFonts w:eastAsia="SimSun"/>
                  <w:noProof/>
                  <w:sz w:val="22"/>
                  <w:lang w:val="en-CA"/>
                </w:rPr>
                <w:fldChar w:fldCharType="end"/>
              </w:r>
              <w:r w:rsidRPr="00C64F7C">
                <w:rPr>
                  <w:rFonts w:ascii="Times New Roman" w:eastAsia="SimSun" w:hAnsi="Times New Roman"/>
                  <w:sz w:val="22"/>
                  <w:szCs w:val="20"/>
                  <w:lang w:val="en-CA"/>
                </w:rPr>
                <w:t>)</w:t>
              </w:r>
            </w:ins>
          </w:p>
        </w:tc>
      </w:tr>
    </w:tbl>
    <w:p w14:paraId="0BD4CAF2" w14:textId="77777777" w:rsidR="00BD5CFA" w:rsidRDefault="00BD5CFA" w:rsidP="00BD5CFA">
      <w:pPr>
        <w:rPr>
          <w:ins w:id="1225" w:author="Ye, Yan" w:date="2018-11-28T01:22:00Z"/>
          <w:szCs w:val="22"/>
          <w:lang w:val="en-CA"/>
        </w:rPr>
      </w:pPr>
      <w:proofErr w:type="gramStart"/>
      <w:ins w:id="1226" w:author="Ye, Yan" w:date="2018-11-28T01:22:00Z">
        <w:r>
          <w:rPr>
            <w:szCs w:val="22"/>
            <w:lang w:val="en-CA"/>
          </w:rPr>
          <w:t>where</w:t>
        </w:r>
        <w:proofErr w:type="gramEnd"/>
      </w:ins>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75B100DD" w14:textId="77777777" w:rsidTr="00BD5CFA">
        <w:trPr>
          <w:trHeight w:val="138"/>
          <w:ins w:id="1227" w:author="Ye, Yan" w:date="2018-11-28T01:22:00Z"/>
        </w:trPr>
        <w:tc>
          <w:tcPr>
            <w:tcW w:w="8640" w:type="dxa"/>
            <w:vAlign w:val="center"/>
          </w:tcPr>
          <w:p w14:paraId="7D7A6F44" w14:textId="77777777" w:rsidR="00BD5CFA" w:rsidRPr="00A11976" w:rsidRDefault="00E84977" w:rsidP="00BD5CFA">
            <w:pPr>
              <w:pStyle w:val="BodyText"/>
              <w:spacing w:before="100" w:after="0"/>
              <w:jc w:val="center"/>
              <w:rPr>
                <w:ins w:id="1228" w:author="Ye, Yan" w:date="2018-11-28T01:22:00Z"/>
                <w:rFonts w:ascii="Times New Roman" w:hAnsi="Times New Roman"/>
                <w:szCs w:val="20"/>
                <w:lang w:val="en-CA"/>
              </w:rPr>
            </w:pPr>
            <m:oMathPara>
              <m:oMath>
                <m:sSub>
                  <m:sSubPr>
                    <m:ctrlPr>
                      <w:ins w:id="1229" w:author="Ye, Yan" w:date="2018-11-28T01:22:00Z">
                        <w:rPr>
                          <w:rFonts w:ascii="Cambria Math" w:hAnsi="Cambria Math"/>
                          <w:i/>
                          <w:szCs w:val="20"/>
                        </w:rPr>
                      </w:ins>
                    </m:ctrlPr>
                  </m:sSubPr>
                  <m:e>
                    <m:r>
                      <w:ins w:id="1230" w:author="Ye, Yan" w:date="2018-11-28T01:22:00Z">
                        <w:rPr>
                          <w:rFonts w:ascii="Cambria Math" w:hAnsi="Cambria Math"/>
                          <w:szCs w:val="20"/>
                        </w:rPr>
                        <m:t>ψ</m:t>
                      </w:ins>
                    </m:r>
                  </m:e>
                  <m:sub>
                    <m:r>
                      <w:ins w:id="1231" w:author="Ye, Yan" w:date="2018-11-28T01:22:00Z">
                        <w:rPr>
                          <w:rFonts w:ascii="Cambria Math" w:hAnsi="Cambria Math"/>
                          <w:szCs w:val="20"/>
                        </w:rPr>
                        <m:t>x</m:t>
                      </w:ins>
                    </m:r>
                  </m:sub>
                </m:sSub>
                <m:d>
                  <m:dPr>
                    <m:ctrlPr>
                      <w:ins w:id="1232" w:author="Ye, Yan" w:date="2018-11-28T01:22:00Z">
                        <w:rPr>
                          <w:rFonts w:ascii="Cambria Math" w:eastAsiaTheme="minorHAnsi" w:hAnsi="Cambria Math"/>
                          <w:i/>
                          <w:szCs w:val="20"/>
                        </w:rPr>
                      </w:ins>
                    </m:ctrlPr>
                  </m:dPr>
                  <m:e>
                    <m:r>
                      <w:ins w:id="1233" w:author="Ye, Yan" w:date="2018-11-28T01:22:00Z">
                        <w:rPr>
                          <w:rFonts w:ascii="Cambria Math" w:hAnsi="Cambria Math"/>
                          <w:szCs w:val="20"/>
                        </w:rPr>
                        <m:t>i,j</m:t>
                      </w:ins>
                    </m:r>
                  </m:e>
                </m:d>
                <m:r>
                  <w:ins w:id="1234" w:author="Ye, Yan" w:date="2018-11-28T01:22:00Z">
                    <w:rPr>
                      <w:rFonts w:ascii="Cambria Math" w:hAnsi="Cambria Math"/>
                      <w:szCs w:val="20"/>
                    </w:rPr>
                    <m:t>=</m:t>
                  </w:ins>
                </m:r>
                <m:d>
                  <m:dPr>
                    <m:ctrlPr>
                      <w:ins w:id="1235" w:author="Ye, Yan" w:date="2018-11-28T01:22:00Z">
                        <w:rPr>
                          <w:rFonts w:ascii="Cambria Math" w:hAnsi="Cambria Math"/>
                          <w:i/>
                          <w:szCs w:val="20"/>
                        </w:rPr>
                      </w:ins>
                    </m:ctrlPr>
                  </m:dPr>
                  <m:e>
                    <m:f>
                      <m:fPr>
                        <m:ctrlPr>
                          <w:ins w:id="1236" w:author="Ye, Yan" w:date="2018-11-28T01:22:00Z">
                            <w:rPr>
                              <w:rFonts w:ascii="Cambria Math" w:hAnsi="Cambria Math"/>
                              <w:i/>
                              <w:szCs w:val="20"/>
                            </w:rPr>
                          </w:ins>
                        </m:ctrlPr>
                      </m:fPr>
                      <m:num>
                        <m:r>
                          <w:ins w:id="1237" w:author="Ye, Yan" w:date="2018-11-28T01:22:00Z">
                            <w:rPr>
                              <w:rFonts w:ascii="Cambria Math" w:hAnsi="Cambria Math"/>
                              <w:szCs w:val="20"/>
                            </w:rPr>
                            <m:t>∂</m:t>
                          </w:ins>
                        </m:r>
                        <m:sSup>
                          <m:sSupPr>
                            <m:ctrlPr>
                              <w:ins w:id="1238" w:author="Ye, Yan" w:date="2018-11-28T01:22:00Z">
                                <w:rPr>
                                  <w:rFonts w:ascii="Cambria Math" w:hAnsi="Cambria Math"/>
                                  <w:i/>
                                  <w:szCs w:val="20"/>
                                </w:rPr>
                              </w:ins>
                            </m:ctrlPr>
                          </m:sSupPr>
                          <m:e>
                            <m:r>
                              <w:ins w:id="1239" w:author="Ye, Yan" w:date="2018-11-28T01:22:00Z">
                                <w:rPr>
                                  <w:rFonts w:ascii="Cambria Math" w:hAnsi="Cambria Math"/>
                                  <w:szCs w:val="20"/>
                                </w:rPr>
                                <m:t>I</m:t>
                              </w:ins>
                            </m:r>
                          </m:e>
                          <m:sup>
                            <m:d>
                              <m:dPr>
                                <m:ctrlPr>
                                  <w:ins w:id="1240" w:author="Ye, Yan" w:date="2018-11-28T01:22:00Z">
                                    <w:rPr>
                                      <w:rFonts w:ascii="Cambria Math" w:hAnsi="Cambria Math"/>
                                      <w:i/>
                                      <w:szCs w:val="20"/>
                                    </w:rPr>
                                  </w:ins>
                                </m:ctrlPr>
                              </m:dPr>
                              <m:e>
                                <m:r>
                                  <w:ins w:id="1241" w:author="Ye, Yan" w:date="2018-11-28T01:22:00Z">
                                    <w:rPr>
                                      <w:rFonts w:ascii="Cambria Math" w:hAnsi="Cambria Math"/>
                                      <w:szCs w:val="20"/>
                                    </w:rPr>
                                    <m:t>1</m:t>
                                  </w:ins>
                                </m:r>
                              </m:e>
                            </m:d>
                          </m:sup>
                        </m:sSup>
                      </m:num>
                      <m:den>
                        <m:r>
                          <w:ins w:id="1242" w:author="Ye, Yan" w:date="2018-11-28T01:22:00Z">
                            <w:rPr>
                              <w:rFonts w:ascii="Cambria Math" w:hAnsi="Cambria Math"/>
                              <w:szCs w:val="20"/>
                            </w:rPr>
                            <m:t>∂x</m:t>
                          </w:ins>
                        </m:r>
                      </m:den>
                    </m:f>
                    <m:d>
                      <m:dPr>
                        <m:ctrlPr>
                          <w:ins w:id="1243" w:author="Ye, Yan" w:date="2018-11-28T01:22:00Z">
                            <w:rPr>
                              <w:rFonts w:ascii="Cambria Math" w:hAnsi="Cambria Math"/>
                              <w:i/>
                              <w:szCs w:val="20"/>
                            </w:rPr>
                          </w:ins>
                        </m:ctrlPr>
                      </m:dPr>
                      <m:e>
                        <m:r>
                          <w:ins w:id="1244" w:author="Ye, Yan" w:date="2018-11-28T01:22:00Z">
                            <w:rPr>
                              <w:rFonts w:ascii="Cambria Math" w:hAnsi="Cambria Math"/>
                              <w:szCs w:val="20"/>
                            </w:rPr>
                            <m:t>i, j</m:t>
                          </w:ins>
                        </m:r>
                      </m:e>
                    </m:d>
                    <m:r>
                      <w:ins w:id="1245" w:author="Ye, Yan" w:date="2018-11-28T01:22:00Z">
                        <w:rPr>
                          <w:rFonts w:ascii="Cambria Math" w:hAnsi="Cambria Math"/>
                          <w:szCs w:val="20"/>
                        </w:rPr>
                        <m:t>+</m:t>
                      </w:ins>
                    </m:r>
                    <m:f>
                      <m:fPr>
                        <m:ctrlPr>
                          <w:ins w:id="1246" w:author="Ye, Yan" w:date="2018-11-28T01:22:00Z">
                            <w:rPr>
                              <w:rFonts w:ascii="Cambria Math" w:hAnsi="Cambria Math"/>
                              <w:i/>
                              <w:szCs w:val="20"/>
                            </w:rPr>
                          </w:ins>
                        </m:ctrlPr>
                      </m:fPr>
                      <m:num>
                        <m:r>
                          <w:ins w:id="1247" w:author="Ye, Yan" w:date="2018-11-28T01:22:00Z">
                            <w:rPr>
                              <w:rFonts w:ascii="Cambria Math" w:hAnsi="Cambria Math"/>
                              <w:szCs w:val="20"/>
                            </w:rPr>
                            <m:t>∂</m:t>
                          </w:ins>
                        </m:r>
                        <m:sSup>
                          <m:sSupPr>
                            <m:ctrlPr>
                              <w:ins w:id="1248" w:author="Ye, Yan" w:date="2018-11-28T01:22:00Z">
                                <w:rPr>
                                  <w:rFonts w:ascii="Cambria Math" w:hAnsi="Cambria Math"/>
                                  <w:i/>
                                  <w:szCs w:val="20"/>
                                </w:rPr>
                              </w:ins>
                            </m:ctrlPr>
                          </m:sSupPr>
                          <m:e>
                            <m:r>
                              <w:ins w:id="1249" w:author="Ye, Yan" w:date="2018-11-28T01:22:00Z">
                                <w:rPr>
                                  <w:rFonts w:ascii="Cambria Math" w:hAnsi="Cambria Math"/>
                                  <w:szCs w:val="20"/>
                                </w:rPr>
                                <m:t>I</m:t>
                              </w:ins>
                            </m:r>
                          </m:e>
                          <m:sup>
                            <m:d>
                              <m:dPr>
                                <m:ctrlPr>
                                  <w:ins w:id="1250" w:author="Ye, Yan" w:date="2018-11-28T01:22:00Z">
                                    <w:rPr>
                                      <w:rFonts w:ascii="Cambria Math" w:hAnsi="Cambria Math"/>
                                      <w:i/>
                                      <w:szCs w:val="20"/>
                                    </w:rPr>
                                  </w:ins>
                                </m:ctrlPr>
                              </m:dPr>
                              <m:e>
                                <m:r>
                                  <w:ins w:id="1251" w:author="Ye, Yan" w:date="2018-11-28T01:22:00Z">
                                    <w:rPr>
                                      <w:rFonts w:ascii="Cambria Math" w:hAnsi="Cambria Math"/>
                                      <w:szCs w:val="20"/>
                                    </w:rPr>
                                    <m:t>0</m:t>
                                  </w:ins>
                                </m:r>
                              </m:e>
                            </m:d>
                          </m:sup>
                        </m:sSup>
                      </m:num>
                      <m:den>
                        <m:r>
                          <w:ins w:id="1252" w:author="Ye, Yan" w:date="2018-11-28T01:22:00Z">
                            <w:rPr>
                              <w:rFonts w:ascii="Cambria Math" w:hAnsi="Cambria Math"/>
                              <w:szCs w:val="20"/>
                            </w:rPr>
                            <m:t>∂x</m:t>
                          </w:ins>
                        </m:r>
                      </m:den>
                    </m:f>
                    <m:d>
                      <m:dPr>
                        <m:ctrlPr>
                          <w:ins w:id="1253" w:author="Ye, Yan" w:date="2018-11-28T01:22:00Z">
                            <w:rPr>
                              <w:rFonts w:ascii="Cambria Math" w:hAnsi="Cambria Math"/>
                              <w:i/>
                              <w:szCs w:val="20"/>
                            </w:rPr>
                          </w:ins>
                        </m:ctrlPr>
                      </m:dPr>
                      <m:e>
                        <m:r>
                          <w:ins w:id="1254" w:author="Ye, Yan" w:date="2018-11-28T01:22:00Z">
                            <w:rPr>
                              <w:rFonts w:ascii="Cambria Math" w:hAnsi="Cambria Math"/>
                              <w:szCs w:val="20"/>
                            </w:rPr>
                            <m:t>i, j</m:t>
                          </w:ins>
                        </m:r>
                      </m:e>
                    </m:d>
                  </m:e>
                </m:d>
                <m:r>
                  <w:ins w:id="1255" w:author="Ye, Yan" w:date="2018-11-28T01:22:00Z">
                    <w:rPr>
                      <w:rFonts w:ascii="Cambria Math" w:hAnsi="Cambria Math"/>
                      <w:szCs w:val="20"/>
                    </w:rPr>
                    <m:t>≫</m:t>
                  </w:ins>
                </m:r>
                <m:sSub>
                  <m:sSubPr>
                    <m:ctrlPr>
                      <w:ins w:id="1256" w:author="Ye, Yan" w:date="2018-11-28T01:22:00Z">
                        <w:rPr>
                          <w:rFonts w:ascii="Cambria Math" w:hAnsi="Cambria Math"/>
                          <w:i/>
                          <w:szCs w:val="20"/>
                        </w:rPr>
                      </w:ins>
                    </m:ctrlPr>
                  </m:sSubPr>
                  <m:e>
                    <m:r>
                      <w:ins w:id="1257" w:author="Ye, Yan" w:date="2018-11-28T01:22:00Z">
                        <w:rPr>
                          <w:rFonts w:ascii="Cambria Math" w:hAnsi="Cambria Math"/>
                          <w:szCs w:val="20"/>
                        </w:rPr>
                        <m:t>n</m:t>
                      </w:ins>
                    </m:r>
                  </m:e>
                  <m:sub>
                    <m:r>
                      <w:ins w:id="1258" w:author="Ye, Yan" w:date="2018-11-28T01:22:00Z">
                        <w:rPr>
                          <w:rFonts w:ascii="Cambria Math" w:hAnsi="Cambria Math"/>
                          <w:szCs w:val="20"/>
                        </w:rPr>
                        <m:t>a</m:t>
                      </w:ins>
                    </m:r>
                  </m:sub>
                </m:sSub>
              </m:oMath>
            </m:oMathPara>
          </w:p>
          <w:p w14:paraId="5D0B7D3C" w14:textId="77777777" w:rsidR="00BD5CFA" w:rsidRPr="00A11976" w:rsidRDefault="00E84977" w:rsidP="00BD5CFA">
            <w:pPr>
              <w:rPr>
                <w:ins w:id="1259" w:author="Ye, Yan" w:date="2018-11-28T01:22:00Z"/>
                <w:sz w:val="20"/>
                <w:szCs w:val="20"/>
              </w:rPr>
            </w:pPr>
            <m:oMathPara>
              <m:oMath>
                <m:sSub>
                  <m:sSubPr>
                    <m:ctrlPr>
                      <w:ins w:id="1260" w:author="Ye, Yan" w:date="2018-11-28T01:22:00Z">
                        <w:rPr>
                          <w:rFonts w:ascii="Cambria Math" w:hAnsi="Cambria Math"/>
                          <w:i/>
                          <w:sz w:val="20"/>
                          <w:szCs w:val="20"/>
                        </w:rPr>
                      </w:ins>
                    </m:ctrlPr>
                  </m:sSubPr>
                  <m:e>
                    <m:r>
                      <w:ins w:id="1261" w:author="Ye, Yan" w:date="2018-11-28T01:22:00Z">
                        <w:rPr>
                          <w:rFonts w:ascii="Cambria Math" w:hAnsi="Cambria Math"/>
                          <w:sz w:val="20"/>
                          <w:szCs w:val="20"/>
                        </w:rPr>
                        <m:t>ψ</m:t>
                      </w:ins>
                    </m:r>
                  </m:e>
                  <m:sub>
                    <m:r>
                      <w:ins w:id="1262" w:author="Ye, Yan" w:date="2018-11-28T01:22:00Z">
                        <w:rPr>
                          <w:rFonts w:ascii="Cambria Math" w:hAnsi="Cambria Math"/>
                          <w:sz w:val="20"/>
                          <w:szCs w:val="20"/>
                        </w:rPr>
                        <m:t>y</m:t>
                      </w:ins>
                    </m:r>
                  </m:sub>
                </m:sSub>
                <m:d>
                  <m:dPr>
                    <m:ctrlPr>
                      <w:ins w:id="1263" w:author="Ye, Yan" w:date="2018-11-28T01:22:00Z">
                        <w:rPr>
                          <w:rFonts w:ascii="Cambria Math" w:eastAsiaTheme="minorHAnsi" w:hAnsi="Cambria Math"/>
                          <w:i/>
                          <w:sz w:val="20"/>
                          <w:szCs w:val="20"/>
                        </w:rPr>
                      </w:ins>
                    </m:ctrlPr>
                  </m:dPr>
                  <m:e>
                    <m:r>
                      <w:ins w:id="1264" w:author="Ye, Yan" w:date="2018-11-28T01:22:00Z">
                        <w:rPr>
                          <w:rFonts w:ascii="Cambria Math" w:hAnsi="Cambria Math"/>
                          <w:sz w:val="20"/>
                          <w:szCs w:val="20"/>
                        </w:rPr>
                        <m:t>i,j</m:t>
                      </w:ins>
                    </m:r>
                  </m:e>
                </m:d>
                <m:r>
                  <w:ins w:id="1265" w:author="Ye, Yan" w:date="2018-11-28T01:22:00Z">
                    <w:rPr>
                      <w:rFonts w:ascii="Cambria Math" w:hAnsi="Cambria Math"/>
                      <w:sz w:val="20"/>
                      <w:szCs w:val="20"/>
                    </w:rPr>
                    <m:t>=</m:t>
                  </w:ins>
                </m:r>
                <m:d>
                  <m:dPr>
                    <m:ctrlPr>
                      <w:ins w:id="1266" w:author="Ye, Yan" w:date="2018-11-28T01:22:00Z">
                        <w:rPr>
                          <w:rFonts w:ascii="Cambria Math" w:hAnsi="Cambria Math"/>
                          <w:i/>
                          <w:sz w:val="20"/>
                          <w:szCs w:val="20"/>
                        </w:rPr>
                      </w:ins>
                    </m:ctrlPr>
                  </m:dPr>
                  <m:e>
                    <m:f>
                      <m:fPr>
                        <m:ctrlPr>
                          <w:ins w:id="1267" w:author="Ye, Yan" w:date="2018-11-28T01:22:00Z">
                            <w:rPr>
                              <w:rFonts w:ascii="Cambria Math" w:hAnsi="Cambria Math"/>
                              <w:i/>
                              <w:sz w:val="20"/>
                              <w:szCs w:val="20"/>
                            </w:rPr>
                          </w:ins>
                        </m:ctrlPr>
                      </m:fPr>
                      <m:num>
                        <m:r>
                          <w:ins w:id="1268" w:author="Ye, Yan" w:date="2018-11-28T01:22:00Z">
                            <w:rPr>
                              <w:rFonts w:ascii="Cambria Math" w:hAnsi="Cambria Math"/>
                              <w:sz w:val="20"/>
                              <w:szCs w:val="20"/>
                            </w:rPr>
                            <m:t>∂</m:t>
                          </w:ins>
                        </m:r>
                        <m:sSup>
                          <m:sSupPr>
                            <m:ctrlPr>
                              <w:ins w:id="1269" w:author="Ye, Yan" w:date="2018-11-28T01:22:00Z">
                                <w:rPr>
                                  <w:rFonts w:ascii="Cambria Math" w:hAnsi="Cambria Math"/>
                                  <w:i/>
                                  <w:sz w:val="20"/>
                                  <w:szCs w:val="20"/>
                                </w:rPr>
                              </w:ins>
                            </m:ctrlPr>
                          </m:sSupPr>
                          <m:e>
                            <m:r>
                              <w:ins w:id="1270" w:author="Ye, Yan" w:date="2018-11-28T01:22:00Z">
                                <w:rPr>
                                  <w:rFonts w:ascii="Cambria Math" w:hAnsi="Cambria Math"/>
                                  <w:sz w:val="20"/>
                                  <w:szCs w:val="20"/>
                                </w:rPr>
                                <m:t>I</m:t>
                              </w:ins>
                            </m:r>
                          </m:e>
                          <m:sup>
                            <m:d>
                              <m:dPr>
                                <m:ctrlPr>
                                  <w:ins w:id="1271" w:author="Ye, Yan" w:date="2018-11-28T01:22:00Z">
                                    <w:rPr>
                                      <w:rFonts w:ascii="Cambria Math" w:hAnsi="Cambria Math"/>
                                      <w:i/>
                                      <w:sz w:val="20"/>
                                      <w:szCs w:val="20"/>
                                    </w:rPr>
                                  </w:ins>
                                </m:ctrlPr>
                              </m:dPr>
                              <m:e>
                                <m:r>
                                  <w:ins w:id="1272" w:author="Ye, Yan" w:date="2018-11-28T01:22:00Z">
                                    <w:rPr>
                                      <w:rFonts w:ascii="Cambria Math" w:hAnsi="Cambria Math"/>
                                      <w:sz w:val="20"/>
                                      <w:szCs w:val="20"/>
                                    </w:rPr>
                                    <m:t>1</m:t>
                                  </w:ins>
                                </m:r>
                              </m:e>
                            </m:d>
                          </m:sup>
                        </m:sSup>
                      </m:num>
                      <m:den>
                        <m:r>
                          <w:ins w:id="1273" w:author="Ye, Yan" w:date="2018-11-28T01:22:00Z">
                            <w:rPr>
                              <w:rFonts w:ascii="Cambria Math" w:hAnsi="Cambria Math"/>
                              <w:sz w:val="20"/>
                              <w:szCs w:val="20"/>
                            </w:rPr>
                            <m:t>∂y</m:t>
                          </w:ins>
                        </m:r>
                      </m:den>
                    </m:f>
                    <m:d>
                      <m:dPr>
                        <m:ctrlPr>
                          <w:ins w:id="1274" w:author="Ye, Yan" w:date="2018-11-28T01:22:00Z">
                            <w:rPr>
                              <w:rFonts w:ascii="Cambria Math" w:hAnsi="Cambria Math"/>
                              <w:i/>
                              <w:sz w:val="20"/>
                              <w:szCs w:val="20"/>
                            </w:rPr>
                          </w:ins>
                        </m:ctrlPr>
                      </m:dPr>
                      <m:e>
                        <m:r>
                          <w:ins w:id="1275" w:author="Ye, Yan" w:date="2018-11-28T01:22:00Z">
                            <w:rPr>
                              <w:rFonts w:ascii="Cambria Math" w:hAnsi="Cambria Math"/>
                              <w:sz w:val="20"/>
                              <w:szCs w:val="20"/>
                            </w:rPr>
                            <m:t>i, j</m:t>
                          </w:ins>
                        </m:r>
                      </m:e>
                    </m:d>
                    <m:r>
                      <w:ins w:id="1276" w:author="Ye, Yan" w:date="2018-11-28T01:22:00Z">
                        <w:rPr>
                          <w:rFonts w:ascii="Cambria Math" w:hAnsi="Cambria Math"/>
                          <w:sz w:val="20"/>
                          <w:szCs w:val="20"/>
                        </w:rPr>
                        <m:t>+</m:t>
                      </w:ins>
                    </m:r>
                    <m:f>
                      <m:fPr>
                        <m:ctrlPr>
                          <w:ins w:id="1277" w:author="Ye, Yan" w:date="2018-11-28T01:22:00Z">
                            <w:rPr>
                              <w:rFonts w:ascii="Cambria Math" w:hAnsi="Cambria Math"/>
                              <w:i/>
                              <w:sz w:val="20"/>
                              <w:szCs w:val="20"/>
                            </w:rPr>
                          </w:ins>
                        </m:ctrlPr>
                      </m:fPr>
                      <m:num>
                        <m:r>
                          <w:ins w:id="1278" w:author="Ye, Yan" w:date="2018-11-28T01:22:00Z">
                            <w:rPr>
                              <w:rFonts w:ascii="Cambria Math" w:hAnsi="Cambria Math"/>
                              <w:sz w:val="20"/>
                              <w:szCs w:val="20"/>
                            </w:rPr>
                            <m:t>∂</m:t>
                          </w:ins>
                        </m:r>
                        <m:sSup>
                          <m:sSupPr>
                            <m:ctrlPr>
                              <w:ins w:id="1279" w:author="Ye, Yan" w:date="2018-11-28T01:22:00Z">
                                <w:rPr>
                                  <w:rFonts w:ascii="Cambria Math" w:hAnsi="Cambria Math"/>
                                  <w:i/>
                                  <w:sz w:val="20"/>
                                  <w:szCs w:val="20"/>
                                </w:rPr>
                              </w:ins>
                            </m:ctrlPr>
                          </m:sSupPr>
                          <m:e>
                            <m:r>
                              <w:ins w:id="1280" w:author="Ye, Yan" w:date="2018-11-28T01:22:00Z">
                                <w:rPr>
                                  <w:rFonts w:ascii="Cambria Math" w:hAnsi="Cambria Math"/>
                                  <w:sz w:val="20"/>
                                  <w:szCs w:val="20"/>
                                </w:rPr>
                                <m:t>I</m:t>
                              </w:ins>
                            </m:r>
                          </m:e>
                          <m:sup>
                            <m:d>
                              <m:dPr>
                                <m:ctrlPr>
                                  <w:ins w:id="1281" w:author="Ye, Yan" w:date="2018-11-28T01:22:00Z">
                                    <w:rPr>
                                      <w:rFonts w:ascii="Cambria Math" w:hAnsi="Cambria Math"/>
                                      <w:i/>
                                      <w:sz w:val="20"/>
                                      <w:szCs w:val="20"/>
                                    </w:rPr>
                                  </w:ins>
                                </m:ctrlPr>
                              </m:dPr>
                              <m:e>
                                <m:r>
                                  <w:ins w:id="1282" w:author="Ye, Yan" w:date="2018-11-28T01:22:00Z">
                                    <w:rPr>
                                      <w:rFonts w:ascii="Cambria Math" w:hAnsi="Cambria Math"/>
                                      <w:sz w:val="20"/>
                                      <w:szCs w:val="20"/>
                                    </w:rPr>
                                    <m:t>0</m:t>
                                  </w:ins>
                                </m:r>
                              </m:e>
                            </m:d>
                          </m:sup>
                        </m:sSup>
                      </m:num>
                      <m:den>
                        <m:r>
                          <w:ins w:id="1283" w:author="Ye, Yan" w:date="2018-11-28T01:22:00Z">
                            <w:rPr>
                              <w:rFonts w:ascii="Cambria Math" w:hAnsi="Cambria Math"/>
                              <w:sz w:val="20"/>
                              <w:szCs w:val="20"/>
                            </w:rPr>
                            <m:t>∂y</m:t>
                          </w:ins>
                        </m:r>
                      </m:den>
                    </m:f>
                    <m:d>
                      <m:dPr>
                        <m:ctrlPr>
                          <w:ins w:id="1284" w:author="Ye, Yan" w:date="2018-11-28T01:22:00Z">
                            <w:rPr>
                              <w:rFonts w:ascii="Cambria Math" w:hAnsi="Cambria Math"/>
                              <w:i/>
                              <w:sz w:val="20"/>
                              <w:szCs w:val="20"/>
                            </w:rPr>
                          </w:ins>
                        </m:ctrlPr>
                      </m:dPr>
                      <m:e>
                        <m:r>
                          <w:ins w:id="1285" w:author="Ye, Yan" w:date="2018-11-28T01:22:00Z">
                            <w:rPr>
                              <w:rFonts w:ascii="Cambria Math" w:hAnsi="Cambria Math"/>
                              <w:sz w:val="20"/>
                              <w:szCs w:val="20"/>
                            </w:rPr>
                            <m:t>i, j</m:t>
                          </w:ins>
                        </m:r>
                      </m:e>
                    </m:d>
                  </m:e>
                </m:d>
                <m:r>
                  <w:ins w:id="1286" w:author="Ye, Yan" w:date="2018-11-28T01:22:00Z">
                    <w:rPr>
                      <w:rFonts w:ascii="Cambria Math" w:hAnsi="Cambria Math"/>
                      <w:sz w:val="20"/>
                      <w:szCs w:val="20"/>
                    </w:rPr>
                    <m:t>≫</m:t>
                  </w:ins>
                </m:r>
                <m:sSub>
                  <m:sSubPr>
                    <m:ctrlPr>
                      <w:ins w:id="1287" w:author="Ye, Yan" w:date="2018-11-28T01:22:00Z">
                        <w:rPr>
                          <w:rFonts w:ascii="Cambria Math" w:hAnsi="Cambria Math"/>
                          <w:i/>
                          <w:sz w:val="20"/>
                          <w:szCs w:val="20"/>
                        </w:rPr>
                      </w:ins>
                    </m:ctrlPr>
                  </m:sSubPr>
                  <m:e>
                    <m:r>
                      <w:ins w:id="1288" w:author="Ye, Yan" w:date="2018-11-28T01:22:00Z">
                        <w:rPr>
                          <w:rFonts w:ascii="Cambria Math" w:hAnsi="Cambria Math"/>
                          <w:sz w:val="20"/>
                          <w:szCs w:val="20"/>
                        </w:rPr>
                        <m:t>n</m:t>
                      </w:ins>
                    </m:r>
                  </m:e>
                  <m:sub>
                    <m:r>
                      <w:ins w:id="1289" w:author="Ye, Yan" w:date="2018-11-28T01:22:00Z">
                        <w:rPr>
                          <w:rFonts w:ascii="Cambria Math" w:hAnsi="Cambria Math"/>
                          <w:sz w:val="20"/>
                          <w:szCs w:val="20"/>
                        </w:rPr>
                        <m:t>a</m:t>
                      </w:ins>
                    </m:r>
                  </m:sub>
                </m:sSub>
              </m:oMath>
            </m:oMathPara>
          </w:p>
          <w:p w14:paraId="1CD0589E" w14:textId="77777777" w:rsidR="00BD5CFA" w:rsidRPr="00A11976" w:rsidRDefault="00BD5CFA" w:rsidP="00BD5CFA">
            <w:pPr>
              <w:rPr>
                <w:ins w:id="1290" w:author="Ye, Yan" w:date="2018-11-28T01:22:00Z"/>
                <w:sz w:val="20"/>
                <w:szCs w:val="20"/>
              </w:rPr>
            </w:pPr>
            <m:oMathPara>
              <m:oMath>
                <m:r>
                  <w:ins w:id="1291" w:author="Ye, Yan" w:date="2018-11-28T01:22:00Z">
                    <w:rPr>
                      <w:rFonts w:ascii="Cambria Math" w:hAnsi="Cambria Math"/>
                      <w:sz w:val="20"/>
                      <w:szCs w:val="20"/>
                    </w:rPr>
                    <w:lastRenderedPageBreak/>
                    <m:t>θ</m:t>
                  </w:ins>
                </m:r>
                <m:d>
                  <m:dPr>
                    <m:ctrlPr>
                      <w:ins w:id="1292" w:author="Ye, Yan" w:date="2018-11-28T01:22:00Z">
                        <w:rPr>
                          <w:rFonts w:ascii="Cambria Math" w:eastAsiaTheme="minorHAnsi" w:hAnsi="Cambria Math"/>
                          <w:i/>
                          <w:sz w:val="20"/>
                          <w:szCs w:val="20"/>
                        </w:rPr>
                      </w:ins>
                    </m:ctrlPr>
                  </m:dPr>
                  <m:e>
                    <m:r>
                      <w:ins w:id="1293" w:author="Ye, Yan" w:date="2018-11-28T01:22:00Z">
                        <w:rPr>
                          <w:rFonts w:ascii="Cambria Math" w:hAnsi="Cambria Math"/>
                          <w:sz w:val="20"/>
                          <w:szCs w:val="20"/>
                        </w:rPr>
                        <m:t>i,j</m:t>
                      </w:ins>
                    </m:r>
                  </m:e>
                </m:d>
                <m:r>
                  <w:ins w:id="1294" w:author="Ye, Yan" w:date="2018-11-28T01:22:00Z">
                    <w:rPr>
                      <w:rFonts w:ascii="Cambria Math" w:hAnsi="Cambria Math"/>
                      <w:sz w:val="20"/>
                      <w:szCs w:val="20"/>
                    </w:rPr>
                    <m:t>=</m:t>
                  </w:ins>
                </m:r>
                <m:d>
                  <m:dPr>
                    <m:ctrlPr>
                      <w:ins w:id="1295" w:author="Ye, Yan" w:date="2018-11-28T01:22:00Z">
                        <w:rPr>
                          <w:rFonts w:ascii="Cambria Math" w:hAnsi="Cambria Math"/>
                          <w:i/>
                          <w:sz w:val="20"/>
                          <w:szCs w:val="20"/>
                        </w:rPr>
                      </w:ins>
                    </m:ctrlPr>
                  </m:dPr>
                  <m:e>
                    <m:sSup>
                      <m:sSupPr>
                        <m:ctrlPr>
                          <w:ins w:id="1296" w:author="Ye, Yan" w:date="2018-11-28T01:22:00Z">
                            <w:rPr>
                              <w:rFonts w:ascii="Cambria Math" w:hAnsi="Cambria Math"/>
                              <w:i/>
                              <w:sz w:val="20"/>
                              <w:szCs w:val="20"/>
                            </w:rPr>
                          </w:ins>
                        </m:ctrlPr>
                      </m:sSupPr>
                      <m:e>
                        <m:r>
                          <w:ins w:id="1297" w:author="Ye, Yan" w:date="2018-11-28T01:22:00Z">
                            <w:rPr>
                              <w:rFonts w:ascii="Cambria Math" w:hAnsi="Cambria Math"/>
                              <w:sz w:val="20"/>
                              <w:szCs w:val="20"/>
                            </w:rPr>
                            <m:t>I</m:t>
                          </w:ins>
                        </m:r>
                      </m:e>
                      <m:sup>
                        <m:d>
                          <m:dPr>
                            <m:ctrlPr>
                              <w:ins w:id="1298" w:author="Ye, Yan" w:date="2018-11-28T01:22:00Z">
                                <w:rPr>
                                  <w:rFonts w:ascii="Cambria Math" w:hAnsi="Cambria Math"/>
                                  <w:i/>
                                  <w:sz w:val="20"/>
                                  <w:szCs w:val="20"/>
                                </w:rPr>
                              </w:ins>
                            </m:ctrlPr>
                          </m:dPr>
                          <m:e>
                            <m:r>
                              <w:ins w:id="1299" w:author="Ye, Yan" w:date="2018-11-28T01:22:00Z">
                                <w:rPr>
                                  <w:rFonts w:ascii="Cambria Math" w:hAnsi="Cambria Math"/>
                                  <w:sz w:val="20"/>
                                  <w:szCs w:val="20"/>
                                </w:rPr>
                                <m:t>1</m:t>
                              </w:ins>
                            </m:r>
                          </m:e>
                        </m:d>
                      </m:sup>
                    </m:sSup>
                    <m:d>
                      <m:dPr>
                        <m:ctrlPr>
                          <w:ins w:id="1300" w:author="Ye, Yan" w:date="2018-11-28T01:22:00Z">
                            <w:rPr>
                              <w:rFonts w:ascii="Cambria Math" w:hAnsi="Cambria Math"/>
                              <w:i/>
                              <w:sz w:val="20"/>
                              <w:szCs w:val="20"/>
                            </w:rPr>
                          </w:ins>
                        </m:ctrlPr>
                      </m:dPr>
                      <m:e>
                        <m:r>
                          <w:ins w:id="1301" w:author="Ye, Yan" w:date="2018-11-28T01:22:00Z">
                            <w:rPr>
                              <w:rFonts w:ascii="Cambria Math" w:hAnsi="Cambria Math"/>
                              <w:sz w:val="20"/>
                              <w:szCs w:val="20"/>
                            </w:rPr>
                            <m:t>i, j</m:t>
                          </w:ins>
                        </m:r>
                      </m:e>
                    </m:d>
                    <m:r>
                      <w:ins w:id="1302" w:author="Ye, Yan" w:date="2018-11-28T01:22:00Z">
                        <w:rPr>
                          <w:rFonts w:ascii="Cambria Math" w:hAnsi="Cambria Math"/>
                          <w:sz w:val="20"/>
                          <w:szCs w:val="20"/>
                        </w:rPr>
                        <m:t>≫</m:t>
                      </w:ins>
                    </m:r>
                    <m:sSub>
                      <m:sSubPr>
                        <m:ctrlPr>
                          <w:ins w:id="1303" w:author="Ye, Yan" w:date="2018-11-28T01:22:00Z">
                            <w:rPr>
                              <w:rFonts w:ascii="Cambria Math" w:hAnsi="Cambria Math"/>
                              <w:i/>
                              <w:sz w:val="20"/>
                              <w:szCs w:val="20"/>
                            </w:rPr>
                          </w:ins>
                        </m:ctrlPr>
                      </m:sSubPr>
                      <m:e>
                        <m:r>
                          <w:ins w:id="1304" w:author="Ye, Yan" w:date="2018-11-28T01:22:00Z">
                            <w:rPr>
                              <w:rFonts w:ascii="Cambria Math" w:hAnsi="Cambria Math"/>
                              <w:sz w:val="20"/>
                              <w:szCs w:val="20"/>
                            </w:rPr>
                            <m:t>n</m:t>
                          </w:ins>
                        </m:r>
                      </m:e>
                      <m:sub>
                        <m:r>
                          <w:ins w:id="1305" w:author="Ye, Yan" w:date="2018-11-28T01:22:00Z">
                            <w:rPr>
                              <w:rFonts w:ascii="Cambria Math" w:hAnsi="Cambria Math"/>
                              <w:sz w:val="20"/>
                              <w:szCs w:val="20"/>
                            </w:rPr>
                            <m:t>b</m:t>
                          </w:ins>
                        </m:r>
                      </m:sub>
                    </m:sSub>
                  </m:e>
                </m:d>
                <m:r>
                  <w:ins w:id="1306" w:author="Ye, Yan" w:date="2018-11-28T01:22:00Z">
                    <w:rPr>
                      <w:rFonts w:ascii="Cambria Math" w:hAnsi="Cambria Math"/>
                      <w:sz w:val="20"/>
                      <w:szCs w:val="20"/>
                    </w:rPr>
                    <m:t>-</m:t>
                  </w:ins>
                </m:r>
                <m:d>
                  <m:dPr>
                    <m:ctrlPr>
                      <w:ins w:id="1307" w:author="Ye, Yan" w:date="2018-11-28T01:22:00Z">
                        <w:rPr>
                          <w:rFonts w:ascii="Cambria Math" w:hAnsi="Cambria Math"/>
                          <w:i/>
                          <w:sz w:val="20"/>
                          <w:szCs w:val="20"/>
                        </w:rPr>
                      </w:ins>
                    </m:ctrlPr>
                  </m:dPr>
                  <m:e>
                    <m:sSup>
                      <m:sSupPr>
                        <m:ctrlPr>
                          <w:ins w:id="1308" w:author="Ye, Yan" w:date="2018-11-28T01:22:00Z">
                            <w:rPr>
                              <w:rFonts w:ascii="Cambria Math" w:hAnsi="Cambria Math"/>
                              <w:i/>
                              <w:sz w:val="20"/>
                              <w:szCs w:val="20"/>
                            </w:rPr>
                          </w:ins>
                        </m:ctrlPr>
                      </m:sSupPr>
                      <m:e>
                        <m:r>
                          <w:ins w:id="1309" w:author="Ye, Yan" w:date="2018-11-28T01:22:00Z">
                            <w:rPr>
                              <w:rFonts w:ascii="Cambria Math" w:hAnsi="Cambria Math"/>
                              <w:sz w:val="20"/>
                              <w:szCs w:val="20"/>
                            </w:rPr>
                            <m:t>I</m:t>
                          </w:ins>
                        </m:r>
                      </m:e>
                      <m:sup>
                        <m:d>
                          <m:dPr>
                            <m:ctrlPr>
                              <w:ins w:id="1310" w:author="Ye, Yan" w:date="2018-11-28T01:22:00Z">
                                <w:rPr>
                                  <w:rFonts w:ascii="Cambria Math" w:hAnsi="Cambria Math"/>
                                  <w:i/>
                                  <w:sz w:val="20"/>
                                  <w:szCs w:val="20"/>
                                </w:rPr>
                              </w:ins>
                            </m:ctrlPr>
                          </m:dPr>
                          <m:e>
                            <m:r>
                              <w:ins w:id="1311" w:author="Ye, Yan" w:date="2018-11-28T01:22:00Z">
                                <w:rPr>
                                  <w:rFonts w:ascii="Cambria Math" w:hAnsi="Cambria Math"/>
                                  <w:sz w:val="20"/>
                                  <w:szCs w:val="20"/>
                                </w:rPr>
                                <m:t>0</m:t>
                              </w:ins>
                            </m:r>
                          </m:e>
                        </m:d>
                      </m:sup>
                    </m:sSup>
                    <m:d>
                      <m:dPr>
                        <m:ctrlPr>
                          <w:ins w:id="1312" w:author="Ye, Yan" w:date="2018-11-28T01:22:00Z">
                            <w:rPr>
                              <w:rFonts w:ascii="Cambria Math" w:hAnsi="Cambria Math"/>
                              <w:i/>
                              <w:sz w:val="20"/>
                              <w:szCs w:val="20"/>
                            </w:rPr>
                          </w:ins>
                        </m:ctrlPr>
                      </m:dPr>
                      <m:e>
                        <m:r>
                          <w:ins w:id="1313" w:author="Ye, Yan" w:date="2018-11-28T01:22:00Z">
                            <w:rPr>
                              <w:rFonts w:ascii="Cambria Math" w:hAnsi="Cambria Math"/>
                              <w:sz w:val="20"/>
                              <w:szCs w:val="20"/>
                            </w:rPr>
                            <m:t>i, j</m:t>
                          </w:ins>
                        </m:r>
                      </m:e>
                    </m:d>
                    <m:r>
                      <w:ins w:id="1314" w:author="Ye, Yan" w:date="2018-11-28T01:22:00Z">
                        <w:rPr>
                          <w:rFonts w:ascii="Cambria Math" w:hAnsi="Cambria Math"/>
                          <w:sz w:val="20"/>
                          <w:szCs w:val="20"/>
                        </w:rPr>
                        <m:t>≫</m:t>
                      </w:ins>
                    </m:r>
                    <m:sSub>
                      <m:sSubPr>
                        <m:ctrlPr>
                          <w:ins w:id="1315" w:author="Ye, Yan" w:date="2018-11-28T01:22:00Z">
                            <w:rPr>
                              <w:rFonts w:ascii="Cambria Math" w:hAnsi="Cambria Math"/>
                              <w:i/>
                              <w:sz w:val="20"/>
                              <w:szCs w:val="20"/>
                            </w:rPr>
                          </w:ins>
                        </m:ctrlPr>
                      </m:sSubPr>
                      <m:e>
                        <m:r>
                          <w:ins w:id="1316" w:author="Ye, Yan" w:date="2018-11-28T01:22:00Z">
                            <w:rPr>
                              <w:rFonts w:ascii="Cambria Math" w:hAnsi="Cambria Math"/>
                              <w:sz w:val="20"/>
                              <w:szCs w:val="20"/>
                            </w:rPr>
                            <m:t>n</m:t>
                          </w:ins>
                        </m:r>
                      </m:e>
                      <m:sub>
                        <m:r>
                          <w:ins w:id="1317" w:author="Ye, Yan" w:date="2018-11-28T01:22:00Z">
                            <w:rPr>
                              <w:rFonts w:ascii="Cambria Math" w:hAnsi="Cambria Math"/>
                              <w:sz w:val="20"/>
                              <w:szCs w:val="20"/>
                            </w:rPr>
                            <m:t>b</m:t>
                          </w:ins>
                        </m:r>
                      </m:sub>
                    </m:sSub>
                  </m:e>
                </m:d>
              </m:oMath>
            </m:oMathPara>
          </w:p>
        </w:tc>
        <w:tc>
          <w:tcPr>
            <w:tcW w:w="657" w:type="dxa"/>
            <w:vAlign w:val="center"/>
          </w:tcPr>
          <w:p w14:paraId="7FE45580" w14:textId="08564258" w:rsidR="00BD5CFA" w:rsidRPr="0064749E" w:rsidRDefault="00BD5CFA" w:rsidP="00BD5CFA">
            <w:pPr>
              <w:pStyle w:val="Caption"/>
              <w:rPr>
                <w:ins w:id="1318" w:author="Ye, Yan" w:date="2018-11-28T01:22:00Z"/>
                <w:rFonts w:ascii="Times New Roman" w:hAnsi="Times New Roman"/>
                <w:sz w:val="22"/>
              </w:rPr>
            </w:pPr>
            <w:ins w:id="1319" w:author="Ye, Yan" w:date="2018-11-28T01:22:00Z">
              <w:r w:rsidRPr="000C466C">
                <w:rPr>
                  <w:lang w:val="en-CA"/>
                </w:rPr>
                <w:lastRenderedPageBreak/>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ns w:id="1320" w:author="Affine_refinement" w:date="2018-12-02T22:24:00Z">
              <w:r w:rsidR="00B7498B">
                <w:rPr>
                  <w:noProof/>
                  <w:lang w:val="en-CA"/>
                </w:rPr>
                <w:t>12</w:t>
              </w:r>
            </w:ins>
            <w:ins w:id="1321" w:author="Ye, Yan" w:date="2018-11-28T01:22:00Z">
              <w:r w:rsidRPr="00A50940">
                <w:rPr>
                  <w:rFonts w:eastAsia="SimSun"/>
                  <w:noProof/>
                  <w:lang w:val="en-CA"/>
                </w:rPr>
                <w:fldChar w:fldCharType="end"/>
              </w:r>
              <w:r w:rsidRPr="000C466C">
                <w:rPr>
                  <w:rFonts w:ascii="Times New Roman" w:eastAsia="SimSun" w:hAnsi="Times New Roman"/>
                  <w:szCs w:val="20"/>
                  <w:lang w:val="en-CA"/>
                </w:rPr>
                <w:t>)</w:t>
              </w:r>
            </w:ins>
          </w:p>
        </w:tc>
      </w:tr>
    </w:tbl>
    <w:p w14:paraId="227B17BF" w14:textId="77777777" w:rsidR="00BD5CFA" w:rsidRDefault="00BD5CFA" w:rsidP="00BD5CFA">
      <w:pPr>
        <w:jc w:val="both"/>
        <w:rPr>
          <w:ins w:id="1322" w:author="Ye, Yan" w:date="2018-11-28T01:22:00Z"/>
          <w:szCs w:val="22"/>
        </w:rPr>
      </w:pPr>
      <w:proofErr w:type="gramStart"/>
      <w:ins w:id="1323" w:author="Ye, Yan" w:date="2018-11-28T01:22:00Z">
        <w:r>
          <w:t>where</w:t>
        </w:r>
        <w:proofErr w:type="gramEnd"/>
        <w:r>
          <w:t xml:space="preserve"> </w:t>
        </w:r>
        <m:oMath>
          <m:r>
            <m:rPr>
              <m:sty m:val="p"/>
            </m:rPr>
            <w:rPr>
              <w:rFonts w:ascii="Cambria Math" w:hAnsi="Cambria Math"/>
            </w:rPr>
            <m:t>Ω</m:t>
          </m:r>
        </m:oMath>
        <w:r>
          <w:rPr>
            <w:szCs w:val="22"/>
            <w:lang w:val="en-CA"/>
          </w:rPr>
          <w:t xml:space="preserve"> is a 6×6 window around the 4×4 sub-block.</w:t>
        </w:r>
      </w:ins>
    </w:p>
    <w:p w14:paraId="674ABECB" w14:textId="77777777" w:rsidR="00BD5CFA" w:rsidRPr="00B92E3C" w:rsidRDefault="00BD5CFA" w:rsidP="00BD5CFA">
      <w:pPr>
        <w:jc w:val="both"/>
        <w:rPr>
          <w:ins w:id="1324" w:author="Ye, Yan" w:date="2018-11-28T01:22:00Z"/>
          <w:szCs w:val="22"/>
        </w:rPr>
      </w:pPr>
      <w:ins w:id="1325" w:author="Ye, Yan" w:date="2018-11-28T01:22:00Z">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ins>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3C5E4CAB" w14:textId="77777777" w:rsidTr="00BD5CFA">
        <w:trPr>
          <w:trHeight w:val="138"/>
          <w:ins w:id="1326" w:author="Ye, Yan" w:date="2018-11-28T01:22:00Z"/>
        </w:trPr>
        <w:tc>
          <w:tcPr>
            <w:tcW w:w="8640" w:type="dxa"/>
            <w:vAlign w:val="center"/>
          </w:tcPr>
          <w:p w14:paraId="39866BBB" w14:textId="77777777" w:rsidR="00BD5CFA" w:rsidRPr="00894AF1" w:rsidRDefault="00E84977" w:rsidP="00BD5CFA">
            <w:pPr>
              <w:pStyle w:val="BodyText"/>
              <w:spacing w:before="100" w:after="0"/>
              <w:jc w:val="center"/>
              <w:rPr>
                <w:ins w:id="1327" w:author="Ye, Yan" w:date="2018-11-28T01:22:00Z"/>
                <w:rFonts w:ascii="Times New Roman" w:hAnsi="Times New Roman"/>
                <w:szCs w:val="20"/>
                <w:lang w:val="en-CA"/>
              </w:rPr>
            </w:pPr>
            <m:oMathPara>
              <m:oMath>
                <m:sSub>
                  <m:sSubPr>
                    <m:ctrlPr>
                      <w:ins w:id="1328" w:author="Ye, Yan" w:date="2018-11-28T01:22:00Z">
                        <w:rPr>
                          <w:rFonts w:ascii="Cambria Math" w:hAnsi="Cambria Math"/>
                          <w:szCs w:val="20"/>
                          <w:lang w:val="en-CA"/>
                        </w:rPr>
                      </w:ins>
                    </m:ctrlPr>
                  </m:sSubPr>
                  <m:e>
                    <m:r>
                      <w:ins w:id="1329" w:author="Ye, Yan" w:date="2018-11-28T01:22:00Z">
                        <w:rPr>
                          <w:rFonts w:ascii="Cambria Math" w:hAnsi="Cambria Math"/>
                          <w:szCs w:val="20"/>
                          <w:lang w:val="en-CA"/>
                        </w:rPr>
                        <m:t>v</m:t>
                      </w:ins>
                    </m:r>
                  </m:e>
                  <m:sub>
                    <m:r>
                      <w:ins w:id="1330" w:author="Ye, Yan" w:date="2018-11-28T01:22:00Z">
                        <w:rPr>
                          <w:rFonts w:ascii="Cambria Math" w:hAnsi="Cambria Math"/>
                          <w:szCs w:val="20"/>
                          <w:lang w:val="en-CA"/>
                        </w:rPr>
                        <m:t>x</m:t>
                      </w:ins>
                    </m:r>
                  </m:sub>
                </m:sSub>
                <m:r>
                  <w:ins w:id="1331" w:author="Ye, Yan" w:date="2018-11-28T01:22:00Z">
                    <w:rPr>
                      <w:rFonts w:ascii="Cambria Math" w:hAnsi="Cambria Math"/>
                      <w:szCs w:val="20"/>
                      <w:lang w:val="en-CA"/>
                    </w:rPr>
                    <m:t>=</m:t>
                  </w:ins>
                </m:r>
                <m:sSub>
                  <m:sSubPr>
                    <m:ctrlPr>
                      <w:ins w:id="1332" w:author="Ye, Yan" w:date="2018-11-28T01:22:00Z">
                        <w:rPr>
                          <w:rFonts w:ascii="Cambria Math" w:hAnsi="Cambria Math"/>
                          <w:i/>
                          <w:szCs w:val="20"/>
                          <w:lang w:val="en-CA"/>
                        </w:rPr>
                      </w:ins>
                    </m:ctrlPr>
                  </m:sSubPr>
                  <m:e>
                    <m:r>
                      <w:ins w:id="1333" w:author="Ye, Yan" w:date="2018-11-28T01:22:00Z">
                        <w:rPr>
                          <w:rFonts w:ascii="Cambria Math" w:hAnsi="Cambria Math"/>
                          <w:szCs w:val="20"/>
                          <w:lang w:val="en-CA"/>
                        </w:rPr>
                        <m:t>S</m:t>
                      </w:ins>
                    </m:r>
                  </m:e>
                  <m:sub>
                    <m:r>
                      <w:ins w:id="1334" w:author="Ye, Yan" w:date="2018-11-28T01:22:00Z">
                        <w:rPr>
                          <w:rFonts w:ascii="Cambria Math" w:hAnsi="Cambria Math"/>
                          <w:szCs w:val="20"/>
                          <w:lang w:val="en-CA"/>
                        </w:rPr>
                        <m:t>1</m:t>
                      </w:ins>
                    </m:r>
                  </m:sub>
                </m:sSub>
                <m:r>
                  <w:ins w:id="1335" w:author="Ye, Yan" w:date="2018-11-28T01:22:00Z">
                    <w:rPr>
                      <w:rFonts w:ascii="Cambria Math" w:hAnsi="Cambria Math"/>
                      <w:szCs w:val="20"/>
                      <w:lang w:val="en-CA"/>
                    </w:rPr>
                    <m:t>&gt;0?clip3</m:t>
                  </w:ins>
                </m:r>
                <m:d>
                  <m:dPr>
                    <m:ctrlPr>
                      <w:ins w:id="1336" w:author="Ye, Yan" w:date="2018-11-28T01:22:00Z">
                        <w:rPr>
                          <w:rFonts w:ascii="Cambria Math" w:hAnsi="Cambria Math"/>
                          <w:i/>
                          <w:szCs w:val="20"/>
                          <w:lang w:val="en-CA"/>
                        </w:rPr>
                      </w:ins>
                    </m:ctrlPr>
                  </m:dPr>
                  <m:e>
                    <m:r>
                      <w:ins w:id="1337" w:author="Ye, Yan" w:date="2018-11-28T01:22:00Z">
                        <w:rPr>
                          <w:rFonts w:ascii="Cambria Math" w:hAnsi="Cambria Math"/>
                          <w:szCs w:val="20"/>
                          <w:lang w:val="en-CA"/>
                        </w:rPr>
                        <m:t>-</m:t>
                      </w:ins>
                    </m:r>
                    <m:sSubSup>
                      <m:sSubSupPr>
                        <m:ctrlPr>
                          <w:ins w:id="1338" w:author="Ye, Yan" w:date="2018-11-28T01:22:00Z">
                            <w:rPr>
                              <w:rFonts w:ascii="Cambria Math" w:hAnsi="Cambria Math"/>
                              <w:i/>
                              <w:szCs w:val="20"/>
                              <w:lang w:val="en-CA"/>
                            </w:rPr>
                          </w:ins>
                        </m:ctrlPr>
                      </m:sSubSupPr>
                      <m:e>
                        <m:r>
                          <w:ins w:id="1339" w:author="Ye, Yan" w:date="2018-11-28T01:22:00Z">
                            <w:rPr>
                              <w:rFonts w:ascii="Cambria Math" w:hAnsi="Cambria Math"/>
                              <w:szCs w:val="20"/>
                              <w:lang w:val="en-CA"/>
                            </w:rPr>
                            <m:t>th</m:t>
                          </w:ins>
                        </m:r>
                      </m:e>
                      <m:sub>
                        <m:r>
                          <w:ins w:id="1340" w:author="Ye, Yan" w:date="2018-11-28T01:22:00Z">
                            <w:rPr>
                              <w:rFonts w:ascii="Cambria Math" w:hAnsi="Cambria Math"/>
                              <w:szCs w:val="20"/>
                              <w:lang w:val="en-CA"/>
                            </w:rPr>
                            <m:t>BIO</m:t>
                          </w:ins>
                        </m:r>
                      </m:sub>
                      <m:sup>
                        <m:r>
                          <w:ins w:id="1341" w:author="Ye, Yan" w:date="2018-11-28T01:22:00Z">
                            <w:rPr>
                              <w:rFonts w:ascii="Cambria Math" w:hAnsi="Cambria Math"/>
                              <w:szCs w:val="20"/>
                              <w:lang w:val="en-CA"/>
                            </w:rPr>
                            <m:t>'</m:t>
                          </w:ins>
                        </m:r>
                      </m:sup>
                    </m:sSubSup>
                    <m:r>
                      <w:ins w:id="1342" w:author="Ye, Yan" w:date="2018-11-28T01:22:00Z">
                        <w:rPr>
                          <w:rFonts w:ascii="Cambria Math" w:hAnsi="Cambria Math"/>
                          <w:szCs w:val="20"/>
                          <w:lang w:val="en-CA"/>
                        </w:rPr>
                        <m:t>,</m:t>
                      </w:ins>
                    </m:r>
                    <m:sSubSup>
                      <m:sSubSupPr>
                        <m:ctrlPr>
                          <w:ins w:id="1343" w:author="Ye, Yan" w:date="2018-11-28T01:22:00Z">
                            <w:rPr>
                              <w:rFonts w:ascii="Cambria Math" w:hAnsi="Cambria Math"/>
                              <w:i/>
                              <w:szCs w:val="20"/>
                              <w:lang w:val="en-CA"/>
                            </w:rPr>
                          </w:ins>
                        </m:ctrlPr>
                      </m:sSubSupPr>
                      <m:e>
                        <m:r>
                          <w:ins w:id="1344" w:author="Ye, Yan" w:date="2018-11-28T01:22:00Z">
                            <w:rPr>
                              <w:rFonts w:ascii="Cambria Math" w:hAnsi="Cambria Math"/>
                              <w:szCs w:val="20"/>
                              <w:lang w:val="en-CA"/>
                            </w:rPr>
                            <m:t>th</m:t>
                          </w:ins>
                        </m:r>
                      </m:e>
                      <m:sub>
                        <m:r>
                          <w:ins w:id="1345" w:author="Ye, Yan" w:date="2018-11-28T01:22:00Z">
                            <w:rPr>
                              <w:rFonts w:ascii="Cambria Math" w:hAnsi="Cambria Math"/>
                              <w:szCs w:val="20"/>
                              <w:lang w:val="en-CA"/>
                            </w:rPr>
                            <m:t>BIO</m:t>
                          </w:ins>
                        </m:r>
                      </m:sub>
                      <m:sup>
                        <m:r>
                          <w:ins w:id="1346" w:author="Ye, Yan" w:date="2018-11-28T01:22:00Z">
                            <w:rPr>
                              <w:rFonts w:ascii="Cambria Math" w:hAnsi="Cambria Math"/>
                              <w:szCs w:val="20"/>
                              <w:lang w:val="en-CA"/>
                            </w:rPr>
                            <m:t>'</m:t>
                          </w:ins>
                        </m:r>
                      </m:sup>
                    </m:sSubSup>
                    <m:r>
                      <w:ins w:id="1347" w:author="Ye, Yan" w:date="2018-11-28T01:22:00Z">
                        <w:rPr>
                          <w:rFonts w:ascii="Cambria Math" w:hAnsi="Cambria Math"/>
                          <w:szCs w:val="20"/>
                          <w:lang w:val="en-CA"/>
                        </w:rPr>
                        <m:t>,-</m:t>
                      </w:ins>
                    </m:r>
                    <m:d>
                      <m:dPr>
                        <m:ctrlPr>
                          <w:ins w:id="1348" w:author="Ye, Yan" w:date="2018-11-28T01:22:00Z">
                            <w:rPr>
                              <w:rFonts w:ascii="Cambria Math" w:hAnsi="Cambria Math"/>
                              <w:i/>
                              <w:szCs w:val="20"/>
                              <w:lang w:val="en-CA"/>
                            </w:rPr>
                          </w:ins>
                        </m:ctrlPr>
                      </m:dPr>
                      <m:e>
                        <m:d>
                          <m:dPr>
                            <m:ctrlPr>
                              <w:ins w:id="1349" w:author="Ye, Yan" w:date="2018-11-28T01:22:00Z">
                                <w:rPr>
                                  <w:rFonts w:ascii="Cambria Math" w:hAnsi="Cambria Math"/>
                                  <w:i/>
                                  <w:szCs w:val="20"/>
                                  <w:lang w:val="en-CA"/>
                                </w:rPr>
                              </w:ins>
                            </m:ctrlPr>
                          </m:dPr>
                          <m:e>
                            <m:sSub>
                              <m:sSubPr>
                                <m:ctrlPr>
                                  <w:ins w:id="1350" w:author="Ye, Yan" w:date="2018-11-28T01:22:00Z">
                                    <w:rPr>
                                      <w:rFonts w:ascii="Cambria Math" w:hAnsi="Cambria Math"/>
                                      <w:i/>
                                      <w:szCs w:val="20"/>
                                      <w:lang w:val="en-CA"/>
                                    </w:rPr>
                                  </w:ins>
                                </m:ctrlPr>
                              </m:sSubPr>
                              <m:e>
                                <m:r>
                                  <w:ins w:id="1351" w:author="Ye, Yan" w:date="2018-11-28T01:22:00Z">
                                    <w:rPr>
                                      <w:rFonts w:ascii="Cambria Math" w:hAnsi="Cambria Math"/>
                                      <w:szCs w:val="20"/>
                                      <w:lang w:val="en-CA"/>
                                    </w:rPr>
                                    <m:t>S</m:t>
                                  </w:ins>
                                </m:r>
                              </m:e>
                              <m:sub>
                                <m:r>
                                  <w:ins w:id="1352" w:author="Ye, Yan" w:date="2018-11-28T01:22:00Z">
                                    <w:rPr>
                                      <w:rFonts w:ascii="Cambria Math" w:hAnsi="Cambria Math"/>
                                      <w:szCs w:val="20"/>
                                      <w:lang w:val="en-CA"/>
                                    </w:rPr>
                                    <m:t>3</m:t>
                                  </w:ins>
                                </m:r>
                              </m:sub>
                            </m:sSub>
                            <m:r>
                              <w:ins w:id="1353" w:author="Ye, Yan" w:date="2018-11-28T01:22:00Z">
                                <w:rPr>
                                  <w:rFonts w:ascii="Cambria Math" w:hAnsi="Cambria Math"/>
                                  <w:szCs w:val="20"/>
                                  <w:lang w:val="en-CA"/>
                                </w:rPr>
                                <m:t>∙</m:t>
                              </w:ins>
                            </m:r>
                            <m:sSup>
                              <m:sSupPr>
                                <m:ctrlPr>
                                  <w:ins w:id="1354" w:author="Ye, Yan" w:date="2018-11-28T01:22:00Z">
                                    <w:rPr>
                                      <w:rFonts w:ascii="Cambria Math" w:hAnsi="Cambria Math"/>
                                      <w:i/>
                                      <w:szCs w:val="20"/>
                                      <w:lang w:val="en-CA"/>
                                    </w:rPr>
                                  </w:ins>
                                </m:ctrlPr>
                              </m:sSupPr>
                              <m:e>
                                <m:r>
                                  <w:ins w:id="1355" w:author="Ye, Yan" w:date="2018-11-28T01:22:00Z">
                                    <w:rPr>
                                      <w:rFonts w:ascii="Cambria Math" w:hAnsi="Cambria Math"/>
                                      <w:szCs w:val="20"/>
                                      <w:lang w:val="en-CA"/>
                                    </w:rPr>
                                    <m:t>2</m:t>
                                  </w:ins>
                                </m:r>
                              </m:e>
                              <m:sup>
                                <m:sSub>
                                  <m:sSubPr>
                                    <m:ctrlPr>
                                      <w:ins w:id="1356" w:author="Ye, Yan" w:date="2018-11-28T01:22:00Z">
                                        <w:rPr>
                                          <w:rFonts w:ascii="Cambria Math" w:hAnsi="Cambria Math"/>
                                          <w:i/>
                                          <w:szCs w:val="20"/>
                                          <w:lang w:val="en-CA"/>
                                        </w:rPr>
                                      </w:ins>
                                    </m:ctrlPr>
                                  </m:sSubPr>
                                  <m:e>
                                    <m:r>
                                      <w:ins w:id="1357" w:author="Ye, Yan" w:date="2018-11-28T01:22:00Z">
                                        <w:rPr>
                                          <w:rFonts w:ascii="Cambria Math" w:hAnsi="Cambria Math"/>
                                          <w:szCs w:val="20"/>
                                          <w:lang w:val="en-CA"/>
                                        </w:rPr>
                                        <m:t>n</m:t>
                                      </w:ins>
                                    </m:r>
                                  </m:e>
                                  <m:sub>
                                    <m:r>
                                      <w:ins w:id="1358" w:author="Ye, Yan" w:date="2018-11-28T01:22:00Z">
                                        <w:rPr>
                                          <w:rFonts w:ascii="Cambria Math" w:hAnsi="Cambria Math"/>
                                          <w:szCs w:val="20"/>
                                          <w:lang w:val="en-CA"/>
                                        </w:rPr>
                                        <m:t>b</m:t>
                                      </w:ins>
                                    </m:r>
                                  </m:sub>
                                </m:sSub>
                                <m:r>
                                  <w:ins w:id="1359" w:author="Ye, Yan" w:date="2018-11-28T01:22:00Z">
                                    <w:rPr>
                                      <w:rFonts w:ascii="Cambria Math" w:hAnsi="Cambria Math"/>
                                      <w:szCs w:val="20"/>
                                      <w:lang w:val="en-CA"/>
                                    </w:rPr>
                                    <m:t>-</m:t>
                                  </w:ins>
                                </m:r>
                                <m:sSub>
                                  <m:sSubPr>
                                    <m:ctrlPr>
                                      <w:ins w:id="1360" w:author="Ye, Yan" w:date="2018-11-28T01:22:00Z">
                                        <w:rPr>
                                          <w:rFonts w:ascii="Cambria Math" w:hAnsi="Cambria Math"/>
                                          <w:i/>
                                          <w:szCs w:val="20"/>
                                          <w:lang w:val="en-CA"/>
                                        </w:rPr>
                                      </w:ins>
                                    </m:ctrlPr>
                                  </m:sSubPr>
                                  <m:e>
                                    <m:r>
                                      <w:ins w:id="1361" w:author="Ye, Yan" w:date="2018-11-28T01:22:00Z">
                                        <w:rPr>
                                          <w:rFonts w:ascii="Cambria Math" w:hAnsi="Cambria Math"/>
                                          <w:szCs w:val="20"/>
                                          <w:lang w:val="en-CA"/>
                                        </w:rPr>
                                        <m:t>n</m:t>
                                      </w:ins>
                                    </m:r>
                                  </m:e>
                                  <m:sub>
                                    <m:r>
                                      <w:ins w:id="1362" w:author="Ye, Yan" w:date="2018-11-28T01:22:00Z">
                                        <w:rPr>
                                          <w:rFonts w:ascii="Cambria Math" w:hAnsi="Cambria Math"/>
                                          <w:szCs w:val="20"/>
                                          <w:lang w:val="en-CA"/>
                                        </w:rPr>
                                        <m:t>a</m:t>
                                      </w:ins>
                                    </m:r>
                                  </m:sub>
                                </m:sSub>
                              </m:sup>
                            </m:sSup>
                          </m:e>
                        </m:d>
                        <m:r>
                          <w:ins w:id="1363" w:author="Ye, Yan" w:date="2018-11-28T01:22:00Z">
                            <w:rPr>
                              <w:rFonts w:ascii="Cambria Math" w:hAnsi="Cambria Math"/>
                              <w:szCs w:val="20"/>
                              <w:lang w:val="en-CA"/>
                            </w:rPr>
                            <m:t>≫</m:t>
                          </w:ins>
                        </m:r>
                        <m:d>
                          <m:dPr>
                            <m:begChr m:val="⌊"/>
                            <m:endChr m:val="⌋"/>
                            <m:ctrlPr>
                              <w:ins w:id="1364" w:author="Ye, Yan" w:date="2018-11-28T01:22:00Z">
                                <w:rPr>
                                  <w:rFonts w:ascii="Cambria Math" w:hAnsi="Cambria Math"/>
                                  <w:i/>
                                  <w:szCs w:val="20"/>
                                  <w:lang w:val="en-CA"/>
                                </w:rPr>
                              </w:ins>
                            </m:ctrlPr>
                          </m:dPr>
                          <m:e>
                            <m:func>
                              <m:funcPr>
                                <m:ctrlPr>
                                  <w:ins w:id="1365" w:author="Ye, Yan" w:date="2018-11-28T01:22:00Z">
                                    <w:rPr>
                                      <w:rFonts w:ascii="Cambria Math" w:hAnsi="Cambria Math"/>
                                      <w:i/>
                                      <w:szCs w:val="20"/>
                                      <w:lang w:val="en-CA"/>
                                    </w:rPr>
                                  </w:ins>
                                </m:ctrlPr>
                              </m:funcPr>
                              <m:fName>
                                <m:sSub>
                                  <m:sSubPr>
                                    <m:ctrlPr>
                                      <w:ins w:id="1366" w:author="Ye, Yan" w:date="2018-11-28T01:22:00Z">
                                        <w:rPr>
                                          <w:rFonts w:ascii="Cambria Math" w:hAnsi="Cambria Math"/>
                                          <w:i/>
                                          <w:szCs w:val="20"/>
                                          <w:lang w:val="en-CA"/>
                                        </w:rPr>
                                      </w:ins>
                                    </m:ctrlPr>
                                  </m:sSubPr>
                                  <m:e>
                                    <m:r>
                                      <w:ins w:id="1367" w:author="Ye, Yan" w:date="2018-11-28T01:22:00Z">
                                        <m:rPr>
                                          <m:sty m:val="p"/>
                                        </m:rPr>
                                        <w:rPr>
                                          <w:rFonts w:ascii="Cambria Math" w:hAnsi="Cambria Math"/>
                                          <w:szCs w:val="20"/>
                                          <w:lang w:val="en-CA"/>
                                        </w:rPr>
                                        <m:t>log</m:t>
                                      </w:ins>
                                    </m:r>
                                  </m:e>
                                  <m:sub>
                                    <m:r>
                                      <w:ins w:id="1368" w:author="Ye, Yan" w:date="2018-11-28T01:22:00Z">
                                        <w:rPr>
                                          <w:rFonts w:ascii="Cambria Math" w:hAnsi="Cambria Math"/>
                                          <w:szCs w:val="20"/>
                                          <w:lang w:val="en-CA"/>
                                        </w:rPr>
                                        <m:t>2</m:t>
                                      </w:ins>
                                    </m:r>
                                  </m:sub>
                                </m:sSub>
                              </m:fName>
                              <m:e>
                                <m:sSub>
                                  <m:sSubPr>
                                    <m:ctrlPr>
                                      <w:ins w:id="1369" w:author="Ye, Yan" w:date="2018-11-28T01:22:00Z">
                                        <w:rPr>
                                          <w:rFonts w:ascii="Cambria Math" w:hAnsi="Cambria Math"/>
                                          <w:i/>
                                          <w:szCs w:val="20"/>
                                          <w:lang w:val="en-CA"/>
                                        </w:rPr>
                                      </w:ins>
                                    </m:ctrlPr>
                                  </m:sSubPr>
                                  <m:e>
                                    <m:r>
                                      <w:ins w:id="1370" w:author="Ye, Yan" w:date="2018-11-28T01:22:00Z">
                                        <w:rPr>
                                          <w:rFonts w:ascii="Cambria Math" w:hAnsi="Cambria Math"/>
                                          <w:szCs w:val="20"/>
                                          <w:lang w:val="en-CA"/>
                                        </w:rPr>
                                        <m:t>S</m:t>
                                      </w:ins>
                                    </m:r>
                                  </m:e>
                                  <m:sub>
                                    <m:r>
                                      <w:ins w:id="1371" w:author="Ye, Yan" w:date="2018-11-28T01:22:00Z">
                                        <w:rPr>
                                          <w:rFonts w:ascii="Cambria Math" w:hAnsi="Cambria Math"/>
                                          <w:szCs w:val="20"/>
                                          <w:lang w:val="en-CA"/>
                                        </w:rPr>
                                        <m:t>1</m:t>
                                      </w:ins>
                                    </m:r>
                                  </m:sub>
                                </m:sSub>
                              </m:e>
                            </m:func>
                          </m:e>
                        </m:d>
                      </m:e>
                    </m:d>
                  </m:e>
                </m:d>
                <m:r>
                  <w:ins w:id="1372" w:author="Ye, Yan" w:date="2018-11-28T01:22:00Z">
                    <w:rPr>
                      <w:rFonts w:ascii="Cambria Math" w:hAnsi="Cambria Math"/>
                      <w:szCs w:val="20"/>
                      <w:lang w:val="en-CA"/>
                    </w:rPr>
                    <m:t>:0</m:t>
                  </w:ins>
                </m:r>
              </m:oMath>
            </m:oMathPara>
          </w:p>
          <w:p w14:paraId="74DFB3AE" w14:textId="77777777" w:rsidR="00BD5CFA" w:rsidRPr="00A11976" w:rsidRDefault="00E84977" w:rsidP="00BD5CFA">
            <w:pPr>
              <w:rPr>
                <w:ins w:id="1373" w:author="Ye, Yan" w:date="2018-11-28T01:22:00Z"/>
                <w:sz w:val="20"/>
                <w:szCs w:val="20"/>
              </w:rPr>
            </w:pPr>
            <m:oMathPara>
              <m:oMath>
                <m:sSub>
                  <m:sSubPr>
                    <m:ctrlPr>
                      <w:ins w:id="1374" w:author="Ye, Yan" w:date="2018-11-28T01:22:00Z">
                        <w:rPr>
                          <w:rFonts w:ascii="Cambria Math" w:hAnsi="Cambria Math"/>
                          <w:sz w:val="20"/>
                          <w:szCs w:val="20"/>
                          <w:lang w:val="en-CA"/>
                        </w:rPr>
                      </w:ins>
                    </m:ctrlPr>
                  </m:sSubPr>
                  <m:e>
                    <m:r>
                      <w:ins w:id="1375" w:author="Ye, Yan" w:date="2018-11-28T01:22:00Z">
                        <w:rPr>
                          <w:rFonts w:ascii="Cambria Math" w:hAnsi="Cambria Math"/>
                          <w:sz w:val="20"/>
                          <w:szCs w:val="20"/>
                          <w:lang w:val="en-CA"/>
                        </w:rPr>
                        <m:t>v</m:t>
                      </w:ins>
                    </m:r>
                  </m:e>
                  <m:sub>
                    <m:r>
                      <w:ins w:id="1376" w:author="Ye, Yan" w:date="2018-11-28T01:22:00Z">
                        <w:rPr>
                          <w:rFonts w:ascii="Cambria Math" w:hAnsi="Cambria Math"/>
                          <w:sz w:val="20"/>
                          <w:szCs w:val="20"/>
                          <w:lang w:val="en-CA"/>
                        </w:rPr>
                        <m:t>y</m:t>
                      </w:ins>
                    </m:r>
                  </m:sub>
                </m:sSub>
                <m:r>
                  <w:ins w:id="1377" w:author="Ye, Yan" w:date="2018-11-28T01:22:00Z">
                    <w:rPr>
                      <w:rFonts w:ascii="Cambria Math" w:hAnsi="Cambria Math"/>
                      <w:sz w:val="20"/>
                      <w:szCs w:val="20"/>
                      <w:lang w:val="en-CA"/>
                    </w:rPr>
                    <m:t>=</m:t>
                  </w:ins>
                </m:r>
                <m:sSub>
                  <m:sSubPr>
                    <m:ctrlPr>
                      <w:ins w:id="1378" w:author="Ye, Yan" w:date="2018-11-28T01:22:00Z">
                        <w:rPr>
                          <w:rFonts w:ascii="Cambria Math" w:hAnsi="Cambria Math"/>
                          <w:i/>
                          <w:sz w:val="20"/>
                          <w:szCs w:val="20"/>
                          <w:lang w:val="en-CA"/>
                        </w:rPr>
                      </w:ins>
                    </m:ctrlPr>
                  </m:sSubPr>
                  <m:e>
                    <m:r>
                      <w:ins w:id="1379" w:author="Ye, Yan" w:date="2018-11-28T01:22:00Z">
                        <w:rPr>
                          <w:rFonts w:ascii="Cambria Math" w:hAnsi="Cambria Math"/>
                          <w:sz w:val="20"/>
                          <w:szCs w:val="20"/>
                          <w:lang w:val="en-CA"/>
                        </w:rPr>
                        <m:t>S</m:t>
                      </w:ins>
                    </m:r>
                  </m:e>
                  <m:sub>
                    <m:r>
                      <w:ins w:id="1380" w:author="Ye, Yan" w:date="2018-11-28T01:22:00Z">
                        <w:rPr>
                          <w:rFonts w:ascii="Cambria Math" w:hAnsi="Cambria Math"/>
                          <w:sz w:val="20"/>
                          <w:szCs w:val="20"/>
                          <w:lang w:val="en-CA"/>
                        </w:rPr>
                        <m:t>5</m:t>
                      </w:ins>
                    </m:r>
                  </m:sub>
                </m:sSub>
                <m:r>
                  <w:ins w:id="1381" w:author="Ye, Yan" w:date="2018-11-28T01:22:00Z">
                    <w:rPr>
                      <w:rFonts w:ascii="Cambria Math" w:hAnsi="Cambria Math"/>
                      <w:sz w:val="20"/>
                      <w:szCs w:val="20"/>
                      <w:lang w:val="en-CA"/>
                    </w:rPr>
                    <m:t>&gt;0?clip3</m:t>
                  </w:ins>
                </m:r>
                <m:d>
                  <m:dPr>
                    <m:ctrlPr>
                      <w:ins w:id="1382" w:author="Ye, Yan" w:date="2018-11-28T01:22:00Z">
                        <w:rPr>
                          <w:rFonts w:ascii="Cambria Math" w:hAnsi="Cambria Math"/>
                          <w:i/>
                          <w:sz w:val="20"/>
                          <w:szCs w:val="20"/>
                          <w:lang w:val="en-CA"/>
                        </w:rPr>
                      </w:ins>
                    </m:ctrlPr>
                  </m:dPr>
                  <m:e>
                    <m:r>
                      <w:ins w:id="1383" w:author="Ye, Yan" w:date="2018-11-28T01:22:00Z">
                        <w:rPr>
                          <w:rFonts w:ascii="Cambria Math" w:hAnsi="Cambria Math"/>
                          <w:sz w:val="20"/>
                          <w:szCs w:val="20"/>
                          <w:lang w:val="en-CA"/>
                        </w:rPr>
                        <m:t>-</m:t>
                      </w:ins>
                    </m:r>
                    <m:sSubSup>
                      <m:sSubSupPr>
                        <m:ctrlPr>
                          <w:ins w:id="1384" w:author="Ye, Yan" w:date="2018-11-28T01:22:00Z">
                            <w:rPr>
                              <w:rFonts w:ascii="Cambria Math" w:hAnsi="Cambria Math"/>
                              <w:i/>
                              <w:sz w:val="20"/>
                              <w:szCs w:val="20"/>
                              <w:lang w:val="en-CA"/>
                            </w:rPr>
                          </w:ins>
                        </m:ctrlPr>
                      </m:sSubSupPr>
                      <m:e>
                        <m:r>
                          <w:ins w:id="1385" w:author="Ye, Yan" w:date="2018-11-28T01:22:00Z">
                            <w:rPr>
                              <w:rFonts w:ascii="Cambria Math" w:hAnsi="Cambria Math"/>
                              <w:sz w:val="20"/>
                              <w:szCs w:val="20"/>
                              <w:lang w:val="en-CA"/>
                            </w:rPr>
                            <m:t>th</m:t>
                          </w:ins>
                        </m:r>
                      </m:e>
                      <m:sub>
                        <m:r>
                          <w:ins w:id="1386" w:author="Ye, Yan" w:date="2018-11-28T01:22:00Z">
                            <w:rPr>
                              <w:rFonts w:ascii="Cambria Math" w:hAnsi="Cambria Math"/>
                              <w:sz w:val="20"/>
                              <w:szCs w:val="20"/>
                              <w:lang w:val="en-CA"/>
                            </w:rPr>
                            <m:t>BIO</m:t>
                          </w:ins>
                        </m:r>
                      </m:sub>
                      <m:sup>
                        <m:r>
                          <w:ins w:id="1387" w:author="Ye, Yan" w:date="2018-11-28T01:22:00Z">
                            <w:rPr>
                              <w:rFonts w:ascii="Cambria Math" w:hAnsi="Cambria Math"/>
                              <w:sz w:val="20"/>
                              <w:szCs w:val="20"/>
                              <w:lang w:val="en-CA"/>
                            </w:rPr>
                            <m:t>'</m:t>
                          </w:ins>
                        </m:r>
                      </m:sup>
                    </m:sSubSup>
                    <m:r>
                      <w:ins w:id="1388" w:author="Ye, Yan" w:date="2018-11-28T01:22:00Z">
                        <w:rPr>
                          <w:rFonts w:ascii="Cambria Math" w:hAnsi="Cambria Math"/>
                          <w:sz w:val="20"/>
                          <w:szCs w:val="20"/>
                          <w:lang w:val="en-CA"/>
                        </w:rPr>
                        <m:t>,</m:t>
                      </w:ins>
                    </m:r>
                    <m:sSubSup>
                      <m:sSubSupPr>
                        <m:ctrlPr>
                          <w:ins w:id="1389" w:author="Ye, Yan" w:date="2018-11-28T01:22:00Z">
                            <w:rPr>
                              <w:rFonts w:ascii="Cambria Math" w:hAnsi="Cambria Math"/>
                              <w:i/>
                              <w:sz w:val="20"/>
                              <w:szCs w:val="20"/>
                              <w:lang w:val="en-CA"/>
                            </w:rPr>
                          </w:ins>
                        </m:ctrlPr>
                      </m:sSubSupPr>
                      <m:e>
                        <m:r>
                          <w:ins w:id="1390" w:author="Ye, Yan" w:date="2018-11-28T01:22:00Z">
                            <w:rPr>
                              <w:rFonts w:ascii="Cambria Math" w:hAnsi="Cambria Math"/>
                              <w:sz w:val="20"/>
                              <w:szCs w:val="20"/>
                              <w:lang w:val="en-CA"/>
                            </w:rPr>
                            <m:t>th</m:t>
                          </w:ins>
                        </m:r>
                      </m:e>
                      <m:sub>
                        <m:r>
                          <w:ins w:id="1391" w:author="Ye, Yan" w:date="2018-11-28T01:22:00Z">
                            <w:rPr>
                              <w:rFonts w:ascii="Cambria Math" w:hAnsi="Cambria Math"/>
                              <w:sz w:val="20"/>
                              <w:szCs w:val="20"/>
                              <w:lang w:val="en-CA"/>
                            </w:rPr>
                            <m:t>BIO</m:t>
                          </w:ins>
                        </m:r>
                      </m:sub>
                      <m:sup>
                        <m:r>
                          <w:ins w:id="1392" w:author="Ye, Yan" w:date="2018-11-28T01:22:00Z">
                            <w:rPr>
                              <w:rFonts w:ascii="Cambria Math" w:hAnsi="Cambria Math"/>
                              <w:sz w:val="20"/>
                              <w:szCs w:val="20"/>
                              <w:lang w:val="en-CA"/>
                            </w:rPr>
                            <m:t>'</m:t>
                          </w:ins>
                        </m:r>
                      </m:sup>
                    </m:sSubSup>
                    <m:r>
                      <w:ins w:id="1393" w:author="Ye, Yan" w:date="2018-11-28T01:22:00Z">
                        <w:rPr>
                          <w:rFonts w:ascii="Cambria Math" w:hAnsi="Cambria Math"/>
                          <w:sz w:val="20"/>
                          <w:szCs w:val="20"/>
                          <w:lang w:val="en-CA"/>
                        </w:rPr>
                        <m:t>,-</m:t>
                      </w:ins>
                    </m:r>
                    <m:d>
                      <m:dPr>
                        <m:ctrlPr>
                          <w:ins w:id="1394" w:author="Ye, Yan" w:date="2018-11-28T01:22:00Z">
                            <w:rPr>
                              <w:rFonts w:ascii="Cambria Math" w:hAnsi="Cambria Math"/>
                              <w:i/>
                              <w:sz w:val="20"/>
                              <w:szCs w:val="20"/>
                              <w:lang w:val="en-CA"/>
                            </w:rPr>
                          </w:ins>
                        </m:ctrlPr>
                      </m:dPr>
                      <m:e>
                        <m:d>
                          <m:dPr>
                            <m:ctrlPr>
                              <w:ins w:id="1395" w:author="Ye, Yan" w:date="2018-11-28T01:22:00Z">
                                <w:rPr>
                                  <w:rFonts w:ascii="Cambria Math" w:hAnsi="Cambria Math"/>
                                  <w:i/>
                                  <w:sz w:val="20"/>
                                  <w:szCs w:val="20"/>
                                  <w:lang w:val="en-CA"/>
                                </w:rPr>
                              </w:ins>
                            </m:ctrlPr>
                          </m:dPr>
                          <m:e>
                            <m:sSub>
                              <m:sSubPr>
                                <m:ctrlPr>
                                  <w:ins w:id="1396" w:author="Ye, Yan" w:date="2018-11-28T01:22:00Z">
                                    <w:rPr>
                                      <w:rFonts w:ascii="Cambria Math" w:hAnsi="Cambria Math"/>
                                      <w:i/>
                                      <w:sz w:val="20"/>
                                      <w:szCs w:val="20"/>
                                      <w:lang w:val="en-CA"/>
                                    </w:rPr>
                                  </w:ins>
                                </m:ctrlPr>
                              </m:sSubPr>
                              <m:e>
                                <m:r>
                                  <w:ins w:id="1397" w:author="Ye, Yan" w:date="2018-11-28T01:22:00Z">
                                    <w:rPr>
                                      <w:rFonts w:ascii="Cambria Math" w:hAnsi="Cambria Math"/>
                                      <w:sz w:val="20"/>
                                      <w:szCs w:val="20"/>
                                      <w:lang w:val="en-CA"/>
                                    </w:rPr>
                                    <m:t>S</m:t>
                                  </w:ins>
                                </m:r>
                              </m:e>
                              <m:sub>
                                <m:r>
                                  <w:ins w:id="1398" w:author="Ye, Yan" w:date="2018-11-28T01:22:00Z">
                                    <w:rPr>
                                      <w:rFonts w:ascii="Cambria Math" w:hAnsi="Cambria Math"/>
                                      <w:sz w:val="20"/>
                                      <w:szCs w:val="20"/>
                                      <w:lang w:val="en-CA"/>
                                    </w:rPr>
                                    <m:t>6</m:t>
                                  </w:ins>
                                </m:r>
                              </m:sub>
                            </m:sSub>
                            <m:r>
                              <w:ins w:id="1399" w:author="Ye, Yan" w:date="2018-11-28T01:22:00Z">
                                <w:rPr>
                                  <w:rFonts w:ascii="Cambria Math" w:hAnsi="Cambria Math"/>
                                  <w:sz w:val="20"/>
                                  <w:szCs w:val="20"/>
                                  <w:lang w:val="en-CA"/>
                                </w:rPr>
                                <m:t>∙</m:t>
                              </w:ins>
                            </m:r>
                            <m:sSup>
                              <m:sSupPr>
                                <m:ctrlPr>
                                  <w:ins w:id="1400" w:author="Ye, Yan" w:date="2018-11-28T01:22:00Z">
                                    <w:rPr>
                                      <w:rFonts w:ascii="Cambria Math" w:hAnsi="Cambria Math"/>
                                      <w:i/>
                                      <w:sz w:val="20"/>
                                      <w:szCs w:val="20"/>
                                      <w:lang w:val="en-CA"/>
                                    </w:rPr>
                                  </w:ins>
                                </m:ctrlPr>
                              </m:sSupPr>
                              <m:e>
                                <m:r>
                                  <w:ins w:id="1401" w:author="Ye, Yan" w:date="2018-11-28T01:22:00Z">
                                    <w:rPr>
                                      <w:rFonts w:ascii="Cambria Math" w:hAnsi="Cambria Math"/>
                                      <w:sz w:val="20"/>
                                      <w:szCs w:val="20"/>
                                      <w:lang w:val="en-CA"/>
                                    </w:rPr>
                                    <m:t>2</m:t>
                                  </w:ins>
                                </m:r>
                              </m:e>
                              <m:sup>
                                <m:sSub>
                                  <m:sSubPr>
                                    <m:ctrlPr>
                                      <w:ins w:id="1402" w:author="Ye, Yan" w:date="2018-11-28T01:22:00Z">
                                        <w:rPr>
                                          <w:rFonts w:ascii="Cambria Math" w:hAnsi="Cambria Math"/>
                                          <w:i/>
                                          <w:sz w:val="20"/>
                                          <w:szCs w:val="20"/>
                                          <w:lang w:val="en-CA"/>
                                        </w:rPr>
                                      </w:ins>
                                    </m:ctrlPr>
                                  </m:sSubPr>
                                  <m:e>
                                    <m:r>
                                      <w:ins w:id="1403" w:author="Ye, Yan" w:date="2018-11-28T01:22:00Z">
                                        <w:rPr>
                                          <w:rFonts w:ascii="Cambria Math" w:hAnsi="Cambria Math"/>
                                          <w:sz w:val="20"/>
                                          <w:szCs w:val="20"/>
                                          <w:lang w:val="en-CA"/>
                                        </w:rPr>
                                        <m:t>n</m:t>
                                      </w:ins>
                                    </m:r>
                                  </m:e>
                                  <m:sub>
                                    <m:r>
                                      <w:ins w:id="1404" w:author="Ye, Yan" w:date="2018-11-28T01:22:00Z">
                                        <w:rPr>
                                          <w:rFonts w:ascii="Cambria Math" w:hAnsi="Cambria Math"/>
                                          <w:sz w:val="20"/>
                                          <w:szCs w:val="20"/>
                                          <w:lang w:val="en-CA"/>
                                        </w:rPr>
                                        <m:t>b</m:t>
                                      </w:ins>
                                    </m:r>
                                  </m:sub>
                                </m:sSub>
                                <m:r>
                                  <w:ins w:id="1405" w:author="Ye, Yan" w:date="2018-11-28T01:22:00Z">
                                    <w:rPr>
                                      <w:rFonts w:ascii="Cambria Math" w:hAnsi="Cambria Math"/>
                                      <w:sz w:val="20"/>
                                      <w:szCs w:val="20"/>
                                      <w:lang w:val="en-CA"/>
                                    </w:rPr>
                                    <m:t>-</m:t>
                                  </w:ins>
                                </m:r>
                                <m:sSub>
                                  <m:sSubPr>
                                    <m:ctrlPr>
                                      <w:ins w:id="1406" w:author="Ye, Yan" w:date="2018-11-28T01:22:00Z">
                                        <w:rPr>
                                          <w:rFonts w:ascii="Cambria Math" w:hAnsi="Cambria Math"/>
                                          <w:i/>
                                          <w:sz w:val="20"/>
                                          <w:szCs w:val="20"/>
                                          <w:lang w:val="en-CA"/>
                                        </w:rPr>
                                      </w:ins>
                                    </m:ctrlPr>
                                  </m:sSubPr>
                                  <m:e>
                                    <m:r>
                                      <w:ins w:id="1407" w:author="Ye, Yan" w:date="2018-11-28T01:22:00Z">
                                        <w:rPr>
                                          <w:rFonts w:ascii="Cambria Math" w:hAnsi="Cambria Math"/>
                                          <w:sz w:val="20"/>
                                          <w:szCs w:val="20"/>
                                          <w:lang w:val="en-CA"/>
                                        </w:rPr>
                                        <m:t>n</m:t>
                                      </w:ins>
                                    </m:r>
                                  </m:e>
                                  <m:sub>
                                    <m:r>
                                      <w:ins w:id="1408" w:author="Ye, Yan" w:date="2018-11-28T01:22:00Z">
                                        <w:rPr>
                                          <w:rFonts w:ascii="Cambria Math" w:hAnsi="Cambria Math"/>
                                          <w:sz w:val="20"/>
                                          <w:szCs w:val="20"/>
                                          <w:lang w:val="en-CA"/>
                                        </w:rPr>
                                        <m:t>a</m:t>
                                      </w:ins>
                                    </m:r>
                                  </m:sub>
                                </m:sSub>
                              </m:sup>
                            </m:sSup>
                            <m:r>
                              <w:ins w:id="1409" w:author="Ye, Yan" w:date="2018-11-28T01:22:00Z">
                                <w:rPr>
                                  <w:rFonts w:ascii="Cambria Math" w:hAnsi="Cambria Math"/>
                                  <w:sz w:val="20"/>
                                  <w:szCs w:val="20"/>
                                  <w:lang w:val="en-CA"/>
                                </w:rPr>
                                <m:t>-</m:t>
                              </w:ins>
                            </m:r>
                            <m:f>
                              <m:fPr>
                                <m:type m:val="lin"/>
                                <m:ctrlPr>
                                  <w:ins w:id="1410" w:author="Ye, Yan" w:date="2018-11-28T01:22:00Z">
                                    <w:rPr>
                                      <w:rFonts w:ascii="Cambria Math" w:hAnsi="Cambria Math"/>
                                      <w:i/>
                                      <w:sz w:val="20"/>
                                      <w:szCs w:val="20"/>
                                      <w:lang w:val="en-CA"/>
                                    </w:rPr>
                                  </w:ins>
                                </m:ctrlPr>
                              </m:fPr>
                              <m:num>
                                <m:d>
                                  <m:dPr>
                                    <m:ctrlPr>
                                      <w:ins w:id="1411" w:author="Ye, Yan" w:date="2018-11-28T01:22:00Z">
                                        <w:rPr>
                                          <w:rFonts w:ascii="Cambria Math" w:hAnsi="Cambria Math"/>
                                          <w:i/>
                                          <w:sz w:val="20"/>
                                          <w:szCs w:val="20"/>
                                          <w:lang w:val="en-CA"/>
                                        </w:rPr>
                                      </w:ins>
                                    </m:ctrlPr>
                                  </m:dPr>
                                  <m:e>
                                    <m:d>
                                      <m:dPr>
                                        <m:ctrlPr>
                                          <w:ins w:id="1412" w:author="Ye, Yan" w:date="2018-11-28T01:22:00Z">
                                            <w:rPr>
                                              <w:rFonts w:ascii="Cambria Math" w:hAnsi="Cambria Math"/>
                                              <w:i/>
                                              <w:sz w:val="20"/>
                                              <w:szCs w:val="20"/>
                                              <w:lang w:val="en-CA"/>
                                            </w:rPr>
                                          </w:ins>
                                        </m:ctrlPr>
                                      </m:dPr>
                                      <m:e>
                                        <m:sSub>
                                          <m:sSubPr>
                                            <m:ctrlPr>
                                              <w:ins w:id="1413" w:author="Ye, Yan" w:date="2018-11-28T01:22:00Z">
                                                <w:rPr>
                                                  <w:rFonts w:ascii="Cambria Math" w:hAnsi="Cambria Math"/>
                                                  <w:i/>
                                                  <w:sz w:val="20"/>
                                                  <w:szCs w:val="20"/>
                                                  <w:lang w:val="en-CA"/>
                                                </w:rPr>
                                              </w:ins>
                                            </m:ctrlPr>
                                          </m:sSubPr>
                                          <m:e>
                                            <m:r>
                                              <w:ins w:id="1414" w:author="Ye, Yan" w:date="2018-11-28T01:22:00Z">
                                                <w:rPr>
                                                  <w:rFonts w:ascii="Cambria Math" w:hAnsi="Cambria Math"/>
                                                  <w:sz w:val="20"/>
                                                  <w:szCs w:val="20"/>
                                                  <w:lang w:val="en-CA"/>
                                                </w:rPr>
                                                <m:t>v</m:t>
                                              </w:ins>
                                            </m:r>
                                          </m:e>
                                          <m:sub>
                                            <m:r>
                                              <w:ins w:id="1415" w:author="Ye, Yan" w:date="2018-11-28T01:22:00Z">
                                                <w:rPr>
                                                  <w:rFonts w:ascii="Cambria Math" w:hAnsi="Cambria Math"/>
                                                  <w:sz w:val="20"/>
                                                  <w:szCs w:val="20"/>
                                                  <w:lang w:val="en-CA"/>
                                                </w:rPr>
                                                <m:t>x</m:t>
                                              </w:ins>
                                            </m:r>
                                          </m:sub>
                                        </m:sSub>
                                        <m:sSub>
                                          <m:sSubPr>
                                            <m:ctrlPr>
                                              <w:ins w:id="1416" w:author="Ye, Yan" w:date="2018-11-28T01:22:00Z">
                                                <w:rPr>
                                                  <w:rFonts w:ascii="Cambria Math" w:hAnsi="Cambria Math"/>
                                                  <w:i/>
                                                  <w:sz w:val="20"/>
                                                  <w:szCs w:val="20"/>
                                                  <w:lang w:val="en-CA"/>
                                                </w:rPr>
                                              </w:ins>
                                            </m:ctrlPr>
                                          </m:sSubPr>
                                          <m:e>
                                            <m:r>
                                              <w:ins w:id="1417" w:author="Ye, Yan" w:date="2018-11-28T01:22:00Z">
                                                <w:rPr>
                                                  <w:rFonts w:ascii="Cambria Math" w:hAnsi="Cambria Math"/>
                                                  <w:sz w:val="20"/>
                                                  <w:szCs w:val="20"/>
                                                  <w:lang w:val="en-CA"/>
                                                </w:rPr>
                                                <m:t>S</m:t>
                                              </w:ins>
                                            </m:r>
                                          </m:e>
                                          <m:sub>
                                            <m:r>
                                              <w:ins w:id="1418" w:author="Ye, Yan" w:date="2018-11-28T01:22:00Z">
                                                <w:rPr>
                                                  <w:rFonts w:ascii="Cambria Math" w:hAnsi="Cambria Math"/>
                                                  <w:sz w:val="20"/>
                                                  <w:szCs w:val="20"/>
                                                  <w:lang w:val="en-CA"/>
                                                </w:rPr>
                                                <m:t>2,m</m:t>
                                              </w:ins>
                                            </m:r>
                                          </m:sub>
                                        </m:sSub>
                                      </m:e>
                                    </m:d>
                                    <m:r>
                                      <w:ins w:id="1419" w:author="Ye, Yan" w:date="2018-11-28T01:22:00Z">
                                        <w:rPr>
                                          <w:rFonts w:ascii="Cambria Math" w:hAnsi="Cambria Math"/>
                                          <w:sz w:val="20"/>
                                          <w:szCs w:val="20"/>
                                          <w:lang w:val="en-CA"/>
                                        </w:rPr>
                                        <m:t>≪</m:t>
                                      </w:ins>
                                    </m:r>
                                    <m:sSub>
                                      <m:sSubPr>
                                        <m:ctrlPr>
                                          <w:ins w:id="1420" w:author="Ye, Yan" w:date="2018-11-28T01:22:00Z">
                                            <w:rPr>
                                              <w:rFonts w:ascii="Cambria Math" w:hAnsi="Cambria Math"/>
                                              <w:i/>
                                              <w:sz w:val="20"/>
                                              <w:szCs w:val="20"/>
                                              <w:lang w:val="en-CA"/>
                                            </w:rPr>
                                          </w:ins>
                                        </m:ctrlPr>
                                      </m:sSubPr>
                                      <m:e>
                                        <m:r>
                                          <w:ins w:id="1421" w:author="Ye, Yan" w:date="2018-11-28T01:22:00Z">
                                            <w:rPr>
                                              <w:rFonts w:ascii="Cambria Math" w:hAnsi="Cambria Math"/>
                                              <w:sz w:val="20"/>
                                              <w:szCs w:val="20"/>
                                              <w:lang w:val="en-CA"/>
                                            </w:rPr>
                                            <m:t>n</m:t>
                                          </w:ins>
                                        </m:r>
                                      </m:e>
                                      <m:sub>
                                        <m:sSub>
                                          <m:sSubPr>
                                            <m:ctrlPr>
                                              <w:ins w:id="1422" w:author="Ye, Yan" w:date="2018-11-28T01:22:00Z">
                                                <w:rPr>
                                                  <w:rFonts w:ascii="Cambria Math" w:hAnsi="Cambria Math"/>
                                                  <w:i/>
                                                  <w:sz w:val="20"/>
                                                  <w:szCs w:val="20"/>
                                                  <w:lang w:val="en-CA"/>
                                                </w:rPr>
                                              </w:ins>
                                            </m:ctrlPr>
                                          </m:sSubPr>
                                          <m:e>
                                            <m:r>
                                              <w:ins w:id="1423" w:author="Ye, Yan" w:date="2018-11-28T01:22:00Z">
                                                <w:rPr>
                                                  <w:rFonts w:ascii="Cambria Math" w:hAnsi="Cambria Math"/>
                                                  <w:sz w:val="20"/>
                                                  <w:szCs w:val="20"/>
                                                  <w:lang w:val="en-CA"/>
                                                </w:rPr>
                                                <m:t>S</m:t>
                                              </w:ins>
                                            </m:r>
                                          </m:e>
                                          <m:sub>
                                            <m:r>
                                              <w:ins w:id="1424" w:author="Ye, Yan" w:date="2018-11-28T01:22:00Z">
                                                <w:rPr>
                                                  <w:rFonts w:ascii="Cambria Math" w:hAnsi="Cambria Math"/>
                                                  <w:sz w:val="20"/>
                                                  <w:szCs w:val="20"/>
                                                  <w:lang w:val="en-CA"/>
                                                </w:rPr>
                                                <m:t>2</m:t>
                                              </w:ins>
                                            </m:r>
                                          </m:sub>
                                        </m:sSub>
                                      </m:sub>
                                    </m:sSub>
                                    <m:r>
                                      <w:ins w:id="1425" w:author="Ye, Yan" w:date="2018-11-28T01:22:00Z">
                                        <w:rPr>
                                          <w:rFonts w:ascii="Cambria Math" w:hAnsi="Cambria Math"/>
                                          <w:sz w:val="20"/>
                                          <w:szCs w:val="20"/>
                                          <w:lang w:val="en-CA"/>
                                        </w:rPr>
                                        <m:t>+</m:t>
                                      </w:ins>
                                    </m:r>
                                    <m:sSub>
                                      <m:sSubPr>
                                        <m:ctrlPr>
                                          <w:ins w:id="1426" w:author="Ye, Yan" w:date="2018-11-28T01:22:00Z">
                                            <w:rPr>
                                              <w:rFonts w:ascii="Cambria Math" w:hAnsi="Cambria Math"/>
                                              <w:i/>
                                              <w:sz w:val="20"/>
                                              <w:szCs w:val="20"/>
                                              <w:lang w:val="en-CA"/>
                                            </w:rPr>
                                          </w:ins>
                                        </m:ctrlPr>
                                      </m:sSubPr>
                                      <m:e>
                                        <m:r>
                                          <w:ins w:id="1427" w:author="Ye, Yan" w:date="2018-11-28T01:22:00Z">
                                            <w:rPr>
                                              <w:rFonts w:ascii="Cambria Math" w:hAnsi="Cambria Math"/>
                                              <w:sz w:val="20"/>
                                              <w:szCs w:val="20"/>
                                              <w:lang w:val="en-CA"/>
                                            </w:rPr>
                                            <m:t>v</m:t>
                                          </w:ins>
                                        </m:r>
                                      </m:e>
                                      <m:sub>
                                        <m:r>
                                          <w:ins w:id="1428" w:author="Ye, Yan" w:date="2018-11-28T01:22:00Z">
                                            <w:rPr>
                                              <w:rFonts w:ascii="Cambria Math" w:hAnsi="Cambria Math"/>
                                              <w:sz w:val="20"/>
                                              <w:szCs w:val="20"/>
                                              <w:lang w:val="en-CA"/>
                                            </w:rPr>
                                            <m:t>x</m:t>
                                          </w:ins>
                                        </m:r>
                                      </m:sub>
                                    </m:sSub>
                                    <m:sSub>
                                      <m:sSubPr>
                                        <m:ctrlPr>
                                          <w:ins w:id="1429" w:author="Ye, Yan" w:date="2018-11-28T01:22:00Z">
                                            <w:rPr>
                                              <w:rFonts w:ascii="Cambria Math" w:hAnsi="Cambria Math"/>
                                              <w:i/>
                                              <w:sz w:val="20"/>
                                              <w:szCs w:val="20"/>
                                              <w:lang w:val="en-CA"/>
                                            </w:rPr>
                                          </w:ins>
                                        </m:ctrlPr>
                                      </m:sSubPr>
                                      <m:e>
                                        <m:r>
                                          <w:ins w:id="1430" w:author="Ye, Yan" w:date="2018-11-28T01:22:00Z">
                                            <w:rPr>
                                              <w:rFonts w:ascii="Cambria Math" w:hAnsi="Cambria Math"/>
                                              <w:sz w:val="20"/>
                                              <w:szCs w:val="20"/>
                                              <w:lang w:val="en-CA"/>
                                            </w:rPr>
                                            <m:t>S</m:t>
                                          </w:ins>
                                        </m:r>
                                      </m:e>
                                      <m:sub>
                                        <m:r>
                                          <w:ins w:id="1431" w:author="Ye, Yan" w:date="2018-11-28T01:22:00Z">
                                            <w:rPr>
                                              <w:rFonts w:ascii="Cambria Math" w:hAnsi="Cambria Math"/>
                                              <w:sz w:val="20"/>
                                              <w:szCs w:val="20"/>
                                              <w:lang w:val="en-CA"/>
                                            </w:rPr>
                                            <m:t>2,s</m:t>
                                          </w:ins>
                                        </m:r>
                                      </m:sub>
                                    </m:sSub>
                                  </m:e>
                                </m:d>
                              </m:num>
                              <m:den>
                                <m:r>
                                  <w:ins w:id="1432" w:author="Ye, Yan" w:date="2018-11-28T01:22:00Z">
                                    <w:rPr>
                                      <w:rFonts w:ascii="Cambria Math" w:hAnsi="Cambria Math"/>
                                      <w:sz w:val="20"/>
                                      <w:szCs w:val="20"/>
                                      <w:lang w:val="en-CA"/>
                                    </w:rPr>
                                    <m:t>2</m:t>
                                  </w:ins>
                                </m:r>
                              </m:den>
                            </m:f>
                          </m:e>
                        </m:d>
                        <m:r>
                          <w:ins w:id="1433" w:author="Ye, Yan" w:date="2018-11-28T01:22:00Z">
                            <w:rPr>
                              <w:rFonts w:ascii="Cambria Math" w:hAnsi="Cambria Math"/>
                              <w:sz w:val="20"/>
                              <w:szCs w:val="20"/>
                              <w:lang w:val="en-CA"/>
                            </w:rPr>
                            <m:t>≫</m:t>
                          </w:ins>
                        </m:r>
                        <m:d>
                          <m:dPr>
                            <m:begChr m:val="⌊"/>
                            <m:endChr m:val="⌋"/>
                            <m:ctrlPr>
                              <w:ins w:id="1434" w:author="Ye, Yan" w:date="2018-11-28T01:22:00Z">
                                <w:rPr>
                                  <w:rFonts w:ascii="Cambria Math" w:hAnsi="Cambria Math"/>
                                  <w:i/>
                                  <w:sz w:val="20"/>
                                  <w:szCs w:val="20"/>
                                  <w:lang w:val="en-CA"/>
                                </w:rPr>
                              </w:ins>
                            </m:ctrlPr>
                          </m:dPr>
                          <m:e>
                            <m:func>
                              <m:funcPr>
                                <m:ctrlPr>
                                  <w:ins w:id="1435" w:author="Ye, Yan" w:date="2018-11-28T01:22:00Z">
                                    <w:rPr>
                                      <w:rFonts w:ascii="Cambria Math" w:hAnsi="Cambria Math"/>
                                      <w:i/>
                                      <w:sz w:val="20"/>
                                      <w:szCs w:val="20"/>
                                      <w:lang w:val="en-CA"/>
                                    </w:rPr>
                                  </w:ins>
                                </m:ctrlPr>
                              </m:funcPr>
                              <m:fName>
                                <m:sSub>
                                  <m:sSubPr>
                                    <m:ctrlPr>
                                      <w:ins w:id="1436" w:author="Ye, Yan" w:date="2018-11-28T01:22:00Z">
                                        <w:rPr>
                                          <w:rFonts w:ascii="Cambria Math" w:hAnsi="Cambria Math"/>
                                          <w:i/>
                                          <w:sz w:val="20"/>
                                          <w:szCs w:val="20"/>
                                          <w:lang w:val="en-CA"/>
                                        </w:rPr>
                                      </w:ins>
                                    </m:ctrlPr>
                                  </m:sSubPr>
                                  <m:e>
                                    <m:r>
                                      <w:ins w:id="1437" w:author="Ye, Yan" w:date="2018-11-28T01:22:00Z">
                                        <m:rPr>
                                          <m:sty m:val="p"/>
                                        </m:rPr>
                                        <w:rPr>
                                          <w:rFonts w:ascii="Cambria Math" w:hAnsi="Cambria Math"/>
                                          <w:sz w:val="20"/>
                                          <w:szCs w:val="20"/>
                                          <w:lang w:val="en-CA"/>
                                        </w:rPr>
                                        <m:t>log</m:t>
                                      </w:ins>
                                    </m:r>
                                  </m:e>
                                  <m:sub>
                                    <m:r>
                                      <w:ins w:id="1438" w:author="Ye, Yan" w:date="2018-11-28T01:22:00Z">
                                        <w:rPr>
                                          <w:rFonts w:ascii="Cambria Math" w:hAnsi="Cambria Math"/>
                                          <w:sz w:val="20"/>
                                          <w:szCs w:val="20"/>
                                          <w:lang w:val="en-CA"/>
                                        </w:rPr>
                                        <m:t>2</m:t>
                                      </w:ins>
                                    </m:r>
                                  </m:sub>
                                </m:sSub>
                              </m:fName>
                              <m:e>
                                <m:sSub>
                                  <m:sSubPr>
                                    <m:ctrlPr>
                                      <w:ins w:id="1439" w:author="Ye, Yan" w:date="2018-11-28T01:22:00Z">
                                        <w:rPr>
                                          <w:rFonts w:ascii="Cambria Math" w:hAnsi="Cambria Math"/>
                                          <w:i/>
                                          <w:sz w:val="20"/>
                                          <w:szCs w:val="20"/>
                                          <w:lang w:val="en-CA"/>
                                        </w:rPr>
                                      </w:ins>
                                    </m:ctrlPr>
                                  </m:sSubPr>
                                  <m:e>
                                    <m:r>
                                      <w:ins w:id="1440" w:author="Ye, Yan" w:date="2018-11-28T01:22:00Z">
                                        <w:rPr>
                                          <w:rFonts w:ascii="Cambria Math" w:hAnsi="Cambria Math"/>
                                          <w:sz w:val="20"/>
                                          <w:szCs w:val="20"/>
                                          <w:lang w:val="en-CA"/>
                                        </w:rPr>
                                        <m:t>S</m:t>
                                      </w:ins>
                                    </m:r>
                                  </m:e>
                                  <m:sub>
                                    <m:r>
                                      <w:ins w:id="1441" w:author="Ye, Yan" w:date="2018-11-28T01:22:00Z">
                                        <w:rPr>
                                          <w:rFonts w:ascii="Cambria Math" w:hAnsi="Cambria Math"/>
                                          <w:sz w:val="20"/>
                                          <w:szCs w:val="20"/>
                                          <w:lang w:val="en-CA"/>
                                        </w:rPr>
                                        <m:t>5</m:t>
                                      </w:ins>
                                    </m:r>
                                  </m:sub>
                                </m:sSub>
                              </m:e>
                            </m:func>
                          </m:e>
                        </m:d>
                      </m:e>
                    </m:d>
                  </m:e>
                </m:d>
                <m:r>
                  <w:ins w:id="1442" w:author="Ye, Yan" w:date="2018-11-28T01:22:00Z">
                    <w:rPr>
                      <w:rFonts w:ascii="Cambria Math" w:hAnsi="Cambria Math"/>
                      <w:sz w:val="20"/>
                      <w:szCs w:val="20"/>
                      <w:lang w:val="en-CA"/>
                    </w:rPr>
                    <m:t>:0</m:t>
                  </w:ins>
                </m:r>
              </m:oMath>
            </m:oMathPara>
          </w:p>
        </w:tc>
        <w:tc>
          <w:tcPr>
            <w:tcW w:w="657" w:type="dxa"/>
            <w:vAlign w:val="center"/>
          </w:tcPr>
          <w:p w14:paraId="44FD16BE" w14:textId="703BD8B9" w:rsidR="00BD5CFA" w:rsidRPr="0064749E" w:rsidRDefault="00BD5CFA" w:rsidP="00BD5CFA">
            <w:pPr>
              <w:pStyle w:val="Caption"/>
              <w:rPr>
                <w:ins w:id="1443" w:author="Ye, Yan" w:date="2018-11-28T01:22:00Z"/>
                <w:rFonts w:ascii="Times New Roman" w:hAnsi="Times New Roman"/>
                <w:sz w:val="22"/>
              </w:rPr>
            </w:pPr>
            <w:ins w:id="1444" w:author="Ye, Yan" w:date="2018-11-28T01:22:00Z">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ns w:id="1445" w:author="Affine_refinement" w:date="2018-12-02T22:24:00Z">
              <w:r w:rsidR="00B7498B">
                <w:rPr>
                  <w:noProof/>
                  <w:lang w:val="en-CA"/>
                </w:rPr>
                <w:t>13</w:t>
              </w:r>
            </w:ins>
            <w:ins w:id="1446" w:author="Ye, Yan" w:date="2018-11-28T01:22:00Z">
              <w:r w:rsidRPr="00A50940">
                <w:rPr>
                  <w:rFonts w:eastAsia="SimSun"/>
                  <w:noProof/>
                  <w:lang w:val="en-CA"/>
                </w:rPr>
                <w:fldChar w:fldCharType="end"/>
              </w:r>
              <w:r w:rsidRPr="000C466C">
                <w:rPr>
                  <w:rFonts w:ascii="Times New Roman" w:eastAsia="SimSun" w:hAnsi="Times New Roman"/>
                  <w:szCs w:val="20"/>
                  <w:lang w:val="en-CA"/>
                </w:rPr>
                <w:t>)</w:t>
              </w:r>
            </w:ins>
          </w:p>
        </w:tc>
      </w:tr>
    </w:tbl>
    <w:p w14:paraId="08B00734" w14:textId="77777777" w:rsidR="00BD5CFA" w:rsidRDefault="00BD5CFA" w:rsidP="00BD5CFA">
      <w:pPr>
        <w:spacing w:before="120"/>
        <w:rPr>
          <w:ins w:id="1447" w:author="Ye, Yan" w:date="2018-11-28T01:22:00Z"/>
          <w:szCs w:val="22"/>
          <w:lang w:val="en-CA"/>
        </w:rPr>
      </w:pPr>
      <w:proofErr w:type="gramStart"/>
      <w:ins w:id="1448" w:author="Ye, Yan" w:date="2018-11-28T01:22:00Z">
        <w:r>
          <w:rPr>
            <w:szCs w:val="22"/>
          </w:rPr>
          <w:t xml:space="preserve">where </w:t>
        </w:r>
        <w:proofErr w:type="gramEnd"/>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13-BD</m:t>
              </m:r>
            </m:sup>
          </m:sSup>
        </m:oMath>
        <w:r>
          <w:rPr>
            <w:szCs w:val="22"/>
            <w:lang w:val="en-CA"/>
          </w:rPr>
          <w:t xml:space="preserve">. </w:t>
        </w:r>
        <w:proofErr w:type="gramStart"/>
        <w:r w:rsidRPr="00C17554">
          <w:t>and</w:t>
        </w:r>
        <w:proofErr w:type="gramEnd"/>
        <w:r w:rsidRPr="00C17554">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 </w:t>
        </w:r>
      </w:ins>
    </w:p>
    <w:p w14:paraId="64110984" w14:textId="77777777" w:rsidR="00BD5CFA" w:rsidRDefault="00BD5CFA" w:rsidP="00BD5CFA">
      <w:pPr>
        <w:jc w:val="both"/>
        <w:rPr>
          <w:ins w:id="1449" w:author="Ye, Yan" w:date="2018-11-28T01:22:00Z"/>
          <w:szCs w:val="22"/>
        </w:rPr>
      </w:pPr>
      <w:ins w:id="1450" w:author="Ye, Yan" w:date="2018-11-28T01:22:00Z">
        <w:r>
          <w:rPr>
            <w:szCs w:val="22"/>
          </w:rPr>
          <w:t xml:space="preserve">Based on the motion refinement and the gradients, the following adjustment is calculated for each sample in the </w:t>
        </w:r>
        <w:r>
          <w:rPr>
            <w:szCs w:val="22"/>
            <w:lang w:val="en-CA"/>
          </w:rPr>
          <w:t xml:space="preserve">4×4 sub-block: </w:t>
        </w:r>
      </w:ins>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83"/>
      </w:tblGrid>
      <w:tr w:rsidR="00BD5CFA" w:rsidRPr="0064749E" w14:paraId="40E67AEB" w14:textId="77777777" w:rsidTr="00BD5CFA">
        <w:trPr>
          <w:trHeight w:val="139"/>
          <w:ins w:id="1451" w:author="Ye, Yan" w:date="2018-11-28T01:22:00Z"/>
        </w:trPr>
        <w:tc>
          <w:tcPr>
            <w:tcW w:w="8640" w:type="dxa"/>
            <w:vAlign w:val="center"/>
          </w:tcPr>
          <w:p w14:paraId="7CA6EC8F" w14:textId="77777777" w:rsidR="00BD5CFA" w:rsidRPr="007213C8" w:rsidRDefault="00BD5CFA" w:rsidP="00BD5CFA">
            <w:pPr>
              <w:rPr>
                <w:ins w:id="1452" w:author="Ye, Yan" w:date="2018-11-28T01:22:00Z"/>
              </w:rPr>
            </w:pPr>
            <m:oMathPara>
              <m:oMathParaPr>
                <m:jc m:val="center"/>
              </m:oMathParaPr>
              <m:oMath>
                <m:r>
                  <w:ins w:id="1453" w:author="Ye, Yan" w:date="2018-11-28T01:22:00Z">
                    <w:rPr>
                      <w:rFonts w:ascii="Cambria Math" w:hAnsi="Cambria Math"/>
                      <w:sz w:val="20"/>
                      <w:szCs w:val="20"/>
                    </w:rPr>
                    <m:t>b(x,y)=rnd</m:t>
                  </w:ins>
                </m:r>
                <m:d>
                  <m:dPr>
                    <m:ctrlPr>
                      <w:ins w:id="1454" w:author="Ye, Yan" w:date="2018-11-28T01:22:00Z">
                        <w:rPr>
                          <w:rFonts w:ascii="Cambria Math" w:hAnsi="Cambria Math"/>
                          <w:i/>
                          <w:sz w:val="20"/>
                          <w:szCs w:val="20"/>
                        </w:rPr>
                      </w:ins>
                    </m:ctrlPr>
                  </m:dPr>
                  <m:e>
                    <m:f>
                      <m:fPr>
                        <m:type m:val="lin"/>
                        <m:ctrlPr>
                          <w:ins w:id="1455" w:author="Ye, Yan" w:date="2018-11-28T01:22:00Z">
                            <w:rPr>
                              <w:rFonts w:ascii="Cambria Math" w:hAnsi="Cambria Math"/>
                              <w:i/>
                              <w:sz w:val="20"/>
                              <w:szCs w:val="20"/>
                            </w:rPr>
                          </w:ins>
                        </m:ctrlPr>
                      </m:fPr>
                      <m:num>
                        <m:d>
                          <m:dPr>
                            <m:ctrlPr>
                              <w:ins w:id="1456" w:author="Ye, Yan" w:date="2018-11-28T01:22:00Z">
                                <w:rPr>
                                  <w:rFonts w:ascii="Cambria Math" w:hAnsi="Cambria Math"/>
                                  <w:i/>
                                  <w:sz w:val="20"/>
                                  <w:szCs w:val="20"/>
                                </w:rPr>
                              </w:ins>
                            </m:ctrlPr>
                          </m:dPr>
                          <m:e>
                            <m:sSub>
                              <m:sSubPr>
                                <m:ctrlPr>
                                  <w:ins w:id="1457" w:author="Ye, Yan" w:date="2018-11-28T01:22:00Z">
                                    <w:rPr>
                                      <w:rFonts w:ascii="Cambria Math" w:hAnsi="Cambria Math"/>
                                      <w:i/>
                                      <w:sz w:val="20"/>
                                      <w:szCs w:val="20"/>
                                    </w:rPr>
                                  </w:ins>
                                </m:ctrlPr>
                              </m:sSubPr>
                              <m:e>
                                <m:r>
                                  <w:ins w:id="1458" w:author="Ye, Yan" w:date="2018-11-28T01:22:00Z">
                                    <w:rPr>
                                      <w:rFonts w:ascii="Cambria Math" w:hAnsi="Cambria Math"/>
                                      <w:sz w:val="20"/>
                                      <w:szCs w:val="20"/>
                                    </w:rPr>
                                    <m:t>v</m:t>
                                  </w:ins>
                                </m:r>
                              </m:e>
                              <m:sub>
                                <m:r>
                                  <w:ins w:id="1459" w:author="Ye, Yan" w:date="2018-11-28T01:22:00Z">
                                    <w:rPr>
                                      <w:rFonts w:ascii="Cambria Math" w:hAnsi="Cambria Math"/>
                                      <w:sz w:val="20"/>
                                      <w:szCs w:val="20"/>
                                    </w:rPr>
                                    <m:t>x</m:t>
                                  </w:ins>
                                </m:r>
                              </m:sub>
                            </m:sSub>
                            <m:d>
                              <m:dPr>
                                <m:ctrlPr>
                                  <w:ins w:id="1460" w:author="Ye, Yan" w:date="2018-11-28T01:22:00Z">
                                    <w:rPr>
                                      <w:rFonts w:ascii="Cambria Math" w:hAnsi="Cambria Math"/>
                                      <w:i/>
                                      <w:sz w:val="20"/>
                                      <w:szCs w:val="20"/>
                                    </w:rPr>
                                  </w:ins>
                                </m:ctrlPr>
                              </m:dPr>
                              <m:e>
                                <m:f>
                                  <m:fPr>
                                    <m:ctrlPr>
                                      <w:ins w:id="1461" w:author="Ye, Yan" w:date="2018-11-28T01:22:00Z">
                                        <w:rPr>
                                          <w:rFonts w:ascii="Cambria Math" w:hAnsi="Cambria Math"/>
                                          <w:i/>
                                          <w:sz w:val="20"/>
                                          <w:szCs w:val="20"/>
                                        </w:rPr>
                                      </w:ins>
                                    </m:ctrlPr>
                                  </m:fPr>
                                  <m:num>
                                    <m:r>
                                      <w:ins w:id="1462" w:author="Ye, Yan" w:date="2018-11-28T01:22:00Z">
                                        <w:rPr>
                                          <w:rFonts w:ascii="Cambria Math" w:hAnsi="Cambria Math"/>
                                          <w:sz w:val="20"/>
                                          <w:szCs w:val="20"/>
                                        </w:rPr>
                                        <m:t>∂</m:t>
                                      </w:ins>
                                    </m:r>
                                    <m:sSup>
                                      <m:sSupPr>
                                        <m:ctrlPr>
                                          <w:ins w:id="1463" w:author="Ye, Yan" w:date="2018-11-28T01:22:00Z">
                                            <w:rPr>
                                              <w:rFonts w:ascii="Cambria Math" w:hAnsi="Cambria Math"/>
                                              <w:i/>
                                              <w:sz w:val="20"/>
                                              <w:szCs w:val="20"/>
                                            </w:rPr>
                                          </w:ins>
                                        </m:ctrlPr>
                                      </m:sSupPr>
                                      <m:e>
                                        <m:r>
                                          <w:ins w:id="1464" w:author="Ye, Yan" w:date="2018-11-28T01:22:00Z">
                                            <w:rPr>
                                              <w:rFonts w:ascii="Cambria Math" w:hAnsi="Cambria Math"/>
                                              <w:sz w:val="20"/>
                                              <w:szCs w:val="20"/>
                                            </w:rPr>
                                            <m:t>I</m:t>
                                          </w:ins>
                                        </m:r>
                                      </m:e>
                                      <m:sup>
                                        <m:d>
                                          <m:dPr>
                                            <m:ctrlPr>
                                              <w:ins w:id="1465" w:author="Ye, Yan" w:date="2018-11-28T01:22:00Z">
                                                <w:rPr>
                                                  <w:rFonts w:ascii="Cambria Math" w:hAnsi="Cambria Math"/>
                                                  <w:i/>
                                                  <w:sz w:val="20"/>
                                                  <w:szCs w:val="20"/>
                                                </w:rPr>
                                              </w:ins>
                                            </m:ctrlPr>
                                          </m:dPr>
                                          <m:e>
                                            <m:r>
                                              <w:ins w:id="1466" w:author="Ye, Yan" w:date="2018-11-28T01:22:00Z">
                                                <w:rPr>
                                                  <w:rFonts w:ascii="Cambria Math" w:hAnsi="Cambria Math"/>
                                                  <w:sz w:val="20"/>
                                                  <w:szCs w:val="20"/>
                                                </w:rPr>
                                                <m:t>1</m:t>
                                              </w:ins>
                                            </m:r>
                                          </m:e>
                                        </m:d>
                                      </m:sup>
                                    </m:sSup>
                                    <m:d>
                                      <m:dPr>
                                        <m:ctrlPr>
                                          <w:ins w:id="1467" w:author="Ye, Yan" w:date="2018-11-28T01:22:00Z">
                                            <w:rPr>
                                              <w:rFonts w:ascii="Cambria Math" w:hAnsi="Cambria Math"/>
                                              <w:i/>
                                              <w:sz w:val="20"/>
                                              <w:szCs w:val="20"/>
                                            </w:rPr>
                                          </w:ins>
                                        </m:ctrlPr>
                                      </m:dPr>
                                      <m:e>
                                        <m:r>
                                          <w:ins w:id="1468" w:author="Ye, Yan" w:date="2018-11-28T01:22:00Z">
                                            <w:rPr>
                                              <w:rFonts w:ascii="Cambria Math" w:hAnsi="Cambria Math"/>
                                              <w:sz w:val="20"/>
                                              <w:szCs w:val="20"/>
                                            </w:rPr>
                                            <m:t>x, y</m:t>
                                          </w:ins>
                                        </m:r>
                                      </m:e>
                                    </m:d>
                                  </m:num>
                                  <m:den>
                                    <m:r>
                                      <w:ins w:id="1469" w:author="Ye, Yan" w:date="2018-11-28T01:22:00Z">
                                        <w:rPr>
                                          <w:rFonts w:ascii="Cambria Math" w:hAnsi="Cambria Math"/>
                                          <w:sz w:val="20"/>
                                          <w:szCs w:val="20"/>
                                        </w:rPr>
                                        <m:t>∂x</m:t>
                                      </w:ins>
                                    </m:r>
                                  </m:den>
                                </m:f>
                                <m:r>
                                  <w:ins w:id="1470" w:author="Ye, Yan" w:date="2018-11-28T01:22:00Z">
                                    <w:rPr>
                                      <w:rFonts w:ascii="Cambria Math" w:hAnsi="Cambria Math"/>
                                      <w:sz w:val="20"/>
                                      <w:szCs w:val="20"/>
                                    </w:rPr>
                                    <m:t>-</m:t>
                                  </w:ins>
                                </m:r>
                                <m:f>
                                  <m:fPr>
                                    <m:ctrlPr>
                                      <w:ins w:id="1471" w:author="Ye, Yan" w:date="2018-11-28T01:22:00Z">
                                        <w:rPr>
                                          <w:rFonts w:ascii="Cambria Math" w:hAnsi="Cambria Math"/>
                                          <w:i/>
                                          <w:sz w:val="20"/>
                                          <w:szCs w:val="20"/>
                                        </w:rPr>
                                      </w:ins>
                                    </m:ctrlPr>
                                  </m:fPr>
                                  <m:num>
                                    <m:r>
                                      <w:ins w:id="1472" w:author="Ye, Yan" w:date="2018-11-28T01:22:00Z">
                                        <w:rPr>
                                          <w:rFonts w:ascii="Cambria Math" w:hAnsi="Cambria Math"/>
                                          <w:sz w:val="20"/>
                                          <w:szCs w:val="20"/>
                                        </w:rPr>
                                        <m:t>∂</m:t>
                                      </w:ins>
                                    </m:r>
                                    <m:sSup>
                                      <m:sSupPr>
                                        <m:ctrlPr>
                                          <w:ins w:id="1473" w:author="Ye, Yan" w:date="2018-11-28T01:22:00Z">
                                            <w:rPr>
                                              <w:rFonts w:ascii="Cambria Math" w:hAnsi="Cambria Math"/>
                                              <w:i/>
                                              <w:sz w:val="20"/>
                                              <w:szCs w:val="20"/>
                                            </w:rPr>
                                          </w:ins>
                                        </m:ctrlPr>
                                      </m:sSupPr>
                                      <m:e>
                                        <m:r>
                                          <w:ins w:id="1474" w:author="Ye, Yan" w:date="2018-11-28T01:22:00Z">
                                            <w:rPr>
                                              <w:rFonts w:ascii="Cambria Math" w:hAnsi="Cambria Math"/>
                                              <w:sz w:val="20"/>
                                              <w:szCs w:val="20"/>
                                            </w:rPr>
                                            <m:t>I</m:t>
                                          </w:ins>
                                        </m:r>
                                      </m:e>
                                      <m:sup>
                                        <m:d>
                                          <m:dPr>
                                            <m:ctrlPr>
                                              <w:ins w:id="1475" w:author="Ye, Yan" w:date="2018-11-28T01:22:00Z">
                                                <w:rPr>
                                                  <w:rFonts w:ascii="Cambria Math" w:hAnsi="Cambria Math"/>
                                                  <w:i/>
                                                  <w:sz w:val="20"/>
                                                  <w:szCs w:val="20"/>
                                                </w:rPr>
                                              </w:ins>
                                            </m:ctrlPr>
                                          </m:dPr>
                                          <m:e>
                                            <m:r>
                                              <w:ins w:id="1476" w:author="Ye, Yan" w:date="2018-11-28T01:22:00Z">
                                                <w:rPr>
                                                  <w:rFonts w:ascii="Cambria Math" w:hAnsi="Cambria Math"/>
                                                  <w:sz w:val="20"/>
                                                  <w:szCs w:val="20"/>
                                                </w:rPr>
                                                <m:t>0</m:t>
                                              </w:ins>
                                            </m:r>
                                          </m:e>
                                        </m:d>
                                      </m:sup>
                                    </m:sSup>
                                    <m:d>
                                      <m:dPr>
                                        <m:ctrlPr>
                                          <w:ins w:id="1477" w:author="Ye, Yan" w:date="2018-11-28T01:22:00Z">
                                            <w:rPr>
                                              <w:rFonts w:ascii="Cambria Math" w:hAnsi="Cambria Math"/>
                                              <w:i/>
                                              <w:sz w:val="20"/>
                                              <w:szCs w:val="20"/>
                                            </w:rPr>
                                          </w:ins>
                                        </m:ctrlPr>
                                      </m:dPr>
                                      <m:e>
                                        <m:r>
                                          <w:ins w:id="1478" w:author="Ye, Yan" w:date="2018-11-28T01:22:00Z">
                                            <w:rPr>
                                              <w:rFonts w:ascii="Cambria Math" w:hAnsi="Cambria Math"/>
                                              <w:sz w:val="20"/>
                                              <w:szCs w:val="20"/>
                                            </w:rPr>
                                            <m:t>x, y</m:t>
                                          </w:ins>
                                        </m:r>
                                      </m:e>
                                    </m:d>
                                  </m:num>
                                  <m:den>
                                    <m:r>
                                      <w:ins w:id="1479" w:author="Ye, Yan" w:date="2018-11-28T01:22:00Z">
                                        <w:rPr>
                                          <w:rFonts w:ascii="Cambria Math" w:hAnsi="Cambria Math"/>
                                          <w:sz w:val="20"/>
                                          <w:szCs w:val="20"/>
                                        </w:rPr>
                                        <m:t>∂x</m:t>
                                      </w:ins>
                                    </m:r>
                                  </m:den>
                                </m:f>
                              </m:e>
                            </m:d>
                          </m:e>
                        </m:d>
                      </m:num>
                      <m:den>
                        <m:r>
                          <w:ins w:id="1480" w:author="Ye, Yan" w:date="2018-11-28T01:22:00Z">
                            <w:rPr>
                              <w:rFonts w:ascii="Cambria Math" w:hAnsi="Cambria Math"/>
                              <w:sz w:val="20"/>
                              <w:szCs w:val="20"/>
                            </w:rPr>
                            <m:t>2</m:t>
                          </w:ins>
                        </m:r>
                      </m:den>
                    </m:f>
                  </m:e>
                </m:d>
                <m:r>
                  <w:ins w:id="1481" w:author="Ye, Yan" w:date="2018-11-28T01:22:00Z">
                    <w:rPr>
                      <w:rFonts w:ascii="Cambria Math" w:hAnsi="Cambria Math"/>
                      <w:sz w:val="20"/>
                      <w:szCs w:val="20"/>
                    </w:rPr>
                    <m:t>+rnd</m:t>
                  </w:ins>
                </m:r>
                <m:d>
                  <m:dPr>
                    <m:ctrlPr>
                      <w:ins w:id="1482" w:author="Ye, Yan" w:date="2018-11-28T01:22:00Z">
                        <w:rPr>
                          <w:rFonts w:ascii="Cambria Math" w:hAnsi="Cambria Math"/>
                          <w:i/>
                          <w:sz w:val="20"/>
                          <w:szCs w:val="20"/>
                        </w:rPr>
                      </w:ins>
                    </m:ctrlPr>
                  </m:dPr>
                  <m:e>
                    <m:f>
                      <m:fPr>
                        <m:type m:val="lin"/>
                        <m:ctrlPr>
                          <w:ins w:id="1483" w:author="Ye, Yan" w:date="2018-11-28T01:22:00Z">
                            <w:rPr>
                              <w:rFonts w:ascii="Cambria Math" w:hAnsi="Cambria Math"/>
                              <w:i/>
                              <w:sz w:val="20"/>
                              <w:szCs w:val="20"/>
                            </w:rPr>
                          </w:ins>
                        </m:ctrlPr>
                      </m:fPr>
                      <m:num>
                        <m:d>
                          <m:dPr>
                            <m:ctrlPr>
                              <w:ins w:id="1484" w:author="Ye, Yan" w:date="2018-11-28T01:22:00Z">
                                <w:rPr>
                                  <w:rFonts w:ascii="Cambria Math" w:hAnsi="Cambria Math"/>
                                  <w:i/>
                                  <w:sz w:val="20"/>
                                  <w:szCs w:val="20"/>
                                </w:rPr>
                              </w:ins>
                            </m:ctrlPr>
                          </m:dPr>
                          <m:e>
                            <m:sSub>
                              <m:sSubPr>
                                <m:ctrlPr>
                                  <w:ins w:id="1485" w:author="Ye, Yan" w:date="2018-11-28T01:22:00Z">
                                    <w:rPr>
                                      <w:rFonts w:ascii="Cambria Math" w:hAnsi="Cambria Math"/>
                                      <w:i/>
                                      <w:sz w:val="20"/>
                                      <w:szCs w:val="20"/>
                                    </w:rPr>
                                  </w:ins>
                                </m:ctrlPr>
                              </m:sSubPr>
                              <m:e>
                                <m:r>
                                  <w:ins w:id="1486" w:author="Ye, Yan" w:date="2018-11-28T01:22:00Z">
                                    <w:rPr>
                                      <w:rFonts w:ascii="Cambria Math" w:hAnsi="Cambria Math"/>
                                      <w:sz w:val="20"/>
                                      <w:szCs w:val="20"/>
                                    </w:rPr>
                                    <m:t>v</m:t>
                                  </w:ins>
                                </m:r>
                              </m:e>
                              <m:sub>
                                <m:r>
                                  <w:ins w:id="1487" w:author="Ye, Yan" w:date="2018-11-28T01:22:00Z">
                                    <w:rPr>
                                      <w:rFonts w:ascii="Cambria Math" w:hAnsi="Cambria Math"/>
                                      <w:sz w:val="20"/>
                                      <w:szCs w:val="20"/>
                                    </w:rPr>
                                    <m:t>y</m:t>
                                  </w:ins>
                                </m:r>
                              </m:sub>
                            </m:sSub>
                            <m:d>
                              <m:dPr>
                                <m:ctrlPr>
                                  <w:ins w:id="1488" w:author="Ye, Yan" w:date="2018-11-28T01:22:00Z">
                                    <w:rPr>
                                      <w:rFonts w:ascii="Cambria Math" w:hAnsi="Cambria Math"/>
                                      <w:i/>
                                      <w:sz w:val="20"/>
                                      <w:szCs w:val="20"/>
                                    </w:rPr>
                                  </w:ins>
                                </m:ctrlPr>
                              </m:dPr>
                              <m:e>
                                <m:f>
                                  <m:fPr>
                                    <m:ctrlPr>
                                      <w:ins w:id="1489" w:author="Ye, Yan" w:date="2018-11-28T01:22:00Z">
                                        <w:rPr>
                                          <w:rFonts w:ascii="Cambria Math" w:hAnsi="Cambria Math"/>
                                          <w:i/>
                                          <w:sz w:val="20"/>
                                          <w:szCs w:val="20"/>
                                        </w:rPr>
                                      </w:ins>
                                    </m:ctrlPr>
                                  </m:fPr>
                                  <m:num>
                                    <m:r>
                                      <w:ins w:id="1490" w:author="Ye, Yan" w:date="2018-11-28T01:22:00Z">
                                        <w:rPr>
                                          <w:rFonts w:ascii="Cambria Math" w:hAnsi="Cambria Math"/>
                                          <w:sz w:val="20"/>
                                          <w:szCs w:val="20"/>
                                        </w:rPr>
                                        <m:t>∂</m:t>
                                      </w:ins>
                                    </m:r>
                                    <m:sSup>
                                      <m:sSupPr>
                                        <m:ctrlPr>
                                          <w:ins w:id="1491" w:author="Ye, Yan" w:date="2018-11-28T01:22:00Z">
                                            <w:rPr>
                                              <w:rFonts w:ascii="Cambria Math" w:hAnsi="Cambria Math"/>
                                              <w:i/>
                                              <w:sz w:val="20"/>
                                              <w:szCs w:val="20"/>
                                            </w:rPr>
                                          </w:ins>
                                        </m:ctrlPr>
                                      </m:sSupPr>
                                      <m:e>
                                        <m:r>
                                          <w:ins w:id="1492" w:author="Ye, Yan" w:date="2018-11-28T01:22:00Z">
                                            <w:rPr>
                                              <w:rFonts w:ascii="Cambria Math" w:hAnsi="Cambria Math"/>
                                              <w:sz w:val="20"/>
                                              <w:szCs w:val="20"/>
                                            </w:rPr>
                                            <m:t>I</m:t>
                                          </w:ins>
                                        </m:r>
                                      </m:e>
                                      <m:sup>
                                        <m:d>
                                          <m:dPr>
                                            <m:ctrlPr>
                                              <w:ins w:id="1493" w:author="Ye, Yan" w:date="2018-11-28T01:22:00Z">
                                                <w:rPr>
                                                  <w:rFonts w:ascii="Cambria Math" w:hAnsi="Cambria Math"/>
                                                  <w:i/>
                                                  <w:sz w:val="20"/>
                                                  <w:szCs w:val="20"/>
                                                </w:rPr>
                                              </w:ins>
                                            </m:ctrlPr>
                                          </m:dPr>
                                          <m:e>
                                            <m:r>
                                              <w:ins w:id="1494" w:author="Ye, Yan" w:date="2018-11-28T01:22:00Z">
                                                <w:rPr>
                                                  <w:rFonts w:ascii="Cambria Math" w:hAnsi="Cambria Math"/>
                                                  <w:sz w:val="20"/>
                                                  <w:szCs w:val="20"/>
                                                </w:rPr>
                                                <m:t>1</m:t>
                                              </w:ins>
                                            </m:r>
                                          </m:e>
                                        </m:d>
                                      </m:sup>
                                    </m:sSup>
                                    <m:d>
                                      <m:dPr>
                                        <m:ctrlPr>
                                          <w:ins w:id="1495" w:author="Ye, Yan" w:date="2018-11-28T01:22:00Z">
                                            <w:rPr>
                                              <w:rFonts w:ascii="Cambria Math" w:hAnsi="Cambria Math"/>
                                              <w:i/>
                                              <w:sz w:val="20"/>
                                              <w:szCs w:val="20"/>
                                            </w:rPr>
                                          </w:ins>
                                        </m:ctrlPr>
                                      </m:dPr>
                                      <m:e>
                                        <m:r>
                                          <w:ins w:id="1496" w:author="Ye, Yan" w:date="2018-11-28T01:22:00Z">
                                            <w:rPr>
                                              <w:rFonts w:ascii="Cambria Math" w:hAnsi="Cambria Math"/>
                                              <w:sz w:val="20"/>
                                              <w:szCs w:val="20"/>
                                            </w:rPr>
                                            <m:t>x, y</m:t>
                                          </w:ins>
                                        </m:r>
                                      </m:e>
                                    </m:d>
                                  </m:num>
                                  <m:den>
                                    <m:r>
                                      <w:ins w:id="1497" w:author="Ye, Yan" w:date="2018-11-28T01:22:00Z">
                                        <w:rPr>
                                          <w:rFonts w:ascii="Cambria Math" w:hAnsi="Cambria Math"/>
                                          <w:sz w:val="20"/>
                                          <w:szCs w:val="20"/>
                                        </w:rPr>
                                        <m:t>∂y</m:t>
                                      </w:ins>
                                    </m:r>
                                  </m:den>
                                </m:f>
                                <m:r>
                                  <w:ins w:id="1498" w:author="Ye, Yan" w:date="2018-11-28T01:22:00Z">
                                    <w:rPr>
                                      <w:rFonts w:ascii="Cambria Math" w:hAnsi="Cambria Math"/>
                                      <w:sz w:val="20"/>
                                      <w:szCs w:val="20"/>
                                    </w:rPr>
                                    <m:t>-</m:t>
                                  </w:ins>
                                </m:r>
                                <m:f>
                                  <m:fPr>
                                    <m:ctrlPr>
                                      <w:ins w:id="1499" w:author="Ye, Yan" w:date="2018-11-28T01:22:00Z">
                                        <w:rPr>
                                          <w:rFonts w:ascii="Cambria Math" w:hAnsi="Cambria Math"/>
                                          <w:i/>
                                          <w:sz w:val="20"/>
                                          <w:szCs w:val="20"/>
                                        </w:rPr>
                                      </w:ins>
                                    </m:ctrlPr>
                                  </m:fPr>
                                  <m:num>
                                    <m:r>
                                      <w:ins w:id="1500" w:author="Ye, Yan" w:date="2018-11-28T01:22:00Z">
                                        <w:rPr>
                                          <w:rFonts w:ascii="Cambria Math" w:hAnsi="Cambria Math"/>
                                          <w:sz w:val="20"/>
                                          <w:szCs w:val="20"/>
                                        </w:rPr>
                                        <m:t>∂</m:t>
                                      </w:ins>
                                    </m:r>
                                    <m:sSup>
                                      <m:sSupPr>
                                        <m:ctrlPr>
                                          <w:ins w:id="1501" w:author="Ye, Yan" w:date="2018-11-28T01:22:00Z">
                                            <w:rPr>
                                              <w:rFonts w:ascii="Cambria Math" w:hAnsi="Cambria Math"/>
                                              <w:i/>
                                              <w:sz w:val="20"/>
                                              <w:szCs w:val="20"/>
                                            </w:rPr>
                                          </w:ins>
                                        </m:ctrlPr>
                                      </m:sSupPr>
                                      <m:e>
                                        <m:r>
                                          <w:ins w:id="1502" w:author="Ye, Yan" w:date="2018-11-28T01:22:00Z">
                                            <w:rPr>
                                              <w:rFonts w:ascii="Cambria Math" w:hAnsi="Cambria Math"/>
                                              <w:sz w:val="20"/>
                                              <w:szCs w:val="20"/>
                                            </w:rPr>
                                            <m:t>I</m:t>
                                          </w:ins>
                                        </m:r>
                                      </m:e>
                                      <m:sup>
                                        <m:d>
                                          <m:dPr>
                                            <m:ctrlPr>
                                              <w:ins w:id="1503" w:author="Ye, Yan" w:date="2018-11-28T01:22:00Z">
                                                <w:rPr>
                                                  <w:rFonts w:ascii="Cambria Math" w:hAnsi="Cambria Math"/>
                                                  <w:i/>
                                                  <w:sz w:val="20"/>
                                                  <w:szCs w:val="20"/>
                                                </w:rPr>
                                              </w:ins>
                                            </m:ctrlPr>
                                          </m:dPr>
                                          <m:e>
                                            <m:r>
                                              <w:ins w:id="1504" w:author="Ye, Yan" w:date="2018-11-28T01:22:00Z">
                                                <w:rPr>
                                                  <w:rFonts w:ascii="Cambria Math" w:hAnsi="Cambria Math"/>
                                                  <w:sz w:val="20"/>
                                                  <w:szCs w:val="20"/>
                                                </w:rPr>
                                                <m:t>0</m:t>
                                              </w:ins>
                                            </m:r>
                                          </m:e>
                                        </m:d>
                                      </m:sup>
                                    </m:sSup>
                                    <m:d>
                                      <m:dPr>
                                        <m:ctrlPr>
                                          <w:ins w:id="1505" w:author="Ye, Yan" w:date="2018-11-28T01:22:00Z">
                                            <w:rPr>
                                              <w:rFonts w:ascii="Cambria Math" w:hAnsi="Cambria Math"/>
                                              <w:i/>
                                              <w:sz w:val="20"/>
                                              <w:szCs w:val="20"/>
                                            </w:rPr>
                                          </w:ins>
                                        </m:ctrlPr>
                                      </m:dPr>
                                      <m:e>
                                        <m:r>
                                          <w:ins w:id="1506" w:author="Ye, Yan" w:date="2018-11-28T01:22:00Z">
                                            <w:rPr>
                                              <w:rFonts w:ascii="Cambria Math" w:hAnsi="Cambria Math"/>
                                              <w:sz w:val="20"/>
                                              <w:szCs w:val="20"/>
                                            </w:rPr>
                                            <m:t>x, y</m:t>
                                          </w:ins>
                                        </m:r>
                                      </m:e>
                                    </m:d>
                                  </m:num>
                                  <m:den>
                                    <m:r>
                                      <w:ins w:id="1507" w:author="Ye, Yan" w:date="2018-11-28T01:22:00Z">
                                        <w:rPr>
                                          <w:rFonts w:ascii="Cambria Math" w:hAnsi="Cambria Math"/>
                                          <w:sz w:val="20"/>
                                          <w:szCs w:val="20"/>
                                        </w:rPr>
                                        <m:t>∂y</m:t>
                                      </w:ins>
                                    </m:r>
                                  </m:den>
                                </m:f>
                              </m:e>
                            </m:d>
                          </m:e>
                        </m:d>
                      </m:num>
                      <m:den>
                        <m:r>
                          <w:ins w:id="1508" w:author="Ye, Yan" w:date="2018-11-28T01:22:00Z">
                            <w:rPr>
                              <w:rFonts w:ascii="Cambria Math" w:hAnsi="Cambria Math"/>
                              <w:sz w:val="20"/>
                              <w:szCs w:val="20"/>
                            </w:rPr>
                            <m:t>2</m:t>
                          </w:ins>
                        </m:r>
                      </m:den>
                    </m:f>
                  </m:e>
                </m:d>
              </m:oMath>
            </m:oMathPara>
          </w:p>
        </w:tc>
        <w:tc>
          <w:tcPr>
            <w:tcW w:w="683" w:type="dxa"/>
            <w:vAlign w:val="center"/>
          </w:tcPr>
          <w:p w14:paraId="2ACE2176" w14:textId="42F6183C" w:rsidR="00BD5CFA" w:rsidRPr="0064749E" w:rsidRDefault="00BD5CFA" w:rsidP="00BD5CFA">
            <w:pPr>
              <w:pStyle w:val="Caption"/>
              <w:rPr>
                <w:ins w:id="1509" w:author="Ye, Yan" w:date="2018-11-28T01:22:00Z"/>
                <w:rFonts w:ascii="Times New Roman" w:hAnsi="Times New Roman"/>
                <w:sz w:val="22"/>
              </w:rPr>
            </w:pPr>
            <w:ins w:id="1510" w:author="Ye, Yan" w:date="2018-11-28T01:22:00Z">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ns w:id="1511" w:author="Affine_refinement" w:date="2018-12-02T22:24:00Z">
              <w:r w:rsidR="00B7498B">
                <w:rPr>
                  <w:noProof/>
                  <w:lang w:val="en-CA"/>
                </w:rPr>
                <w:t>14</w:t>
              </w:r>
            </w:ins>
            <w:ins w:id="1512" w:author="Ye, Yan" w:date="2018-11-28T01:22:00Z">
              <w:r w:rsidRPr="00A50940">
                <w:rPr>
                  <w:rFonts w:eastAsia="SimSun"/>
                  <w:noProof/>
                  <w:lang w:val="en-CA"/>
                </w:rPr>
                <w:fldChar w:fldCharType="end"/>
              </w:r>
              <w:r w:rsidRPr="000C466C">
                <w:rPr>
                  <w:rFonts w:ascii="Times New Roman" w:eastAsia="SimSun" w:hAnsi="Times New Roman"/>
                  <w:szCs w:val="20"/>
                  <w:lang w:val="en-CA"/>
                </w:rPr>
                <w:t>)</w:t>
              </w:r>
            </w:ins>
          </w:p>
        </w:tc>
      </w:tr>
    </w:tbl>
    <w:p w14:paraId="6506550C" w14:textId="77777777" w:rsidR="00BD5CFA" w:rsidRDefault="00BD5CFA" w:rsidP="00BD5CFA">
      <w:pPr>
        <w:jc w:val="both"/>
        <w:rPr>
          <w:ins w:id="1513" w:author="Ye, Yan" w:date="2018-11-28T01:22:00Z"/>
          <w:szCs w:val="22"/>
        </w:rPr>
      </w:pPr>
      <w:ins w:id="1514" w:author="Ye, Yan" w:date="2018-11-28T01:22:00Z">
        <w:r>
          <w:rPr>
            <w:szCs w:val="22"/>
          </w:rPr>
          <w:t xml:space="preserve">Finally, the BDOF samples of the CU are calculated by adjusting the bi-prediction samples as follows: </w:t>
        </w:r>
      </w:ins>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83"/>
      </w:tblGrid>
      <w:tr w:rsidR="00BD5CFA" w:rsidRPr="0064749E" w14:paraId="2AFA2555" w14:textId="77777777" w:rsidTr="00BD5CFA">
        <w:trPr>
          <w:trHeight w:val="139"/>
          <w:ins w:id="1515" w:author="Ye, Yan" w:date="2018-11-28T01:22:00Z"/>
        </w:trPr>
        <w:tc>
          <w:tcPr>
            <w:tcW w:w="8640" w:type="dxa"/>
            <w:vAlign w:val="center"/>
          </w:tcPr>
          <w:p w14:paraId="3EF998BB" w14:textId="77777777" w:rsidR="00BD5CFA" w:rsidRPr="00925A2B" w:rsidRDefault="00E84977" w:rsidP="00BD5CFA">
            <w:pPr>
              <w:rPr>
                <w:ins w:id="1516" w:author="Ye, Yan" w:date="2018-11-28T01:22:00Z"/>
                <w:sz w:val="20"/>
                <w:szCs w:val="20"/>
              </w:rPr>
            </w:pPr>
            <m:oMathPara>
              <m:oMath>
                <m:sSub>
                  <m:sSubPr>
                    <m:ctrlPr>
                      <w:ins w:id="1517" w:author="Ye, Yan" w:date="2018-11-28T01:22:00Z">
                        <w:rPr>
                          <w:rFonts w:ascii="Cambria Math" w:hAnsi="Cambria Math"/>
                          <w:i/>
                          <w:sz w:val="20"/>
                          <w:szCs w:val="20"/>
                        </w:rPr>
                      </w:ins>
                    </m:ctrlPr>
                  </m:sSubPr>
                  <m:e>
                    <m:r>
                      <w:ins w:id="1518" w:author="Ye, Yan" w:date="2018-11-28T01:22:00Z">
                        <w:rPr>
                          <w:rFonts w:ascii="Cambria Math" w:hAnsi="Cambria Math"/>
                          <w:sz w:val="20"/>
                          <w:szCs w:val="20"/>
                        </w:rPr>
                        <m:t>pred</m:t>
                      </w:ins>
                    </m:r>
                  </m:e>
                  <m:sub>
                    <m:r>
                      <w:ins w:id="1519" w:author="Ye, Yan" w:date="2018-11-28T01:22:00Z">
                        <w:rPr>
                          <w:rFonts w:ascii="Cambria Math" w:hAnsi="Cambria Math"/>
                          <w:sz w:val="20"/>
                          <w:szCs w:val="20"/>
                        </w:rPr>
                        <m:t>BDOF</m:t>
                      </w:ins>
                    </m:r>
                  </m:sub>
                </m:sSub>
                <m:d>
                  <m:dPr>
                    <m:ctrlPr>
                      <w:ins w:id="1520" w:author="Ye, Yan" w:date="2018-11-28T01:22:00Z">
                        <w:rPr>
                          <w:rFonts w:ascii="Cambria Math" w:hAnsi="Cambria Math"/>
                          <w:i/>
                          <w:sz w:val="20"/>
                          <w:szCs w:val="20"/>
                        </w:rPr>
                      </w:ins>
                    </m:ctrlPr>
                  </m:dPr>
                  <m:e>
                    <m:r>
                      <w:ins w:id="1521" w:author="Ye, Yan" w:date="2018-11-28T01:22:00Z">
                        <w:rPr>
                          <w:rFonts w:ascii="Cambria Math" w:hAnsi="Cambria Math"/>
                          <w:sz w:val="20"/>
                          <w:szCs w:val="20"/>
                        </w:rPr>
                        <m:t>x,y</m:t>
                      </w:ins>
                    </m:r>
                  </m:e>
                </m:d>
                <m:r>
                  <w:ins w:id="1522" w:author="Ye, Yan" w:date="2018-11-28T01:22:00Z">
                    <w:rPr>
                      <w:rFonts w:ascii="Cambria Math" w:hAnsi="Cambria Math"/>
                      <w:sz w:val="20"/>
                      <w:szCs w:val="20"/>
                    </w:rPr>
                    <m:t>=</m:t>
                  </w:ins>
                </m:r>
                <m:d>
                  <m:dPr>
                    <m:ctrlPr>
                      <w:ins w:id="1523" w:author="Ye, Yan" w:date="2018-11-28T01:22:00Z">
                        <w:rPr>
                          <w:rFonts w:ascii="Cambria Math" w:hAnsi="Cambria Math"/>
                          <w:i/>
                          <w:sz w:val="20"/>
                          <w:szCs w:val="20"/>
                        </w:rPr>
                      </w:ins>
                    </m:ctrlPr>
                  </m:dPr>
                  <m:e>
                    <m:sSup>
                      <m:sSupPr>
                        <m:ctrlPr>
                          <w:ins w:id="1524" w:author="Ye, Yan" w:date="2018-11-28T01:22:00Z">
                            <w:rPr>
                              <w:rFonts w:ascii="Cambria Math" w:hAnsi="Cambria Math"/>
                              <w:i/>
                              <w:sz w:val="20"/>
                              <w:szCs w:val="20"/>
                            </w:rPr>
                          </w:ins>
                        </m:ctrlPr>
                      </m:sSupPr>
                      <m:e>
                        <m:r>
                          <w:ins w:id="1525" w:author="Ye, Yan" w:date="2018-11-28T01:22:00Z">
                            <w:rPr>
                              <w:rFonts w:ascii="Cambria Math" w:hAnsi="Cambria Math"/>
                              <w:sz w:val="20"/>
                              <w:szCs w:val="20"/>
                            </w:rPr>
                            <m:t>I</m:t>
                          </w:ins>
                        </m:r>
                      </m:e>
                      <m:sup>
                        <m:d>
                          <m:dPr>
                            <m:ctrlPr>
                              <w:ins w:id="1526" w:author="Ye, Yan" w:date="2018-11-28T01:22:00Z">
                                <w:rPr>
                                  <w:rFonts w:ascii="Cambria Math" w:hAnsi="Cambria Math"/>
                                  <w:i/>
                                  <w:sz w:val="20"/>
                                  <w:szCs w:val="20"/>
                                </w:rPr>
                              </w:ins>
                            </m:ctrlPr>
                          </m:dPr>
                          <m:e>
                            <m:r>
                              <w:ins w:id="1527" w:author="Ye, Yan" w:date="2018-11-28T01:22:00Z">
                                <w:rPr>
                                  <w:rFonts w:ascii="Cambria Math" w:hAnsi="Cambria Math"/>
                                  <w:sz w:val="20"/>
                                  <w:szCs w:val="20"/>
                                </w:rPr>
                                <m:t>0</m:t>
                              </w:ins>
                            </m:r>
                          </m:e>
                        </m:d>
                      </m:sup>
                    </m:sSup>
                    <m:d>
                      <m:dPr>
                        <m:ctrlPr>
                          <w:ins w:id="1528" w:author="Ye, Yan" w:date="2018-11-28T01:22:00Z">
                            <w:rPr>
                              <w:rFonts w:ascii="Cambria Math" w:hAnsi="Cambria Math"/>
                              <w:i/>
                              <w:sz w:val="20"/>
                              <w:szCs w:val="20"/>
                            </w:rPr>
                          </w:ins>
                        </m:ctrlPr>
                      </m:dPr>
                      <m:e>
                        <m:r>
                          <w:ins w:id="1529" w:author="Ye, Yan" w:date="2018-11-28T01:22:00Z">
                            <w:rPr>
                              <w:rFonts w:ascii="Cambria Math" w:hAnsi="Cambria Math"/>
                              <w:sz w:val="20"/>
                              <w:szCs w:val="20"/>
                            </w:rPr>
                            <m:t>x,y</m:t>
                          </w:ins>
                        </m:r>
                      </m:e>
                    </m:d>
                    <m:r>
                      <w:ins w:id="1530" w:author="Ye, Yan" w:date="2018-11-28T01:22:00Z">
                        <w:rPr>
                          <w:rFonts w:ascii="Cambria Math" w:hAnsi="Cambria Math"/>
                          <w:sz w:val="20"/>
                          <w:szCs w:val="20"/>
                        </w:rPr>
                        <m:t>+</m:t>
                      </w:ins>
                    </m:r>
                    <m:sSup>
                      <m:sSupPr>
                        <m:ctrlPr>
                          <w:ins w:id="1531" w:author="Ye, Yan" w:date="2018-11-28T01:22:00Z">
                            <w:rPr>
                              <w:rFonts w:ascii="Cambria Math" w:hAnsi="Cambria Math"/>
                              <w:i/>
                              <w:sz w:val="20"/>
                              <w:szCs w:val="20"/>
                            </w:rPr>
                          </w:ins>
                        </m:ctrlPr>
                      </m:sSupPr>
                      <m:e>
                        <m:r>
                          <w:ins w:id="1532" w:author="Ye, Yan" w:date="2018-11-28T01:22:00Z">
                            <w:rPr>
                              <w:rFonts w:ascii="Cambria Math" w:hAnsi="Cambria Math"/>
                              <w:sz w:val="20"/>
                              <w:szCs w:val="20"/>
                            </w:rPr>
                            <m:t>I</m:t>
                          </w:ins>
                        </m:r>
                      </m:e>
                      <m:sup>
                        <m:d>
                          <m:dPr>
                            <m:ctrlPr>
                              <w:ins w:id="1533" w:author="Ye, Yan" w:date="2018-11-28T01:22:00Z">
                                <w:rPr>
                                  <w:rFonts w:ascii="Cambria Math" w:hAnsi="Cambria Math"/>
                                  <w:i/>
                                  <w:sz w:val="20"/>
                                  <w:szCs w:val="20"/>
                                </w:rPr>
                              </w:ins>
                            </m:ctrlPr>
                          </m:dPr>
                          <m:e>
                            <m:r>
                              <w:ins w:id="1534" w:author="Ye, Yan" w:date="2018-11-28T01:22:00Z">
                                <w:rPr>
                                  <w:rFonts w:ascii="Cambria Math" w:hAnsi="Cambria Math"/>
                                  <w:sz w:val="20"/>
                                  <w:szCs w:val="20"/>
                                </w:rPr>
                                <m:t>1</m:t>
                              </w:ins>
                            </m:r>
                          </m:e>
                        </m:d>
                      </m:sup>
                    </m:sSup>
                    <m:d>
                      <m:dPr>
                        <m:ctrlPr>
                          <w:ins w:id="1535" w:author="Ye, Yan" w:date="2018-11-28T01:22:00Z">
                            <w:rPr>
                              <w:rFonts w:ascii="Cambria Math" w:hAnsi="Cambria Math"/>
                              <w:i/>
                              <w:sz w:val="20"/>
                              <w:szCs w:val="20"/>
                            </w:rPr>
                          </w:ins>
                        </m:ctrlPr>
                      </m:dPr>
                      <m:e>
                        <m:r>
                          <w:ins w:id="1536" w:author="Ye, Yan" w:date="2018-11-28T01:22:00Z">
                            <w:rPr>
                              <w:rFonts w:ascii="Cambria Math" w:hAnsi="Cambria Math"/>
                              <w:sz w:val="20"/>
                              <w:szCs w:val="20"/>
                            </w:rPr>
                            <m:t>x,y</m:t>
                          </w:ins>
                        </m:r>
                      </m:e>
                    </m:d>
                    <m:r>
                      <w:ins w:id="1537" w:author="Ye, Yan" w:date="2018-11-28T01:22:00Z">
                        <w:rPr>
                          <w:rFonts w:ascii="Cambria Math" w:hAnsi="Cambria Math"/>
                          <w:sz w:val="20"/>
                          <w:szCs w:val="20"/>
                        </w:rPr>
                        <m:t>+b(x,y)+</m:t>
                      </w:ins>
                    </m:r>
                    <m:sSub>
                      <m:sSubPr>
                        <m:ctrlPr>
                          <w:ins w:id="1538" w:author="Ye, Yan" w:date="2018-11-28T01:22:00Z">
                            <w:rPr>
                              <w:rFonts w:ascii="Cambria Math" w:hAnsi="Cambria Math"/>
                              <w:i/>
                              <w:sz w:val="20"/>
                              <w:szCs w:val="20"/>
                            </w:rPr>
                          </w:ins>
                        </m:ctrlPr>
                      </m:sSubPr>
                      <m:e>
                        <m:r>
                          <w:ins w:id="1539" w:author="Ye, Yan" w:date="2018-11-28T01:22:00Z">
                            <w:rPr>
                              <w:rFonts w:ascii="Cambria Math" w:hAnsi="Cambria Math"/>
                              <w:sz w:val="20"/>
                              <w:szCs w:val="20"/>
                            </w:rPr>
                            <m:t>ο</m:t>
                          </w:ins>
                        </m:r>
                      </m:e>
                      <m:sub>
                        <m:r>
                          <w:ins w:id="1540" w:author="Ye, Yan" w:date="2018-11-28T01:22:00Z">
                            <w:rPr>
                              <w:rFonts w:ascii="Cambria Math" w:hAnsi="Cambria Math"/>
                              <w:sz w:val="20"/>
                              <w:szCs w:val="20"/>
                            </w:rPr>
                            <m:t>offset</m:t>
                          </w:ins>
                        </m:r>
                      </m:sub>
                    </m:sSub>
                  </m:e>
                </m:d>
                <m:r>
                  <w:ins w:id="1541" w:author="Ye, Yan" w:date="2018-11-28T01:22:00Z">
                    <w:rPr>
                      <w:rFonts w:ascii="Cambria Math" w:hAnsi="Cambria Math"/>
                      <w:sz w:val="20"/>
                      <w:szCs w:val="20"/>
                    </w:rPr>
                    <m:t>≫shift</m:t>
                  </w:ins>
                </m:r>
              </m:oMath>
            </m:oMathPara>
          </w:p>
        </w:tc>
        <w:tc>
          <w:tcPr>
            <w:tcW w:w="683" w:type="dxa"/>
            <w:vAlign w:val="center"/>
          </w:tcPr>
          <w:p w14:paraId="086522F1" w14:textId="760C8658" w:rsidR="00BD5CFA" w:rsidRPr="0064749E" w:rsidRDefault="00BD5CFA" w:rsidP="00BD5CFA">
            <w:pPr>
              <w:pStyle w:val="Caption"/>
              <w:rPr>
                <w:ins w:id="1542" w:author="Ye, Yan" w:date="2018-11-28T01:22:00Z"/>
                <w:rFonts w:ascii="Times New Roman" w:hAnsi="Times New Roman"/>
                <w:sz w:val="22"/>
              </w:rPr>
            </w:pPr>
            <w:ins w:id="1543" w:author="Ye, Yan" w:date="2018-11-28T01:22:00Z">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ins>
            <w:ins w:id="1544" w:author="Affine_refinement" w:date="2018-12-02T22:24:00Z">
              <w:r w:rsidR="00B7498B">
                <w:rPr>
                  <w:noProof/>
                  <w:lang w:val="en-CA"/>
                </w:rPr>
                <w:t>15</w:t>
              </w:r>
            </w:ins>
            <w:ins w:id="1545" w:author="Ye, Yan" w:date="2018-11-28T01:22:00Z">
              <w:r w:rsidRPr="00A50940">
                <w:rPr>
                  <w:rFonts w:eastAsia="SimSun"/>
                  <w:noProof/>
                  <w:lang w:val="en-CA"/>
                </w:rPr>
                <w:fldChar w:fldCharType="end"/>
              </w:r>
              <w:r w:rsidRPr="000C466C">
                <w:rPr>
                  <w:rFonts w:ascii="Times New Roman" w:eastAsia="SimSun" w:hAnsi="Times New Roman"/>
                  <w:szCs w:val="20"/>
                  <w:lang w:val="en-CA"/>
                </w:rPr>
                <w:t>)</w:t>
              </w:r>
            </w:ins>
          </w:p>
        </w:tc>
      </w:tr>
    </w:tbl>
    <w:p w14:paraId="5977070B" w14:textId="77777777" w:rsidR="00BD5CFA" w:rsidRDefault="00BD5CFA" w:rsidP="00BD5CFA">
      <w:pPr>
        <w:spacing w:before="120"/>
        <w:rPr>
          <w:ins w:id="1546" w:author="Ye, Yan" w:date="2018-11-28T01:22:00Z"/>
          <w:szCs w:val="22"/>
        </w:rPr>
      </w:pPr>
      <w:ins w:id="1547" w:author="Ye, Yan" w:date="2018-11-28T01:22:00Z">
        <w:r>
          <w:rPr>
            <w:szCs w:val="22"/>
            <w:lang w:val="en-CA"/>
          </w:rPr>
          <w:t xml:space="preserve">In the above, the values </w:t>
        </w:r>
        <w:proofErr w:type="gramStart"/>
        <w:r>
          <w:rPr>
            <w:szCs w:val="22"/>
            <w:lang w:val="en-CA"/>
          </w:rPr>
          <w:t xml:space="preserve">of </w:t>
        </w:r>
        <w:proofErr w:type="gramEnd"/>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Pr>
            <w:szCs w:val="22"/>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oMath>
        <w:r>
          <w:rPr>
            <w:szCs w:val="22"/>
            <w:lang w:val="en-CA"/>
          </w:rPr>
          <w:t xml:space="preserve"> </w:t>
        </w:r>
        <w:r>
          <w:rPr>
            <w:szCs w:val="22"/>
          </w:rPr>
          <w:t xml:space="preserve">are equal to 3, 6, and </w:t>
        </w:r>
        <w:r>
          <w:rPr>
            <w:szCs w:val="22"/>
            <w:lang w:val="en-CA"/>
          </w:rPr>
          <w:t xml:space="preserve">12, respectively. These values are selected such that the multipliers in the BDOF process do not exceed 15-bit, and the maximum bit-width of the intermediate parameters in the BDOF process is kept within 32-bit. </w:t>
        </w:r>
      </w:ins>
    </w:p>
    <w:p w14:paraId="465610AE" w14:textId="3B3E6090" w:rsidR="00BD5CFA" w:rsidRPr="00395273" w:rsidRDefault="00BD5CFA" w:rsidP="00BD5CFA">
      <w:pPr>
        <w:jc w:val="both"/>
        <w:rPr>
          <w:ins w:id="1548" w:author="Ye, Yan" w:date="2018-11-28T01:22:00Z"/>
          <w:szCs w:val="22"/>
        </w:rPr>
      </w:pPr>
      <w:ins w:id="1549" w:author="Ye, Yan" w:date="2018-11-28T01:22:00Z">
        <w:r w:rsidRPr="00395273">
          <w:rPr>
            <w:szCs w:val="22"/>
            <w:lang w:val="en-CA"/>
          </w:rPr>
          <w:t xml:space="preserve">In order to derive the gradient 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395273">
          <w:rPr>
            <w:szCs w:val="22"/>
          </w:rPr>
          <w:t xml:space="preserve"> in list </w:t>
        </w:r>
        <m:oMath>
          <m:r>
            <w:rPr>
              <w:rFonts w:ascii="Cambria Math" w:hAnsi="Cambria Math"/>
              <w:szCs w:val="22"/>
            </w:rPr>
            <m:t>k</m:t>
          </m:r>
        </m:oMath>
        <w:r w:rsidRPr="00395273">
          <w:rPr>
            <w:szCs w:val="22"/>
          </w:rPr>
          <w:t xml:space="preserve"> (</w:t>
        </w:r>
        <m:oMath>
          <m:r>
            <w:rPr>
              <w:rFonts w:ascii="Cambria Math" w:hAnsi="Cambria Math"/>
              <w:szCs w:val="22"/>
            </w:rPr>
            <m:t>k=0,1</m:t>
          </m:r>
        </m:oMath>
        <w:r w:rsidRPr="00395273">
          <w:rPr>
            <w:szCs w:val="22"/>
          </w:rPr>
          <w:t xml:space="preserve">) outside of the current CU boundaries need to be generated. As depicted in </w:t>
        </w:r>
        <w:r w:rsidRPr="00395273">
          <w:rPr>
            <w:szCs w:val="22"/>
          </w:rPr>
          <w:fldChar w:fldCharType="begin"/>
        </w:r>
        <w:r w:rsidRPr="00395273">
          <w:rPr>
            <w:szCs w:val="22"/>
          </w:rPr>
          <w:instrText xml:space="preserve"> REF _Ref531024677 \h </w:instrText>
        </w:r>
        <w:r>
          <w:rPr>
            <w:szCs w:val="22"/>
          </w:rPr>
          <w:instrText xml:space="preserve"> \* MERGEFORMAT </w:instrText>
        </w:r>
      </w:ins>
      <w:r w:rsidRPr="00395273">
        <w:rPr>
          <w:szCs w:val="22"/>
        </w:rPr>
      </w:r>
      <w:ins w:id="1550" w:author="Ye, Yan" w:date="2018-11-28T01:22:00Z">
        <w:r w:rsidRPr="00395273">
          <w:rPr>
            <w:szCs w:val="22"/>
          </w:rPr>
          <w:fldChar w:fldCharType="separate"/>
        </w:r>
      </w:ins>
      <w:ins w:id="1551" w:author="Affine_refinement" w:date="2018-12-02T22:24:00Z">
        <w:r w:rsidR="00B7498B" w:rsidRPr="00D113C4">
          <w:rPr>
            <w:b/>
            <w:sz w:val="20"/>
            <w:lang w:val="en-GB"/>
          </w:rPr>
          <w:t xml:space="preserve">Figure </w:t>
        </w:r>
        <w:r w:rsidR="00B7498B">
          <w:rPr>
            <w:b/>
            <w:noProof/>
            <w:sz w:val="20"/>
            <w:lang w:val="en-GB"/>
          </w:rPr>
          <w:t>22</w:t>
        </w:r>
      </w:ins>
      <w:ins w:id="1552" w:author="Ye, Yan" w:date="2018-11-28T01:22:00Z">
        <w:r w:rsidRPr="00395273">
          <w:rPr>
            <w:szCs w:val="22"/>
          </w:rPr>
          <w:fldChar w:fldCharType="end"/>
        </w:r>
        <w:r w:rsidRPr="00395273">
          <w:rPr>
            <w:szCs w:val="22"/>
          </w:rPr>
          <w:t>, the BDOF in VTM-3.0 uses one extended row/column around the CU’s boundaries. In order to control the computational complexity of generating the out-of-boundary prediction samples, bilinear filter is used to generate p</w:t>
        </w:r>
        <w:proofErr w:type="spellStart"/>
        <w:r w:rsidRPr="00395273">
          <w:rPr>
            <w:szCs w:val="22"/>
            <w:lang w:val="en-CA"/>
          </w:rPr>
          <w:t>rediction</w:t>
        </w:r>
        <w:proofErr w:type="spellEnd"/>
        <w:r w:rsidRPr="00395273">
          <w:rPr>
            <w:szCs w:val="22"/>
            <w:lang w:val="en-CA"/>
          </w:rPr>
          <w:t xml:space="preserve"> samples in the extended area (white positions),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ins>
    </w:p>
    <w:p w14:paraId="6ECABB53" w14:textId="77777777" w:rsidR="00BD5CFA" w:rsidRDefault="00BD5CFA" w:rsidP="00784223">
      <w:pPr>
        <w:keepNext/>
        <w:keepLines/>
        <w:jc w:val="center"/>
        <w:rPr>
          <w:ins w:id="1553" w:author="Ye, Yan" w:date="2018-11-28T01:22:00Z"/>
          <w:szCs w:val="22"/>
          <w:lang w:val="en-CA"/>
        </w:rPr>
      </w:pPr>
      <w:ins w:id="1554" w:author="Ye, Yan" w:date="2018-11-28T01:22:00Z">
        <w:r w:rsidRPr="00B34DD6">
          <w:rPr>
            <w:noProof/>
            <w:lang w:eastAsia="zh-CN"/>
          </w:rPr>
          <w:lastRenderedPageBreak/>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ins>
    </w:p>
    <w:p w14:paraId="7281505E" w14:textId="630B4861" w:rsidR="00BD5CFA" w:rsidRPr="00925A2B" w:rsidRDefault="00BD5CFA" w:rsidP="00784223">
      <w:pPr>
        <w:keepNext/>
        <w:keepLines/>
        <w:jc w:val="center"/>
        <w:rPr>
          <w:ins w:id="1555" w:author="Ye, Yan" w:date="2018-11-28T01:22:00Z"/>
          <w:szCs w:val="22"/>
        </w:rPr>
      </w:pPr>
      <w:bookmarkStart w:id="1556" w:name="_Ref531024677"/>
      <w:ins w:id="1557" w:author="Ye, Yan" w:date="2018-11-28T01:22: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1558" w:author="Affine_refinement" w:date="2018-12-02T22:24:00Z">
        <w:r w:rsidR="00B7498B">
          <w:rPr>
            <w:b/>
            <w:noProof/>
            <w:sz w:val="20"/>
            <w:lang w:val="en-GB"/>
          </w:rPr>
          <w:t>22</w:t>
        </w:r>
      </w:ins>
      <w:ins w:id="1559" w:author="Ye, Yan" w:date="2018-11-28T01:22:00Z">
        <w:r w:rsidRPr="00D113C4">
          <w:rPr>
            <w:b/>
            <w:sz w:val="20"/>
            <w:lang w:val="en-GB"/>
          </w:rPr>
          <w:fldChar w:fldCharType="end"/>
        </w:r>
        <w:bookmarkEnd w:id="1556"/>
        <w:r w:rsidRPr="008C0175">
          <w:rPr>
            <w:b/>
            <w:sz w:val="20"/>
            <w:lang w:val="en-GB"/>
          </w:rPr>
          <w:t xml:space="preserve"> </w:t>
        </w:r>
        <w:r>
          <w:rPr>
            <w:b/>
            <w:sz w:val="20"/>
          </w:rPr>
          <w:t>–</w:t>
        </w:r>
        <w:r w:rsidRPr="00510694">
          <w:rPr>
            <w:b/>
            <w:iCs/>
            <w:sz w:val="20"/>
          </w:rPr>
          <w:t xml:space="preserve"> </w:t>
        </w:r>
        <w:r>
          <w:rPr>
            <w:b/>
            <w:iCs/>
            <w:sz w:val="20"/>
          </w:rPr>
          <w:t>Extended CU region used in BDOF</w:t>
        </w:r>
      </w:ins>
    </w:p>
    <w:p w14:paraId="760405BC" w14:textId="61EB5A75" w:rsidR="00495C91" w:rsidRDefault="00495C91" w:rsidP="00495C91">
      <w:pPr>
        <w:pStyle w:val="Heading3"/>
        <w:rPr>
          <w:ins w:id="1560" w:author="Ye, Yan" w:date="2018-11-29T12:28:00Z"/>
          <w:lang w:val="en-CA"/>
        </w:rPr>
      </w:pPr>
      <w:ins w:id="1561" w:author="Ye, Yan" w:date="2018-11-29T12:28:00Z">
        <w:r>
          <w:rPr>
            <w:lang w:val="en-CA"/>
          </w:rPr>
          <w:t>Miscellaneous inter prediction aspects</w:t>
        </w:r>
      </w:ins>
    </w:p>
    <w:p w14:paraId="1CFA22E2" w14:textId="1ECC5D10" w:rsidR="00495C91" w:rsidRPr="00495C91" w:rsidRDefault="00495C91" w:rsidP="00D113C4">
      <w:pPr>
        <w:rPr>
          <w:ins w:id="1562" w:author="Ye, Yan" w:date="2018-11-29T12:28:00Z"/>
          <w:lang w:val="en-CA"/>
        </w:rPr>
      </w:pPr>
      <w:ins w:id="1563" w:author="Ye, Yan" w:date="2018-11-29T12:29:00Z">
        <w:r>
          <w:rPr>
            <w:lang w:val="en-CA"/>
          </w:rPr>
          <w:t xml:space="preserve">To reduce memory bandwidth, bi-prediction is not allowed for 4x4 </w:t>
        </w:r>
        <w:del w:id="1564" w:author="Affine_refinement" w:date="2018-11-30T00:18:00Z">
          <w:r w:rsidDel="00735F83">
            <w:rPr>
              <w:lang w:val="en-CA"/>
            </w:rPr>
            <w:delText>blocks</w:delText>
          </w:r>
        </w:del>
      </w:ins>
      <w:ins w:id="1565" w:author="Affine_refinement" w:date="2018-11-30T00:18:00Z">
        <w:r w:rsidR="00735F83">
          <w:rPr>
            <w:lang w:val="en-CA"/>
          </w:rPr>
          <w:t>CUs</w:t>
        </w:r>
      </w:ins>
      <w:ins w:id="1566" w:author="Ye, Yan" w:date="2018-11-29T12:29:00Z">
        <w:r>
          <w:rPr>
            <w:lang w:val="en-CA"/>
          </w:rPr>
          <w:t xml:space="preserve"> in VVC. </w:t>
        </w:r>
      </w:ins>
    </w:p>
    <w:p w14:paraId="17283D56" w14:textId="77777777" w:rsidR="003242CB" w:rsidRPr="00495C91" w:rsidRDefault="003242CB" w:rsidP="00BF361A">
      <w:pPr>
        <w:rPr>
          <w:lang w:val="en-CA"/>
        </w:rPr>
      </w:pPr>
    </w:p>
    <w:p w14:paraId="41F929FC" w14:textId="77777777" w:rsidR="00BF361A" w:rsidRPr="0009506D" w:rsidRDefault="00BF361A" w:rsidP="00BF361A">
      <w:pPr>
        <w:pStyle w:val="Heading2"/>
        <w:rPr>
          <w:rFonts w:eastAsia="Malgun Gothic"/>
          <w:sz w:val="28"/>
          <w:lang w:val="en-CA" w:eastAsia="ko-KR"/>
        </w:rPr>
      </w:pPr>
      <w:r>
        <w:rPr>
          <w:sz w:val="28"/>
          <w:lang w:val="en-CA"/>
        </w:rPr>
        <w:t>T</w:t>
      </w:r>
      <w:r w:rsidRPr="00BF361A">
        <w:rPr>
          <w:sz w:val="28"/>
          <w:lang w:val="en-CA"/>
        </w:rPr>
        <w:t>ran</w:t>
      </w:r>
      <w:r>
        <w:rPr>
          <w:sz w:val="28"/>
          <w:lang w:val="en-CA"/>
        </w:rPr>
        <w:t>sform and quantization</w:t>
      </w:r>
    </w:p>
    <w:p w14:paraId="0ECC8CBB" w14:textId="77777777" w:rsidR="00025140" w:rsidRPr="007D65AA" w:rsidRDefault="00025140" w:rsidP="007D65AA">
      <w:pPr>
        <w:pStyle w:val="Heading3"/>
        <w:rPr>
          <w:rFonts w:eastAsia="Malgun Gothic"/>
          <w:lang w:val="en-CA" w:eastAsia="ko-KR"/>
        </w:rPr>
      </w:pPr>
      <w:bookmarkStart w:id="1567" w:name="_Ref480746734"/>
      <w:bookmarkStart w:id="1568" w:name="_Toc490559778"/>
      <w:r w:rsidRPr="0009506D">
        <w:rPr>
          <w:rFonts w:eastAsia="Malgun Gothic" w:hint="eastAsia"/>
          <w:lang w:val="en-CA" w:eastAsia="ko-KR"/>
        </w:rPr>
        <w:t xml:space="preserve">Large </w:t>
      </w:r>
      <w:r w:rsidRPr="00510694">
        <w:rPr>
          <w:lang w:val="en-CA"/>
        </w:rPr>
        <w:t>block-size transforms with high-frequency zeroing</w:t>
      </w:r>
    </w:p>
    <w:p w14:paraId="583F8FCA" w14:textId="36B6B632" w:rsidR="00025140" w:rsidRPr="0009506D" w:rsidRDefault="00025140" w:rsidP="007D65AA">
      <w:pPr>
        <w:jc w:val="both"/>
        <w:rPr>
          <w:rFonts w:eastAsia="Malgun Gothic"/>
          <w:szCs w:val="22"/>
          <w:lang w:val="en-CA" w:eastAsia="ko-KR"/>
        </w:rPr>
      </w:pPr>
      <w:r w:rsidRPr="00510694">
        <w:rPr>
          <w:szCs w:val="22"/>
          <w:lang w:val="en-CA"/>
        </w:rPr>
        <w:t xml:space="preserve">In </w:t>
      </w:r>
      <w:del w:id="1569" w:author="VTM3_general" w:date="2018-11-26T16:25:00Z">
        <w:r w:rsidRPr="00510694" w:rsidDel="008666C3">
          <w:rPr>
            <w:szCs w:val="22"/>
            <w:lang w:val="en-CA"/>
          </w:rPr>
          <w:delText>V</w:delText>
        </w:r>
        <w:r w:rsidDel="008666C3">
          <w:rPr>
            <w:rFonts w:hint="eastAsia"/>
            <w:szCs w:val="22"/>
            <w:lang w:val="en-CA"/>
          </w:rPr>
          <w:delText>TM2</w:delText>
        </w:r>
      </w:del>
      <w:ins w:id="1570" w:author="VTM3_general" w:date="2018-11-26T16:25:00Z">
        <w:r w:rsidR="008666C3" w:rsidRPr="00510694">
          <w:rPr>
            <w:szCs w:val="22"/>
            <w:lang w:val="en-CA"/>
          </w:rPr>
          <w:t>V</w:t>
        </w:r>
        <w:r w:rsidR="008666C3">
          <w:rPr>
            <w:rFonts w:hint="eastAsia"/>
            <w:szCs w:val="22"/>
            <w:lang w:val="en-CA"/>
          </w:rPr>
          <w:t>TM</w:t>
        </w:r>
        <w:r w:rsidR="008666C3">
          <w:rPr>
            <w:szCs w:val="22"/>
            <w:lang w:val="en-CA"/>
          </w:rPr>
          <w:t>3</w:t>
        </w:r>
      </w:ins>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p>
    <w:p w14:paraId="197C1885" w14:textId="679E4C63" w:rsidR="00E004B8" w:rsidRPr="00E004B8" w:rsidRDefault="00025140" w:rsidP="00A1215C">
      <w:pPr>
        <w:pStyle w:val="Heading3"/>
        <w:rPr>
          <w:rFonts w:eastAsia="Malgun Gothic"/>
          <w:lang w:val="en-CA" w:eastAsia="ko-KR"/>
        </w:rPr>
      </w:pPr>
      <w:r w:rsidRPr="00E004B8">
        <w:rPr>
          <w:lang w:val="en-CA"/>
        </w:rPr>
        <w:t>M</w:t>
      </w:r>
      <w:r w:rsidR="00E004B8" w:rsidRPr="00E004B8">
        <w:rPr>
          <w:lang w:val="en-CA"/>
        </w:rPr>
        <w:t>ultiple transform selection (MTS) for core transform</w:t>
      </w:r>
      <w:bookmarkEnd w:id="1567"/>
      <w:bookmarkEnd w:id="1568"/>
    </w:p>
    <w:p w14:paraId="48C55B84" w14:textId="224A7EE4"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ins w:id="1571" w:author="Partition" w:date="2018-12-02T23:42:00Z">
        <w:r w:rsidR="00784223">
          <w:rPr>
            <w:szCs w:val="22"/>
            <w:lang w:val="en-CA"/>
          </w:rPr>
          <w:fldChar w:fldCharType="begin"/>
        </w:r>
        <w:r w:rsidR="00784223">
          <w:rPr>
            <w:szCs w:val="22"/>
            <w:lang w:val="en-CA"/>
          </w:rPr>
          <w:instrText xml:space="preserve"> REF _Ref531557503 \h </w:instrText>
        </w:r>
        <w:r w:rsidR="00784223">
          <w:rPr>
            <w:szCs w:val="22"/>
            <w:lang w:val="en-CA"/>
          </w:rPr>
        </w:r>
      </w:ins>
      <w:r w:rsidR="00784223">
        <w:rPr>
          <w:szCs w:val="22"/>
          <w:lang w:val="en-CA"/>
        </w:rPr>
        <w:fldChar w:fldCharType="separate"/>
      </w:r>
      <w:ins w:id="1572" w:author="Partition" w:date="2018-12-02T23:42:00Z">
        <w:r w:rsidR="00784223" w:rsidRPr="00784223">
          <w:rPr>
            <w:noProof/>
            <w:szCs w:val="22"/>
            <w:lang w:val="en-GB"/>
          </w:rPr>
          <w:t>Table </w:t>
        </w:r>
        <w:r w:rsidR="00784223" w:rsidRPr="00784223">
          <w:rPr>
            <w:noProof/>
            <w:szCs w:val="22"/>
            <w:lang w:val="en-GB"/>
          </w:rPr>
          <w:t>3</w:t>
        </w:r>
        <w:r w:rsidR="00784223" w:rsidRPr="00784223">
          <w:rPr>
            <w:noProof/>
            <w:szCs w:val="22"/>
            <w:lang w:val="en-GB"/>
          </w:rPr>
          <w:noBreakHyphen/>
        </w:r>
        <w:r w:rsidR="00784223" w:rsidRPr="00784223">
          <w:rPr>
            <w:noProof/>
            <w:szCs w:val="22"/>
            <w:lang w:val="en-GB"/>
          </w:rPr>
          <w:t>5</w:t>
        </w:r>
        <w:r w:rsidR="00784223">
          <w:rPr>
            <w:szCs w:val="22"/>
            <w:lang w:val="en-CA"/>
          </w:rPr>
          <w:fldChar w:fldCharType="end"/>
        </w:r>
      </w:ins>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ins w:id="1573" w:author="Affine_refinement" w:date="2018-12-02T22:24:00Z">
        <w:del w:id="1574" w:author="Partition" w:date="2018-12-02T23:42:00Z">
          <w:r w:rsidR="00B7498B" w:rsidRPr="00B7498B" w:rsidDel="00784223">
            <w:rPr>
              <w:noProof/>
              <w:sz w:val="20"/>
              <w:lang w:val="en-GB"/>
            </w:rPr>
            <w:delText>Table 3</w:delText>
          </w:r>
          <w:r w:rsidR="00B7498B" w:rsidRPr="00B7498B" w:rsidDel="00784223">
            <w:rPr>
              <w:noProof/>
              <w:sz w:val="20"/>
              <w:lang w:val="en-GB"/>
            </w:rPr>
            <w:noBreakHyphen/>
          </w:r>
        </w:del>
      </w:ins>
      <w:del w:id="1575" w:author="Affine_refinement" w:date="2018-12-02T21:56:00Z">
        <w:r w:rsidR="00900524" w:rsidRPr="007D65AA" w:rsidDel="00D113C4">
          <w:rPr>
            <w:noProof/>
            <w:sz w:val="20"/>
            <w:lang w:val="en-GB"/>
          </w:rPr>
          <w:delText>Table </w:delText>
        </w:r>
        <w:r w:rsidR="00900524" w:rsidRPr="00900524" w:rsidDel="00D113C4">
          <w:rPr>
            <w:noProof/>
            <w:lang w:val="en-GB"/>
          </w:rPr>
          <w:delText>3</w:delText>
        </w:r>
        <w:r w:rsidR="00900524" w:rsidRPr="007D65AA" w:rsidDel="00D113C4">
          <w:rPr>
            <w:noProof/>
            <w:sz w:val="20"/>
            <w:lang w:val="en-GB"/>
          </w:rPr>
          <w:noBreakHyphen/>
        </w:r>
        <w:r w:rsidR="001661E8" w:rsidDel="00D113C4">
          <w:rPr>
            <w:rFonts w:eastAsiaTheme="minorEastAsia" w:hint="eastAsia"/>
            <w:noProof/>
            <w:lang w:val="en-GB" w:eastAsia="ko-KR"/>
          </w:rPr>
          <w:delText>5</w:delText>
        </w:r>
      </w:del>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 xml:space="preserve">shows the </w:t>
      </w:r>
      <w:proofErr w:type="spellStart"/>
      <w:r w:rsidRPr="00E004B8">
        <w:rPr>
          <w:szCs w:val="22"/>
          <w:lang w:val="en-CA"/>
        </w:rPr>
        <w:t>basis</w:t>
      </w:r>
      <w:proofErr w:type="spellEnd"/>
      <w:r w:rsidRPr="00E004B8">
        <w:rPr>
          <w:szCs w:val="22"/>
          <w:lang w:val="en-CA"/>
        </w:rPr>
        <w:t xml:space="preserve"> functions of the selected DST/DCT.</w:t>
      </w:r>
    </w:p>
    <w:p w14:paraId="5654AF71" w14:textId="305B0622" w:rsidR="00E004B8" w:rsidRPr="00784223" w:rsidRDefault="00784223" w:rsidP="00E004B8">
      <w:pPr>
        <w:pStyle w:val="Caption"/>
        <w:keepLines/>
        <w:rPr>
          <w:b w:val="0"/>
          <w:i/>
          <w:lang w:val="en-CA"/>
        </w:rPr>
      </w:pPr>
      <w:bookmarkStart w:id="1576" w:name="_Ref521509922"/>
      <w:bookmarkStart w:id="1577" w:name="_Ref531557503"/>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Pr="00784223">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Pr="00784223">
        <w:rPr>
          <w:noProof/>
          <w:lang w:val="en-GB"/>
        </w:rPr>
        <w:t>5</w:t>
      </w:r>
      <w:r w:rsidRPr="00784223">
        <w:rPr>
          <w:noProof/>
          <w:lang w:val="en-GB"/>
        </w:rPr>
        <w:fldChar w:fldCharType="end"/>
      </w:r>
      <w:bookmarkEnd w:id="1577"/>
      <w:r w:rsidRPr="00784223">
        <w:rPr>
          <w:rFonts w:hint="eastAsia"/>
          <w:lang w:eastAsia="ko-KR"/>
        </w:rPr>
        <w:t xml:space="preserve"> </w:t>
      </w:r>
      <w:bookmarkEnd w:id="1576"/>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E84977" w:rsidP="00DC1A19">
            <w:pPr>
              <w:pStyle w:val="Equation"/>
              <w:keepNext/>
              <w:keepLines/>
              <w:spacing w:before="0" w:after="0"/>
              <w:jc w:val="left"/>
              <w:rPr>
                <w:sz w:val="22"/>
                <w:szCs w:val="22"/>
                <w:lang w:val="en-CA"/>
              </w:rPr>
            </w:pPr>
            <m:oMathPara>
              <m:oMath>
                <m:sSub>
                  <m:sSubPr>
                    <m:ctrlPr>
                      <w:ins w:id="1578" w:author="Ye, Yan" w:date="2018-11-28T23:05: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ins w:id="1579" w:author="Ye, Yan" w:date="2018-11-28T23:05:00Z">
                        <w:rPr>
                          <w:rFonts w:ascii="Cambria Math" w:hAnsi="Cambria Math"/>
                          <w:i/>
                          <w:sz w:val="22"/>
                          <w:szCs w:val="22"/>
                          <w:lang w:val="en-CA"/>
                        </w:rPr>
                      </w:ins>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ins w:id="1580" w:author="Ye, Yan" w:date="2018-11-28T23:05:00Z">
                        <w:rPr>
                          <w:rFonts w:ascii="Cambria Math" w:hAnsi="Cambria Math"/>
                          <w:i/>
                          <w:sz w:val="22"/>
                          <w:szCs w:val="22"/>
                          <w:lang w:val="en-CA"/>
                        </w:rPr>
                      </w:ins>
                    </m:ctrlPr>
                  </m:radPr>
                  <m:deg/>
                  <m:e>
                    <m:f>
                      <m:fPr>
                        <m:ctrlPr>
                          <w:ins w:id="1581" w:author="Ye, Yan" w:date="2018-11-28T23:05:00Z">
                            <w:rPr>
                              <w:rFonts w:ascii="Cambria Math" w:hAnsi="Cambria Math"/>
                              <w:i/>
                              <w:sz w:val="22"/>
                              <w:szCs w:val="22"/>
                              <w:lang w:val="en-CA"/>
                            </w:rPr>
                          </w:ins>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ins w:id="1582" w:author="Ye, Yan" w:date="2018-11-28T23:05:00Z">
                        <w:rPr>
                          <w:rFonts w:ascii="Cambria Math" w:hAnsi="Cambria Math"/>
                          <w:i/>
                          <w:sz w:val="22"/>
                          <w:szCs w:val="22"/>
                          <w:lang w:val="en-CA"/>
                        </w:rPr>
                      </w:ins>
                    </m:ctrlPr>
                  </m:funcPr>
                  <m:fName>
                    <m:r>
                      <m:rPr>
                        <m:sty m:val="p"/>
                      </m:rPr>
                      <w:rPr>
                        <w:rFonts w:ascii="Cambria Math" w:hAnsi="Cambria Math"/>
                        <w:sz w:val="22"/>
                        <w:szCs w:val="22"/>
                        <w:lang w:val="en-CA"/>
                      </w:rPr>
                      <m:t>cos</m:t>
                    </m:r>
                  </m:fName>
                  <m:e>
                    <m:d>
                      <m:dPr>
                        <m:ctrlPr>
                          <w:ins w:id="1583" w:author="Ye, Yan" w:date="2018-11-28T23:05:00Z">
                            <w:rPr>
                              <w:rFonts w:ascii="Cambria Math" w:hAnsi="Cambria Math"/>
                              <w:i/>
                              <w:sz w:val="22"/>
                              <w:szCs w:val="22"/>
                              <w:lang w:val="en-CA"/>
                            </w:rPr>
                          </w:ins>
                        </m:ctrlPr>
                      </m:dPr>
                      <m:e>
                        <m:f>
                          <m:fPr>
                            <m:ctrlPr>
                              <w:ins w:id="1584" w:author="Ye, Yan" w:date="2018-11-28T23:05:00Z">
                                <w:rPr>
                                  <w:rFonts w:ascii="Cambria Math" w:hAnsi="Cambria Math"/>
                                  <w:i/>
                                  <w:sz w:val="22"/>
                                  <w:szCs w:val="22"/>
                                  <w:lang w:val="en-CA"/>
                                </w:rPr>
                              </w:ins>
                            </m:ctrlPr>
                          </m:fPr>
                          <m:num>
                            <m:r>
                              <w:rPr>
                                <w:rFonts w:ascii="Cambria Math" w:hAnsi="Cambria Math"/>
                                <w:sz w:val="22"/>
                                <w:szCs w:val="22"/>
                                <w:lang w:val="en-CA"/>
                              </w:rPr>
                              <m:t>π∙i∙</m:t>
                            </m:r>
                            <m:d>
                              <m:dPr>
                                <m:ctrlPr>
                                  <w:ins w:id="1585" w:author="Ye, Yan" w:date="2018-11-28T23:05:00Z">
                                    <w:rPr>
                                      <w:rFonts w:ascii="Cambria Math" w:hAnsi="Cambria Math"/>
                                      <w:i/>
                                      <w:sz w:val="22"/>
                                      <w:szCs w:val="22"/>
                                      <w:lang w:val="en-CA"/>
                                    </w:rPr>
                                  </w:ins>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A87E144"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ins w:id="1586" w:author="Affine_refinement" w:date="2018-12-02T22:24:00Z">
                      <w:rPr>
                        <w:rFonts w:ascii="Cambria Math" w:hAnsi="Cambria Math"/>
                        <w:i/>
                        <w:szCs w:val="22"/>
                        <w:lang w:val="en-CA"/>
                      </w:rPr>
                    </w:ins>
                  </m:ctrlPr>
                </m:sSubPr>
                <m:e>
                  <m:r>
                    <w:ins w:id="1587" w:author="Affine_refinement" w:date="2018-12-02T22:24:00Z">
                      <m:rPr>
                        <m:sty m:val="p"/>
                      </m:rPr>
                      <w:rPr>
                        <w:rFonts w:ascii="Cambria Math" w:hAnsi="Cambria Math"/>
                        <w:szCs w:val="22"/>
                        <w:lang w:val="en-CA"/>
                      </w:rPr>
                      <m:t>ω</m:t>
                    </w:ins>
                  </m:r>
                </m:e>
                <m:sub>
                  <m:r>
                    <w:ins w:id="1588" w:author="Affine_refinement" w:date="2018-12-02T22:24:00Z">
                      <m:rPr>
                        <m:sty m:val="p"/>
                      </m:rPr>
                      <w:rPr>
                        <w:rFonts w:ascii="Cambria Math" w:hAnsi="Cambria Math"/>
                        <w:szCs w:val="22"/>
                        <w:lang w:val="en-CA"/>
                      </w:rPr>
                      <m:t>0</m:t>
                    </w:ins>
                  </m:r>
                </m:sub>
              </m:sSub>
              <m:r>
                <w:ins w:id="1589" w:author="Affine_refinement" w:date="2018-12-02T22:24:00Z">
                  <m:rPr>
                    <m:sty m:val="p"/>
                  </m:rPr>
                  <w:rPr>
                    <w:rFonts w:ascii="Cambria Math" w:hAnsi="Cambria Math"/>
                    <w:szCs w:val="22"/>
                    <w:lang w:val="en-CA"/>
                  </w:rPr>
                  <m:t>=</m:t>
                </w:ins>
              </m:r>
              <m:d>
                <m:dPr>
                  <m:begChr m:val="{"/>
                  <m:endChr m:val=""/>
                  <m:ctrlPr>
                    <w:ins w:id="1590" w:author="Affine_refinement" w:date="2018-12-02T22:24:00Z">
                      <w:rPr>
                        <w:rFonts w:ascii="Cambria Math" w:hAnsi="Cambria Math"/>
                        <w:i/>
                        <w:szCs w:val="22"/>
                        <w:lang w:val="en-CA"/>
                      </w:rPr>
                    </w:ins>
                  </m:ctrlPr>
                </m:dPr>
                <m:e>
                  <m:m>
                    <m:mPr>
                      <m:mcs>
                        <m:mc>
                          <m:mcPr>
                            <m:count m:val="2"/>
                            <m:mcJc m:val="center"/>
                          </m:mcPr>
                        </m:mc>
                      </m:mcs>
                      <m:ctrlPr>
                        <w:ins w:id="1591" w:author="Affine_refinement" w:date="2018-12-02T22:24:00Z">
                          <w:rPr>
                            <w:rFonts w:ascii="Cambria Math" w:hAnsi="Cambria Math"/>
                            <w:i/>
                            <w:szCs w:val="22"/>
                            <w:lang w:val="en-CA"/>
                          </w:rPr>
                        </w:ins>
                      </m:ctrlPr>
                    </m:mPr>
                    <m:mr>
                      <m:e>
                        <m:rad>
                          <m:radPr>
                            <m:degHide m:val="1"/>
                            <m:ctrlPr>
                              <w:ins w:id="1592" w:author="Affine_refinement" w:date="2018-12-02T22:24:00Z">
                                <w:rPr>
                                  <w:rFonts w:ascii="Cambria Math" w:hAnsi="Cambria Math"/>
                                  <w:i/>
                                  <w:szCs w:val="22"/>
                                  <w:lang w:val="en-CA"/>
                                </w:rPr>
                              </w:ins>
                            </m:ctrlPr>
                          </m:radPr>
                          <m:deg/>
                          <m:e>
                            <m:f>
                              <m:fPr>
                                <m:ctrlPr>
                                  <w:ins w:id="1593" w:author="Affine_refinement" w:date="2018-12-02T22:24:00Z">
                                    <w:rPr>
                                      <w:rFonts w:ascii="Cambria Math" w:hAnsi="Cambria Math"/>
                                      <w:i/>
                                      <w:szCs w:val="22"/>
                                      <w:lang w:val="en-CA"/>
                                    </w:rPr>
                                  </w:ins>
                                </m:ctrlPr>
                              </m:fPr>
                              <m:num>
                                <m:r>
                                  <w:ins w:id="1594" w:author="Affine_refinement" w:date="2018-12-02T22:24:00Z">
                                    <m:rPr>
                                      <m:sty m:val="p"/>
                                    </m:rPr>
                                    <w:rPr>
                                      <w:rFonts w:ascii="Cambria Math" w:hAnsi="Cambria Math"/>
                                      <w:szCs w:val="22"/>
                                      <w:lang w:val="en-CA"/>
                                    </w:rPr>
                                    <m:t>2</m:t>
                                  </w:ins>
                                </m:r>
                              </m:num>
                              <m:den>
                                <m:r>
                                  <w:ins w:id="1595" w:author="Affine_refinement" w:date="2018-12-02T22:24:00Z">
                                    <m:rPr>
                                      <m:sty m:val="p"/>
                                    </m:rPr>
                                    <w:rPr>
                                      <w:rFonts w:ascii="Cambria Math" w:hAnsi="Cambria Math"/>
                                      <w:szCs w:val="22"/>
                                      <w:lang w:val="en-CA"/>
                                    </w:rPr>
                                    <m:t>N</m:t>
                                  </w:ins>
                                </m:r>
                              </m:den>
                            </m:f>
                          </m:e>
                        </m:rad>
                      </m:e>
                      <m:e>
                        <m:r>
                          <w:ins w:id="1596" w:author="Affine_refinement" w:date="2018-12-02T22:24:00Z">
                            <m:rPr>
                              <m:sty m:val="p"/>
                            </m:rPr>
                            <w:rPr>
                              <w:rFonts w:ascii="Cambria Math" w:hAnsi="Cambria Math"/>
                              <w:szCs w:val="22"/>
                              <w:lang w:val="en-CA"/>
                            </w:rPr>
                            <m:t>i=0</m:t>
                          </w:ins>
                        </m:r>
                      </m:e>
                    </m:mr>
                    <m:mr>
                      <m:e>
                        <m:r>
                          <w:ins w:id="1597" w:author="Affine_refinement" w:date="2018-12-02T22:24:00Z">
                            <m:rPr>
                              <m:sty m:val="p"/>
                            </m:rPr>
                            <w:rPr>
                              <w:rFonts w:ascii="Cambria Math" w:hAnsi="Cambria Math"/>
                              <w:szCs w:val="22"/>
                              <w:lang w:val="en-CA"/>
                            </w:rPr>
                            <m:t>1</m:t>
                          </w:ins>
                        </m:r>
                      </m:e>
                      <m:e>
                        <m:r>
                          <w:ins w:id="1598" w:author="Affine_refinement" w:date="2018-12-02T22:24:00Z">
                            <m:rPr>
                              <m:sty m:val="p"/>
                            </m:rPr>
                            <w:rPr>
                              <w:rFonts w:ascii="Cambria Math" w:hAnsi="Cambria Math"/>
                              <w:szCs w:val="22"/>
                              <w:lang w:val="en-CA"/>
                            </w:rPr>
                            <m:t>i≠0</m:t>
                          </w:ins>
                        </m:r>
                      </m:e>
                    </m:mr>
                  </m:m>
                </m:e>
              </m:d>
              <m:sSub>
                <m:sSubPr>
                  <m:ctrlPr>
                    <w:ins w:id="1599" w:author="Ye, Yan" w:date="2018-11-28T23:05:00Z">
                      <w:del w:id="1600" w:author="Affine_refinement" w:date="2018-12-02T21:56:00Z">
                        <w:rPr>
                          <w:rFonts w:ascii="Cambria Math" w:hAnsi="Cambria Math"/>
                          <w:i/>
                          <w:sz w:val="22"/>
                          <w:szCs w:val="22"/>
                          <w:lang w:val="en-CA"/>
                        </w:rPr>
                      </w:del>
                    </w:ins>
                  </m:ctrlPr>
                </m:sSubPr>
                <m:e>
                  <m:r>
                    <w:del w:id="1601" w:author="Affine_refinement" w:date="2018-12-02T21:56:00Z">
                      <m:rPr>
                        <m:sty m:val="p"/>
                      </m:rPr>
                      <w:rPr>
                        <w:rFonts w:ascii="Cambria Math" w:hAnsi="Cambria Math"/>
                        <w:sz w:val="22"/>
                        <w:szCs w:val="22"/>
                        <w:lang w:val="en-CA"/>
                      </w:rPr>
                      <m:t>ω</m:t>
                    </w:del>
                  </m:r>
                </m:e>
                <m:sub>
                  <m:r>
                    <w:del w:id="1602" w:author="Affine_refinement" w:date="2018-12-02T21:56:00Z">
                      <m:rPr>
                        <m:sty m:val="p"/>
                      </m:rPr>
                      <w:rPr>
                        <w:rFonts w:ascii="Cambria Math" w:hAnsi="Cambria Math"/>
                        <w:sz w:val="22"/>
                        <w:szCs w:val="22"/>
                        <w:lang w:val="en-CA"/>
                      </w:rPr>
                      <m:t>0</m:t>
                    </w:del>
                  </m:r>
                </m:sub>
              </m:sSub>
              <m:r>
                <w:del w:id="1603" w:author="Affine_refinement" w:date="2018-12-02T21:56:00Z">
                  <m:rPr>
                    <m:sty m:val="p"/>
                  </m:rPr>
                  <w:rPr>
                    <w:rFonts w:ascii="Cambria Math" w:hAnsi="Cambria Math"/>
                    <w:sz w:val="22"/>
                    <w:szCs w:val="22"/>
                    <w:lang w:val="en-CA"/>
                  </w:rPr>
                  <m:t>=</m:t>
                </w:del>
              </m:r>
              <m:d>
                <m:dPr>
                  <m:begChr m:val="{"/>
                  <m:endChr m:val=""/>
                  <m:ctrlPr>
                    <w:ins w:id="1604" w:author="Ye, Yan" w:date="2018-11-28T23:05:00Z">
                      <w:del w:id="1605" w:author="Affine_refinement" w:date="2018-12-02T21:56:00Z">
                        <w:rPr>
                          <w:rFonts w:ascii="Cambria Math" w:hAnsi="Cambria Math"/>
                          <w:i/>
                          <w:sz w:val="22"/>
                          <w:szCs w:val="22"/>
                          <w:lang w:val="en-CA"/>
                        </w:rPr>
                      </w:del>
                    </w:ins>
                  </m:ctrlPr>
                </m:dPr>
                <m:e>
                  <m:m>
                    <m:mPr>
                      <m:mcs>
                        <m:mc>
                          <m:mcPr>
                            <m:count m:val="2"/>
                            <m:mcJc m:val="center"/>
                          </m:mcPr>
                        </m:mc>
                      </m:mcs>
                      <m:ctrlPr>
                        <w:ins w:id="1606" w:author="Ye, Yan" w:date="2018-11-28T23:05:00Z">
                          <w:del w:id="1607" w:author="Affine_refinement" w:date="2018-12-02T21:56:00Z">
                            <w:rPr>
                              <w:rFonts w:ascii="Cambria Math" w:hAnsi="Cambria Math"/>
                              <w:i/>
                              <w:sz w:val="22"/>
                              <w:szCs w:val="22"/>
                              <w:lang w:val="en-CA"/>
                            </w:rPr>
                          </w:del>
                        </w:ins>
                      </m:ctrlPr>
                    </m:mPr>
                    <m:mr>
                      <m:e>
                        <m:rad>
                          <m:radPr>
                            <m:degHide m:val="1"/>
                            <m:ctrlPr>
                              <w:ins w:id="1608" w:author="Ye, Yan" w:date="2018-11-28T23:05:00Z">
                                <w:del w:id="1609" w:author="Affine_refinement" w:date="2018-12-02T21:56:00Z">
                                  <w:rPr>
                                    <w:rFonts w:ascii="Cambria Math" w:hAnsi="Cambria Math"/>
                                    <w:i/>
                                    <w:sz w:val="22"/>
                                    <w:szCs w:val="22"/>
                                    <w:lang w:val="en-CA"/>
                                  </w:rPr>
                                </w:del>
                              </w:ins>
                            </m:ctrlPr>
                          </m:radPr>
                          <m:deg/>
                          <m:e>
                            <m:f>
                              <m:fPr>
                                <m:ctrlPr>
                                  <w:ins w:id="1610" w:author="Ye, Yan" w:date="2018-11-28T23:05:00Z">
                                    <w:del w:id="1611" w:author="Affine_refinement" w:date="2018-12-02T21:56:00Z">
                                      <w:rPr>
                                        <w:rFonts w:ascii="Cambria Math" w:hAnsi="Cambria Math"/>
                                        <w:i/>
                                        <w:sz w:val="22"/>
                                        <w:szCs w:val="22"/>
                                        <w:lang w:val="en-CA"/>
                                      </w:rPr>
                                    </w:del>
                                  </w:ins>
                                </m:ctrlPr>
                              </m:fPr>
                              <m:num>
                                <m:r>
                                  <w:del w:id="1612" w:author="Affine_refinement" w:date="2018-12-02T21:56:00Z">
                                    <m:rPr>
                                      <m:sty m:val="p"/>
                                    </m:rPr>
                                    <w:rPr>
                                      <w:rFonts w:ascii="Cambria Math" w:hAnsi="Cambria Math"/>
                                      <w:sz w:val="22"/>
                                      <w:szCs w:val="22"/>
                                      <w:lang w:val="en-CA"/>
                                    </w:rPr>
                                    <m:t>2</m:t>
                                  </w:del>
                                </m:r>
                              </m:num>
                              <m:den>
                                <m:r>
                                  <w:del w:id="1613" w:author="Affine_refinement" w:date="2018-12-02T21:56:00Z">
                                    <m:rPr>
                                      <m:sty m:val="p"/>
                                    </m:rPr>
                                    <w:rPr>
                                      <w:rFonts w:ascii="Cambria Math" w:hAnsi="Cambria Math"/>
                                      <w:sz w:val="22"/>
                                      <w:szCs w:val="22"/>
                                      <w:lang w:val="en-CA"/>
                                    </w:rPr>
                                    <m:t>N</m:t>
                                  </w:del>
                                </m:r>
                              </m:den>
                            </m:f>
                          </m:e>
                        </m:rad>
                      </m:e>
                      <m:e>
                        <m:r>
                          <w:del w:id="1614" w:author="Affine_refinement" w:date="2018-12-02T21:56:00Z">
                            <m:rPr>
                              <m:sty m:val="p"/>
                            </m:rPr>
                            <w:rPr>
                              <w:rFonts w:ascii="Cambria Math" w:hAnsi="Cambria Math"/>
                              <w:sz w:val="22"/>
                              <w:szCs w:val="22"/>
                              <w:lang w:val="en-CA"/>
                            </w:rPr>
                            <m:t>i=0</m:t>
                          </w:del>
                        </m:r>
                      </m:e>
                    </m:mr>
                    <m:mr>
                      <m:e>
                        <m:r>
                          <w:del w:id="1615" w:author="Affine_refinement" w:date="2018-12-02T21:56:00Z">
                            <m:rPr>
                              <m:sty m:val="p"/>
                            </m:rPr>
                            <w:rPr>
                              <w:rFonts w:ascii="Cambria Math" w:hAnsi="Cambria Math"/>
                              <w:sz w:val="22"/>
                              <w:szCs w:val="22"/>
                              <w:lang w:val="en-CA"/>
                            </w:rPr>
                            <m:t>1</m:t>
                          </w:del>
                        </m:r>
                      </m:e>
                      <m:e>
                        <m:r>
                          <w:del w:id="1616" w:author="Affine_refinement" w:date="2018-12-02T21:56:00Z">
                            <m:rPr>
                              <m:sty m:val="p"/>
                            </m:rPr>
                            <w:rPr>
                              <w:rFonts w:ascii="Cambria Math" w:hAnsi="Cambria Math"/>
                              <w:sz w:val="22"/>
                              <w:szCs w:val="22"/>
                              <w:lang w:val="en-CA"/>
                            </w:rPr>
                            <m:t>i≠0</m:t>
                          </w:del>
                        </m:r>
                      </m:e>
                    </m:mr>
                  </m:m>
                </m:e>
              </m:d>
              <m:sSub>
                <m:sSubPr>
                  <m:ctrlPr>
                    <w:ins w:id="1617" w:author="Ye, Yan" w:date="2018-11-28T23:05:00Z">
                      <w:del w:id="1618" w:author="Affine_refinement" w:date="2018-12-02T21:56:00Z">
                        <w:rPr>
                          <w:rFonts w:ascii="Cambria Math" w:hAnsi="Cambria Math"/>
                          <w:i/>
                          <w:sz w:val="22"/>
                          <w:szCs w:val="22"/>
                          <w:lang w:val="en-CA"/>
                        </w:rPr>
                      </w:del>
                    </w:ins>
                  </m:ctrlPr>
                </m:sSubPr>
                <m:e>
                  <m:r>
                    <w:del w:id="1619" w:author="Affine_refinement" w:date="2018-12-02T21:56:00Z">
                      <m:rPr>
                        <m:sty m:val="p"/>
                      </m:rPr>
                      <w:rPr>
                        <w:rFonts w:ascii="Cambria Math" w:hAnsi="Cambria Math"/>
                        <w:sz w:val="22"/>
                        <w:szCs w:val="22"/>
                        <w:lang w:val="en-CA"/>
                      </w:rPr>
                      <m:t>ω</m:t>
                    </w:del>
                  </m:r>
                </m:e>
                <m:sub>
                  <m:r>
                    <w:del w:id="1620" w:author="Affine_refinement" w:date="2018-12-02T21:56:00Z">
                      <m:rPr>
                        <m:sty m:val="p"/>
                      </m:rPr>
                      <w:rPr>
                        <w:rFonts w:ascii="Cambria Math" w:hAnsi="Cambria Math"/>
                        <w:sz w:val="22"/>
                        <w:szCs w:val="22"/>
                        <w:lang w:val="en-CA"/>
                      </w:rPr>
                      <m:t>0</m:t>
                    </w:del>
                  </m:r>
                </m:sub>
              </m:sSub>
              <m:r>
                <w:del w:id="1621" w:author="Affine_refinement" w:date="2018-12-02T21:56:00Z">
                  <m:rPr>
                    <m:sty m:val="p"/>
                  </m:rPr>
                  <w:rPr>
                    <w:rFonts w:ascii="Cambria Math" w:hAnsi="Cambria Math"/>
                    <w:sz w:val="22"/>
                    <w:szCs w:val="22"/>
                    <w:lang w:val="en-CA"/>
                  </w:rPr>
                  <m:t>=</m:t>
                </w:del>
              </m:r>
              <m:d>
                <m:dPr>
                  <m:begChr m:val="{"/>
                  <m:endChr m:val=""/>
                  <m:ctrlPr>
                    <w:ins w:id="1622" w:author="Ye, Yan" w:date="2018-11-28T23:05:00Z">
                      <w:del w:id="1623" w:author="Affine_refinement" w:date="2018-12-02T21:56:00Z">
                        <w:rPr>
                          <w:rFonts w:ascii="Cambria Math" w:hAnsi="Cambria Math"/>
                          <w:i/>
                          <w:sz w:val="22"/>
                          <w:szCs w:val="22"/>
                          <w:lang w:val="en-CA"/>
                        </w:rPr>
                      </w:del>
                    </w:ins>
                  </m:ctrlPr>
                </m:dPr>
                <m:e>
                  <m:m>
                    <m:mPr>
                      <m:mcs>
                        <m:mc>
                          <m:mcPr>
                            <m:count m:val="2"/>
                            <m:mcJc m:val="center"/>
                          </m:mcPr>
                        </m:mc>
                      </m:mcs>
                      <m:ctrlPr>
                        <w:ins w:id="1624" w:author="Ye, Yan" w:date="2018-11-28T23:05:00Z">
                          <w:del w:id="1625" w:author="Affine_refinement" w:date="2018-12-02T21:56:00Z">
                            <w:rPr>
                              <w:rFonts w:ascii="Cambria Math" w:hAnsi="Cambria Math"/>
                              <w:i/>
                              <w:sz w:val="22"/>
                              <w:szCs w:val="22"/>
                              <w:lang w:val="en-CA"/>
                            </w:rPr>
                          </w:del>
                        </w:ins>
                      </m:ctrlPr>
                    </m:mPr>
                    <m:mr>
                      <m:e>
                        <m:rad>
                          <m:radPr>
                            <m:degHide m:val="1"/>
                            <m:ctrlPr>
                              <w:ins w:id="1626" w:author="Ye, Yan" w:date="2018-11-28T23:05:00Z">
                                <w:del w:id="1627" w:author="Affine_refinement" w:date="2018-12-02T21:56:00Z">
                                  <w:rPr>
                                    <w:rFonts w:ascii="Cambria Math" w:hAnsi="Cambria Math"/>
                                    <w:i/>
                                    <w:sz w:val="22"/>
                                    <w:szCs w:val="22"/>
                                    <w:lang w:val="en-CA"/>
                                  </w:rPr>
                                </w:del>
                              </w:ins>
                            </m:ctrlPr>
                          </m:radPr>
                          <m:deg/>
                          <m:e>
                            <m:f>
                              <m:fPr>
                                <m:ctrlPr>
                                  <w:ins w:id="1628" w:author="Ye, Yan" w:date="2018-11-28T23:05:00Z">
                                    <w:del w:id="1629" w:author="Affine_refinement" w:date="2018-12-02T21:56:00Z">
                                      <w:rPr>
                                        <w:rFonts w:ascii="Cambria Math" w:hAnsi="Cambria Math"/>
                                        <w:i/>
                                        <w:sz w:val="22"/>
                                        <w:szCs w:val="22"/>
                                        <w:lang w:val="en-CA"/>
                                      </w:rPr>
                                    </w:del>
                                  </w:ins>
                                </m:ctrlPr>
                              </m:fPr>
                              <m:num>
                                <m:r>
                                  <w:del w:id="1630" w:author="Affine_refinement" w:date="2018-12-02T21:56:00Z">
                                    <m:rPr>
                                      <m:sty m:val="p"/>
                                    </m:rPr>
                                    <w:rPr>
                                      <w:rFonts w:ascii="Cambria Math" w:hAnsi="Cambria Math"/>
                                      <w:sz w:val="22"/>
                                      <w:szCs w:val="22"/>
                                      <w:lang w:val="en-CA"/>
                                    </w:rPr>
                                    <m:t>2</m:t>
                                  </w:del>
                                </m:r>
                              </m:num>
                              <m:den>
                                <m:r>
                                  <w:del w:id="1631" w:author="Affine_refinement" w:date="2018-12-02T21:56:00Z">
                                    <m:rPr>
                                      <m:sty m:val="p"/>
                                    </m:rPr>
                                    <w:rPr>
                                      <w:rFonts w:ascii="Cambria Math" w:hAnsi="Cambria Math"/>
                                      <w:sz w:val="22"/>
                                      <w:szCs w:val="22"/>
                                      <w:lang w:val="en-CA"/>
                                    </w:rPr>
                                    <m:t>N</m:t>
                                  </w:del>
                                </m:r>
                              </m:den>
                            </m:f>
                          </m:e>
                        </m:rad>
                      </m:e>
                      <m:e>
                        <m:r>
                          <w:del w:id="1632" w:author="Affine_refinement" w:date="2018-12-02T21:56:00Z">
                            <m:rPr>
                              <m:sty m:val="p"/>
                            </m:rPr>
                            <w:rPr>
                              <w:rFonts w:ascii="Cambria Math" w:hAnsi="Cambria Math"/>
                              <w:sz w:val="22"/>
                              <w:szCs w:val="22"/>
                              <w:lang w:val="en-CA"/>
                            </w:rPr>
                            <m:t>i=0</m:t>
                          </w:del>
                        </m:r>
                      </m:e>
                    </m:mr>
                    <m:mr>
                      <m:e>
                        <m:r>
                          <w:del w:id="1633" w:author="Affine_refinement" w:date="2018-12-02T21:56:00Z">
                            <m:rPr>
                              <m:sty m:val="p"/>
                            </m:rPr>
                            <w:rPr>
                              <w:rFonts w:ascii="Cambria Math" w:hAnsi="Cambria Math"/>
                              <w:sz w:val="22"/>
                              <w:szCs w:val="22"/>
                              <w:lang w:val="en-CA"/>
                            </w:rPr>
                            <m:t>1</m:t>
                          </w:del>
                        </m:r>
                      </m:e>
                      <m:e>
                        <m:r>
                          <w:del w:id="1634" w:author="Affine_refinement" w:date="2018-12-02T21:56:00Z">
                            <m:rPr>
                              <m:sty m:val="p"/>
                            </m:rPr>
                            <w:rPr>
                              <w:rFonts w:ascii="Cambria Math" w:hAnsi="Cambria Math"/>
                              <w:sz w:val="22"/>
                              <w:szCs w:val="22"/>
                              <w:lang w:val="en-CA"/>
                            </w:rPr>
                            <m:t>i≠0</m:t>
                          </w:del>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E84977" w:rsidP="00DC1A19">
            <w:pPr>
              <w:pStyle w:val="Equation"/>
              <w:keepNext/>
              <w:keepLines/>
              <w:spacing w:before="0" w:after="0"/>
              <w:jc w:val="left"/>
              <w:rPr>
                <w:sz w:val="22"/>
                <w:szCs w:val="22"/>
                <w:lang w:val="en-CA"/>
              </w:rPr>
            </w:pPr>
            <m:oMathPara>
              <m:oMathParaPr>
                <m:jc m:val="left"/>
              </m:oMathParaPr>
              <m:oMath>
                <m:sSub>
                  <m:sSubPr>
                    <m:ctrlPr>
                      <w:ins w:id="1635" w:author="Ye, Yan" w:date="2018-11-28T23:05: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ins w:id="1636" w:author="Ye, Yan" w:date="2018-11-28T23:05:00Z">
                        <w:rPr>
                          <w:rFonts w:ascii="Cambria Math" w:hAnsi="Cambria Math"/>
                          <w:i/>
                          <w:sz w:val="22"/>
                          <w:szCs w:val="22"/>
                          <w:lang w:val="en-CA"/>
                        </w:rPr>
                      </w:ins>
                    </m:ctrlPr>
                  </m:radPr>
                  <m:deg/>
                  <m:e>
                    <m:f>
                      <m:fPr>
                        <m:ctrlPr>
                          <w:ins w:id="1637" w:author="Ye, Yan" w:date="2018-11-28T23:05:00Z">
                            <w:rPr>
                              <w:rFonts w:ascii="Cambria Math" w:hAnsi="Cambria Math"/>
                              <w:i/>
                              <w:sz w:val="22"/>
                              <w:szCs w:val="22"/>
                              <w:lang w:val="en-CA"/>
                            </w:rPr>
                          </w:ins>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ins w:id="1638" w:author="Ye, Yan" w:date="2018-11-28T23:05:00Z">
                        <w:rPr>
                          <w:rFonts w:ascii="Cambria Math" w:hAnsi="Cambria Math"/>
                          <w:i/>
                          <w:sz w:val="22"/>
                          <w:szCs w:val="22"/>
                          <w:lang w:val="en-CA"/>
                        </w:rPr>
                      </w:ins>
                    </m:ctrlPr>
                  </m:funcPr>
                  <m:fName>
                    <m:r>
                      <m:rPr>
                        <m:sty m:val="p"/>
                      </m:rPr>
                      <w:rPr>
                        <w:rFonts w:ascii="Cambria Math" w:hAnsi="Cambria Math"/>
                        <w:sz w:val="22"/>
                        <w:szCs w:val="22"/>
                        <w:lang w:val="en-CA"/>
                      </w:rPr>
                      <m:t>cos</m:t>
                    </m:r>
                  </m:fName>
                  <m:e>
                    <m:d>
                      <m:dPr>
                        <m:ctrlPr>
                          <w:ins w:id="1639" w:author="Ye, Yan" w:date="2018-11-28T23:05:00Z">
                            <w:rPr>
                              <w:rFonts w:ascii="Cambria Math" w:hAnsi="Cambria Math"/>
                              <w:i/>
                              <w:sz w:val="22"/>
                              <w:szCs w:val="22"/>
                              <w:lang w:val="en-CA"/>
                            </w:rPr>
                          </w:ins>
                        </m:ctrlPr>
                      </m:dPr>
                      <m:e>
                        <m:f>
                          <m:fPr>
                            <m:ctrlPr>
                              <w:ins w:id="1640" w:author="Ye, Yan" w:date="2018-11-28T23:05:00Z">
                                <w:rPr>
                                  <w:rFonts w:ascii="Cambria Math" w:hAnsi="Cambria Math"/>
                                  <w:i/>
                                  <w:sz w:val="22"/>
                                  <w:szCs w:val="22"/>
                                  <w:lang w:val="en-CA"/>
                                </w:rPr>
                              </w:ins>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E84977" w:rsidP="00DC1A19">
            <w:pPr>
              <w:pStyle w:val="Equation"/>
              <w:keepNext/>
              <w:keepLines/>
              <w:spacing w:before="0" w:after="0"/>
              <w:jc w:val="left"/>
              <w:rPr>
                <w:sz w:val="22"/>
                <w:szCs w:val="22"/>
                <w:lang w:val="en-CA"/>
              </w:rPr>
            </w:pPr>
            <m:oMathPara>
              <m:oMathParaPr>
                <m:jc m:val="left"/>
              </m:oMathParaPr>
              <m:oMath>
                <m:sSub>
                  <m:sSubPr>
                    <m:ctrlPr>
                      <w:ins w:id="1641" w:author="Ye, Yan" w:date="2018-11-28T23:05:00Z">
                        <w:rPr>
                          <w:rFonts w:ascii="Cambria Math" w:hAnsi="Cambria Math"/>
                          <w:i/>
                          <w:sz w:val="22"/>
                          <w:szCs w:val="22"/>
                          <w:lang w:val="en-CA"/>
                        </w:rPr>
                      </w:ins>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ins w:id="1642" w:author="Ye, Yan" w:date="2018-11-28T23:05:00Z">
                        <w:rPr>
                          <w:rFonts w:ascii="Cambria Math" w:hAnsi="Cambria Math"/>
                          <w:i/>
                          <w:sz w:val="22"/>
                          <w:szCs w:val="22"/>
                          <w:lang w:val="en-CA"/>
                        </w:rPr>
                      </w:ins>
                    </m:ctrlPr>
                  </m:radPr>
                  <m:deg/>
                  <m:e>
                    <m:f>
                      <m:fPr>
                        <m:ctrlPr>
                          <w:ins w:id="1643" w:author="Ye, Yan" w:date="2018-11-28T23:05:00Z">
                            <w:rPr>
                              <w:rFonts w:ascii="Cambria Math" w:hAnsi="Cambria Math"/>
                              <w:i/>
                              <w:sz w:val="22"/>
                              <w:szCs w:val="22"/>
                              <w:lang w:val="en-CA"/>
                            </w:rPr>
                          </w:ins>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ins w:id="1644" w:author="Ye, Yan" w:date="2018-11-28T23:05:00Z">
                        <w:rPr>
                          <w:rFonts w:ascii="Cambria Math" w:hAnsi="Cambria Math"/>
                          <w:i/>
                          <w:sz w:val="22"/>
                          <w:szCs w:val="22"/>
                          <w:lang w:val="en-CA"/>
                        </w:rPr>
                      </w:ins>
                    </m:ctrlPr>
                  </m:funcPr>
                  <m:fName>
                    <m:r>
                      <m:rPr>
                        <m:sty m:val="p"/>
                      </m:rPr>
                      <w:rPr>
                        <w:rFonts w:ascii="Cambria Math" w:hAnsi="Cambria Math"/>
                        <w:sz w:val="22"/>
                        <w:szCs w:val="22"/>
                        <w:lang w:val="en-CA"/>
                      </w:rPr>
                      <m:t>sin</m:t>
                    </m:r>
                  </m:fName>
                  <m:e>
                    <m:d>
                      <m:dPr>
                        <m:ctrlPr>
                          <w:ins w:id="1645" w:author="Ye, Yan" w:date="2018-11-28T23:05:00Z">
                            <w:rPr>
                              <w:rFonts w:ascii="Cambria Math" w:hAnsi="Cambria Math"/>
                              <w:i/>
                              <w:sz w:val="22"/>
                              <w:szCs w:val="22"/>
                              <w:lang w:val="en-CA"/>
                            </w:rPr>
                          </w:ins>
                        </m:ctrlPr>
                      </m:dPr>
                      <m:e>
                        <m:f>
                          <m:fPr>
                            <m:ctrlPr>
                              <w:ins w:id="1646" w:author="Ye, Yan" w:date="2018-11-28T23:05:00Z">
                                <w:rPr>
                                  <w:rFonts w:ascii="Cambria Math" w:hAnsi="Cambria Math"/>
                                  <w:i/>
                                  <w:sz w:val="22"/>
                                  <w:szCs w:val="22"/>
                                  <w:lang w:val="en-CA"/>
                                </w:rPr>
                              </w:ins>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w:t>
      </w:r>
      <w:proofErr w:type="spellStart"/>
      <w:r w:rsidRPr="00E004B8">
        <w:rPr>
          <w:szCs w:val="22"/>
        </w:rPr>
        <w:t>luma</w:t>
      </w:r>
      <w:proofErr w:type="spellEnd"/>
      <w:r w:rsidRPr="00E004B8">
        <w:rPr>
          <w:szCs w:val="22"/>
        </w:rPr>
        <w:t xml:space="preserve">. The MTS CU level flag is </w:t>
      </w:r>
      <w:proofErr w:type="spellStart"/>
      <w:r w:rsidRPr="00E004B8">
        <w:rPr>
          <w:szCs w:val="22"/>
        </w:rPr>
        <w:t>signalled</w:t>
      </w:r>
      <w:proofErr w:type="spellEnd"/>
      <w:r w:rsidRPr="00E004B8">
        <w:rPr>
          <w:szCs w:val="22"/>
        </w:rPr>
        <w:t xml:space="preserve">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449ECD33" w:rsidR="00E004B8" w:rsidRPr="00D113C4" w:rsidRDefault="00E004B8" w:rsidP="00E004B8">
      <w:pPr>
        <w:spacing w:before="120" w:after="120"/>
        <w:jc w:val="both"/>
        <w:rPr>
          <w:rFonts w:eastAsiaTheme="minorEastAsia"/>
          <w:szCs w:val="22"/>
          <w:lang w:eastAsia="ko-KR"/>
        </w:rPr>
      </w:pPr>
      <w:r w:rsidRPr="00E004B8">
        <w:rPr>
          <w:szCs w:val="22"/>
        </w:rPr>
        <w:t xml:space="preserve">If MTS CU flag is equal to zero, then DCT2 is applied in both directions. However, if MTS CU flag is equal to one, then </w:t>
      </w:r>
      <w:del w:id="1647" w:author="Seunghwan3.kim" w:date="2018-11-28T13:54:00Z">
        <w:r w:rsidRPr="00E004B8" w:rsidDel="008861C4">
          <w:rPr>
            <w:szCs w:val="22"/>
          </w:rPr>
          <w:delText xml:space="preserve"> </w:delText>
        </w:r>
      </w:del>
      <w:r w:rsidRPr="00E004B8">
        <w:rPr>
          <w:szCs w:val="22"/>
        </w:rPr>
        <w:t xml:space="preserve">two </w:t>
      </w:r>
      <w:r w:rsidR="00161A21">
        <w:rPr>
          <w:szCs w:val="22"/>
        </w:rPr>
        <w:t xml:space="preserve">other </w:t>
      </w:r>
      <w:r w:rsidRPr="00E004B8">
        <w:rPr>
          <w:szCs w:val="22"/>
        </w:rPr>
        <w:t xml:space="preserve">flags are additionally </w:t>
      </w:r>
      <w:proofErr w:type="spellStart"/>
      <w:r w:rsidRPr="00E004B8">
        <w:rPr>
          <w:szCs w:val="22"/>
        </w:rPr>
        <w:t>signa</w:t>
      </w:r>
      <w:r w:rsidR="00161A21">
        <w:rPr>
          <w:szCs w:val="22"/>
        </w:rPr>
        <w:t>l</w:t>
      </w:r>
      <w:r w:rsidRPr="00E004B8">
        <w:rPr>
          <w:szCs w:val="22"/>
        </w:rPr>
        <w:t>led</w:t>
      </w:r>
      <w:proofErr w:type="spellEnd"/>
      <w:r w:rsidRPr="00E004B8">
        <w:rPr>
          <w:szCs w:val="22"/>
        </w:rPr>
        <w:t xml:space="preserve"> to indicate the transform type for the horizontal and vertical directions, respectively. </w:t>
      </w:r>
      <w:del w:id="1648" w:author="Seunghwan3.kim" w:date="2018-11-28T13:54:00Z">
        <w:r w:rsidRPr="00E004B8" w:rsidDel="008861C4">
          <w:rPr>
            <w:szCs w:val="22"/>
          </w:rPr>
          <w:delText>For intra CU, those two flags</w:delText>
        </w:r>
        <w:r w:rsidRPr="00E004B8" w:rsidDel="008861C4">
          <w:rPr>
            <w:rFonts w:eastAsia="Malgun Gothic" w:hint="eastAsia"/>
            <w:szCs w:val="22"/>
            <w:lang w:eastAsia="ko-KR"/>
          </w:rPr>
          <w:delText xml:space="preserve"> (i.e., MTS_Hor_flag and MTS_Ver_flag)</w:delText>
        </w:r>
        <w:r w:rsidRPr="00E004B8" w:rsidDel="008861C4">
          <w:rPr>
            <w:szCs w:val="22"/>
          </w:rPr>
          <w:delText xml:space="preserve"> are signal</w:delText>
        </w:r>
        <w:r w:rsidRPr="00E004B8" w:rsidDel="008861C4">
          <w:rPr>
            <w:rFonts w:eastAsia="Malgun Gothic" w:hint="eastAsia"/>
            <w:szCs w:val="22"/>
            <w:lang w:eastAsia="ko-KR"/>
          </w:rPr>
          <w:delText>l</w:delText>
        </w:r>
        <w:r w:rsidRPr="00E004B8" w:rsidDel="008861C4">
          <w:rPr>
            <w:szCs w:val="22"/>
          </w:rPr>
          <w:delText xml:space="preserve">ed when the number of non-zero coefficients is greater than two. However, for inter CU, regardless of the number of nonzero coefficients, those flags are signalled. For example, for intra CU with only 1 or 2 nonzero coefficients, DST 7 is used both horizontally and vertically without signalling the additional two flags when MTS CU flag is equal to one. </w:delText>
        </w:r>
      </w:del>
      <w:r w:rsidRPr="00E004B8">
        <w:rPr>
          <w:szCs w:val="22"/>
        </w:rPr>
        <w:t xml:space="preserve">Transform and </w:t>
      </w:r>
      <w:proofErr w:type="spellStart"/>
      <w:r w:rsidRPr="00E004B8">
        <w:rPr>
          <w:szCs w:val="22"/>
        </w:rPr>
        <w:t>signalling</w:t>
      </w:r>
      <w:proofErr w:type="spellEnd"/>
      <w:r w:rsidRPr="00E004B8">
        <w:rPr>
          <w:szCs w:val="22"/>
        </w:rPr>
        <w:t xml:space="preserve"> mapping table as shown </w:t>
      </w:r>
      <w:r w:rsidRPr="00900524">
        <w:rPr>
          <w:szCs w:val="22"/>
        </w:rPr>
        <w:t>in</w:t>
      </w:r>
      <w:del w:id="1649" w:author="Partition" w:date="2018-12-02T23:43:00Z">
        <w:r w:rsidR="00900524" w:rsidRPr="00900524" w:rsidDel="00784223">
          <w:rPr>
            <w:szCs w:val="22"/>
          </w:rPr>
          <w:delText xml:space="preserve"> </w:delText>
        </w:r>
        <w:r w:rsidR="00900524" w:rsidRPr="00900524" w:rsidDel="00784223">
          <w:rPr>
            <w:szCs w:val="22"/>
          </w:rPr>
          <w:fldChar w:fldCharType="begin"/>
        </w:r>
        <w:r w:rsidR="00900524" w:rsidRPr="00900524" w:rsidDel="00784223">
          <w:rPr>
            <w:szCs w:val="22"/>
          </w:rPr>
          <w:delInstrText xml:space="preserve"> REF _Ref521510091 \h </w:delInstrText>
        </w:r>
        <w:r w:rsidR="00900524" w:rsidRPr="007D65AA" w:rsidDel="00784223">
          <w:rPr>
            <w:szCs w:val="22"/>
          </w:rPr>
          <w:delInstrText xml:space="preserve"> \* MERGEFORMAT </w:delInstrText>
        </w:r>
        <w:r w:rsidR="00900524" w:rsidRPr="00900524" w:rsidDel="00784223">
          <w:rPr>
            <w:szCs w:val="22"/>
          </w:rPr>
        </w:r>
        <w:r w:rsidR="00900524" w:rsidRPr="00900524" w:rsidDel="00784223">
          <w:rPr>
            <w:szCs w:val="22"/>
          </w:rPr>
          <w:fldChar w:fldCharType="separate"/>
        </w:r>
      </w:del>
      <w:ins w:id="1650" w:author="Affine_refinement" w:date="2018-12-02T22:24:00Z">
        <w:del w:id="1651" w:author="Partition" w:date="2018-12-02T23:43:00Z">
          <w:r w:rsidR="00B7498B" w:rsidRPr="00B7498B" w:rsidDel="00784223">
            <w:rPr>
              <w:noProof/>
              <w:sz w:val="20"/>
              <w:lang w:val="en-GB"/>
            </w:rPr>
            <w:delText>Table 3</w:delText>
          </w:r>
          <w:r w:rsidR="00B7498B" w:rsidRPr="00B7498B" w:rsidDel="00784223">
            <w:rPr>
              <w:noProof/>
              <w:sz w:val="20"/>
              <w:lang w:val="en-GB"/>
            </w:rPr>
            <w:noBreakHyphen/>
          </w:r>
        </w:del>
      </w:ins>
      <w:del w:id="1652" w:author="Partition" w:date="2018-12-02T23:43:00Z">
        <w:r w:rsidR="00900524" w:rsidRPr="007D65AA" w:rsidDel="00784223">
          <w:rPr>
            <w:noProof/>
            <w:sz w:val="20"/>
            <w:lang w:val="en-GB"/>
          </w:rPr>
          <w:delText>Table 3</w:delText>
        </w:r>
        <w:r w:rsidR="00900524" w:rsidRPr="007D65AA" w:rsidDel="00784223">
          <w:rPr>
            <w:noProof/>
            <w:sz w:val="20"/>
            <w:lang w:val="en-GB"/>
          </w:rPr>
          <w:noBreakHyphen/>
        </w:r>
        <w:r w:rsidR="001661E8" w:rsidDel="00784223">
          <w:rPr>
            <w:rFonts w:eastAsiaTheme="minorEastAsia" w:hint="eastAsia"/>
            <w:noProof/>
            <w:sz w:val="20"/>
            <w:lang w:val="en-GB" w:eastAsia="ko-KR"/>
          </w:rPr>
          <w:delText>6</w:delText>
        </w:r>
        <w:r w:rsidR="00900524" w:rsidRPr="00900524" w:rsidDel="00784223">
          <w:rPr>
            <w:szCs w:val="22"/>
          </w:rPr>
          <w:fldChar w:fldCharType="end"/>
        </w:r>
      </w:del>
      <w:ins w:id="1653" w:author="Partition" w:date="2018-12-02T23:43:00Z">
        <w:r w:rsidR="00784223">
          <w:rPr>
            <w:szCs w:val="22"/>
          </w:rPr>
          <w:t xml:space="preserve"> </w:t>
        </w:r>
        <w:r w:rsidR="00784223">
          <w:rPr>
            <w:szCs w:val="22"/>
          </w:rPr>
          <w:fldChar w:fldCharType="begin"/>
        </w:r>
        <w:r w:rsidR="00784223">
          <w:rPr>
            <w:szCs w:val="22"/>
          </w:rPr>
          <w:instrText xml:space="preserve"> REF _Ref531557553 \h </w:instrText>
        </w:r>
        <w:r w:rsidR="00784223">
          <w:rPr>
            <w:szCs w:val="22"/>
          </w:rPr>
        </w:r>
      </w:ins>
      <w:r w:rsidR="00784223">
        <w:rPr>
          <w:szCs w:val="22"/>
        </w:rPr>
        <w:fldChar w:fldCharType="separate"/>
      </w:r>
      <w:ins w:id="1654" w:author="Partition" w:date="2018-12-02T23:43:00Z">
        <w:r w:rsidR="00784223" w:rsidRPr="00B76BD9">
          <w:rPr>
            <w:noProof/>
            <w:lang w:val="en-GB"/>
          </w:rPr>
          <w:t>Table </w:t>
        </w:r>
        <w:r w:rsidR="00784223">
          <w:rPr>
            <w:noProof/>
            <w:lang w:val="en-GB"/>
          </w:rPr>
          <w:t>3</w:t>
        </w:r>
        <w:r w:rsidR="00784223" w:rsidRPr="00B76BD9">
          <w:rPr>
            <w:noProof/>
            <w:lang w:val="en-GB"/>
          </w:rPr>
          <w:noBreakHyphen/>
        </w:r>
        <w:r w:rsidR="00784223">
          <w:rPr>
            <w:noProof/>
            <w:lang w:val="en-GB"/>
          </w:rPr>
          <w:t>6</w:t>
        </w:r>
        <w:r w:rsidR="00784223">
          <w:rPr>
            <w:szCs w:val="22"/>
          </w:rPr>
          <w:fldChar w:fldCharType="end"/>
        </w:r>
      </w:ins>
      <w:r w:rsidRPr="00900524">
        <w:rPr>
          <w:szCs w:val="22"/>
        </w:rPr>
        <w:t>.</w:t>
      </w:r>
      <w:ins w:id="1655" w:author="Seunghwan3.kim" w:date="2018-11-28T13:55:00Z">
        <w:r w:rsidR="008861C4">
          <w:rPr>
            <w:rFonts w:eastAsiaTheme="minorEastAsia" w:hint="eastAsia"/>
            <w:szCs w:val="22"/>
            <w:lang w:eastAsia="ko-KR"/>
          </w:rPr>
          <w:t xml:space="preserve"> </w:t>
        </w:r>
      </w:ins>
      <w:ins w:id="1656" w:author="Seunghwan3.kim" w:date="2018-11-28T13:56:00Z">
        <w:r w:rsidR="008861C4">
          <w:rPr>
            <w:rFonts w:eastAsiaTheme="minorEastAsia" w:hint="eastAsia"/>
            <w:sz w:val="20"/>
            <w:lang w:eastAsia="ko-KR"/>
          </w:rPr>
          <w:t>When it comes to transform matrix precision</w:t>
        </w:r>
        <w:r w:rsidR="008861C4" w:rsidRPr="00D113C4">
          <w:rPr>
            <w:rFonts w:eastAsiaTheme="minorEastAsia"/>
            <w:sz w:val="20"/>
            <w:lang w:eastAsia="ko-KR"/>
          </w:rPr>
          <w:t xml:space="preserve">, 8-bit primary transform cores are </w:t>
        </w:r>
      </w:ins>
      <w:ins w:id="1657" w:author="Seunghwan3.kim" w:date="2018-11-28T13:57:00Z">
        <w:r w:rsidR="008861C4">
          <w:rPr>
            <w:rFonts w:eastAsiaTheme="minorEastAsia" w:hint="eastAsia"/>
            <w:sz w:val="20"/>
            <w:lang w:eastAsia="ko-KR"/>
          </w:rPr>
          <w:t>used</w:t>
        </w:r>
      </w:ins>
      <w:ins w:id="1658" w:author="Seunghwan3.kim" w:date="2018-11-28T13:56:00Z">
        <w:r w:rsidR="008861C4" w:rsidRPr="00D113C4">
          <w:rPr>
            <w:rFonts w:eastAsiaTheme="minorEastAsia"/>
            <w:sz w:val="20"/>
            <w:lang w:eastAsia="ko-KR"/>
          </w:rPr>
          <w:t>. Therefore, all the transform cores used in HEVC are kept as the same, including 4-point DCT-2 and DST-7, 8-point, 16-point and 32-point DCT-2. Also, other transform cores including 64-point DCT-2, 4-point DCT-8, 8-point, 16-point, 32-point DST-7 and DCT-8, use 8-bit primary transform cores.</w:t>
        </w:r>
      </w:ins>
    </w:p>
    <w:p w14:paraId="180FEA4D" w14:textId="08E514A9" w:rsidR="00E004B8" w:rsidRDefault="00784223" w:rsidP="00E004B8">
      <w:pPr>
        <w:pStyle w:val="Caption"/>
        <w:rPr>
          <w:ins w:id="1659" w:author="Seunghwan3.kim" w:date="2018-11-28T13:51:00Z"/>
          <w:lang w:eastAsia="ko-KR"/>
        </w:rPr>
      </w:pPr>
      <w:bookmarkStart w:id="1660" w:name="_Ref521510091"/>
      <w:bookmarkStart w:id="1661" w:name="_Ref531557553"/>
      <w:ins w:id="1662" w:author="Partition" w:date="2018-12-02T23:43:00Z">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ins>
      <w:r>
        <w:rPr>
          <w:noProof/>
          <w:lang w:val="en-GB"/>
        </w:rPr>
        <w:t>3</w:t>
      </w:r>
      <w:ins w:id="1663" w:author="Partition" w:date="2018-12-02T23:43:00Z">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Pr>
            <w:noProof/>
            <w:lang w:val="en-GB"/>
          </w:rPr>
          <w:t>6</w:t>
        </w:r>
        <w:r w:rsidRPr="00B76BD9">
          <w:rPr>
            <w:noProof/>
            <w:lang w:val="en-GB"/>
          </w:rPr>
          <w:fldChar w:fldCharType="end"/>
        </w:r>
        <w:bookmarkEnd w:id="1661"/>
        <w:r w:rsidRPr="00B76BD9">
          <w:rPr>
            <w:rFonts w:hint="eastAsia"/>
            <w:lang w:eastAsia="ko-KR"/>
          </w:rPr>
          <w:t xml:space="preserve"> </w:t>
        </w:r>
      </w:ins>
      <w:del w:id="1664" w:author="Partition" w:date="2018-12-02T23:43:00Z">
        <w:r w:rsidR="00900524" w:rsidRPr="008C0175" w:rsidDel="00784223">
          <w:rPr>
            <w:noProof/>
            <w:lang w:val="en-GB"/>
          </w:rPr>
          <w:delText>Table </w:delText>
        </w:r>
        <w:r w:rsidR="00900524" w:rsidRPr="008C0175" w:rsidDel="00784223">
          <w:rPr>
            <w:noProof/>
            <w:lang w:val="en-GB"/>
          </w:rPr>
          <w:fldChar w:fldCharType="begin"/>
        </w:r>
        <w:r w:rsidR="00900524" w:rsidRPr="008C0175" w:rsidDel="00784223">
          <w:rPr>
            <w:noProof/>
            <w:lang w:val="en-GB"/>
          </w:rPr>
          <w:delInstrText xml:space="preserve"> STYLEREF 1 \s </w:delInstrText>
        </w:r>
        <w:r w:rsidR="00900524" w:rsidRPr="008C0175" w:rsidDel="00784223">
          <w:rPr>
            <w:noProof/>
            <w:lang w:val="en-GB"/>
          </w:rPr>
          <w:fldChar w:fldCharType="separate"/>
        </w:r>
        <w:r w:rsidR="00B7498B" w:rsidDel="00784223">
          <w:rPr>
            <w:noProof/>
            <w:lang w:val="en-GB"/>
          </w:rPr>
          <w:delText>3</w:delText>
        </w:r>
        <w:r w:rsidR="00900524" w:rsidRPr="008C0175" w:rsidDel="00784223">
          <w:rPr>
            <w:noProof/>
            <w:lang w:val="en-GB"/>
          </w:rPr>
          <w:fldChar w:fldCharType="end"/>
        </w:r>
        <w:r w:rsidR="00900524" w:rsidRPr="008C0175" w:rsidDel="00784223">
          <w:rPr>
            <w:noProof/>
            <w:lang w:val="en-GB"/>
          </w:rPr>
          <w:noBreakHyphen/>
        </w:r>
        <w:bookmarkEnd w:id="1660"/>
        <w:r w:rsidR="001661E8" w:rsidDel="00784223">
          <w:rPr>
            <w:rFonts w:hint="eastAsia"/>
            <w:noProof/>
            <w:lang w:val="en-GB" w:eastAsia="ko-KR"/>
          </w:rPr>
          <w:delText>6</w:delText>
        </w:r>
        <w:r w:rsidR="00900524" w:rsidDel="00784223">
          <w:rPr>
            <w:noProof/>
            <w:lang w:val="en-GB"/>
          </w:rPr>
          <w:delText xml:space="preserve"> </w:delText>
        </w:r>
      </w:del>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ins w:id="1665" w:author="Seunghwan3.kim" w:date="2018-11-28T13:51:00Z"/>
        </w:trPr>
        <w:tc>
          <w:tcPr>
            <w:tcW w:w="1618" w:type="dxa"/>
            <w:shd w:val="clear" w:color="auto" w:fill="auto"/>
          </w:tcPr>
          <w:p w14:paraId="7F741B36" w14:textId="77777777" w:rsidR="008861C4" w:rsidRPr="00550109" w:rsidRDefault="008861C4" w:rsidP="00A51D8C">
            <w:pPr>
              <w:keepNext/>
              <w:keepLines/>
              <w:spacing w:before="120" w:after="120"/>
              <w:jc w:val="center"/>
              <w:rPr>
                <w:ins w:id="1666" w:author="Seunghwan3.kim" w:date="2018-11-28T13:51:00Z"/>
                <w:rFonts w:eastAsia="Malgun Gothic"/>
                <w:szCs w:val="22"/>
              </w:rPr>
            </w:pPr>
            <w:proofErr w:type="spellStart"/>
            <w:ins w:id="1667" w:author="Seunghwan3.kim" w:date="2018-11-28T13:51:00Z">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ins>
          </w:p>
        </w:tc>
        <w:tc>
          <w:tcPr>
            <w:tcW w:w="1618" w:type="dxa"/>
            <w:shd w:val="clear" w:color="auto" w:fill="auto"/>
          </w:tcPr>
          <w:p w14:paraId="2444D6A3" w14:textId="77777777" w:rsidR="008861C4" w:rsidRPr="00550109" w:rsidRDefault="008861C4" w:rsidP="00A51D8C">
            <w:pPr>
              <w:keepNext/>
              <w:keepLines/>
              <w:spacing w:before="120" w:after="120"/>
              <w:jc w:val="center"/>
              <w:rPr>
                <w:ins w:id="1668" w:author="Seunghwan3.kim" w:date="2018-11-28T13:51:00Z"/>
                <w:rFonts w:eastAsia="Malgun Gothic"/>
                <w:szCs w:val="22"/>
              </w:rPr>
            </w:pPr>
            <w:proofErr w:type="spellStart"/>
            <w:ins w:id="1669" w:author="Seunghwan3.kim" w:date="2018-11-28T13:51:00Z">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ins>
          </w:p>
        </w:tc>
        <w:tc>
          <w:tcPr>
            <w:tcW w:w="1619" w:type="dxa"/>
            <w:shd w:val="clear" w:color="auto" w:fill="auto"/>
          </w:tcPr>
          <w:p w14:paraId="7FEAF3F7" w14:textId="77777777" w:rsidR="008861C4" w:rsidRPr="00550109" w:rsidRDefault="008861C4" w:rsidP="00A51D8C">
            <w:pPr>
              <w:keepNext/>
              <w:keepLines/>
              <w:spacing w:before="120" w:after="120"/>
              <w:jc w:val="center"/>
              <w:rPr>
                <w:ins w:id="1670" w:author="Seunghwan3.kim" w:date="2018-11-28T13:51:00Z"/>
                <w:rFonts w:eastAsia="Malgun Gothic"/>
                <w:szCs w:val="22"/>
              </w:rPr>
            </w:pPr>
            <w:proofErr w:type="spellStart"/>
            <w:ins w:id="1671" w:author="Seunghwan3.kim" w:date="2018-11-28T13:51:00Z">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ins>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ins w:id="1672" w:author="Seunghwan3.kim" w:date="2018-11-28T13:51:00Z"/>
                <w:rFonts w:eastAsia="Malgun Gothic"/>
                <w:szCs w:val="22"/>
                <w:lang w:eastAsia="ko-KR"/>
              </w:rPr>
            </w:pPr>
            <w:ins w:id="1673" w:author="Seunghwan3.kim" w:date="2018-11-28T13:51:00Z">
              <w:r w:rsidRPr="00550109">
                <w:rPr>
                  <w:rFonts w:eastAsia="Malgun Gothic"/>
                  <w:szCs w:val="22"/>
                </w:rPr>
                <w:t>Intra</w:t>
              </w:r>
              <w:r>
                <w:rPr>
                  <w:rFonts w:eastAsia="Malgun Gothic" w:hint="eastAsia"/>
                  <w:lang w:eastAsia="ko-KR"/>
                </w:rPr>
                <w:t>/inter</w:t>
              </w:r>
            </w:ins>
          </w:p>
        </w:tc>
      </w:tr>
      <w:tr w:rsidR="008861C4" w:rsidRPr="00161A21" w14:paraId="2CCDDB8A" w14:textId="77777777" w:rsidTr="00A51D8C">
        <w:trPr>
          <w:trHeight w:val="601"/>
          <w:jc w:val="center"/>
          <w:ins w:id="1674" w:author="Seunghwan3.kim" w:date="2018-11-28T13:51:00Z"/>
        </w:trPr>
        <w:tc>
          <w:tcPr>
            <w:tcW w:w="1618" w:type="dxa"/>
            <w:shd w:val="clear" w:color="auto" w:fill="auto"/>
          </w:tcPr>
          <w:p w14:paraId="544F9675" w14:textId="77777777" w:rsidR="008861C4" w:rsidRPr="00550109" w:rsidRDefault="008861C4" w:rsidP="00A51D8C">
            <w:pPr>
              <w:keepNext/>
              <w:keepLines/>
              <w:spacing w:before="120" w:after="120"/>
              <w:jc w:val="center"/>
              <w:rPr>
                <w:ins w:id="1675" w:author="Seunghwan3.kim" w:date="2018-11-28T13:51:00Z"/>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ins w:id="1676" w:author="Seunghwan3.kim" w:date="2018-11-28T13:51:00Z"/>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ins w:id="1677" w:author="Seunghwan3.kim" w:date="2018-11-28T13:51:00Z"/>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ins w:id="1678" w:author="Seunghwan3.kim" w:date="2018-11-28T13:51:00Z"/>
                <w:rFonts w:eastAsia="Malgun Gothic"/>
                <w:szCs w:val="22"/>
              </w:rPr>
            </w:pPr>
            <w:ins w:id="1679" w:author="Seunghwan3.kim" w:date="2018-11-28T13:51:00Z">
              <w:r w:rsidRPr="00550109">
                <w:rPr>
                  <w:rFonts w:eastAsia="Malgun Gothic"/>
                  <w:szCs w:val="22"/>
                </w:rPr>
                <w:t>Horizontal</w:t>
              </w:r>
            </w:ins>
          </w:p>
        </w:tc>
        <w:tc>
          <w:tcPr>
            <w:tcW w:w="1554" w:type="dxa"/>
            <w:shd w:val="clear" w:color="auto" w:fill="auto"/>
          </w:tcPr>
          <w:p w14:paraId="613E4444" w14:textId="77777777" w:rsidR="008861C4" w:rsidRPr="00550109" w:rsidRDefault="008861C4" w:rsidP="00A51D8C">
            <w:pPr>
              <w:keepNext/>
              <w:keepLines/>
              <w:spacing w:before="120" w:after="120"/>
              <w:jc w:val="center"/>
              <w:rPr>
                <w:ins w:id="1680" w:author="Seunghwan3.kim" w:date="2018-11-28T13:51:00Z"/>
                <w:rFonts w:eastAsia="PMingLiU"/>
                <w:szCs w:val="22"/>
              </w:rPr>
            </w:pPr>
            <w:ins w:id="1681" w:author="Seunghwan3.kim" w:date="2018-11-28T13:51:00Z">
              <w:r w:rsidRPr="00550109">
                <w:rPr>
                  <w:rFonts w:eastAsia="Malgun Gothic"/>
                  <w:szCs w:val="22"/>
                </w:rPr>
                <w:t>Vertical</w:t>
              </w:r>
            </w:ins>
          </w:p>
        </w:tc>
      </w:tr>
      <w:tr w:rsidR="008861C4" w:rsidRPr="00161A21" w14:paraId="2FD7746D" w14:textId="77777777" w:rsidTr="00A51D8C">
        <w:trPr>
          <w:trHeight w:val="593"/>
          <w:jc w:val="center"/>
          <w:ins w:id="1682" w:author="Seunghwan3.kim" w:date="2018-11-28T13:51:00Z"/>
        </w:trPr>
        <w:tc>
          <w:tcPr>
            <w:tcW w:w="1618" w:type="dxa"/>
            <w:shd w:val="clear" w:color="auto" w:fill="auto"/>
          </w:tcPr>
          <w:p w14:paraId="706C1A1E" w14:textId="77777777" w:rsidR="008861C4" w:rsidRPr="00550109" w:rsidRDefault="008861C4" w:rsidP="00A51D8C">
            <w:pPr>
              <w:keepNext/>
              <w:keepLines/>
              <w:spacing w:before="120" w:after="120"/>
              <w:jc w:val="center"/>
              <w:rPr>
                <w:ins w:id="1683" w:author="Seunghwan3.kim" w:date="2018-11-28T13:51:00Z"/>
                <w:rFonts w:eastAsia="Malgun Gothic"/>
                <w:szCs w:val="22"/>
              </w:rPr>
            </w:pPr>
            <w:ins w:id="1684" w:author="Seunghwan3.kim" w:date="2018-11-28T13:51:00Z">
              <w:r w:rsidRPr="00550109">
                <w:rPr>
                  <w:rFonts w:eastAsia="Malgun Gothic"/>
                  <w:szCs w:val="22"/>
                </w:rPr>
                <w:t>0</w:t>
              </w:r>
            </w:ins>
          </w:p>
        </w:tc>
        <w:tc>
          <w:tcPr>
            <w:tcW w:w="1618" w:type="dxa"/>
            <w:shd w:val="clear" w:color="auto" w:fill="auto"/>
          </w:tcPr>
          <w:p w14:paraId="7E32DAB2" w14:textId="77777777" w:rsidR="008861C4" w:rsidRPr="00550109" w:rsidRDefault="008861C4" w:rsidP="00A51D8C">
            <w:pPr>
              <w:keepNext/>
              <w:keepLines/>
              <w:spacing w:before="120" w:after="120"/>
              <w:jc w:val="center"/>
              <w:rPr>
                <w:ins w:id="1685" w:author="Seunghwan3.kim" w:date="2018-11-28T13:51:00Z"/>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ins w:id="1686" w:author="Seunghwan3.kim" w:date="2018-11-28T13:51:00Z"/>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ins w:id="1687" w:author="Seunghwan3.kim" w:date="2018-11-28T13:51:00Z"/>
                <w:rFonts w:eastAsia="Malgun Gothic"/>
                <w:szCs w:val="22"/>
              </w:rPr>
            </w:pPr>
            <w:ins w:id="1688" w:author="Seunghwan3.kim" w:date="2018-11-28T13:51:00Z">
              <w:r w:rsidRPr="00550109">
                <w:rPr>
                  <w:rFonts w:eastAsia="Malgun Gothic"/>
                  <w:szCs w:val="22"/>
                </w:rPr>
                <w:t>DCT2</w:t>
              </w:r>
            </w:ins>
          </w:p>
        </w:tc>
      </w:tr>
      <w:tr w:rsidR="008861C4" w:rsidRPr="00161A21" w14:paraId="6A38ECAA" w14:textId="77777777" w:rsidTr="00A51D8C">
        <w:trPr>
          <w:jc w:val="center"/>
          <w:ins w:id="1689" w:author="Seunghwan3.kim" w:date="2018-11-28T13:51:00Z"/>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ins w:id="1690" w:author="Seunghwan3.kim" w:date="2018-11-28T13:51:00Z"/>
                <w:rFonts w:eastAsia="Malgun Gothic"/>
                <w:szCs w:val="22"/>
              </w:rPr>
            </w:pPr>
          </w:p>
          <w:p w14:paraId="7762D724" w14:textId="77777777" w:rsidR="008861C4" w:rsidRPr="00550109" w:rsidRDefault="008861C4" w:rsidP="00A51D8C">
            <w:pPr>
              <w:keepNext/>
              <w:keepLines/>
              <w:spacing w:before="120" w:after="120"/>
              <w:jc w:val="center"/>
              <w:rPr>
                <w:ins w:id="1691" w:author="Seunghwan3.kim" w:date="2018-11-28T13:51:00Z"/>
                <w:rFonts w:eastAsia="Malgun Gothic"/>
                <w:szCs w:val="22"/>
              </w:rPr>
            </w:pPr>
          </w:p>
          <w:p w14:paraId="25E46D40" w14:textId="77777777" w:rsidR="008861C4" w:rsidRPr="00550109" w:rsidRDefault="008861C4" w:rsidP="00A51D8C">
            <w:pPr>
              <w:keepNext/>
              <w:keepLines/>
              <w:spacing w:before="120" w:after="120"/>
              <w:jc w:val="center"/>
              <w:rPr>
                <w:ins w:id="1692" w:author="Seunghwan3.kim" w:date="2018-11-28T13:51:00Z"/>
                <w:rFonts w:eastAsia="Malgun Gothic"/>
                <w:szCs w:val="22"/>
              </w:rPr>
            </w:pPr>
            <w:ins w:id="1693" w:author="Seunghwan3.kim" w:date="2018-11-28T13:51:00Z">
              <w:r w:rsidRPr="00550109">
                <w:rPr>
                  <w:rFonts w:eastAsia="Malgun Gothic"/>
                  <w:szCs w:val="22"/>
                </w:rPr>
                <w:t>1</w:t>
              </w:r>
            </w:ins>
          </w:p>
        </w:tc>
        <w:tc>
          <w:tcPr>
            <w:tcW w:w="1618" w:type="dxa"/>
            <w:shd w:val="clear" w:color="auto" w:fill="auto"/>
          </w:tcPr>
          <w:p w14:paraId="473FFCC0" w14:textId="77777777" w:rsidR="008861C4" w:rsidRPr="00550109" w:rsidRDefault="008861C4" w:rsidP="00A51D8C">
            <w:pPr>
              <w:keepNext/>
              <w:keepLines/>
              <w:spacing w:before="120" w:after="120"/>
              <w:jc w:val="center"/>
              <w:rPr>
                <w:ins w:id="1694" w:author="Seunghwan3.kim" w:date="2018-11-28T13:51:00Z"/>
                <w:rFonts w:eastAsia="Malgun Gothic"/>
                <w:szCs w:val="22"/>
              </w:rPr>
            </w:pPr>
            <w:ins w:id="1695" w:author="Seunghwan3.kim" w:date="2018-11-28T13:51:00Z">
              <w:r w:rsidRPr="00550109">
                <w:rPr>
                  <w:rFonts w:eastAsia="Malgun Gothic"/>
                  <w:szCs w:val="22"/>
                </w:rPr>
                <w:t>0</w:t>
              </w:r>
            </w:ins>
          </w:p>
        </w:tc>
        <w:tc>
          <w:tcPr>
            <w:tcW w:w="1619" w:type="dxa"/>
            <w:shd w:val="clear" w:color="auto" w:fill="auto"/>
          </w:tcPr>
          <w:p w14:paraId="7CD03D0B" w14:textId="77777777" w:rsidR="008861C4" w:rsidRPr="00550109" w:rsidRDefault="008861C4" w:rsidP="00A51D8C">
            <w:pPr>
              <w:keepNext/>
              <w:keepLines/>
              <w:spacing w:before="120" w:after="120"/>
              <w:jc w:val="center"/>
              <w:rPr>
                <w:ins w:id="1696" w:author="Seunghwan3.kim" w:date="2018-11-28T13:51:00Z"/>
                <w:rFonts w:eastAsia="Malgun Gothic"/>
                <w:szCs w:val="22"/>
              </w:rPr>
            </w:pPr>
            <w:ins w:id="1697" w:author="Seunghwan3.kim" w:date="2018-11-28T13:51:00Z">
              <w:r w:rsidRPr="00550109">
                <w:rPr>
                  <w:rFonts w:eastAsia="Malgun Gothic"/>
                  <w:szCs w:val="22"/>
                </w:rPr>
                <w:t>0</w:t>
              </w:r>
            </w:ins>
          </w:p>
        </w:tc>
        <w:tc>
          <w:tcPr>
            <w:tcW w:w="1236" w:type="dxa"/>
            <w:shd w:val="clear" w:color="auto" w:fill="auto"/>
          </w:tcPr>
          <w:p w14:paraId="5BC2D365" w14:textId="77777777" w:rsidR="008861C4" w:rsidRPr="00550109" w:rsidRDefault="008861C4" w:rsidP="00A51D8C">
            <w:pPr>
              <w:keepNext/>
              <w:keepLines/>
              <w:spacing w:before="120" w:after="120"/>
              <w:jc w:val="center"/>
              <w:rPr>
                <w:ins w:id="1698" w:author="Seunghwan3.kim" w:date="2018-11-28T13:51:00Z"/>
                <w:rFonts w:eastAsia="Malgun Gothic"/>
                <w:szCs w:val="22"/>
              </w:rPr>
            </w:pPr>
            <w:ins w:id="1699" w:author="Seunghwan3.kim" w:date="2018-11-28T13:51:00Z">
              <w:r w:rsidRPr="00550109">
                <w:rPr>
                  <w:rFonts w:eastAsia="Malgun Gothic"/>
                  <w:szCs w:val="22"/>
                </w:rPr>
                <w:t>DST7</w:t>
              </w:r>
            </w:ins>
          </w:p>
        </w:tc>
        <w:tc>
          <w:tcPr>
            <w:tcW w:w="1554" w:type="dxa"/>
            <w:shd w:val="clear" w:color="auto" w:fill="auto"/>
          </w:tcPr>
          <w:p w14:paraId="5C34A208" w14:textId="77777777" w:rsidR="008861C4" w:rsidRPr="00464450" w:rsidRDefault="008861C4" w:rsidP="00A51D8C">
            <w:pPr>
              <w:keepNext/>
              <w:keepLines/>
              <w:spacing w:before="120" w:after="120"/>
              <w:jc w:val="center"/>
              <w:rPr>
                <w:ins w:id="1700" w:author="Seunghwan3.kim" w:date="2018-11-28T13:51:00Z"/>
                <w:rFonts w:eastAsia="Malgun Gothic"/>
                <w:szCs w:val="22"/>
                <w:lang w:eastAsia="ko-KR"/>
              </w:rPr>
            </w:pPr>
            <w:ins w:id="1701" w:author="Seunghwan3.kim" w:date="2018-11-28T13:51:00Z">
              <w:r>
                <w:rPr>
                  <w:rFonts w:eastAsia="Malgun Gothic"/>
                </w:rPr>
                <w:t>DST</w:t>
              </w:r>
              <w:r>
                <w:rPr>
                  <w:rFonts w:eastAsia="Malgun Gothic" w:hint="eastAsia"/>
                  <w:lang w:eastAsia="ko-KR"/>
                </w:rPr>
                <w:t>7</w:t>
              </w:r>
            </w:ins>
          </w:p>
        </w:tc>
      </w:tr>
      <w:tr w:rsidR="008861C4" w:rsidRPr="00161A21" w14:paraId="577F0D19" w14:textId="77777777" w:rsidTr="00A51D8C">
        <w:trPr>
          <w:jc w:val="center"/>
          <w:ins w:id="1702" w:author="Seunghwan3.kim" w:date="2018-11-28T13:51:00Z"/>
        </w:trPr>
        <w:tc>
          <w:tcPr>
            <w:tcW w:w="1618" w:type="dxa"/>
            <w:vMerge/>
            <w:shd w:val="clear" w:color="auto" w:fill="auto"/>
          </w:tcPr>
          <w:p w14:paraId="24DC14D8" w14:textId="77777777" w:rsidR="008861C4" w:rsidRPr="00550109" w:rsidRDefault="008861C4" w:rsidP="00A51D8C">
            <w:pPr>
              <w:keepNext/>
              <w:keepLines/>
              <w:spacing w:before="120" w:after="120"/>
              <w:jc w:val="center"/>
              <w:rPr>
                <w:ins w:id="1703" w:author="Seunghwan3.kim" w:date="2018-11-28T13:51:00Z"/>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ins w:id="1704" w:author="Seunghwan3.kim" w:date="2018-11-28T13:51:00Z"/>
                <w:rFonts w:eastAsia="Malgun Gothic"/>
                <w:szCs w:val="22"/>
              </w:rPr>
            </w:pPr>
            <w:ins w:id="1705" w:author="Seunghwan3.kim" w:date="2018-11-28T13:51:00Z">
              <w:r w:rsidRPr="00550109">
                <w:rPr>
                  <w:rFonts w:eastAsia="Malgun Gothic"/>
                  <w:szCs w:val="22"/>
                </w:rPr>
                <w:t>0</w:t>
              </w:r>
            </w:ins>
          </w:p>
        </w:tc>
        <w:tc>
          <w:tcPr>
            <w:tcW w:w="1619" w:type="dxa"/>
            <w:shd w:val="clear" w:color="auto" w:fill="auto"/>
          </w:tcPr>
          <w:p w14:paraId="0588B55A" w14:textId="77777777" w:rsidR="008861C4" w:rsidRPr="00550109" w:rsidRDefault="008861C4" w:rsidP="00A51D8C">
            <w:pPr>
              <w:keepNext/>
              <w:keepLines/>
              <w:spacing w:before="120" w:after="120"/>
              <w:jc w:val="center"/>
              <w:rPr>
                <w:ins w:id="1706" w:author="Seunghwan3.kim" w:date="2018-11-28T13:51:00Z"/>
                <w:rFonts w:eastAsia="Malgun Gothic"/>
                <w:szCs w:val="22"/>
              </w:rPr>
            </w:pPr>
            <w:ins w:id="1707" w:author="Seunghwan3.kim" w:date="2018-11-28T13:51:00Z">
              <w:r w:rsidRPr="00550109">
                <w:rPr>
                  <w:rFonts w:eastAsia="Malgun Gothic"/>
                  <w:szCs w:val="22"/>
                </w:rPr>
                <w:t>1</w:t>
              </w:r>
            </w:ins>
          </w:p>
        </w:tc>
        <w:tc>
          <w:tcPr>
            <w:tcW w:w="1236" w:type="dxa"/>
            <w:shd w:val="clear" w:color="auto" w:fill="auto"/>
          </w:tcPr>
          <w:p w14:paraId="68A1FFC8" w14:textId="77777777" w:rsidR="008861C4" w:rsidRPr="00550109" w:rsidRDefault="008861C4" w:rsidP="00A51D8C">
            <w:pPr>
              <w:keepNext/>
              <w:keepLines/>
              <w:spacing w:before="120" w:after="120"/>
              <w:jc w:val="center"/>
              <w:rPr>
                <w:ins w:id="1708" w:author="Seunghwan3.kim" w:date="2018-11-28T13:51:00Z"/>
                <w:rFonts w:eastAsia="Malgun Gothic"/>
                <w:szCs w:val="22"/>
              </w:rPr>
            </w:pPr>
            <w:ins w:id="1709" w:author="Seunghwan3.kim" w:date="2018-11-28T13:51:00Z">
              <w:r w:rsidRPr="00550109">
                <w:rPr>
                  <w:rFonts w:eastAsia="Malgun Gothic"/>
                  <w:szCs w:val="22"/>
                </w:rPr>
                <w:t>DCT8</w:t>
              </w:r>
            </w:ins>
          </w:p>
        </w:tc>
        <w:tc>
          <w:tcPr>
            <w:tcW w:w="1554" w:type="dxa"/>
            <w:shd w:val="clear" w:color="auto" w:fill="auto"/>
          </w:tcPr>
          <w:p w14:paraId="29DE7D70" w14:textId="77777777" w:rsidR="008861C4" w:rsidRPr="00464450" w:rsidRDefault="008861C4" w:rsidP="00A51D8C">
            <w:pPr>
              <w:keepNext/>
              <w:keepLines/>
              <w:spacing w:before="120" w:after="120"/>
              <w:jc w:val="center"/>
              <w:rPr>
                <w:ins w:id="1710" w:author="Seunghwan3.kim" w:date="2018-11-28T13:51:00Z"/>
                <w:rFonts w:eastAsiaTheme="minorEastAsia"/>
                <w:szCs w:val="22"/>
                <w:lang w:eastAsia="ko-KR"/>
              </w:rPr>
            </w:pPr>
            <w:ins w:id="1711" w:author="Seunghwan3.kim" w:date="2018-11-28T13:51:00Z">
              <w:r w:rsidRPr="00550109">
                <w:rPr>
                  <w:rFonts w:eastAsia="Malgun Gothic"/>
                  <w:szCs w:val="22"/>
                </w:rPr>
                <w:t>DST7</w:t>
              </w:r>
            </w:ins>
          </w:p>
        </w:tc>
      </w:tr>
      <w:tr w:rsidR="008861C4" w:rsidRPr="00161A21" w14:paraId="1A6F9BAD" w14:textId="77777777" w:rsidTr="00A51D8C">
        <w:trPr>
          <w:jc w:val="center"/>
          <w:ins w:id="1712" w:author="Seunghwan3.kim" w:date="2018-11-28T13:51:00Z"/>
        </w:trPr>
        <w:tc>
          <w:tcPr>
            <w:tcW w:w="1618" w:type="dxa"/>
            <w:vMerge/>
            <w:shd w:val="clear" w:color="auto" w:fill="auto"/>
          </w:tcPr>
          <w:p w14:paraId="40266900" w14:textId="77777777" w:rsidR="008861C4" w:rsidRPr="00550109" w:rsidRDefault="008861C4" w:rsidP="00A51D8C">
            <w:pPr>
              <w:keepNext/>
              <w:keepLines/>
              <w:spacing w:before="120" w:after="120"/>
              <w:jc w:val="center"/>
              <w:rPr>
                <w:ins w:id="1713" w:author="Seunghwan3.kim" w:date="2018-11-28T13:51:00Z"/>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ins w:id="1714" w:author="Seunghwan3.kim" w:date="2018-11-28T13:51:00Z"/>
                <w:rFonts w:eastAsia="Malgun Gothic"/>
                <w:szCs w:val="22"/>
              </w:rPr>
            </w:pPr>
            <w:ins w:id="1715" w:author="Seunghwan3.kim" w:date="2018-11-28T13:51:00Z">
              <w:r w:rsidRPr="00550109">
                <w:rPr>
                  <w:rFonts w:eastAsia="Malgun Gothic"/>
                  <w:szCs w:val="22"/>
                </w:rPr>
                <w:t>1</w:t>
              </w:r>
            </w:ins>
          </w:p>
        </w:tc>
        <w:tc>
          <w:tcPr>
            <w:tcW w:w="1619" w:type="dxa"/>
            <w:shd w:val="clear" w:color="auto" w:fill="auto"/>
          </w:tcPr>
          <w:p w14:paraId="6631817E" w14:textId="77777777" w:rsidR="008861C4" w:rsidRPr="00550109" w:rsidRDefault="008861C4" w:rsidP="00A51D8C">
            <w:pPr>
              <w:keepNext/>
              <w:keepLines/>
              <w:spacing w:before="120" w:after="120"/>
              <w:jc w:val="center"/>
              <w:rPr>
                <w:ins w:id="1716" w:author="Seunghwan3.kim" w:date="2018-11-28T13:51:00Z"/>
                <w:rFonts w:eastAsia="Malgun Gothic"/>
                <w:szCs w:val="22"/>
              </w:rPr>
            </w:pPr>
            <w:ins w:id="1717" w:author="Seunghwan3.kim" w:date="2018-11-28T13:51:00Z">
              <w:r w:rsidRPr="00550109">
                <w:rPr>
                  <w:rFonts w:eastAsia="Malgun Gothic"/>
                  <w:szCs w:val="22"/>
                </w:rPr>
                <w:t>0</w:t>
              </w:r>
            </w:ins>
          </w:p>
        </w:tc>
        <w:tc>
          <w:tcPr>
            <w:tcW w:w="1236" w:type="dxa"/>
            <w:shd w:val="clear" w:color="auto" w:fill="auto"/>
          </w:tcPr>
          <w:p w14:paraId="1441B3AA" w14:textId="77777777" w:rsidR="008861C4" w:rsidRPr="00550109" w:rsidRDefault="008861C4" w:rsidP="00A51D8C">
            <w:pPr>
              <w:keepNext/>
              <w:keepLines/>
              <w:spacing w:before="120" w:after="120"/>
              <w:jc w:val="center"/>
              <w:rPr>
                <w:ins w:id="1718" w:author="Seunghwan3.kim" w:date="2018-11-28T13:51:00Z"/>
                <w:rFonts w:eastAsia="Malgun Gothic"/>
                <w:szCs w:val="22"/>
              </w:rPr>
            </w:pPr>
            <w:ins w:id="1719" w:author="Seunghwan3.kim" w:date="2018-11-28T13:51:00Z">
              <w:r w:rsidRPr="00550109">
                <w:rPr>
                  <w:rFonts w:eastAsia="Malgun Gothic"/>
                  <w:szCs w:val="22"/>
                </w:rPr>
                <w:t>DST7</w:t>
              </w:r>
            </w:ins>
          </w:p>
        </w:tc>
        <w:tc>
          <w:tcPr>
            <w:tcW w:w="1554" w:type="dxa"/>
            <w:shd w:val="clear" w:color="auto" w:fill="auto"/>
          </w:tcPr>
          <w:p w14:paraId="37964205" w14:textId="77777777" w:rsidR="008861C4" w:rsidRPr="00464450" w:rsidRDefault="008861C4" w:rsidP="00A51D8C">
            <w:pPr>
              <w:keepNext/>
              <w:keepLines/>
              <w:spacing w:before="120" w:after="120"/>
              <w:jc w:val="center"/>
              <w:rPr>
                <w:ins w:id="1720" w:author="Seunghwan3.kim" w:date="2018-11-28T13:51:00Z"/>
                <w:rFonts w:eastAsiaTheme="minorEastAsia"/>
                <w:szCs w:val="22"/>
                <w:lang w:eastAsia="ko-KR"/>
              </w:rPr>
            </w:pPr>
            <w:ins w:id="1721" w:author="Seunghwan3.kim" w:date="2018-11-28T13:51:00Z">
              <w:r w:rsidRPr="00550109">
                <w:rPr>
                  <w:rFonts w:eastAsia="Malgun Gothic"/>
                  <w:szCs w:val="22"/>
                </w:rPr>
                <w:t>DCT8</w:t>
              </w:r>
            </w:ins>
          </w:p>
        </w:tc>
      </w:tr>
      <w:tr w:rsidR="008861C4" w:rsidRPr="00161A21" w14:paraId="725FF043" w14:textId="77777777" w:rsidTr="00A51D8C">
        <w:trPr>
          <w:jc w:val="center"/>
          <w:ins w:id="1722" w:author="Seunghwan3.kim" w:date="2018-11-28T13:51:00Z"/>
        </w:trPr>
        <w:tc>
          <w:tcPr>
            <w:tcW w:w="1618" w:type="dxa"/>
            <w:vMerge/>
            <w:shd w:val="clear" w:color="auto" w:fill="auto"/>
          </w:tcPr>
          <w:p w14:paraId="46B3F7DD" w14:textId="77777777" w:rsidR="008861C4" w:rsidRPr="00550109" w:rsidRDefault="008861C4" w:rsidP="00A51D8C">
            <w:pPr>
              <w:keepNext/>
              <w:keepLines/>
              <w:spacing w:before="120" w:after="120"/>
              <w:jc w:val="center"/>
              <w:rPr>
                <w:ins w:id="1723" w:author="Seunghwan3.kim" w:date="2018-11-28T13:51:00Z"/>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ins w:id="1724" w:author="Seunghwan3.kim" w:date="2018-11-28T13:51:00Z"/>
                <w:rFonts w:eastAsia="Malgun Gothic"/>
                <w:szCs w:val="22"/>
              </w:rPr>
            </w:pPr>
            <w:ins w:id="1725" w:author="Seunghwan3.kim" w:date="2018-11-28T13:51:00Z">
              <w:r w:rsidRPr="00550109">
                <w:rPr>
                  <w:rFonts w:eastAsia="Malgun Gothic"/>
                  <w:szCs w:val="22"/>
                </w:rPr>
                <w:t>1</w:t>
              </w:r>
            </w:ins>
          </w:p>
        </w:tc>
        <w:tc>
          <w:tcPr>
            <w:tcW w:w="1619" w:type="dxa"/>
            <w:shd w:val="clear" w:color="auto" w:fill="auto"/>
          </w:tcPr>
          <w:p w14:paraId="7A13E393" w14:textId="77777777" w:rsidR="008861C4" w:rsidRPr="00550109" w:rsidRDefault="008861C4" w:rsidP="00A51D8C">
            <w:pPr>
              <w:keepNext/>
              <w:keepLines/>
              <w:spacing w:before="120" w:after="120"/>
              <w:jc w:val="center"/>
              <w:rPr>
                <w:ins w:id="1726" w:author="Seunghwan3.kim" w:date="2018-11-28T13:51:00Z"/>
                <w:rFonts w:eastAsia="Malgun Gothic"/>
                <w:szCs w:val="22"/>
              </w:rPr>
            </w:pPr>
            <w:ins w:id="1727" w:author="Seunghwan3.kim" w:date="2018-11-28T13:51:00Z">
              <w:r w:rsidRPr="00550109">
                <w:rPr>
                  <w:rFonts w:eastAsia="Malgun Gothic"/>
                  <w:szCs w:val="22"/>
                </w:rPr>
                <w:t>1</w:t>
              </w:r>
            </w:ins>
          </w:p>
        </w:tc>
        <w:tc>
          <w:tcPr>
            <w:tcW w:w="1236" w:type="dxa"/>
            <w:shd w:val="clear" w:color="auto" w:fill="auto"/>
          </w:tcPr>
          <w:p w14:paraId="680E7756" w14:textId="77777777" w:rsidR="008861C4" w:rsidRPr="00550109" w:rsidRDefault="008861C4" w:rsidP="00A51D8C">
            <w:pPr>
              <w:keepNext/>
              <w:keepLines/>
              <w:spacing w:before="120" w:after="120"/>
              <w:jc w:val="center"/>
              <w:rPr>
                <w:ins w:id="1728" w:author="Seunghwan3.kim" w:date="2018-11-28T13:51:00Z"/>
                <w:rFonts w:eastAsia="Malgun Gothic"/>
                <w:szCs w:val="22"/>
              </w:rPr>
            </w:pPr>
            <w:ins w:id="1729" w:author="Seunghwan3.kim" w:date="2018-11-28T13:51:00Z">
              <w:r w:rsidRPr="00550109">
                <w:rPr>
                  <w:rFonts w:eastAsia="Malgun Gothic"/>
                  <w:szCs w:val="22"/>
                </w:rPr>
                <w:t>DCT8</w:t>
              </w:r>
            </w:ins>
          </w:p>
        </w:tc>
        <w:tc>
          <w:tcPr>
            <w:tcW w:w="1554" w:type="dxa"/>
            <w:shd w:val="clear" w:color="auto" w:fill="auto"/>
          </w:tcPr>
          <w:p w14:paraId="0E050A11" w14:textId="77777777" w:rsidR="008861C4" w:rsidRPr="00464450" w:rsidRDefault="008861C4" w:rsidP="00A51D8C">
            <w:pPr>
              <w:keepNext/>
              <w:keepLines/>
              <w:spacing w:before="120" w:after="120"/>
              <w:jc w:val="center"/>
              <w:rPr>
                <w:ins w:id="1730" w:author="Seunghwan3.kim" w:date="2018-11-28T13:51:00Z"/>
                <w:rFonts w:eastAsiaTheme="minorEastAsia"/>
                <w:szCs w:val="22"/>
                <w:lang w:eastAsia="ko-KR"/>
              </w:rPr>
            </w:pPr>
            <w:ins w:id="1731" w:author="Seunghwan3.kim" w:date="2018-11-28T13:51:00Z">
              <w:r w:rsidRPr="00550109">
                <w:rPr>
                  <w:rFonts w:eastAsia="Malgun Gothic"/>
                  <w:szCs w:val="22"/>
                </w:rPr>
                <w:t>DCT8</w:t>
              </w:r>
            </w:ins>
          </w:p>
        </w:tc>
      </w:tr>
    </w:tbl>
    <w:p w14:paraId="2F4A244F" w14:textId="77777777" w:rsidR="008861C4" w:rsidRPr="00D113C4" w:rsidRDefault="008861C4" w:rsidP="00D113C4">
      <w:pPr>
        <w:rPr>
          <w:rFonts w:eastAsiaTheme="minorEastAsia"/>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011"/>
        <w:gridCol w:w="1257"/>
        <w:gridCol w:w="991"/>
      </w:tblGrid>
      <w:tr w:rsidR="00E004B8" w:rsidRPr="00161A21" w:rsidDel="00D113C4" w14:paraId="4F0AD464" w14:textId="3AC28C28" w:rsidTr="00550109">
        <w:trPr>
          <w:jc w:val="center"/>
          <w:del w:id="1732" w:author="Affine_refinement" w:date="2018-12-02T22:00:00Z"/>
        </w:trPr>
        <w:tc>
          <w:tcPr>
            <w:tcW w:w="1618" w:type="dxa"/>
            <w:shd w:val="clear" w:color="auto" w:fill="auto"/>
          </w:tcPr>
          <w:p w14:paraId="359C5122" w14:textId="265CD292" w:rsidR="00E004B8" w:rsidRPr="00550109" w:rsidDel="00D113C4" w:rsidRDefault="00E004B8" w:rsidP="00741A08">
            <w:pPr>
              <w:keepNext/>
              <w:keepLines/>
              <w:spacing w:before="120" w:after="120"/>
              <w:jc w:val="center"/>
              <w:rPr>
                <w:del w:id="1733" w:author="Affine_refinement" w:date="2018-12-02T22:00:00Z"/>
                <w:rFonts w:eastAsia="Malgun Gothic"/>
                <w:szCs w:val="22"/>
              </w:rPr>
            </w:pPr>
            <w:del w:id="1734" w:author="Affine_refinement" w:date="2018-12-02T22:00:00Z">
              <w:r w:rsidRPr="00550109" w:rsidDel="00D113C4">
                <w:rPr>
                  <w:rFonts w:eastAsia="Malgun Gothic"/>
                  <w:szCs w:val="22"/>
                  <w:lang w:eastAsia="ko-KR"/>
                </w:rPr>
                <w:delText>MTS_</w:delText>
              </w:r>
              <w:r w:rsidRPr="00550109" w:rsidDel="00D113C4">
                <w:rPr>
                  <w:rFonts w:eastAsia="Malgun Gothic"/>
                  <w:szCs w:val="22"/>
                </w:rPr>
                <w:delText>CU</w:delText>
              </w:r>
              <w:r w:rsidRPr="00550109" w:rsidDel="00D113C4">
                <w:rPr>
                  <w:rFonts w:eastAsia="Malgun Gothic"/>
                  <w:szCs w:val="22"/>
                  <w:lang w:eastAsia="ko-KR"/>
                </w:rPr>
                <w:delText>_</w:delText>
              </w:r>
              <w:r w:rsidRPr="00550109" w:rsidDel="00D113C4">
                <w:rPr>
                  <w:rFonts w:eastAsia="Malgun Gothic"/>
                  <w:szCs w:val="22"/>
                </w:rPr>
                <w:delText>flag</w:delText>
              </w:r>
            </w:del>
          </w:p>
        </w:tc>
        <w:tc>
          <w:tcPr>
            <w:tcW w:w="1618" w:type="dxa"/>
            <w:shd w:val="clear" w:color="auto" w:fill="auto"/>
          </w:tcPr>
          <w:p w14:paraId="48E151EE" w14:textId="7F5172B5" w:rsidR="00E004B8" w:rsidRPr="00550109" w:rsidDel="00D113C4" w:rsidRDefault="00E004B8" w:rsidP="00741A08">
            <w:pPr>
              <w:keepNext/>
              <w:keepLines/>
              <w:spacing w:before="120" w:after="120"/>
              <w:jc w:val="center"/>
              <w:rPr>
                <w:del w:id="1735" w:author="Affine_refinement" w:date="2018-12-02T22:00:00Z"/>
                <w:rFonts w:eastAsia="Malgun Gothic"/>
                <w:szCs w:val="22"/>
              </w:rPr>
            </w:pPr>
            <w:del w:id="1736" w:author="Affine_refinement" w:date="2018-12-02T22:00:00Z">
              <w:r w:rsidRPr="00550109" w:rsidDel="00D113C4">
                <w:rPr>
                  <w:rFonts w:eastAsia="Malgun Gothic"/>
                  <w:szCs w:val="22"/>
                  <w:lang w:eastAsia="ko-KR"/>
                </w:rPr>
                <w:delText>MTS_</w:delText>
              </w:r>
              <w:r w:rsidRPr="00550109" w:rsidDel="00D113C4">
                <w:rPr>
                  <w:rFonts w:eastAsia="Malgun Gothic"/>
                  <w:szCs w:val="22"/>
                </w:rPr>
                <w:delText>Hor</w:delText>
              </w:r>
              <w:r w:rsidRPr="00550109" w:rsidDel="00D113C4">
                <w:rPr>
                  <w:rFonts w:eastAsia="Malgun Gothic"/>
                  <w:szCs w:val="22"/>
                  <w:lang w:eastAsia="ko-KR"/>
                </w:rPr>
                <w:delText>_</w:delText>
              </w:r>
              <w:r w:rsidRPr="00550109" w:rsidDel="00D113C4">
                <w:rPr>
                  <w:rFonts w:eastAsia="Malgun Gothic"/>
                  <w:szCs w:val="22"/>
                </w:rPr>
                <w:delText>flag</w:delText>
              </w:r>
            </w:del>
          </w:p>
        </w:tc>
        <w:tc>
          <w:tcPr>
            <w:tcW w:w="1619" w:type="dxa"/>
            <w:shd w:val="clear" w:color="auto" w:fill="auto"/>
          </w:tcPr>
          <w:p w14:paraId="0710E35E" w14:textId="2435E6D2" w:rsidR="00E004B8" w:rsidRPr="00550109" w:rsidDel="00D113C4" w:rsidRDefault="00E004B8" w:rsidP="00741A08">
            <w:pPr>
              <w:keepNext/>
              <w:keepLines/>
              <w:spacing w:before="120" w:after="120"/>
              <w:jc w:val="center"/>
              <w:rPr>
                <w:del w:id="1737" w:author="Affine_refinement" w:date="2018-12-02T22:00:00Z"/>
                <w:rFonts w:eastAsia="Malgun Gothic"/>
                <w:szCs w:val="22"/>
              </w:rPr>
            </w:pPr>
            <w:del w:id="1738" w:author="Affine_refinement" w:date="2018-12-02T22:00:00Z">
              <w:r w:rsidRPr="00550109" w:rsidDel="00D113C4">
                <w:rPr>
                  <w:rFonts w:eastAsia="Malgun Gothic"/>
                  <w:szCs w:val="22"/>
                  <w:lang w:eastAsia="ko-KR"/>
                </w:rPr>
                <w:delText>MTS_</w:delText>
              </w:r>
              <w:r w:rsidRPr="00550109" w:rsidDel="00D113C4">
                <w:rPr>
                  <w:rFonts w:eastAsia="Malgun Gothic"/>
                  <w:szCs w:val="22"/>
                </w:rPr>
                <w:delText>Ver</w:delText>
              </w:r>
              <w:r w:rsidRPr="00550109" w:rsidDel="00D113C4">
                <w:rPr>
                  <w:rFonts w:eastAsia="Malgun Gothic"/>
                  <w:szCs w:val="22"/>
                  <w:lang w:eastAsia="ko-KR"/>
                </w:rPr>
                <w:delText>_</w:delText>
              </w:r>
              <w:r w:rsidRPr="00550109" w:rsidDel="00D113C4">
                <w:rPr>
                  <w:rFonts w:eastAsia="Malgun Gothic"/>
                  <w:szCs w:val="22"/>
                </w:rPr>
                <w:delText>flag</w:delText>
              </w:r>
            </w:del>
          </w:p>
        </w:tc>
        <w:tc>
          <w:tcPr>
            <w:tcW w:w="2247" w:type="dxa"/>
            <w:gridSpan w:val="2"/>
            <w:shd w:val="clear" w:color="auto" w:fill="auto"/>
          </w:tcPr>
          <w:p w14:paraId="2DEF40B3" w14:textId="6043917F" w:rsidR="00E004B8" w:rsidRPr="00550109" w:rsidDel="00D113C4" w:rsidRDefault="00E004B8" w:rsidP="00741A08">
            <w:pPr>
              <w:keepNext/>
              <w:keepLines/>
              <w:spacing w:before="120" w:after="120"/>
              <w:jc w:val="center"/>
              <w:rPr>
                <w:del w:id="1739" w:author="Affine_refinement" w:date="2018-12-02T22:00:00Z"/>
                <w:rFonts w:eastAsia="Malgun Gothic"/>
                <w:szCs w:val="22"/>
              </w:rPr>
            </w:pPr>
            <w:del w:id="1740" w:author="Affine_refinement" w:date="2018-12-02T22:00:00Z">
              <w:r w:rsidRPr="00550109" w:rsidDel="00D113C4">
                <w:rPr>
                  <w:rFonts w:eastAsia="Malgun Gothic"/>
                  <w:szCs w:val="22"/>
                </w:rPr>
                <w:delText>Intra</w:delText>
              </w:r>
            </w:del>
          </w:p>
        </w:tc>
        <w:tc>
          <w:tcPr>
            <w:tcW w:w="2248" w:type="dxa"/>
            <w:gridSpan w:val="2"/>
            <w:shd w:val="clear" w:color="auto" w:fill="auto"/>
          </w:tcPr>
          <w:p w14:paraId="4E91EBAB" w14:textId="5A0CDE8C" w:rsidR="00E004B8" w:rsidRPr="00550109" w:rsidDel="00D113C4" w:rsidRDefault="00E004B8" w:rsidP="00741A08">
            <w:pPr>
              <w:keepNext/>
              <w:keepLines/>
              <w:spacing w:before="120" w:after="120"/>
              <w:jc w:val="center"/>
              <w:rPr>
                <w:del w:id="1741" w:author="Affine_refinement" w:date="2018-12-02T22:00:00Z"/>
                <w:rFonts w:eastAsia="Malgun Gothic"/>
                <w:szCs w:val="22"/>
              </w:rPr>
            </w:pPr>
            <w:del w:id="1742" w:author="Affine_refinement" w:date="2018-12-02T22:00:00Z">
              <w:r w:rsidRPr="00550109" w:rsidDel="00D113C4">
                <w:rPr>
                  <w:rFonts w:eastAsia="Malgun Gothic"/>
                  <w:szCs w:val="22"/>
                </w:rPr>
                <w:delText>Inter</w:delText>
              </w:r>
            </w:del>
          </w:p>
        </w:tc>
      </w:tr>
      <w:tr w:rsidR="00161A21" w:rsidRPr="00161A21" w:rsidDel="00D113C4" w14:paraId="3AE8A5E0" w14:textId="4CC5BEB7" w:rsidTr="00741A08">
        <w:trPr>
          <w:trHeight w:val="601"/>
          <w:jc w:val="center"/>
          <w:del w:id="1743" w:author="Affine_refinement" w:date="2018-12-02T22:00:00Z"/>
        </w:trPr>
        <w:tc>
          <w:tcPr>
            <w:tcW w:w="1618" w:type="dxa"/>
            <w:shd w:val="clear" w:color="auto" w:fill="auto"/>
          </w:tcPr>
          <w:p w14:paraId="6D82CEED" w14:textId="5487B891" w:rsidR="00E004B8" w:rsidRPr="00550109" w:rsidDel="00D113C4" w:rsidRDefault="00E004B8" w:rsidP="00741A08">
            <w:pPr>
              <w:keepNext/>
              <w:keepLines/>
              <w:spacing w:before="120" w:after="120"/>
              <w:jc w:val="center"/>
              <w:rPr>
                <w:del w:id="1744" w:author="Affine_refinement" w:date="2018-12-02T22:00:00Z"/>
                <w:rFonts w:eastAsia="Malgun Gothic"/>
                <w:szCs w:val="22"/>
              </w:rPr>
            </w:pPr>
          </w:p>
        </w:tc>
        <w:tc>
          <w:tcPr>
            <w:tcW w:w="1618" w:type="dxa"/>
            <w:shd w:val="clear" w:color="auto" w:fill="auto"/>
          </w:tcPr>
          <w:p w14:paraId="4E4948B1" w14:textId="75C06AF0" w:rsidR="00E004B8" w:rsidRPr="00550109" w:rsidDel="00D113C4" w:rsidRDefault="00E004B8" w:rsidP="00741A08">
            <w:pPr>
              <w:keepNext/>
              <w:keepLines/>
              <w:spacing w:before="120" w:after="120"/>
              <w:jc w:val="center"/>
              <w:rPr>
                <w:del w:id="1745" w:author="Affine_refinement" w:date="2018-12-02T22:00:00Z"/>
                <w:rFonts w:eastAsia="Malgun Gothic"/>
                <w:szCs w:val="22"/>
              </w:rPr>
            </w:pPr>
          </w:p>
        </w:tc>
        <w:tc>
          <w:tcPr>
            <w:tcW w:w="1619" w:type="dxa"/>
            <w:shd w:val="clear" w:color="auto" w:fill="auto"/>
          </w:tcPr>
          <w:p w14:paraId="6C768C09" w14:textId="71D37857" w:rsidR="00E004B8" w:rsidRPr="00550109" w:rsidDel="00D113C4" w:rsidRDefault="00E004B8" w:rsidP="00741A08">
            <w:pPr>
              <w:keepNext/>
              <w:keepLines/>
              <w:spacing w:before="120" w:after="120"/>
              <w:jc w:val="center"/>
              <w:rPr>
                <w:del w:id="1746" w:author="Affine_refinement" w:date="2018-12-02T22:00:00Z"/>
                <w:rFonts w:eastAsia="Malgun Gothic"/>
                <w:szCs w:val="22"/>
              </w:rPr>
            </w:pPr>
          </w:p>
        </w:tc>
        <w:tc>
          <w:tcPr>
            <w:tcW w:w="1236" w:type="dxa"/>
            <w:shd w:val="clear" w:color="auto" w:fill="auto"/>
          </w:tcPr>
          <w:p w14:paraId="1AE71807" w14:textId="5342C5DD" w:rsidR="00E004B8" w:rsidRPr="00550109" w:rsidDel="00D113C4" w:rsidRDefault="00A96C18" w:rsidP="00741A08">
            <w:pPr>
              <w:keepNext/>
              <w:keepLines/>
              <w:spacing w:before="120" w:after="120"/>
              <w:jc w:val="center"/>
              <w:rPr>
                <w:del w:id="1747" w:author="Affine_refinement" w:date="2018-12-02T22:00:00Z"/>
                <w:rFonts w:eastAsia="Malgun Gothic"/>
                <w:szCs w:val="22"/>
              </w:rPr>
            </w:pPr>
            <w:del w:id="1748" w:author="Affine_refinement" w:date="2018-12-02T22:00:00Z">
              <w:r w:rsidRPr="00550109" w:rsidDel="00D113C4">
                <w:rPr>
                  <w:rFonts w:eastAsia="Malgun Gothic"/>
                  <w:szCs w:val="22"/>
                </w:rPr>
                <w:delText>Horizontal</w:delText>
              </w:r>
            </w:del>
          </w:p>
        </w:tc>
        <w:tc>
          <w:tcPr>
            <w:tcW w:w="1011" w:type="dxa"/>
            <w:shd w:val="clear" w:color="auto" w:fill="auto"/>
          </w:tcPr>
          <w:p w14:paraId="2E91879B" w14:textId="77189843" w:rsidR="00E004B8" w:rsidRPr="00550109" w:rsidDel="00D113C4" w:rsidRDefault="00E004B8" w:rsidP="00741A08">
            <w:pPr>
              <w:keepNext/>
              <w:keepLines/>
              <w:spacing w:before="120" w:after="120"/>
              <w:jc w:val="center"/>
              <w:rPr>
                <w:del w:id="1749" w:author="Affine_refinement" w:date="2018-12-02T22:00:00Z"/>
                <w:rFonts w:eastAsia="Malgun Gothic"/>
                <w:szCs w:val="22"/>
              </w:rPr>
            </w:pPr>
            <w:del w:id="1750" w:author="Affine_refinement" w:date="2018-12-02T22:00:00Z">
              <w:r w:rsidRPr="00550109" w:rsidDel="00D113C4">
                <w:rPr>
                  <w:rFonts w:eastAsia="Malgun Gothic"/>
                  <w:szCs w:val="22"/>
                </w:rPr>
                <w:delText>Vertical</w:delText>
              </w:r>
            </w:del>
          </w:p>
        </w:tc>
        <w:tc>
          <w:tcPr>
            <w:tcW w:w="1257" w:type="dxa"/>
            <w:shd w:val="clear" w:color="auto" w:fill="auto"/>
          </w:tcPr>
          <w:p w14:paraId="200C0E97" w14:textId="70F3BB45" w:rsidR="00E004B8" w:rsidRPr="00550109" w:rsidDel="00D113C4" w:rsidRDefault="00A96C18" w:rsidP="00741A08">
            <w:pPr>
              <w:keepNext/>
              <w:keepLines/>
              <w:spacing w:before="120" w:after="120"/>
              <w:jc w:val="center"/>
              <w:rPr>
                <w:del w:id="1751" w:author="Affine_refinement" w:date="2018-12-02T22:00:00Z"/>
                <w:rFonts w:eastAsia="PMingLiU"/>
                <w:szCs w:val="22"/>
              </w:rPr>
            </w:pPr>
            <w:del w:id="1752" w:author="Affine_refinement" w:date="2018-12-02T22:00:00Z">
              <w:r w:rsidRPr="00550109" w:rsidDel="00D113C4">
                <w:rPr>
                  <w:rFonts w:eastAsia="Malgun Gothic"/>
                  <w:szCs w:val="22"/>
                </w:rPr>
                <w:delText>Horizontal</w:delText>
              </w:r>
            </w:del>
          </w:p>
        </w:tc>
        <w:tc>
          <w:tcPr>
            <w:tcW w:w="991" w:type="dxa"/>
            <w:shd w:val="clear" w:color="auto" w:fill="auto"/>
          </w:tcPr>
          <w:p w14:paraId="09988310" w14:textId="0FD72C28" w:rsidR="00E004B8" w:rsidRPr="00550109" w:rsidDel="00D113C4" w:rsidRDefault="00E004B8" w:rsidP="00741A08">
            <w:pPr>
              <w:keepNext/>
              <w:keepLines/>
              <w:spacing w:before="120" w:after="120"/>
              <w:jc w:val="center"/>
              <w:rPr>
                <w:del w:id="1753" w:author="Affine_refinement" w:date="2018-12-02T22:00:00Z"/>
                <w:rFonts w:eastAsia="PMingLiU"/>
                <w:szCs w:val="22"/>
              </w:rPr>
            </w:pPr>
            <w:del w:id="1754" w:author="Affine_refinement" w:date="2018-12-02T22:00:00Z">
              <w:r w:rsidRPr="00550109" w:rsidDel="00D113C4">
                <w:rPr>
                  <w:rFonts w:eastAsia="Malgun Gothic"/>
                  <w:szCs w:val="22"/>
                </w:rPr>
                <w:delText>Vertical</w:delText>
              </w:r>
            </w:del>
          </w:p>
        </w:tc>
      </w:tr>
      <w:tr w:rsidR="00E004B8" w:rsidRPr="00161A21" w:rsidDel="00D113C4" w14:paraId="15060D64" w14:textId="5FCE03B3" w:rsidTr="00550109">
        <w:trPr>
          <w:trHeight w:val="593"/>
          <w:jc w:val="center"/>
          <w:del w:id="1755" w:author="Affine_refinement" w:date="2018-12-02T22:00:00Z"/>
        </w:trPr>
        <w:tc>
          <w:tcPr>
            <w:tcW w:w="1618" w:type="dxa"/>
            <w:shd w:val="clear" w:color="auto" w:fill="auto"/>
          </w:tcPr>
          <w:p w14:paraId="0A304A89" w14:textId="7B55E40F" w:rsidR="00E004B8" w:rsidRPr="00550109" w:rsidDel="00D113C4" w:rsidRDefault="00E004B8" w:rsidP="00741A08">
            <w:pPr>
              <w:keepNext/>
              <w:keepLines/>
              <w:spacing w:before="120" w:after="120"/>
              <w:jc w:val="center"/>
              <w:rPr>
                <w:del w:id="1756" w:author="Affine_refinement" w:date="2018-12-02T22:00:00Z"/>
                <w:rFonts w:eastAsia="Malgun Gothic"/>
                <w:szCs w:val="22"/>
              </w:rPr>
            </w:pPr>
            <w:del w:id="1757" w:author="Affine_refinement" w:date="2018-12-02T22:00:00Z">
              <w:r w:rsidRPr="00550109" w:rsidDel="00D113C4">
                <w:rPr>
                  <w:rFonts w:eastAsia="Malgun Gothic"/>
                  <w:szCs w:val="22"/>
                </w:rPr>
                <w:delText>0</w:delText>
              </w:r>
            </w:del>
          </w:p>
        </w:tc>
        <w:tc>
          <w:tcPr>
            <w:tcW w:w="1618" w:type="dxa"/>
            <w:shd w:val="clear" w:color="auto" w:fill="auto"/>
          </w:tcPr>
          <w:p w14:paraId="79A81A2C" w14:textId="291B0EDC" w:rsidR="00E004B8" w:rsidRPr="00550109" w:rsidDel="00D113C4" w:rsidRDefault="00E004B8" w:rsidP="00741A08">
            <w:pPr>
              <w:keepNext/>
              <w:keepLines/>
              <w:spacing w:before="120" w:after="120"/>
              <w:jc w:val="center"/>
              <w:rPr>
                <w:del w:id="1758" w:author="Affine_refinement" w:date="2018-12-02T22:00:00Z"/>
                <w:rFonts w:eastAsia="Malgun Gothic"/>
                <w:szCs w:val="22"/>
              </w:rPr>
            </w:pPr>
          </w:p>
        </w:tc>
        <w:tc>
          <w:tcPr>
            <w:tcW w:w="1619" w:type="dxa"/>
            <w:shd w:val="clear" w:color="auto" w:fill="auto"/>
          </w:tcPr>
          <w:p w14:paraId="4100F0DC" w14:textId="0E15C7B2" w:rsidR="00E004B8" w:rsidRPr="00550109" w:rsidDel="00D113C4" w:rsidRDefault="00E004B8" w:rsidP="00741A08">
            <w:pPr>
              <w:keepNext/>
              <w:keepLines/>
              <w:spacing w:before="120" w:after="120"/>
              <w:jc w:val="center"/>
              <w:rPr>
                <w:del w:id="1759" w:author="Affine_refinement" w:date="2018-12-02T22:00:00Z"/>
                <w:rFonts w:eastAsia="Malgun Gothic"/>
                <w:szCs w:val="22"/>
              </w:rPr>
            </w:pPr>
          </w:p>
        </w:tc>
        <w:tc>
          <w:tcPr>
            <w:tcW w:w="4495" w:type="dxa"/>
            <w:gridSpan w:val="4"/>
            <w:shd w:val="clear" w:color="auto" w:fill="auto"/>
          </w:tcPr>
          <w:p w14:paraId="5C2510E5" w14:textId="6CE672C6" w:rsidR="00E004B8" w:rsidRPr="00550109" w:rsidDel="00D113C4" w:rsidRDefault="00E004B8" w:rsidP="00741A08">
            <w:pPr>
              <w:keepNext/>
              <w:keepLines/>
              <w:spacing w:before="120" w:after="120"/>
              <w:jc w:val="center"/>
              <w:rPr>
                <w:del w:id="1760" w:author="Affine_refinement" w:date="2018-12-02T22:00:00Z"/>
                <w:rFonts w:eastAsia="Malgun Gothic"/>
                <w:szCs w:val="22"/>
              </w:rPr>
            </w:pPr>
            <w:del w:id="1761" w:author="Affine_refinement" w:date="2018-12-02T22:00:00Z">
              <w:r w:rsidRPr="00550109" w:rsidDel="00D113C4">
                <w:rPr>
                  <w:rFonts w:eastAsia="Malgun Gothic"/>
                  <w:szCs w:val="22"/>
                </w:rPr>
                <w:delText>DCT2</w:delText>
              </w:r>
            </w:del>
          </w:p>
        </w:tc>
      </w:tr>
      <w:tr w:rsidR="00161A21" w:rsidRPr="00161A21" w:rsidDel="00D113C4" w14:paraId="7244079F" w14:textId="4FF6B368" w:rsidTr="00741A08">
        <w:trPr>
          <w:jc w:val="center"/>
          <w:del w:id="1762" w:author="Affine_refinement" w:date="2018-12-02T22:00:00Z"/>
        </w:trPr>
        <w:tc>
          <w:tcPr>
            <w:tcW w:w="1618" w:type="dxa"/>
            <w:vMerge w:val="restart"/>
            <w:shd w:val="clear" w:color="auto" w:fill="auto"/>
          </w:tcPr>
          <w:p w14:paraId="243C73E5" w14:textId="7D70C7E9" w:rsidR="00E004B8" w:rsidRPr="00550109" w:rsidDel="00D113C4" w:rsidRDefault="00E004B8" w:rsidP="00741A08">
            <w:pPr>
              <w:keepNext/>
              <w:keepLines/>
              <w:spacing w:before="120" w:after="120"/>
              <w:jc w:val="center"/>
              <w:rPr>
                <w:del w:id="1763" w:author="Affine_refinement" w:date="2018-12-02T22:00:00Z"/>
                <w:rFonts w:eastAsia="Malgun Gothic"/>
                <w:szCs w:val="22"/>
              </w:rPr>
            </w:pPr>
          </w:p>
          <w:p w14:paraId="3E36E55E" w14:textId="6AB22656" w:rsidR="00E004B8" w:rsidRPr="00550109" w:rsidDel="00D113C4" w:rsidRDefault="00E004B8" w:rsidP="00741A08">
            <w:pPr>
              <w:keepNext/>
              <w:keepLines/>
              <w:spacing w:before="120" w:after="120"/>
              <w:jc w:val="center"/>
              <w:rPr>
                <w:del w:id="1764" w:author="Affine_refinement" w:date="2018-12-02T22:00:00Z"/>
                <w:rFonts w:eastAsia="Malgun Gothic"/>
                <w:szCs w:val="22"/>
              </w:rPr>
            </w:pPr>
          </w:p>
          <w:p w14:paraId="5B0A246F" w14:textId="6C7969E2" w:rsidR="00E004B8" w:rsidRPr="00550109" w:rsidDel="00D113C4" w:rsidRDefault="00E004B8" w:rsidP="00741A08">
            <w:pPr>
              <w:keepNext/>
              <w:keepLines/>
              <w:spacing w:before="120" w:after="120"/>
              <w:jc w:val="center"/>
              <w:rPr>
                <w:del w:id="1765" w:author="Affine_refinement" w:date="2018-12-02T22:00:00Z"/>
                <w:rFonts w:eastAsia="Malgun Gothic"/>
                <w:szCs w:val="22"/>
              </w:rPr>
            </w:pPr>
            <w:del w:id="1766" w:author="Affine_refinement" w:date="2018-12-02T22:00:00Z">
              <w:r w:rsidRPr="00550109" w:rsidDel="00D113C4">
                <w:rPr>
                  <w:rFonts w:eastAsia="Malgun Gothic"/>
                  <w:szCs w:val="22"/>
                </w:rPr>
                <w:delText>1</w:delText>
              </w:r>
            </w:del>
          </w:p>
        </w:tc>
        <w:tc>
          <w:tcPr>
            <w:tcW w:w="1618" w:type="dxa"/>
            <w:shd w:val="clear" w:color="auto" w:fill="auto"/>
          </w:tcPr>
          <w:p w14:paraId="2F2495A2" w14:textId="130E6E8E" w:rsidR="00E004B8" w:rsidRPr="00550109" w:rsidDel="00D113C4" w:rsidRDefault="00E004B8" w:rsidP="00741A08">
            <w:pPr>
              <w:keepNext/>
              <w:keepLines/>
              <w:spacing w:before="120" w:after="120"/>
              <w:jc w:val="center"/>
              <w:rPr>
                <w:del w:id="1767" w:author="Affine_refinement" w:date="2018-12-02T22:00:00Z"/>
                <w:rFonts w:eastAsia="Malgun Gothic"/>
                <w:szCs w:val="22"/>
              </w:rPr>
            </w:pPr>
            <w:del w:id="1768" w:author="Affine_refinement" w:date="2018-12-02T22:00:00Z">
              <w:r w:rsidRPr="00550109" w:rsidDel="00D113C4">
                <w:rPr>
                  <w:rFonts w:eastAsia="Malgun Gothic"/>
                  <w:szCs w:val="22"/>
                </w:rPr>
                <w:delText>0</w:delText>
              </w:r>
            </w:del>
          </w:p>
        </w:tc>
        <w:tc>
          <w:tcPr>
            <w:tcW w:w="1619" w:type="dxa"/>
            <w:shd w:val="clear" w:color="auto" w:fill="auto"/>
          </w:tcPr>
          <w:p w14:paraId="298D437E" w14:textId="3136A45B" w:rsidR="00E004B8" w:rsidRPr="00550109" w:rsidDel="00D113C4" w:rsidRDefault="00E004B8" w:rsidP="00741A08">
            <w:pPr>
              <w:keepNext/>
              <w:keepLines/>
              <w:spacing w:before="120" w:after="120"/>
              <w:jc w:val="center"/>
              <w:rPr>
                <w:del w:id="1769" w:author="Affine_refinement" w:date="2018-12-02T22:00:00Z"/>
                <w:rFonts w:eastAsia="Malgun Gothic"/>
                <w:szCs w:val="22"/>
              </w:rPr>
            </w:pPr>
            <w:del w:id="1770" w:author="Affine_refinement" w:date="2018-12-02T22:00:00Z">
              <w:r w:rsidRPr="00550109" w:rsidDel="00D113C4">
                <w:rPr>
                  <w:rFonts w:eastAsia="Malgun Gothic"/>
                  <w:szCs w:val="22"/>
                </w:rPr>
                <w:delText>0</w:delText>
              </w:r>
            </w:del>
          </w:p>
        </w:tc>
        <w:tc>
          <w:tcPr>
            <w:tcW w:w="1236" w:type="dxa"/>
            <w:shd w:val="clear" w:color="auto" w:fill="auto"/>
          </w:tcPr>
          <w:p w14:paraId="2B62F1DF" w14:textId="3881C11E" w:rsidR="00E004B8" w:rsidRPr="00550109" w:rsidDel="00D113C4" w:rsidRDefault="00E004B8" w:rsidP="00741A08">
            <w:pPr>
              <w:keepNext/>
              <w:keepLines/>
              <w:spacing w:before="120" w:after="120"/>
              <w:jc w:val="center"/>
              <w:rPr>
                <w:del w:id="1771" w:author="Affine_refinement" w:date="2018-12-02T22:00:00Z"/>
                <w:rFonts w:eastAsia="Malgun Gothic"/>
                <w:szCs w:val="22"/>
              </w:rPr>
            </w:pPr>
            <w:del w:id="1772" w:author="Affine_refinement" w:date="2018-12-02T22:00:00Z">
              <w:r w:rsidRPr="00550109" w:rsidDel="00D113C4">
                <w:rPr>
                  <w:rFonts w:eastAsia="Malgun Gothic"/>
                  <w:szCs w:val="22"/>
                </w:rPr>
                <w:delText>DST7</w:delText>
              </w:r>
            </w:del>
          </w:p>
        </w:tc>
        <w:tc>
          <w:tcPr>
            <w:tcW w:w="1011" w:type="dxa"/>
            <w:shd w:val="clear" w:color="auto" w:fill="auto"/>
          </w:tcPr>
          <w:p w14:paraId="0DE5BB3A" w14:textId="294023BA" w:rsidR="00E004B8" w:rsidRPr="00550109" w:rsidDel="00D113C4" w:rsidRDefault="00E004B8" w:rsidP="00741A08">
            <w:pPr>
              <w:keepNext/>
              <w:keepLines/>
              <w:spacing w:before="120" w:after="120"/>
              <w:jc w:val="center"/>
              <w:rPr>
                <w:del w:id="1773" w:author="Affine_refinement" w:date="2018-12-02T22:00:00Z"/>
                <w:rFonts w:eastAsia="Malgun Gothic"/>
                <w:szCs w:val="22"/>
              </w:rPr>
            </w:pPr>
            <w:del w:id="1774" w:author="Affine_refinement" w:date="2018-12-02T22:00:00Z">
              <w:r w:rsidRPr="00550109" w:rsidDel="00D113C4">
                <w:rPr>
                  <w:rFonts w:eastAsia="Malgun Gothic"/>
                  <w:szCs w:val="22"/>
                </w:rPr>
                <w:delText>DST7</w:delText>
              </w:r>
            </w:del>
          </w:p>
        </w:tc>
        <w:tc>
          <w:tcPr>
            <w:tcW w:w="1257" w:type="dxa"/>
            <w:shd w:val="clear" w:color="auto" w:fill="auto"/>
            <w:vAlign w:val="center"/>
          </w:tcPr>
          <w:p w14:paraId="414C50EC" w14:textId="5A2690A4" w:rsidR="00E004B8" w:rsidRPr="00550109" w:rsidDel="00D113C4" w:rsidRDefault="00E004B8" w:rsidP="00741A08">
            <w:pPr>
              <w:keepNext/>
              <w:keepLines/>
              <w:spacing w:before="120" w:after="120"/>
              <w:jc w:val="center"/>
              <w:rPr>
                <w:del w:id="1775" w:author="Affine_refinement" w:date="2018-12-02T22:00:00Z"/>
                <w:rFonts w:eastAsia="PMingLiU"/>
                <w:szCs w:val="22"/>
              </w:rPr>
            </w:pPr>
            <w:del w:id="1776" w:author="Affine_refinement" w:date="2018-12-02T22:00:00Z">
              <w:r w:rsidRPr="00550109" w:rsidDel="00D113C4">
                <w:rPr>
                  <w:rFonts w:eastAsia="PMingLiU"/>
                  <w:szCs w:val="22"/>
                </w:rPr>
                <w:delText>DCT8</w:delText>
              </w:r>
            </w:del>
          </w:p>
        </w:tc>
        <w:tc>
          <w:tcPr>
            <w:tcW w:w="991" w:type="dxa"/>
            <w:shd w:val="clear" w:color="auto" w:fill="auto"/>
            <w:vAlign w:val="center"/>
          </w:tcPr>
          <w:p w14:paraId="27C9580F" w14:textId="37A855F7" w:rsidR="00E004B8" w:rsidRPr="00550109" w:rsidDel="00D113C4" w:rsidRDefault="00E004B8" w:rsidP="00741A08">
            <w:pPr>
              <w:keepNext/>
              <w:keepLines/>
              <w:spacing w:before="120" w:after="120"/>
              <w:jc w:val="center"/>
              <w:rPr>
                <w:del w:id="1777" w:author="Affine_refinement" w:date="2018-12-02T22:00:00Z"/>
                <w:rFonts w:eastAsia="PMingLiU"/>
                <w:szCs w:val="22"/>
              </w:rPr>
            </w:pPr>
            <w:del w:id="1778" w:author="Affine_refinement" w:date="2018-12-02T22:00:00Z">
              <w:r w:rsidRPr="00550109" w:rsidDel="00D113C4">
                <w:rPr>
                  <w:rFonts w:eastAsia="PMingLiU"/>
                  <w:szCs w:val="22"/>
                </w:rPr>
                <w:delText>DCT8</w:delText>
              </w:r>
            </w:del>
          </w:p>
        </w:tc>
      </w:tr>
      <w:tr w:rsidR="00161A21" w:rsidRPr="00161A21" w:rsidDel="00D113C4" w14:paraId="666F0832" w14:textId="3D312ED0" w:rsidTr="00741A08">
        <w:trPr>
          <w:jc w:val="center"/>
          <w:del w:id="1779" w:author="Affine_refinement" w:date="2018-12-02T22:00:00Z"/>
        </w:trPr>
        <w:tc>
          <w:tcPr>
            <w:tcW w:w="1618" w:type="dxa"/>
            <w:vMerge/>
            <w:shd w:val="clear" w:color="auto" w:fill="auto"/>
          </w:tcPr>
          <w:p w14:paraId="36E5463D" w14:textId="464D6BFB" w:rsidR="00E004B8" w:rsidRPr="00550109" w:rsidDel="00D113C4" w:rsidRDefault="00E004B8" w:rsidP="00741A08">
            <w:pPr>
              <w:keepNext/>
              <w:keepLines/>
              <w:spacing w:before="120" w:after="120"/>
              <w:jc w:val="center"/>
              <w:rPr>
                <w:del w:id="1780" w:author="Affine_refinement" w:date="2018-12-02T22:00:00Z"/>
                <w:rFonts w:eastAsia="PMingLiU"/>
                <w:szCs w:val="22"/>
              </w:rPr>
            </w:pPr>
          </w:p>
        </w:tc>
        <w:tc>
          <w:tcPr>
            <w:tcW w:w="1618" w:type="dxa"/>
            <w:shd w:val="clear" w:color="auto" w:fill="auto"/>
          </w:tcPr>
          <w:p w14:paraId="14C46628" w14:textId="29CC563E" w:rsidR="00E004B8" w:rsidRPr="00550109" w:rsidDel="00D113C4" w:rsidRDefault="00E004B8" w:rsidP="00741A08">
            <w:pPr>
              <w:keepNext/>
              <w:keepLines/>
              <w:spacing w:before="120" w:after="120"/>
              <w:jc w:val="center"/>
              <w:rPr>
                <w:del w:id="1781" w:author="Affine_refinement" w:date="2018-12-02T22:00:00Z"/>
                <w:rFonts w:eastAsia="Malgun Gothic"/>
                <w:szCs w:val="22"/>
              </w:rPr>
            </w:pPr>
            <w:del w:id="1782" w:author="Affine_refinement" w:date="2018-12-02T22:00:00Z">
              <w:r w:rsidRPr="00550109" w:rsidDel="00D113C4">
                <w:rPr>
                  <w:rFonts w:eastAsia="Malgun Gothic"/>
                  <w:szCs w:val="22"/>
                </w:rPr>
                <w:delText>0</w:delText>
              </w:r>
            </w:del>
          </w:p>
        </w:tc>
        <w:tc>
          <w:tcPr>
            <w:tcW w:w="1619" w:type="dxa"/>
            <w:shd w:val="clear" w:color="auto" w:fill="auto"/>
          </w:tcPr>
          <w:p w14:paraId="4D8FD7C2" w14:textId="0E74A91D" w:rsidR="00E004B8" w:rsidRPr="00550109" w:rsidDel="00D113C4" w:rsidRDefault="00E004B8" w:rsidP="00741A08">
            <w:pPr>
              <w:keepNext/>
              <w:keepLines/>
              <w:spacing w:before="120" w:after="120"/>
              <w:jc w:val="center"/>
              <w:rPr>
                <w:del w:id="1783" w:author="Affine_refinement" w:date="2018-12-02T22:00:00Z"/>
                <w:rFonts w:eastAsia="Malgun Gothic"/>
                <w:szCs w:val="22"/>
              </w:rPr>
            </w:pPr>
            <w:del w:id="1784" w:author="Affine_refinement" w:date="2018-12-02T22:00:00Z">
              <w:r w:rsidRPr="00550109" w:rsidDel="00D113C4">
                <w:rPr>
                  <w:rFonts w:eastAsia="Malgun Gothic"/>
                  <w:szCs w:val="22"/>
                </w:rPr>
                <w:delText>1</w:delText>
              </w:r>
            </w:del>
          </w:p>
        </w:tc>
        <w:tc>
          <w:tcPr>
            <w:tcW w:w="1236" w:type="dxa"/>
            <w:shd w:val="clear" w:color="auto" w:fill="auto"/>
          </w:tcPr>
          <w:p w14:paraId="22551567" w14:textId="08DD37D8" w:rsidR="00E004B8" w:rsidRPr="00550109" w:rsidDel="00D113C4" w:rsidRDefault="00E004B8" w:rsidP="00741A08">
            <w:pPr>
              <w:keepNext/>
              <w:keepLines/>
              <w:spacing w:before="120" w:after="120"/>
              <w:jc w:val="center"/>
              <w:rPr>
                <w:del w:id="1785" w:author="Affine_refinement" w:date="2018-12-02T22:00:00Z"/>
                <w:rFonts w:eastAsia="Malgun Gothic"/>
                <w:szCs w:val="22"/>
              </w:rPr>
            </w:pPr>
            <w:del w:id="1786" w:author="Affine_refinement" w:date="2018-12-02T22:00:00Z">
              <w:r w:rsidRPr="00550109" w:rsidDel="00D113C4">
                <w:rPr>
                  <w:rFonts w:eastAsia="Malgun Gothic"/>
                  <w:szCs w:val="22"/>
                </w:rPr>
                <w:delText>DCT8</w:delText>
              </w:r>
            </w:del>
          </w:p>
        </w:tc>
        <w:tc>
          <w:tcPr>
            <w:tcW w:w="1011" w:type="dxa"/>
            <w:shd w:val="clear" w:color="auto" w:fill="auto"/>
          </w:tcPr>
          <w:p w14:paraId="3522E7C9" w14:textId="7B980F20" w:rsidR="00E004B8" w:rsidRPr="00550109" w:rsidDel="00D113C4" w:rsidRDefault="00E004B8" w:rsidP="00741A08">
            <w:pPr>
              <w:keepNext/>
              <w:keepLines/>
              <w:spacing w:before="120" w:after="120"/>
              <w:jc w:val="center"/>
              <w:rPr>
                <w:del w:id="1787" w:author="Affine_refinement" w:date="2018-12-02T22:00:00Z"/>
                <w:rFonts w:eastAsia="PMingLiU"/>
                <w:szCs w:val="22"/>
              </w:rPr>
            </w:pPr>
            <w:del w:id="1788" w:author="Affine_refinement" w:date="2018-12-02T22:00:00Z">
              <w:r w:rsidRPr="00550109" w:rsidDel="00D113C4">
                <w:rPr>
                  <w:rFonts w:eastAsia="Malgun Gothic"/>
                  <w:szCs w:val="22"/>
                </w:rPr>
                <w:delText>DST7</w:delText>
              </w:r>
            </w:del>
          </w:p>
        </w:tc>
        <w:tc>
          <w:tcPr>
            <w:tcW w:w="1257" w:type="dxa"/>
            <w:shd w:val="clear" w:color="auto" w:fill="auto"/>
            <w:vAlign w:val="center"/>
          </w:tcPr>
          <w:p w14:paraId="1722DBEB" w14:textId="12EE802F" w:rsidR="00E004B8" w:rsidRPr="00550109" w:rsidDel="00D113C4" w:rsidRDefault="00E004B8" w:rsidP="00741A08">
            <w:pPr>
              <w:keepNext/>
              <w:keepLines/>
              <w:spacing w:before="120" w:after="120"/>
              <w:jc w:val="center"/>
              <w:rPr>
                <w:del w:id="1789" w:author="Affine_refinement" w:date="2018-12-02T22:00:00Z"/>
                <w:rFonts w:eastAsia="PMingLiU"/>
                <w:szCs w:val="22"/>
              </w:rPr>
            </w:pPr>
            <w:del w:id="1790" w:author="Affine_refinement" w:date="2018-12-02T22:00:00Z">
              <w:r w:rsidRPr="00550109" w:rsidDel="00D113C4">
                <w:rPr>
                  <w:rFonts w:eastAsia="PMingLiU"/>
                  <w:szCs w:val="22"/>
                </w:rPr>
                <w:delText>DST7</w:delText>
              </w:r>
            </w:del>
          </w:p>
        </w:tc>
        <w:tc>
          <w:tcPr>
            <w:tcW w:w="991" w:type="dxa"/>
            <w:shd w:val="clear" w:color="auto" w:fill="auto"/>
            <w:vAlign w:val="center"/>
          </w:tcPr>
          <w:p w14:paraId="2F5B8E4E" w14:textId="50A0A044" w:rsidR="00E004B8" w:rsidRPr="00550109" w:rsidDel="00D113C4" w:rsidRDefault="00E004B8" w:rsidP="00741A08">
            <w:pPr>
              <w:keepNext/>
              <w:keepLines/>
              <w:spacing w:before="120" w:after="120"/>
              <w:jc w:val="center"/>
              <w:rPr>
                <w:del w:id="1791" w:author="Affine_refinement" w:date="2018-12-02T22:00:00Z"/>
                <w:rFonts w:eastAsia="PMingLiU"/>
                <w:szCs w:val="22"/>
              </w:rPr>
            </w:pPr>
            <w:del w:id="1792" w:author="Affine_refinement" w:date="2018-12-02T22:00:00Z">
              <w:r w:rsidRPr="00550109" w:rsidDel="00D113C4">
                <w:rPr>
                  <w:rFonts w:eastAsia="PMingLiU"/>
                  <w:szCs w:val="22"/>
                </w:rPr>
                <w:delText>DCT8</w:delText>
              </w:r>
            </w:del>
          </w:p>
        </w:tc>
      </w:tr>
      <w:tr w:rsidR="00161A21" w:rsidRPr="00161A21" w:rsidDel="00D113C4" w14:paraId="4F0C31B7" w14:textId="55F53E3B" w:rsidTr="00741A08">
        <w:trPr>
          <w:jc w:val="center"/>
          <w:del w:id="1793" w:author="Affine_refinement" w:date="2018-12-02T22:00:00Z"/>
        </w:trPr>
        <w:tc>
          <w:tcPr>
            <w:tcW w:w="1618" w:type="dxa"/>
            <w:vMerge/>
            <w:shd w:val="clear" w:color="auto" w:fill="auto"/>
          </w:tcPr>
          <w:p w14:paraId="4C9A5967" w14:textId="22DDC0CC" w:rsidR="00E004B8" w:rsidRPr="00550109" w:rsidDel="00D113C4" w:rsidRDefault="00E004B8" w:rsidP="00741A08">
            <w:pPr>
              <w:keepNext/>
              <w:keepLines/>
              <w:spacing w:before="120" w:after="120"/>
              <w:jc w:val="center"/>
              <w:rPr>
                <w:del w:id="1794" w:author="Affine_refinement" w:date="2018-12-02T22:00:00Z"/>
                <w:rFonts w:eastAsia="PMingLiU"/>
                <w:szCs w:val="22"/>
              </w:rPr>
            </w:pPr>
          </w:p>
        </w:tc>
        <w:tc>
          <w:tcPr>
            <w:tcW w:w="1618" w:type="dxa"/>
            <w:shd w:val="clear" w:color="auto" w:fill="auto"/>
          </w:tcPr>
          <w:p w14:paraId="5864AC31" w14:textId="41EE83DF" w:rsidR="00E004B8" w:rsidRPr="00550109" w:rsidDel="00D113C4" w:rsidRDefault="00E004B8" w:rsidP="00741A08">
            <w:pPr>
              <w:keepNext/>
              <w:keepLines/>
              <w:spacing w:before="120" w:after="120"/>
              <w:jc w:val="center"/>
              <w:rPr>
                <w:del w:id="1795" w:author="Affine_refinement" w:date="2018-12-02T22:00:00Z"/>
                <w:rFonts w:eastAsia="Malgun Gothic"/>
                <w:szCs w:val="22"/>
              </w:rPr>
            </w:pPr>
            <w:del w:id="1796" w:author="Affine_refinement" w:date="2018-12-02T22:00:00Z">
              <w:r w:rsidRPr="00550109" w:rsidDel="00D113C4">
                <w:rPr>
                  <w:rFonts w:eastAsia="Malgun Gothic"/>
                  <w:szCs w:val="22"/>
                </w:rPr>
                <w:delText>1</w:delText>
              </w:r>
            </w:del>
          </w:p>
        </w:tc>
        <w:tc>
          <w:tcPr>
            <w:tcW w:w="1619" w:type="dxa"/>
            <w:shd w:val="clear" w:color="auto" w:fill="auto"/>
          </w:tcPr>
          <w:p w14:paraId="292EC398" w14:textId="735D515A" w:rsidR="00E004B8" w:rsidRPr="00550109" w:rsidDel="00D113C4" w:rsidRDefault="00E004B8" w:rsidP="00741A08">
            <w:pPr>
              <w:keepNext/>
              <w:keepLines/>
              <w:spacing w:before="120" w:after="120"/>
              <w:jc w:val="center"/>
              <w:rPr>
                <w:del w:id="1797" w:author="Affine_refinement" w:date="2018-12-02T22:00:00Z"/>
                <w:rFonts w:eastAsia="Malgun Gothic"/>
                <w:szCs w:val="22"/>
              </w:rPr>
            </w:pPr>
            <w:del w:id="1798" w:author="Affine_refinement" w:date="2018-12-02T22:00:00Z">
              <w:r w:rsidRPr="00550109" w:rsidDel="00D113C4">
                <w:rPr>
                  <w:rFonts w:eastAsia="Malgun Gothic"/>
                  <w:szCs w:val="22"/>
                </w:rPr>
                <w:delText>0</w:delText>
              </w:r>
            </w:del>
          </w:p>
        </w:tc>
        <w:tc>
          <w:tcPr>
            <w:tcW w:w="1236" w:type="dxa"/>
            <w:shd w:val="clear" w:color="auto" w:fill="auto"/>
          </w:tcPr>
          <w:p w14:paraId="0212785D" w14:textId="4A19F05F" w:rsidR="00E004B8" w:rsidRPr="00550109" w:rsidDel="00D113C4" w:rsidRDefault="00E004B8" w:rsidP="00741A08">
            <w:pPr>
              <w:keepNext/>
              <w:keepLines/>
              <w:spacing w:before="120" w:after="120"/>
              <w:jc w:val="center"/>
              <w:rPr>
                <w:del w:id="1799" w:author="Affine_refinement" w:date="2018-12-02T22:00:00Z"/>
                <w:rFonts w:eastAsia="Malgun Gothic"/>
                <w:szCs w:val="22"/>
              </w:rPr>
            </w:pPr>
            <w:del w:id="1800" w:author="Affine_refinement" w:date="2018-12-02T22:00:00Z">
              <w:r w:rsidRPr="00550109" w:rsidDel="00D113C4">
                <w:rPr>
                  <w:rFonts w:eastAsia="Malgun Gothic"/>
                  <w:szCs w:val="22"/>
                </w:rPr>
                <w:delText>DST7</w:delText>
              </w:r>
            </w:del>
          </w:p>
        </w:tc>
        <w:tc>
          <w:tcPr>
            <w:tcW w:w="1011" w:type="dxa"/>
            <w:shd w:val="clear" w:color="auto" w:fill="auto"/>
          </w:tcPr>
          <w:p w14:paraId="19A0289B" w14:textId="5D1EE3BD" w:rsidR="00E004B8" w:rsidRPr="00550109" w:rsidDel="00D113C4" w:rsidRDefault="00E004B8" w:rsidP="00741A08">
            <w:pPr>
              <w:keepNext/>
              <w:keepLines/>
              <w:spacing w:before="120" w:after="120"/>
              <w:jc w:val="center"/>
              <w:rPr>
                <w:del w:id="1801" w:author="Affine_refinement" w:date="2018-12-02T22:00:00Z"/>
                <w:rFonts w:eastAsia="PMingLiU"/>
                <w:szCs w:val="22"/>
              </w:rPr>
            </w:pPr>
            <w:del w:id="1802" w:author="Affine_refinement" w:date="2018-12-02T22:00:00Z">
              <w:r w:rsidRPr="00550109" w:rsidDel="00D113C4">
                <w:rPr>
                  <w:rFonts w:eastAsia="Malgun Gothic"/>
                  <w:szCs w:val="22"/>
                </w:rPr>
                <w:delText>DCT8</w:delText>
              </w:r>
            </w:del>
          </w:p>
        </w:tc>
        <w:tc>
          <w:tcPr>
            <w:tcW w:w="1257" w:type="dxa"/>
            <w:shd w:val="clear" w:color="auto" w:fill="auto"/>
            <w:vAlign w:val="center"/>
          </w:tcPr>
          <w:p w14:paraId="30428B38" w14:textId="5E180FCC" w:rsidR="00E004B8" w:rsidRPr="00550109" w:rsidDel="00D113C4" w:rsidRDefault="00E004B8" w:rsidP="00741A08">
            <w:pPr>
              <w:keepNext/>
              <w:keepLines/>
              <w:spacing w:before="120" w:after="120"/>
              <w:jc w:val="center"/>
              <w:rPr>
                <w:del w:id="1803" w:author="Affine_refinement" w:date="2018-12-02T22:00:00Z"/>
                <w:rFonts w:eastAsia="PMingLiU"/>
                <w:szCs w:val="22"/>
              </w:rPr>
            </w:pPr>
            <w:del w:id="1804" w:author="Affine_refinement" w:date="2018-12-02T22:00:00Z">
              <w:r w:rsidRPr="00550109" w:rsidDel="00D113C4">
                <w:rPr>
                  <w:rFonts w:eastAsia="PMingLiU"/>
                  <w:szCs w:val="22"/>
                </w:rPr>
                <w:delText>DCT8</w:delText>
              </w:r>
            </w:del>
          </w:p>
        </w:tc>
        <w:tc>
          <w:tcPr>
            <w:tcW w:w="991" w:type="dxa"/>
            <w:shd w:val="clear" w:color="auto" w:fill="auto"/>
            <w:vAlign w:val="center"/>
          </w:tcPr>
          <w:p w14:paraId="03E3A3B6" w14:textId="45C948A8" w:rsidR="00E004B8" w:rsidRPr="00550109" w:rsidDel="00D113C4" w:rsidRDefault="00E004B8" w:rsidP="00741A08">
            <w:pPr>
              <w:keepNext/>
              <w:keepLines/>
              <w:spacing w:before="120" w:after="120"/>
              <w:jc w:val="center"/>
              <w:rPr>
                <w:del w:id="1805" w:author="Affine_refinement" w:date="2018-12-02T22:00:00Z"/>
                <w:rFonts w:eastAsia="PMingLiU"/>
                <w:szCs w:val="22"/>
              </w:rPr>
            </w:pPr>
            <w:del w:id="1806" w:author="Affine_refinement" w:date="2018-12-02T22:00:00Z">
              <w:r w:rsidRPr="00550109" w:rsidDel="00D113C4">
                <w:rPr>
                  <w:rFonts w:eastAsia="PMingLiU"/>
                  <w:szCs w:val="22"/>
                </w:rPr>
                <w:delText>DST7</w:delText>
              </w:r>
            </w:del>
          </w:p>
        </w:tc>
      </w:tr>
      <w:tr w:rsidR="00161A21" w:rsidRPr="00161A21" w:rsidDel="00D113C4" w14:paraId="27FF0AFD" w14:textId="04147993" w:rsidTr="00741A08">
        <w:trPr>
          <w:jc w:val="center"/>
          <w:del w:id="1807" w:author="Affine_refinement" w:date="2018-12-02T22:00:00Z"/>
        </w:trPr>
        <w:tc>
          <w:tcPr>
            <w:tcW w:w="1618" w:type="dxa"/>
            <w:vMerge/>
            <w:shd w:val="clear" w:color="auto" w:fill="auto"/>
          </w:tcPr>
          <w:p w14:paraId="21DC26F4" w14:textId="3C61382C" w:rsidR="00E004B8" w:rsidRPr="00550109" w:rsidDel="00D113C4" w:rsidRDefault="00E004B8" w:rsidP="00741A08">
            <w:pPr>
              <w:keepNext/>
              <w:keepLines/>
              <w:spacing w:before="120" w:after="120"/>
              <w:jc w:val="center"/>
              <w:rPr>
                <w:del w:id="1808" w:author="Affine_refinement" w:date="2018-12-02T22:00:00Z"/>
                <w:rFonts w:eastAsia="PMingLiU"/>
                <w:szCs w:val="22"/>
              </w:rPr>
            </w:pPr>
          </w:p>
        </w:tc>
        <w:tc>
          <w:tcPr>
            <w:tcW w:w="1618" w:type="dxa"/>
            <w:shd w:val="clear" w:color="auto" w:fill="auto"/>
          </w:tcPr>
          <w:p w14:paraId="15CF2095" w14:textId="4A7E9786" w:rsidR="00E004B8" w:rsidRPr="00550109" w:rsidDel="00D113C4" w:rsidRDefault="00E004B8" w:rsidP="00741A08">
            <w:pPr>
              <w:keepNext/>
              <w:keepLines/>
              <w:spacing w:before="120" w:after="120"/>
              <w:jc w:val="center"/>
              <w:rPr>
                <w:del w:id="1809" w:author="Affine_refinement" w:date="2018-12-02T22:00:00Z"/>
                <w:rFonts w:eastAsia="Malgun Gothic"/>
                <w:szCs w:val="22"/>
              </w:rPr>
            </w:pPr>
            <w:del w:id="1810" w:author="Affine_refinement" w:date="2018-12-02T22:00:00Z">
              <w:r w:rsidRPr="00550109" w:rsidDel="00D113C4">
                <w:rPr>
                  <w:rFonts w:eastAsia="Malgun Gothic"/>
                  <w:szCs w:val="22"/>
                </w:rPr>
                <w:delText>1</w:delText>
              </w:r>
            </w:del>
          </w:p>
        </w:tc>
        <w:tc>
          <w:tcPr>
            <w:tcW w:w="1619" w:type="dxa"/>
            <w:shd w:val="clear" w:color="auto" w:fill="auto"/>
          </w:tcPr>
          <w:p w14:paraId="4621A19C" w14:textId="743C9124" w:rsidR="00E004B8" w:rsidRPr="00550109" w:rsidDel="00D113C4" w:rsidRDefault="00E004B8" w:rsidP="00741A08">
            <w:pPr>
              <w:keepNext/>
              <w:keepLines/>
              <w:spacing w:before="120" w:after="120"/>
              <w:jc w:val="center"/>
              <w:rPr>
                <w:del w:id="1811" w:author="Affine_refinement" w:date="2018-12-02T22:00:00Z"/>
                <w:rFonts w:eastAsia="Malgun Gothic"/>
                <w:szCs w:val="22"/>
              </w:rPr>
            </w:pPr>
            <w:del w:id="1812" w:author="Affine_refinement" w:date="2018-12-02T22:00:00Z">
              <w:r w:rsidRPr="00550109" w:rsidDel="00D113C4">
                <w:rPr>
                  <w:rFonts w:eastAsia="Malgun Gothic"/>
                  <w:szCs w:val="22"/>
                </w:rPr>
                <w:delText>1</w:delText>
              </w:r>
            </w:del>
          </w:p>
        </w:tc>
        <w:tc>
          <w:tcPr>
            <w:tcW w:w="1236" w:type="dxa"/>
            <w:shd w:val="clear" w:color="auto" w:fill="auto"/>
          </w:tcPr>
          <w:p w14:paraId="1341C154" w14:textId="55DDA036" w:rsidR="00E004B8" w:rsidRPr="00550109" w:rsidDel="00D113C4" w:rsidRDefault="00E004B8" w:rsidP="00741A08">
            <w:pPr>
              <w:keepNext/>
              <w:keepLines/>
              <w:spacing w:before="120" w:after="120"/>
              <w:jc w:val="center"/>
              <w:rPr>
                <w:del w:id="1813" w:author="Affine_refinement" w:date="2018-12-02T22:00:00Z"/>
                <w:rFonts w:eastAsia="Malgun Gothic"/>
                <w:szCs w:val="22"/>
              </w:rPr>
            </w:pPr>
            <w:del w:id="1814" w:author="Affine_refinement" w:date="2018-12-02T22:00:00Z">
              <w:r w:rsidRPr="00550109" w:rsidDel="00D113C4">
                <w:rPr>
                  <w:rFonts w:eastAsia="Malgun Gothic"/>
                  <w:szCs w:val="22"/>
                </w:rPr>
                <w:delText>DCT8</w:delText>
              </w:r>
            </w:del>
          </w:p>
        </w:tc>
        <w:tc>
          <w:tcPr>
            <w:tcW w:w="1011" w:type="dxa"/>
            <w:shd w:val="clear" w:color="auto" w:fill="auto"/>
          </w:tcPr>
          <w:p w14:paraId="5CA27D52" w14:textId="7A2F09D1" w:rsidR="00E004B8" w:rsidRPr="00550109" w:rsidDel="00D113C4" w:rsidRDefault="00E004B8" w:rsidP="00741A08">
            <w:pPr>
              <w:keepNext/>
              <w:keepLines/>
              <w:spacing w:before="120" w:after="120"/>
              <w:jc w:val="center"/>
              <w:rPr>
                <w:del w:id="1815" w:author="Affine_refinement" w:date="2018-12-02T22:00:00Z"/>
                <w:rFonts w:eastAsia="PMingLiU"/>
                <w:szCs w:val="22"/>
              </w:rPr>
            </w:pPr>
            <w:del w:id="1816" w:author="Affine_refinement" w:date="2018-12-02T22:00:00Z">
              <w:r w:rsidRPr="00550109" w:rsidDel="00D113C4">
                <w:rPr>
                  <w:rFonts w:eastAsia="Malgun Gothic"/>
                  <w:szCs w:val="22"/>
                </w:rPr>
                <w:delText>DCT8</w:delText>
              </w:r>
            </w:del>
          </w:p>
        </w:tc>
        <w:tc>
          <w:tcPr>
            <w:tcW w:w="1257" w:type="dxa"/>
            <w:shd w:val="clear" w:color="auto" w:fill="auto"/>
            <w:vAlign w:val="center"/>
          </w:tcPr>
          <w:p w14:paraId="60AE8968" w14:textId="6BA318E9" w:rsidR="00E004B8" w:rsidRPr="00550109" w:rsidDel="00D113C4" w:rsidRDefault="00E004B8" w:rsidP="00741A08">
            <w:pPr>
              <w:keepNext/>
              <w:keepLines/>
              <w:spacing w:before="120" w:after="120"/>
              <w:jc w:val="center"/>
              <w:rPr>
                <w:del w:id="1817" w:author="Affine_refinement" w:date="2018-12-02T22:00:00Z"/>
                <w:rFonts w:eastAsia="PMingLiU"/>
                <w:szCs w:val="22"/>
              </w:rPr>
            </w:pPr>
            <w:del w:id="1818" w:author="Affine_refinement" w:date="2018-12-02T22:00:00Z">
              <w:r w:rsidRPr="00550109" w:rsidDel="00D113C4">
                <w:rPr>
                  <w:rFonts w:eastAsia="PMingLiU"/>
                  <w:szCs w:val="22"/>
                </w:rPr>
                <w:delText>DST7</w:delText>
              </w:r>
            </w:del>
          </w:p>
        </w:tc>
        <w:tc>
          <w:tcPr>
            <w:tcW w:w="991" w:type="dxa"/>
            <w:shd w:val="clear" w:color="auto" w:fill="auto"/>
            <w:vAlign w:val="center"/>
          </w:tcPr>
          <w:p w14:paraId="22DA33B9" w14:textId="6AEC3E07" w:rsidR="00E004B8" w:rsidRPr="00550109" w:rsidDel="00D113C4" w:rsidRDefault="00E004B8" w:rsidP="00741A08">
            <w:pPr>
              <w:keepNext/>
              <w:keepLines/>
              <w:spacing w:before="120" w:after="120"/>
              <w:jc w:val="center"/>
              <w:rPr>
                <w:del w:id="1819" w:author="Affine_refinement" w:date="2018-12-02T22:00:00Z"/>
                <w:rFonts w:eastAsia="PMingLiU"/>
                <w:szCs w:val="22"/>
              </w:rPr>
            </w:pPr>
            <w:del w:id="1820" w:author="Affine_refinement" w:date="2018-12-02T22:00:00Z">
              <w:r w:rsidRPr="00550109" w:rsidDel="00D113C4">
                <w:rPr>
                  <w:rFonts w:eastAsia="PMingLiU"/>
                  <w:szCs w:val="22"/>
                </w:rPr>
                <w:delText>DST7</w:delText>
              </w:r>
            </w:del>
          </w:p>
        </w:tc>
      </w:tr>
    </w:tbl>
    <w:p w14:paraId="2905B846" w14:textId="193EF3C2" w:rsidR="008B3D51" w:rsidRPr="00D113C4" w:rsidRDefault="00E004B8" w:rsidP="007D65AA">
      <w:pPr>
        <w:spacing w:before="120" w:after="120"/>
        <w:jc w:val="both"/>
        <w:rPr>
          <w:ins w:id="1821" w:author="VTM3_general" w:date="2018-11-26T17:23:00Z"/>
          <w:rFonts w:eastAsiaTheme="minorEastAsia"/>
          <w:szCs w:val="22"/>
          <w:lang w:val="en-CA" w:eastAsia="ko-KR"/>
        </w:rPr>
      </w:pPr>
      <w:r w:rsidRPr="00E004B8">
        <w:rPr>
          <w:szCs w:val="22"/>
          <w:lang w:val="en-CA"/>
        </w:rPr>
        <w:lastRenderedPageBreak/>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Pr="00E004B8">
        <w:rPr>
          <w:rFonts w:eastAsia="Malgun Gothic" w:hint="eastAsia"/>
          <w:szCs w:val="22"/>
          <w:lang w:val="en-CA" w:eastAsia="ko-KR"/>
        </w:rPr>
        <w:t xml:space="preserve"> </w:t>
      </w:r>
      <w:del w:id="1822" w:author="Seunghwan3.kim" w:date="2018-11-28T13:52:00Z">
        <w:r w:rsidRPr="00E004B8" w:rsidDel="008861C4">
          <w:rPr>
            <w:szCs w:val="22"/>
            <w:lang w:val="en-CA"/>
          </w:rPr>
          <w:delText xml:space="preserve">For inter prediction residual, of the signalling of DST-VII and DCT-VIII is applied reversely as shown in the </w:delText>
        </w:r>
        <w:r w:rsidR="00900524" w:rsidRPr="00900524" w:rsidDel="008861C4">
          <w:rPr>
            <w:szCs w:val="22"/>
          </w:rPr>
          <w:fldChar w:fldCharType="begin"/>
        </w:r>
        <w:r w:rsidR="00900524" w:rsidRPr="008C0175" w:rsidDel="008861C4">
          <w:rPr>
            <w:szCs w:val="22"/>
          </w:rPr>
          <w:delInstrText xml:space="preserve"> REF _Ref521510091 \h  \* MERGEFORMAT </w:delInstrText>
        </w:r>
        <w:r w:rsidR="00900524" w:rsidRPr="00900524" w:rsidDel="008861C4">
          <w:rPr>
            <w:szCs w:val="22"/>
          </w:rPr>
        </w:r>
        <w:r w:rsidR="00900524" w:rsidRPr="00900524" w:rsidDel="008861C4">
          <w:rPr>
            <w:szCs w:val="22"/>
          </w:rPr>
          <w:fldChar w:fldCharType="separate"/>
        </w:r>
        <w:r w:rsidR="00900524" w:rsidRPr="008C0175" w:rsidDel="008861C4">
          <w:rPr>
            <w:noProof/>
            <w:sz w:val="20"/>
            <w:lang w:val="en-GB"/>
          </w:rPr>
          <w:delText>Table 3</w:delText>
        </w:r>
        <w:r w:rsidR="00900524" w:rsidRPr="008C0175" w:rsidDel="008861C4">
          <w:rPr>
            <w:noProof/>
            <w:sz w:val="20"/>
            <w:lang w:val="en-GB"/>
          </w:rPr>
          <w:noBreakHyphen/>
        </w:r>
        <w:r w:rsidR="001661E8" w:rsidDel="008861C4">
          <w:rPr>
            <w:rFonts w:eastAsiaTheme="minorEastAsia" w:hint="eastAsia"/>
            <w:noProof/>
            <w:sz w:val="20"/>
            <w:lang w:val="en-GB" w:eastAsia="ko-KR"/>
          </w:rPr>
          <w:delText>6</w:delText>
        </w:r>
        <w:r w:rsidR="00900524" w:rsidRPr="00900524" w:rsidDel="008861C4">
          <w:rPr>
            <w:szCs w:val="22"/>
          </w:rPr>
          <w:fldChar w:fldCharType="end"/>
        </w:r>
        <w:r w:rsidRPr="00E004B8" w:rsidDel="008861C4">
          <w:rPr>
            <w:szCs w:val="22"/>
            <w:lang w:val="en-CA"/>
          </w:rPr>
          <w:delText>.</w:delText>
        </w:r>
      </w:del>
      <w:ins w:id="1823" w:author="Seunghwan3.kim" w:date="2018-11-28T13:59:00Z">
        <w:r w:rsidR="00165D16">
          <w:rPr>
            <w:rFonts w:eastAsiaTheme="minorEastAsia" w:hint="eastAsia"/>
            <w:szCs w:val="22"/>
            <w:lang w:val="en-CA" w:eastAsia="ko-KR"/>
          </w:rPr>
          <w:t xml:space="preserve"> T</w:t>
        </w:r>
      </w:ins>
      <w:ins w:id="1824" w:author="Seunghwan3.kim" w:date="2018-11-28T14:00:00Z">
        <w:r w:rsidR="00165D16">
          <w:rPr>
            <w:rFonts w:eastAsiaTheme="minorEastAsia" w:hint="eastAsia"/>
            <w:szCs w:val="22"/>
            <w:lang w:val="en-CA" w:eastAsia="ko-KR"/>
          </w:rPr>
          <w:t>ransform skip is enabled when both block width and height are equal to or less than 4.</w:t>
        </w:r>
      </w:ins>
    </w:p>
    <w:p w14:paraId="4526B366" w14:textId="78BD39C6" w:rsidR="00835C5B" w:rsidDel="002170A0" w:rsidRDefault="00835C5B" w:rsidP="007D65AA">
      <w:pPr>
        <w:spacing w:before="120" w:after="120"/>
        <w:jc w:val="both"/>
        <w:rPr>
          <w:del w:id="1825" w:author="VTM3_general" w:date="2018-11-26T17:23:00Z"/>
          <w:rFonts w:eastAsiaTheme="minorEastAsia"/>
          <w:szCs w:val="22"/>
          <w:lang w:val="en-CA" w:eastAsia="ko-KR"/>
        </w:rPr>
      </w:pPr>
    </w:p>
    <w:p w14:paraId="4E4374AB" w14:textId="0A2C84D9" w:rsidR="002170A0" w:rsidRPr="007D65AA" w:rsidRDefault="002170A0" w:rsidP="002170A0">
      <w:pPr>
        <w:pStyle w:val="Heading3"/>
        <w:rPr>
          <w:ins w:id="1826" w:author="Seunghwan3.kim" w:date="2018-11-29T16:49:00Z"/>
          <w:rFonts w:eastAsia="Malgun Gothic"/>
          <w:lang w:val="en-CA" w:eastAsia="ko-KR"/>
        </w:rPr>
      </w:pPr>
      <w:ins w:id="1827" w:author="Seunghwan3.kim" w:date="2018-11-29T16:49:00Z">
        <w:r>
          <w:rPr>
            <w:rFonts w:eastAsia="Malgun Gothic" w:hint="eastAsia"/>
            <w:lang w:val="en-CA" w:eastAsia="ko-KR"/>
          </w:rPr>
          <w:t>Quantization</w:t>
        </w:r>
      </w:ins>
    </w:p>
    <w:p w14:paraId="61D1F226" w14:textId="4DBC331E" w:rsidR="002170A0" w:rsidRPr="00D113C4" w:rsidRDefault="002170A0" w:rsidP="002170A0">
      <w:pPr>
        <w:jc w:val="both"/>
        <w:rPr>
          <w:ins w:id="1828" w:author="Seunghwan3.kim" w:date="2018-11-29T16:49:00Z"/>
          <w:rFonts w:eastAsiaTheme="minorEastAsia"/>
          <w:szCs w:val="22"/>
          <w:lang w:val="en-CA" w:eastAsia="ko-KR"/>
        </w:rPr>
      </w:pPr>
      <w:ins w:id="1829" w:author="Seunghwan3.kim" w:date="2018-11-29T16:53:00Z">
        <w:r w:rsidRPr="002170A0">
          <w:rPr>
            <w:rFonts w:eastAsiaTheme="minorEastAsia"/>
            <w:szCs w:val="22"/>
            <w:lang w:val="en-CA" w:eastAsia="ko-KR"/>
          </w:rPr>
          <w:t>In V</w:t>
        </w:r>
        <w:r>
          <w:rPr>
            <w:rFonts w:eastAsiaTheme="minorEastAsia" w:hint="eastAsia"/>
            <w:szCs w:val="22"/>
            <w:lang w:val="en-CA" w:eastAsia="ko-KR"/>
          </w:rPr>
          <w:t>TM 3</w:t>
        </w:r>
        <w:r w:rsidRPr="002170A0">
          <w:rPr>
            <w:rFonts w:eastAsiaTheme="minorEastAsia"/>
            <w:szCs w:val="22"/>
            <w:lang w:val="en-CA" w:eastAsia="ko-KR"/>
          </w:rPr>
          <w:t xml:space="preserve">, Maximum QP was extended from 51 to 63,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Pr="002170A0">
          <w:rPr>
            <w:rFonts w:eastAsiaTheme="minorEastAsia"/>
            <w:szCs w:val="22"/>
            <w:lang w:val="en-CA" w:eastAsia="ko-KR"/>
          </w:rPr>
          <w:t>−(</w:t>
        </w:r>
        <w:proofErr w:type="gramEnd"/>
        <w:r w:rsidRPr="002170A0">
          <w:rPr>
            <w:rFonts w:eastAsiaTheme="minorEastAsia"/>
            <w:szCs w:val="22"/>
            <w:lang w:val="en-CA" w:eastAsia="ko-KR"/>
          </w:rPr>
          <w:t xml:space="preserve"> 26 + </w:t>
        </w:r>
        <w:proofErr w:type="spellStart"/>
        <w:r w:rsidRPr="002170A0">
          <w:rPr>
            <w:rFonts w:eastAsiaTheme="minorEastAsia"/>
            <w:szCs w:val="22"/>
            <w:lang w:val="en-CA" w:eastAsia="ko-KR"/>
          </w:rPr>
          <w:t>QpBdOffsetY</w:t>
        </w:r>
        <w:proofErr w:type="spellEnd"/>
        <w:r w:rsidRPr="002170A0">
          <w:rPr>
            <w:rFonts w:eastAsiaTheme="minorEastAsia"/>
            <w:szCs w:val="22"/>
            <w:lang w:val="en-CA" w:eastAsia="ko-KR"/>
          </w:rPr>
          <w:t xml:space="preserve"> ) to +37.</w:t>
        </w:r>
      </w:ins>
      <w:ins w:id="1830" w:author="Seunghwan3.kim" w:date="2018-11-29T16:54:00Z">
        <w:r>
          <w:rPr>
            <w:rFonts w:eastAsiaTheme="minorEastAsia" w:hint="eastAsia"/>
            <w:szCs w:val="22"/>
            <w:lang w:val="en-CA" w:eastAsia="ko-KR"/>
          </w:rPr>
          <w:t xml:space="preserve"> </w:t>
        </w:r>
      </w:ins>
      <w:proofErr w:type="spellStart"/>
      <w:ins w:id="1831" w:author="Seunghwan3.kim" w:date="2018-11-29T16:55:00Z">
        <w:r>
          <w:rPr>
            <w:rFonts w:eastAsiaTheme="minorEastAsia" w:hint="eastAsia"/>
            <w:szCs w:val="22"/>
            <w:lang w:val="en-CA" w:eastAsia="ko-KR"/>
          </w:rPr>
          <w:t>Currenlty</w:t>
        </w:r>
        <w:proofErr w:type="spellEnd"/>
        <w:r>
          <w:rPr>
            <w:rFonts w:eastAsiaTheme="minorEastAsia" w:hint="eastAsia"/>
            <w:szCs w:val="22"/>
            <w:lang w:val="en-CA" w:eastAsia="ko-KR"/>
          </w:rPr>
          <w:t>,</w:t>
        </w:r>
      </w:ins>
      <w:ins w:id="1832" w:author="Seunghwan3.kim" w:date="2018-11-29T16:54:00Z">
        <w:r>
          <w:rPr>
            <w:rFonts w:eastAsiaTheme="minorEastAsia" w:hint="eastAsia"/>
            <w:szCs w:val="22"/>
            <w:lang w:val="en-CA" w:eastAsia="ko-KR"/>
          </w:rPr>
          <w:t xml:space="preserve"> the same HEVC scalar quantization is used with a new concept called dependent </w:t>
        </w:r>
        <w:proofErr w:type="spellStart"/>
        <w:r>
          <w:rPr>
            <w:rFonts w:eastAsiaTheme="minorEastAsia" w:hint="eastAsia"/>
            <w:szCs w:val="22"/>
            <w:lang w:val="en-CA" w:eastAsia="ko-KR"/>
          </w:rPr>
          <w:t>scala</w:t>
        </w:r>
        <w:proofErr w:type="spellEnd"/>
        <w:r>
          <w:rPr>
            <w:rFonts w:eastAsiaTheme="minorEastAsia" w:hint="eastAsia"/>
            <w:szCs w:val="22"/>
            <w:lang w:val="en-CA" w:eastAsia="ko-KR"/>
          </w:rPr>
          <w:t xml:space="preserve"> quantization</w:t>
        </w:r>
        <w:r w:rsidRPr="00510694">
          <w:rPr>
            <w:szCs w:val="22"/>
            <w:lang w:val="en-CA"/>
          </w:rPr>
          <w:t xml:space="preserve">. </w:t>
        </w:r>
        <w:r>
          <w:rPr>
            <w:rFonts w:eastAsiaTheme="minorEastAsia" w:hint="eastAsia"/>
            <w:szCs w:val="22"/>
            <w:lang w:val="en-CA" w:eastAsia="ko-KR"/>
          </w:rPr>
          <w:t>More details on dependent quantization are described in subsection 3.6.1.</w:t>
        </w:r>
      </w:ins>
    </w:p>
    <w:p w14:paraId="5B7B2514" w14:textId="77777777" w:rsidR="00BF361A" w:rsidRPr="00BF361A" w:rsidRDefault="00BF361A" w:rsidP="00BF361A">
      <w:pPr>
        <w:pStyle w:val="Heading2"/>
        <w:rPr>
          <w:sz w:val="28"/>
          <w:lang w:val="en-CA"/>
        </w:rPr>
      </w:pPr>
      <w:r w:rsidRPr="00BF361A">
        <w:rPr>
          <w:sz w:val="28"/>
          <w:lang w:val="en-CA"/>
        </w:rPr>
        <w:t>Entropy coding</w:t>
      </w:r>
    </w:p>
    <w:p w14:paraId="21522936" w14:textId="77777777" w:rsidR="005D34B3" w:rsidRPr="000C46AA" w:rsidRDefault="005D34B3" w:rsidP="005D34B3">
      <w:pPr>
        <w:spacing w:before="120" w:after="120"/>
        <w:jc w:val="both"/>
        <w:rPr>
          <w:ins w:id="1833" w:author="Seunghwan3.kim" w:date="2018-11-29T13:58:00Z"/>
          <w:lang w:val="en-CA"/>
        </w:rPr>
      </w:pPr>
      <w:ins w:id="1834" w:author="Seunghwan3.kim" w:date="2018-11-29T13:58:00Z">
        <w:r w:rsidRPr="000C46AA">
          <w:rPr>
            <w:lang w:val="en-CA"/>
          </w:rPr>
          <w:t xml:space="preserve">In the </w:t>
        </w:r>
        <w:r w:rsidRPr="000C46AA">
          <w:rPr>
            <w:lang w:val="en-CA" w:eastAsia="ko-KR"/>
          </w:rPr>
          <w:t>VVC 3</w:t>
        </w:r>
        <w:r w:rsidRPr="000C46AA">
          <w:rPr>
            <w:lang w:val="en-CA"/>
          </w:rPr>
          <w:t>, CABAC contains the following three major changes compared to the design in HEVC:</w:t>
        </w:r>
      </w:ins>
    </w:p>
    <w:p w14:paraId="6803BFC0" w14:textId="77777777" w:rsidR="005D34B3" w:rsidRPr="000C46AA" w:rsidRDefault="005D34B3" w:rsidP="005D34B3">
      <w:pPr>
        <w:pStyle w:val="ListParagraph"/>
        <w:numPr>
          <w:ilvl w:val="0"/>
          <w:numId w:val="26"/>
        </w:numPr>
        <w:spacing w:before="120" w:after="120"/>
        <w:rPr>
          <w:ins w:id="1835" w:author="Seunghwan3.kim" w:date="2018-11-29T13:58:00Z"/>
          <w:lang w:val="en-CA"/>
        </w:rPr>
      </w:pPr>
      <w:ins w:id="1836" w:author="Seunghwan3.kim" w:date="2018-11-29T13:58:00Z">
        <w:r w:rsidRPr="000C46AA">
          <w:rPr>
            <w:lang w:val="en-CA" w:eastAsia="ko-KR"/>
          </w:rPr>
          <w:t>Dependent scalar quantization</w:t>
        </w:r>
      </w:ins>
    </w:p>
    <w:p w14:paraId="72E01F5C" w14:textId="77777777" w:rsidR="005D34B3" w:rsidRPr="00D113C4" w:rsidRDefault="005D34B3" w:rsidP="005D34B3">
      <w:pPr>
        <w:pStyle w:val="ListParagraph"/>
        <w:numPr>
          <w:ilvl w:val="0"/>
          <w:numId w:val="26"/>
        </w:numPr>
        <w:spacing w:before="120" w:after="120"/>
        <w:rPr>
          <w:ins w:id="1837" w:author="Seunghwan3.kim" w:date="2018-11-29T13:58:00Z"/>
          <w:lang w:val="en-CA"/>
        </w:rPr>
      </w:pPr>
      <w:ins w:id="1838" w:author="Seunghwan3.kim" w:date="2018-11-29T13:58:00Z">
        <w:r w:rsidRPr="000C46AA">
          <w:rPr>
            <w:lang w:val="en-CA" w:eastAsia="ko-KR"/>
          </w:rPr>
          <w:t xml:space="preserve">Transform coefficient coding with five passes in a </w:t>
        </w:r>
        <w:proofErr w:type="spellStart"/>
        <w:r w:rsidRPr="000C46AA">
          <w:rPr>
            <w:lang w:val="en-CA" w:eastAsia="ko-KR"/>
          </w:rPr>
          <w:t>subblock</w:t>
        </w:r>
        <w:proofErr w:type="spellEnd"/>
      </w:ins>
    </w:p>
    <w:p w14:paraId="34E7E699" w14:textId="72443B46" w:rsidR="005D34B3" w:rsidRPr="000C46AA" w:rsidRDefault="005D34B3" w:rsidP="005D34B3">
      <w:pPr>
        <w:pStyle w:val="ListParagraph"/>
        <w:numPr>
          <w:ilvl w:val="0"/>
          <w:numId w:val="26"/>
        </w:numPr>
        <w:spacing w:before="120" w:after="120"/>
        <w:rPr>
          <w:ins w:id="1839" w:author="Seunghwan3.kim" w:date="2018-11-29T13:58:00Z"/>
          <w:lang w:val="en-CA"/>
        </w:rPr>
      </w:pPr>
      <w:ins w:id="1840" w:author="Seunghwan3.kim" w:date="2018-11-29T13:58:00Z">
        <w:r w:rsidRPr="000C46AA">
          <w:rPr>
            <w:lang w:val="en-CA" w:eastAsia="ko-KR"/>
          </w:rPr>
          <w:t>C</w:t>
        </w:r>
        <w:r w:rsidRPr="000C46AA">
          <w:rPr>
            <w:sz w:val="22"/>
            <w:lang w:val="en-CA"/>
          </w:rPr>
          <w:t>ontext modeling for transform coefficients</w:t>
        </w:r>
      </w:ins>
    </w:p>
    <w:p w14:paraId="1E4A4D54" w14:textId="09ECE528" w:rsidR="00BF361A" w:rsidDel="00D04BA9" w:rsidRDefault="00BF361A" w:rsidP="005D34B3">
      <w:pPr>
        <w:rPr>
          <w:del w:id="1841" w:author="Seunghwan3.kim" w:date="2018-11-29T13:58:00Z"/>
          <w:rFonts w:eastAsiaTheme="minorEastAsia"/>
          <w:lang w:val="en-CA" w:eastAsia="ko-KR"/>
        </w:rPr>
      </w:pPr>
      <w:del w:id="1842" w:author="Seunghwan3.kim" w:date="2018-11-29T13:58:00Z">
        <w:r w:rsidRPr="00550109" w:rsidDel="005D34B3">
          <w:rPr>
            <w:highlight w:val="yellow"/>
            <w:lang w:val="en-CA"/>
          </w:rPr>
          <w:delText xml:space="preserve">To be </w:delText>
        </w:r>
        <w:r w:rsidR="00BC53B2" w:rsidDel="005D34B3">
          <w:rPr>
            <w:highlight w:val="yellow"/>
            <w:lang w:val="en-CA"/>
          </w:rPr>
          <w:delText>added</w:delText>
        </w:r>
        <w:r w:rsidR="0015581E" w:rsidRPr="00550109" w:rsidDel="005D34B3">
          <w:rPr>
            <w:highlight w:val="yellow"/>
            <w:lang w:val="en-CA"/>
          </w:rPr>
          <w:delText>.</w:delText>
        </w:r>
      </w:del>
    </w:p>
    <w:p w14:paraId="4B936253" w14:textId="611B98AB" w:rsidR="005D34B3" w:rsidRDefault="005D34B3" w:rsidP="005D34B3">
      <w:pPr>
        <w:pStyle w:val="Heading3"/>
        <w:rPr>
          <w:ins w:id="1843" w:author="Seunghwan3.kim" w:date="2018-11-29T14:02:00Z"/>
          <w:rFonts w:eastAsiaTheme="minorEastAsia"/>
          <w:lang w:val="en-CA" w:eastAsia="ko-KR"/>
        </w:rPr>
      </w:pPr>
      <w:ins w:id="1844" w:author="Seunghwan3.kim" w:date="2018-11-29T13:59:00Z">
        <w:r>
          <w:rPr>
            <w:rFonts w:eastAsiaTheme="minorEastAsia" w:hint="eastAsia"/>
            <w:lang w:val="en-CA" w:eastAsia="ko-KR"/>
          </w:rPr>
          <w:t>Dependent scalar quantization</w:t>
        </w:r>
      </w:ins>
    </w:p>
    <w:p w14:paraId="7F49432D" w14:textId="4DFF9B83" w:rsidR="005D34B3" w:rsidRPr="000C46AA" w:rsidRDefault="005D34B3" w:rsidP="005D34B3">
      <w:pPr>
        <w:jc w:val="both"/>
        <w:rPr>
          <w:ins w:id="1845" w:author="Seunghwan3.kim" w:date="2018-11-29T13:59:00Z"/>
          <w:szCs w:val="22"/>
          <w:lang w:val="en-GB"/>
        </w:rPr>
      </w:pPr>
      <w:ins w:id="1846" w:author="Seunghwan3.kim" w:date="2018-11-29T14:00:00Z">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ins>
      <w:ins w:id="1847" w:author="Affine_refinement" w:date="2018-12-02T22:21:00Z">
        <w:r w:rsidR="00B7498B">
          <w:rPr>
            <w:szCs w:val="22"/>
            <w:lang w:val="en-GB"/>
          </w:rPr>
          <w:t xml:space="preserve"> </w:t>
        </w:r>
      </w:ins>
      <w:ins w:id="1848" w:author="Seunghwan3.kim" w:date="2018-11-29T13:59:00Z">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w:t>
        </w:r>
        <w:proofErr w:type="spellStart"/>
        <w:r w:rsidRPr="000C46AA">
          <w:rPr>
            <w:szCs w:val="22"/>
            <w:lang w:val="en-GB"/>
          </w:rPr>
          <w:t>quantizers</w:t>
        </w:r>
        <w:proofErr w:type="spellEnd"/>
        <w:r w:rsidRPr="000C46AA">
          <w:rPr>
            <w:szCs w:val="22"/>
            <w:lang w:val="en-GB"/>
          </w:rPr>
          <w:t xml:space="preserve"> with different reconstruction levels and (b) defining a process for switching between the two scalar </w:t>
        </w:r>
        <w:proofErr w:type="spellStart"/>
        <w:r w:rsidRPr="000C46AA">
          <w:rPr>
            <w:szCs w:val="22"/>
            <w:lang w:val="en-GB"/>
          </w:rPr>
          <w:t>quantizers</w:t>
        </w:r>
        <w:proofErr w:type="spellEnd"/>
        <w:r w:rsidRPr="000C46AA">
          <w:rPr>
            <w:szCs w:val="22"/>
            <w:lang w:val="en-GB"/>
          </w:rPr>
          <w:t>.</w:t>
        </w:r>
      </w:ins>
    </w:p>
    <w:p w14:paraId="38A3060A" w14:textId="77777777" w:rsidR="005D34B3" w:rsidRPr="000C46AA" w:rsidRDefault="005D34B3" w:rsidP="005D34B3">
      <w:pPr>
        <w:jc w:val="both"/>
        <w:rPr>
          <w:ins w:id="1849" w:author="Seunghwan3.kim" w:date="2018-11-29T13:59:00Z"/>
          <w:szCs w:val="22"/>
          <w:lang w:val="en-GB"/>
        </w:rPr>
      </w:pPr>
    </w:p>
    <w:p w14:paraId="612B8EAA" w14:textId="7830A0CF" w:rsidR="005D34B3" w:rsidRPr="000C46AA" w:rsidRDefault="005D34B3" w:rsidP="005D34B3">
      <w:pPr>
        <w:keepNext/>
        <w:keepLines/>
        <w:jc w:val="both"/>
        <w:rPr>
          <w:ins w:id="1850" w:author="Seunghwan3.kim" w:date="2018-11-29T13:59:00Z"/>
          <w:szCs w:val="22"/>
          <w:lang w:val="en-GB"/>
        </w:rPr>
      </w:pPr>
      <w:ins w:id="1851" w:author="Seunghwan3.kim" w:date="2018-11-29T13:59:00Z">
        <w:r>
          <w:rPr>
            <w:noProof/>
            <w:lang w:eastAsia="zh-CN"/>
          </w:rPr>
          <w:drawing>
            <wp:inline distT="0" distB="0" distL="0" distR="0" wp14:anchorId="61ED56D9" wp14:editId="5D113524">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ins>
    </w:p>
    <w:p w14:paraId="5F0CF236" w14:textId="56BDE4CE" w:rsidR="005D34B3" w:rsidRPr="000C46AA" w:rsidRDefault="00B7498B" w:rsidP="005D34B3">
      <w:pPr>
        <w:pStyle w:val="Caption"/>
        <w:rPr>
          <w:ins w:id="1852" w:author="Seunghwan3.kim" w:date="2018-11-29T13:59:00Z"/>
          <w:szCs w:val="22"/>
          <w:lang w:val="en-GB"/>
        </w:rPr>
      </w:pPr>
      <w:bookmarkStart w:id="1853" w:name="_Ref518162321"/>
      <w:bookmarkStart w:id="1854" w:name="_Ref531552657"/>
      <w:ins w:id="1855" w:author="Affine_refinement" w:date="2018-12-02T22:21:00Z">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ns w:id="1856" w:author="Affine_refinement" w:date="2018-12-02T22:24:00Z">
        <w:r>
          <w:rPr>
            <w:noProof/>
            <w:sz w:val="22"/>
            <w:szCs w:val="22"/>
            <w:lang w:val="en-CA" w:eastAsia="zh-CN"/>
          </w:rPr>
          <w:t>23</w:t>
        </w:r>
      </w:ins>
      <w:ins w:id="1857" w:author="Affine_refinement" w:date="2018-12-02T22:21:00Z">
        <w:r w:rsidRPr="00D113C4">
          <w:rPr>
            <w:sz w:val="22"/>
            <w:szCs w:val="22"/>
            <w:lang w:val="en-CA" w:eastAsia="zh-CN"/>
          </w:rPr>
          <w:fldChar w:fldCharType="end"/>
        </w:r>
        <w:bookmarkEnd w:id="1854"/>
        <w:r w:rsidRPr="00D113C4">
          <w:rPr>
            <w:sz w:val="22"/>
            <w:szCs w:val="22"/>
            <w:lang w:val="en-CA" w:eastAsia="zh-CN"/>
          </w:rPr>
          <w:t xml:space="preserve"> –</w:t>
        </w:r>
        <w:r w:rsidRPr="00A05952">
          <w:rPr>
            <w:sz w:val="22"/>
            <w:szCs w:val="22"/>
            <w:lang w:val="en-CA" w:eastAsia="zh-CN"/>
          </w:rPr>
          <w:t xml:space="preserve"> </w:t>
        </w:r>
      </w:ins>
      <w:ins w:id="1858" w:author="Seunghwan3.kim" w:date="2018-11-29T13:59:00Z">
        <w:del w:id="1859" w:author="Affine_refinement" w:date="2018-12-02T22:21:00Z">
          <w:r w:rsidR="005D34B3" w:rsidRPr="000C46AA" w:rsidDel="00B7498B">
            <w:delText xml:space="preserve">Figure </w:delText>
          </w:r>
          <w:r w:rsidR="005D34B3" w:rsidDel="00B7498B">
            <w:rPr>
              <w:rFonts w:hint="eastAsia"/>
              <w:lang w:eastAsia="ko-KR"/>
            </w:rPr>
            <w:delText>17</w:delText>
          </w:r>
          <w:bookmarkEnd w:id="1853"/>
          <w:r w:rsidR="005D34B3" w:rsidRPr="000C46AA" w:rsidDel="00B7498B">
            <w:delText xml:space="preserve">: </w:delText>
          </w:r>
        </w:del>
        <w:r w:rsidR="005D34B3" w:rsidRPr="000C46AA">
          <w:t xml:space="preserve">Illustration of the two scalar </w:t>
        </w:r>
        <w:proofErr w:type="spellStart"/>
        <w:r w:rsidR="005D34B3" w:rsidRPr="000C46AA">
          <w:t>quantizers</w:t>
        </w:r>
        <w:proofErr w:type="spellEnd"/>
        <w:r w:rsidR="005D34B3" w:rsidRPr="000C46AA">
          <w:t xml:space="preserve"> used in the proposed approach of dependent quantization.</w:t>
        </w:r>
      </w:ins>
    </w:p>
    <w:p w14:paraId="0EB4F562" w14:textId="77777777" w:rsidR="005D34B3" w:rsidRPr="000C46AA" w:rsidRDefault="005D34B3" w:rsidP="005D34B3">
      <w:pPr>
        <w:jc w:val="both"/>
        <w:rPr>
          <w:ins w:id="1860" w:author="Seunghwan3.kim" w:date="2018-11-29T13:59:00Z"/>
          <w:szCs w:val="22"/>
          <w:lang w:val="en-GB"/>
        </w:rPr>
      </w:pPr>
    </w:p>
    <w:p w14:paraId="4F367C6E" w14:textId="555F181C" w:rsidR="005D34B3" w:rsidRPr="000C46AA" w:rsidRDefault="005D34B3" w:rsidP="005D34B3">
      <w:pPr>
        <w:jc w:val="both"/>
        <w:rPr>
          <w:ins w:id="1861" w:author="Seunghwan3.kim" w:date="2018-11-29T13:59:00Z"/>
          <w:szCs w:val="22"/>
          <w:lang w:val="en-GB"/>
        </w:rPr>
      </w:pPr>
      <w:ins w:id="1862" w:author="Seunghwan3.kim" w:date="2018-11-29T13:59:00Z">
        <w:r w:rsidRPr="000C46AA">
          <w:rPr>
            <w:szCs w:val="22"/>
            <w:lang w:val="en-GB"/>
          </w:rPr>
          <w:t xml:space="preserve">The two scalar </w:t>
        </w:r>
        <w:proofErr w:type="spellStart"/>
        <w:r w:rsidRPr="000C46AA">
          <w:rPr>
            <w:szCs w:val="22"/>
            <w:lang w:val="en-GB"/>
          </w:rPr>
          <w:t>quantizers</w:t>
        </w:r>
        <w:proofErr w:type="spellEnd"/>
        <w:r w:rsidRPr="000C46AA">
          <w:rPr>
            <w:szCs w:val="22"/>
            <w:lang w:val="en-GB"/>
          </w:rPr>
          <w:t xml:space="preserve"> used, denoted by Q0 and Q1, are illustrated in</w:t>
        </w:r>
        <w:del w:id="1863" w:author="Affine_refinement" w:date="2018-12-02T22:21:00Z">
          <w:r w:rsidRPr="000C46AA" w:rsidDel="00B7498B">
            <w:rPr>
              <w:szCs w:val="22"/>
              <w:lang w:val="en-GB"/>
            </w:rPr>
            <w:delText xml:space="preserve"> </w:delText>
          </w:r>
        </w:del>
      </w:ins>
      <w:ins w:id="1864" w:author="Affine_refinement" w:date="2018-12-02T22:21:00Z">
        <w:r w:rsidR="00B7498B">
          <w:rPr>
            <w:szCs w:val="22"/>
            <w:lang w:val="en-GB"/>
          </w:rPr>
          <w:t xml:space="preserve"> </w:t>
        </w:r>
      </w:ins>
      <w:ins w:id="1865" w:author="Affine_refinement" w:date="2018-12-02T22:22:00Z">
        <w:r w:rsidR="00B7498B">
          <w:rPr>
            <w:szCs w:val="22"/>
            <w:lang w:val="en-GB"/>
          </w:rPr>
          <w:fldChar w:fldCharType="begin"/>
        </w:r>
        <w:r w:rsidR="00B7498B">
          <w:rPr>
            <w:szCs w:val="22"/>
            <w:lang w:val="en-GB"/>
          </w:rPr>
          <w:instrText xml:space="preserve"> REF _Ref531552657 \h </w:instrText>
        </w:r>
        <w:r w:rsidR="00B7498B">
          <w:rPr>
            <w:szCs w:val="22"/>
            <w:lang w:val="en-GB"/>
          </w:rPr>
        </w:r>
      </w:ins>
      <w:r w:rsidR="00B7498B">
        <w:rPr>
          <w:szCs w:val="22"/>
          <w:lang w:val="en-GB"/>
        </w:rPr>
        <w:fldChar w:fldCharType="separate"/>
      </w:r>
      <w:ins w:id="1866" w:author="Affine_refinement" w:date="2018-12-02T22:24:00Z">
        <w:r w:rsidR="00B7498B" w:rsidRPr="00D113C4">
          <w:rPr>
            <w:szCs w:val="22"/>
            <w:lang w:val="en-CA" w:eastAsia="zh-CN"/>
          </w:rPr>
          <w:t xml:space="preserve">Figure </w:t>
        </w:r>
        <w:r w:rsidR="00B7498B">
          <w:rPr>
            <w:noProof/>
            <w:szCs w:val="22"/>
            <w:lang w:val="en-CA" w:eastAsia="zh-CN"/>
          </w:rPr>
          <w:t>23</w:t>
        </w:r>
      </w:ins>
      <w:ins w:id="1867" w:author="Affine_refinement" w:date="2018-12-02T22:22:00Z">
        <w:r w:rsidR="00B7498B">
          <w:rPr>
            <w:szCs w:val="22"/>
            <w:lang w:val="en-GB"/>
          </w:rPr>
          <w:fldChar w:fldCharType="end"/>
        </w:r>
      </w:ins>
      <w:ins w:id="1868" w:author="Seunghwan3.kim" w:date="2018-11-29T13:59:00Z">
        <w:del w:id="1869" w:author="Affine_refinement" w:date="2018-12-02T22:21:00Z">
          <w:r w:rsidRPr="000C46AA" w:rsidDel="00B7498B">
            <w:rPr>
              <w:szCs w:val="22"/>
              <w:lang w:val="en-GB"/>
            </w:rPr>
            <w:fldChar w:fldCharType="begin"/>
          </w:r>
          <w:r w:rsidRPr="000C46AA" w:rsidDel="00B7498B">
            <w:rPr>
              <w:szCs w:val="22"/>
              <w:lang w:val="en-GB"/>
            </w:rPr>
            <w:delInstrText xml:space="preserve"> REF _Ref518162321 \h </w:delInstrText>
          </w:r>
          <w:r w:rsidDel="00B7498B">
            <w:rPr>
              <w:szCs w:val="22"/>
              <w:lang w:val="en-GB"/>
            </w:rPr>
            <w:delInstrText xml:space="preserve"> \* MERGEFORMAT </w:delInstrText>
          </w:r>
        </w:del>
      </w:ins>
      <w:del w:id="1870" w:author="Affine_refinement" w:date="2018-12-02T22:21:00Z">
        <w:r w:rsidRPr="000C46AA" w:rsidDel="00B7498B">
          <w:rPr>
            <w:szCs w:val="22"/>
            <w:lang w:val="en-GB"/>
          </w:rPr>
        </w:r>
      </w:del>
      <w:ins w:id="1871" w:author="Seunghwan3.kim" w:date="2018-11-29T13:59:00Z">
        <w:del w:id="1872" w:author="Affine_refinement" w:date="2018-12-02T22:21:00Z">
          <w:r w:rsidRPr="000C46AA" w:rsidDel="00B7498B">
            <w:rPr>
              <w:szCs w:val="22"/>
              <w:lang w:val="en-GB"/>
            </w:rPr>
            <w:fldChar w:fldCharType="separate"/>
          </w:r>
        </w:del>
        <w:del w:id="1873" w:author="Affine_refinement" w:date="2018-12-02T21:56:00Z">
          <w:r w:rsidRPr="000C46AA" w:rsidDel="00D113C4">
            <w:delText xml:space="preserve">Figure </w:delText>
          </w:r>
        </w:del>
        <w:del w:id="1874" w:author="Affine_refinement" w:date="2018-12-02T22:21:00Z">
          <w:r w:rsidRPr="000C46AA" w:rsidDel="00B7498B">
            <w:rPr>
              <w:szCs w:val="22"/>
              <w:lang w:val="en-GB"/>
            </w:rPr>
            <w:fldChar w:fldCharType="end"/>
          </w:r>
          <w:r w:rsidDel="00B7498B">
            <w:rPr>
              <w:rFonts w:hint="eastAsia"/>
              <w:szCs w:val="22"/>
              <w:lang w:val="en-GB" w:eastAsia="ko-KR"/>
            </w:rPr>
            <w:delText>17</w:delText>
          </w:r>
        </w:del>
        <w:r w:rsidRPr="000C46AA">
          <w:rPr>
            <w:szCs w:val="22"/>
            <w:lang w:val="en-GB"/>
          </w:rPr>
          <w:t xml:space="preserve">. The location of the available reconstruction levels is uniquely specified by a quantization step size Δ. The scalar </w:t>
        </w:r>
        <w:proofErr w:type="spellStart"/>
        <w:r w:rsidRPr="000C46AA">
          <w:rPr>
            <w:szCs w:val="22"/>
            <w:lang w:val="en-GB"/>
          </w:rPr>
          <w:t>quantizer</w:t>
        </w:r>
        <w:proofErr w:type="spellEnd"/>
        <w:r w:rsidRPr="000C46AA">
          <w:rPr>
            <w:szCs w:val="22"/>
            <w:lang w:val="en-GB"/>
          </w:rPr>
          <w:t xml:space="preserve"> used (Q0 or Q1) is not explicitly signalled in the </w:t>
        </w:r>
        <w:proofErr w:type="spellStart"/>
        <w:r w:rsidRPr="000C46AA">
          <w:rPr>
            <w:szCs w:val="22"/>
            <w:lang w:val="en-GB"/>
          </w:rPr>
          <w:t>bitstream</w:t>
        </w:r>
        <w:proofErr w:type="spellEnd"/>
        <w:r w:rsidRPr="000C46AA">
          <w:rPr>
            <w:szCs w:val="22"/>
            <w:lang w:val="en-GB"/>
          </w:rPr>
          <w:t xml:space="preserve">. Instead, the </w:t>
        </w:r>
        <w:proofErr w:type="spellStart"/>
        <w:r w:rsidRPr="000C46AA">
          <w:rPr>
            <w:szCs w:val="22"/>
            <w:lang w:val="en-GB"/>
          </w:rPr>
          <w:t>quantizer</w:t>
        </w:r>
        <w:proofErr w:type="spellEnd"/>
        <w:r w:rsidRPr="000C46AA">
          <w:rPr>
            <w:szCs w:val="22"/>
            <w:lang w:val="en-GB"/>
          </w:rPr>
          <w:t xml:space="preserve"> used for a current transform coefficient is determined by the parities of the transform coefficient levels that precede the current transform coefficient in coding/reconstruction order.</w:t>
        </w:r>
      </w:ins>
    </w:p>
    <w:p w14:paraId="78505AE7" w14:textId="77777777" w:rsidR="005D34B3" w:rsidRPr="000C46AA" w:rsidRDefault="005D34B3" w:rsidP="005D34B3">
      <w:pPr>
        <w:jc w:val="both"/>
        <w:rPr>
          <w:ins w:id="1875" w:author="Seunghwan3.kim" w:date="2018-11-29T13:59:00Z"/>
          <w:szCs w:val="22"/>
          <w:lang w:val="en-GB"/>
        </w:rPr>
      </w:pPr>
    </w:p>
    <w:p w14:paraId="3DBC530B" w14:textId="1DED31B2" w:rsidR="005D34B3" w:rsidRPr="000C46AA" w:rsidRDefault="005D34B3" w:rsidP="005D34B3">
      <w:pPr>
        <w:keepNext/>
        <w:keepLines/>
        <w:jc w:val="both"/>
        <w:rPr>
          <w:ins w:id="1876" w:author="Seunghwan3.kim" w:date="2018-11-29T13:59:00Z"/>
          <w:szCs w:val="22"/>
          <w:lang w:val="en-GB"/>
        </w:rPr>
      </w:pPr>
      <w:ins w:id="1877" w:author="Seunghwan3.kim" w:date="2018-11-29T13:59:00Z">
        <w:r>
          <w:rPr>
            <w:noProof/>
            <w:lang w:eastAsia="zh-CN"/>
          </w:rPr>
          <w:lastRenderedPageBreak/>
          <w:drawing>
            <wp:inline distT="0" distB="0" distL="0" distR="0" wp14:anchorId="6929AFC7" wp14:editId="006AD800">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ins>
    </w:p>
    <w:p w14:paraId="7CCAA209" w14:textId="641655FF" w:rsidR="005D34B3" w:rsidRPr="000C46AA" w:rsidRDefault="00B7498B" w:rsidP="005D34B3">
      <w:pPr>
        <w:pStyle w:val="Caption"/>
        <w:rPr>
          <w:ins w:id="1878" w:author="Seunghwan3.kim" w:date="2018-11-29T13:59:00Z"/>
          <w:szCs w:val="22"/>
          <w:lang w:val="en-GB"/>
        </w:rPr>
      </w:pPr>
      <w:bookmarkStart w:id="1879" w:name="_Ref518163440"/>
      <w:ins w:id="1880" w:author="Affine_refinement" w:date="2018-12-02T22:21:00Z">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ins>
      <w:ins w:id="1881" w:author="Affine_refinement" w:date="2018-12-02T22:24:00Z">
        <w:r>
          <w:rPr>
            <w:noProof/>
            <w:sz w:val="22"/>
            <w:szCs w:val="22"/>
            <w:lang w:val="en-CA" w:eastAsia="zh-CN"/>
          </w:rPr>
          <w:t>24</w:t>
        </w:r>
      </w:ins>
      <w:ins w:id="1882" w:author="Affine_refinement" w:date="2018-12-02T22:21:00Z">
        <w:r w:rsidRPr="00D113C4">
          <w:rPr>
            <w:sz w:val="22"/>
            <w:szCs w:val="22"/>
            <w:lang w:val="en-CA" w:eastAsia="zh-CN"/>
          </w:rPr>
          <w:fldChar w:fldCharType="end"/>
        </w:r>
        <w:r w:rsidRPr="00D113C4">
          <w:rPr>
            <w:sz w:val="22"/>
            <w:szCs w:val="22"/>
            <w:lang w:val="en-CA" w:eastAsia="zh-CN"/>
          </w:rPr>
          <w:t xml:space="preserve"> –</w:t>
        </w:r>
        <w:r w:rsidRPr="00A05952">
          <w:rPr>
            <w:sz w:val="22"/>
            <w:szCs w:val="22"/>
            <w:lang w:val="en-CA" w:eastAsia="zh-CN"/>
          </w:rPr>
          <w:t xml:space="preserve"> </w:t>
        </w:r>
      </w:ins>
      <w:ins w:id="1883" w:author="Seunghwan3.kim" w:date="2018-11-29T13:59:00Z">
        <w:del w:id="1884" w:author="Affine_refinement" w:date="2018-12-02T22:21:00Z">
          <w:r w:rsidR="005D34B3" w:rsidRPr="000C46AA" w:rsidDel="00B7498B">
            <w:delText xml:space="preserve">Figure </w:delText>
          </w:r>
          <w:r w:rsidR="005D34B3" w:rsidDel="00B7498B">
            <w:rPr>
              <w:rFonts w:hint="eastAsia"/>
              <w:lang w:eastAsia="ko-KR"/>
            </w:rPr>
            <w:delText>18</w:delText>
          </w:r>
          <w:bookmarkEnd w:id="1879"/>
          <w:r w:rsidR="005D34B3" w:rsidRPr="000C46AA" w:rsidDel="00B7498B">
            <w:delText xml:space="preserve">: </w:delText>
          </w:r>
        </w:del>
        <w:r w:rsidR="005D34B3" w:rsidRPr="000C46AA">
          <w:t xml:space="preserve">State transition and </w:t>
        </w:r>
        <w:proofErr w:type="spellStart"/>
        <w:r w:rsidR="005D34B3" w:rsidRPr="000C46AA">
          <w:t>quantizer</w:t>
        </w:r>
        <w:proofErr w:type="spellEnd"/>
        <w:r w:rsidR="005D34B3" w:rsidRPr="000C46AA">
          <w:t xml:space="preserve"> selection for the proposed dependent quantization.</w:t>
        </w:r>
      </w:ins>
    </w:p>
    <w:p w14:paraId="04B739B2" w14:textId="77777777" w:rsidR="005D34B3" w:rsidRPr="000C46AA" w:rsidRDefault="005D34B3" w:rsidP="005D34B3">
      <w:pPr>
        <w:jc w:val="both"/>
        <w:rPr>
          <w:ins w:id="1885" w:author="Seunghwan3.kim" w:date="2018-11-29T13:59:00Z"/>
          <w:szCs w:val="22"/>
          <w:lang w:val="en-GB"/>
        </w:rPr>
      </w:pPr>
    </w:p>
    <w:p w14:paraId="042D100C" w14:textId="78F9502A" w:rsidR="005D34B3" w:rsidRPr="000C46AA" w:rsidRDefault="005D34B3" w:rsidP="005D34B3">
      <w:pPr>
        <w:jc w:val="both"/>
        <w:rPr>
          <w:ins w:id="1886" w:author="Seunghwan3.kim" w:date="2018-11-29T13:59:00Z"/>
          <w:szCs w:val="22"/>
          <w:lang w:val="en-GB"/>
        </w:rPr>
      </w:pPr>
      <w:ins w:id="1887" w:author="Seunghwan3.kim" w:date="2018-11-29T13:59:00Z">
        <w:r w:rsidRPr="000C46AA">
          <w:rPr>
            <w:szCs w:val="22"/>
            <w:lang w:val="en-GB"/>
          </w:rPr>
          <w:t>As illustrated in</w:t>
        </w:r>
      </w:ins>
      <w:ins w:id="1888" w:author="Affine_refinement" w:date="2018-12-02T22:22:00Z">
        <w:r w:rsidR="00B7498B">
          <w:rPr>
            <w:szCs w:val="22"/>
            <w:lang w:val="en-GB"/>
          </w:rPr>
          <w:t xml:space="preserve"> </w:t>
        </w:r>
        <w:r w:rsidR="00B7498B">
          <w:rPr>
            <w:szCs w:val="22"/>
            <w:lang w:val="en-GB"/>
          </w:rPr>
          <w:fldChar w:fldCharType="begin"/>
        </w:r>
        <w:r w:rsidR="00B7498B">
          <w:rPr>
            <w:szCs w:val="22"/>
            <w:lang w:val="en-GB"/>
          </w:rPr>
          <w:instrText xml:space="preserve"> REF _Ref531552657 \h </w:instrText>
        </w:r>
        <w:r w:rsidR="00B7498B">
          <w:rPr>
            <w:szCs w:val="22"/>
            <w:lang w:val="en-GB"/>
          </w:rPr>
        </w:r>
      </w:ins>
      <w:r w:rsidR="00B7498B">
        <w:rPr>
          <w:szCs w:val="22"/>
          <w:lang w:val="en-GB"/>
        </w:rPr>
        <w:fldChar w:fldCharType="separate"/>
      </w:r>
      <w:ins w:id="1889" w:author="Affine_refinement" w:date="2018-12-02T22:24:00Z">
        <w:r w:rsidR="00B7498B" w:rsidRPr="00D113C4">
          <w:rPr>
            <w:szCs w:val="22"/>
            <w:lang w:val="en-CA" w:eastAsia="zh-CN"/>
          </w:rPr>
          <w:t xml:space="preserve">Figure </w:t>
        </w:r>
        <w:r w:rsidR="00B7498B">
          <w:rPr>
            <w:noProof/>
            <w:szCs w:val="22"/>
            <w:lang w:val="en-CA" w:eastAsia="zh-CN"/>
          </w:rPr>
          <w:t>23</w:t>
        </w:r>
      </w:ins>
      <w:ins w:id="1890" w:author="Affine_refinement" w:date="2018-12-02T22:22:00Z">
        <w:r w:rsidR="00B7498B">
          <w:rPr>
            <w:szCs w:val="22"/>
            <w:lang w:val="en-GB"/>
          </w:rPr>
          <w:fldChar w:fldCharType="end"/>
        </w:r>
      </w:ins>
      <w:ins w:id="1891" w:author="Seunghwan3.kim" w:date="2018-11-29T13:59:00Z">
        <w:del w:id="1892" w:author="Affine_refinement" w:date="2018-12-02T22:22:00Z">
          <w:r w:rsidRPr="000C46AA" w:rsidDel="00B7498B">
            <w:rPr>
              <w:szCs w:val="22"/>
              <w:lang w:val="en-GB"/>
            </w:rPr>
            <w:delText xml:space="preserve"> </w:delText>
          </w:r>
          <w:r w:rsidRPr="000C46AA" w:rsidDel="00B7498B">
            <w:rPr>
              <w:szCs w:val="22"/>
              <w:lang w:val="en-GB"/>
            </w:rPr>
            <w:fldChar w:fldCharType="begin"/>
          </w:r>
          <w:r w:rsidRPr="000C46AA" w:rsidDel="00B7498B">
            <w:rPr>
              <w:szCs w:val="22"/>
              <w:lang w:val="en-GB"/>
            </w:rPr>
            <w:delInstrText xml:space="preserve"> REF _Ref518163440 \h </w:delInstrText>
          </w:r>
          <w:r w:rsidDel="00B7498B">
            <w:rPr>
              <w:szCs w:val="22"/>
              <w:lang w:val="en-GB"/>
            </w:rPr>
            <w:delInstrText xml:space="preserve"> \* MERGEFORMAT </w:delInstrText>
          </w:r>
        </w:del>
      </w:ins>
      <w:del w:id="1893" w:author="Affine_refinement" w:date="2018-12-02T22:22:00Z">
        <w:r w:rsidRPr="000C46AA" w:rsidDel="00B7498B">
          <w:rPr>
            <w:szCs w:val="22"/>
            <w:lang w:val="en-GB"/>
          </w:rPr>
        </w:r>
      </w:del>
      <w:ins w:id="1894" w:author="Seunghwan3.kim" w:date="2018-11-29T13:59:00Z">
        <w:del w:id="1895" w:author="Affine_refinement" w:date="2018-12-02T22:22:00Z">
          <w:r w:rsidRPr="000C46AA" w:rsidDel="00B7498B">
            <w:rPr>
              <w:szCs w:val="22"/>
              <w:lang w:val="en-GB"/>
            </w:rPr>
            <w:fldChar w:fldCharType="separate"/>
          </w:r>
        </w:del>
        <w:del w:id="1896" w:author="Affine_refinement" w:date="2018-12-02T21:56:00Z">
          <w:r w:rsidRPr="000C46AA" w:rsidDel="00D113C4">
            <w:delText xml:space="preserve">Figure </w:delText>
          </w:r>
        </w:del>
        <w:del w:id="1897" w:author="Affine_refinement" w:date="2018-12-02T22:22:00Z">
          <w:r w:rsidRPr="000C46AA" w:rsidDel="00B7498B">
            <w:rPr>
              <w:szCs w:val="22"/>
              <w:lang w:val="en-GB"/>
            </w:rPr>
            <w:fldChar w:fldCharType="end"/>
          </w:r>
          <w:r w:rsidDel="00B7498B">
            <w:rPr>
              <w:rFonts w:hint="eastAsia"/>
              <w:szCs w:val="22"/>
              <w:lang w:val="en-GB" w:eastAsia="ko-KR"/>
            </w:rPr>
            <w:delText>18</w:delText>
          </w:r>
        </w:del>
        <w:r w:rsidRPr="000C46AA">
          <w:rPr>
            <w:szCs w:val="22"/>
            <w:lang w:val="en-GB"/>
          </w:rPr>
          <w:t xml:space="preserve">, the switching between the two scalar </w:t>
        </w:r>
        <w:proofErr w:type="spellStart"/>
        <w:r w:rsidRPr="000C46AA">
          <w:rPr>
            <w:szCs w:val="22"/>
            <w:lang w:val="en-GB"/>
          </w:rPr>
          <w:t>quantizers</w:t>
        </w:r>
        <w:proofErr w:type="spellEnd"/>
        <w:r w:rsidRPr="000C46AA">
          <w:rPr>
            <w:szCs w:val="22"/>
            <w:lang w:val="en-GB"/>
          </w:rPr>
          <w:t xml:space="preserve"> (Q0 and Q1) is realized via a state machine with four states. The state can take four different values: 0, 1, 2, 3. </w:t>
        </w:r>
        <w:proofErr w:type="gramStart"/>
        <w:r w:rsidRPr="000C46AA">
          <w:rPr>
            <w:szCs w:val="22"/>
            <w:lang w:val="en-GB"/>
          </w:rPr>
          <w:t>It</w:t>
        </w:r>
        <w:proofErr w:type="gramEnd"/>
        <w:r w:rsidRPr="000C46AA">
          <w:rPr>
            <w:szCs w:val="22"/>
            <w:lang w:val="en-GB"/>
          </w:rPr>
          <w:t xml:space="preserve">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ins>
      <w:ins w:id="1898" w:author="Seunghwan3.kim" w:date="2018-11-29T14:06:00Z">
        <w:r w:rsidR="00C0201E">
          <w:rPr>
            <w:rFonts w:eastAsiaTheme="minorEastAsia" w:hint="eastAsia"/>
            <w:szCs w:val="22"/>
            <w:lang w:val="en-GB" w:eastAsia="ko-KR"/>
          </w:rPr>
          <w:t xml:space="preserve"> </w:t>
        </w:r>
      </w:ins>
      <w:ins w:id="1899" w:author="Seunghwan3.kim" w:date="2018-11-29T13:59:00Z">
        <w:r>
          <w:rPr>
            <w:rFonts w:hint="eastAsia"/>
            <w:szCs w:val="22"/>
            <w:lang w:val="en-GB" w:eastAsia="ko-KR"/>
          </w:rPr>
          <w:t>Figure 18</w:t>
        </w:r>
        <w:r w:rsidRPr="000C46AA">
          <w:rPr>
            <w:szCs w:val="22"/>
            <w:lang w:val="en-GB"/>
          </w:rPr>
          <w:t xml:space="preserve">, where k denotes the value of the transform coefficient level.  </w:t>
        </w:r>
      </w:ins>
    </w:p>
    <w:p w14:paraId="601FDFEF" w14:textId="77777777" w:rsidR="005D34B3" w:rsidRDefault="005D34B3" w:rsidP="005D34B3">
      <w:pPr>
        <w:rPr>
          <w:ins w:id="1900" w:author="Seunghwan3.kim" w:date="2018-11-29T14:05:00Z"/>
          <w:rFonts w:eastAsiaTheme="minorEastAsia"/>
          <w:lang w:val="en-GB" w:eastAsia="ko-KR"/>
        </w:rPr>
      </w:pPr>
    </w:p>
    <w:p w14:paraId="3CD3BBB9" w14:textId="7F249BC4" w:rsidR="00D04BA9" w:rsidRDefault="00D04BA9" w:rsidP="00D04BA9">
      <w:pPr>
        <w:pStyle w:val="Heading3"/>
        <w:rPr>
          <w:ins w:id="1901" w:author="Seunghwan3.kim" w:date="2018-11-29T14:05:00Z"/>
          <w:rFonts w:eastAsiaTheme="minorEastAsia"/>
          <w:lang w:val="en-CA" w:eastAsia="ko-KR"/>
        </w:rPr>
      </w:pPr>
      <w:ins w:id="1902" w:author="Seunghwan3.kim" w:date="2018-11-29T14:05:00Z">
        <w:r>
          <w:rPr>
            <w:rFonts w:eastAsiaTheme="minorEastAsia" w:hint="eastAsia"/>
            <w:lang w:val="en-CA" w:eastAsia="ko-KR"/>
          </w:rPr>
          <w:t>Transform coefficient level coding</w:t>
        </w:r>
      </w:ins>
    </w:p>
    <w:p w14:paraId="66CEA6E7" w14:textId="770A1CAF" w:rsidR="00D04BA9" w:rsidRPr="000C46AA" w:rsidRDefault="00D04BA9" w:rsidP="00D04BA9">
      <w:pPr>
        <w:spacing w:before="120" w:after="120"/>
        <w:jc w:val="both"/>
        <w:rPr>
          <w:ins w:id="1903" w:author="Seunghwan3.kim" w:date="2018-11-29T14:05:00Z"/>
          <w:szCs w:val="22"/>
          <w:lang w:val="en-CA"/>
        </w:rPr>
      </w:pPr>
      <w:ins w:id="1904" w:author="Seunghwan3.kim" w:date="2018-11-29T14:05:00Z">
        <w:r w:rsidRPr="000C46AA">
          <w:rPr>
            <w:szCs w:val="22"/>
            <w:lang w:val="en-CA"/>
          </w:rPr>
          <w:t>In HEVC, transform coefficients of a coding block are coded using non-overlapped coefficient groups (</w:t>
        </w:r>
      </w:ins>
      <w:ins w:id="1905" w:author="Seunghwan3.kim" w:date="2018-11-29T14:07:00Z">
        <w:r w:rsidR="00C0201E">
          <w:rPr>
            <w:rFonts w:eastAsiaTheme="minorEastAsia" w:hint="eastAsia"/>
            <w:szCs w:val="22"/>
            <w:lang w:val="en-CA" w:eastAsia="ko-KR"/>
          </w:rPr>
          <w:t xml:space="preserve">or </w:t>
        </w:r>
        <w:proofErr w:type="spellStart"/>
        <w:r w:rsidR="00C0201E">
          <w:rPr>
            <w:rFonts w:eastAsiaTheme="minorEastAsia" w:hint="eastAsia"/>
            <w:szCs w:val="22"/>
            <w:lang w:val="en-CA" w:eastAsia="ko-KR"/>
          </w:rPr>
          <w:t>subblocks</w:t>
        </w:r>
      </w:ins>
      <w:proofErr w:type="spellEnd"/>
      <w:ins w:id="1906" w:author="Seunghwan3.kim" w:date="2018-11-29T14:05:00Z">
        <w:r w:rsidRPr="000C46AA">
          <w:rPr>
            <w:szCs w:val="22"/>
            <w:lang w:val="en-CA"/>
          </w:rPr>
          <w:t xml:space="preserve">), and each CG contains the coefficients of a 4x4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proofErr w:type="spellStart"/>
        <w:r w:rsidRPr="000C46AA">
          <w:rPr>
            <w:i/>
            <w:szCs w:val="22"/>
            <w:lang w:val="en-CA"/>
          </w:rPr>
          <w:t>significant_coeff_flag</w:t>
        </w:r>
        <w:proofErr w:type="spellEnd"/>
        <w:r w:rsidRPr="000C46AA">
          <w:rPr>
            <w:i/>
            <w:szCs w:val="22"/>
            <w:lang w:val="en-CA"/>
          </w:rPr>
          <w:t xml:space="preserve">, </w:t>
        </w:r>
        <w:r w:rsidRPr="000C46AA">
          <w:rPr>
            <w:szCs w:val="22"/>
            <w:lang w:val="en-CA"/>
          </w:rPr>
          <w:t xml:space="preserve">which indicates the magnitude of the coefficient is larger than 0) is coded. Next, two scan passes for context coding the second/third bins (denoted by bin1 and bin2, respectively, also referred as </w:t>
        </w:r>
        <w:r w:rsidRPr="000C46AA">
          <w:rPr>
            <w:i/>
            <w:szCs w:val="22"/>
            <w:lang w:val="en-CA"/>
          </w:rPr>
          <w:t>coeff_abs_greater1_flag</w:t>
        </w:r>
        <w:r w:rsidRPr="000C46AA">
          <w:rPr>
            <w:szCs w:val="22"/>
            <w:lang w:val="en-CA"/>
          </w:rPr>
          <w:t xml:space="preserve"> and </w:t>
        </w:r>
        <w:r w:rsidRPr="000C46AA">
          <w:rPr>
            <w:i/>
            <w:szCs w:val="22"/>
            <w:lang w:val="en-CA"/>
          </w:rPr>
          <w:t xml:space="preserve">coeff_abs_greater2_flag) </w:t>
        </w:r>
        <w:r w:rsidRPr="000C46AA">
          <w:rPr>
            <w:szCs w:val="22"/>
            <w:lang w:val="en-CA"/>
          </w:rPr>
          <w:t xml:space="preserve">may be applied. Finally, two more scan passes for coding the sign information and the remaining values (also referred as </w:t>
        </w:r>
        <w:proofErr w:type="spellStart"/>
        <w:r w:rsidRPr="000C46AA">
          <w:rPr>
            <w:i/>
            <w:szCs w:val="22"/>
            <w:lang w:val="en-CA"/>
          </w:rPr>
          <w:t>coeff_abs_level_remaining</w:t>
        </w:r>
        <w:proofErr w:type="spellEnd"/>
        <w:r w:rsidRPr="000C46AA">
          <w:rPr>
            <w:i/>
            <w:iCs/>
            <w:szCs w:val="22"/>
            <w:lang w:val="en-CA" w:eastAsia="en-GB"/>
          </w:rPr>
          <w:t xml:space="preserve">) </w:t>
        </w:r>
        <w:r w:rsidRPr="000C46AA">
          <w:rPr>
            <w:szCs w:val="22"/>
            <w:lang w:val="en-CA"/>
          </w:rPr>
          <w:t>of coefficient levels are invoked, if necessary. Note that only bins in the first three scan passes are coded in a regular mode and those bins are termed regular bins in the following descriptions.</w:t>
        </w:r>
      </w:ins>
    </w:p>
    <w:p w14:paraId="20E5E681" w14:textId="2B153CC7" w:rsidR="00D04BA9" w:rsidRPr="000C46AA" w:rsidRDefault="00D04BA9" w:rsidP="00D04BA9">
      <w:pPr>
        <w:jc w:val="both"/>
        <w:rPr>
          <w:ins w:id="1907" w:author="Seunghwan3.kim" w:date="2018-11-29T14:05:00Z"/>
          <w:szCs w:val="22"/>
          <w:lang w:val="en-GB"/>
        </w:rPr>
      </w:pPr>
      <w:ins w:id="1908" w:author="Seunghwan3.kim" w:date="2018-11-29T14:05:00Z">
        <w:r w:rsidRPr="000C46AA">
          <w:rPr>
            <w:lang w:val="en-CA" w:eastAsia="ko-KR"/>
          </w:rPr>
          <w:t xml:space="preserve">In the VVC 3, </w:t>
        </w:r>
      </w:ins>
      <w:ins w:id="1909" w:author="Seunghwan3.kim" w:date="2018-11-29T14:09:00Z">
        <w:r w:rsidR="00C0201E">
          <w:rPr>
            <w:rFonts w:eastAsiaTheme="minorEastAsia" w:hint="eastAsia"/>
            <w:lang w:val="en-CA" w:eastAsia="ko-KR"/>
          </w:rPr>
          <w:t>f</w:t>
        </w:r>
      </w:ins>
      <w:ins w:id="1910" w:author="Seunghwan3.kim" w:date="2018-11-29T14:05:00Z">
        <w:r w:rsidRPr="000C46AA">
          <w:rPr>
            <w:szCs w:val="22"/>
            <w:lang w:val="en-GB"/>
          </w:rPr>
          <w:t xml:space="preserve">or each </w:t>
        </w:r>
        <w:proofErr w:type="spellStart"/>
        <w:r w:rsidRPr="000C46AA">
          <w:rPr>
            <w:szCs w:val="22"/>
            <w:lang w:val="en-GB"/>
          </w:rPr>
          <w:t>subblock</w:t>
        </w:r>
        <w:proofErr w:type="spellEnd"/>
        <w:r w:rsidRPr="000C46AA">
          <w:rPr>
            <w:szCs w:val="22"/>
            <w:lang w:val="en-GB"/>
          </w:rPr>
          <w:t xml:space="preserve">, the regular coded bins and the bypass coded bins are separated in coding order; first all regular coded bins for a </w:t>
        </w:r>
        <w:proofErr w:type="spellStart"/>
        <w:r w:rsidRPr="000C46AA">
          <w:rPr>
            <w:szCs w:val="22"/>
            <w:lang w:val="en-GB"/>
          </w:rPr>
          <w:t>subblock</w:t>
        </w:r>
        <w:proofErr w:type="spellEnd"/>
        <w:r w:rsidRPr="000C46AA">
          <w:rPr>
            <w:szCs w:val="22"/>
            <w:lang w:val="en-GB"/>
          </w:rPr>
          <w:t xml:space="preserve"> are transmitted and, thereafter, the bypass coded bins are transmitted</w:t>
        </w:r>
        <w:r>
          <w:rPr>
            <w:rFonts w:hint="eastAsia"/>
            <w:szCs w:val="22"/>
            <w:lang w:val="en-GB" w:eastAsia="ko-KR"/>
          </w:rPr>
          <w:t xml:space="preserve">. </w:t>
        </w:r>
        <w:r w:rsidRPr="000C46AA">
          <w:rPr>
            <w:szCs w:val="22"/>
            <w:lang w:val="en-GB"/>
          </w:rPr>
          <w:t xml:space="preserve">The transform coefficient levels of a </w:t>
        </w:r>
        <w:proofErr w:type="spellStart"/>
        <w:r w:rsidRPr="000C46AA">
          <w:rPr>
            <w:szCs w:val="22"/>
            <w:lang w:val="en-GB"/>
          </w:rPr>
          <w:t>subblock</w:t>
        </w:r>
        <w:proofErr w:type="spellEnd"/>
        <w:r w:rsidRPr="000C46AA">
          <w:rPr>
            <w:szCs w:val="22"/>
            <w:lang w:val="en-GB"/>
          </w:rPr>
          <w:t xml:space="preserve"> are coded in </w:t>
        </w:r>
        <w:r w:rsidRPr="000C46AA">
          <w:rPr>
            <w:szCs w:val="22"/>
            <w:lang w:val="en-GB" w:eastAsia="ko-KR"/>
          </w:rPr>
          <w:t>five</w:t>
        </w:r>
        <w:r w:rsidRPr="000C46AA">
          <w:rPr>
            <w:szCs w:val="22"/>
            <w:lang w:val="en-GB"/>
          </w:rPr>
          <w:t xml:space="preserve"> passes over the scan positions</w:t>
        </w:r>
        <w:r w:rsidRPr="000C46AA">
          <w:rPr>
            <w:szCs w:val="22"/>
            <w:lang w:val="en-GB" w:eastAsia="ko-KR"/>
          </w:rPr>
          <w:t xml:space="preserve"> as follows</w:t>
        </w:r>
        <w:r w:rsidRPr="000C46AA">
          <w:rPr>
            <w:szCs w:val="22"/>
            <w:lang w:val="en-GB"/>
          </w:rPr>
          <w:t>:</w:t>
        </w:r>
      </w:ins>
    </w:p>
    <w:p w14:paraId="2EC89CA2" w14:textId="12534D3A" w:rsidR="00D04BA9" w:rsidRPr="000C46AA" w:rsidRDefault="00C0201E" w:rsidP="00D04BA9">
      <w:pPr>
        <w:numPr>
          <w:ilvl w:val="1"/>
          <w:numId w:val="29"/>
        </w:numPr>
        <w:jc w:val="both"/>
        <w:rPr>
          <w:ins w:id="1911" w:author="Seunghwan3.kim" w:date="2018-11-29T14:05:00Z"/>
          <w:szCs w:val="22"/>
          <w:lang w:val="en-GB"/>
        </w:rPr>
      </w:pPr>
      <w:ins w:id="1912" w:author="Seunghwan3.kim" w:date="2018-11-29T14:14:00Z">
        <w:r w:rsidRPr="000C46AA">
          <w:rPr>
            <w:b/>
            <w:szCs w:val="22"/>
            <w:lang w:val="en-GB"/>
          </w:rPr>
          <w:t>Pass</w:t>
        </w:r>
      </w:ins>
      <w:ins w:id="1913" w:author="Seunghwan3.kim" w:date="2018-11-29T14:05:00Z">
        <w:r w:rsidR="00D04BA9" w:rsidRPr="000C46AA">
          <w:rPr>
            <w:b/>
            <w:szCs w:val="22"/>
            <w:lang w:val="en-GB"/>
          </w:rPr>
          <w:t> 1</w:t>
        </w:r>
        <w:r w:rsidR="00D04BA9" w:rsidRPr="000C46AA">
          <w:rPr>
            <w:szCs w:val="22"/>
            <w:lang w:val="en-GB"/>
          </w:rPr>
          <w:t>: coding of significance (</w:t>
        </w:r>
        <w:proofErr w:type="spellStart"/>
        <w:r w:rsidR="00D04BA9" w:rsidRPr="000C46AA">
          <w:rPr>
            <w:szCs w:val="22"/>
            <w:lang w:val="en-GB"/>
          </w:rPr>
          <w:t>sig_flag</w:t>
        </w:r>
        <w:proofErr w:type="spellEnd"/>
        <w:r w:rsidR="00D04BA9" w:rsidRPr="000C46AA">
          <w:rPr>
            <w:szCs w:val="22"/>
            <w:lang w:val="en-GB"/>
          </w:rPr>
          <w:t>),</w:t>
        </w:r>
        <w:r w:rsidR="00D04BA9" w:rsidRPr="000C46AA">
          <w:rPr>
            <w:szCs w:val="22"/>
            <w:lang w:val="en-GB" w:eastAsia="ko-KR"/>
          </w:rPr>
          <w:t xml:space="preserve"> </w:t>
        </w:r>
        <w:r w:rsidR="00D04BA9" w:rsidRPr="000C46AA">
          <w:rPr>
            <w:szCs w:val="22"/>
            <w:lang w:val="en-GB"/>
          </w:rPr>
          <w:t>greater 1 flag (gt1_flag)</w:t>
        </w:r>
        <w:r w:rsidR="00D04BA9" w:rsidRPr="000C46AA">
          <w:rPr>
            <w:szCs w:val="22"/>
            <w:lang w:val="en-GB" w:eastAsia="ko-KR"/>
          </w:rPr>
          <w:t>, and</w:t>
        </w:r>
        <w:r w:rsidR="00D04BA9" w:rsidRPr="000C46AA">
          <w:rPr>
            <w:szCs w:val="22"/>
            <w:lang w:val="en-GB"/>
          </w:rPr>
          <w:t xml:space="preserve"> parity (</w:t>
        </w:r>
        <w:proofErr w:type="spellStart"/>
        <w:r w:rsidR="00D04BA9" w:rsidRPr="000C46AA">
          <w:rPr>
            <w:szCs w:val="22"/>
            <w:lang w:val="en-GB"/>
          </w:rPr>
          <w:t>par_level_flag</w:t>
        </w:r>
        <w:proofErr w:type="spellEnd"/>
        <w:r w:rsidR="00D04BA9" w:rsidRPr="000C46AA">
          <w:rPr>
            <w:szCs w:val="22"/>
            <w:lang w:val="en-GB"/>
          </w:rPr>
          <w:t>)</w:t>
        </w:r>
        <w:r w:rsidR="00D04BA9" w:rsidRPr="000C46AA">
          <w:rPr>
            <w:szCs w:val="22"/>
            <w:lang w:val="en-GB" w:eastAsia="ko-KR"/>
          </w:rPr>
          <w:t xml:space="preserve"> is processed </w:t>
        </w:r>
        <w:r w:rsidR="00D04BA9" w:rsidRPr="000C46AA">
          <w:rPr>
            <w:szCs w:val="22"/>
            <w:lang w:val="en-GB"/>
          </w:rPr>
          <w:t xml:space="preserve">in coding order. </w:t>
        </w:r>
      </w:ins>
      <w:ins w:id="1914" w:author="Seunghwan3.kim" w:date="2018-11-29T14:14:00Z">
        <w:r>
          <w:rPr>
            <w:rFonts w:eastAsiaTheme="minorEastAsia" w:hint="eastAsia"/>
            <w:szCs w:val="22"/>
            <w:lang w:eastAsia="ko-KR"/>
          </w:rPr>
          <w:t>I</w:t>
        </w:r>
      </w:ins>
      <w:ins w:id="1915" w:author="Seunghwan3.kim" w:date="2018-11-29T14:05:00Z">
        <w:r w:rsidR="00D04BA9" w:rsidRPr="000C46AA">
          <w:rPr>
            <w:szCs w:val="22"/>
          </w:rPr>
          <w:t xml:space="preserve">f </w:t>
        </w:r>
        <w:proofErr w:type="spellStart"/>
        <w:r w:rsidR="00D04BA9" w:rsidRPr="000C46AA">
          <w:rPr>
            <w:szCs w:val="22"/>
          </w:rPr>
          <w:t>sig_flag</w:t>
        </w:r>
        <w:proofErr w:type="spellEnd"/>
        <w:r w:rsidR="00D04BA9" w:rsidRPr="000C46AA">
          <w:rPr>
            <w:szCs w:val="22"/>
          </w:rPr>
          <w:t xml:space="preserve"> is equal to 1, first the gt1_flag is coded (which specifies whether the absolute level is greater than 1)</w:t>
        </w:r>
        <w:r w:rsidR="00D04BA9" w:rsidRPr="000C46AA">
          <w:rPr>
            <w:szCs w:val="22"/>
            <w:lang w:eastAsia="ko-KR"/>
          </w:rPr>
          <w:t>.</w:t>
        </w:r>
        <w:r w:rsidR="00D04BA9" w:rsidRPr="000C46AA">
          <w:rPr>
            <w:szCs w:val="22"/>
          </w:rPr>
          <w:t xml:space="preserve"> </w:t>
        </w:r>
        <w:r w:rsidR="00D04BA9" w:rsidRPr="000C46AA">
          <w:rPr>
            <w:szCs w:val="22"/>
            <w:lang w:eastAsia="ko-KR"/>
          </w:rPr>
          <w:t>I</w:t>
        </w:r>
        <w:r w:rsidR="00D04BA9" w:rsidRPr="000C46AA">
          <w:rPr>
            <w:szCs w:val="22"/>
          </w:rPr>
          <w:t xml:space="preserve">f gt1_flag is equal to 1, the </w:t>
        </w:r>
        <w:proofErr w:type="spellStart"/>
        <w:r w:rsidR="00D04BA9" w:rsidRPr="000C46AA">
          <w:rPr>
            <w:szCs w:val="22"/>
          </w:rPr>
          <w:t>par_flag</w:t>
        </w:r>
        <w:proofErr w:type="spellEnd"/>
        <w:r w:rsidR="00D04BA9" w:rsidRPr="000C46AA">
          <w:rPr>
            <w:szCs w:val="22"/>
          </w:rPr>
          <w:t xml:space="preserve"> is additionally coded (it specifies the parity of the absolute level minus 2)</w:t>
        </w:r>
        <w:r w:rsidR="00D04BA9" w:rsidRPr="000C46AA">
          <w:rPr>
            <w:szCs w:val="22"/>
            <w:lang w:val="en-GB"/>
          </w:rPr>
          <w:t xml:space="preserve">. </w:t>
        </w:r>
      </w:ins>
    </w:p>
    <w:p w14:paraId="612DCE6A" w14:textId="78EDA844" w:rsidR="00D04BA9" w:rsidRPr="000C46AA" w:rsidRDefault="00C0201E" w:rsidP="00D04BA9">
      <w:pPr>
        <w:numPr>
          <w:ilvl w:val="1"/>
          <w:numId w:val="29"/>
        </w:numPr>
        <w:jc w:val="both"/>
        <w:rPr>
          <w:ins w:id="1916" w:author="Seunghwan3.kim" w:date="2018-11-29T14:05:00Z"/>
          <w:szCs w:val="22"/>
          <w:lang w:val="en-GB"/>
        </w:rPr>
      </w:pPr>
      <w:ins w:id="1917" w:author="Seunghwan3.kim" w:date="2018-11-29T14:14:00Z">
        <w:r w:rsidRPr="000C46AA">
          <w:rPr>
            <w:b/>
            <w:szCs w:val="22"/>
            <w:lang w:val="en-GB"/>
          </w:rPr>
          <w:t>Pass</w:t>
        </w:r>
      </w:ins>
      <w:ins w:id="1918" w:author="Seunghwan3.kim" w:date="2018-11-29T14:05:00Z">
        <w:r w:rsidR="00D04BA9" w:rsidRPr="000C46AA">
          <w:rPr>
            <w:b/>
            <w:szCs w:val="22"/>
            <w:lang w:val="en-GB"/>
          </w:rPr>
          <w:t> 2</w:t>
        </w:r>
        <w:r w:rsidR="00D04BA9" w:rsidRPr="000C46AA">
          <w:rPr>
            <w:szCs w:val="22"/>
            <w:lang w:val="en-GB"/>
          </w:rPr>
          <w:t>: coding of greater 2 flags (gt2_flag)</w:t>
        </w:r>
        <w:r w:rsidR="00D04BA9" w:rsidRPr="000C46AA">
          <w:rPr>
            <w:szCs w:val="22"/>
            <w:lang w:val="en-GB" w:eastAsia="ko-KR"/>
          </w:rPr>
          <w:t xml:space="preserve"> is processed</w:t>
        </w:r>
        <w:r w:rsidR="00D04BA9" w:rsidRPr="000C46AA">
          <w:rPr>
            <w:szCs w:val="22"/>
            <w:lang w:val="en-GB"/>
          </w:rPr>
          <w:t xml:space="preserve"> for all scan positions with gt1_flag equal to 1. </w:t>
        </w:r>
      </w:ins>
    </w:p>
    <w:p w14:paraId="35549100" w14:textId="1FDC1661" w:rsidR="00D04BA9" w:rsidRPr="000C46AA" w:rsidRDefault="00C0201E" w:rsidP="00D04BA9">
      <w:pPr>
        <w:numPr>
          <w:ilvl w:val="1"/>
          <w:numId w:val="29"/>
        </w:numPr>
        <w:jc w:val="both"/>
        <w:rPr>
          <w:ins w:id="1919" w:author="Seunghwan3.kim" w:date="2018-11-29T14:05:00Z"/>
          <w:szCs w:val="22"/>
          <w:lang w:val="en-GB"/>
        </w:rPr>
      </w:pPr>
      <w:ins w:id="1920" w:author="Seunghwan3.kim" w:date="2018-11-29T14:14:00Z">
        <w:r w:rsidRPr="000C46AA">
          <w:rPr>
            <w:b/>
            <w:szCs w:val="22"/>
            <w:lang w:val="en-GB"/>
          </w:rPr>
          <w:t>Pass</w:t>
        </w:r>
      </w:ins>
      <w:ins w:id="1921" w:author="Seunghwan3.kim" w:date="2018-11-29T14:05:00Z">
        <w:r w:rsidR="00D04BA9" w:rsidRPr="000C46AA">
          <w:rPr>
            <w:b/>
            <w:szCs w:val="22"/>
            <w:lang w:val="en-GB"/>
          </w:rPr>
          <w:t> 3</w:t>
        </w:r>
        <w:r w:rsidR="00D04BA9" w:rsidRPr="000C46AA">
          <w:rPr>
            <w:szCs w:val="22"/>
            <w:lang w:val="en-GB"/>
          </w:rPr>
          <w:t xml:space="preserve">: coding of </w:t>
        </w:r>
        <w:r w:rsidR="00D04BA9" w:rsidRPr="000C46AA">
          <w:rPr>
            <w:szCs w:val="22"/>
            <w:lang w:val="en-GB" w:eastAsia="ko-KR"/>
          </w:rPr>
          <w:t>remaining absolute level (</w:t>
        </w:r>
        <w:r w:rsidR="00D04BA9" w:rsidRPr="000C46AA">
          <w:rPr>
            <w:szCs w:val="22"/>
            <w:lang w:val="en-GB"/>
          </w:rPr>
          <w:t>remainder</w:t>
        </w:r>
        <w:r w:rsidR="00D04BA9" w:rsidRPr="000C46AA">
          <w:rPr>
            <w:szCs w:val="22"/>
            <w:lang w:val="en-GB" w:eastAsia="ko-KR"/>
          </w:rPr>
          <w:t xml:space="preserve">) is processed </w:t>
        </w:r>
        <w:r w:rsidR="00D04BA9" w:rsidRPr="000C46AA">
          <w:rPr>
            <w:szCs w:val="22"/>
            <w:lang w:val="en-GB"/>
          </w:rPr>
          <w:t>for all scan positions with gt2_flag equal to 1</w:t>
        </w:r>
        <w:r w:rsidR="00D04BA9" w:rsidRPr="000C46AA">
          <w:rPr>
            <w:szCs w:val="22"/>
            <w:lang w:val="en-GB" w:eastAsia="ko-KR"/>
          </w:rPr>
          <w:t xml:space="preserve"> or gt1_flag equal to 1</w:t>
        </w:r>
        <w:r w:rsidR="00D04BA9" w:rsidRPr="000C46AA">
          <w:rPr>
            <w:szCs w:val="22"/>
            <w:lang w:val="en-GB"/>
          </w:rPr>
          <w:t xml:space="preserve">. The non-binary syntax element is </w:t>
        </w:r>
        <w:proofErr w:type="spellStart"/>
        <w:r w:rsidR="00D04BA9" w:rsidRPr="000C46AA">
          <w:rPr>
            <w:szCs w:val="22"/>
            <w:lang w:val="en-GB"/>
          </w:rPr>
          <w:t>binarized</w:t>
        </w:r>
        <w:proofErr w:type="spellEnd"/>
        <w:r w:rsidR="00D04BA9" w:rsidRPr="000C46AA">
          <w:rPr>
            <w:szCs w:val="22"/>
            <w:lang w:val="en-GB" w:eastAsia="ko-KR"/>
          </w:rPr>
          <w:t xml:space="preserve"> </w:t>
        </w:r>
        <w:r w:rsidR="00D04BA9" w:rsidRPr="000C46AA">
          <w:rPr>
            <w:szCs w:val="22"/>
            <w:lang w:val="en-GB" w:eastAsia="ko-KR"/>
          </w:rPr>
          <w:lastRenderedPageBreak/>
          <w:t xml:space="preserve">with </w:t>
        </w:r>
        <w:proofErr w:type="spellStart"/>
        <w:r w:rsidR="00D04BA9" w:rsidRPr="000C46AA">
          <w:rPr>
            <w:szCs w:val="22"/>
            <w:lang w:val="en-GB" w:eastAsia="ko-KR"/>
          </w:rPr>
          <w:t>Golomb</w:t>
        </w:r>
        <w:proofErr w:type="spellEnd"/>
        <w:r w:rsidR="00D04BA9" w:rsidRPr="000C46AA">
          <w:rPr>
            <w:szCs w:val="22"/>
            <w:lang w:val="en-GB" w:eastAsia="ko-KR"/>
          </w:rPr>
          <w:t>-Rice code</w:t>
        </w:r>
        <w:r w:rsidR="00D04BA9" w:rsidRPr="000C46AA">
          <w:rPr>
            <w:szCs w:val="22"/>
            <w:lang w:val="en-GB"/>
          </w:rPr>
          <w:t xml:space="preserve"> and the resulting bins are coded in the bypass mode of the arithmetic coding engine</w:t>
        </w:r>
        <w:r w:rsidR="00D04BA9" w:rsidRPr="000C46AA">
          <w:rPr>
            <w:szCs w:val="22"/>
            <w:lang w:val="en-GB" w:eastAsia="ko-KR"/>
          </w:rPr>
          <w:t xml:space="preserve">. </w:t>
        </w:r>
      </w:ins>
    </w:p>
    <w:p w14:paraId="084B7456" w14:textId="6CF142C2" w:rsidR="00D04BA9" w:rsidRPr="000C46AA" w:rsidRDefault="00C0201E" w:rsidP="00D04BA9">
      <w:pPr>
        <w:numPr>
          <w:ilvl w:val="1"/>
          <w:numId w:val="29"/>
        </w:numPr>
        <w:jc w:val="both"/>
        <w:rPr>
          <w:ins w:id="1922" w:author="Seunghwan3.kim" w:date="2018-11-29T14:05:00Z"/>
          <w:szCs w:val="22"/>
          <w:lang w:val="en-GB"/>
        </w:rPr>
      </w:pPr>
      <w:ins w:id="1923" w:author="Seunghwan3.kim" w:date="2018-11-29T14:14:00Z">
        <w:r w:rsidRPr="000C46AA">
          <w:rPr>
            <w:b/>
            <w:szCs w:val="22"/>
            <w:lang w:val="en-GB"/>
          </w:rPr>
          <w:t>Pass</w:t>
        </w:r>
      </w:ins>
      <w:ins w:id="1924" w:author="Seunghwan3.kim" w:date="2018-11-29T14:05:00Z">
        <w:r w:rsidR="00D04BA9" w:rsidRPr="000C46AA">
          <w:rPr>
            <w:b/>
            <w:szCs w:val="22"/>
            <w:lang w:val="en-GB"/>
          </w:rPr>
          <w:t> 4</w:t>
        </w:r>
        <w:r w:rsidR="00D04BA9" w:rsidRPr="000C46AA">
          <w:rPr>
            <w:szCs w:val="22"/>
            <w:lang w:val="en-GB"/>
          </w:rPr>
          <w:t xml:space="preserve">: </w:t>
        </w:r>
        <w:r w:rsidR="00D04BA9" w:rsidRPr="000C46AA">
          <w:rPr>
            <w:szCs w:val="22"/>
            <w:lang w:val="en-GB" w:eastAsia="ko-KR"/>
          </w:rPr>
          <w:t>absolute level (</w:t>
        </w:r>
        <w:proofErr w:type="spellStart"/>
        <w:r w:rsidR="00D04BA9" w:rsidRPr="000C46AA">
          <w:rPr>
            <w:szCs w:val="22"/>
            <w:lang w:val="en-GB" w:eastAsia="ko-KR"/>
          </w:rPr>
          <w:t>absLevel</w:t>
        </w:r>
        <w:proofErr w:type="spellEnd"/>
        <w:r w:rsidR="00D04BA9" w:rsidRPr="000C46AA">
          <w:rPr>
            <w:szCs w:val="22"/>
            <w:lang w:val="en-GB" w:eastAsia="ko-KR"/>
          </w:rPr>
          <w:t xml:space="preserve">) of </w:t>
        </w:r>
        <w:r w:rsidR="00D04BA9" w:rsidRPr="000C46AA">
          <w:rPr>
            <w:szCs w:val="22"/>
          </w:rPr>
          <w:t xml:space="preserve">the coefficients for which no </w:t>
        </w:r>
        <w:proofErr w:type="spellStart"/>
        <w:r w:rsidR="00D04BA9" w:rsidRPr="000C46AA">
          <w:rPr>
            <w:szCs w:val="22"/>
          </w:rPr>
          <w:t>sig_flag</w:t>
        </w:r>
        <w:proofErr w:type="spellEnd"/>
        <w:r w:rsidR="00D04BA9" w:rsidRPr="000C46AA">
          <w:rPr>
            <w:szCs w:val="22"/>
          </w:rPr>
          <w:t xml:space="preserve"> is coded in the first pass (due to reaching the limit of regular-coded bins) are completely coded in the bypass mode of the arithmetic coding engine using a </w:t>
        </w:r>
        <w:proofErr w:type="spellStart"/>
        <w:r w:rsidR="00D04BA9" w:rsidRPr="000C46AA">
          <w:rPr>
            <w:szCs w:val="22"/>
          </w:rPr>
          <w:t>Golomb</w:t>
        </w:r>
        <w:proofErr w:type="spellEnd"/>
        <w:r w:rsidR="00D04BA9" w:rsidRPr="000C46AA">
          <w:rPr>
            <w:szCs w:val="22"/>
          </w:rPr>
          <w:t xml:space="preserve">-Rice </w:t>
        </w:r>
        <w:r w:rsidR="00D04BA9" w:rsidRPr="000C46AA">
          <w:rPr>
            <w:lang w:eastAsia="ko-KR"/>
          </w:rPr>
          <w:t>code</w:t>
        </w:r>
        <w:r w:rsidR="00D04BA9" w:rsidRPr="000C46AA">
          <w:rPr>
            <w:rFonts w:eastAsiaTheme="minorEastAsia"/>
            <w:lang w:eastAsia="ko-KR"/>
          </w:rPr>
          <w:t xml:space="preserve">. </w:t>
        </w:r>
      </w:ins>
    </w:p>
    <w:p w14:paraId="7342059D" w14:textId="2A148787" w:rsidR="00C0201E" w:rsidRPr="00D113C4" w:rsidRDefault="00D04BA9" w:rsidP="00D113C4">
      <w:pPr>
        <w:numPr>
          <w:ilvl w:val="1"/>
          <w:numId w:val="29"/>
        </w:numPr>
        <w:jc w:val="both"/>
        <w:rPr>
          <w:ins w:id="1925" w:author="Seunghwan3.kim" w:date="2018-11-29T14:12:00Z"/>
          <w:szCs w:val="22"/>
          <w:lang w:val="en-GB"/>
        </w:rPr>
      </w:pPr>
      <w:ins w:id="1926" w:author="Seunghwan3.kim" w:date="2018-11-29T14:05:00Z">
        <w:r w:rsidRPr="000C46AA">
          <w:rPr>
            <w:b/>
            <w:szCs w:val="22"/>
            <w:lang w:val="en-GB" w:eastAsia="ko-KR"/>
          </w:rPr>
          <w:t>Pass 5</w:t>
        </w:r>
        <w:r w:rsidRPr="000C46AA">
          <w:rPr>
            <w:szCs w:val="22"/>
            <w:lang w:val="en-GB"/>
          </w:rPr>
          <w:t>:</w:t>
        </w:r>
        <w:r w:rsidRPr="000C46AA">
          <w:rPr>
            <w:szCs w:val="22"/>
            <w:lang w:val="en-GB" w:eastAsia="ko-KR"/>
          </w:rPr>
          <w:t xml:space="preserve"> </w:t>
        </w:r>
        <w:r w:rsidRPr="000C46AA">
          <w:rPr>
            <w:szCs w:val="22"/>
            <w:lang w:val="en-GB"/>
          </w:rPr>
          <w:t>coding of 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ins>
    </w:p>
    <w:p w14:paraId="75C5D947" w14:textId="35610FA5" w:rsidR="00D04BA9" w:rsidRDefault="00C0201E" w:rsidP="00D04BA9">
      <w:pPr>
        <w:rPr>
          <w:ins w:id="1927" w:author="Seunghwan3.kim" w:date="2018-11-29T14:16:00Z"/>
          <w:rFonts w:eastAsiaTheme="minorEastAsia"/>
          <w:lang w:eastAsia="ko-KR"/>
        </w:rPr>
      </w:pPr>
      <w:ins w:id="1928" w:author="Seunghwan3.kim" w:date="2018-11-29T14:13:00Z">
        <w:r w:rsidRPr="00C0201E">
          <w:t xml:space="preserve">It is guaranteed that no more than 32 regular-coded bins (28 bins in </w:t>
        </w:r>
        <w:r w:rsidRPr="00C0201E">
          <w:rPr>
            <w:lang w:eastAsia="ko-KR"/>
          </w:rPr>
          <w:t>pass 1</w:t>
        </w:r>
        <w:r w:rsidRPr="00C0201E">
          <w:t xml:space="preserve"> and 4 bins in </w:t>
        </w:r>
        <w:r w:rsidRPr="00C0201E">
          <w:rPr>
            <w:lang w:eastAsia="ko-KR"/>
          </w:rPr>
          <w:t>pass 2</w:t>
        </w:r>
        <w:r w:rsidRPr="00C0201E">
          <w:t xml:space="preserve">) have to be encoded or decoded for a </w:t>
        </w:r>
        <w:proofErr w:type="spellStart"/>
        <w:r w:rsidRPr="00C0201E">
          <w:t>subblock</w:t>
        </w:r>
        <w:proofErr w:type="spellEnd"/>
        <w:r w:rsidRPr="00C0201E">
          <w:rPr>
            <w:lang w:eastAsia="ko-KR"/>
          </w:rPr>
          <w:t xml:space="preserve">. </w:t>
        </w:r>
        <w:r w:rsidRPr="000C46AA">
          <w:rPr>
            <w:lang w:eastAsia="ko-KR"/>
          </w:rPr>
          <w:t>For</w:t>
        </w:r>
        <w:r w:rsidRPr="00C0201E">
          <w:t xml:space="preserve"> 2x2 </w:t>
        </w:r>
        <w:proofErr w:type="spellStart"/>
        <w:r w:rsidRPr="00C0201E">
          <w:t>chroma</w:t>
        </w:r>
        <w:proofErr w:type="spellEnd"/>
        <w:r w:rsidRPr="00C0201E">
          <w:t xml:space="preserve"> </w:t>
        </w:r>
        <w:proofErr w:type="spellStart"/>
        <w:r w:rsidRPr="00C0201E">
          <w:t>subblocks</w:t>
        </w:r>
        <w:proofErr w:type="spellEnd"/>
        <w:r w:rsidRPr="000C46AA">
          <w:rPr>
            <w:lang w:eastAsia="ko-KR"/>
          </w:rPr>
          <w:t xml:space="preserve">, </w:t>
        </w:r>
        <w:r w:rsidRPr="00C0201E">
          <w:t xml:space="preserve">the number of gt2_flag’s per </w:t>
        </w:r>
        <w:proofErr w:type="spellStart"/>
        <w:r w:rsidRPr="00C0201E">
          <w:t>subblock</w:t>
        </w:r>
        <w:proofErr w:type="spellEnd"/>
        <w:r w:rsidRPr="00C0201E">
          <w:t xml:space="preserve"> is </w:t>
        </w:r>
        <w:r w:rsidRPr="000C46AA">
          <w:t>limited to a maximum value of 2</w:t>
        </w:r>
        <w:r w:rsidRPr="000C46AA">
          <w:rPr>
            <w:lang w:eastAsia="ko-KR"/>
          </w:rPr>
          <w:t xml:space="preserve"> and </w:t>
        </w:r>
        <w:r w:rsidRPr="00C0201E">
          <w:t xml:space="preserve">the number of bins in the first pass for a </w:t>
        </w:r>
        <w:proofErr w:type="spellStart"/>
        <w:r w:rsidRPr="00C0201E">
          <w:t>subblock</w:t>
        </w:r>
        <w:proofErr w:type="spellEnd"/>
        <w:r w:rsidRPr="00C0201E">
          <w:t xml:space="preserve"> (</w:t>
        </w:r>
        <w:proofErr w:type="spellStart"/>
        <w:r w:rsidRPr="00C0201E">
          <w:t>sig_flag</w:t>
        </w:r>
        <w:proofErr w:type="spellEnd"/>
        <w:r w:rsidRPr="00C0201E">
          <w:t xml:space="preserve">, </w:t>
        </w:r>
        <w:proofErr w:type="spellStart"/>
        <w:r w:rsidRPr="00C0201E">
          <w:t>par_flag</w:t>
        </w:r>
        <w:proofErr w:type="spellEnd"/>
        <w:r w:rsidRPr="00C0201E">
          <w:t>, and gt1_flag) is limited to a maximum number of 6</w:t>
        </w:r>
        <w:r>
          <w:rPr>
            <w:rFonts w:eastAsiaTheme="minorEastAsia" w:hint="eastAsia"/>
            <w:lang w:eastAsia="ko-KR"/>
          </w:rPr>
          <w:t>.</w:t>
        </w:r>
      </w:ins>
    </w:p>
    <w:p w14:paraId="31E83EDE" w14:textId="32489B58" w:rsidR="00C0201E" w:rsidRPr="00C0201E" w:rsidRDefault="00C0201E" w:rsidP="00C0201E">
      <w:pPr>
        <w:rPr>
          <w:ins w:id="1929" w:author="Seunghwan3.kim" w:date="2018-11-29T14:16:00Z"/>
          <w:rFonts w:eastAsiaTheme="minorEastAsia"/>
          <w:lang w:eastAsia="ko-KR"/>
        </w:rPr>
      </w:pPr>
      <w:ins w:id="1930" w:author="Seunghwan3.kim" w:date="2018-11-29T14:16:00Z">
        <w:r w:rsidRPr="000C46AA">
          <w:rPr>
            <w:szCs w:val="22"/>
          </w:rPr>
          <w:t xml:space="preserve">The Rice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for coding the non-binary syntax element remainder</w:t>
        </w:r>
        <w:r>
          <w:rPr>
            <w:rFonts w:hint="eastAsia"/>
            <w:szCs w:val="22"/>
            <w:lang w:eastAsia="ko-KR"/>
          </w:rPr>
          <w:t xml:space="preserve"> (in </w:t>
        </w:r>
        <w:r>
          <w:rPr>
            <w:rFonts w:eastAsiaTheme="minorEastAsia" w:hint="eastAsia"/>
            <w:szCs w:val="22"/>
            <w:lang w:eastAsia="ko-KR"/>
          </w:rPr>
          <w:t>P</w:t>
        </w:r>
        <w:r>
          <w:rPr>
            <w:rFonts w:hint="eastAsia"/>
            <w:szCs w:val="22"/>
            <w:lang w:eastAsia="ko-KR"/>
          </w:rPr>
          <w:t>ass 3)</w:t>
        </w:r>
        <w:r>
          <w:rPr>
            <w:szCs w:val="22"/>
          </w:rPr>
          <w:t xml:space="preserve"> is derived similar to HEVC</w:t>
        </w:r>
        <w:r>
          <w:rPr>
            <w:rFonts w:eastAsiaTheme="minorEastAsia" w:hint="eastAsia"/>
            <w:szCs w:val="22"/>
            <w:lang w:eastAsia="ko-KR"/>
          </w:rPr>
          <w:t xml:space="preserve">. </w:t>
        </w:r>
        <w:r w:rsidRPr="000C46AA">
          <w:rPr>
            <w:szCs w:val="22"/>
          </w:rPr>
          <w:t xml:space="preserve">At the start of each </w:t>
        </w:r>
        <w:proofErr w:type="spellStart"/>
        <w:r w:rsidRPr="000C46AA">
          <w:rPr>
            <w:szCs w:val="22"/>
          </w:rPr>
          <w:t>subb</w:t>
        </w:r>
        <w:r>
          <w:rPr>
            <w:szCs w:val="22"/>
          </w:rPr>
          <w:t>lock</w:t>
        </w:r>
        <w:proofErr w:type="spellEnd"/>
        <w:r>
          <w:rPr>
            <w:szCs w:val="22"/>
          </w:rPr>
          <w:t xml:space="preserve">, </w:t>
        </w:r>
        <w:proofErr w:type="spellStart"/>
        <w:r>
          <w:rPr>
            <w:szCs w:val="22"/>
          </w:rPr>
          <w:t>ricePar</w:t>
        </w:r>
        <w:proofErr w:type="spellEnd"/>
        <w:r>
          <w:rPr>
            <w:szCs w:val="22"/>
          </w:rPr>
          <w:t xml:space="preserve"> is set equal to 0</w:t>
        </w:r>
        <w:r>
          <w:rPr>
            <w:rFonts w:eastAsiaTheme="minorEastAsia" w:hint="eastAsia"/>
            <w:szCs w:val="22"/>
            <w:lang w:eastAsia="ko-KR"/>
          </w:rPr>
          <w:t xml:space="preserve">. </w:t>
        </w:r>
        <w:r w:rsidRPr="000C46AA">
          <w:rPr>
            <w:szCs w:val="22"/>
          </w:rPr>
          <w:t xml:space="preserve">After coding a syntax element remainder, the Rice parameter is modified </w:t>
        </w:r>
        <w:r>
          <w:rPr>
            <w:rFonts w:eastAsiaTheme="minorEastAsia" w:hint="eastAsia"/>
            <w:szCs w:val="22"/>
            <w:lang w:eastAsia="ko-KR"/>
          </w:rPr>
          <w:t xml:space="preserve">according to predefined equation. </w:t>
        </w:r>
        <w:r w:rsidRPr="000C46AA">
          <w:rPr>
            <w:szCs w:val="22"/>
          </w:rPr>
          <w:t xml:space="preserve">For coding the non-binary syntax element </w:t>
        </w:r>
        <w:proofErr w:type="spellStart"/>
        <w:r w:rsidRPr="000C46AA">
          <w:rPr>
            <w:szCs w:val="22"/>
          </w:rPr>
          <w:t>absLevel</w:t>
        </w:r>
        <w:proofErr w:type="spellEnd"/>
        <w:r>
          <w:rPr>
            <w:rFonts w:hint="eastAsia"/>
            <w:szCs w:val="22"/>
            <w:lang w:eastAsia="ko-KR"/>
          </w:rPr>
          <w:t xml:space="preserve"> (in </w:t>
        </w:r>
        <w:r>
          <w:rPr>
            <w:rFonts w:eastAsiaTheme="minorEastAsia" w:hint="eastAsia"/>
            <w:szCs w:val="22"/>
            <w:lang w:eastAsia="ko-KR"/>
          </w:rPr>
          <w:t>P</w:t>
        </w:r>
        <w:r>
          <w:rPr>
            <w:rFonts w:hint="eastAsia"/>
            <w:szCs w:val="22"/>
            <w:lang w:eastAsia="ko-KR"/>
          </w:rPr>
          <w:t>ass 4)</w:t>
        </w:r>
        <w:r w:rsidRPr="000C46AA">
          <w:rPr>
            <w:szCs w:val="22"/>
          </w:rPr>
          <w:t xml:space="preserve">, </w:t>
        </w:r>
        <w:r>
          <w:rPr>
            <w:rFonts w:eastAsiaTheme="minorEastAsia" w:hint="eastAsia"/>
            <w:szCs w:val="22"/>
            <w:lang w:eastAsia="ko-KR"/>
          </w:rPr>
          <w:t>t</w:t>
        </w:r>
        <w:r w:rsidRPr="000C46AA">
          <w:rPr>
            <w:szCs w:val="22"/>
          </w:rPr>
          <w:t xml:space="preserve">he sum of absolute values </w:t>
        </w:r>
        <w:proofErr w:type="spellStart"/>
        <w:r w:rsidRPr="000C46AA">
          <w:rPr>
            <w:szCs w:val="22"/>
          </w:rPr>
          <w:t>sumAbs</w:t>
        </w:r>
        <w:proofErr w:type="spellEnd"/>
        <w:r w:rsidRPr="000C46AA">
          <w:rPr>
            <w:szCs w:val="22"/>
          </w:rPr>
          <w:t xml:space="preserve"> in a local template is determined</w:t>
        </w:r>
        <w:r>
          <w:rPr>
            <w:rFonts w:hint="eastAsia"/>
            <w:lang w:eastAsia="ko-KR"/>
          </w:rPr>
          <w:t>.</w:t>
        </w:r>
        <w:r w:rsidRPr="000C46AA">
          <w:rPr>
            <w:szCs w:val="22"/>
          </w:rPr>
          <w:t xml:space="preserve"> The variables </w:t>
        </w:r>
        <w:proofErr w:type="spellStart"/>
        <w:r w:rsidRPr="000C46AA">
          <w:rPr>
            <w:szCs w:val="22"/>
          </w:rPr>
          <w:t>ricePar</w:t>
        </w:r>
        <w:proofErr w:type="spellEnd"/>
        <w:r w:rsidRPr="000C46AA">
          <w:rPr>
            <w:szCs w:val="22"/>
          </w:rPr>
          <w:t xml:space="preserve"> and </w:t>
        </w:r>
        <w:proofErr w:type="spellStart"/>
        <w:r w:rsidRPr="000C46AA">
          <w:rPr>
            <w:szCs w:val="22"/>
          </w:rPr>
          <w:t>posZero</w:t>
        </w:r>
        <w:proofErr w:type="spellEnd"/>
        <w:r w:rsidRPr="000C46AA">
          <w:rPr>
            <w:szCs w:val="22"/>
          </w:rPr>
          <w:t xml:space="preserve"> are determined</w:t>
        </w:r>
        <w:r w:rsidRPr="000C46AA">
          <w:rPr>
            <w:lang w:eastAsia="ko-KR"/>
          </w:rPr>
          <w:t xml:space="preserve"> based on dependent quantization and </w:t>
        </w:r>
        <w:proofErr w:type="spellStart"/>
        <w:r w:rsidRPr="000C46AA">
          <w:rPr>
            <w:lang w:eastAsia="ko-KR"/>
          </w:rPr>
          <w:t>sumAbs</w:t>
        </w:r>
        <w:proofErr w:type="spellEnd"/>
        <w:r w:rsidRPr="000C46AA">
          <w:rPr>
            <w:szCs w:val="22"/>
          </w:rPr>
          <w:t xml:space="preserve"> by a table look-up</w:t>
        </w:r>
        <w:r w:rsidRPr="000C46AA">
          <w:rPr>
            <w:lang w:eastAsia="ko-KR"/>
          </w:rPr>
          <w:t>.</w:t>
        </w:r>
        <w:r>
          <w:rPr>
            <w:rFonts w:eastAsiaTheme="minorEastAsia" w:hint="eastAsia"/>
            <w:lang w:eastAsia="ko-KR"/>
          </w:rPr>
          <w:t xml:space="preserve"> The </w:t>
        </w:r>
        <w:r w:rsidRPr="000C46AA">
          <w:rPr>
            <w:szCs w:val="22"/>
          </w:rPr>
          <w:t xml:space="preserve">intermediate variable </w:t>
        </w:r>
        <w:proofErr w:type="spellStart"/>
        <w:r w:rsidRPr="000C46AA">
          <w:rPr>
            <w:szCs w:val="22"/>
          </w:rPr>
          <w:t>codeValue</w:t>
        </w:r>
        <w:proofErr w:type="spellEnd"/>
        <w:r w:rsidRPr="000C46AA">
          <w:rPr>
            <w:szCs w:val="22"/>
          </w:rPr>
          <w:t xml:space="preserve"> is derived as follows</w:t>
        </w:r>
        <w:r>
          <w:rPr>
            <w:rFonts w:eastAsiaTheme="minorEastAsia" w:hint="eastAsia"/>
            <w:szCs w:val="22"/>
            <w:lang w:eastAsia="ko-KR"/>
          </w:rPr>
          <w:t>:</w:t>
        </w:r>
      </w:ins>
    </w:p>
    <w:p w14:paraId="24508843"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931" w:author="Seunghwan3.kim" w:date="2018-11-29T14:05:00Z"/>
          <w:szCs w:val="22"/>
        </w:rPr>
      </w:pPr>
      <w:ins w:id="1932" w:author="Seunghwan3.kim" w:date="2018-11-29T14:05:00Z">
        <w:r w:rsidRPr="000C46AA">
          <w:rPr>
            <w:szCs w:val="22"/>
          </w:rPr>
          <w:t xml:space="preserve">If </w:t>
        </w:r>
        <w:proofErr w:type="spellStart"/>
        <w:r w:rsidRPr="000C46AA">
          <w:rPr>
            <w:szCs w:val="22"/>
          </w:rPr>
          <w:t>absLevel</w:t>
        </w:r>
        <w:proofErr w:type="spellEnd"/>
        <w:r w:rsidRPr="000C46AA">
          <w:rPr>
            <w:szCs w:val="22"/>
          </w:rPr>
          <w:t xml:space="preserve">[k] is equal to 0, </w:t>
        </w:r>
        <w:proofErr w:type="spellStart"/>
        <w:r w:rsidRPr="000C46AA">
          <w:rPr>
            <w:szCs w:val="22"/>
          </w:rPr>
          <w:t>codeValue</w:t>
        </w:r>
        <w:proofErr w:type="spellEnd"/>
        <w:r w:rsidRPr="000C46AA">
          <w:rPr>
            <w:szCs w:val="22"/>
          </w:rPr>
          <w:t xml:space="preserve"> is set equal to </w:t>
        </w:r>
        <w:proofErr w:type="spellStart"/>
        <w:r w:rsidRPr="000C46AA">
          <w:rPr>
            <w:szCs w:val="22"/>
          </w:rPr>
          <w:t>posZero</w:t>
        </w:r>
        <w:proofErr w:type="spellEnd"/>
        <w:r w:rsidRPr="000C46AA">
          <w:rPr>
            <w:szCs w:val="22"/>
          </w:rPr>
          <w:t>;</w:t>
        </w:r>
      </w:ins>
    </w:p>
    <w:p w14:paraId="4088352D"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933" w:author="Seunghwan3.kim" w:date="2018-11-29T14:05:00Z"/>
          <w:szCs w:val="22"/>
        </w:rPr>
      </w:pPr>
      <w:ins w:id="1934" w:author="Seunghwan3.kim" w:date="2018-11-29T14:05:00Z">
        <w:r w:rsidRPr="000C46AA">
          <w:rPr>
            <w:szCs w:val="22"/>
          </w:rPr>
          <w:t xml:space="preserve">Otherwise, if </w:t>
        </w:r>
        <w:proofErr w:type="spellStart"/>
        <w:r w:rsidRPr="000C46AA">
          <w:rPr>
            <w:szCs w:val="22"/>
          </w:rPr>
          <w:t>absLevel</w:t>
        </w:r>
        <w:proofErr w:type="spellEnd"/>
        <w:r w:rsidRPr="000C46AA">
          <w:rPr>
            <w:szCs w:val="22"/>
          </w:rPr>
          <w:t xml:space="preserve">[k] is less than or equal to </w:t>
        </w:r>
        <w:proofErr w:type="spellStart"/>
        <w:r w:rsidRPr="000C46AA">
          <w:rPr>
            <w:szCs w:val="22"/>
          </w:rPr>
          <w:t>posZero</w:t>
        </w:r>
        <w:proofErr w:type="spellEnd"/>
        <w:r w:rsidRPr="000C46AA">
          <w:rPr>
            <w:szCs w:val="22"/>
          </w:rPr>
          <w:t xml:space="preserve">, </w:t>
        </w:r>
        <w:proofErr w:type="spellStart"/>
        <w:r w:rsidRPr="000C46AA">
          <w:rPr>
            <w:szCs w:val="22"/>
          </w:rPr>
          <w:t>codeValue</w:t>
        </w:r>
        <w:proofErr w:type="spellEnd"/>
        <w:r w:rsidRPr="000C46AA">
          <w:rPr>
            <w:szCs w:val="22"/>
          </w:rPr>
          <w:t xml:space="preserve"> is set equal to </w:t>
        </w:r>
        <w:proofErr w:type="spellStart"/>
        <w:r w:rsidRPr="000C46AA">
          <w:rPr>
            <w:szCs w:val="22"/>
          </w:rPr>
          <w:t>absLevel</w:t>
        </w:r>
        <w:proofErr w:type="spellEnd"/>
        <w:r w:rsidRPr="000C46AA">
          <w:rPr>
            <w:szCs w:val="22"/>
          </w:rPr>
          <w:t>[k] – 1;</w:t>
        </w:r>
      </w:ins>
    </w:p>
    <w:p w14:paraId="446CDA16" w14:textId="77777777" w:rsidR="00D04BA9" w:rsidRPr="000C46AA" w:rsidRDefault="00D04BA9" w:rsidP="00D04BA9">
      <w:pPr>
        <w:pStyle w:val="ListParagraph"/>
        <w:numPr>
          <w:ilvl w:val="1"/>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935" w:author="Seunghwan3.kim" w:date="2018-11-29T14:05:00Z"/>
          <w:szCs w:val="22"/>
        </w:rPr>
      </w:pPr>
      <w:ins w:id="1936" w:author="Seunghwan3.kim" w:date="2018-11-29T14:05:00Z">
        <w:r w:rsidRPr="000C46AA">
          <w:rPr>
            <w:szCs w:val="22"/>
          </w:rPr>
          <w:t>Otherwise (</w:t>
        </w:r>
        <w:proofErr w:type="spellStart"/>
        <w:r w:rsidRPr="000C46AA">
          <w:rPr>
            <w:szCs w:val="22"/>
          </w:rPr>
          <w:t>absLevel</w:t>
        </w:r>
        <w:proofErr w:type="spellEnd"/>
        <w:r w:rsidRPr="000C46AA">
          <w:rPr>
            <w:szCs w:val="22"/>
          </w:rPr>
          <w:t xml:space="preserve">[k] is greater than </w:t>
        </w:r>
        <w:proofErr w:type="spellStart"/>
        <w:r w:rsidRPr="000C46AA">
          <w:rPr>
            <w:szCs w:val="22"/>
          </w:rPr>
          <w:t>posZero</w:t>
        </w:r>
        <w:proofErr w:type="spellEnd"/>
        <w:r w:rsidRPr="000C46AA">
          <w:rPr>
            <w:szCs w:val="22"/>
          </w:rPr>
          <w:t xml:space="preserve">), </w:t>
        </w:r>
        <w:proofErr w:type="spellStart"/>
        <w:r w:rsidRPr="000C46AA">
          <w:rPr>
            <w:szCs w:val="22"/>
          </w:rPr>
          <w:t>codeValue</w:t>
        </w:r>
        <w:proofErr w:type="spellEnd"/>
        <w:r w:rsidRPr="000C46AA">
          <w:rPr>
            <w:szCs w:val="22"/>
          </w:rPr>
          <w:t xml:space="preserve"> is set equal to </w:t>
        </w:r>
        <w:proofErr w:type="spellStart"/>
        <w:r w:rsidRPr="000C46AA">
          <w:rPr>
            <w:szCs w:val="22"/>
          </w:rPr>
          <w:t>absLevel</w:t>
        </w:r>
        <w:proofErr w:type="spellEnd"/>
        <w:r w:rsidRPr="000C46AA">
          <w:rPr>
            <w:szCs w:val="22"/>
          </w:rPr>
          <w:t>[k].</w:t>
        </w:r>
      </w:ins>
    </w:p>
    <w:p w14:paraId="21D58352" w14:textId="1EF7568F" w:rsidR="00D04BA9" w:rsidRPr="000C46AA" w:rsidRDefault="00D04BA9" w:rsidP="00D04BA9">
      <w:pPr>
        <w:jc w:val="both"/>
        <w:rPr>
          <w:ins w:id="1937" w:author="Seunghwan3.kim" w:date="2018-11-29T14:05:00Z"/>
          <w:szCs w:val="22"/>
          <w:lang w:val="en-GB"/>
        </w:rPr>
      </w:pPr>
      <w:ins w:id="1938" w:author="Seunghwan3.kim" w:date="2018-11-29T14:05:00Z">
        <w:r w:rsidRPr="000C46AA">
          <w:rPr>
            <w:szCs w:val="22"/>
          </w:rPr>
          <w:t xml:space="preserve">The value of </w:t>
        </w:r>
        <w:proofErr w:type="spellStart"/>
        <w:r w:rsidRPr="000C46AA">
          <w:rPr>
            <w:szCs w:val="22"/>
          </w:rPr>
          <w:t>codeValue</w:t>
        </w:r>
        <w:proofErr w:type="spellEnd"/>
        <w:r w:rsidRPr="000C46AA">
          <w:rPr>
            <w:szCs w:val="22"/>
          </w:rPr>
          <w:t xml:space="preserve"> is coded using a </w:t>
        </w:r>
        <w:proofErr w:type="spellStart"/>
        <w:r w:rsidRPr="000C46AA">
          <w:rPr>
            <w:szCs w:val="22"/>
          </w:rPr>
          <w:t>Golomb</w:t>
        </w:r>
        <w:proofErr w:type="spellEnd"/>
        <w:r w:rsidRPr="000C46AA">
          <w:rPr>
            <w:szCs w:val="22"/>
          </w:rPr>
          <w:t xml:space="preserve">-Rice code with Rice parameter </w:t>
        </w:r>
        <w:proofErr w:type="spellStart"/>
        <w:r w:rsidRPr="000C46AA">
          <w:rPr>
            <w:szCs w:val="22"/>
          </w:rPr>
          <w:t>ricePar</w:t>
        </w:r>
        <w:proofErr w:type="spellEnd"/>
        <w:r w:rsidRPr="000C46AA">
          <w:rPr>
            <w:szCs w:val="22"/>
          </w:rPr>
          <w:t>.</w:t>
        </w:r>
      </w:ins>
    </w:p>
    <w:p w14:paraId="209CDCEA" w14:textId="77777777" w:rsidR="00D04BA9" w:rsidRDefault="00D04BA9" w:rsidP="005D34B3">
      <w:pPr>
        <w:rPr>
          <w:ins w:id="1939" w:author="Seunghwan3.kim" w:date="2018-11-29T14:17:00Z"/>
          <w:rFonts w:eastAsiaTheme="minorEastAsia"/>
          <w:lang w:val="en-GB" w:eastAsia="ko-KR"/>
        </w:rPr>
      </w:pPr>
    </w:p>
    <w:p w14:paraId="0A082CC5" w14:textId="340DAD66" w:rsidR="000F78C1" w:rsidRDefault="000F78C1" w:rsidP="000F78C1">
      <w:pPr>
        <w:pStyle w:val="Heading3"/>
        <w:rPr>
          <w:ins w:id="1940" w:author="Seunghwan3.kim" w:date="2018-11-29T14:18:00Z"/>
          <w:rFonts w:eastAsiaTheme="minorEastAsia"/>
          <w:lang w:val="en-CA" w:eastAsia="ko-KR"/>
        </w:rPr>
      </w:pPr>
      <w:ins w:id="1941" w:author="Seunghwan3.kim" w:date="2018-11-29T14:18:00Z">
        <w:r>
          <w:rPr>
            <w:rFonts w:eastAsiaTheme="minorEastAsia" w:hint="eastAsia"/>
            <w:lang w:val="en-CA" w:eastAsia="ko-KR"/>
          </w:rPr>
          <w:t>Context modeling for coefficient coding</w:t>
        </w:r>
      </w:ins>
    </w:p>
    <w:p w14:paraId="1177F1A9" w14:textId="77777777" w:rsidR="000F78C1" w:rsidRPr="000C46AA" w:rsidRDefault="000F78C1" w:rsidP="000F78C1">
      <w:pPr>
        <w:jc w:val="both"/>
        <w:rPr>
          <w:ins w:id="1942" w:author="Seunghwan3.kim" w:date="2018-11-29T14:18:00Z"/>
          <w:szCs w:val="22"/>
          <w:lang w:val="en-GB"/>
        </w:rPr>
      </w:pPr>
      <w:ins w:id="1943" w:author="Seunghwan3.kim" w:date="2018-11-29T14:18:00Z">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Pr="000C46AA">
          <w:rPr>
            <w:szCs w:val="22"/>
            <w:lang w:val="en-GB"/>
          </w:rPr>
          <w:fldChar w:fldCharType="begin"/>
        </w:r>
        <w:r w:rsidRPr="000C46AA">
          <w:rPr>
            <w:szCs w:val="22"/>
            <w:lang w:val="en-GB"/>
          </w:rPr>
          <w:instrText xml:space="preserve"> REF _Ref518150155 \h </w:instrText>
        </w:r>
        <w:r>
          <w:rPr>
            <w:szCs w:val="22"/>
            <w:lang w:val="en-GB"/>
          </w:rPr>
          <w:instrText xml:space="preserve"> \* MERGEFORMAT </w:instrText>
        </w:r>
      </w:ins>
      <w:r w:rsidRPr="000C46AA">
        <w:rPr>
          <w:szCs w:val="22"/>
          <w:lang w:val="en-GB"/>
        </w:rPr>
      </w:r>
      <w:ins w:id="1944" w:author="Seunghwan3.kim" w:date="2018-11-29T14:18:00Z">
        <w:r w:rsidRPr="000C46AA">
          <w:rPr>
            <w:szCs w:val="22"/>
            <w:lang w:val="en-GB"/>
          </w:rPr>
          <w:fldChar w:fldCharType="separate"/>
        </w:r>
      </w:ins>
      <w:ins w:id="1945" w:author="Affine_refinement" w:date="2018-12-02T22:24:00Z">
        <w:r w:rsidR="00B7498B" w:rsidRPr="000C46AA">
          <w:rPr>
            <w:lang w:val="en-GB"/>
          </w:rPr>
          <w:t xml:space="preserve">Figure </w:t>
        </w:r>
        <w:r w:rsidR="00B7498B">
          <w:rPr>
            <w:noProof/>
            <w:lang w:val="en-GB"/>
          </w:rPr>
          <w:t>25</w:t>
        </w:r>
      </w:ins>
      <w:ins w:id="1946" w:author="Seunghwan3.kim" w:date="2018-11-29T14:18:00Z">
        <w:del w:id="1947" w:author="Affine_refinement" w:date="2018-12-02T21:56:00Z">
          <w:r w:rsidRPr="000C46AA" w:rsidDel="00D113C4">
            <w:rPr>
              <w:lang w:val="en-GB"/>
            </w:rPr>
            <w:delText xml:space="preserve">Figure </w:delText>
          </w:r>
          <w:r w:rsidRPr="000C46AA" w:rsidDel="00D113C4">
            <w:rPr>
              <w:noProof/>
              <w:lang w:val="en-GB"/>
            </w:rPr>
            <w:delText>1</w:delText>
          </w:r>
        </w:del>
        <w:r w:rsidRPr="000C46AA">
          <w:rPr>
            <w:szCs w:val="22"/>
            <w:lang w:val="en-GB"/>
          </w:rPr>
          <w:fldChar w:fldCharType="end"/>
        </w:r>
        <w:del w:id="1948" w:author="Affine_refinement" w:date="2018-12-02T22:22:00Z">
          <w:r w:rsidDel="00B7498B">
            <w:rPr>
              <w:rFonts w:hint="eastAsia"/>
              <w:szCs w:val="22"/>
              <w:lang w:val="en-GB" w:eastAsia="ko-KR"/>
            </w:rPr>
            <w:delText>9</w:delText>
          </w:r>
        </w:del>
        <w:r w:rsidRPr="000C46AA">
          <w:rPr>
            <w:szCs w:val="22"/>
            <w:lang w:val="en-GB"/>
          </w:rPr>
          <w:t>.</w:t>
        </w:r>
      </w:ins>
    </w:p>
    <w:p w14:paraId="417E9C1D" w14:textId="77777777" w:rsidR="000F78C1" w:rsidRPr="000C46AA" w:rsidRDefault="000F78C1" w:rsidP="000F78C1">
      <w:pPr>
        <w:jc w:val="both"/>
        <w:rPr>
          <w:ins w:id="1949" w:author="Seunghwan3.kim" w:date="2018-11-29T14:18:00Z"/>
          <w:szCs w:val="22"/>
          <w:lang w:val="en-GB"/>
        </w:rPr>
      </w:pPr>
    </w:p>
    <w:p w14:paraId="3137D575" w14:textId="2D72412D" w:rsidR="000F78C1" w:rsidRPr="000C46AA" w:rsidRDefault="000F78C1" w:rsidP="000F78C1">
      <w:pPr>
        <w:keepNext/>
        <w:keepLines/>
        <w:jc w:val="center"/>
        <w:rPr>
          <w:ins w:id="1950" w:author="Seunghwan3.kim" w:date="2018-11-29T14:18:00Z"/>
          <w:lang w:val="en-GB"/>
        </w:rPr>
      </w:pPr>
      <w:ins w:id="1951" w:author="Seunghwan3.kim" w:date="2018-11-29T14:18:00Z">
        <w:r>
          <w:rPr>
            <w:noProof/>
            <w:lang w:eastAsia="zh-CN"/>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ins>
    </w:p>
    <w:p w14:paraId="4604C9F0" w14:textId="77777777" w:rsidR="000F78C1" w:rsidRPr="000C46AA" w:rsidRDefault="000F78C1" w:rsidP="000F78C1">
      <w:pPr>
        <w:pStyle w:val="Caption"/>
        <w:rPr>
          <w:ins w:id="1952" w:author="Seunghwan3.kim" w:date="2018-11-29T14:18:00Z"/>
          <w:szCs w:val="22"/>
          <w:lang w:val="en-GB"/>
        </w:rPr>
      </w:pPr>
      <w:bookmarkStart w:id="1953" w:name="_Ref518150155"/>
      <w:ins w:id="1954" w:author="Seunghwan3.kim" w:date="2018-11-29T14:18:00Z">
        <w:r w:rsidRPr="000C46AA">
          <w:rPr>
            <w:lang w:val="en-GB"/>
          </w:rPr>
          <w:t xml:space="preserve">Figure </w:t>
        </w:r>
        <w:r w:rsidRPr="000C46AA">
          <w:rPr>
            <w:lang w:val="en-GB"/>
          </w:rPr>
          <w:fldChar w:fldCharType="begin"/>
        </w:r>
        <w:r w:rsidRPr="000C46AA">
          <w:rPr>
            <w:lang w:val="en-GB"/>
          </w:rPr>
          <w:instrText xml:space="preserve"> SEQ Figure \* ARABIC </w:instrText>
        </w:r>
        <w:r w:rsidRPr="000C46AA">
          <w:rPr>
            <w:lang w:val="en-GB"/>
          </w:rPr>
          <w:fldChar w:fldCharType="separate"/>
        </w:r>
      </w:ins>
      <w:ins w:id="1955" w:author="Affine_refinement" w:date="2018-12-02T22:24:00Z">
        <w:r w:rsidR="00B7498B">
          <w:rPr>
            <w:noProof/>
            <w:lang w:val="en-GB"/>
          </w:rPr>
          <w:t>25</w:t>
        </w:r>
      </w:ins>
      <w:ins w:id="1956" w:author="Seunghwan3.kim" w:date="2018-11-29T14:18:00Z">
        <w:del w:id="1957" w:author="Affine_refinement" w:date="2018-12-02T21:56:00Z">
          <w:r w:rsidRPr="000C46AA" w:rsidDel="00D113C4">
            <w:rPr>
              <w:noProof/>
              <w:lang w:val="en-GB"/>
            </w:rPr>
            <w:delText>1</w:delText>
          </w:r>
        </w:del>
        <w:r w:rsidRPr="000C46AA">
          <w:rPr>
            <w:lang w:val="en-GB"/>
          </w:rPr>
          <w:fldChar w:fldCharType="end"/>
        </w:r>
        <w:bookmarkEnd w:id="1953"/>
        <w:del w:id="1958" w:author="Affine_refinement" w:date="2018-12-02T22:22:00Z">
          <w:r w:rsidDel="00B7498B">
            <w:rPr>
              <w:rFonts w:hint="eastAsia"/>
              <w:lang w:val="en-GB" w:eastAsia="ko-KR"/>
            </w:rPr>
            <w:delText>9</w:delText>
          </w:r>
        </w:del>
        <w:r w:rsidRPr="000C46AA">
          <w:rPr>
            <w:lang w:val="en-GB"/>
          </w:rPr>
          <w:t>: Illustration of the template used for selecting probability models. The black square specifies the current scan position and the blue squares represent the local neighbourhood used.</w:t>
        </w:r>
      </w:ins>
    </w:p>
    <w:p w14:paraId="40C3CD43" w14:textId="77777777" w:rsidR="000F78C1" w:rsidRPr="000C46AA" w:rsidRDefault="000F78C1" w:rsidP="000F78C1">
      <w:pPr>
        <w:jc w:val="both"/>
        <w:rPr>
          <w:ins w:id="1959" w:author="Seunghwan3.kim" w:date="2018-11-29T14:18:00Z"/>
          <w:szCs w:val="22"/>
          <w:lang w:val="en-GB"/>
        </w:rPr>
      </w:pPr>
    </w:p>
    <w:p w14:paraId="32A64B59" w14:textId="77777777" w:rsidR="000F78C1" w:rsidRPr="000C46AA" w:rsidRDefault="000F78C1" w:rsidP="000F78C1">
      <w:pPr>
        <w:jc w:val="both"/>
        <w:rPr>
          <w:ins w:id="1960" w:author="Seunghwan3.kim" w:date="2018-11-29T14:18:00Z"/>
          <w:szCs w:val="22"/>
          <w:lang w:val="en-GB"/>
        </w:rPr>
      </w:pPr>
      <w:ins w:id="1961" w:author="Seunghwan3.kim" w:date="2018-11-29T14:18:00Z">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 xml:space="preserve">The context modelling and </w:t>
        </w:r>
        <w:proofErr w:type="spellStart"/>
        <w:r w:rsidRPr="000C46AA">
          <w:rPr>
            <w:szCs w:val="22"/>
            <w:lang w:val="en-GB"/>
          </w:rPr>
          <w:t>binarization</w:t>
        </w:r>
        <w:proofErr w:type="spellEnd"/>
        <w:r w:rsidRPr="000C46AA">
          <w:rPr>
            <w:szCs w:val="22"/>
            <w:lang w:val="en-GB"/>
          </w:rPr>
          <w:t xml:space="preserve"> depends on the following measures for the local neighbourhood:</w:t>
        </w:r>
      </w:ins>
    </w:p>
    <w:p w14:paraId="30A55E2A" w14:textId="77777777" w:rsidR="000F78C1" w:rsidRPr="000C46AA" w:rsidRDefault="000F78C1" w:rsidP="000F78C1">
      <w:pPr>
        <w:numPr>
          <w:ilvl w:val="0"/>
          <w:numId w:val="32"/>
        </w:numPr>
        <w:jc w:val="both"/>
        <w:rPr>
          <w:ins w:id="1962" w:author="Seunghwan3.kim" w:date="2018-11-29T14:18:00Z"/>
          <w:szCs w:val="22"/>
          <w:lang w:val="en-GB"/>
        </w:rPr>
      </w:pPr>
      <w:proofErr w:type="spellStart"/>
      <w:ins w:id="1963" w:author="Seunghwan3.kim" w:date="2018-11-29T14:18:00Z">
        <w:r w:rsidRPr="000C46AA">
          <w:rPr>
            <w:szCs w:val="22"/>
            <w:lang w:val="en-GB"/>
          </w:rPr>
          <w:t>numSig</w:t>
        </w:r>
        <w:proofErr w:type="spellEnd"/>
        <w:r w:rsidRPr="000C46AA">
          <w:rPr>
            <w:szCs w:val="22"/>
            <w:lang w:val="en-GB"/>
          </w:rPr>
          <w:t>: the number of non-zero levels in the local neighbourhood;</w:t>
        </w:r>
      </w:ins>
    </w:p>
    <w:p w14:paraId="531A3A03" w14:textId="77777777" w:rsidR="000F78C1" w:rsidRPr="000C46AA" w:rsidRDefault="000F78C1" w:rsidP="000F78C1">
      <w:pPr>
        <w:numPr>
          <w:ilvl w:val="0"/>
          <w:numId w:val="32"/>
        </w:numPr>
        <w:jc w:val="both"/>
        <w:rPr>
          <w:ins w:id="1964" w:author="Seunghwan3.kim" w:date="2018-11-29T14:18:00Z"/>
          <w:szCs w:val="22"/>
          <w:lang w:val="en-GB"/>
        </w:rPr>
      </w:pPr>
      <w:ins w:id="1965" w:author="Seunghwan3.kim" w:date="2018-11-29T14:18:00Z">
        <w:r w:rsidRPr="000C46AA">
          <w:rPr>
            <w:szCs w:val="22"/>
            <w:lang w:val="en-GB"/>
          </w:rPr>
          <w:lastRenderedPageBreak/>
          <w:t xml:space="preserve">sumAbs1: the sum of partially reconstructed absolute levels (absLevel1) after the first pass </w:t>
        </w:r>
        <w:r w:rsidRPr="000C46AA">
          <w:rPr>
            <w:szCs w:val="22"/>
            <w:lang w:val="en-GB"/>
          </w:rPr>
          <w:br/>
          <w:t xml:space="preserve">                  in the local neighbourhood;</w:t>
        </w:r>
      </w:ins>
    </w:p>
    <w:p w14:paraId="30306D3E" w14:textId="77777777" w:rsidR="000F78C1" w:rsidRPr="000C46AA" w:rsidRDefault="000F78C1" w:rsidP="000F78C1">
      <w:pPr>
        <w:numPr>
          <w:ilvl w:val="0"/>
          <w:numId w:val="32"/>
        </w:numPr>
        <w:jc w:val="both"/>
        <w:rPr>
          <w:ins w:id="1966" w:author="Seunghwan3.kim" w:date="2018-11-29T14:18:00Z"/>
          <w:szCs w:val="22"/>
          <w:lang w:val="en-GB"/>
        </w:rPr>
      </w:pPr>
      <w:proofErr w:type="spellStart"/>
      <w:ins w:id="1967" w:author="Seunghwan3.kim" w:date="2018-11-29T14:18:00Z">
        <w:r w:rsidRPr="000C46AA">
          <w:rPr>
            <w:szCs w:val="22"/>
            <w:lang w:val="en-GB"/>
          </w:rPr>
          <w:t>sumAbs</w:t>
        </w:r>
        <w:proofErr w:type="spellEnd"/>
        <w:r w:rsidRPr="000C46AA">
          <w:rPr>
            <w:szCs w:val="22"/>
            <w:lang w:val="en-GB"/>
          </w:rPr>
          <w:t>: the sum of reconstructed absolute levels in the local neighbourhood</w:t>
        </w:r>
      </w:ins>
    </w:p>
    <w:p w14:paraId="4CDBA96E" w14:textId="77777777" w:rsidR="000F78C1" w:rsidRPr="000C46AA" w:rsidRDefault="000F78C1" w:rsidP="000F78C1">
      <w:pPr>
        <w:numPr>
          <w:ilvl w:val="0"/>
          <w:numId w:val="32"/>
        </w:numPr>
        <w:jc w:val="both"/>
        <w:rPr>
          <w:ins w:id="1968" w:author="Seunghwan3.kim" w:date="2018-11-29T14:18:00Z"/>
          <w:szCs w:val="22"/>
          <w:lang w:val="en-GB"/>
        </w:rPr>
      </w:pPr>
      <w:ins w:id="1969" w:author="Seunghwan3.kim" w:date="2018-11-29T14:18:00Z">
        <w:r w:rsidRPr="000C46AA">
          <w:rPr>
            <w:szCs w:val="22"/>
            <w:lang w:val="en-GB" w:eastAsia="ko-KR"/>
          </w:rPr>
          <w:t xml:space="preserve">diagonal position (d): the sum of the horizontal and vertical coordinates of a current scan position inside the transform block </w:t>
        </w:r>
      </w:ins>
    </w:p>
    <w:p w14:paraId="21FFCCDC" w14:textId="77777777" w:rsidR="000F78C1" w:rsidRPr="000C46AA" w:rsidRDefault="000F78C1" w:rsidP="000F78C1">
      <w:pPr>
        <w:jc w:val="both"/>
        <w:rPr>
          <w:ins w:id="1970" w:author="Seunghwan3.kim" w:date="2018-11-29T14:18:00Z"/>
          <w:szCs w:val="22"/>
          <w:lang w:val="en-GB" w:eastAsia="ko-KR"/>
        </w:rPr>
      </w:pPr>
      <w:ins w:id="1971" w:author="Seunghwan3.kim" w:date="2018-11-29T14:18:00Z">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sumAbs1, and d, the probability models for coding sig</w:t>
        </w:r>
        <w:r w:rsidRPr="000C46AA" w:rsidDel="00CE26E5">
          <w:rPr>
            <w:szCs w:val="22"/>
            <w:lang w:val="en-GB"/>
          </w:rPr>
          <w:t xml:space="preserve"> </w:t>
        </w:r>
        <w:r w:rsidRPr="000C46AA">
          <w:rPr>
            <w:szCs w:val="22"/>
            <w:lang w:val="en-GB"/>
          </w:rPr>
          <w:t>_flag, par</w:t>
        </w:r>
        <w:r w:rsidRPr="000C46AA" w:rsidDel="00CE26E5">
          <w:rPr>
            <w:szCs w:val="22"/>
            <w:lang w:val="en-GB"/>
          </w:rPr>
          <w:t xml:space="preserve"> </w:t>
        </w:r>
        <w:r w:rsidRPr="000C46AA">
          <w:rPr>
            <w:szCs w:val="22"/>
            <w:lang w:val="en-GB"/>
          </w:rPr>
          <w:t xml:space="preserve">_flag, gt1_flag, and gt2_flag are selected. The Rice parameter for </w:t>
        </w:r>
        <w:proofErr w:type="spellStart"/>
        <w:r w:rsidRPr="000C46AA">
          <w:rPr>
            <w:szCs w:val="22"/>
            <w:lang w:val="en-GB"/>
          </w:rPr>
          <w:t>binarizing</w:t>
        </w:r>
        <w:proofErr w:type="spellEnd"/>
        <w:r w:rsidRPr="000C46AA">
          <w:rPr>
            <w:szCs w:val="22"/>
            <w:lang w:val="en-GB"/>
          </w:rPr>
          <w:t xml:space="preserve">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ins>
    </w:p>
    <w:p w14:paraId="475B0BF8" w14:textId="448071EC" w:rsidR="000F78C1" w:rsidRPr="00D113C4" w:rsidRDefault="000F78C1" w:rsidP="000F78C1">
      <w:pPr>
        <w:rPr>
          <w:ins w:id="1972" w:author="Seunghwan3.kim" w:date="2018-11-29T13:58:00Z"/>
          <w:rFonts w:eastAsiaTheme="minorEastAsia"/>
          <w:lang w:val="en-GB" w:eastAsia="ko-KR"/>
        </w:rPr>
      </w:pPr>
    </w:p>
    <w:p w14:paraId="238559EC" w14:textId="77777777" w:rsidR="00BF361A" w:rsidRPr="00BF361A" w:rsidRDefault="00BF361A" w:rsidP="00BF361A">
      <w:pPr>
        <w:pStyle w:val="Heading2"/>
        <w:rPr>
          <w:sz w:val="28"/>
          <w:lang w:val="en-CA"/>
        </w:rPr>
      </w:pPr>
      <w:bookmarkStart w:id="1973" w:name="_Ref523256843"/>
      <w:r>
        <w:rPr>
          <w:sz w:val="28"/>
          <w:lang w:val="en-CA"/>
        </w:rPr>
        <w:t>I</w:t>
      </w:r>
      <w:r w:rsidRPr="00BF361A">
        <w:rPr>
          <w:sz w:val="28"/>
          <w:lang w:val="en-CA"/>
        </w:rPr>
        <w:t>n-loop filter</w:t>
      </w:r>
      <w:bookmarkEnd w:id="1973"/>
    </w:p>
    <w:p w14:paraId="63AC80A7" w14:textId="1C2228A5" w:rsidR="001003C5" w:rsidRPr="001003C5" w:rsidRDefault="001003C5" w:rsidP="00D113C4">
      <w:pPr>
        <w:spacing w:before="120" w:after="120"/>
        <w:jc w:val="both"/>
        <w:rPr>
          <w:ins w:id="1974" w:author="VTM3_general" w:date="2018-11-26T17:30:00Z"/>
          <w:lang w:val="en-CA"/>
        </w:rPr>
      </w:pPr>
      <w:ins w:id="1975" w:author="VTM3_general" w:date="2018-11-26T17:30:00Z">
        <w:r>
          <w:rPr>
            <w:lang w:val="en-CA"/>
          </w:rPr>
          <w:t>There are totally three in loop filters in VTM</w:t>
        </w:r>
      </w:ins>
      <w:ins w:id="1976" w:author="VTM3_general" w:date="2018-11-26T17:31:00Z">
        <w:r>
          <w:rPr>
            <w:lang w:val="en-CA"/>
          </w:rPr>
          <w:t>3</w:t>
        </w:r>
      </w:ins>
      <w:ins w:id="1977" w:author="VTM3_general" w:date="2018-11-26T17:30:00Z">
        <w:r>
          <w:rPr>
            <w:lang w:val="en-CA"/>
          </w:rPr>
          <w:t xml:space="preserve">. </w:t>
        </w:r>
        <w:r w:rsidRPr="001003C5">
          <w:rPr>
            <w:lang w:val="en-CA"/>
          </w:rPr>
          <w:t xml:space="preserve">Besides </w:t>
        </w:r>
        <w:proofErr w:type="spellStart"/>
        <w:r w:rsidRPr="001003C5">
          <w:rPr>
            <w:lang w:val="en-CA"/>
          </w:rPr>
          <w:t>deblocking</w:t>
        </w:r>
        <w:proofErr w:type="spellEnd"/>
        <w:r w:rsidRPr="001003C5">
          <w:rPr>
            <w:lang w:val="en-CA"/>
          </w:rPr>
          <w:t xml:space="preserve"> filter and SAO (the two loop filters in HEVC), </w:t>
        </w:r>
      </w:ins>
      <w:ins w:id="1978" w:author="VTM3_general" w:date="2018-11-26T17:31:00Z">
        <w:r>
          <w:rPr>
            <w:lang w:val="en-CA"/>
          </w:rPr>
          <w:t xml:space="preserve">adaptive loop </w:t>
        </w:r>
        <w:proofErr w:type="spellStart"/>
        <w:r>
          <w:rPr>
            <w:lang w:val="en-CA"/>
          </w:rPr>
          <w:t>fitler</w:t>
        </w:r>
        <w:proofErr w:type="spellEnd"/>
        <w:r>
          <w:rPr>
            <w:lang w:val="en-CA"/>
          </w:rPr>
          <w:t xml:space="preserve"> (ALF)</w:t>
        </w:r>
      </w:ins>
      <w:ins w:id="1979" w:author="VTM3_general" w:date="2018-11-26T17:30:00Z">
        <w:r w:rsidRPr="001003C5">
          <w:rPr>
            <w:lang w:val="en-CA"/>
          </w:rPr>
          <w:t xml:space="preserve"> are applied in the </w:t>
        </w:r>
      </w:ins>
      <w:ins w:id="1980" w:author="VTM3_general" w:date="2018-11-26T17:31:00Z">
        <w:r>
          <w:rPr>
            <w:lang w:val="en-CA"/>
          </w:rPr>
          <w:t>VTM3</w:t>
        </w:r>
      </w:ins>
      <w:ins w:id="1981" w:author="VTM3_general" w:date="2018-11-26T17:30:00Z">
        <w:r w:rsidRPr="001003C5">
          <w:rPr>
            <w:lang w:val="en-CA"/>
          </w:rPr>
          <w:t xml:space="preserve">. </w:t>
        </w:r>
      </w:ins>
      <w:ins w:id="1982" w:author="VTM3_general" w:date="2018-11-26T17:31:00Z">
        <w:r>
          <w:rPr>
            <w:lang w:val="en-CA"/>
          </w:rPr>
          <w:t xml:space="preserve">The </w:t>
        </w:r>
      </w:ins>
      <w:ins w:id="1983" w:author="VTM3_general" w:date="2018-11-26T17:30:00Z">
        <w:r w:rsidRPr="001003C5">
          <w:rPr>
            <w:lang w:val="en-CA"/>
          </w:rPr>
          <w:t xml:space="preserve">order of the filtering process in the </w:t>
        </w:r>
      </w:ins>
      <w:ins w:id="1984" w:author="VTM3_general" w:date="2018-11-26T17:31:00Z">
        <w:r>
          <w:rPr>
            <w:lang w:val="en-CA"/>
          </w:rPr>
          <w:t xml:space="preserve">VTM3 </w:t>
        </w:r>
      </w:ins>
      <w:ins w:id="1985" w:author="VTM3_general" w:date="2018-11-26T17:30:00Z">
        <w:r>
          <w:rPr>
            <w:lang w:val="en-CA"/>
          </w:rPr>
          <w:t xml:space="preserve">is </w:t>
        </w:r>
        <w:r w:rsidRPr="001003C5">
          <w:rPr>
            <w:lang w:val="en-CA"/>
          </w:rPr>
          <w:t xml:space="preserve">the </w:t>
        </w:r>
        <w:proofErr w:type="spellStart"/>
        <w:r w:rsidRPr="001003C5">
          <w:rPr>
            <w:lang w:val="en-CA"/>
          </w:rPr>
          <w:t>deblocking</w:t>
        </w:r>
        <w:proofErr w:type="spellEnd"/>
        <w:r w:rsidRPr="001003C5">
          <w:rPr>
            <w:lang w:val="en-CA"/>
          </w:rPr>
          <w:t xml:space="preserve"> filter, </w:t>
        </w:r>
        <w:r>
          <w:rPr>
            <w:lang w:val="en-CA"/>
          </w:rPr>
          <w:t>SAO</w:t>
        </w:r>
        <w:r w:rsidRPr="001003C5">
          <w:rPr>
            <w:lang w:val="en-CA"/>
          </w:rPr>
          <w:t xml:space="preserve"> and </w:t>
        </w:r>
        <w:r w:rsidR="00C40A19">
          <w:rPr>
            <w:lang w:val="en-CA"/>
          </w:rPr>
          <w:t>ALF.</w:t>
        </w:r>
      </w:ins>
    </w:p>
    <w:p w14:paraId="657E10B0" w14:textId="77777777" w:rsidR="00C40A19" w:rsidRDefault="001003C5" w:rsidP="001003C5">
      <w:pPr>
        <w:rPr>
          <w:ins w:id="1986" w:author="VTM3_general" w:date="2018-11-27T16:05:00Z"/>
          <w:lang w:val="en-CA"/>
        </w:rPr>
      </w:pPr>
      <w:ins w:id="1987" w:author="VTM3_general" w:date="2018-11-26T17:30:00Z">
        <w:r w:rsidRPr="001003C5">
          <w:rPr>
            <w:lang w:val="en-CA"/>
          </w:rPr>
          <w:t xml:space="preserve">In the </w:t>
        </w:r>
      </w:ins>
      <w:ins w:id="1988" w:author="VTM3_general" w:date="2018-11-26T17:32:00Z">
        <w:r>
          <w:rPr>
            <w:lang w:val="en-CA"/>
          </w:rPr>
          <w:t>VTM3</w:t>
        </w:r>
      </w:ins>
      <w:ins w:id="1989" w:author="VTM3_general" w:date="2018-11-26T17:30:00Z">
        <w:r w:rsidRPr="001003C5">
          <w:rPr>
            <w:lang w:val="en-CA"/>
          </w:rPr>
          <w:t xml:space="preserve">, the SAO and </w:t>
        </w:r>
        <w:proofErr w:type="spellStart"/>
        <w:r w:rsidRPr="001003C5">
          <w:rPr>
            <w:lang w:val="en-CA"/>
          </w:rPr>
          <w:t>deblocking</w:t>
        </w:r>
        <w:proofErr w:type="spellEnd"/>
        <w:r w:rsidRPr="001003C5">
          <w:rPr>
            <w:lang w:val="en-CA"/>
          </w:rPr>
          <w:t xml:space="preserve"> filtering processes a</w:t>
        </w:r>
        <w:r>
          <w:rPr>
            <w:lang w:val="en-CA"/>
          </w:rPr>
          <w:t>re almost same to</w:t>
        </w:r>
      </w:ins>
      <w:ins w:id="1990" w:author="VTM3_general" w:date="2018-11-26T17:32:00Z">
        <w:r>
          <w:rPr>
            <w:lang w:val="en-CA"/>
          </w:rPr>
          <w:t xml:space="preserve"> </w:t>
        </w:r>
      </w:ins>
      <w:ins w:id="1991" w:author="VTM3_general" w:date="2018-11-26T17:30:00Z">
        <w:r>
          <w:rPr>
            <w:lang w:val="en-CA"/>
          </w:rPr>
          <w:t>those in HEVC.</w:t>
        </w:r>
      </w:ins>
    </w:p>
    <w:p w14:paraId="19CBA5FF" w14:textId="77777777" w:rsidR="00C40A19" w:rsidRPr="00BF361A" w:rsidRDefault="00C40A19" w:rsidP="00D113C4">
      <w:pPr>
        <w:pStyle w:val="Heading3"/>
        <w:rPr>
          <w:ins w:id="1992" w:author="ALF" w:date="2018-11-27T16:09:00Z"/>
          <w:lang w:val="en-CA"/>
        </w:rPr>
      </w:pPr>
      <w:ins w:id="1993" w:author="ALF" w:date="2018-11-27T16:09:00Z">
        <w:r>
          <w:rPr>
            <w:lang w:val="en-CA"/>
          </w:rPr>
          <w:t>I</w:t>
        </w:r>
        <w:r w:rsidRPr="00BF361A">
          <w:rPr>
            <w:lang w:val="en-CA"/>
          </w:rPr>
          <w:t>n-loop filter</w:t>
        </w:r>
      </w:ins>
    </w:p>
    <w:p w14:paraId="2A6B9FE7" w14:textId="1210B96C" w:rsidR="00050C16" w:rsidRPr="00A05952" w:rsidRDefault="00050C16" w:rsidP="00050C16">
      <w:pPr>
        <w:spacing w:before="120" w:after="120"/>
        <w:jc w:val="both"/>
        <w:rPr>
          <w:ins w:id="1994" w:author="ALF" w:date="2018-11-27T16:11:00Z"/>
          <w:szCs w:val="22"/>
          <w:lang w:val="en-CA"/>
        </w:rPr>
      </w:pPr>
      <w:ins w:id="1995" w:author="ALF" w:date="2018-11-27T16:11:00Z">
        <w:r w:rsidRPr="00A05952">
          <w:rPr>
            <w:szCs w:val="22"/>
            <w:lang w:val="en-CA"/>
          </w:rPr>
          <w:t xml:space="preserve">In the </w:t>
        </w:r>
      </w:ins>
      <w:ins w:id="1996" w:author="ALF" w:date="2018-11-27T16:13:00Z">
        <w:r>
          <w:rPr>
            <w:szCs w:val="22"/>
            <w:lang w:val="en-CA"/>
          </w:rPr>
          <w:t>VTM3</w:t>
        </w:r>
      </w:ins>
      <w:ins w:id="1997" w:author="ALF" w:date="2018-11-27T16:11:00Z">
        <w:r w:rsidRPr="00A05952">
          <w:rPr>
            <w:szCs w:val="22"/>
            <w:lang w:val="en-CA"/>
          </w:rPr>
          <w:t xml:space="preserve">, an adaptive loop filter (ALF) with block-based filter adaption is applied. For the </w:t>
        </w:r>
        <w:proofErr w:type="spellStart"/>
        <w:r w:rsidRPr="00A05952">
          <w:rPr>
            <w:szCs w:val="22"/>
            <w:lang w:val="en-CA"/>
          </w:rPr>
          <w:t>luma</w:t>
        </w:r>
        <w:proofErr w:type="spellEnd"/>
        <w:r w:rsidRPr="00A05952">
          <w:rPr>
            <w:szCs w:val="22"/>
            <w:lang w:val="en-CA"/>
          </w:rPr>
          <w:t xml:space="preserve"> component, one among 25 filters is selected for each </w:t>
        </w:r>
      </w:ins>
      <w:ins w:id="1998" w:author="ALF" w:date="2018-11-27T16:13:00Z">
        <w:r>
          <w:rPr>
            <w:szCs w:val="22"/>
            <w:lang w:val="en-CA"/>
          </w:rPr>
          <w:t>4</w:t>
        </w:r>
      </w:ins>
      <w:ins w:id="1999" w:author="ALF" w:date="2018-11-27T16:11:00Z">
        <w:r w:rsidRPr="00A05952">
          <w:rPr>
            <w:rFonts w:eastAsia="MS Mincho"/>
            <w:sz w:val="20"/>
            <w:szCs w:val="22"/>
            <w:lang w:val="en-CA"/>
          </w:rPr>
          <w:t>×</w:t>
        </w:r>
      </w:ins>
      <w:ins w:id="2000" w:author="ALF" w:date="2018-11-27T16:13:00Z">
        <w:r>
          <w:rPr>
            <w:szCs w:val="22"/>
            <w:lang w:val="en-CA"/>
          </w:rPr>
          <w:t>4</w:t>
        </w:r>
      </w:ins>
      <w:ins w:id="2001" w:author="ALF" w:date="2018-11-27T16:11:00Z">
        <w:r w:rsidRPr="00A05952">
          <w:rPr>
            <w:szCs w:val="22"/>
            <w:lang w:val="en-CA"/>
          </w:rPr>
          <w:t xml:space="preserve"> block, based on the direction and activity of local gradients.</w:t>
        </w:r>
      </w:ins>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left="864" w:right="0" w:hanging="864"/>
        <w:textAlignment w:val="auto"/>
        <w:rPr>
          <w:ins w:id="2002" w:author="ALF" w:date="2018-11-27T16:11:00Z"/>
          <w:lang w:val="en-CA"/>
        </w:rPr>
      </w:pPr>
      <w:ins w:id="2003" w:author="ALF" w:date="2018-11-27T16:11:00Z">
        <w:r w:rsidRPr="00A05952">
          <w:rPr>
            <w:lang w:val="en-CA"/>
          </w:rPr>
          <w:t>Filter shape</w:t>
        </w:r>
      </w:ins>
    </w:p>
    <w:p w14:paraId="6945C98C" w14:textId="5A9B3A81" w:rsidR="00050C16" w:rsidRPr="00A05952" w:rsidRDefault="00050C16" w:rsidP="00050C16">
      <w:pPr>
        <w:spacing w:before="120" w:after="120"/>
        <w:jc w:val="both"/>
        <w:rPr>
          <w:ins w:id="2004" w:author="ALF" w:date="2018-11-27T16:11:00Z"/>
          <w:szCs w:val="22"/>
          <w:lang w:val="en-CA"/>
        </w:rPr>
      </w:pPr>
      <w:ins w:id="2005" w:author="ALF" w:date="2018-11-27T16:11:00Z">
        <w:r w:rsidRPr="00A05952">
          <w:rPr>
            <w:szCs w:val="22"/>
            <w:lang w:val="en-CA"/>
          </w:rPr>
          <w:t xml:space="preserve">In the JEM, </w:t>
        </w:r>
      </w:ins>
      <w:ins w:id="2006" w:author="ALF" w:date="2018-11-27T16:12:00Z">
        <w:r>
          <w:rPr>
            <w:szCs w:val="22"/>
            <w:lang w:val="en-CA"/>
          </w:rPr>
          <w:t xml:space="preserve">two </w:t>
        </w:r>
      </w:ins>
      <w:ins w:id="2007" w:author="ALF" w:date="2018-11-27T16:11:00Z">
        <w:r w:rsidRPr="00A05952">
          <w:rPr>
            <w:szCs w:val="22"/>
            <w:lang w:val="en-CA"/>
          </w:rPr>
          <w:t>diamond filter shapes (as show</w:t>
        </w:r>
        <w:r w:rsidRPr="004E39F5">
          <w:rPr>
            <w:szCs w:val="22"/>
            <w:lang w:val="en-CA"/>
          </w:rPr>
          <w:t>n in</w:t>
        </w:r>
      </w:ins>
      <w:ins w:id="2008" w:author="ALF" w:date="2018-11-27T16:20:00Z">
        <w:r w:rsidR="004E39F5" w:rsidRPr="004E39F5">
          <w:rPr>
            <w:szCs w:val="22"/>
            <w:lang w:val="en-CA"/>
          </w:rPr>
          <w:t xml:space="preserve"> </w:t>
        </w:r>
      </w:ins>
      <w:ins w:id="2009" w:author="ALF" w:date="2018-11-27T16:21:00Z">
        <w:r w:rsidR="004E39F5" w:rsidRPr="004E39F5">
          <w:rPr>
            <w:szCs w:val="22"/>
            <w:lang w:val="en-CA"/>
          </w:rPr>
          <w:fldChar w:fldCharType="begin"/>
        </w:r>
        <w:r w:rsidR="004E39F5" w:rsidRPr="004E39F5">
          <w:rPr>
            <w:szCs w:val="22"/>
            <w:lang w:val="en-CA"/>
          </w:rPr>
          <w:instrText xml:space="preserve"> REF _Ref531099021 \h </w:instrText>
        </w:r>
      </w:ins>
      <w:r w:rsidR="004E39F5" w:rsidRPr="00D113C4">
        <w:rPr>
          <w:szCs w:val="22"/>
          <w:lang w:val="en-CA"/>
        </w:rPr>
        <w:instrText xml:space="preserve"> \* MERGEFORMAT </w:instrText>
      </w:r>
      <w:r w:rsidR="004E39F5" w:rsidRPr="004E39F5">
        <w:rPr>
          <w:szCs w:val="22"/>
          <w:lang w:val="en-CA"/>
        </w:rPr>
      </w:r>
      <w:r w:rsidR="004E39F5" w:rsidRPr="004E39F5">
        <w:rPr>
          <w:szCs w:val="22"/>
          <w:lang w:val="en-CA"/>
        </w:rPr>
        <w:fldChar w:fldCharType="separate"/>
      </w:r>
      <w:ins w:id="2010" w:author="Affine_refinement" w:date="2018-12-02T22:24:00Z">
        <w:r w:rsidR="00B7498B" w:rsidRPr="00B7498B">
          <w:rPr>
            <w:sz w:val="20"/>
            <w:lang w:val="en-GB"/>
          </w:rPr>
          <w:t xml:space="preserve">Figure </w:t>
        </w:r>
        <w:r w:rsidR="00B7498B" w:rsidRPr="00B7498B">
          <w:rPr>
            <w:noProof/>
            <w:sz w:val="20"/>
            <w:lang w:val="en-GB"/>
          </w:rPr>
          <w:t>26</w:t>
        </w:r>
      </w:ins>
      <w:ins w:id="2011" w:author="ALF" w:date="2018-11-27T20:23:00Z">
        <w:del w:id="2012" w:author="Affine_refinement" w:date="2018-12-02T21:56:00Z">
          <w:r w:rsidR="00644EC9" w:rsidRPr="00D113C4" w:rsidDel="00D113C4">
            <w:rPr>
              <w:sz w:val="20"/>
              <w:lang w:val="en-GB"/>
            </w:rPr>
            <w:delText xml:space="preserve">Figure </w:delText>
          </w:r>
          <w:r w:rsidR="00644EC9" w:rsidRPr="00D113C4" w:rsidDel="00D113C4">
            <w:rPr>
              <w:noProof/>
              <w:sz w:val="20"/>
              <w:lang w:val="en-GB"/>
            </w:rPr>
            <w:delText>17</w:delText>
          </w:r>
        </w:del>
      </w:ins>
      <w:ins w:id="2013" w:author="ALF" w:date="2018-11-27T16:21:00Z">
        <w:r w:rsidR="004E39F5" w:rsidRPr="004E39F5">
          <w:rPr>
            <w:szCs w:val="22"/>
            <w:lang w:val="en-CA"/>
          </w:rPr>
          <w:fldChar w:fldCharType="end"/>
        </w:r>
      </w:ins>
      <w:ins w:id="2014" w:author="ALF" w:date="2018-11-27T16:11:00Z">
        <w:r w:rsidRPr="004E39F5">
          <w:rPr>
            <w:szCs w:val="22"/>
            <w:lang w:val="en-CA"/>
          </w:rPr>
          <w:t xml:space="preserve">) </w:t>
        </w:r>
      </w:ins>
      <w:ins w:id="2015" w:author="ALF" w:date="2018-11-27T16:13:00Z">
        <w:r w:rsidRPr="004E39F5">
          <w:rPr>
            <w:szCs w:val="22"/>
            <w:lang w:val="en-CA"/>
          </w:rPr>
          <w:t xml:space="preserve">are </w:t>
        </w:r>
        <w:r>
          <w:rPr>
            <w:szCs w:val="22"/>
            <w:lang w:val="en-CA"/>
          </w:rPr>
          <w:t>used.</w:t>
        </w:r>
      </w:ins>
      <w:ins w:id="2016" w:author="ALF" w:date="2018-11-27T16:21:00Z">
        <w:r w:rsidR="004E39F5">
          <w:rPr>
            <w:szCs w:val="22"/>
            <w:lang w:val="en-CA"/>
          </w:rPr>
          <w:t xml:space="preserve"> </w:t>
        </w:r>
      </w:ins>
      <w:proofErr w:type="gramStart"/>
      <w:ins w:id="2017" w:author="ALF" w:date="2018-11-27T16:11:00Z">
        <w:r w:rsidRPr="00A05952">
          <w:rPr>
            <w:szCs w:val="22"/>
            <w:lang w:val="en-CA"/>
          </w:rPr>
          <w:t>for</w:t>
        </w:r>
        <w:proofErr w:type="gramEnd"/>
        <w:r w:rsidRPr="00A05952">
          <w:rPr>
            <w:szCs w:val="22"/>
            <w:lang w:val="en-CA"/>
          </w:rPr>
          <w:t xml:space="preserve"> the </w:t>
        </w:r>
        <w:proofErr w:type="spellStart"/>
        <w:r w:rsidRPr="00A05952">
          <w:rPr>
            <w:szCs w:val="22"/>
            <w:lang w:val="en-CA"/>
          </w:rPr>
          <w:t>luma</w:t>
        </w:r>
        <w:proofErr w:type="spellEnd"/>
        <w:r w:rsidRPr="00A05952">
          <w:rPr>
            <w:szCs w:val="22"/>
            <w:lang w:val="en-CA"/>
          </w:rPr>
          <w:t xml:space="preserve"> component. </w:t>
        </w:r>
      </w:ins>
      <w:ins w:id="2018" w:author="ALF" w:date="2018-11-27T16:21:00Z">
        <w:r w:rsidR="004E39F5">
          <w:rPr>
            <w:szCs w:val="22"/>
            <w:lang w:val="en-CA"/>
          </w:rPr>
          <w:t>The 7</w:t>
        </w:r>
      </w:ins>
      <w:ins w:id="2019" w:author="ALF" w:date="2018-11-27T16:22:00Z">
        <w:r w:rsidR="004E39F5" w:rsidRPr="00E51F9A">
          <w:rPr>
            <w:sz w:val="20"/>
            <w:lang w:val="en-CA"/>
          </w:rPr>
          <w:t>×</w:t>
        </w:r>
      </w:ins>
      <w:ins w:id="2020" w:author="ALF" w:date="2018-11-27T16:21:00Z">
        <w:r w:rsidR="004E39F5">
          <w:rPr>
            <w:szCs w:val="22"/>
            <w:lang w:val="en-CA"/>
          </w:rPr>
          <w:t>7 dia</w:t>
        </w:r>
      </w:ins>
      <w:ins w:id="2021" w:author="ALF" w:date="2018-11-27T16:22:00Z">
        <w:r w:rsidR="004E39F5">
          <w:rPr>
            <w:szCs w:val="22"/>
            <w:lang w:val="en-CA"/>
          </w:rPr>
          <w:t xml:space="preserve">mond shape is applied for </w:t>
        </w:r>
      </w:ins>
      <w:proofErr w:type="spellStart"/>
      <w:ins w:id="2022" w:author="ALF" w:date="2018-11-27T16:11:00Z">
        <w:r w:rsidRPr="00A05952">
          <w:rPr>
            <w:szCs w:val="22"/>
            <w:lang w:val="en-CA"/>
          </w:rPr>
          <w:t>luma</w:t>
        </w:r>
        <w:proofErr w:type="spellEnd"/>
        <w:r w:rsidRPr="00A05952">
          <w:rPr>
            <w:szCs w:val="22"/>
            <w:lang w:val="en-CA"/>
          </w:rPr>
          <w:t xml:space="preserve"> component</w:t>
        </w:r>
      </w:ins>
      <w:ins w:id="2023" w:author="ALF" w:date="2018-11-27T16:22:00Z">
        <w:r w:rsidR="004E39F5">
          <w:rPr>
            <w:szCs w:val="22"/>
            <w:lang w:val="en-CA"/>
          </w:rPr>
          <w:t xml:space="preserve"> and </w:t>
        </w:r>
        <w:r w:rsidR="004E39F5" w:rsidRPr="00A05952">
          <w:rPr>
            <w:szCs w:val="22"/>
            <w:lang w:val="en-CA"/>
          </w:rPr>
          <w:t>the 5</w:t>
        </w:r>
        <w:r w:rsidR="004E39F5" w:rsidRPr="00A05952">
          <w:rPr>
            <w:rFonts w:eastAsia="MS Mincho"/>
            <w:sz w:val="20"/>
            <w:szCs w:val="22"/>
            <w:lang w:val="en-CA"/>
          </w:rPr>
          <w:t>×</w:t>
        </w:r>
        <w:r w:rsidR="004E39F5" w:rsidRPr="00A05952">
          <w:rPr>
            <w:szCs w:val="22"/>
            <w:lang w:val="en-CA"/>
          </w:rPr>
          <w:t>5 diamo</w:t>
        </w:r>
        <w:r w:rsidR="004E39F5">
          <w:rPr>
            <w:szCs w:val="22"/>
            <w:lang w:val="en-CA"/>
          </w:rPr>
          <w:t xml:space="preserve">nd shape applied for </w:t>
        </w:r>
        <w:proofErr w:type="spellStart"/>
        <w:r w:rsidR="004E39F5">
          <w:rPr>
            <w:szCs w:val="22"/>
            <w:lang w:val="en-CA"/>
          </w:rPr>
          <w:t>chroma</w:t>
        </w:r>
        <w:proofErr w:type="spellEnd"/>
        <w:r w:rsidR="004E39F5">
          <w:rPr>
            <w:szCs w:val="22"/>
            <w:lang w:val="en-CA"/>
          </w:rPr>
          <w:t xml:space="preserve"> component</w:t>
        </w:r>
      </w:ins>
      <w:ins w:id="2024" w:author="ALF" w:date="2018-11-27T16:11:00Z">
        <w:r w:rsidRPr="00A05952">
          <w:rPr>
            <w:szCs w:val="22"/>
            <w:lang w:val="en-CA"/>
          </w:rPr>
          <w:t>.</w:t>
        </w:r>
      </w:ins>
    </w:p>
    <w:p w14:paraId="3551DD98" w14:textId="63B34B31" w:rsidR="00050C16" w:rsidRPr="00A05952" w:rsidRDefault="00050C16" w:rsidP="00050C16">
      <w:pPr>
        <w:keepNext/>
        <w:keepLines/>
        <w:jc w:val="center"/>
        <w:rPr>
          <w:ins w:id="2025" w:author="ALF" w:date="2018-11-27T16:11:00Z"/>
          <w:szCs w:val="22"/>
          <w:lang w:val="en-CA"/>
        </w:rPr>
      </w:pPr>
      <w:ins w:id="2026" w:author="ALF" w:date="2018-11-27T16:12:00Z">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ins>
    </w:p>
    <w:p w14:paraId="20AEF2FA" w14:textId="06D6F6BB" w:rsidR="00050C16" w:rsidRPr="00D113C4" w:rsidRDefault="004E39F5" w:rsidP="00050C16">
      <w:pPr>
        <w:pStyle w:val="Caption"/>
        <w:keepLines/>
        <w:rPr>
          <w:ins w:id="2027" w:author="ALF" w:date="2018-11-27T16:11:00Z"/>
          <w:lang w:val="en-CA"/>
        </w:rPr>
      </w:pPr>
      <w:bookmarkStart w:id="2028" w:name="_Ref531099021"/>
      <w:ins w:id="2029" w:author="ALF" w:date="2018-11-27T16:20:00Z">
        <w:r w:rsidRPr="004E39F5">
          <w:rPr>
            <w:lang w:val="en-GB"/>
          </w:rPr>
          <w:t xml:space="preserve">Figure </w:t>
        </w:r>
        <w:r w:rsidRPr="00644EC9">
          <w:rPr>
            <w:b w:val="0"/>
            <w:lang w:val="en-GB"/>
          </w:rPr>
          <w:fldChar w:fldCharType="begin"/>
        </w:r>
        <w:r w:rsidRPr="004E39F5">
          <w:rPr>
            <w:lang w:val="en-GB"/>
          </w:rPr>
          <w:instrText xml:space="preserve"> SEQ Figure \* ARABIC </w:instrText>
        </w:r>
        <w:r w:rsidRPr="00644EC9">
          <w:rPr>
            <w:b w:val="0"/>
            <w:lang w:val="en-GB"/>
          </w:rPr>
          <w:fldChar w:fldCharType="separate"/>
        </w:r>
      </w:ins>
      <w:ins w:id="2030" w:author="Affine_refinement" w:date="2018-12-02T22:24:00Z">
        <w:r w:rsidR="00B7498B">
          <w:rPr>
            <w:noProof/>
            <w:lang w:val="en-GB"/>
          </w:rPr>
          <w:t>26</w:t>
        </w:r>
      </w:ins>
      <w:ins w:id="2031" w:author="ALF" w:date="2018-11-27T20:23:00Z">
        <w:del w:id="2032" w:author="Affine_refinement" w:date="2018-12-02T21:56:00Z">
          <w:r w:rsidR="00644EC9" w:rsidDel="00D113C4">
            <w:rPr>
              <w:noProof/>
              <w:lang w:val="en-GB"/>
            </w:rPr>
            <w:delText>17</w:delText>
          </w:r>
        </w:del>
      </w:ins>
      <w:ins w:id="2033" w:author="ALF" w:date="2018-11-27T16:20:00Z">
        <w:r w:rsidRPr="00644EC9">
          <w:rPr>
            <w:b w:val="0"/>
            <w:lang w:val="en-GB"/>
          </w:rPr>
          <w:fldChar w:fldCharType="end"/>
        </w:r>
      </w:ins>
      <w:bookmarkEnd w:id="2028"/>
      <w:ins w:id="2034" w:author="ALF" w:date="2018-11-27T20:09:00Z">
        <w:r w:rsidR="00FC0E23" w:rsidRPr="008C0175">
          <w:rPr>
            <w:b w:val="0"/>
            <w:lang w:val="en-GB"/>
          </w:rPr>
          <w:t xml:space="preserve"> </w:t>
        </w:r>
        <w:r w:rsidR="00FC0E23">
          <w:rPr>
            <w:b w:val="0"/>
          </w:rPr>
          <w:t>–</w:t>
        </w:r>
        <w:r w:rsidR="00FC0E23" w:rsidRPr="00510694">
          <w:rPr>
            <w:b w:val="0"/>
            <w:iCs/>
          </w:rPr>
          <w:t xml:space="preserve"> </w:t>
        </w:r>
      </w:ins>
      <w:ins w:id="2035" w:author="ALF" w:date="2018-11-27T16:11:00Z">
        <w:r w:rsidR="00050C16" w:rsidRPr="00D113C4">
          <w:rPr>
            <w:lang w:val="en-CA"/>
          </w:rPr>
          <w:t>ALF filter shapes (</w:t>
        </w:r>
      </w:ins>
      <w:proofErr w:type="spellStart"/>
      <w:ins w:id="2036" w:author="ALF" w:date="2018-11-27T16:12:00Z">
        <w:r w:rsidR="00050C16" w:rsidRPr="00D113C4">
          <w:rPr>
            <w:lang w:val="en-CA"/>
          </w:rPr>
          <w:t>chroma</w:t>
        </w:r>
      </w:ins>
      <w:proofErr w:type="spellEnd"/>
      <w:ins w:id="2037" w:author="ALF" w:date="2018-11-27T16:11:00Z">
        <w:r w:rsidR="00050C16" w:rsidRPr="00D113C4">
          <w:rPr>
            <w:lang w:val="en-CA"/>
          </w:rPr>
          <w:t xml:space="preserve">: 5×5 diamond, </w:t>
        </w:r>
      </w:ins>
      <w:proofErr w:type="spellStart"/>
      <w:ins w:id="2038" w:author="ALF" w:date="2018-11-27T16:12:00Z">
        <w:r w:rsidR="00050C16" w:rsidRPr="00D113C4">
          <w:rPr>
            <w:lang w:val="en-CA"/>
          </w:rPr>
          <w:t>luma</w:t>
        </w:r>
      </w:ins>
      <w:proofErr w:type="spellEnd"/>
      <w:ins w:id="2039" w:author="ALF" w:date="2018-11-27T16:11:00Z">
        <w:r w:rsidR="00050C16" w:rsidRPr="00D113C4">
          <w:rPr>
            <w:lang w:val="en-CA"/>
          </w:rPr>
          <w:t>: 7×7 diamond</w:t>
        </w:r>
      </w:ins>
      <w:ins w:id="2040" w:author="ALF" w:date="2018-11-27T16:12:00Z">
        <w:r w:rsidR="00050C16" w:rsidRPr="00D113C4">
          <w:rPr>
            <w:lang w:val="en-CA"/>
          </w:rPr>
          <w:t>)</w:t>
        </w:r>
      </w:ins>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left="864" w:right="0" w:hanging="864"/>
        <w:textAlignment w:val="auto"/>
        <w:rPr>
          <w:ins w:id="2041" w:author="ALF" w:date="2018-11-27T16:11:00Z"/>
          <w:szCs w:val="24"/>
          <w:lang w:val="en-CA"/>
        </w:rPr>
      </w:pPr>
      <w:ins w:id="2042" w:author="ALF" w:date="2018-11-27T16:11:00Z">
        <w:r w:rsidRPr="00A05952">
          <w:rPr>
            <w:lang w:val="en-CA"/>
          </w:rPr>
          <w:t>Block classification</w:t>
        </w:r>
      </w:ins>
      <w:ins w:id="2043" w:author="ALF" w:date="2018-11-27T16:18:00Z">
        <w:r>
          <w:rPr>
            <w:lang w:val="en-CA"/>
          </w:rPr>
          <w:t xml:space="preserve"> </w:t>
        </w:r>
      </w:ins>
    </w:p>
    <w:p w14:paraId="4749CE06" w14:textId="768B514B" w:rsidR="00050C16" w:rsidRDefault="00FC3221" w:rsidP="00050C16">
      <w:pPr>
        <w:spacing w:before="120" w:after="120"/>
        <w:jc w:val="both"/>
        <w:rPr>
          <w:ins w:id="2044" w:author="ALF" w:date="2018-11-27T16:26:00Z"/>
          <w:szCs w:val="22"/>
          <w:lang w:val="en-CA"/>
        </w:rPr>
      </w:pPr>
      <w:ins w:id="2045" w:author="ALF" w:date="2018-11-27T16:23:00Z">
        <w:r>
          <w:rPr>
            <w:szCs w:val="22"/>
            <w:lang w:val="en-CA"/>
          </w:rPr>
          <w:t xml:space="preserve">For </w:t>
        </w:r>
        <w:proofErr w:type="spellStart"/>
        <w:r>
          <w:rPr>
            <w:szCs w:val="22"/>
            <w:lang w:val="en-CA"/>
          </w:rPr>
          <w:t>luma</w:t>
        </w:r>
        <w:proofErr w:type="spellEnd"/>
        <w:r>
          <w:rPr>
            <w:szCs w:val="22"/>
            <w:lang w:val="en-CA"/>
          </w:rPr>
          <w:t xml:space="preserve"> component, e</w:t>
        </w:r>
      </w:ins>
      <w:ins w:id="2046" w:author="ALF" w:date="2018-11-27T16:11:00Z">
        <w:r w:rsidR="00050C16" w:rsidRPr="00A05952">
          <w:rPr>
            <w:szCs w:val="22"/>
            <w:lang w:val="en-CA"/>
          </w:rPr>
          <w:t xml:space="preserve">ach </w:t>
        </w:r>
      </w:ins>
      <m:oMath>
        <m:r>
          <w:ins w:id="2047" w:author="ALF" w:date="2018-11-27T16:23:00Z">
            <w:rPr>
              <w:rFonts w:ascii="Cambria Math" w:hAnsi="Cambria Math"/>
              <w:szCs w:val="22"/>
              <w:lang w:val="en-CA"/>
            </w:rPr>
            <m:t>4</m:t>
          </w:ins>
        </m:r>
        <m:r>
          <w:ins w:id="2048" w:author="ALF" w:date="2018-11-27T16:11:00Z">
            <w:rPr>
              <w:rFonts w:ascii="Cambria Math" w:hAnsi="Cambria Math"/>
              <w:szCs w:val="22"/>
              <w:lang w:val="en-CA"/>
            </w:rPr>
            <m:t>×</m:t>
          </w:ins>
        </m:r>
        <m:r>
          <w:ins w:id="2049" w:author="ALF" w:date="2018-11-27T16:23:00Z">
            <w:rPr>
              <w:rFonts w:ascii="Cambria Math" w:hAnsi="Cambria Math"/>
              <w:szCs w:val="22"/>
              <w:lang w:val="en-CA"/>
            </w:rPr>
            <m:t>4</m:t>
          </w:ins>
        </m:r>
      </m:oMath>
      <w:ins w:id="2050" w:author="ALF" w:date="2018-11-27T16:11:00Z">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w:t>
        </w:r>
        <w:proofErr w:type="gramStart"/>
        <w:r w:rsidR="00050C16" w:rsidRPr="00A05952">
          <w:rPr>
            <w:szCs w:val="22"/>
            <w:lang w:val="en-CA"/>
          </w:rPr>
          <w:t xml:space="preserve">activity </w:t>
        </w:r>
        <w:proofErr w:type="gramEnd"/>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ins>
    </w:p>
    <w:p w14:paraId="583D7F64" w14:textId="4C3761D6" w:rsidR="00FC3221" w:rsidRPr="00A05952" w:rsidRDefault="00FC3221" w:rsidP="00D113C4">
      <w:pPr>
        <w:spacing w:before="120" w:after="120"/>
        <w:jc w:val="right"/>
        <w:rPr>
          <w:ins w:id="2051" w:author="ALF" w:date="2018-11-27T16:11:00Z"/>
          <w:szCs w:val="22"/>
          <w:lang w:val="en-CA"/>
        </w:rPr>
      </w:pPr>
      <m:oMath>
        <m:r>
          <w:ins w:id="2052" w:author="ALF" w:date="2018-11-27T16:26:00Z">
            <w:rPr>
              <w:rFonts w:ascii="Cambria Math" w:hAnsi="Cambria Math"/>
              <w:szCs w:val="22"/>
              <w:lang w:val="en-CA"/>
            </w:rPr>
            <m:t>C=5D+</m:t>
          </w:ins>
        </m:r>
        <m:acc>
          <m:accPr>
            <m:ctrlPr>
              <w:ins w:id="2053" w:author="ALF" w:date="2018-11-27T16:26:00Z">
                <w:rPr>
                  <w:rFonts w:ascii="Cambria Math" w:hAnsi="Cambria Math"/>
                  <w:i/>
                  <w:szCs w:val="22"/>
                  <w:lang w:val="en-CA"/>
                </w:rPr>
              </w:ins>
            </m:ctrlPr>
          </m:accPr>
          <m:e>
            <m:r>
              <w:ins w:id="2054" w:author="ALF" w:date="2018-11-27T16:26:00Z">
                <w:rPr>
                  <w:rFonts w:ascii="Cambria Math" w:hAnsi="Cambria Math"/>
                  <w:szCs w:val="22"/>
                  <w:lang w:val="en-CA"/>
                </w:rPr>
                <m:t>A</m:t>
              </w:ins>
            </m:r>
          </m:e>
        </m:acc>
      </m:oMath>
      <w:ins w:id="2055" w:author="ALF" w:date="2018-11-27T16:27:00Z">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ns w:id="2056" w:author="Affine_refinement" w:date="2018-12-02T22:24:00Z">
        <w:r w:rsidR="00B7498B">
          <w:rPr>
            <w:noProof/>
            <w:szCs w:val="22"/>
            <w:lang w:val="en-CA"/>
          </w:rPr>
          <w:t>16</w:t>
        </w:r>
      </w:ins>
      <w:ins w:id="2057" w:author="ALF" w:date="2018-11-27T20:23:00Z">
        <w:del w:id="2058" w:author="Affine_refinement" w:date="2018-12-02T21:56:00Z">
          <w:r w:rsidR="00644EC9" w:rsidDel="00D113C4">
            <w:rPr>
              <w:noProof/>
              <w:szCs w:val="22"/>
              <w:lang w:val="en-CA"/>
            </w:rPr>
            <w:delText>7</w:delText>
          </w:r>
        </w:del>
      </w:ins>
      <w:ins w:id="2059" w:author="ALF" w:date="2018-11-27T16:27:00Z">
        <w:r w:rsidRPr="000F2223">
          <w:rPr>
            <w:noProof/>
            <w:szCs w:val="22"/>
            <w:lang w:val="en-CA"/>
          </w:rPr>
          <w:fldChar w:fldCharType="end"/>
        </w:r>
        <w:r w:rsidRPr="005330A7">
          <w:rPr>
            <w:szCs w:val="22"/>
            <w:lang w:val="en-CA"/>
          </w:rPr>
          <w:t>)</w:t>
        </w:r>
      </w:ins>
    </w:p>
    <w:p w14:paraId="0334DBB2" w14:textId="3EECB6A2" w:rsidR="00050C16" w:rsidRPr="00464242" w:rsidRDefault="00050C16" w:rsidP="00050C16">
      <w:pPr>
        <w:spacing w:before="120" w:after="120"/>
        <w:jc w:val="both"/>
        <w:rPr>
          <w:ins w:id="2060" w:author="ALF" w:date="2018-11-27T16:28:00Z"/>
          <w:szCs w:val="22"/>
          <w:lang w:val="en-CA"/>
        </w:rPr>
      </w:pPr>
      <w:ins w:id="2061" w:author="ALF" w:date="2018-11-27T16:11:00Z">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w:t>
        </w:r>
        <w:proofErr w:type="gramStart"/>
        <w:r w:rsidRPr="00464242">
          <w:rPr>
            <w:szCs w:val="22"/>
            <w:lang w:val="en-CA"/>
          </w:rPr>
          <w:t xml:space="preserve">and </w:t>
        </w:r>
        <w:proofErr w:type="gramEnd"/>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ins>
    </w:p>
    <w:p w14:paraId="062D37E6" w14:textId="0FC616F9" w:rsidR="003E3701" w:rsidRPr="00464242" w:rsidRDefault="00E84977" w:rsidP="00FC3221">
      <w:pPr>
        <w:spacing w:before="120" w:after="120"/>
        <w:jc w:val="right"/>
        <w:rPr>
          <w:ins w:id="2062" w:author="ALF" w:date="2018-11-27T16:29:00Z"/>
          <w:szCs w:val="22"/>
          <w:lang w:val="en-CA"/>
        </w:rPr>
      </w:pPr>
      <m:oMath>
        <m:sSub>
          <m:sSubPr>
            <m:ctrlPr>
              <w:ins w:id="2063" w:author="ALF" w:date="2018-11-27T16:28:00Z">
                <w:rPr>
                  <w:rFonts w:ascii="Cambria Math" w:hAnsi="Cambria Math" w:cs="Arial"/>
                  <w:i/>
                  <w:szCs w:val="22"/>
                  <w:lang w:val="en-CA"/>
                </w:rPr>
              </w:ins>
            </m:ctrlPr>
          </m:sSubPr>
          <m:e>
            <m:r>
              <w:ins w:id="2064" w:author="ALF" w:date="2018-11-27T16:28:00Z">
                <w:rPr>
                  <w:rFonts w:ascii="Cambria Math" w:hAnsi="Cambria Math" w:cs="Arial"/>
                  <w:szCs w:val="22"/>
                  <w:lang w:val="en-CA"/>
                </w:rPr>
                <m:t>g</m:t>
              </w:ins>
            </m:r>
          </m:e>
          <m:sub>
            <m:r>
              <w:ins w:id="2065" w:author="ALF" w:date="2018-11-27T16:28:00Z">
                <w:rPr>
                  <w:rFonts w:ascii="Cambria Math" w:hAnsi="Cambria Math" w:cs="Arial"/>
                  <w:szCs w:val="22"/>
                  <w:lang w:val="en-CA"/>
                </w:rPr>
                <m:t>v</m:t>
              </w:ins>
            </m:r>
          </m:sub>
        </m:sSub>
        <m:r>
          <w:ins w:id="2066" w:author="ALF" w:date="2018-11-27T16:28:00Z">
            <w:rPr>
              <w:rFonts w:ascii="Cambria Math" w:hAnsi="Cambria Math" w:cs="Arial"/>
              <w:szCs w:val="22"/>
              <w:lang w:val="en-CA"/>
            </w:rPr>
            <m:t>=</m:t>
          </w:ins>
        </m:r>
        <m:nary>
          <m:naryPr>
            <m:chr m:val="∑"/>
            <m:limLoc m:val="undOvr"/>
            <m:ctrlPr>
              <w:ins w:id="2067" w:author="ALF" w:date="2018-11-27T16:28:00Z">
                <w:rPr>
                  <w:rFonts w:ascii="Cambria Math" w:hAnsi="Cambria Math" w:cs="Arial"/>
                  <w:i/>
                  <w:szCs w:val="22"/>
                  <w:lang w:val="en-CA"/>
                </w:rPr>
              </w:ins>
            </m:ctrlPr>
          </m:naryPr>
          <m:sub>
            <m:r>
              <w:ins w:id="2068" w:author="ALF" w:date="2018-11-27T16:28:00Z">
                <w:rPr>
                  <w:rFonts w:ascii="Cambria Math" w:hAnsi="Cambria Math" w:cs="Arial"/>
                  <w:szCs w:val="22"/>
                  <w:lang w:val="en-CA"/>
                </w:rPr>
                <m:t>k=i-2</m:t>
              </w:ins>
            </m:r>
          </m:sub>
          <m:sup>
            <m:r>
              <w:ins w:id="2069" w:author="ALF" w:date="2018-11-27T16:28:00Z">
                <w:rPr>
                  <w:rFonts w:ascii="Cambria Math" w:hAnsi="Cambria Math" w:cs="Arial"/>
                  <w:szCs w:val="22"/>
                  <w:lang w:val="en-CA"/>
                </w:rPr>
                <m:t>i+3</m:t>
              </w:ins>
            </m:r>
          </m:sup>
          <m:e>
            <m:nary>
              <m:naryPr>
                <m:chr m:val="∑"/>
                <m:limLoc m:val="undOvr"/>
                <m:ctrlPr>
                  <w:ins w:id="2070" w:author="ALF" w:date="2018-11-27T16:28:00Z">
                    <w:rPr>
                      <w:rFonts w:ascii="Cambria Math" w:hAnsi="Cambria Math" w:cs="Arial"/>
                      <w:i/>
                      <w:szCs w:val="22"/>
                      <w:lang w:val="en-CA"/>
                    </w:rPr>
                  </w:ins>
                </m:ctrlPr>
              </m:naryPr>
              <m:sub>
                <m:r>
                  <w:ins w:id="2071" w:author="ALF" w:date="2018-11-27T16:28:00Z">
                    <w:rPr>
                      <w:rFonts w:ascii="Cambria Math" w:hAnsi="Cambria Math" w:cs="Arial"/>
                      <w:szCs w:val="22"/>
                      <w:lang w:val="en-CA"/>
                    </w:rPr>
                    <m:t>l=j-2</m:t>
                  </w:ins>
                </m:r>
              </m:sub>
              <m:sup>
                <m:r>
                  <w:ins w:id="2072" w:author="ALF" w:date="2018-11-27T16:28:00Z">
                    <w:rPr>
                      <w:rFonts w:ascii="Cambria Math" w:hAnsi="Cambria Math" w:cs="Arial"/>
                      <w:szCs w:val="22"/>
                      <w:lang w:val="en-CA"/>
                    </w:rPr>
                    <m:t>j+3</m:t>
                  </w:ins>
                </m:r>
              </m:sup>
              <m:e>
                <m:sSub>
                  <m:sSubPr>
                    <m:ctrlPr>
                      <w:ins w:id="2073" w:author="ALF" w:date="2018-11-27T16:28:00Z">
                        <w:rPr>
                          <w:rFonts w:ascii="Cambria Math" w:hAnsi="Cambria Math" w:cs="Arial"/>
                          <w:i/>
                          <w:szCs w:val="22"/>
                          <w:lang w:val="en-CA"/>
                        </w:rPr>
                      </w:ins>
                    </m:ctrlPr>
                  </m:sSubPr>
                  <m:e>
                    <m:r>
                      <w:ins w:id="2074" w:author="ALF" w:date="2018-11-27T16:28:00Z">
                        <w:rPr>
                          <w:rFonts w:ascii="Cambria Math" w:hAnsi="Cambria Math" w:cs="Arial"/>
                          <w:szCs w:val="22"/>
                          <w:lang w:val="en-CA"/>
                        </w:rPr>
                        <m:t>V</m:t>
                      </w:ins>
                    </m:r>
                  </m:e>
                  <m:sub>
                    <m:r>
                      <w:ins w:id="2075" w:author="ALF" w:date="2018-11-27T16:28:00Z">
                        <w:rPr>
                          <w:rFonts w:ascii="Cambria Math" w:hAnsi="Cambria Math" w:cs="Arial"/>
                          <w:szCs w:val="22"/>
                          <w:lang w:val="en-CA"/>
                        </w:rPr>
                        <m:t>k,l</m:t>
                      </w:ins>
                    </m:r>
                  </m:sub>
                </m:sSub>
              </m:e>
            </m:nary>
            <m:r>
              <w:ins w:id="2076" w:author="ALF" w:date="2018-11-27T16:28:00Z">
                <w:rPr>
                  <w:rFonts w:ascii="Cambria Math" w:hAnsi="Cambria Math" w:cs="Arial"/>
                  <w:szCs w:val="22"/>
                  <w:lang w:val="en-CA"/>
                </w:rPr>
                <m:t>,</m:t>
              </w:ins>
            </m:r>
            <m:r>
              <w:ins w:id="2077" w:author="ALF" w:date="2018-11-27T16:28:00Z">
                <m:rPr>
                  <m:nor/>
                </m:rPr>
                <w:rPr>
                  <w:rFonts w:ascii="Cambria Math" w:hAnsi="Cambria Math" w:cs="Arial"/>
                  <w:szCs w:val="22"/>
                  <w:lang w:val="en-CA"/>
                </w:rPr>
                <m:t xml:space="preserve"> </m:t>
              </w:ins>
            </m:r>
            <m:r>
              <w:ins w:id="2078" w:author="ALF" w:date="2018-11-27T16:28:00Z">
                <w:rPr>
                  <w:rFonts w:ascii="Cambria Math" w:hAnsi="Cambria Math" w:cs="Arial"/>
                  <w:szCs w:val="22"/>
                  <w:lang w:val="en-CA"/>
                </w:rPr>
                <m:t xml:space="preserve"> </m:t>
              </w:ins>
            </m:r>
            <m:sSub>
              <m:sSubPr>
                <m:ctrlPr>
                  <w:ins w:id="2079" w:author="ALF" w:date="2018-11-27T16:28:00Z">
                    <w:rPr>
                      <w:rFonts w:ascii="Cambria Math" w:hAnsi="Cambria Math" w:cs="Arial"/>
                      <w:i/>
                      <w:szCs w:val="22"/>
                      <w:lang w:val="en-CA"/>
                    </w:rPr>
                  </w:ins>
                </m:ctrlPr>
              </m:sSubPr>
              <m:e>
                <m:r>
                  <w:ins w:id="2080" w:author="ALF" w:date="2018-11-27T16:28:00Z">
                    <w:rPr>
                      <w:rFonts w:ascii="Cambria Math" w:hAnsi="Cambria Math" w:cs="Arial"/>
                      <w:szCs w:val="22"/>
                      <w:lang w:val="en-CA"/>
                    </w:rPr>
                    <m:t>V</m:t>
                  </w:ins>
                </m:r>
              </m:e>
              <m:sub>
                <m:r>
                  <w:ins w:id="2081" w:author="ALF" w:date="2018-11-27T16:28:00Z">
                    <w:rPr>
                      <w:rFonts w:ascii="Cambria Math" w:hAnsi="Cambria Math" w:cs="Arial"/>
                      <w:szCs w:val="22"/>
                      <w:lang w:val="en-CA"/>
                    </w:rPr>
                    <m:t>k,l</m:t>
                  </w:ins>
                </m:r>
              </m:sub>
            </m:sSub>
            <m:r>
              <w:ins w:id="2082" w:author="ALF" w:date="2018-11-27T16:28:00Z">
                <w:rPr>
                  <w:rFonts w:ascii="Cambria Math" w:hAnsi="Cambria Math" w:cs="Arial"/>
                  <w:szCs w:val="22"/>
                  <w:lang w:val="en-CA"/>
                </w:rPr>
                <m:t>=</m:t>
              </w:ins>
            </m:r>
            <m:d>
              <m:dPr>
                <m:begChr m:val="|"/>
                <m:endChr m:val="|"/>
                <m:ctrlPr>
                  <w:ins w:id="2083" w:author="ALF" w:date="2018-11-27T16:28:00Z">
                    <w:rPr>
                      <w:rFonts w:ascii="Cambria Math" w:hAnsi="Cambria Math" w:cs="Arial"/>
                      <w:i/>
                      <w:szCs w:val="22"/>
                      <w:lang w:val="en-CA"/>
                    </w:rPr>
                  </w:ins>
                </m:ctrlPr>
              </m:dPr>
              <m:e>
                <m:r>
                  <w:ins w:id="2084" w:author="ALF" w:date="2018-11-27T16:28:00Z">
                    <w:rPr>
                      <w:rFonts w:ascii="Cambria Math" w:hAnsi="Cambria Math" w:cs="Arial"/>
                      <w:szCs w:val="22"/>
                      <w:lang w:val="en-CA"/>
                    </w:rPr>
                    <m:t>2R</m:t>
                  </w:ins>
                </m:r>
                <m:d>
                  <m:dPr>
                    <m:ctrlPr>
                      <w:ins w:id="2085" w:author="ALF" w:date="2018-11-27T16:28:00Z">
                        <w:rPr>
                          <w:rFonts w:ascii="Cambria Math" w:hAnsi="Cambria Math" w:cs="Arial"/>
                          <w:i/>
                          <w:szCs w:val="22"/>
                          <w:lang w:val="en-CA"/>
                        </w:rPr>
                      </w:ins>
                    </m:ctrlPr>
                  </m:dPr>
                  <m:e>
                    <m:r>
                      <w:ins w:id="2086" w:author="ALF" w:date="2018-11-27T16:28:00Z">
                        <w:rPr>
                          <w:rFonts w:ascii="Cambria Math" w:hAnsi="Cambria Math" w:cs="Arial"/>
                          <w:szCs w:val="22"/>
                          <w:lang w:val="en-CA"/>
                        </w:rPr>
                        <m:t>k,l</m:t>
                      </w:ins>
                    </m:r>
                  </m:e>
                </m:d>
                <m:r>
                  <w:ins w:id="2087" w:author="ALF" w:date="2018-11-27T16:28:00Z">
                    <w:rPr>
                      <w:rFonts w:ascii="Cambria Math" w:hAnsi="Cambria Math" w:cs="Arial"/>
                      <w:szCs w:val="22"/>
                      <w:lang w:val="en-CA"/>
                    </w:rPr>
                    <m:t>-R</m:t>
                  </w:ins>
                </m:r>
                <m:d>
                  <m:dPr>
                    <m:ctrlPr>
                      <w:ins w:id="2088" w:author="ALF" w:date="2018-11-27T16:28:00Z">
                        <w:rPr>
                          <w:rFonts w:ascii="Cambria Math" w:hAnsi="Cambria Math" w:cs="Arial"/>
                          <w:i/>
                          <w:szCs w:val="22"/>
                          <w:lang w:val="en-CA"/>
                        </w:rPr>
                      </w:ins>
                    </m:ctrlPr>
                  </m:dPr>
                  <m:e>
                    <m:r>
                      <w:ins w:id="2089" w:author="ALF" w:date="2018-11-27T16:28:00Z">
                        <w:rPr>
                          <w:rFonts w:ascii="Cambria Math" w:hAnsi="Cambria Math" w:cs="Arial"/>
                          <w:szCs w:val="22"/>
                          <w:lang w:val="en-CA"/>
                        </w:rPr>
                        <m:t>k,l-1</m:t>
                      </w:ins>
                    </m:r>
                  </m:e>
                </m:d>
                <m:r>
                  <w:ins w:id="2090" w:author="ALF" w:date="2018-11-27T16:28:00Z">
                    <w:rPr>
                      <w:rFonts w:ascii="Cambria Math" w:hAnsi="Cambria Math" w:cs="Arial"/>
                      <w:szCs w:val="22"/>
                      <w:lang w:val="en-CA"/>
                    </w:rPr>
                    <m:t>-R</m:t>
                  </w:ins>
                </m:r>
                <m:d>
                  <m:dPr>
                    <m:ctrlPr>
                      <w:ins w:id="2091" w:author="ALF" w:date="2018-11-27T16:28:00Z">
                        <w:rPr>
                          <w:rFonts w:ascii="Cambria Math" w:hAnsi="Cambria Math" w:cs="Arial"/>
                          <w:i/>
                          <w:szCs w:val="22"/>
                          <w:lang w:val="en-CA"/>
                        </w:rPr>
                      </w:ins>
                    </m:ctrlPr>
                  </m:dPr>
                  <m:e>
                    <m:r>
                      <w:ins w:id="2092" w:author="ALF" w:date="2018-11-27T16:28:00Z">
                        <w:rPr>
                          <w:rFonts w:ascii="Cambria Math" w:hAnsi="Cambria Math" w:cs="Arial"/>
                          <w:szCs w:val="22"/>
                          <w:lang w:val="en-CA"/>
                        </w:rPr>
                        <m:t>k,l+1</m:t>
                      </w:ins>
                    </m:r>
                  </m:e>
                </m:d>
              </m:e>
            </m:d>
          </m:e>
        </m:nary>
      </m:oMath>
      <w:ins w:id="2093" w:author="ALF" w:date="2018-11-27T16:28:00Z">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ins>
      <w:ins w:id="2094" w:author="Affine_refinement" w:date="2018-12-02T22:24:00Z">
        <w:r w:rsidR="00B7498B">
          <w:rPr>
            <w:noProof/>
            <w:szCs w:val="22"/>
            <w:lang w:val="en-CA"/>
          </w:rPr>
          <w:t>17</w:t>
        </w:r>
      </w:ins>
      <w:ins w:id="2095" w:author="ALF" w:date="2018-11-27T20:23:00Z">
        <w:del w:id="2096" w:author="Affine_refinement" w:date="2018-12-02T21:56:00Z">
          <w:r w:rsidR="00644EC9" w:rsidDel="00D113C4">
            <w:rPr>
              <w:noProof/>
              <w:szCs w:val="22"/>
              <w:lang w:val="en-CA"/>
            </w:rPr>
            <w:delText>8</w:delText>
          </w:r>
        </w:del>
      </w:ins>
      <w:ins w:id="2097" w:author="ALF" w:date="2018-11-27T16:28:00Z">
        <w:r w:rsidR="00FC3221" w:rsidRPr="00464242">
          <w:rPr>
            <w:noProof/>
            <w:szCs w:val="22"/>
            <w:lang w:val="en-CA"/>
          </w:rPr>
          <w:fldChar w:fldCharType="end"/>
        </w:r>
        <w:r w:rsidR="00FC3221" w:rsidRPr="00464242">
          <w:rPr>
            <w:szCs w:val="22"/>
            <w:lang w:val="en-CA"/>
          </w:rPr>
          <w:t>)</w:t>
        </w:r>
      </w:ins>
    </w:p>
    <w:p w14:paraId="540A3A22" w14:textId="7A1188B1" w:rsidR="003E3701" w:rsidRPr="00464242" w:rsidRDefault="00E84977" w:rsidP="00D113C4">
      <w:pPr>
        <w:spacing w:before="120" w:after="120"/>
        <w:jc w:val="right"/>
        <w:rPr>
          <w:ins w:id="2098" w:author="ALF" w:date="2018-11-27T16:30:00Z"/>
          <w:szCs w:val="22"/>
          <w:lang w:val="en-CA"/>
        </w:rPr>
      </w:pPr>
      <m:oMath>
        <m:sSub>
          <m:sSubPr>
            <m:ctrlPr>
              <w:ins w:id="2099" w:author="ALF" w:date="2018-11-27T16:29:00Z">
                <w:rPr>
                  <w:rFonts w:ascii="Cambria Math" w:hAnsi="Cambria Math" w:cs="Arial"/>
                  <w:i/>
                  <w:szCs w:val="22"/>
                  <w:lang w:val="en-CA"/>
                </w:rPr>
              </w:ins>
            </m:ctrlPr>
          </m:sSubPr>
          <m:e>
            <m:r>
              <w:ins w:id="2100" w:author="ALF" w:date="2018-11-27T16:29:00Z">
                <w:rPr>
                  <w:rFonts w:ascii="Cambria Math" w:hAnsi="Cambria Math" w:cs="Arial"/>
                  <w:szCs w:val="22"/>
                  <w:lang w:val="en-CA"/>
                </w:rPr>
                <m:t>g</m:t>
              </w:ins>
            </m:r>
          </m:e>
          <m:sub>
            <m:r>
              <w:ins w:id="2101" w:author="ALF" w:date="2018-11-27T16:29:00Z">
                <w:rPr>
                  <w:rFonts w:ascii="Cambria Math" w:hAnsi="Cambria Math" w:cs="Arial"/>
                  <w:szCs w:val="22"/>
                  <w:lang w:val="en-CA"/>
                </w:rPr>
                <m:t>h</m:t>
              </w:ins>
            </m:r>
          </m:sub>
        </m:sSub>
        <m:r>
          <w:ins w:id="2102" w:author="ALF" w:date="2018-11-27T16:29:00Z">
            <w:rPr>
              <w:rFonts w:ascii="Cambria Math" w:hAnsi="Cambria Math" w:cs="Arial"/>
              <w:szCs w:val="22"/>
              <w:lang w:val="en-CA"/>
            </w:rPr>
            <m:t>=</m:t>
          </w:ins>
        </m:r>
        <m:nary>
          <m:naryPr>
            <m:chr m:val="∑"/>
            <m:limLoc m:val="undOvr"/>
            <m:ctrlPr>
              <w:ins w:id="2103" w:author="ALF" w:date="2018-11-27T16:29:00Z">
                <w:rPr>
                  <w:rFonts w:ascii="Cambria Math" w:hAnsi="Cambria Math" w:cs="Arial"/>
                  <w:i/>
                  <w:szCs w:val="22"/>
                  <w:lang w:val="en-CA"/>
                </w:rPr>
              </w:ins>
            </m:ctrlPr>
          </m:naryPr>
          <m:sub>
            <m:r>
              <w:ins w:id="2104" w:author="ALF" w:date="2018-11-27T16:29:00Z">
                <w:rPr>
                  <w:rFonts w:ascii="Cambria Math" w:hAnsi="Cambria Math" w:cs="Arial"/>
                  <w:szCs w:val="22"/>
                  <w:lang w:val="en-CA"/>
                </w:rPr>
                <m:t>k=i-2</m:t>
              </w:ins>
            </m:r>
          </m:sub>
          <m:sup>
            <m:r>
              <w:ins w:id="2105" w:author="ALF" w:date="2018-11-27T16:29:00Z">
                <w:rPr>
                  <w:rFonts w:ascii="Cambria Math" w:hAnsi="Cambria Math" w:cs="Arial"/>
                  <w:szCs w:val="22"/>
                  <w:lang w:val="en-CA"/>
                </w:rPr>
                <m:t>i+3</m:t>
              </w:ins>
            </m:r>
          </m:sup>
          <m:e>
            <m:nary>
              <m:naryPr>
                <m:chr m:val="∑"/>
                <m:limLoc m:val="undOvr"/>
                <m:ctrlPr>
                  <w:ins w:id="2106" w:author="ALF" w:date="2018-11-27T16:29:00Z">
                    <w:rPr>
                      <w:rFonts w:ascii="Cambria Math" w:hAnsi="Cambria Math" w:cs="Arial"/>
                      <w:i/>
                      <w:szCs w:val="22"/>
                      <w:lang w:val="en-CA"/>
                    </w:rPr>
                  </w:ins>
                </m:ctrlPr>
              </m:naryPr>
              <m:sub>
                <m:r>
                  <w:ins w:id="2107" w:author="ALF" w:date="2018-11-27T16:29:00Z">
                    <w:rPr>
                      <w:rFonts w:ascii="Cambria Math" w:hAnsi="Cambria Math" w:cs="Arial"/>
                      <w:szCs w:val="22"/>
                      <w:lang w:val="en-CA"/>
                    </w:rPr>
                    <m:t>l=j-2</m:t>
                  </w:ins>
                </m:r>
              </m:sub>
              <m:sup>
                <m:r>
                  <w:ins w:id="2108" w:author="ALF" w:date="2018-11-27T16:29:00Z">
                    <w:rPr>
                      <w:rFonts w:ascii="Cambria Math" w:hAnsi="Cambria Math" w:cs="Arial"/>
                      <w:szCs w:val="22"/>
                      <w:lang w:val="en-CA"/>
                    </w:rPr>
                    <m:t>j+3</m:t>
                  </w:ins>
                </m:r>
              </m:sup>
              <m:e>
                <m:sSub>
                  <m:sSubPr>
                    <m:ctrlPr>
                      <w:ins w:id="2109" w:author="ALF" w:date="2018-11-27T16:29:00Z">
                        <w:rPr>
                          <w:rFonts w:ascii="Cambria Math" w:hAnsi="Cambria Math" w:cs="Arial"/>
                          <w:i/>
                          <w:szCs w:val="22"/>
                          <w:lang w:val="en-CA"/>
                        </w:rPr>
                      </w:ins>
                    </m:ctrlPr>
                  </m:sSubPr>
                  <m:e>
                    <m:r>
                      <w:ins w:id="2110" w:author="ALF" w:date="2018-11-27T16:29:00Z">
                        <w:rPr>
                          <w:rFonts w:ascii="Cambria Math" w:hAnsi="Cambria Math" w:cs="Arial"/>
                          <w:szCs w:val="22"/>
                          <w:lang w:val="en-CA"/>
                        </w:rPr>
                        <m:t>H</m:t>
                      </w:ins>
                    </m:r>
                  </m:e>
                  <m:sub>
                    <m:r>
                      <w:ins w:id="2111" w:author="ALF" w:date="2018-11-27T16:29:00Z">
                        <w:rPr>
                          <w:rFonts w:ascii="Cambria Math" w:hAnsi="Cambria Math" w:cs="Arial"/>
                          <w:szCs w:val="22"/>
                          <w:lang w:val="en-CA"/>
                        </w:rPr>
                        <m:t>k,l</m:t>
                      </w:ins>
                    </m:r>
                  </m:sub>
                </m:sSub>
              </m:e>
            </m:nary>
            <m:r>
              <w:ins w:id="2112" w:author="ALF" w:date="2018-11-27T16:29:00Z">
                <w:rPr>
                  <w:rFonts w:ascii="Cambria Math" w:hAnsi="Cambria Math" w:cs="Arial"/>
                  <w:szCs w:val="22"/>
                  <w:lang w:val="en-CA"/>
                </w:rPr>
                <m:t>,</m:t>
              </w:ins>
            </m:r>
            <m:r>
              <w:ins w:id="2113" w:author="ALF" w:date="2018-11-27T16:29:00Z">
                <m:rPr>
                  <m:nor/>
                </m:rPr>
                <w:rPr>
                  <w:rFonts w:ascii="Cambria Math" w:hAnsi="Cambria Math" w:cs="Arial"/>
                  <w:szCs w:val="22"/>
                  <w:lang w:val="en-CA"/>
                </w:rPr>
                <m:t xml:space="preserve">  </m:t>
              </w:ins>
            </m:r>
            <m:sSub>
              <m:sSubPr>
                <m:ctrlPr>
                  <w:ins w:id="2114" w:author="ALF" w:date="2018-11-27T16:29:00Z">
                    <w:rPr>
                      <w:rFonts w:ascii="Cambria Math" w:hAnsi="Cambria Math" w:cs="Arial"/>
                      <w:i/>
                      <w:szCs w:val="22"/>
                      <w:lang w:val="en-CA"/>
                    </w:rPr>
                  </w:ins>
                </m:ctrlPr>
              </m:sSubPr>
              <m:e>
                <m:r>
                  <w:ins w:id="2115" w:author="ALF" w:date="2018-11-27T16:29:00Z">
                    <w:rPr>
                      <w:rFonts w:ascii="Cambria Math" w:hAnsi="Cambria Math" w:cs="Arial"/>
                      <w:szCs w:val="22"/>
                      <w:lang w:val="en-CA"/>
                    </w:rPr>
                    <m:t>H</m:t>
                  </w:ins>
                </m:r>
              </m:e>
              <m:sub>
                <m:r>
                  <w:ins w:id="2116" w:author="ALF" w:date="2018-11-27T16:29:00Z">
                    <w:rPr>
                      <w:rFonts w:ascii="Cambria Math" w:hAnsi="Cambria Math" w:cs="Arial"/>
                      <w:szCs w:val="22"/>
                      <w:lang w:val="en-CA"/>
                    </w:rPr>
                    <m:t>k,l</m:t>
                  </w:ins>
                </m:r>
              </m:sub>
            </m:sSub>
            <m:r>
              <w:ins w:id="2117" w:author="ALF" w:date="2018-11-27T16:29:00Z">
                <w:rPr>
                  <w:rFonts w:ascii="Cambria Math" w:hAnsi="Cambria Math" w:cs="Arial"/>
                  <w:szCs w:val="22"/>
                  <w:lang w:val="en-CA"/>
                </w:rPr>
                <m:t>=</m:t>
              </w:ins>
            </m:r>
            <m:d>
              <m:dPr>
                <m:begChr m:val="|"/>
                <m:endChr m:val="|"/>
                <m:ctrlPr>
                  <w:ins w:id="2118" w:author="ALF" w:date="2018-11-27T16:29:00Z">
                    <w:rPr>
                      <w:rFonts w:ascii="Cambria Math" w:hAnsi="Cambria Math" w:cs="Arial"/>
                      <w:i/>
                      <w:szCs w:val="22"/>
                      <w:lang w:val="en-CA"/>
                    </w:rPr>
                  </w:ins>
                </m:ctrlPr>
              </m:dPr>
              <m:e>
                <m:r>
                  <w:ins w:id="2119" w:author="ALF" w:date="2018-11-27T16:29:00Z">
                    <w:rPr>
                      <w:rFonts w:ascii="Cambria Math" w:hAnsi="Cambria Math" w:cs="Arial"/>
                      <w:szCs w:val="22"/>
                      <w:lang w:val="en-CA"/>
                    </w:rPr>
                    <m:t>2R</m:t>
                  </w:ins>
                </m:r>
                <m:d>
                  <m:dPr>
                    <m:ctrlPr>
                      <w:ins w:id="2120" w:author="ALF" w:date="2018-11-27T16:29:00Z">
                        <w:rPr>
                          <w:rFonts w:ascii="Cambria Math" w:hAnsi="Cambria Math" w:cs="Arial"/>
                          <w:i/>
                          <w:szCs w:val="22"/>
                          <w:lang w:val="en-CA"/>
                        </w:rPr>
                      </w:ins>
                    </m:ctrlPr>
                  </m:dPr>
                  <m:e>
                    <m:r>
                      <w:ins w:id="2121" w:author="ALF" w:date="2018-11-27T16:29:00Z">
                        <w:rPr>
                          <w:rFonts w:ascii="Cambria Math" w:hAnsi="Cambria Math" w:cs="Arial"/>
                          <w:szCs w:val="22"/>
                          <w:lang w:val="en-CA"/>
                        </w:rPr>
                        <m:t>k,l</m:t>
                      </w:ins>
                    </m:r>
                  </m:e>
                </m:d>
                <m:r>
                  <w:ins w:id="2122" w:author="ALF" w:date="2018-11-27T16:29:00Z">
                    <w:rPr>
                      <w:rFonts w:ascii="Cambria Math" w:hAnsi="Cambria Math" w:cs="Arial"/>
                      <w:szCs w:val="22"/>
                      <w:lang w:val="en-CA"/>
                    </w:rPr>
                    <m:t>-R</m:t>
                  </w:ins>
                </m:r>
                <m:d>
                  <m:dPr>
                    <m:ctrlPr>
                      <w:ins w:id="2123" w:author="ALF" w:date="2018-11-27T16:29:00Z">
                        <w:rPr>
                          <w:rFonts w:ascii="Cambria Math" w:hAnsi="Cambria Math" w:cs="Arial"/>
                          <w:i/>
                          <w:szCs w:val="22"/>
                          <w:lang w:val="en-CA"/>
                        </w:rPr>
                      </w:ins>
                    </m:ctrlPr>
                  </m:dPr>
                  <m:e>
                    <m:r>
                      <w:ins w:id="2124" w:author="ALF" w:date="2018-11-27T16:29:00Z">
                        <w:rPr>
                          <w:rFonts w:ascii="Cambria Math" w:hAnsi="Cambria Math" w:cs="Arial"/>
                          <w:szCs w:val="22"/>
                          <w:lang w:val="en-CA"/>
                        </w:rPr>
                        <m:t>k-1,l</m:t>
                      </w:ins>
                    </m:r>
                  </m:e>
                </m:d>
                <m:r>
                  <w:ins w:id="2125" w:author="ALF" w:date="2018-11-27T16:29:00Z">
                    <w:rPr>
                      <w:rFonts w:ascii="Cambria Math" w:hAnsi="Cambria Math" w:cs="Arial"/>
                      <w:szCs w:val="22"/>
                      <w:lang w:val="en-CA"/>
                    </w:rPr>
                    <m:t>-R</m:t>
                  </w:ins>
                </m:r>
                <m:d>
                  <m:dPr>
                    <m:ctrlPr>
                      <w:ins w:id="2126" w:author="ALF" w:date="2018-11-27T16:29:00Z">
                        <w:rPr>
                          <w:rFonts w:ascii="Cambria Math" w:hAnsi="Cambria Math" w:cs="Arial"/>
                          <w:i/>
                          <w:szCs w:val="22"/>
                          <w:lang w:val="en-CA"/>
                        </w:rPr>
                      </w:ins>
                    </m:ctrlPr>
                  </m:dPr>
                  <m:e>
                    <m:r>
                      <w:ins w:id="2127" w:author="ALF" w:date="2018-11-27T16:29:00Z">
                        <w:rPr>
                          <w:rFonts w:ascii="Cambria Math" w:hAnsi="Cambria Math" w:cs="Arial"/>
                          <w:szCs w:val="22"/>
                          <w:lang w:val="en-CA"/>
                        </w:rPr>
                        <m:t>k+1,l</m:t>
                      </w:ins>
                    </m:r>
                  </m:e>
                </m:d>
              </m:e>
            </m:d>
            <m:r>
              <w:ins w:id="2128" w:author="ALF" w:date="2018-11-27T16:29:00Z">
                <w:rPr>
                  <w:rFonts w:ascii="Cambria Math" w:hAnsi="Cambria Math" w:cs="Arial"/>
                  <w:szCs w:val="22"/>
                  <w:lang w:val="en-CA"/>
                </w:rPr>
                <m:t xml:space="preserve">  </m:t>
              </w:ins>
            </m:r>
          </m:e>
        </m:nary>
      </m:oMath>
      <w:ins w:id="2129" w:author="ALF" w:date="2018-11-27T16:30:00Z">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ns w:id="2130" w:author="Affine_refinement" w:date="2018-12-02T22:24:00Z">
        <w:r w:rsidR="00B7498B">
          <w:rPr>
            <w:noProof/>
            <w:szCs w:val="22"/>
            <w:lang w:val="en-CA"/>
          </w:rPr>
          <w:t>18</w:t>
        </w:r>
      </w:ins>
      <w:ins w:id="2131" w:author="ALF" w:date="2018-11-27T20:23:00Z">
        <w:del w:id="2132" w:author="Affine_refinement" w:date="2018-12-02T21:56:00Z">
          <w:r w:rsidR="00644EC9" w:rsidDel="00D113C4">
            <w:rPr>
              <w:noProof/>
              <w:szCs w:val="22"/>
              <w:lang w:val="en-CA"/>
            </w:rPr>
            <w:delText>9</w:delText>
          </w:r>
        </w:del>
      </w:ins>
      <w:ins w:id="2133" w:author="ALF" w:date="2018-11-27T16:30:00Z">
        <w:r w:rsidR="003E3701" w:rsidRPr="00464242">
          <w:rPr>
            <w:noProof/>
            <w:szCs w:val="22"/>
            <w:lang w:val="en-CA"/>
          </w:rPr>
          <w:fldChar w:fldCharType="end"/>
        </w:r>
        <w:r w:rsidR="003E3701" w:rsidRPr="00464242">
          <w:rPr>
            <w:szCs w:val="22"/>
            <w:lang w:val="en-CA"/>
          </w:rPr>
          <w:t>)</w:t>
        </w:r>
      </w:ins>
    </w:p>
    <w:p w14:paraId="42EE88FD" w14:textId="77777777" w:rsidR="003E3701" w:rsidRPr="00464242" w:rsidRDefault="003E3701" w:rsidP="00FC3221">
      <w:pPr>
        <w:spacing w:before="120" w:after="120"/>
        <w:jc w:val="right"/>
        <w:rPr>
          <w:ins w:id="2134" w:author="ALF" w:date="2018-11-27T16:30:00Z"/>
          <w:szCs w:val="22"/>
          <w:lang w:val="en-CA"/>
        </w:rPr>
      </w:pPr>
    </w:p>
    <w:p w14:paraId="782E0F37" w14:textId="55917CA5" w:rsidR="00FC3221" w:rsidRPr="00464242" w:rsidRDefault="00E84977" w:rsidP="00FC3221">
      <w:pPr>
        <w:spacing w:before="120" w:after="120"/>
        <w:jc w:val="right"/>
        <w:rPr>
          <w:ins w:id="2135" w:author="ALF" w:date="2018-11-27T16:29:00Z"/>
          <w:szCs w:val="22"/>
          <w:lang w:val="en-CA"/>
        </w:rPr>
      </w:pPr>
      <m:oMath>
        <m:sSub>
          <m:sSubPr>
            <m:ctrlPr>
              <w:ins w:id="2136" w:author="ALF" w:date="2018-11-27T16:29:00Z">
                <w:rPr>
                  <w:rFonts w:ascii="Cambria Math" w:hAnsi="Cambria Math" w:cs="Arial"/>
                  <w:i/>
                  <w:szCs w:val="22"/>
                  <w:lang w:val="en-CA"/>
                </w:rPr>
              </w:ins>
            </m:ctrlPr>
          </m:sSubPr>
          <m:e>
            <m:r>
              <w:ins w:id="2137" w:author="ALF" w:date="2018-11-27T16:29:00Z">
                <w:rPr>
                  <w:rFonts w:ascii="Cambria Math" w:hAnsi="Cambria Math" w:cs="Arial"/>
                  <w:szCs w:val="22"/>
                  <w:lang w:val="en-CA"/>
                </w:rPr>
                <m:t>g</m:t>
              </w:ins>
            </m:r>
          </m:e>
          <m:sub>
            <m:r>
              <w:ins w:id="2138" w:author="ALF" w:date="2018-11-27T16:29:00Z">
                <w:rPr>
                  <w:rFonts w:ascii="Cambria Math" w:hAnsi="Cambria Math" w:cs="Arial"/>
                  <w:szCs w:val="22"/>
                  <w:lang w:val="en-CA"/>
                </w:rPr>
                <m:t>d1</m:t>
              </w:ins>
            </m:r>
          </m:sub>
        </m:sSub>
        <m:r>
          <w:ins w:id="2139" w:author="ALF" w:date="2018-11-27T16:29:00Z">
            <w:rPr>
              <w:rFonts w:ascii="Cambria Math" w:hAnsi="Cambria Math" w:cs="Arial"/>
              <w:szCs w:val="22"/>
              <w:lang w:val="en-CA"/>
            </w:rPr>
            <m:t>=</m:t>
          </w:ins>
        </m:r>
        <m:nary>
          <m:naryPr>
            <m:chr m:val="∑"/>
            <m:limLoc m:val="undOvr"/>
            <m:ctrlPr>
              <w:ins w:id="2140" w:author="ALF" w:date="2018-11-27T16:29:00Z">
                <w:rPr>
                  <w:rFonts w:ascii="Cambria Math" w:hAnsi="Cambria Math" w:cs="Arial"/>
                  <w:i/>
                  <w:szCs w:val="22"/>
                  <w:lang w:val="en-CA"/>
                </w:rPr>
              </w:ins>
            </m:ctrlPr>
          </m:naryPr>
          <m:sub>
            <m:r>
              <w:ins w:id="2141" w:author="ALF" w:date="2018-11-27T16:29:00Z">
                <w:rPr>
                  <w:rFonts w:ascii="Cambria Math" w:hAnsi="Cambria Math" w:cs="Arial"/>
                  <w:szCs w:val="22"/>
                  <w:lang w:val="en-CA"/>
                </w:rPr>
                <m:t>k=i-2</m:t>
              </w:ins>
            </m:r>
          </m:sub>
          <m:sup>
            <m:r>
              <w:ins w:id="2142" w:author="ALF" w:date="2018-11-27T16:29:00Z">
                <w:rPr>
                  <w:rFonts w:ascii="Cambria Math" w:hAnsi="Cambria Math" w:cs="Arial"/>
                  <w:szCs w:val="22"/>
                  <w:lang w:val="en-CA"/>
                </w:rPr>
                <m:t>i+3</m:t>
              </w:ins>
            </m:r>
          </m:sup>
          <m:e>
            <m:nary>
              <m:naryPr>
                <m:chr m:val="∑"/>
                <m:limLoc m:val="undOvr"/>
                <m:ctrlPr>
                  <w:ins w:id="2143" w:author="ALF" w:date="2018-11-27T16:29:00Z">
                    <w:rPr>
                      <w:rFonts w:ascii="Cambria Math" w:hAnsi="Cambria Math" w:cs="Arial"/>
                      <w:i/>
                      <w:szCs w:val="22"/>
                      <w:lang w:val="en-CA"/>
                    </w:rPr>
                  </w:ins>
                </m:ctrlPr>
              </m:naryPr>
              <m:sub>
                <m:r>
                  <w:ins w:id="2144" w:author="ALF" w:date="2018-11-27T16:29:00Z">
                    <w:rPr>
                      <w:rFonts w:ascii="Cambria Math" w:hAnsi="Cambria Math" w:cs="Arial"/>
                      <w:szCs w:val="22"/>
                      <w:lang w:val="en-CA"/>
                    </w:rPr>
                    <m:t>l=j-3</m:t>
                  </w:ins>
                </m:r>
              </m:sub>
              <m:sup>
                <m:r>
                  <w:ins w:id="2145" w:author="ALF" w:date="2018-11-27T16:29:00Z">
                    <w:rPr>
                      <w:rFonts w:ascii="Cambria Math" w:hAnsi="Cambria Math" w:cs="Arial"/>
                      <w:szCs w:val="22"/>
                      <w:lang w:val="en-CA"/>
                    </w:rPr>
                    <m:t>j+3</m:t>
                  </w:ins>
                </m:r>
              </m:sup>
              <m:e>
                <m:sSub>
                  <m:sSubPr>
                    <m:ctrlPr>
                      <w:ins w:id="2146" w:author="ALF" w:date="2018-11-27T16:29:00Z">
                        <w:rPr>
                          <w:rFonts w:ascii="Cambria Math" w:hAnsi="Cambria Math" w:cs="Arial"/>
                          <w:i/>
                          <w:szCs w:val="22"/>
                          <w:lang w:val="en-CA"/>
                        </w:rPr>
                      </w:ins>
                    </m:ctrlPr>
                  </m:sSubPr>
                  <m:e>
                    <m:r>
                      <w:ins w:id="2147" w:author="ALF" w:date="2018-11-27T16:29:00Z">
                        <w:rPr>
                          <w:rFonts w:ascii="Cambria Math" w:hAnsi="Cambria Math" w:cs="Arial"/>
                          <w:szCs w:val="22"/>
                          <w:lang w:val="en-CA"/>
                        </w:rPr>
                        <m:t>D1</m:t>
                      </w:ins>
                    </m:r>
                  </m:e>
                  <m:sub>
                    <m:r>
                      <w:ins w:id="2148" w:author="ALF" w:date="2018-11-27T16:29:00Z">
                        <w:rPr>
                          <w:rFonts w:ascii="Cambria Math" w:hAnsi="Cambria Math" w:cs="Arial"/>
                          <w:szCs w:val="22"/>
                          <w:lang w:val="en-CA"/>
                        </w:rPr>
                        <m:t>k,l</m:t>
                      </w:ins>
                    </m:r>
                  </m:sub>
                </m:sSub>
              </m:e>
            </m:nary>
            <m:r>
              <w:ins w:id="2149" w:author="ALF" w:date="2018-11-27T16:29:00Z">
                <w:rPr>
                  <w:rFonts w:ascii="Cambria Math" w:hAnsi="Cambria Math" w:cs="Arial"/>
                  <w:szCs w:val="22"/>
                  <w:lang w:val="en-CA"/>
                </w:rPr>
                <m:t>,</m:t>
              </w:ins>
            </m:r>
            <m:r>
              <w:ins w:id="2150" w:author="ALF" w:date="2018-11-27T16:29:00Z">
                <m:rPr>
                  <m:nor/>
                </m:rPr>
                <w:rPr>
                  <w:rFonts w:ascii="Cambria Math" w:hAnsi="Cambria Math" w:cs="Arial"/>
                  <w:szCs w:val="22"/>
                  <w:lang w:val="en-CA"/>
                </w:rPr>
                <m:t xml:space="preserve"> </m:t>
              </w:ins>
            </m:r>
            <m:sSub>
              <m:sSubPr>
                <m:ctrlPr>
                  <w:ins w:id="2151" w:author="ALF" w:date="2018-11-27T16:29:00Z">
                    <w:rPr>
                      <w:rFonts w:ascii="Cambria Math" w:hAnsi="Cambria Math" w:cs="Arial"/>
                      <w:i/>
                      <w:szCs w:val="22"/>
                      <w:lang w:val="en-CA"/>
                    </w:rPr>
                  </w:ins>
                </m:ctrlPr>
              </m:sSubPr>
              <m:e>
                <m:r>
                  <w:ins w:id="2152" w:author="ALF" w:date="2018-11-27T16:29:00Z">
                    <w:rPr>
                      <w:rFonts w:ascii="Cambria Math" w:hAnsi="Cambria Math" w:cs="Arial"/>
                      <w:szCs w:val="22"/>
                      <w:lang w:val="en-CA"/>
                    </w:rPr>
                    <m:t>D1</m:t>
                  </w:ins>
                </m:r>
              </m:e>
              <m:sub>
                <m:r>
                  <w:ins w:id="2153" w:author="ALF" w:date="2018-11-27T16:29:00Z">
                    <w:rPr>
                      <w:rFonts w:ascii="Cambria Math" w:hAnsi="Cambria Math" w:cs="Arial"/>
                      <w:szCs w:val="22"/>
                      <w:lang w:val="en-CA"/>
                    </w:rPr>
                    <m:t>k,l</m:t>
                  </w:ins>
                </m:r>
              </m:sub>
            </m:sSub>
            <m:r>
              <w:ins w:id="2154" w:author="ALF" w:date="2018-11-27T16:29:00Z">
                <w:rPr>
                  <w:rFonts w:ascii="Cambria Math" w:hAnsi="Cambria Math" w:cs="Arial"/>
                  <w:szCs w:val="22"/>
                  <w:lang w:val="en-CA"/>
                </w:rPr>
                <m:t>=</m:t>
              </w:ins>
            </m:r>
            <m:d>
              <m:dPr>
                <m:begChr m:val="|"/>
                <m:endChr m:val="|"/>
                <m:ctrlPr>
                  <w:ins w:id="2155" w:author="ALF" w:date="2018-11-27T16:29:00Z">
                    <w:rPr>
                      <w:rFonts w:ascii="Cambria Math" w:hAnsi="Cambria Math" w:cs="Arial"/>
                      <w:i/>
                      <w:szCs w:val="22"/>
                      <w:lang w:val="en-CA"/>
                    </w:rPr>
                  </w:ins>
                </m:ctrlPr>
              </m:dPr>
              <m:e>
                <m:r>
                  <w:ins w:id="2156" w:author="ALF" w:date="2018-11-27T16:29:00Z">
                    <w:rPr>
                      <w:rFonts w:ascii="Cambria Math" w:hAnsi="Cambria Math" w:cs="Arial"/>
                      <w:szCs w:val="22"/>
                      <w:lang w:val="en-CA"/>
                    </w:rPr>
                    <m:t>2R</m:t>
                  </w:ins>
                </m:r>
                <m:d>
                  <m:dPr>
                    <m:ctrlPr>
                      <w:ins w:id="2157" w:author="ALF" w:date="2018-11-27T16:29:00Z">
                        <w:rPr>
                          <w:rFonts w:ascii="Cambria Math" w:hAnsi="Cambria Math" w:cs="Arial"/>
                          <w:i/>
                          <w:szCs w:val="22"/>
                          <w:lang w:val="en-CA"/>
                        </w:rPr>
                      </w:ins>
                    </m:ctrlPr>
                  </m:dPr>
                  <m:e>
                    <m:r>
                      <w:ins w:id="2158" w:author="ALF" w:date="2018-11-27T16:29:00Z">
                        <w:rPr>
                          <w:rFonts w:ascii="Cambria Math" w:hAnsi="Cambria Math" w:cs="Arial"/>
                          <w:szCs w:val="22"/>
                          <w:lang w:val="en-CA"/>
                        </w:rPr>
                        <m:t>k,l</m:t>
                      </w:ins>
                    </m:r>
                  </m:e>
                </m:d>
                <m:r>
                  <w:ins w:id="2159" w:author="ALF" w:date="2018-11-27T16:29:00Z">
                    <w:rPr>
                      <w:rFonts w:ascii="Cambria Math" w:hAnsi="Cambria Math" w:cs="Arial"/>
                      <w:szCs w:val="22"/>
                      <w:lang w:val="en-CA"/>
                    </w:rPr>
                    <m:t>-R</m:t>
                  </w:ins>
                </m:r>
                <m:d>
                  <m:dPr>
                    <m:ctrlPr>
                      <w:ins w:id="2160" w:author="ALF" w:date="2018-11-27T16:29:00Z">
                        <w:rPr>
                          <w:rFonts w:ascii="Cambria Math" w:hAnsi="Cambria Math" w:cs="Arial"/>
                          <w:i/>
                          <w:szCs w:val="22"/>
                          <w:lang w:val="en-CA"/>
                        </w:rPr>
                      </w:ins>
                    </m:ctrlPr>
                  </m:dPr>
                  <m:e>
                    <m:r>
                      <w:ins w:id="2161" w:author="ALF" w:date="2018-11-27T16:29:00Z">
                        <w:rPr>
                          <w:rFonts w:ascii="Cambria Math" w:hAnsi="Cambria Math" w:cs="Arial"/>
                          <w:szCs w:val="22"/>
                          <w:lang w:val="en-CA"/>
                        </w:rPr>
                        <m:t>k-1,l-1</m:t>
                      </w:ins>
                    </m:r>
                  </m:e>
                </m:d>
                <m:r>
                  <w:ins w:id="2162" w:author="ALF" w:date="2018-11-27T16:29:00Z">
                    <w:rPr>
                      <w:rFonts w:ascii="Cambria Math" w:hAnsi="Cambria Math" w:cs="Arial"/>
                      <w:szCs w:val="22"/>
                      <w:lang w:val="en-CA"/>
                    </w:rPr>
                    <m:t>-R</m:t>
                  </w:ins>
                </m:r>
                <m:d>
                  <m:dPr>
                    <m:ctrlPr>
                      <w:ins w:id="2163" w:author="ALF" w:date="2018-11-27T16:29:00Z">
                        <w:rPr>
                          <w:rFonts w:ascii="Cambria Math" w:hAnsi="Cambria Math" w:cs="Arial"/>
                          <w:i/>
                          <w:szCs w:val="22"/>
                          <w:lang w:val="en-CA"/>
                        </w:rPr>
                      </w:ins>
                    </m:ctrlPr>
                  </m:dPr>
                  <m:e>
                    <m:r>
                      <w:ins w:id="2164" w:author="ALF" w:date="2018-11-27T16:29:00Z">
                        <w:rPr>
                          <w:rFonts w:ascii="Cambria Math" w:hAnsi="Cambria Math" w:cs="Arial"/>
                          <w:szCs w:val="22"/>
                          <w:lang w:val="en-CA"/>
                        </w:rPr>
                        <m:t>k+1,l+1</m:t>
                      </w:ins>
                    </m:r>
                  </m:e>
                </m:d>
              </m:e>
            </m:d>
          </m:e>
        </m:nary>
      </m:oMath>
      <w:ins w:id="2165" w:author="ALF" w:date="2018-11-27T16:31:00Z">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ns w:id="2166" w:author="Affine_refinement" w:date="2018-12-02T22:24:00Z">
        <w:r w:rsidR="00B7498B">
          <w:rPr>
            <w:noProof/>
            <w:szCs w:val="22"/>
            <w:lang w:val="en-CA"/>
          </w:rPr>
          <w:t>19</w:t>
        </w:r>
      </w:ins>
      <w:ins w:id="2167" w:author="ALF" w:date="2018-11-27T20:23:00Z">
        <w:del w:id="2168" w:author="Affine_refinement" w:date="2018-12-02T21:56:00Z">
          <w:r w:rsidR="00644EC9" w:rsidDel="00D113C4">
            <w:rPr>
              <w:noProof/>
              <w:szCs w:val="22"/>
              <w:lang w:val="en-CA"/>
            </w:rPr>
            <w:delText>10</w:delText>
          </w:r>
        </w:del>
      </w:ins>
      <w:ins w:id="2169" w:author="ALF" w:date="2018-11-27T16:31:00Z">
        <w:r w:rsidR="003E3701" w:rsidRPr="00464242">
          <w:rPr>
            <w:noProof/>
            <w:szCs w:val="22"/>
            <w:lang w:val="en-CA"/>
          </w:rPr>
          <w:fldChar w:fldCharType="end"/>
        </w:r>
        <w:r w:rsidR="003E3701" w:rsidRPr="00464242">
          <w:rPr>
            <w:szCs w:val="22"/>
            <w:lang w:val="en-CA"/>
          </w:rPr>
          <w:t>)</w:t>
        </w:r>
      </w:ins>
    </w:p>
    <w:p w14:paraId="496799B6" w14:textId="77777777" w:rsidR="003E3701" w:rsidRPr="00464242" w:rsidRDefault="00E84977" w:rsidP="003E3701">
      <w:pPr>
        <w:spacing w:before="120" w:after="120"/>
        <w:jc w:val="right"/>
        <w:rPr>
          <w:ins w:id="2170" w:author="ALF" w:date="2018-11-27T16:31:00Z"/>
          <w:szCs w:val="22"/>
          <w:lang w:val="en-CA"/>
        </w:rPr>
      </w:pPr>
      <m:oMath>
        <m:sSub>
          <m:sSubPr>
            <m:ctrlPr>
              <w:ins w:id="2171" w:author="ALF" w:date="2018-11-27T16:29:00Z">
                <w:rPr>
                  <w:rFonts w:ascii="Cambria Math" w:hAnsi="Cambria Math" w:cs="Arial"/>
                  <w:i/>
                  <w:szCs w:val="22"/>
                  <w:lang w:val="en-CA"/>
                </w:rPr>
              </w:ins>
            </m:ctrlPr>
          </m:sSubPr>
          <m:e>
            <m:r>
              <w:ins w:id="2172" w:author="ALF" w:date="2018-11-27T16:29:00Z">
                <w:rPr>
                  <w:rFonts w:ascii="Cambria Math" w:hAnsi="Cambria Math" w:cs="Arial"/>
                  <w:szCs w:val="22"/>
                  <w:lang w:val="en-CA"/>
                </w:rPr>
                <m:t>g</m:t>
              </w:ins>
            </m:r>
          </m:e>
          <m:sub>
            <m:r>
              <w:ins w:id="2173" w:author="ALF" w:date="2018-11-27T16:29:00Z">
                <w:rPr>
                  <w:rFonts w:ascii="Cambria Math" w:hAnsi="Cambria Math" w:cs="Arial"/>
                  <w:szCs w:val="22"/>
                  <w:lang w:val="en-CA"/>
                </w:rPr>
                <m:t>d2</m:t>
              </w:ins>
            </m:r>
          </m:sub>
        </m:sSub>
        <m:r>
          <w:ins w:id="2174" w:author="ALF" w:date="2018-11-27T16:29:00Z">
            <w:rPr>
              <w:rFonts w:ascii="Cambria Math" w:hAnsi="Cambria Math" w:cs="Arial"/>
              <w:szCs w:val="22"/>
              <w:lang w:val="en-CA"/>
            </w:rPr>
            <m:t>=</m:t>
          </w:ins>
        </m:r>
        <m:nary>
          <m:naryPr>
            <m:chr m:val="∑"/>
            <m:limLoc m:val="undOvr"/>
            <m:ctrlPr>
              <w:ins w:id="2175" w:author="ALF" w:date="2018-11-27T16:29:00Z">
                <w:rPr>
                  <w:rFonts w:ascii="Cambria Math" w:hAnsi="Cambria Math" w:cs="Arial"/>
                  <w:i/>
                  <w:szCs w:val="22"/>
                  <w:lang w:val="en-CA"/>
                </w:rPr>
              </w:ins>
            </m:ctrlPr>
          </m:naryPr>
          <m:sub>
            <m:r>
              <w:ins w:id="2176" w:author="ALF" w:date="2018-11-27T16:29:00Z">
                <w:rPr>
                  <w:rFonts w:ascii="Cambria Math" w:hAnsi="Cambria Math" w:cs="Arial"/>
                  <w:szCs w:val="22"/>
                  <w:lang w:val="en-CA"/>
                </w:rPr>
                <m:t>k=i-2</m:t>
              </w:ins>
            </m:r>
          </m:sub>
          <m:sup>
            <m:r>
              <w:ins w:id="2177" w:author="ALF" w:date="2018-11-27T16:29:00Z">
                <w:rPr>
                  <w:rFonts w:ascii="Cambria Math" w:hAnsi="Cambria Math" w:cs="Arial"/>
                  <w:szCs w:val="22"/>
                  <w:lang w:val="en-CA"/>
                </w:rPr>
                <m:t>i+3</m:t>
              </w:ins>
            </m:r>
          </m:sup>
          <m:e>
            <m:nary>
              <m:naryPr>
                <m:chr m:val="∑"/>
                <m:limLoc m:val="undOvr"/>
                <m:ctrlPr>
                  <w:ins w:id="2178" w:author="ALF" w:date="2018-11-27T16:29:00Z">
                    <w:rPr>
                      <w:rFonts w:ascii="Cambria Math" w:hAnsi="Cambria Math" w:cs="Arial"/>
                      <w:i/>
                      <w:szCs w:val="22"/>
                      <w:lang w:val="en-CA"/>
                    </w:rPr>
                  </w:ins>
                </m:ctrlPr>
              </m:naryPr>
              <m:sub>
                <m:r>
                  <w:ins w:id="2179" w:author="ALF" w:date="2018-11-27T16:29:00Z">
                    <w:rPr>
                      <w:rFonts w:ascii="Cambria Math" w:hAnsi="Cambria Math" w:cs="Arial"/>
                      <w:szCs w:val="22"/>
                      <w:lang w:val="en-CA"/>
                    </w:rPr>
                    <m:t>j=j-2</m:t>
                  </w:ins>
                </m:r>
              </m:sub>
              <m:sup>
                <m:r>
                  <w:ins w:id="2180" w:author="ALF" w:date="2018-11-27T16:29:00Z">
                    <w:rPr>
                      <w:rFonts w:ascii="Cambria Math" w:hAnsi="Cambria Math" w:cs="Arial"/>
                      <w:szCs w:val="22"/>
                      <w:lang w:val="en-CA"/>
                    </w:rPr>
                    <m:t>j+3</m:t>
                  </w:ins>
                </m:r>
              </m:sup>
              <m:e>
                <m:sSub>
                  <m:sSubPr>
                    <m:ctrlPr>
                      <w:ins w:id="2181" w:author="ALF" w:date="2018-11-27T16:29:00Z">
                        <w:rPr>
                          <w:rFonts w:ascii="Cambria Math" w:hAnsi="Cambria Math" w:cs="Arial"/>
                          <w:i/>
                          <w:szCs w:val="22"/>
                          <w:lang w:val="en-CA"/>
                        </w:rPr>
                      </w:ins>
                    </m:ctrlPr>
                  </m:sSubPr>
                  <m:e>
                    <m:r>
                      <w:ins w:id="2182" w:author="ALF" w:date="2018-11-27T16:29:00Z">
                        <w:rPr>
                          <w:rFonts w:ascii="Cambria Math" w:hAnsi="Cambria Math" w:cs="Arial"/>
                          <w:szCs w:val="22"/>
                          <w:lang w:val="en-CA"/>
                        </w:rPr>
                        <m:t>D2</m:t>
                      </w:ins>
                    </m:r>
                  </m:e>
                  <m:sub>
                    <m:r>
                      <w:ins w:id="2183" w:author="ALF" w:date="2018-11-27T16:29:00Z">
                        <w:rPr>
                          <w:rFonts w:ascii="Cambria Math" w:hAnsi="Cambria Math" w:cs="Arial"/>
                          <w:szCs w:val="22"/>
                          <w:lang w:val="en-CA"/>
                        </w:rPr>
                        <m:t>k,l</m:t>
                      </w:ins>
                    </m:r>
                  </m:sub>
                </m:sSub>
              </m:e>
            </m:nary>
            <m:r>
              <w:ins w:id="2184" w:author="ALF" w:date="2018-11-27T16:29:00Z">
                <w:rPr>
                  <w:rFonts w:ascii="Cambria Math" w:hAnsi="Cambria Math" w:cs="Arial"/>
                  <w:szCs w:val="22"/>
                  <w:lang w:val="en-CA"/>
                </w:rPr>
                <m:t>,</m:t>
              </w:ins>
            </m:r>
          </m:e>
        </m:nary>
        <m:r>
          <w:ins w:id="2185" w:author="ALF" w:date="2018-11-27T16:29:00Z">
            <m:rPr>
              <m:nor/>
            </m:rPr>
            <w:rPr>
              <w:rFonts w:ascii="Cambria Math" w:hAnsi="Cambria Math" w:cs="Arial"/>
              <w:szCs w:val="22"/>
              <w:lang w:val="en-CA"/>
            </w:rPr>
            <m:t xml:space="preserve"> </m:t>
          </w:ins>
        </m:r>
        <m:sSub>
          <m:sSubPr>
            <m:ctrlPr>
              <w:ins w:id="2186" w:author="ALF" w:date="2018-11-27T16:29:00Z">
                <w:rPr>
                  <w:rFonts w:ascii="Cambria Math" w:hAnsi="Cambria Math" w:cs="Arial"/>
                  <w:i/>
                  <w:szCs w:val="22"/>
                  <w:lang w:val="en-CA"/>
                </w:rPr>
              </w:ins>
            </m:ctrlPr>
          </m:sSubPr>
          <m:e>
            <m:r>
              <w:ins w:id="2187" w:author="ALF" w:date="2018-11-27T16:29:00Z">
                <w:rPr>
                  <w:rFonts w:ascii="Cambria Math" w:hAnsi="Cambria Math" w:cs="Arial"/>
                  <w:szCs w:val="22"/>
                  <w:lang w:val="en-CA"/>
                </w:rPr>
                <m:t>D2</m:t>
              </w:ins>
            </m:r>
          </m:e>
          <m:sub>
            <m:r>
              <w:ins w:id="2188" w:author="ALF" w:date="2018-11-27T16:29:00Z">
                <w:rPr>
                  <w:rFonts w:ascii="Cambria Math" w:hAnsi="Cambria Math" w:cs="Arial"/>
                  <w:szCs w:val="22"/>
                  <w:lang w:val="en-CA"/>
                </w:rPr>
                <m:t>k,l</m:t>
              </w:ins>
            </m:r>
          </m:sub>
        </m:sSub>
        <m:r>
          <w:ins w:id="2189" w:author="ALF" w:date="2018-11-27T16:29:00Z">
            <w:rPr>
              <w:rFonts w:ascii="Cambria Math" w:hAnsi="Cambria Math" w:cs="Arial"/>
              <w:szCs w:val="22"/>
              <w:lang w:val="en-CA"/>
            </w:rPr>
            <m:t>=</m:t>
          </w:ins>
        </m:r>
        <m:d>
          <m:dPr>
            <m:begChr m:val="|"/>
            <m:endChr m:val="|"/>
            <m:ctrlPr>
              <w:ins w:id="2190" w:author="ALF" w:date="2018-11-27T16:29:00Z">
                <w:rPr>
                  <w:rFonts w:ascii="Cambria Math" w:hAnsi="Cambria Math" w:cs="Arial"/>
                  <w:i/>
                  <w:szCs w:val="22"/>
                  <w:lang w:val="en-CA"/>
                </w:rPr>
              </w:ins>
            </m:ctrlPr>
          </m:dPr>
          <m:e>
            <m:r>
              <w:ins w:id="2191" w:author="ALF" w:date="2018-11-27T16:29:00Z">
                <w:rPr>
                  <w:rFonts w:ascii="Cambria Math" w:hAnsi="Cambria Math" w:cs="Arial"/>
                  <w:szCs w:val="22"/>
                  <w:lang w:val="en-CA"/>
                </w:rPr>
                <m:t>2R</m:t>
              </w:ins>
            </m:r>
            <m:d>
              <m:dPr>
                <m:ctrlPr>
                  <w:ins w:id="2192" w:author="ALF" w:date="2018-11-27T16:29:00Z">
                    <w:rPr>
                      <w:rFonts w:ascii="Cambria Math" w:hAnsi="Cambria Math" w:cs="Arial"/>
                      <w:i/>
                      <w:szCs w:val="22"/>
                      <w:lang w:val="en-CA"/>
                    </w:rPr>
                  </w:ins>
                </m:ctrlPr>
              </m:dPr>
              <m:e>
                <m:r>
                  <w:ins w:id="2193" w:author="ALF" w:date="2018-11-27T16:29:00Z">
                    <w:rPr>
                      <w:rFonts w:ascii="Cambria Math" w:hAnsi="Cambria Math" w:cs="Arial"/>
                      <w:szCs w:val="22"/>
                      <w:lang w:val="en-CA"/>
                    </w:rPr>
                    <m:t>k,l</m:t>
                  </w:ins>
                </m:r>
              </m:e>
            </m:d>
            <m:r>
              <w:ins w:id="2194" w:author="ALF" w:date="2018-11-27T16:29:00Z">
                <w:rPr>
                  <w:rFonts w:ascii="Cambria Math" w:hAnsi="Cambria Math" w:cs="Arial"/>
                  <w:szCs w:val="22"/>
                  <w:lang w:val="en-CA"/>
                </w:rPr>
                <m:t>-R</m:t>
              </w:ins>
            </m:r>
            <m:d>
              <m:dPr>
                <m:ctrlPr>
                  <w:ins w:id="2195" w:author="ALF" w:date="2018-11-27T16:29:00Z">
                    <w:rPr>
                      <w:rFonts w:ascii="Cambria Math" w:hAnsi="Cambria Math" w:cs="Arial"/>
                      <w:i/>
                      <w:szCs w:val="22"/>
                      <w:lang w:val="en-CA"/>
                    </w:rPr>
                  </w:ins>
                </m:ctrlPr>
              </m:dPr>
              <m:e>
                <m:r>
                  <w:ins w:id="2196" w:author="ALF" w:date="2018-11-27T16:29:00Z">
                    <w:rPr>
                      <w:rFonts w:ascii="Cambria Math" w:hAnsi="Cambria Math" w:cs="Arial"/>
                      <w:szCs w:val="22"/>
                      <w:lang w:val="en-CA"/>
                    </w:rPr>
                    <m:t>k-1,l+1</m:t>
                  </w:ins>
                </m:r>
              </m:e>
            </m:d>
            <m:r>
              <w:ins w:id="2197" w:author="ALF" w:date="2018-11-27T16:29:00Z">
                <w:rPr>
                  <w:rFonts w:ascii="Cambria Math" w:hAnsi="Cambria Math" w:cs="Arial"/>
                  <w:szCs w:val="22"/>
                  <w:lang w:val="en-CA"/>
                </w:rPr>
                <m:t>-R</m:t>
              </w:ins>
            </m:r>
            <m:d>
              <m:dPr>
                <m:ctrlPr>
                  <w:ins w:id="2198" w:author="ALF" w:date="2018-11-27T16:29:00Z">
                    <w:rPr>
                      <w:rFonts w:ascii="Cambria Math" w:hAnsi="Cambria Math" w:cs="Arial"/>
                      <w:i/>
                      <w:szCs w:val="22"/>
                      <w:lang w:val="en-CA"/>
                    </w:rPr>
                  </w:ins>
                </m:ctrlPr>
              </m:dPr>
              <m:e>
                <m:r>
                  <w:ins w:id="2199" w:author="ALF" w:date="2018-11-27T16:29:00Z">
                    <w:rPr>
                      <w:rFonts w:ascii="Cambria Math" w:hAnsi="Cambria Math" w:cs="Arial"/>
                      <w:szCs w:val="22"/>
                      <w:lang w:val="en-CA"/>
                    </w:rPr>
                    <m:t>k+1,l-1</m:t>
                  </w:ins>
                </m:r>
              </m:e>
            </m:d>
          </m:e>
        </m:d>
      </m:oMath>
      <w:ins w:id="2200" w:author="ALF" w:date="2018-11-27T16:31:00Z">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ns w:id="2201" w:author="Affine_refinement" w:date="2018-12-02T22:24:00Z">
        <w:r w:rsidR="00B7498B">
          <w:rPr>
            <w:noProof/>
            <w:szCs w:val="22"/>
            <w:lang w:val="en-CA"/>
          </w:rPr>
          <w:t>20</w:t>
        </w:r>
      </w:ins>
      <w:ins w:id="2202" w:author="ALF" w:date="2018-11-27T20:23:00Z">
        <w:del w:id="2203" w:author="Affine_refinement" w:date="2018-12-02T21:56:00Z">
          <w:r w:rsidR="00644EC9" w:rsidDel="00D113C4">
            <w:rPr>
              <w:noProof/>
              <w:szCs w:val="22"/>
              <w:lang w:val="en-CA"/>
            </w:rPr>
            <w:delText>11</w:delText>
          </w:r>
        </w:del>
      </w:ins>
      <w:ins w:id="2204" w:author="ALF" w:date="2018-11-27T16:31:00Z">
        <w:r w:rsidR="003E3701" w:rsidRPr="00464242">
          <w:rPr>
            <w:noProof/>
            <w:szCs w:val="22"/>
            <w:lang w:val="en-CA"/>
          </w:rPr>
          <w:fldChar w:fldCharType="end"/>
        </w:r>
        <w:r w:rsidR="003E3701" w:rsidRPr="00464242">
          <w:rPr>
            <w:szCs w:val="22"/>
            <w:lang w:val="en-CA"/>
          </w:rPr>
          <w:t>)</w:t>
        </w:r>
      </w:ins>
    </w:p>
    <w:p w14:paraId="1CA8271D" w14:textId="4E1DF51C" w:rsidR="00050C16" w:rsidRDefault="003E3701" w:rsidP="00050C16">
      <w:pPr>
        <w:pStyle w:val="11BodyText"/>
        <w:spacing w:before="120" w:after="0"/>
        <w:ind w:left="0"/>
        <w:rPr>
          <w:ins w:id="2205" w:author="ALF" w:date="2018-11-27T19:53:00Z"/>
          <w:rFonts w:ascii="Times New Roman" w:hAnsi="Times New Roman"/>
          <w:szCs w:val="22"/>
          <w:lang w:val="en-CA"/>
        </w:rPr>
      </w:pPr>
      <w:ins w:id="2206" w:author="ALF" w:date="2018-11-27T16:32:00Z">
        <w:r w:rsidRPr="00464242">
          <w:rPr>
            <w:rFonts w:ascii="Times New Roman" w:hAnsi="Times New Roman"/>
            <w:szCs w:val="22"/>
            <w:lang w:val="en-CA"/>
          </w:rPr>
          <w:t>Where i</w:t>
        </w:r>
      </w:ins>
      <w:ins w:id="2207" w:author="ALF" w:date="2018-11-27T16:11:00Z">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ins>
      <w:ins w:id="2208" w:author="ALF" w:date="2018-11-27T16:33:00Z">
        <w:r w:rsidRPr="00464242">
          <w:rPr>
            <w:rFonts w:ascii="Times New Roman" w:hAnsi="Times New Roman"/>
            <w:szCs w:val="22"/>
            <w:lang w:val="en-CA"/>
          </w:rPr>
          <w:t>with</w:t>
        </w:r>
      </w:ins>
      <w:ins w:id="2209" w:author="ALF" w:date="2018-11-27T16:11:00Z">
        <w:r w:rsidR="00050C16" w:rsidRPr="00464242">
          <w:rPr>
            <w:rFonts w:ascii="Times New Roman" w:hAnsi="Times New Roman"/>
            <w:szCs w:val="22"/>
            <w:lang w:val="en-CA"/>
          </w:rPr>
          <w:t xml:space="preserve">in the </w:t>
        </w:r>
      </w:ins>
      <m:oMath>
        <m:r>
          <w:ins w:id="2210" w:author="ALF" w:date="2018-11-27T16:33:00Z">
            <w:rPr>
              <w:rFonts w:ascii="Cambria Math" w:hAnsi="Cambria Math"/>
              <w:szCs w:val="22"/>
              <w:lang w:val="en-CA"/>
            </w:rPr>
            <m:t>4</m:t>
          </w:ins>
        </m:r>
        <m:r>
          <w:ins w:id="2211" w:author="ALF" w:date="2018-11-27T16:11:00Z">
            <w:rPr>
              <w:rFonts w:ascii="Cambria Math" w:hAnsi="Cambria Math"/>
              <w:szCs w:val="22"/>
              <w:lang w:val="en-CA"/>
            </w:rPr>
            <m:t>×</m:t>
          </w:ins>
        </m:r>
        <m:r>
          <w:ins w:id="2212" w:author="ALF" w:date="2018-11-27T16:33:00Z">
            <w:rPr>
              <w:rFonts w:ascii="Cambria Math" w:hAnsi="Cambria Math"/>
              <w:szCs w:val="22"/>
              <w:lang w:val="en-CA"/>
            </w:rPr>
            <m:t>4</m:t>
          </w:ins>
        </m:r>
      </m:oMath>
      <w:ins w:id="2213" w:author="ALF" w:date="2018-11-27T16:11:00Z">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w:t>
        </w:r>
        <w:proofErr w:type="gramStart"/>
        <w:r w:rsidR="00050C16" w:rsidRPr="00464242">
          <w:rPr>
            <w:rFonts w:ascii="Times New Roman" w:hAnsi="Times New Roman"/>
            <w:szCs w:val="22"/>
            <w:lang w:val="en-CA"/>
          </w:rPr>
          <w:t xml:space="preserve">coordinate </w:t>
        </w:r>
        <w:proofErr w:type="gramEnd"/>
        <m:oMath>
          <m:r>
            <w:rPr>
              <w:rFonts w:ascii="Cambria Math" w:hAnsi="Cambria Math"/>
              <w:szCs w:val="22"/>
              <w:lang w:val="en-CA"/>
            </w:rPr>
            <m:t>(i,j)</m:t>
          </m:r>
        </m:oMath>
        <w:r w:rsidR="00050C16" w:rsidRPr="00464242">
          <w:rPr>
            <w:rFonts w:ascii="Times New Roman" w:hAnsi="Times New Roman"/>
            <w:szCs w:val="22"/>
            <w:lang w:val="en-CA"/>
          </w:rPr>
          <w:t>.</w:t>
        </w:r>
      </w:ins>
    </w:p>
    <w:p w14:paraId="5DD5D248" w14:textId="2559C17F" w:rsidR="00464242" w:rsidRDefault="00464242" w:rsidP="00050C16">
      <w:pPr>
        <w:pStyle w:val="11BodyText"/>
        <w:spacing w:before="120" w:after="0"/>
        <w:ind w:left="0"/>
        <w:rPr>
          <w:ins w:id="2214" w:author="ALF" w:date="2018-11-27T19:53:00Z"/>
          <w:rFonts w:ascii="Times New Roman" w:hAnsi="Times New Roman"/>
          <w:szCs w:val="22"/>
          <w:lang w:val="en-CA"/>
        </w:rPr>
      </w:pPr>
      <w:ins w:id="2215" w:author="ALF" w:date="2018-11-27T19:54:00Z">
        <w:r>
          <w:rPr>
            <w:rFonts w:ascii="Times New Roman" w:hAnsi="Times New Roman"/>
            <w:szCs w:val="22"/>
            <w:lang w:val="en-CA"/>
          </w:rPr>
          <w:t>To reduce the</w:t>
        </w:r>
        <w:r w:rsidRPr="00644EC9">
          <w:rPr>
            <w:rFonts w:ascii="Times New Roman" w:hAnsi="Times New Roman"/>
            <w:szCs w:val="22"/>
            <w:lang w:val="en-CA"/>
          </w:rPr>
          <w:t xml:space="preserve"> complexity of </w:t>
        </w:r>
      </w:ins>
      <w:ins w:id="2216" w:author="ALF" w:date="2018-11-27T20:04:00Z">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ins>
      <w:ins w:id="2217" w:author="ALF" w:date="2018-11-27T20:05:00Z">
        <w:r w:rsidR="00FC0E23" w:rsidRPr="00644EC9">
          <w:rPr>
            <w:rFonts w:ascii="Times New Roman" w:hAnsi="Times New Roman"/>
            <w:szCs w:val="22"/>
            <w:lang w:val="en-CA"/>
          </w:rPr>
          <w:t xml:space="preserve">is applied. </w:t>
        </w:r>
      </w:ins>
      <w:ins w:id="2218" w:author="ALF" w:date="2018-11-27T20:08:00Z">
        <w:r w:rsidR="00FC0E23" w:rsidRPr="00644EC9">
          <w:rPr>
            <w:rFonts w:ascii="Times New Roman" w:hAnsi="Times New Roman"/>
            <w:szCs w:val="22"/>
            <w:lang w:val="en-CA"/>
          </w:rPr>
          <w:t>As shown in</w:t>
        </w:r>
      </w:ins>
      <w:ins w:id="2219" w:author="ALF" w:date="2018-11-27T20:23:00Z">
        <w:r w:rsidR="00644EC9" w:rsidRPr="00644EC9">
          <w:rPr>
            <w:rFonts w:ascii="Times New Roman" w:hAnsi="Times New Roman"/>
            <w:szCs w:val="22"/>
            <w:lang w:val="en-CA"/>
          </w:rPr>
          <w:t xml:space="preserve"> </w:t>
        </w:r>
      </w:ins>
      <w:ins w:id="2220" w:author="ALF" w:date="2018-11-27T20:12:00Z">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ins>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ins w:id="2221" w:author="Affine_refinement" w:date="2018-12-02T22:24:00Z">
        <w:r w:rsidR="00B7498B" w:rsidRPr="00B7498B">
          <w:rPr>
            <w:rFonts w:ascii="Times New Roman" w:hAnsi="Times New Roman"/>
            <w:szCs w:val="22"/>
            <w:lang w:val="en-GB"/>
          </w:rPr>
          <w:t xml:space="preserve">Figure </w:t>
        </w:r>
        <w:r w:rsidR="00B7498B" w:rsidRPr="00B7498B">
          <w:rPr>
            <w:rFonts w:ascii="Times New Roman" w:hAnsi="Times New Roman"/>
            <w:noProof/>
            <w:szCs w:val="22"/>
            <w:lang w:val="en-GB"/>
          </w:rPr>
          <w:t>27</w:t>
        </w:r>
      </w:ins>
      <w:ins w:id="2222" w:author="ALF" w:date="2018-11-27T20:23:00Z">
        <w:del w:id="2223" w:author="Affine_refinement" w:date="2018-12-02T21:56:00Z">
          <w:r w:rsidR="00644EC9" w:rsidRPr="00D113C4" w:rsidDel="00D113C4">
            <w:rPr>
              <w:rFonts w:ascii="Times New Roman" w:hAnsi="Times New Roman"/>
              <w:szCs w:val="22"/>
              <w:lang w:val="en-GB"/>
            </w:rPr>
            <w:delText xml:space="preserve">Figure </w:delText>
          </w:r>
          <w:r w:rsidR="00644EC9" w:rsidRPr="00D113C4" w:rsidDel="00D113C4">
            <w:rPr>
              <w:rFonts w:ascii="Times New Roman" w:hAnsi="Times New Roman"/>
              <w:noProof/>
              <w:szCs w:val="22"/>
              <w:lang w:val="en-GB"/>
            </w:rPr>
            <w:delText>18</w:delText>
          </w:r>
        </w:del>
      </w:ins>
      <w:ins w:id="2224" w:author="ALF" w:date="2018-11-27T20:12:00Z">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w:t>
        </w:r>
      </w:ins>
      <w:ins w:id="2225" w:author="ALF" w:date="2018-11-27T20:08:00Z">
        <w:r w:rsidR="00FC0E23" w:rsidRPr="00644EC9">
          <w:rPr>
            <w:rFonts w:ascii="Times New Roman" w:hAnsi="Times New Roman"/>
            <w:szCs w:val="22"/>
            <w:lang w:val="en-CA"/>
          </w:rPr>
          <w:t xml:space="preserve"> </w:t>
        </w:r>
      </w:ins>
      <w:ins w:id="2226" w:author="ALF" w:date="2018-11-27T20:12:00Z">
        <w:r w:rsidR="00FC0E23">
          <w:rPr>
            <w:rFonts w:ascii="Times New Roman" w:hAnsi="Times New Roman"/>
            <w:szCs w:val="22"/>
            <w:lang w:val="en-CA"/>
          </w:rPr>
          <w:t>t</w:t>
        </w:r>
      </w:ins>
      <w:ins w:id="2227" w:author="ALF" w:date="2018-11-27T20:05:00Z">
        <w:r w:rsidR="00FC0E23">
          <w:rPr>
            <w:rFonts w:ascii="Times New Roman" w:hAnsi="Times New Roman"/>
            <w:szCs w:val="22"/>
            <w:lang w:val="en-CA"/>
          </w:rPr>
          <w:t xml:space="preserve">he </w:t>
        </w:r>
      </w:ins>
      <w:ins w:id="2228" w:author="ALF" w:date="2018-11-27T20:13:00Z">
        <w:r w:rsidR="00FC0E23">
          <w:rPr>
            <w:rFonts w:ascii="Times New Roman" w:hAnsi="Times New Roman"/>
            <w:szCs w:val="22"/>
            <w:lang w:val="en-CA"/>
          </w:rPr>
          <w:t xml:space="preserve">same </w:t>
        </w:r>
      </w:ins>
      <w:ins w:id="2229" w:author="ALF" w:date="2018-11-27T20:05:00Z">
        <w:r w:rsidR="00FC0E23">
          <w:rPr>
            <w:rFonts w:ascii="Times New Roman" w:hAnsi="Times New Roman"/>
            <w:szCs w:val="22"/>
            <w:lang w:val="en-CA"/>
          </w:rPr>
          <w:t xml:space="preserve">subsampled </w:t>
        </w:r>
      </w:ins>
      <w:ins w:id="2230" w:author="ALF" w:date="2018-11-27T20:04:00Z">
        <w:r w:rsidR="00FC0E23">
          <w:rPr>
            <w:rFonts w:ascii="Times New Roman" w:hAnsi="Times New Roman"/>
            <w:szCs w:val="22"/>
            <w:lang w:val="en-CA"/>
          </w:rPr>
          <w:t>positions are used for gradient calculation</w:t>
        </w:r>
      </w:ins>
      <w:ins w:id="2231" w:author="ALF" w:date="2018-11-27T20:05:00Z">
        <w:r w:rsidR="00FC0E23">
          <w:rPr>
            <w:rFonts w:ascii="Times New Roman" w:hAnsi="Times New Roman"/>
            <w:szCs w:val="22"/>
            <w:lang w:val="en-CA"/>
          </w:rPr>
          <w:t xml:space="preserve"> of all directions</w:t>
        </w:r>
      </w:ins>
      <w:ins w:id="2232" w:author="ALF" w:date="2018-11-27T20:13:00Z">
        <w:r w:rsidR="00FC0E23">
          <w:rPr>
            <w:rFonts w:ascii="Times New Roman" w:hAnsi="Times New Roman"/>
            <w:szCs w:val="22"/>
            <w:lang w:val="en-CA"/>
          </w:rPr>
          <w:t>.</w:t>
        </w:r>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ins w:id="2233" w:author="ALF" w:date="2018-11-27T19:53:00Z"/>
        </w:trPr>
        <w:tc>
          <w:tcPr>
            <w:tcW w:w="4252" w:type="dxa"/>
          </w:tcPr>
          <w:p w14:paraId="406442A9" w14:textId="77777777" w:rsidR="00464242" w:rsidRPr="00D113C4" w:rsidRDefault="00464242" w:rsidP="00F93902">
            <w:pPr>
              <w:keepNext/>
              <w:keepLines/>
              <w:jc w:val="center"/>
              <w:rPr>
                <w:ins w:id="2234" w:author="ALF" w:date="2018-11-27T19:53:00Z"/>
                <w:rFonts w:ascii="Times New Roman" w:hAnsi="Times New Roman"/>
                <w:lang w:eastAsia="ko-KR"/>
              </w:rPr>
            </w:pPr>
            <w:ins w:id="2235" w:author="ALF" w:date="2018-11-27T19:53:00Z">
              <w:r w:rsidRPr="00BD5CFA">
                <w:rPr>
                  <w:noProof/>
                  <w:lang w:eastAsia="zh-CN"/>
                </w:rPr>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ins>
          </w:p>
        </w:tc>
        <w:tc>
          <w:tcPr>
            <w:tcW w:w="4252" w:type="dxa"/>
          </w:tcPr>
          <w:p w14:paraId="615E29C8" w14:textId="77777777" w:rsidR="00464242" w:rsidRPr="00D113C4" w:rsidRDefault="00464242" w:rsidP="00F93902">
            <w:pPr>
              <w:keepNext/>
              <w:keepLines/>
              <w:jc w:val="center"/>
              <w:rPr>
                <w:ins w:id="2236" w:author="ALF" w:date="2018-11-27T19:53:00Z"/>
                <w:rFonts w:ascii="Times New Roman" w:hAnsi="Times New Roman"/>
                <w:lang w:eastAsia="ko-KR"/>
              </w:rPr>
            </w:pPr>
            <w:ins w:id="2237" w:author="ALF" w:date="2018-11-27T19:53:00Z">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ins>
          </w:p>
        </w:tc>
      </w:tr>
      <w:tr w:rsidR="00464242" w:rsidRPr="00FC0E23" w14:paraId="06DAF51A" w14:textId="77777777" w:rsidTr="00BD5CFA">
        <w:trPr>
          <w:trHeight w:val="283"/>
          <w:jc w:val="center"/>
          <w:ins w:id="2238" w:author="ALF" w:date="2018-11-27T19:53:00Z"/>
        </w:trPr>
        <w:tc>
          <w:tcPr>
            <w:tcW w:w="4252" w:type="dxa"/>
          </w:tcPr>
          <w:p w14:paraId="62D6B744" w14:textId="77777777" w:rsidR="00464242" w:rsidRPr="00D113C4" w:rsidRDefault="00464242" w:rsidP="00F93902">
            <w:pPr>
              <w:keepNext/>
              <w:keepLines/>
              <w:jc w:val="center"/>
              <w:rPr>
                <w:ins w:id="2239" w:author="ALF" w:date="2018-11-27T19:53:00Z"/>
                <w:rFonts w:ascii="Times New Roman" w:hAnsi="Times New Roman"/>
                <w:noProof/>
                <w:lang w:eastAsia="ko-KR"/>
              </w:rPr>
            </w:pPr>
            <w:ins w:id="2240" w:author="ALF" w:date="2018-11-27T19:53:00Z">
              <w:r w:rsidRPr="00FC0E23">
                <w:rPr>
                  <w:rFonts w:eastAsia="Malgun Gothic"/>
                  <w:sz w:val="20"/>
                  <w:lang w:eastAsia="ko-KR"/>
                </w:rPr>
                <w:t>(a) Subsampled positions for vertical gradient</w:t>
              </w:r>
            </w:ins>
          </w:p>
        </w:tc>
        <w:tc>
          <w:tcPr>
            <w:tcW w:w="4252" w:type="dxa"/>
          </w:tcPr>
          <w:p w14:paraId="624186BD" w14:textId="77777777" w:rsidR="00464242" w:rsidRPr="00D113C4" w:rsidRDefault="00464242" w:rsidP="00F93902">
            <w:pPr>
              <w:keepNext/>
              <w:keepLines/>
              <w:jc w:val="center"/>
              <w:rPr>
                <w:ins w:id="2241" w:author="ALF" w:date="2018-11-27T19:53:00Z"/>
                <w:rFonts w:ascii="Times New Roman" w:hAnsi="Times New Roman"/>
                <w:lang w:eastAsia="ko-KR"/>
              </w:rPr>
            </w:pPr>
            <w:ins w:id="2242" w:author="ALF" w:date="2018-11-27T19:53:00Z">
              <w:r w:rsidRPr="00FC0E23">
                <w:rPr>
                  <w:rFonts w:eastAsia="Malgun Gothic"/>
                  <w:sz w:val="20"/>
                  <w:lang w:eastAsia="ko-KR"/>
                </w:rPr>
                <w:t>(b) Subsampled positions for horizontal gradient</w:t>
              </w:r>
            </w:ins>
          </w:p>
        </w:tc>
      </w:tr>
      <w:tr w:rsidR="00464242" w:rsidRPr="00FC0E23" w14:paraId="1D7AB816" w14:textId="77777777" w:rsidTr="00BD5CFA">
        <w:trPr>
          <w:jc w:val="center"/>
          <w:ins w:id="2243" w:author="ALF" w:date="2018-11-27T19:53:00Z"/>
        </w:trPr>
        <w:tc>
          <w:tcPr>
            <w:tcW w:w="4252" w:type="dxa"/>
          </w:tcPr>
          <w:p w14:paraId="18F9A444" w14:textId="77777777" w:rsidR="00464242" w:rsidRPr="00D113C4" w:rsidRDefault="00464242" w:rsidP="00F93902">
            <w:pPr>
              <w:keepNext/>
              <w:keepLines/>
              <w:jc w:val="center"/>
              <w:rPr>
                <w:ins w:id="2244" w:author="ALF" w:date="2018-11-27T19:53:00Z"/>
                <w:rFonts w:ascii="Times New Roman" w:hAnsi="Times New Roman"/>
                <w:noProof/>
                <w:lang w:eastAsia="ko-KR"/>
              </w:rPr>
            </w:pPr>
            <w:ins w:id="2245" w:author="ALF" w:date="2018-11-27T19:53:00Z">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ins>
          </w:p>
        </w:tc>
        <w:tc>
          <w:tcPr>
            <w:tcW w:w="4252" w:type="dxa"/>
          </w:tcPr>
          <w:p w14:paraId="3C1F728F" w14:textId="77777777" w:rsidR="00464242" w:rsidRPr="00D113C4" w:rsidRDefault="00464242" w:rsidP="00F93902">
            <w:pPr>
              <w:keepNext/>
              <w:keepLines/>
              <w:jc w:val="center"/>
              <w:rPr>
                <w:ins w:id="2246" w:author="ALF" w:date="2018-11-27T19:53:00Z"/>
                <w:rFonts w:ascii="Times New Roman" w:hAnsi="Times New Roman"/>
                <w:lang w:eastAsia="ko-KR"/>
              </w:rPr>
            </w:pPr>
            <w:ins w:id="2247" w:author="ALF" w:date="2018-11-27T19:53:00Z">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ins>
          </w:p>
        </w:tc>
      </w:tr>
      <w:tr w:rsidR="00464242" w:rsidRPr="00FC0E23" w14:paraId="5B00D594" w14:textId="77777777" w:rsidTr="00BD5CFA">
        <w:tblPrEx>
          <w:tblCellMar>
            <w:left w:w="108" w:type="dxa"/>
            <w:right w:w="108" w:type="dxa"/>
          </w:tblCellMar>
        </w:tblPrEx>
        <w:trPr>
          <w:trHeight w:val="283"/>
          <w:jc w:val="center"/>
          <w:ins w:id="2248" w:author="ALF" w:date="2018-11-27T19:53:00Z"/>
        </w:trPr>
        <w:tc>
          <w:tcPr>
            <w:tcW w:w="4252" w:type="dxa"/>
          </w:tcPr>
          <w:p w14:paraId="07F4D932" w14:textId="77777777" w:rsidR="00464242" w:rsidRPr="00D113C4" w:rsidRDefault="00464242" w:rsidP="00F93902">
            <w:pPr>
              <w:keepNext/>
              <w:keepLines/>
              <w:jc w:val="center"/>
              <w:rPr>
                <w:ins w:id="2249" w:author="ALF" w:date="2018-11-27T19:53:00Z"/>
                <w:rFonts w:ascii="Times New Roman" w:hAnsi="Times New Roman"/>
                <w:lang w:eastAsia="ko-KR"/>
              </w:rPr>
            </w:pPr>
            <w:ins w:id="2250" w:author="ALF" w:date="2018-11-27T19:53:00Z">
              <w:r w:rsidRPr="00FC0E23">
                <w:rPr>
                  <w:rFonts w:eastAsia="Malgun Gothic"/>
                  <w:sz w:val="20"/>
                  <w:lang w:eastAsia="ko-KR"/>
                </w:rPr>
                <w:t>(c) Subsampled positions for diagonal gradient</w:t>
              </w:r>
            </w:ins>
          </w:p>
        </w:tc>
        <w:tc>
          <w:tcPr>
            <w:tcW w:w="4252" w:type="dxa"/>
          </w:tcPr>
          <w:p w14:paraId="573D054A" w14:textId="77777777" w:rsidR="00464242" w:rsidRPr="00D113C4" w:rsidRDefault="00464242" w:rsidP="00F93902">
            <w:pPr>
              <w:keepNext/>
              <w:keepLines/>
              <w:jc w:val="center"/>
              <w:rPr>
                <w:ins w:id="2251" w:author="ALF" w:date="2018-11-27T19:53:00Z"/>
                <w:rFonts w:ascii="Times New Roman" w:hAnsi="Times New Roman"/>
                <w:lang w:eastAsia="ko-KR"/>
              </w:rPr>
            </w:pPr>
            <w:ins w:id="2252" w:author="ALF" w:date="2018-11-27T19:53:00Z">
              <w:r w:rsidRPr="00FC0E23">
                <w:rPr>
                  <w:rFonts w:eastAsia="Malgun Gothic"/>
                  <w:sz w:val="20"/>
                  <w:lang w:eastAsia="ko-KR"/>
                </w:rPr>
                <w:t>(d) Subsampled positions for diagonal gradient</w:t>
              </w:r>
            </w:ins>
          </w:p>
        </w:tc>
      </w:tr>
    </w:tbl>
    <w:p w14:paraId="0D243079" w14:textId="45E55210" w:rsidR="00464242" w:rsidRPr="00D113C4" w:rsidRDefault="00FC0E23" w:rsidP="00F93902">
      <w:pPr>
        <w:pStyle w:val="11BodyText"/>
        <w:keepNext/>
        <w:keepLines/>
        <w:spacing w:before="120" w:after="0"/>
        <w:ind w:left="0"/>
        <w:jc w:val="center"/>
        <w:rPr>
          <w:ins w:id="2253" w:author="ALF" w:date="2018-11-27T16:11:00Z"/>
          <w:rFonts w:ascii="Times New Roman" w:hAnsi="Times New Roman"/>
          <w:b/>
          <w:szCs w:val="22"/>
          <w:lang w:val="en-CA"/>
        </w:rPr>
      </w:pPr>
      <w:bookmarkStart w:id="2254" w:name="_Ref531112899"/>
      <w:ins w:id="2255" w:author="ALF" w:date="2018-11-27T20:08:00Z">
        <w:r w:rsidRPr="00D113C4">
          <w:rPr>
            <w:rFonts w:ascii="Times New Roman" w:hAnsi="Times New Roman"/>
            <w:b/>
            <w:sz w:val="20"/>
            <w:lang w:val="en-GB"/>
          </w:rPr>
          <w:t xml:space="preserve">Figure </w:t>
        </w:r>
        <w:r w:rsidRPr="00D113C4">
          <w:rPr>
            <w:rFonts w:ascii="Times New Roman" w:hAnsi="Times New Roman"/>
            <w:b/>
            <w:sz w:val="20"/>
            <w:lang w:val="en-GB"/>
          </w:rPr>
          <w:fldChar w:fldCharType="begin"/>
        </w:r>
        <w:r w:rsidRPr="00D113C4">
          <w:rPr>
            <w:rFonts w:ascii="Times New Roman" w:hAnsi="Times New Roman"/>
            <w:b/>
            <w:sz w:val="20"/>
            <w:lang w:val="en-GB"/>
          </w:rPr>
          <w:instrText xml:space="preserve"> SEQ Figure \* ARABIC </w:instrText>
        </w:r>
        <w:r w:rsidRPr="00D113C4">
          <w:rPr>
            <w:rFonts w:ascii="Times New Roman" w:hAnsi="Times New Roman"/>
            <w:b/>
            <w:sz w:val="20"/>
            <w:lang w:val="en-GB"/>
          </w:rPr>
          <w:fldChar w:fldCharType="separate"/>
        </w:r>
      </w:ins>
      <w:ins w:id="2256" w:author="Affine_refinement" w:date="2018-12-02T22:24:00Z">
        <w:r w:rsidR="00B7498B">
          <w:rPr>
            <w:rFonts w:ascii="Times New Roman" w:hAnsi="Times New Roman"/>
            <w:b/>
            <w:noProof/>
            <w:sz w:val="20"/>
            <w:lang w:val="en-GB"/>
          </w:rPr>
          <w:t>27</w:t>
        </w:r>
      </w:ins>
      <w:ins w:id="2257" w:author="ALF" w:date="2018-11-27T20:23:00Z">
        <w:del w:id="2258" w:author="Affine_refinement" w:date="2018-12-02T21:56:00Z">
          <w:r w:rsidR="00644EC9" w:rsidDel="00D113C4">
            <w:rPr>
              <w:rFonts w:ascii="Times New Roman" w:hAnsi="Times New Roman"/>
              <w:b/>
              <w:noProof/>
              <w:sz w:val="20"/>
              <w:lang w:val="en-GB"/>
            </w:rPr>
            <w:delText>18</w:delText>
          </w:r>
        </w:del>
      </w:ins>
      <w:ins w:id="2259" w:author="ALF" w:date="2018-11-27T20:08:00Z">
        <w:r w:rsidRPr="00D113C4">
          <w:rPr>
            <w:rFonts w:ascii="Times New Roman" w:hAnsi="Times New Roman"/>
            <w:b/>
            <w:sz w:val="20"/>
            <w:lang w:val="en-GB"/>
          </w:rPr>
          <w:fldChar w:fldCharType="end"/>
        </w:r>
      </w:ins>
      <w:bookmarkEnd w:id="2254"/>
      <w:ins w:id="2260" w:author="ALF" w:date="2018-11-27T20:09:00Z">
        <w:r w:rsidRPr="00D113C4">
          <w:rPr>
            <w:rFonts w:ascii="Times New Roman" w:hAnsi="Times New Roman"/>
            <w:b/>
            <w:sz w:val="20"/>
            <w:lang w:val="en-CA"/>
          </w:rPr>
          <w:t xml:space="preserve"> </w:t>
        </w:r>
        <w:r w:rsidRPr="00D113C4">
          <w:rPr>
            <w:rFonts w:ascii="Times New Roman" w:hAnsi="Times New Roman"/>
            <w:b/>
            <w:sz w:val="20"/>
          </w:rPr>
          <w:t>–</w:t>
        </w:r>
      </w:ins>
      <w:ins w:id="2261" w:author="ALF" w:date="2018-11-27T20:08:00Z">
        <w:r w:rsidRPr="00D113C4">
          <w:rPr>
            <w:rFonts w:ascii="Times New Roman" w:hAnsi="Times New Roman"/>
            <w:b/>
            <w:sz w:val="20"/>
            <w:lang w:val="en-CA"/>
          </w:rPr>
          <w:t xml:space="preserve"> Subsampled Laplacian calculation</w:t>
        </w:r>
      </w:ins>
    </w:p>
    <w:p w14:paraId="79F13B81" w14:textId="77777777" w:rsidR="00050C16" w:rsidRDefault="00050C16" w:rsidP="00050C16">
      <w:pPr>
        <w:keepNext/>
        <w:spacing w:before="120" w:after="120"/>
        <w:jc w:val="both"/>
        <w:rPr>
          <w:ins w:id="2262" w:author="ALF" w:date="2018-11-27T16:34:00Z"/>
          <w:szCs w:val="22"/>
          <w:lang w:val="en-CA"/>
        </w:rPr>
      </w:pPr>
      <w:ins w:id="2263" w:author="ALF" w:date="2018-11-27T16:11:00Z">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ins>
    </w:p>
    <w:p w14:paraId="2B05649A" w14:textId="194A9919" w:rsidR="003E3701" w:rsidRPr="00A05952" w:rsidRDefault="00E84977" w:rsidP="00D113C4">
      <w:pPr>
        <w:keepNext/>
        <w:spacing w:before="120" w:after="120"/>
        <w:jc w:val="right"/>
        <w:rPr>
          <w:ins w:id="2264" w:author="ALF" w:date="2018-11-27T16:11:00Z"/>
          <w:szCs w:val="22"/>
          <w:lang w:val="en-CA"/>
        </w:rPr>
      </w:pPr>
      <m:oMath>
        <m:sSubSup>
          <m:sSubSupPr>
            <m:ctrlPr>
              <w:ins w:id="2265" w:author="ALF" w:date="2018-11-27T16:34:00Z">
                <w:rPr>
                  <w:rFonts w:ascii="Cambria Math" w:eastAsia="Times New Roman" w:hAnsi="Cambria Math"/>
                  <w:i/>
                  <w:szCs w:val="22"/>
                  <w:lang w:val="en-CA"/>
                </w:rPr>
              </w:ins>
            </m:ctrlPr>
          </m:sSubSupPr>
          <m:e>
            <m:r>
              <w:ins w:id="2266" w:author="ALF" w:date="2018-11-27T16:34:00Z">
                <w:rPr>
                  <w:rFonts w:ascii="Cambria Math" w:hAnsi="Cambria Math"/>
                  <w:szCs w:val="22"/>
                  <w:lang w:val="en-CA"/>
                </w:rPr>
                <m:t>g</m:t>
              </w:ins>
            </m:r>
          </m:e>
          <m:sub>
            <m:r>
              <w:ins w:id="2267" w:author="ALF" w:date="2018-11-27T16:34:00Z">
                <w:rPr>
                  <w:rFonts w:ascii="Cambria Math" w:hAnsi="Cambria Math"/>
                  <w:szCs w:val="22"/>
                  <w:lang w:val="en-CA"/>
                </w:rPr>
                <m:t>h,v</m:t>
              </w:ins>
            </m:r>
          </m:sub>
          <m:sup>
            <m:r>
              <w:ins w:id="2268" w:author="ALF" w:date="2018-11-27T16:34:00Z">
                <w:rPr>
                  <w:rFonts w:ascii="Cambria Math" w:hAnsi="Cambria Math"/>
                  <w:szCs w:val="22"/>
                  <w:lang w:val="en-CA"/>
                </w:rPr>
                <m:t>max</m:t>
              </w:ins>
            </m:r>
          </m:sup>
        </m:sSubSup>
        <m:r>
          <w:ins w:id="2269" w:author="ALF" w:date="2018-11-27T16:34:00Z">
            <w:rPr>
              <w:rFonts w:ascii="Cambria Math" w:hAnsi="Cambria Math"/>
              <w:szCs w:val="22"/>
              <w:lang w:val="en-CA"/>
            </w:rPr>
            <m:t>=max</m:t>
          </w:ins>
        </m:r>
        <m:d>
          <m:dPr>
            <m:ctrlPr>
              <w:ins w:id="2270" w:author="ALF" w:date="2018-11-27T16:34:00Z">
                <w:rPr>
                  <w:rFonts w:ascii="Cambria Math" w:hAnsi="Cambria Math"/>
                  <w:i/>
                  <w:szCs w:val="22"/>
                  <w:lang w:val="en-CA"/>
                </w:rPr>
              </w:ins>
            </m:ctrlPr>
          </m:dPr>
          <m:e>
            <m:sSub>
              <m:sSubPr>
                <m:ctrlPr>
                  <w:ins w:id="2271" w:author="ALF" w:date="2018-11-27T16:34:00Z">
                    <w:rPr>
                      <w:rFonts w:ascii="Cambria Math" w:hAnsi="Cambria Math"/>
                      <w:i/>
                      <w:szCs w:val="22"/>
                      <w:lang w:val="en-CA"/>
                    </w:rPr>
                  </w:ins>
                </m:ctrlPr>
              </m:sSubPr>
              <m:e>
                <m:r>
                  <w:ins w:id="2272" w:author="ALF" w:date="2018-11-27T16:34:00Z">
                    <w:rPr>
                      <w:rFonts w:ascii="Cambria Math" w:hAnsi="Cambria Math"/>
                      <w:szCs w:val="22"/>
                      <w:lang w:val="en-CA"/>
                    </w:rPr>
                    <m:t>g</m:t>
                  </w:ins>
                </m:r>
              </m:e>
              <m:sub>
                <m:r>
                  <w:ins w:id="2273" w:author="ALF" w:date="2018-11-27T16:34:00Z">
                    <w:rPr>
                      <w:rFonts w:ascii="Cambria Math" w:hAnsi="Cambria Math"/>
                      <w:szCs w:val="22"/>
                      <w:lang w:val="en-CA"/>
                    </w:rPr>
                    <m:t>h</m:t>
                  </w:ins>
                </m:r>
              </m:sub>
            </m:sSub>
            <m:r>
              <w:ins w:id="2274" w:author="ALF" w:date="2018-11-27T16:34:00Z">
                <w:rPr>
                  <w:rFonts w:ascii="Cambria Math" w:hAnsi="Cambria Math"/>
                  <w:szCs w:val="22"/>
                  <w:lang w:val="en-CA"/>
                </w:rPr>
                <m:t>,</m:t>
              </w:ins>
            </m:r>
            <m:sSub>
              <m:sSubPr>
                <m:ctrlPr>
                  <w:ins w:id="2275" w:author="ALF" w:date="2018-11-27T16:34:00Z">
                    <w:rPr>
                      <w:rFonts w:ascii="Cambria Math" w:hAnsi="Cambria Math"/>
                      <w:i/>
                      <w:szCs w:val="22"/>
                      <w:lang w:val="en-CA"/>
                    </w:rPr>
                  </w:ins>
                </m:ctrlPr>
              </m:sSubPr>
              <m:e>
                <m:r>
                  <w:ins w:id="2276" w:author="ALF" w:date="2018-11-27T16:34:00Z">
                    <w:rPr>
                      <w:rFonts w:ascii="Cambria Math" w:hAnsi="Cambria Math"/>
                      <w:szCs w:val="22"/>
                      <w:lang w:val="en-CA"/>
                    </w:rPr>
                    <m:t>g</m:t>
                  </w:ins>
                </m:r>
              </m:e>
              <m:sub>
                <m:r>
                  <w:ins w:id="2277" w:author="ALF" w:date="2018-11-27T16:34:00Z">
                    <w:rPr>
                      <w:rFonts w:ascii="Cambria Math" w:hAnsi="Cambria Math"/>
                      <w:szCs w:val="22"/>
                      <w:lang w:val="en-CA"/>
                    </w:rPr>
                    <m:t>v</m:t>
                  </w:ins>
                </m:r>
              </m:sub>
            </m:sSub>
          </m:e>
        </m:d>
      </m:oMath>
      <w:ins w:id="2278" w:author="ALF" w:date="2018-11-27T16:34:00Z">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ins>
      <w:ins w:id="2279" w:author="Affine_refinement" w:date="2018-12-02T22:24:00Z">
        <w:r w:rsidR="00B7498B">
          <w:rPr>
            <w:noProof/>
            <w:szCs w:val="22"/>
            <w:lang w:val="en-CA"/>
          </w:rPr>
          <w:t>21</w:t>
        </w:r>
      </w:ins>
      <w:ins w:id="2280" w:author="ALF" w:date="2018-11-27T20:23:00Z">
        <w:del w:id="2281" w:author="Affine_refinement" w:date="2018-12-02T21:56:00Z">
          <w:r w:rsidR="00644EC9" w:rsidDel="00D113C4">
            <w:rPr>
              <w:noProof/>
              <w:szCs w:val="22"/>
              <w:lang w:val="en-CA"/>
            </w:rPr>
            <w:delText>12</w:delText>
          </w:r>
        </w:del>
      </w:ins>
      <w:ins w:id="2282" w:author="ALF" w:date="2018-11-27T16:34:00Z">
        <w:r w:rsidR="003E3701" w:rsidRPr="00D113C4">
          <w:rPr>
            <w:noProof/>
            <w:szCs w:val="22"/>
            <w:lang w:val="en-CA"/>
          </w:rPr>
          <w:fldChar w:fldCharType="end"/>
        </w:r>
        <w:r w:rsidR="003E3701" w:rsidRPr="00D113C4">
          <w:rPr>
            <w:szCs w:val="22"/>
            <w:lang w:val="en-CA"/>
          </w:rPr>
          <w:t>)</w:t>
        </w:r>
      </w:ins>
    </w:p>
    <w:p w14:paraId="0BAC65A7" w14:textId="521B79D1" w:rsidR="00050C16" w:rsidRDefault="00636B19" w:rsidP="00050C16">
      <w:pPr>
        <w:spacing w:before="120" w:after="120"/>
        <w:jc w:val="both"/>
        <w:rPr>
          <w:ins w:id="2283" w:author="ALF" w:date="2018-11-27T16:35:00Z"/>
          <w:szCs w:val="22"/>
          <w:lang w:val="en-CA"/>
        </w:rPr>
      </w:pPr>
      <w:ins w:id="2284" w:author="ALF" w:date="2018-11-27T16:35:00Z">
        <w:r>
          <w:rPr>
            <w:szCs w:val="22"/>
            <w:lang w:val="en-CA"/>
          </w:rPr>
          <w:t>T</w:t>
        </w:r>
      </w:ins>
      <w:ins w:id="2285" w:author="ALF" w:date="2018-11-27T16:11:00Z">
        <w:r w:rsidR="00050C16" w:rsidRPr="00A05952">
          <w:rPr>
            <w:szCs w:val="22"/>
            <w:lang w:val="en-CA"/>
          </w:rPr>
          <w:t>he maximum and minimum values of the gradient of two diagonal directions are set as:</w:t>
        </w:r>
      </w:ins>
    </w:p>
    <w:p w14:paraId="6DA210C9" w14:textId="77777777" w:rsidR="00636B19" w:rsidRPr="00A05952" w:rsidRDefault="00E84977" w:rsidP="00636B19">
      <w:pPr>
        <w:keepNext/>
        <w:spacing w:before="120" w:after="120"/>
        <w:jc w:val="right"/>
        <w:rPr>
          <w:ins w:id="2286" w:author="ALF" w:date="2018-11-27T16:35:00Z"/>
          <w:szCs w:val="22"/>
          <w:lang w:val="en-CA"/>
        </w:rPr>
      </w:pPr>
      <m:oMath>
        <m:sSubSup>
          <m:sSubSupPr>
            <m:ctrlPr>
              <w:ins w:id="2287" w:author="ALF" w:date="2018-11-27T16:35:00Z">
                <w:rPr>
                  <w:rFonts w:ascii="Cambria Math" w:eastAsia="Times New Roman" w:hAnsi="Cambria Math"/>
                  <w:i/>
                  <w:szCs w:val="22"/>
                  <w:lang w:val="en-CA"/>
                </w:rPr>
              </w:ins>
            </m:ctrlPr>
          </m:sSubSupPr>
          <m:e>
            <m:r>
              <w:ins w:id="2288" w:author="ALF" w:date="2018-11-27T16:35:00Z">
                <w:rPr>
                  <w:rFonts w:ascii="Cambria Math" w:hAnsi="Cambria Math"/>
                  <w:szCs w:val="22"/>
                  <w:lang w:val="en-CA"/>
                </w:rPr>
                <m:t>g</m:t>
              </w:ins>
            </m:r>
          </m:e>
          <m:sub>
            <m:r>
              <w:ins w:id="2289" w:author="ALF" w:date="2018-11-27T16:35:00Z">
                <w:rPr>
                  <w:rFonts w:ascii="Cambria Math" w:hAnsi="Cambria Math"/>
                  <w:szCs w:val="22"/>
                  <w:lang w:val="en-CA"/>
                </w:rPr>
                <m:t>d0,d1</m:t>
              </w:ins>
            </m:r>
          </m:sub>
          <m:sup>
            <m:r>
              <w:ins w:id="2290" w:author="ALF" w:date="2018-11-27T16:35:00Z">
                <w:rPr>
                  <w:rFonts w:ascii="Cambria Math" w:hAnsi="Cambria Math"/>
                  <w:szCs w:val="22"/>
                  <w:lang w:val="en-CA"/>
                </w:rPr>
                <m:t>max</m:t>
              </w:ins>
            </m:r>
          </m:sup>
        </m:sSubSup>
        <m:r>
          <w:ins w:id="2291" w:author="ALF" w:date="2018-11-27T16:35:00Z">
            <w:rPr>
              <w:rFonts w:ascii="Cambria Math" w:hAnsi="Cambria Math"/>
              <w:szCs w:val="22"/>
              <w:lang w:val="en-CA"/>
            </w:rPr>
            <m:t>=max</m:t>
          </w:ins>
        </m:r>
        <m:d>
          <m:dPr>
            <m:ctrlPr>
              <w:ins w:id="2292" w:author="ALF" w:date="2018-11-27T16:35:00Z">
                <w:rPr>
                  <w:rFonts w:ascii="Cambria Math" w:hAnsi="Cambria Math"/>
                  <w:i/>
                  <w:szCs w:val="22"/>
                  <w:lang w:val="en-CA"/>
                </w:rPr>
              </w:ins>
            </m:ctrlPr>
          </m:dPr>
          <m:e>
            <m:sSub>
              <m:sSubPr>
                <m:ctrlPr>
                  <w:ins w:id="2293" w:author="ALF" w:date="2018-11-27T16:35:00Z">
                    <w:rPr>
                      <w:rFonts w:ascii="Cambria Math" w:hAnsi="Cambria Math"/>
                      <w:i/>
                      <w:szCs w:val="22"/>
                      <w:lang w:val="en-CA"/>
                    </w:rPr>
                  </w:ins>
                </m:ctrlPr>
              </m:sSubPr>
              <m:e>
                <m:r>
                  <w:ins w:id="2294" w:author="ALF" w:date="2018-11-27T16:35:00Z">
                    <w:rPr>
                      <w:rFonts w:ascii="Cambria Math" w:hAnsi="Cambria Math"/>
                      <w:szCs w:val="22"/>
                      <w:lang w:val="en-CA"/>
                    </w:rPr>
                    <m:t>g</m:t>
                  </w:ins>
                </m:r>
              </m:e>
              <m:sub>
                <m:r>
                  <w:ins w:id="2295" w:author="ALF" w:date="2018-11-27T16:35:00Z">
                    <w:rPr>
                      <w:rFonts w:ascii="Cambria Math" w:hAnsi="Cambria Math"/>
                      <w:szCs w:val="22"/>
                      <w:lang w:val="en-CA"/>
                    </w:rPr>
                    <m:t>d0</m:t>
                  </w:ins>
                </m:r>
              </m:sub>
            </m:sSub>
            <m:r>
              <w:ins w:id="2296" w:author="ALF" w:date="2018-11-27T16:35:00Z">
                <w:rPr>
                  <w:rFonts w:ascii="Cambria Math" w:hAnsi="Cambria Math"/>
                  <w:szCs w:val="22"/>
                  <w:lang w:val="en-CA"/>
                </w:rPr>
                <m:t>,</m:t>
              </w:ins>
            </m:r>
            <m:sSub>
              <m:sSubPr>
                <m:ctrlPr>
                  <w:ins w:id="2297" w:author="ALF" w:date="2018-11-27T16:35:00Z">
                    <w:rPr>
                      <w:rFonts w:ascii="Cambria Math" w:hAnsi="Cambria Math"/>
                      <w:i/>
                      <w:szCs w:val="22"/>
                      <w:lang w:val="en-CA"/>
                    </w:rPr>
                  </w:ins>
                </m:ctrlPr>
              </m:sSubPr>
              <m:e>
                <m:r>
                  <w:ins w:id="2298" w:author="ALF" w:date="2018-11-27T16:35:00Z">
                    <w:rPr>
                      <w:rFonts w:ascii="Cambria Math" w:hAnsi="Cambria Math"/>
                      <w:szCs w:val="22"/>
                      <w:lang w:val="en-CA"/>
                    </w:rPr>
                    <m:t>g</m:t>
                  </w:ins>
                </m:r>
              </m:e>
              <m:sub>
                <m:r>
                  <w:ins w:id="2299" w:author="ALF" w:date="2018-11-27T16:35:00Z">
                    <w:rPr>
                      <w:rFonts w:ascii="Cambria Math" w:hAnsi="Cambria Math"/>
                      <w:szCs w:val="22"/>
                      <w:lang w:val="en-CA"/>
                    </w:rPr>
                    <m:t>d1</m:t>
                  </w:ins>
                </m:r>
              </m:sub>
            </m:sSub>
          </m:e>
        </m:d>
      </m:oMath>
      <w:ins w:id="2300" w:author="ALF" w:date="2018-11-27T16:35:00Z">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ins>
      <w:ins w:id="2301" w:author="Affine_refinement" w:date="2018-12-02T22:24:00Z">
        <w:r w:rsidR="00B7498B">
          <w:rPr>
            <w:noProof/>
            <w:szCs w:val="22"/>
            <w:lang w:val="en-CA"/>
          </w:rPr>
          <w:t>22</w:t>
        </w:r>
      </w:ins>
      <w:ins w:id="2302" w:author="ALF" w:date="2018-11-27T20:23:00Z">
        <w:del w:id="2303" w:author="Affine_refinement" w:date="2018-12-02T21:56:00Z">
          <w:r w:rsidR="00644EC9" w:rsidDel="00D113C4">
            <w:rPr>
              <w:noProof/>
              <w:szCs w:val="22"/>
              <w:lang w:val="en-CA"/>
            </w:rPr>
            <w:delText>13</w:delText>
          </w:r>
        </w:del>
      </w:ins>
      <w:ins w:id="2304" w:author="ALF" w:date="2018-11-27T16:35:00Z">
        <w:r w:rsidR="00636B19" w:rsidRPr="00D113C4">
          <w:rPr>
            <w:noProof/>
            <w:szCs w:val="22"/>
            <w:lang w:val="en-CA"/>
          </w:rPr>
          <w:fldChar w:fldCharType="end"/>
        </w:r>
        <w:r w:rsidR="00636B19" w:rsidRPr="00D113C4">
          <w:rPr>
            <w:szCs w:val="22"/>
            <w:lang w:val="en-CA"/>
          </w:rPr>
          <w:t>)</w:t>
        </w:r>
      </w:ins>
    </w:p>
    <w:p w14:paraId="3E0208D4" w14:textId="77777777" w:rsidR="00050C16" w:rsidRPr="00A05952" w:rsidRDefault="00050C16" w:rsidP="00050C16">
      <w:pPr>
        <w:spacing w:before="120" w:after="120"/>
        <w:jc w:val="both"/>
        <w:rPr>
          <w:ins w:id="2305" w:author="ALF" w:date="2018-11-27T16:11:00Z"/>
          <w:szCs w:val="22"/>
          <w:lang w:val="en-CA"/>
        </w:rPr>
      </w:pPr>
      <w:ins w:id="2306" w:author="ALF" w:date="2018-11-27T16:11:00Z">
        <w:r w:rsidRPr="00A05952">
          <w:rPr>
            <w:szCs w:val="22"/>
            <w:lang w:val="en-CA"/>
          </w:rPr>
          <w:t xml:space="preserve">To derive the value of the </w:t>
        </w:r>
        <w:proofErr w:type="gramStart"/>
        <w:r w:rsidRPr="00A05952">
          <w:rPr>
            <w:szCs w:val="22"/>
            <w:lang w:val="en-CA"/>
          </w:rPr>
          <w:t xml:space="preserve">directionality </w:t>
        </w:r>
        <w:proofErr w:type="gramEnd"/>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ins>
    </w:p>
    <w:p w14:paraId="6F198820" w14:textId="77777777" w:rsidR="00050C16" w:rsidRPr="00A05952" w:rsidRDefault="00050C16" w:rsidP="00050C16">
      <w:pPr>
        <w:pStyle w:val="11BodyText"/>
        <w:tabs>
          <w:tab w:val="left" w:pos="810"/>
        </w:tabs>
        <w:ind w:left="0"/>
        <w:jc w:val="both"/>
        <w:rPr>
          <w:ins w:id="2307" w:author="ALF" w:date="2018-11-27T16:11:00Z"/>
          <w:rFonts w:ascii="Times New Roman" w:hAnsi="Times New Roman"/>
          <w:szCs w:val="22"/>
          <w:lang w:val="en-CA"/>
        </w:rPr>
      </w:pPr>
      <w:ins w:id="2308" w:author="ALF" w:date="2018-11-27T16:11:00Z">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w:t>
        </w:r>
        <w:proofErr w:type="gramStart"/>
        <w:r w:rsidRPr="00A05952">
          <w:rPr>
            <w:rFonts w:ascii="Times New Roman" w:hAnsi="Times New Roman"/>
            <w:szCs w:val="22"/>
            <w:lang w:val="en-CA"/>
          </w:rPr>
          <w:t xml:space="preserve">to </w:t>
        </w:r>
        <w:proofErr w:type="gramEnd"/>
        <m:oMath>
          <m:r>
            <w:rPr>
              <w:rFonts w:ascii="Cambria Math" w:hAnsi="Cambria Math"/>
              <w:szCs w:val="22"/>
              <w:lang w:val="en-CA"/>
            </w:rPr>
            <m:t>0</m:t>
          </m:r>
        </m:oMath>
        <w:r w:rsidRPr="00A05952">
          <w:rPr>
            <w:rFonts w:ascii="Times New Roman" w:hAnsi="Times New Roman"/>
            <w:szCs w:val="22"/>
            <w:lang w:val="en-CA"/>
          </w:rPr>
          <w:t>.</w:t>
        </w:r>
      </w:ins>
    </w:p>
    <w:p w14:paraId="41882F08" w14:textId="77777777" w:rsidR="00050C16" w:rsidRPr="00A05952" w:rsidRDefault="00050C16" w:rsidP="00050C16">
      <w:pPr>
        <w:pStyle w:val="11BodyText"/>
        <w:tabs>
          <w:tab w:val="left" w:pos="810"/>
        </w:tabs>
        <w:ind w:left="0"/>
        <w:jc w:val="both"/>
        <w:rPr>
          <w:ins w:id="2309" w:author="ALF" w:date="2018-11-27T16:11:00Z"/>
          <w:rFonts w:ascii="Times New Roman" w:hAnsi="Times New Roman"/>
          <w:szCs w:val="22"/>
          <w:lang w:val="en-CA"/>
        </w:rPr>
      </w:pPr>
      <w:ins w:id="2310" w:author="ALF" w:date="2018-11-27T16:11:00Z">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ins>
    </w:p>
    <w:p w14:paraId="2081260B" w14:textId="77777777" w:rsidR="00050C16" w:rsidRPr="00A05952" w:rsidRDefault="00050C16" w:rsidP="00050C16">
      <w:pPr>
        <w:pStyle w:val="11BodyText"/>
        <w:tabs>
          <w:tab w:val="left" w:pos="810"/>
        </w:tabs>
        <w:ind w:left="0"/>
        <w:jc w:val="both"/>
        <w:rPr>
          <w:ins w:id="2311" w:author="ALF" w:date="2018-11-27T16:11:00Z"/>
          <w:rFonts w:ascii="Times New Roman" w:hAnsi="Times New Roman"/>
          <w:szCs w:val="22"/>
          <w:lang w:val="en-CA"/>
        </w:rPr>
      </w:pPr>
      <w:ins w:id="2312" w:author="ALF" w:date="2018-11-27T16:11:00Z">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ins>
    </w:p>
    <w:p w14:paraId="159D2933" w14:textId="77777777" w:rsidR="00050C16" w:rsidRPr="00A05952" w:rsidRDefault="00050C16" w:rsidP="00050C16">
      <w:pPr>
        <w:pStyle w:val="11BodyText"/>
        <w:tabs>
          <w:tab w:val="left" w:pos="810"/>
        </w:tabs>
        <w:ind w:left="0"/>
        <w:jc w:val="both"/>
        <w:rPr>
          <w:ins w:id="2313" w:author="ALF" w:date="2018-11-27T16:11:00Z"/>
          <w:rFonts w:ascii="Times New Roman" w:hAnsi="Times New Roman"/>
          <w:szCs w:val="22"/>
          <w:lang w:val="en-CA"/>
        </w:rPr>
      </w:pPr>
      <w:ins w:id="2314" w:author="ALF" w:date="2018-11-27T16:11:00Z">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ins>
    </w:p>
    <w:p w14:paraId="49423BA7" w14:textId="77777777" w:rsidR="00050C16" w:rsidRDefault="00050C16" w:rsidP="00050C16">
      <w:pPr>
        <w:pStyle w:val="11BodyText"/>
        <w:tabs>
          <w:tab w:val="left" w:pos="810"/>
        </w:tabs>
        <w:ind w:left="0"/>
        <w:jc w:val="both"/>
        <w:rPr>
          <w:ins w:id="2315" w:author="ALF" w:date="2018-11-27T16:36:00Z"/>
          <w:rFonts w:ascii="Times New Roman" w:hAnsi="Times New Roman"/>
          <w:szCs w:val="22"/>
          <w:lang w:val="en-CA"/>
        </w:rPr>
      </w:pPr>
      <w:ins w:id="2316" w:author="ALF" w:date="2018-11-27T16:11:00Z">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ins>
    </w:p>
    <w:p w14:paraId="097F1A0E" w14:textId="7C9F230B" w:rsidR="00636B19" w:rsidRPr="00A05952" w:rsidRDefault="00636B19" w:rsidP="00636B19">
      <w:pPr>
        <w:keepNext/>
        <w:spacing w:before="120" w:after="120"/>
        <w:jc w:val="right"/>
        <w:rPr>
          <w:ins w:id="2317" w:author="ALF" w:date="2018-11-27T16:36:00Z"/>
          <w:szCs w:val="22"/>
          <w:lang w:val="en-CA"/>
        </w:rPr>
      </w:pPr>
      <m:oMath>
        <m:r>
          <w:ins w:id="2318" w:author="ALF" w:date="2018-11-27T16:36:00Z">
            <w:rPr>
              <w:rFonts w:ascii="Cambria Math" w:eastAsia="Calibri" w:hAnsi="Cambria Math"/>
              <w:szCs w:val="22"/>
              <w:lang w:val="en-CA"/>
            </w:rPr>
            <m:t>A=</m:t>
          </w:ins>
        </m:r>
        <m:nary>
          <m:naryPr>
            <m:chr m:val="∑"/>
            <m:limLoc m:val="undOvr"/>
            <m:ctrlPr>
              <w:ins w:id="2319" w:author="ALF" w:date="2018-11-27T16:36:00Z">
                <w:rPr>
                  <w:rFonts w:ascii="Cambria Math" w:eastAsia="Calibri" w:hAnsi="Cambria Math"/>
                  <w:i/>
                  <w:szCs w:val="22"/>
                  <w:lang w:val="en-CA"/>
                </w:rPr>
              </w:ins>
            </m:ctrlPr>
          </m:naryPr>
          <m:sub>
            <m:r>
              <w:ins w:id="2320" w:author="ALF" w:date="2018-11-27T16:36:00Z">
                <w:rPr>
                  <w:rFonts w:ascii="Cambria Math" w:eastAsia="Calibri" w:hAnsi="Cambria Math"/>
                  <w:szCs w:val="22"/>
                  <w:lang w:val="en-CA"/>
                </w:rPr>
                <m:t>k=i-2</m:t>
              </w:ins>
            </m:r>
          </m:sub>
          <m:sup>
            <m:r>
              <w:ins w:id="2321" w:author="ALF" w:date="2018-11-27T16:36:00Z">
                <w:rPr>
                  <w:rFonts w:ascii="Cambria Math" w:eastAsia="Calibri" w:hAnsi="Cambria Math"/>
                  <w:szCs w:val="22"/>
                  <w:lang w:val="en-CA"/>
                </w:rPr>
                <m:t>i+3</m:t>
              </w:ins>
            </m:r>
          </m:sup>
          <m:e>
            <m:nary>
              <m:naryPr>
                <m:chr m:val="∑"/>
                <m:limLoc m:val="undOvr"/>
                <m:ctrlPr>
                  <w:ins w:id="2322" w:author="ALF" w:date="2018-11-27T16:36:00Z">
                    <w:rPr>
                      <w:rFonts w:ascii="Cambria Math" w:eastAsia="Calibri" w:hAnsi="Cambria Math"/>
                      <w:i/>
                      <w:szCs w:val="22"/>
                      <w:lang w:val="en-CA"/>
                    </w:rPr>
                  </w:ins>
                </m:ctrlPr>
              </m:naryPr>
              <m:sub>
                <m:r>
                  <w:ins w:id="2323" w:author="ALF" w:date="2018-11-27T16:36:00Z">
                    <w:rPr>
                      <w:rFonts w:ascii="Cambria Math" w:eastAsia="Calibri" w:hAnsi="Cambria Math"/>
                      <w:szCs w:val="22"/>
                      <w:lang w:val="en-CA"/>
                    </w:rPr>
                    <m:t>l=j-2</m:t>
                  </w:ins>
                </m:r>
              </m:sub>
              <m:sup>
                <m:r>
                  <w:ins w:id="2324" w:author="ALF" w:date="2018-11-27T16:36:00Z">
                    <w:rPr>
                      <w:rFonts w:ascii="Cambria Math" w:eastAsia="Calibri" w:hAnsi="Cambria Math"/>
                      <w:szCs w:val="22"/>
                      <w:lang w:val="en-CA"/>
                    </w:rPr>
                    <m:t>j+3</m:t>
                  </w:ins>
                </m:r>
              </m:sup>
              <m:e>
                <m:d>
                  <m:dPr>
                    <m:ctrlPr>
                      <w:ins w:id="2325" w:author="ALF" w:date="2018-11-27T16:36:00Z">
                        <w:rPr>
                          <w:rFonts w:ascii="Cambria Math" w:eastAsia="Calibri" w:hAnsi="Cambria Math"/>
                          <w:i/>
                          <w:szCs w:val="22"/>
                          <w:lang w:val="en-CA"/>
                        </w:rPr>
                      </w:ins>
                    </m:ctrlPr>
                  </m:dPr>
                  <m:e>
                    <m:sSub>
                      <m:sSubPr>
                        <m:ctrlPr>
                          <w:ins w:id="2326" w:author="ALF" w:date="2018-11-27T16:36:00Z">
                            <w:rPr>
                              <w:rFonts w:ascii="Cambria Math" w:eastAsia="Calibri" w:hAnsi="Cambria Math"/>
                              <w:i/>
                              <w:szCs w:val="22"/>
                              <w:lang w:val="en-CA"/>
                            </w:rPr>
                          </w:ins>
                        </m:ctrlPr>
                      </m:sSubPr>
                      <m:e>
                        <m:r>
                          <w:ins w:id="2327" w:author="ALF" w:date="2018-11-27T16:36:00Z">
                            <w:rPr>
                              <w:rFonts w:ascii="Cambria Math" w:eastAsia="Calibri" w:hAnsi="Cambria Math"/>
                              <w:szCs w:val="22"/>
                              <w:lang w:val="en-CA"/>
                            </w:rPr>
                            <m:t>V</m:t>
                          </w:ins>
                        </m:r>
                      </m:e>
                      <m:sub>
                        <m:r>
                          <w:ins w:id="2328" w:author="ALF" w:date="2018-11-27T16:36:00Z">
                            <w:rPr>
                              <w:rFonts w:ascii="Cambria Math" w:eastAsia="Calibri" w:hAnsi="Cambria Math"/>
                              <w:szCs w:val="22"/>
                              <w:lang w:val="en-CA"/>
                            </w:rPr>
                            <m:t>k,l</m:t>
                          </w:ins>
                        </m:r>
                      </m:sub>
                    </m:sSub>
                    <m:r>
                      <w:ins w:id="2329" w:author="ALF" w:date="2018-11-27T16:36:00Z">
                        <w:rPr>
                          <w:rFonts w:ascii="Cambria Math" w:eastAsia="Calibri" w:hAnsi="Cambria Math"/>
                          <w:szCs w:val="22"/>
                          <w:lang w:val="en-CA"/>
                        </w:rPr>
                        <m:t>+</m:t>
                      </w:ins>
                    </m:r>
                    <m:sSub>
                      <m:sSubPr>
                        <m:ctrlPr>
                          <w:ins w:id="2330" w:author="ALF" w:date="2018-11-27T16:36:00Z">
                            <w:rPr>
                              <w:rFonts w:ascii="Cambria Math" w:eastAsia="Calibri" w:hAnsi="Cambria Math"/>
                              <w:i/>
                              <w:szCs w:val="22"/>
                              <w:lang w:val="en-CA"/>
                            </w:rPr>
                          </w:ins>
                        </m:ctrlPr>
                      </m:sSubPr>
                      <m:e>
                        <m:r>
                          <w:ins w:id="2331" w:author="ALF" w:date="2018-11-27T16:36:00Z">
                            <w:rPr>
                              <w:rFonts w:ascii="Cambria Math" w:eastAsia="Calibri" w:hAnsi="Cambria Math"/>
                              <w:szCs w:val="22"/>
                              <w:lang w:val="en-CA"/>
                            </w:rPr>
                            <m:t>H</m:t>
                          </w:ins>
                        </m:r>
                      </m:e>
                      <m:sub>
                        <m:r>
                          <w:ins w:id="2332" w:author="ALF" w:date="2018-11-27T16:36:00Z">
                            <w:rPr>
                              <w:rFonts w:ascii="Cambria Math" w:eastAsia="Calibri" w:hAnsi="Cambria Math"/>
                              <w:szCs w:val="22"/>
                              <w:lang w:val="en-CA"/>
                            </w:rPr>
                            <m:t>k,l</m:t>
                          </w:ins>
                        </m:r>
                      </m:sub>
                    </m:sSub>
                  </m:e>
                </m:d>
              </m:e>
            </m:nary>
          </m:e>
        </m:nary>
      </m:oMath>
      <w:ins w:id="2333" w:author="ALF" w:date="2018-11-27T16:36:00Z">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ns w:id="2334" w:author="Affine_refinement" w:date="2018-12-02T22:24:00Z">
        <w:r w:rsidR="00B7498B">
          <w:rPr>
            <w:noProof/>
            <w:szCs w:val="22"/>
            <w:lang w:val="en-CA"/>
          </w:rPr>
          <w:t>23</w:t>
        </w:r>
      </w:ins>
      <w:ins w:id="2335" w:author="ALF" w:date="2018-11-27T20:23:00Z">
        <w:del w:id="2336" w:author="Affine_refinement" w:date="2018-12-02T21:56:00Z">
          <w:r w:rsidR="00644EC9" w:rsidDel="00D113C4">
            <w:rPr>
              <w:noProof/>
              <w:szCs w:val="22"/>
              <w:lang w:val="en-CA"/>
            </w:rPr>
            <w:delText>14</w:delText>
          </w:r>
        </w:del>
      </w:ins>
      <w:ins w:id="2337" w:author="ALF" w:date="2018-11-27T16:36:00Z">
        <w:r w:rsidRPr="00D113C4">
          <w:rPr>
            <w:noProof/>
            <w:szCs w:val="22"/>
            <w:lang w:val="en-CA"/>
          </w:rPr>
          <w:fldChar w:fldCharType="end"/>
        </w:r>
        <w:r w:rsidRPr="00D113C4">
          <w:rPr>
            <w:szCs w:val="22"/>
            <w:lang w:val="en-CA"/>
          </w:rPr>
          <w:t>)</w:t>
        </w:r>
      </w:ins>
    </w:p>
    <w:p w14:paraId="74F8769D" w14:textId="77777777" w:rsidR="00050C16" w:rsidRPr="00A05952" w:rsidRDefault="00050C16" w:rsidP="00050C16">
      <w:pPr>
        <w:spacing w:before="120" w:after="120"/>
        <w:jc w:val="both"/>
        <w:rPr>
          <w:ins w:id="2338" w:author="ALF" w:date="2018-11-27T16:11:00Z"/>
          <w:szCs w:val="22"/>
          <w:lang w:val="en-CA"/>
        </w:rPr>
      </w:pPr>
      <m:oMath>
        <m:r>
          <w:ins w:id="2339" w:author="ALF" w:date="2018-11-27T16:11:00Z">
            <w:rPr>
              <w:rFonts w:ascii="Cambria Math" w:hAnsi="Cambria Math"/>
              <w:szCs w:val="22"/>
              <w:lang w:val="en-CA"/>
            </w:rPr>
            <m:t>A</m:t>
          </w:ins>
        </m:r>
      </m:oMath>
      <w:ins w:id="2340" w:author="ALF" w:date="2018-11-27T16:11:00Z">
        <w:r w:rsidRPr="00A05952">
          <w:rPr>
            <w:szCs w:val="22"/>
            <w:lang w:val="en-CA"/>
          </w:rPr>
          <w:t xml:space="preserve"> </w:t>
        </w:r>
        <w:proofErr w:type="gramStart"/>
        <w:r w:rsidRPr="00A05952">
          <w:rPr>
            <w:szCs w:val="22"/>
            <w:lang w:val="en-CA"/>
          </w:rPr>
          <w:t>is</w:t>
        </w:r>
        <w:proofErr w:type="gramEnd"/>
        <w:r w:rsidRPr="00A05952">
          <w:rPr>
            <w:szCs w:val="22"/>
            <w:lang w:val="en-CA"/>
          </w:rPr>
          <w:t xml:space="preserve">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ins>
    </w:p>
    <w:p w14:paraId="7AEB4A8F" w14:textId="65130555" w:rsidR="00050C16" w:rsidRPr="00A05952" w:rsidRDefault="00050C16" w:rsidP="00050C16">
      <w:pPr>
        <w:spacing w:before="120" w:after="120"/>
        <w:jc w:val="both"/>
        <w:rPr>
          <w:ins w:id="2341" w:author="ALF" w:date="2018-11-27T16:11:00Z"/>
          <w:szCs w:val="22"/>
          <w:lang w:val="en-CA"/>
        </w:rPr>
      </w:pPr>
      <w:ins w:id="2342" w:author="ALF" w:date="2018-11-27T16:11:00Z">
        <w:r w:rsidRPr="00A05952">
          <w:rPr>
            <w:szCs w:val="22"/>
            <w:lang w:val="en-CA"/>
          </w:rPr>
          <w:lastRenderedPageBreak/>
          <w:t xml:space="preserve">For </w:t>
        </w:r>
        <w:proofErr w:type="spellStart"/>
        <w:r w:rsidRPr="00A05952">
          <w:rPr>
            <w:szCs w:val="22"/>
            <w:lang w:val="en-CA"/>
          </w:rPr>
          <w:t>chroma</w:t>
        </w:r>
        <w:proofErr w:type="spellEnd"/>
        <w:r w:rsidRPr="00A05952">
          <w:rPr>
            <w:szCs w:val="22"/>
            <w:lang w:val="en-CA"/>
          </w:rPr>
          <w:t xml:space="preserve"> components in a picture, no classification method is applied, i.e. a single set of ALF coefficients is applied for each </w:t>
        </w:r>
        <w:proofErr w:type="spellStart"/>
        <w:r w:rsidRPr="00A05952">
          <w:rPr>
            <w:szCs w:val="22"/>
            <w:lang w:val="en-CA"/>
          </w:rPr>
          <w:t>chroma</w:t>
        </w:r>
        <w:proofErr w:type="spellEnd"/>
        <w:r w:rsidRPr="00A05952">
          <w:rPr>
            <w:szCs w:val="22"/>
            <w:lang w:val="en-CA"/>
          </w:rPr>
          <w:t xml:space="preserve"> component.</w:t>
        </w:r>
      </w:ins>
    </w:p>
    <w:p w14:paraId="2F9854F3"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left="864" w:right="0" w:hanging="864"/>
        <w:textAlignment w:val="auto"/>
        <w:rPr>
          <w:ins w:id="2343" w:author="ALF" w:date="2018-11-27T16:11:00Z"/>
          <w:lang w:val="en-CA"/>
        </w:rPr>
      </w:pPr>
      <w:ins w:id="2344" w:author="ALF" w:date="2018-11-27T16:11:00Z">
        <w:r w:rsidRPr="00A05952">
          <w:rPr>
            <w:lang w:val="en-CA"/>
          </w:rPr>
          <w:t>Geometric transformations of filter coefficients</w:t>
        </w:r>
      </w:ins>
    </w:p>
    <w:p w14:paraId="01FFB1A4" w14:textId="71AB1675" w:rsidR="00050C16" w:rsidRPr="00A05952" w:rsidRDefault="00050C16" w:rsidP="00050C16">
      <w:pPr>
        <w:pStyle w:val="11BodyText"/>
        <w:tabs>
          <w:tab w:val="left" w:pos="810"/>
        </w:tabs>
        <w:ind w:left="0"/>
        <w:jc w:val="both"/>
        <w:rPr>
          <w:ins w:id="2345" w:author="ALF" w:date="2018-11-27T16:11:00Z"/>
          <w:rFonts w:asciiTheme="majorBidi" w:hAnsiTheme="majorBidi" w:cstheme="majorBidi"/>
          <w:szCs w:val="22"/>
          <w:lang w:val="en-CA"/>
        </w:rPr>
      </w:pPr>
      <w:ins w:id="2346" w:author="ALF" w:date="2018-11-27T16:11:00Z">
        <w:r w:rsidRPr="00A05952">
          <w:rPr>
            <w:rFonts w:ascii="Times New Roman" w:hAnsi="Times New Roman"/>
            <w:szCs w:val="22"/>
            <w:lang w:val="en-CA"/>
          </w:rPr>
          <w:t xml:space="preserve">Before filtering each </w:t>
        </w:r>
      </w:ins>
      <w:ins w:id="2347" w:author="ALF" w:date="2018-11-27T16:47:00Z">
        <w:r w:rsidR="00636B19">
          <w:rPr>
            <w:rFonts w:ascii="Times New Roman" w:hAnsi="Times New Roman"/>
            <w:szCs w:val="22"/>
            <w:lang w:val="en-CA"/>
          </w:rPr>
          <w:t>4</w:t>
        </w:r>
      </w:ins>
      <w:ins w:id="2348" w:author="ALF" w:date="2018-11-27T16:11:00Z">
        <w:r w:rsidRPr="00A05952">
          <w:rPr>
            <w:rFonts w:ascii="Times New Roman" w:hAnsi="Times New Roman"/>
            <w:szCs w:val="22"/>
            <w:lang w:val="en-CA"/>
          </w:rPr>
          <w:t>×</w:t>
        </w:r>
      </w:ins>
      <w:ins w:id="2349" w:author="ALF" w:date="2018-11-27T16:47:00Z">
        <w:r w:rsidR="00636B19">
          <w:rPr>
            <w:rFonts w:ascii="Times New Roman" w:hAnsi="Times New Roman"/>
            <w:szCs w:val="22"/>
            <w:lang w:val="en-CA"/>
          </w:rPr>
          <w:t>4</w:t>
        </w:r>
      </w:ins>
      <w:ins w:id="2350" w:author="ALF" w:date="2018-11-27T16:11:00Z">
        <w:r w:rsidRPr="00A05952">
          <w:rPr>
            <w:rFonts w:ascii="Times New Roman" w:hAnsi="Times New Roman"/>
            <w:szCs w:val="22"/>
            <w:lang w:val="en-CA"/>
          </w:rPr>
          <w:t xml:space="preserve"> </w:t>
        </w:r>
      </w:ins>
      <w:proofErr w:type="spellStart"/>
      <w:ins w:id="2351" w:author="ALF" w:date="2018-11-27T16:47:00Z">
        <w:r w:rsidR="00636B19">
          <w:rPr>
            <w:rFonts w:ascii="Times New Roman" w:hAnsi="Times New Roman"/>
            <w:szCs w:val="22"/>
            <w:lang w:val="en-CA"/>
          </w:rPr>
          <w:t>luma</w:t>
        </w:r>
        <w:proofErr w:type="spellEnd"/>
        <w:r w:rsidR="00636B19">
          <w:rPr>
            <w:rFonts w:ascii="Times New Roman" w:hAnsi="Times New Roman"/>
            <w:szCs w:val="22"/>
            <w:lang w:val="en-CA"/>
          </w:rPr>
          <w:t xml:space="preserve"> </w:t>
        </w:r>
      </w:ins>
      <w:ins w:id="2352" w:author="ALF" w:date="2018-11-27T16:11:00Z">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depending on gradient values calculated for that bl</w:t>
        </w:r>
        <w:proofErr w:type="spellStart"/>
        <w:r w:rsidRPr="00A05952">
          <w:rPr>
            <w:rFonts w:ascii="Times New Roman" w:hAnsi="Times New Roman"/>
            <w:szCs w:val="22"/>
            <w:lang w:val="en-CA"/>
          </w:rPr>
          <w:t>ock</w:t>
        </w:r>
        <w:proofErr w:type="spellEnd"/>
        <w:r w:rsidRPr="00A05952">
          <w:rPr>
            <w:rFonts w:ascii="Times New Roman" w:hAnsi="Times New Roman"/>
            <w:szCs w:val="22"/>
            <w:lang w:val="en-CA"/>
          </w:rPr>
          <w:t>. This is equivalent to applying these transformations to the samples in the filter support region. The idea is to make different blocks to which ALF is applied more similar by aligning their directionality.</w:t>
        </w:r>
      </w:ins>
    </w:p>
    <w:p w14:paraId="494E9F5E" w14:textId="77777777" w:rsidR="00050C16" w:rsidRDefault="00050C16" w:rsidP="00050C16">
      <w:pPr>
        <w:pStyle w:val="11BodyText"/>
        <w:tabs>
          <w:tab w:val="left" w:pos="810"/>
        </w:tabs>
        <w:ind w:left="0"/>
        <w:jc w:val="both"/>
        <w:rPr>
          <w:ins w:id="2353" w:author="ALF" w:date="2018-11-27T16:48:00Z"/>
          <w:rFonts w:ascii="Times New Roman" w:hAnsi="Times New Roman"/>
          <w:szCs w:val="22"/>
          <w:lang w:val="en-CA"/>
        </w:rPr>
      </w:pPr>
      <w:ins w:id="2354" w:author="ALF" w:date="2018-11-27T16:11:00Z">
        <w:r w:rsidRPr="00A05952">
          <w:rPr>
            <w:rFonts w:ascii="Times New Roman" w:hAnsi="Times New Roman"/>
            <w:szCs w:val="22"/>
            <w:lang w:val="en-CA"/>
          </w:rPr>
          <w:t>Three geometric transformations, including diagonal, vertical flip and rotation are introduced:</w:t>
        </w:r>
      </w:ins>
    </w:p>
    <w:p w14:paraId="23371D69" w14:textId="07282888" w:rsidR="00741A08" w:rsidRPr="00A05952" w:rsidRDefault="00741A08" w:rsidP="00741A08">
      <w:pPr>
        <w:keepNext/>
        <w:spacing w:before="120" w:after="120"/>
        <w:jc w:val="right"/>
        <w:rPr>
          <w:ins w:id="2355" w:author="ALF" w:date="2018-11-27T16:48:00Z"/>
          <w:szCs w:val="22"/>
          <w:lang w:val="en-CA"/>
        </w:rPr>
      </w:pPr>
      <w:ins w:id="2356" w:author="ALF" w:date="2018-11-27T16:48:00Z">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ns w:id="2357" w:author="Affine_refinement" w:date="2018-12-02T22:24:00Z">
        <w:r w:rsidR="00B7498B">
          <w:rPr>
            <w:noProof/>
            <w:szCs w:val="22"/>
            <w:lang w:val="en-CA"/>
          </w:rPr>
          <w:t>24</w:t>
        </w:r>
      </w:ins>
      <w:ins w:id="2358" w:author="ALF" w:date="2018-11-27T20:23:00Z">
        <w:del w:id="2359" w:author="Affine_refinement" w:date="2018-12-02T21:56:00Z">
          <w:r w:rsidR="00644EC9" w:rsidDel="00D113C4">
            <w:rPr>
              <w:noProof/>
              <w:szCs w:val="22"/>
              <w:lang w:val="en-CA"/>
            </w:rPr>
            <w:delText>15</w:delText>
          </w:r>
        </w:del>
      </w:ins>
      <w:ins w:id="2360" w:author="ALF" w:date="2018-11-27T16:48:00Z">
        <w:r w:rsidRPr="00D113C4">
          <w:rPr>
            <w:noProof/>
            <w:szCs w:val="22"/>
            <w:lang w:val="en-CA"/>
          </w:rPr>
          <w:fldChar w:fldCharType="end"/>
        </w:r>
        <w:r w:rsidRPr="00D113C4">
          <w:rPr>
            <w:szCs w:val="22"/>
            <w:lang w:val="en-CA"/>
          </w:rPr>
          <w:t>)</w:t>
        </w:r>
      </w:ins>
    </w:p>
    <w:p w14:paraId="4B4960EC" w14:textId="1D23F2D9" w:rsidR="00741A08" w:rsidRPr="00A05952" w:rsidRDefault="00741A08" w:rsidP="00741A08">
      <w:pPr>
        <w:keepNext/>
        <w:spacing w:before="120" w:after="120"/>
        <w:jc w:val="right"/>
        <w:rPr>
          <w:ins w:id="2361" w:author="ALF" w:date="2018-11-27T16:49:00Z"/>
          <w:szCs w:val="22"/>
          <w:lang w:val="en-CA"/>
        </w:rPr>
      </w:pPr>
      <w:ins w:id="2362" w:author="ALF" w:date="2018-11-27T16:49:00Z">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ns w:id="2363" w:author="Affine_refinement" w:date="2018-12-02T22:24:00Z">
        <w:r w:rsidR="00B7498B">
          <w:rPr>
            <w:noProof/>
            <w:szCs w:val="22"/>
            <w:lang w:val="en-CA"/>
          </w:rPr>
          <w:t>25</w:t>
        </w:r>
      </w:ins>
      <w:ins w:id="2364" w:author="ALF" w:date="2018-11-27T20:23:00Z">
        <w:del w:id="2365" w:author="Affine_refinement" w:date="2018-12-02T21:56:00Z">
          <w:r w:rsidR="00644EC9" w:rsidDel="00D113C4">
            <w:rPr>
              <w:noProof/>
              <w:szCs w:val="22"/>
              <w:lang w:val="en-CA"/>
            </w:rPr>
            <w:delText>16</w:delText>
          </w:r>
        </w:del>
      </w:ins>
      <w:ins w:id="2366" w:author="ALF" w:date="2018-11-27T16:49:00Z">
        <w:r w:rsidRPr="00E51F9A">
          <w:rPr>
            <w:noProof/>
            <w:szCs w:val="22"/>
            <w:lang w:val="en-CA"/>
          </w:rPr>
          <w:fldChar w:fldCharType="end"/>
        </w:r>
        <w:r w:rsidRPr="00E51F9A">
          <w:rPr>
            <w:szCs w:val="22"/>
            <w:lang w:val="en-CA"/>
          </w:rPr>
          <w:t>)</w:t>
        </w:r>
      </w:ins>
    </w:p>
    <w:p w14:paraId="33ACD8EC" w14:textId="77777777" w:rsidR="00741A08" w:rsidRPr="00A05952" w:rsidRDefault="00741A08" w:rsidP="00741A08">
      <w:pPr>
        <w:keepNext/>
        <w:spacing w:before="120" w:after="120"/>
        <w:jc w:val="right"/>
        <w:rPr>
          <w:ins w:id="2367" w:author="ALF" w:date="2018-11-27T16:49:00Z"/>
          <w:szCs w:val="22"/>
          <w:lang w:val="en-CA"/>
        </w:rPr>
      </w:pPr>
      <w:ins w:id="2368" w:author="ALF" w:date="2018-11-27T16:49:00Z">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ns w:id="2369" w:author="Affine_refinement" w:date="2018-12-02T22:24:00Z">
        <w:r w:rsidR="00B7498B">
          <w:rPr>
            <w:noProof/>
            <w:szCs w:val="22"/>
            <w:lang w:val="en-CA"/>
          </w:rPr>
          <w:t>26</w:t>
        </w:r>
      </w:ins>
      <w:ins w:id="2370" w:author="ALF" w:date="2018-11-27T20:23:00Z">
        <w:del w:id="2371" w:author="Affine_refinement" w:date="2018-12-02T21:56:00Z">
          <w:r w:rsidR="00644EC9" w:rsidDel="00D113C4">
            <w:rPr>
              <w:noProof/>
              <w:szCs w:val="22"/>
              <w:lang w:val="en-CA"/>
            </w:rPr>
            <w:delText>17</w:delText>
          </w:r>
        </w:del>
      </w:ins>
      <w:ins w:id="2372" w:author="ALF" w:date="2018-11-27T16:49:00Z">
        <w:r w:rsidRPr="00E51F9A">
          <w:rPr>
            <w:noProof/>
            <w:szCs w:val="22"/>
            <w:lang w:val="en-CA"/>
          </w:rPr>
          <w:fldChar w:fldCharType="end"/>
        </w:r>
        <w:r w:rsidRPr="00E51F9A">
          <w:rPr>
            <w:szCs w:val="22"/>
            <w:lang w:val="en-CA"/>
          </w:rPr>
          <w:t>)</w:t>
        </w:r>
      </w:ins>
    </w:p>
    <w:p w14:paraId="4C307B38" w14:textId="37459EE2" w:rsidR="00050C16" w:rsidRPr="00A05952" w:rsidRDefault="00050C16" w:rsidP="00050C16">
      <w:pPr>
        <w:pStyle w:val="11BodyText"/>
        <w:tabs>
          <w:tab w:val="left" w:pos="810"/>
        </w:tabs>
        <w:ind w:left="0"/>
        <w:jc w:val="both"/>
        <w:rPr>
          <w:ins w:id="2373" w:author="ALF" w:date="2018-11-27T16:11:00Z"/>
          <w:szCs w:val="22"/>
          <w:lang w:val="en-CA"/>
        </w:rPr>
      </w:pPr>
      <w:proofErr w:type="gramStart"/>
      <w:ins w:id="2374" w:author="ALF" w:date="2018-11-27T16:11:00Z">
        <w:r w:rsidRPr="00A05952">
          <w:rPr>
            <w:rFonts w:ascii="Times New Roman" w:hAnsi="Times New Roman"/>
            <w:szCs w:val="22"/>
            <w:lang w:val="en-CA"/>
          </w:rPr>
          <w:t>where</w:t>
        </w:r>
        <w:proofErr w:type="gramEnd"/>
        <w:r w:rsidRPr="00A05952">
          <w:rPr>
            <w:rFonts w:ascii="Times New Roman" w:hAnsi="Times New Roman"/>
            <w:szCs w:val="22"/>
            <w:lang w:val="en-CA"/>
          </w:rPr>
          <w:t xml:space="preserv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ins>
      <w:ins w:id="2375" w:author="ALF" w:date="2018-11-27T16:52:00Z">
        <w:r w:rsidR="0021739A">
          <w:rPr>
            <w:rFonts w:ascii="Times New Roman" w:hAnsi="Times New Roman"/>
            <w:szCs w:val="22"/>
            <w:lang w:val="en-CA" w:eastAsia="ja-JP"/>
          </w:rPr>
          <w:t xml:space="preserve"> </w:t>
        </w:r>
      </w:ins>
      <w:ins w:id="2376" w:author="ALF" w:date="2018-11-27T16:53:00Z">
        <w:r w:rsidR="0021739A">
          <w:rPr>
            <w:rFonts w:ascii="Times New Roman" w:hAnsi="Times New Roman"/>
            <w:szCs w:val="22"/>
            <w:lang w:val="en-CA" w:eastAsia="ja-JP"/>
          </w:rPr>
          <w:t>the following table</w:t>
        </w:r>
      </w:ins>
      <w:ins w:id="2377" w:author="ALF" w:date="2018-11-27T16:11:00Z">
        <w:r w:rsidRPr="00A05952">
          <w:rPr>
            <w:rFonts w:ascii="Times New Roman" w:hAnsi="Times New Roman"/>
            <w:szCs w:val="22"/>
            <w:lang w:val="en-CA" w:eastAsia="ja-JP"/>
          </w:rPr>
          <w:t>.</w:t>
        </w:r>
      </w:ins>
    </w:p>
    <w:p w14:paraId="7AF3E038" w14:textId="79A37A9C" w:rsidR="00050C16" w:rsidRPr="00D113C4" w:rsidRDefault="00784223" w:rsidP="00050C16">
      <w:pPr>
        <w:keepNext/>
        <w:keepLines/>
        <w:spacing w:after="120"/>
        <w:jc w:val="center"/>
        <w:rPr>
          <w:ins w:id="2378" w:author="ALF" w:date="2018-11-27T16:11:00Z"/>
          <w:b/>
          <w:sz w:val="20"/>
          <w:lang w:val="en-CA" w:eastAsia="ja-JP"/>
        </w:rPr>
      </w:pPr>
      <w:ins w:id="2379" w:author="Partition" w:date="2018-12-02T23:44:00Z">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ins>
      <w:r w:rsidRPr="00784223">
        <w:rPr>
          <w:b/>
          <w:noProof/>
          <w:sz w:val="20"/>
          <w:lang w:val="en-GB"/>
        </w:rPr>
        <w:t>3</w:t>
      </w:r>
      <w:ins w:id="2380" w:author="Partition" w:date="2018-12-02T23:44:00Z">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Pr="00784223">
          <w:rPr>
            <w:b/>
            <w:noProof/>
            <w:sz w:val="20"/>
            <w:lang w:val="en-GB"/>
          </w:rPr>
          <w:t>7</w:t>
        </w:r>
        <w:r w:rsidRPr="00784223">
          <w:rPr>
            <w:b/>
            <w:noProof/>
            <w:sz w:val="20"/>
            <w:lang w:val="en-GB"/>
          </w:rPr>
          <w:fldChar w:fldCharType="end"/>
        </w:r>
      </w:ins>
      <w:ins w:id="2381" w:author="ALF" w:date="2018-11-27T16:51:00Z">
        <w:r w:rsidR="00741A08" w:rsidRPr="00784223">
          <w:rPr>
            <w:b/>
            <w:noProof/>
            <w:sz w:val="20"/>
            <w:lang w:val="en-GB"/>
          </w:rPr>
          <w:t xml:space="preserve"> </w:t>
        </w:r>
        <w:r w:rsidR="00741A08" w:rsidRPr="00784223">
          <w:rPr>
            <w:b/>
            <w:sz w:val="20"/>
          </w:rPr>
          <w:t>-</w:t>
        </w:r>
      </w:ins>
      <w:ins w:id="2382" w:author="ALF" w:date="2018-11-27T16:11:00Z">
        <w:r w:rsidR="00050C16" w:rsidRPr="00784223">
          <w:rPr>
            <w:b/>
            <w:sz w:val="20"/>
            <w:lang w:val="en-CA"/>
          </w:rPr>
          <w:t xml:space="preserve"> Mappin</w:t>
        </w:r>
        <w:r w:rsidR="00050C16" w:rsidRPr="00D113C4">
          <w:rPr>
            <w:b/>
            <w:sz w:val="20"/>
            <w:lang w:val="en-CA"/>
          </w:rPr>
          <w:t>g of the gradient calculated for one block and the transformations</w:t>
        </w:r>
      </w:ins>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rPr>
          <w:ins w:id="2383" w:author="ALF" w:date="2018-11-27T16:11:00Z"/>
        </w:trPr>
        <w:tc>
          <w:tcPr>
            <w:tcW w:w="4518" w:type="dxa"/>
          </w:tcPr>
          <w:p w14:paraId="78EDAC1E" w14:textId="77777777" w:rsidR="00050C16" w:rsidRPr="00A05952" w:rsidRDefault="00050C16" w:rsidP="00050C16">
            <w:pPr>
              <w:keepNext/>
              <w:keepLines/>
              <w:spacing w:before="40" w:after="40"/>
              <w:jc w:val="center"/>
              <w:rPr>
                <w:ins w:id="2384" w:author="ALF" w:date="2018-11-27T16:11:00Z"/>
                <w:rFonts w:eastAsia="SimSun"/>
                <w:lang w:val="en-CA" w:eastAsia="ja-JP"/>
              </w:rPr>
            </w:pPr>
            <w:ins w:id="2385" w:author="ALF" w:date="2018-11-27T16:11:00Z">
              <w:r w:rsidRPr="00A05952">
                <w:rPr>
                  <w:lang w:val="en-CA"/>
                </w:rPr>
                <w:t>Gradient values</w:t>
              </w:r>
            </w:ins>
          </w:p>
        </w:tc>
        <w:tc>
          <w:tcPr>
            <w:tcW w:w="4544" w:type="dxa"/>
          </w:tcPr>
          <w:p w14:paraId="50F0EAC4" w14:textId="77777777" w:rsidR="00050C16" w:rsidRPr="00A05952" w:rsidRDefault="00050C16" w:rsidP="00050C16">
            <w:pPr>
              <w:keepNext/>
              <w:keepLines/>
              <w:spacing w:before="40" w:after="40"/>
              <w:jc w:val="center"/>
              <w:rPr>
                <w:ins w:id="2386" w:author="ALF" w:date="2018-11-27T16:11:00Z"/>
                <w:rFonts w:eastAsia="SimSun"/>
                <w:lang w:val="en-CA" w:eastAsia="ja-JP"/>
              </w:rPr>
            </w:pPr>
            <w:ins w:id="2387" w:author="ALF" w:date="2018-11-27T16:11:00Z">
              <w:r w:rsidRPr="00A05952">
                <w:rPr>
                  <w:lang w:val="en-CA"/>
                </w:rPr>
                <w:t xml:space="preserve">Transformation </w:t>
              </w:r>
            </w:ins>
          </w:p>
        </w:tc>
      </w:tr>
      <w:tr w:rsidR="00050C16" w:rsidRPr="00A05952" w14:paraId="68ADAEAF" w14:textId="77777777" w:rsidTr="00050C16">
        <w:trPr>
          <w:ins w:id="2388" w:author="ALF" w:date="2018-11-27T16:11:00Z"/>
        </w:trPr>
        <w:tc>
          <w:tcPr>
            <w:tcW w:w="4518" w:type="dxa"/>
          </w:tcPr>
          <w:p w14:paraId="3EDE99FF" w14:textId="77777777" w:rsidR="00050C16" w:rsidRPr="00A05952" w:rsidRDefault="00050C16" w:rsidP="00050C16">
            <w:pPr>
              <w:keepNext/>
              <w:keepLines/>
              <w:spacing w:before="40" w:after="40"/>
              <w:jc w:val="center"/>
              <w:rPr>
                <w:ins w:id="2389" w:author="ALF" w:date="2018-11-27T16:11:00Z"/>
                <w:rFonts w:eastAsia="SimSun"/>
                <w:lang w:val="en-CA" w:eastAsia="ja-JP"/>
              </w:rPr>
            </w:pPr>
            <w:ins w:id="2390" w:author="ALF" w:date="2018-11-27T16:11:00Z">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proofErr w:type="spellStart"/>
              <w:r w:rsidRPr="00A05952">
                <w:rPr>
                  <w:lang w:val="en-CA"/>
                </w:rPr>
                <w:t>g</w:t>
              </w:r>
              <w:r w:rsidRPr="00A05952">
                <w:rPr>
                  <w:vertAlign w:val="subscript"/>
                  <w:lang w:val="en-CA"/>
                </w:rPr>
                <w:t>h</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v</w:t>
              </w:r>
              <w:proofErr w:type="spellEnd"/>
            </w:ins>
          </w:p>
        </w:tc>
        <w:tc>
          <w:tcPr>
            <w:tcW w:w="4544" w:type="dxa"/>
          </w:tcPr>
          <w:p w14:paraId="7CC690CB" w14:textId="77777777" w:rsidR="00050C16" w:rsidRPr="00A05952" w:rsidRDefault="00050C16" w:rsidP="00050C16">
            <w:pPr>
              <w:keepNext/>
              <w:keepLines/>
              <w:spacing w:before="40" w:after="40"/>
              <w:jc w:val="center"/>
              <w:rPr>
                <w:ins w:id="2391" w:author="ALF" w:date="2018-11-27T16:11:00Z"/>
                <w:rFonts w:eastAsia="SimSun"/>
                <w:lang w:val="en-CA" w:eastAsia="ja-JP"/>
              </w:rPr>
            </w:pPr>
            <w:ins w:id="2392" w:author="ALF" w:date="2018-11-27T16:11:00Z">
              <w:r w:rsidRPr="00A05952">
                <w:rPr>
                  <w:lang w:val="en-CA"/>
                </w:rPr>
                <w:t>No transformation</w:t>
              </w:r>
            </w:ins>
          </w:p>
        </w:tc>
      </w:tr>
      <w:tr w:rsidR="00050C16" w:rsidRPr="00A05952" w14:paraId="7E7A1F3C" w14:textId="77777777" w:rsidTr="00050C16">
        <w:trPr>
          <w:ins w:id="2393" w:author="ALF" w:date="2018-11-27T16:11:00Z"/>
        </w:trPr>
        <w:tc>
          <w:tcPr>
            <w:tcW w:w="4518" w:type="dxa"/>
          </w:tcPr>
          <w:p w14:paraId="6A1361FD" w14:textId="77777777" w:rsidR="00050C16" w:rsidRPr="00A05952" w:rsidRDefault="00050C16" w:rsidP="00050C16">
            <w:pPr>
              <w:keepNext/>
              <w:keepLines/>
              <w:spacing w:before="40" w:after="40"/>
              <w:jc w:val="center"/>
              <w:rPr>
                <w:ins w:id="2394" w:author="ALF" w:date="2018-11-27T16:11:00Z"/>
                <w:rFonts w:eastAsia="SimSun"/>
                <w:lang w:val="en-CA" w:eastAsia="ja-JP"/>
              </w:rPr>
            </w:pPr>
            <w:ins w:id="2395" w:author="ALF" w:date="2018-11-27T16:11:00Z">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proofErr w:type="spellStart"/>
              <w:r w:rsidRPr="00A05952">
                <w:rPr>
                  <w:lang w:val="en-CA"/>
                </w:rPr>
                <w:t>g</w:t>
              </w:r>
              <w:r w:rsidRPr="00A05952">
                <w:rPr>
                  <w:vertAlign w:val="subscript"/>
                  <w:lang w:val="en-CA"/>
                </w:rPr>
                <w:t>v</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h</w:t>
              </w:r>
              <w:proofErr w:type="spellEnd"/>
            </w:ins>
          </w:p>
        </w:tc>
        <w:tc>
          <w:tcPr>
            <w:tcW w:w="4544" w:type="dxa"/>
          </w:tcPr>
          <w:p w14:paraId="04A30EC4" w14:textId="77777777" w:rsidR="00050C16" w:rsidRPr="00A05952" w:rsidRDefault="00050C16" w:rsidP="00050C16">
            <w:pPr>
              <w:keepNext/>
              <w:keepLines/>
              <w:spacing w:before="40" w:after="40"/>
              <w:jc w:val="center"/>
              <w:rPr>
                <w:ins w:id="2396" w:author="ALF" w:date="2018-11-27T16:11:00Z"/>
                <w:rFonts w:eastAsia="SimSun"/>
                <w:lang w:val="en-CA" w:eastAsia="ja-JP"/>
              </w:rPr>
            </w:pPr>
            <w:ins w:id="2397" w:author="ALF" w:date="2018-11-27T16:11:00Z">
              <w:r w:rsidRPr="00A05952">
                <w:rPr>
                  <w:lang w:val="en-CA"/>
                </w:rPr>
                <w:t>Diagonal</w:t>
              </w:r>
            </w:ins>
          </w:p>
        </w:tc>
      </w:tr>
      <w:tr w:rsidR="00050C16" w:rsidRPr="00A05952" w14:paraId="4E327D73" w14:textId="77777777" w:rsidTr="00050C16">
        <w:trPr>
          <w:ins w:id="2398" w:author="ALF" w:date="2018-11-27T16:11:00Z"/>
        </w:trPr>
        <w:tc>
          <w:tcPr>
            <w:tcW w:w="4518" w:type="dxa"/>
          </w:tcPr>
          <w:p w14:paraId="2E0D3D2E" w14:textId="77777777" w:rsidR="00050C16" w:rsidRPr="00A05952" w:rsidRDefault="00050C16" w:rsidP="00050C16">
            <w:pPr>
              <w:keepNext/>
              <w:keepLines/>
              <w:spacing w:before="40" w:after="40"/>
              <w:jc w:val="center"/>
              <w:rPr>
                <w:ins w:id="2399" w:author="ALF" w:date="2018-11-27T16:11:00Z"/>
                <w:rFonts w:eastAsia="SimSun"/>
                <w:lang w:val="en-CA" w:eastAsia="ja-JP"/>
              </w:rPr>
            </w:pPr>
            <w:ins w:id="2400" w:author="ALF" w:date="2018-11-27T16:11:00Z">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proofErr w:type="spellStart"/>
              <w:r w:rsidRPr="00A05952">
                <w:rPr>
                  <w:lang w:val="en-CA"/>
                </w:rPr>
                <w:t>g</w:t>
              </w:r>
              <w:r w:rsidRPr="00A05952">
                <w:rPr>
                  <w:vertAlign w:val="subscript"/>
                  <w:lang w:val="en-CA"/>
                </w:rPr>
                <w:t>h</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v</w:t>
              </w:r>
              <w:proofErr w:type="spellEnd"/>
            </w:ins>
          </w:p>
        </w:tc>
        <w:tc>
          <w:tcPr>
            <w:tcW w:w="4544" w:type="dxa"/>
          </w:tcPr>
          <w:p w14:paraId="4CF0D544" w14:textId="77777777" w:rsidR="00050C16" w:rsidRPr="00A05952" w:rsidRDefault="00050C16" w:rsidP="00050C16">
            <w:pPr>
              <w:keepNext/>
              <w:keepLines/>
              <w:spacing w:before="40" w:after="40"/>
              <w:jc w:val="center"/>
              <w:rPr>
                <w:ins w:id="2401" w:author="ALF" w:date="2018-11-27T16:11:00Z"/>
                <w:rFonts w:eastAsia="SimSun"/>
                <w:lang w:val="en-CA" w:eastAsia="ja-JP"/>
              </w:rPr>
            </w:pPr>
            <w:ins w:id="2402" w:author="ALF" w:date="2018-11-27T16:11:00Z">
              <w:r w:rsidRPr="00A05952">
                <w:rPr>
                  <w:lang w:val="en-CA"/>
                </w:rPr>
                <w:t>Vertical flip</w:t>
              </w:r>
            </w:ins>
          </w:p>
        </w:tc>
      </w:tr>
      <w:tr w:rsidR="00050C16" w:rsidRPr="00A05952" w14:paraId="7CFDCDC6" w14:textId="77777777" w:rsidTr="00050C16">
        <w:trPr>
          <w:ins w:id="2403" w:author="ALF" w:date="2018-11-27T16:11:00Z"/>
        </w:trPr>
        <w:tc>
          <w:tcPr>
            <w:tcW w:w="4518" w:type="dxa"/>
          </w:tcPr>
          <w:p w14:paraId="02038643" w14:textId="77777777" w:rsidR="00050C16" w:rsidRPr="00A05952" w:rsidRDefault="00050C16" w:rsidP="00050C16">
            <w:pPr>
              <w:keepLines/>
              <w:spacing w:before="40" w:after="40"/>
              <w:jc w:val="center"/>
              <w:rPr>
                <w:ins w:id="2404" w:author="ALF" w:date="2018-11-27T16:11:00Z"/>
                <w:rFonts w:eastAsia="SimSun"/>
                <w:lang w:val="en-CA" w:eastAsia="ja-JP"/>
              </w:rPr>
            </w:pPr>
            <w:ins w:id="2405" w:author="ALF" w:date="2018-11-27T16:11:00Z">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proofErr w:type="spellStart"/>
              <w:r w:rsidRPr="00A05952">
                <w:rPr>
                  <w:lang w:val="en-CA"/>
                </w:rPr>
                <w:t>g</w:t>
              </w:r>
              <w:r w:rsidRPr="00A05952">
                <w:rPr>
                  <w:vertAlign w:val="subscript"/>
                  <w:lang w:val="en-CA"/>
                </w:rPr>
                <w:t>v</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h</w:t>
              </w:r>
              <w:proofErr w:type="spellEnd"/>
            </w:ins>
          </w:p>
        </w:tc>
        <w:tc>
          <w:tcPr>
            <w:tcW w:w="4544" w:type="dxa"/>
          </w:tcPr>
          <w:p w14:paraId="5C4277E1" w14:textId="77777777" w:rsidR="00050C16" w:rsidRPr="00A05952" w:rsidRDefault="00050C16" w:rsidP="00050C16">
            <w:pPr>
              <w:keepLines/>
              <w:spacing w:before="40" w:after="40"/>
              <w:jc w:val="center"/>
              <w:rPr>
                <w:ins w:id="2406" w:author="ALF" w:date="2018-11-27T16:11:00Z"/>
                <w:rFonts w:eastAsia="SimSun"/>
                <w:lang w:val="en-CA" w:eastAsia="ja-JP"/>
              </w:rPr>
            </w:pPr>
            <w:ins w:id="2407" w:author="ALF" w:date="2018-11-27T16:11:00Z">
              <w:r w:rsidRPr="00A05952">
                <w:rPr>
                  <w:lang w:val="en-CA"/>
                </w:rPr>
                <w:t>Rotation</w:t>
              </w:r>
            </w:ins>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left="864" w:right="0" w:hanging="864"/>
        <w:textAlignment w:val="auto"/>
        <w:rPr>
          <w:ins w:id="2408" w:author="ALF" w:date="2018-11-27T16:11:00Z"/>
          <w:lang w:val="en-CA"/>
        </w:rPr>
      </w:pPr>
      <w:ins w:id="2409" w:author="ALF" w:date="2018-11-27T16:11:00Z">
        <w:r w:rsidRPr="00A05952">
          <w:rPr>
            <w:lang w:val="en-CA"/>
          </w:rPr>
          <w:t>Filter parameters signalling</w:t>
        </w:r>
      </w:ins>
    </w:p>
    <w:p w14:paraId="476887B3" w14:textId="2DC30AAF" w:rsidR="00050C16" w:rsidRDefault="00050C16" w:rsidP="00050C16">
      <w:pPr>
        <w:spacing w:before="120" w:after="120"/>
        <w:jc w:val="both"/>
        <w:rPr>
          <w:ins w:id="2410" w:author="ALF" w:date="2018-11-29T21:51:00Z"/>
          <w:szCs w:val="22"/>
          <w:lang w:val="en-CA"/>
        </w:rPr>
      </w:pPr>
      <w:ins w:id="2411" w:author="ALF" w:date="2018-11-27T16:11:00Z">
        <w:r w:rsidRPr="00A05952">
          <w:rPr>
            <w:szCs w:val="22"/>
            <w:lang w:val="en-CA"/>
          </w:rPr>
          <w:t xml:space="preserve">In the </w:t>
        </w:r>
      </w:ins>
      <w:ins w:id="2412" w:author="ALF" w:date="2018-11-27T16:54:00Z">
        <w:r w:rsidR="0021739A">
          <w:rPr>
            <w:szCs w:val="22"/>
            <w:lang w:val="en-CA"/>
          </w:rPr>
          <w:t>VTM3</w:t>
        </w:r>
      </w:ins>
      <w:ins w:id="2413" w:author="ALF" w:date="2018-11-27T16:11:00Z">
        <w:r w:rsidRPr="00A05952">
          <w:rPr>
            <w:szCs w:val="22"/>
            <w:lang w:val="en-CA"/>
          </w:rPr>
          <w:t xml:space="preserve">, ALF filter parameters are signalled </w:t>
        </w:r>
      </w:ins>
      <w:ins w:id="2414" w:author="ALF" w:date="2018-11-27T17:52:00Z">
        <w:r w:rsidR="00543C4A">
          <w:rPr>
            <w:szCs w:val="22"/>
            <w:lang w:val="en-CA"/>
          </w:rPr>
          <w:t xml:space="preserve">in the </w:t>
        </w:r>
      </w:ins>
      <w:ins w:id="2415" w:author="ALF" w:date="2018-11-27T16:11:00Z">
        <w:r w:rsidRPr="00A05952">
          <w:rPr>
            <w:szCs w:val="22"/>
            <w:lang w:val="en-CA"/>
          </w:rPr>
          <w:t xml:space="preserve">slice header. Up to 25 sets of </w:t>
        </w:r>
        <w:proofErr w:type="spellStart"/>
        <w:r w:rsidRPr="00A05952">
          <w:rPr>
            <w:szCs w:val="22"/>
            <w:lang w:val="en-CA"/>
          </w:rPr>
          <w:t>luma</w:t>
        </w:r>
        <w:proofErr w:type="spellEnd"/>
        <w:r w:rsidRPr="00A05952">
          <w:rPr>
            <w:szCs w:val="22"/>
            <w:lang w:val="en-CA"/>
          </w:rPr>
          <w:t xml:space="preserve"> filter coefficients could be signalled. To reduce bits overhead, filter coefficients of different classification can be merged.</w:t>
        </w:r>
      </w:ins>
    </w:p>
    <w:p w14:paraId="605A0FCE" w14:textId="7A1D338A" w:rsidR="001204F8" w:rsidRDefault="00050C16" w:rsidP="00050C16">
      <w:pPr>
        <w:spacing w:before="120" w:after="120"/>
        <w:jc w:val="both"/>
        <w:rPr>
          <w:ins w:id="2416" w:author="ALF" w:date="2018-11-29T22:00:00Z"/>
          <w:szCs w:val="22"/>
          <w:lang w:val="en-CA"/>
        </w:rPr>
      </w:pPr>
      <w:ins w:id="2417" w:author="ALF" w:date="2018-11-27T16:11:00Z">
        <w:r w:rsidRPr="00A05952">
          <w:rPr>
            <w:szCs w:val="22"/>
            <w:lang w:val="en-CA"/>
          </w:rPr>
          <w:t xml:space="preserve">The filtering process can </w:t>
        </w:r>
      </w:ins>
      <w:ins w:id="2418" w:author="ALF" w:date="2018-11-27T18:02:00Z">
        <w:r w:rsidR="00D25FC7">
          <w:rPr>
            <w:szCs w:val="22"/>
            <w:lang w:val="en-CA"/>
          </w:rPr>
          <w:t xml:space="preserve">be </w:t>
        </w:r>
      </w:ins>
      <w:ins w:id="2419" w:author="ALF" w:date="2018-11-27T16:11:00Z">
        <w:r w:rsidRPr="00A05952">
          <w:rPr>
            <w:szCs w:val="22"/>
            <w:lang w:val="en-CA"/>
          </w:rPr>
          <w:t xml:space="preserve">controlled at </w:t>
        </w:r>
      </w:ins>
      <w:ins w:id="2420" w:author="ALF" w:date="2018-11-27T18:01:00Z">
        <w:r w:rsidR="00D25FC7">
          <w:rPr>
            <w:szCs w:val="22"/>
            <w:lang w:val="en-CA"/>
          </w:rPr>
          <w:t>CTB</w:t>
        </w:r>
      </w:ins>
      <w:ins w:id="2421" w:author="ALF" w:date="2018-11-27T16:11:00Z">
        <w:r w:rsidRPr="00A05952">
          <w:rPr>
            <w:szCs w:val="22"/>
            <w:lang w:val="en-CA"/>
          </w:rPr>
          <w:t xml:space="preserve"> level. A flag is </w:t>
        </w:r>
      </w:ins>
      <w:ins w:id="2422" w:author="ALF" w:date="2018-11-27T18:04:00Z">
        <w:r w:rsidR="00D25FC7">
          <w:rPr>
            <w:szCs w:val="22"/>
            <w:lang w:val="en-CA"/>
          </w:rPr>
          <w:t xml:space="preserve">always </w:t>
        </w:r>
      </w:ins>
      <w:ins w:id="2423" w:author="ALF" w:date="2018-11-27T16:11:00Z">
        <w:r w:rsidRPr="00A05952">
          <w:rPr>
            <w:szCs w:val="22"/>
            <w:lang w:val="en-CA"/>
          </w:rPr>
          <w:t xml:space="preserve">signalled to indicate whether ALF is applied to </w:t>
        </w:r>
      </w:ins>
      <w:ins w:id="2424" w:author="ALF" w:date="2018-11-27T18:04:00Z">
        <w:r w:rsidR="00D25FC7">
          <w:rPr>
            <w:szCs w:val="22"/>
            <w:lang w:val="en-CA"/>
          </w:rPr>
          <w:t>a</w:t>
        </w:r>
      </w:ins>
      <w:ins w:id="2425" w:author="ALF" w:date="2018-11-27T16:11:00Z">
        <w:r w:rsidRPr="00A05952">
          <w:rPr>
            <w:szCs w:val="22"/>
            <w:lang w:val="en-CA"/>
          </w:rPr>
          <w:t xml:space="preserve"> </w:t>
        </w:r>
        <w:proofErr w:type="spellStart"/>
        <w:r w:rsidRPr="00A05952">
          <w:rPr>
            <w:szCs w:val="22"/>
            <w:lang w:val="en-CA"/>
          </w:rPr>
          <w:t>luma</w:t>
        </w:r>
        <w:proofErr w:type="spellEnd"/>
        <w:r w:rsidRPr="00A05952">
          <w:rPr>
            <w:szCs w:val="22"/>
            <w:lang w:val="en-CA"/>
          </w:rPr>
          <w:t xml:space="preserve"> </w:t>
        </w:r>
      </w:ins>
      <w:ins w:id="2426" w:author="ALF" w:date="2018-11-27T18:04:00Z">
        <w:r w:rsidR="00D25FC7">
          <w:rPr>
            <w:szCs w:val="22"/>
            <w:lang w:val="en-CA"/>
          </w:rPr>
          <w:t>CTB</w:t>
        </w:r>
      </w:ins>
      <w:ins w:id="2427" w:author="ALF" w:date="2018-11-27T16:11:00Z">
        <w:r w:rsidRPr="00A05952">
          <w:rPr>
            <w:szCs w:val="22"/>
            <w:lang w:val="en-CA"/>
          </w:rPr>
          <w:t xml:space="preserve">. For </w:t>
        </w:r>
      </w:ins>
      <w:ins w:id="2428" w:author="ALF" w:date="2018-11-27T18:06:00Z">
        <w:r w:rsidR="007615EE">
          <w:rPr>
            <w:szCs w:val="22"/>
            <w:lang w:val="en-CA"/>
          </w:rPr>
          <w:t xml:space="preserve">each </w:t>
        </w:r>
      </w:ins>
      <w:proofErr w:type="spellStart"/>
      <w:ins w:id="2429" w:author="ALF" w:date="2018-11-27T16:11:00Z">
        <w:r w:rsidRPr="00A05952">
          <w:rPr>
            <w:szCs w:val="22"/>
            <w:lang w:val="en-CA"/>
          </w:rPr>
          <w:t>chroma</w:t>
        </w:r>
        <w:proofErr w:type="spellEnd"/>
        <w:r w:rsidRPr="00A05952">
          <w:rPr>
            <w:szCs w:val="22"/>
            <w:lang w:val="en-CA"/>
          </w:rPr>
          <w:t xml:space="preserve"> </w:t>
        </w:r>
      </w:ins>
      <w:ins w:id="2430" w:author="ALF" w:date="2018-11-27T18:06:00Z">
        <w:r w:rsidR="007615EE">
          <w:rPr>
            <w:szCs w:val="22"/>
            <w:lang w:val="en-CA"/>
          </w:rPr>
          <w:t>CTB</w:t>
        </w:r>
      </w:ins>
      <w:ins w:id="2431" w:author="ALF" w:date="2018-11-27T16:11:00Z">
        <w:r w:rsidRPr="00A05952">
          <w:rPr>
            <w:szCs w:val="22"/>
            <w:lang w:val="en-CA"/>
          </w:rPr>
          <w:t xml:space="preserve">, </w:t>
        </w:r>
      </w:ins>
      <w:ins w:id="2432" w:author="ALF" w:date="2018-11-27T17:55:00Z">
        <w:r w:rsidR="00D25FC7">
          <w:rPr>
            <w:szCs w:val="22"/>
            <w:lang w:val="en-CA"/>
          </w:rPr>
          <w:t xml:space="preserve">a flag </w:t>
        </w:r>
      </w:ins>
      <w:ins w:id="2433" w:author="ALF" w:date="2018-11-27T18:06:00Z">
        <w:r w:rsidR="007615EE">
          <w:rPr>
            <w:szCs w:val="22"/>
            <w:lang w:val="en-CA"/>
          </w:rPr>
          <w:t xml:space="preserve">might be </w:t>
        </w:r>
      </w:ins>
      <w:ins w:id="2434" w:author="ALF" w:date="2018-11-27T18:07:00Z">
        <w:r w:rsidR="007615EE">
          <w:rPr>
            <w:szCs w:val="22"/>
            <w:lang w:val="en-CA"/>
          </w:rPr>
          <w:t xml:space="preserve">signalled to </w:t>
        </w:r>
        <w:r w:rsidR="007615EE" w:rsidRPr="00A05952">
          <w:rPr>
            <w:szCs w:val="22"/>
            <w:lang w:val="en-CA"/>
          </w:rPr>
          <w:t xml:space="preserve">indicate whether ALF is applied to </w:t>
        </w:r>
        <w:r w:rsidR="007615EE">
          <w:rPr>
            <w:szCs w:val="22"/>
            <w:lang w:val="en-CA"/>
          </w:rPr>
          <w:t>a</w:t>
        </w:r>
        <w:r w:rsidR="007615EE" w:rsidRPr="00A05952">
          <w:rPr>
            <w:szCs w:val="22"/>
            <w:lang w:val="en-CA"/>
          </w:rPr>
          <w:t xml:space="preserve"> </w:t>
        </w:r>
      </w:ins>
      <w:proofErr w:type="spellStart"/>
      <w:ins w:id="2435" w:author="ALF" w:date="2018-11-27T18:08:00Z">
        <w:r w:rsidR="007615EE">
          <w:rPr>
            <w:szCs w:val="22"/>
            <w:lang w:val="en-CA"/>
          </w:rPr>
          <w:t>chroma</w:t>
        </w:r>
      </w:ins>
      <w:proofErr w:type="spellEnd"/>
      <w:ins w:id="2436" w:author="ALF" w:date="2018-11-27T18:07:00Z">
        <w:r w:rsidR="007615EE" w:rsidRPr="00A05952">
          <w:rPr>
            <w:szCs w:val="22"/>
            <w:lang w:val="en-CA"/>
          </w:rPr>
          <w:t xml:space="preserve"> </w:t>
        </w:r>
        <w:r w:rsidR="007615EE">
          <w:rPr>
            <w:szCs w:val="22"/>
            <w:lang w:val="en-CA"/>
          </w:rPr>
          <w:t xml:space="preserve">CTB depends on the value of </w:t>
        </w:r>
        <w:proofErr w:type="spellStart"/>
        <w:r w:rsidR="007615EE" w:rsidRPr="00C61682">
          <w:t>alf_chroma_ctb_present_flag</w:t>
        </w:r>
      </w:ins>
      <w:proofErr w:type="spellEnd"/>
      <w:ins w:id="2437" w:author="ALF" w:date="2018-11-27T16:11:00Z">
        <w:r w:rsidRPr="00A05952">
          <w:rPr>
            <w:szCs w:val="22"/>
            <w:lang w:val="en-CA"/>
          </w:rPr>
          <w:t>.</w:t>
        </w:r>
      </w:ins>
    </w:p>
    <w:p w14:paraId="1FC6F130" w14:textId="73AD5E95" w:rsidR="006C7292" w:rsidRPr="00A05952" w:rsidRDefault="006C7292" w:rsidP="00050C16">
      <w:pPr>
        <w:spacing w:before="120" w:after="120"/>
        <w:jc w:val="both"/>
        <w:rPr>
          <w:ins w:id="2438" w:author="ALF" w:date="2018-11-27T16:11:00Z"/>
          <w:szCs w:val="22"/>
          <w:lang w:val="en-CA"/>
        </w:rPr>
      </w:pPr>
      <w:ins w:id="2439" w:author="ALF" w:date="2018-11-29T22:00:00Z">
        <w:r>
          <w:rPr>
            <w:szCs w:val="22"/>
            <w:lang w:val="en-CA"/>
          </w:rPr>
          <w:t xml:space="preserve">The filter coefficients are quantized with norm equal to 128. </w:t>
        </w:r>
      </w:ins>
      <w:ins w:id="2440" w:author="ALF" w:date="2018-11-29T22:01:00Z">
        <w:r>
          <w:rPr>
            <w:szCs w:val="22"/>
            <w:lang w:val="en-CA"/>
          </w:rPr>
          <w:t xml:space="preserve">To further restrict the multiplication complexity, </w:t>
        </w:r>
      </w:ins>
      <w:ins w:id="2441" w:author="ALF" w:date="2018-11-29T22:02:00Z">
        <w:r w:rsidRPr="006C7292">
          <w:rPr>
            <w:szCs w:val="22"/>
            <w:lang w:val="en-CA"/>
          </w:rPr>
          <w:t xml:space="preserve">a </w:t>
        </w:r>
        <w:proofErr w:type="spellStart"/>
        <w:r>
          <w:rPr>
            <w:szCs w:val="22"/>
            <w:lang w:val="en-CA"/>
          </w:rPr>
          <w:t>bitstream</w:t>
        </w:r>
        <w:proofErr w:type="spellEnd"/>
        <w:r>
          <w:rPr>
            <w:szCs w:val="22"/>
            <w:lang w:val="en-CA"/>
          </w:rPr>
          <w:t xml:space="preserve"> conformance is applied that</w:t>
        </w:r>
        <w:r w:rsidRPr="006C7292">
          <w:rPr>
            <w:szCs w:val="22"/>
            <w:lang w:val="en-CA"/>
          </w:rPr>
          <w:t xml:space="preserve"> the </w:t>
        </w:r>
      </w:ins>
      <w:ins w:id="2442" w:author="ALF" w:date="2018-11-29T22:04:00Z">
        <w:r>
          <w:rPr>
            <w:szCs w:val="22"/>
            <w:lang w:val="en-CA"/>
          </w:rPr>
          <w:t xml:space="preserve">coefficient </w:t>
        </w:r>
      </w:ins>
      <w:ins w:id="2443" w:author="ALF" w:date="2018-11-29T22:02:00Z">
        <w:r>
          <w:rPr>
            <w:szCs w:val="22"/>
            <w:lang w:val="en-CA"/>
          </w:rPr>
          <w:t>value</w:t>
        </w:r>
        <w:r w:rsidRPr="006C7292">
          <w:rPr>
            <w:szCs w:val="22"/>
            <w:lang w:val="en-CA"/>
          </w:rPr>
          <w:t xml:space="preserve"> of </w:t>
        </w:r>
      </w:ins>
      <w:ins w:id="2444" w:author="ALF" w:date="2018-11-29T22:05:00Z">
        <w:r>
          <w:rPr>
            <w:szCs w:val="22"/>
            <w:lang w:val="en-CA"/>
          </w:rPr>
          <w:t xml:space="preserve">the central position </w:t>
        </w:r>
      </w:ins>
      <w:ins w:id="2445" w:author="ALF" w:date="2018-11-29T22:02:00Z">
        <w:r w:rsidRPr="006C7292">
          <w:rPr>
            <w:szCs w:val="22"/>
            <w:lang w:val="en-CA"/>
          </w:rPr>
          <w:t xml:space="preserve">shall be in the range of </w:t>
        </w:r>
      </w:ins>
      <w:ins w:id="2446" w:author="ALF" w:date="2018-11-29T22:05:00Z">
        <w:r>
          <w:rPr>
            <w:szCs w:val="22"/>
            <w:lang w:val="en-CA"/>
          </w:rPr>
          <w:t xml:space="preserve">0 to </w:t>
        </w:r>
        <w:r w:rsidRPr="006C7292">
          <w:rPr>
            <w:szCs w:val="22"/>
            <w:lang w:val="en-CA"/>
          </w:rPr>
          <w:t>2</w:t>
        </w:r>
        <w:r>
          <w:rPr>
            <w:szCs w:val="22"/>
            <w:vertAlign w:val="superscript"/>
            <w:lang w:val="en-CA"/>
          </w:rPr>
          <w:t>8</w:t>
        </w:r>
        <w:r w:rsidRPr="006C7292">
          <w:rPr>
            <w:szCs w:val="22"/>
            <w:lang w:val="en-CA"/>
          </w:rPr>
          <w:t xml:space="preserve"> </w:t>
        </w:r>
        <w:r>
          <w:rPr>
            <w:szCs w:val="22"/>
            <w:lang w:val="en-CA"/>
          </w:rPr>
          <w:t xml:space="preserve">and </w:t>
        </w:r>
      </w:ins>
      <w:ins w:id="2447" w:author="ALF" w:date="2018-11-29T22:06:00Z">
        <w:r w:rsidRPr="006C7292">
          <w:rPr>
            <w:szCs w:val="22"/>
            <w:lang w:val="en-CA"/>
          </w:rPr>
          <w:t xml:space="preserve">he </w:t>
        </w:r>
        <w:r>
          <w:rPr>
            <w:szCs w:val="22"/>
            <w:lang w:val="en-CA"/>
          </w:rPr>
          <w:t xml:space="preserve">coefficient </w:t>
        </w:r>
        <w:r w:rsidRPr="006C7292">
          <w:rPr>
            <w:szCs w:val="22"/>
            <w:lang w:val="en-CA"/>
          </w:rPr>
          <w:t xml:space="preserve">values of </w:t>
        </w:r>
        <w:r>
          <w:rPr>
            <w:szCs w:val="22"/>
            <w:lang w:val="en-CA"/>
          </w:rPr>
          <w:t xml:space="preserve">the remaining positions </w:t>
        </w:r>
        <w:r w:rsidRPr="006C7292">
          <w:rPr>
            <w:szCs w:val="22"/>
            <w:lang w:val="en-CA"/>
          </w:rPr>
          <w:t>shall be in the range of −</w:t>
        </w:r>
      </w:ins>
      <w:ins w:id="2448" w:author="ALF" w:date="2018-11-29T22:02:00Z">
        <w:r w:rsidRPr="006C7292">
          <w:rPr>
            <w:szCs w:val="22"/>
            <w:lang w:val="en-CA"/>
          </w:rPr>
          <w:t>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ins>
      <w:ins w:id="2449" w:author="ALF" w:date="2018-11-29T22:06:00Z">
        <w:r>
          <w:rPr>
            <w:szCs w:val="22"/>
            <w:lang w:val="en-CA"/>
          </w:rPr>
          <w:t> </w:t>
        </w:r>
      </w:ins>
      <w:ins w:id="2450" w:author="ALF" w:date="2018-11-29T22:02:00Z">
        <w:r w:rsidRPr="006C7292">
          <w:rPr>
            <w:szCs w:val="22"/>
            <w:lang w:val="en-CA"/>
          </w:rPr>
          <w:t>−</w:t>
        </w:r>
      </w:ins>
      <w:ins w:id="2451" w:author="ALF" w:date="2018-11-29T22:06:00Z">
        <w:r>
          <w:rPr>
            <w:szCs w:val="22"/>
            <w:lang w:val="en-CA"/>
          </w:rPr>
          <w:t> </w:t>
        </w:r>
      </w:ins>
      <w:ins w:id="2452" w:author="ALF" w:date="2018-11-29T22:02:00Z">
        <w:r w:rsidRPr="006C7292">
          <w:rPr>
            <w:szCs w:val="22"/>
            <w:lang w:val="en-CA"/>
          </w:rPr>
          <w:t>1, inclusive.</w:t>
        </w:r>
      </w:ins>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left="864" w:right="0" w:hanging="864"/>
        <w:textAlignment w:val="auto"/>
        <w:rPr>
          <w:ins w:id="2453" w:author="ALF" w:date="2018-11-27T16:11:00Z"/>
          <w:lang w:val="en-CA"/>
        </w:rPr>
      </w:pPr>
      <w:ins w:id="2454" w:author="ALF" w:date="2018-11-27T16:11:00Z">
        <w:r w:rsidRPr="00A05952">
          <w:rPr>
            <w:lang w:val="en-CA"/>
          </w:rPr>
          <w:t>Filtering process</w:t>
        </w:r>
      </w:ins>
    </w:p>
    <w:p w14:paraId="7E2722A3" w14:textId="468E3B48" w:rsidR="00050C16" w:rsidRPr="00A05952" w:rsidRDefault="00050C16" w:rsidP="00050C16">
      <w:pPr>
        <w:spacing w:before="120" w:after="120"/>
        <w:jc w:val="both"/>
        <w:rPr>
          <w:ins w:id="2455" w:author="ALF" w:date="2018-11-27T16:11:00Z"/>
          <w:szCs w:val="22"/>
          <w:lang w:val="en-CA"/>
        </w:rPr>
      </w:pPr>
      <w:ins w:id="2456" w:author="ALF" w:date="2018-11-27T16:11:00Z">
        <w:r w:rsidRPr="00A05952">
          <w:rPr>
            <w:szCs w:val="22"/>
            <w:lang w:val="en-CA"/>
          </w:rPr>
          <w:t xml:space="preserve">At decoder side, when ALF is enabled for a </w:t>
        </w:r>
      </w:ins>
      <w:ins w:id="2457" w:author="ALF" w:date="2018-11-27T18:01:00Z">
        <w:r w:rsidR="00D25FC7">
          <w:rPr>
            <w:szCs w:val="22"/>
            <w:lang w:val="en-CA"/>
          </w:rPr>
          <w:t>CTB</w:t>
        </w:r>
      </w:ins>
      <w:ins w:id="2458" w:author="ALF" w:date="2018-11-27T16:11:00Z">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 where </w:t>
        </w:r>
        <w:r w:rsidRPr="00A05952">
          <w:rPr>
            <w:i/>
            <w:szCs w:val="22"/>
            <w:lang w:val="en-CA"/>
          </w:rPr>
          <w:t>L</w:t>
        </w:r>
        <w:r w:rsidRPr="00A05952">
          <w:rPr>
            <w:szCs w:val="22"/>
            <w:lang w:val="en-CA"/>
          </w:rPr>
          <w:t xml:space="preserve"> denotes filter length,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m,n</m:t>
              </m:r>
            </m:sub>
          </m:sSub>
        </m:oMath>
        <w:r w:rsidRPr="00A05952">
          <w:rPr>
            <w:szCs w:val="22"/>
            <w:lang w:val="en-CA"/>
          </w:rPr>
          <w:t xml:space="preserve"> represents filter coefficient, and </w:t>
        </w:r>
        <m:oMath>
          <m:r>
            <w:rPr>
              <w:rFonts w:ascii="Cambria Math" w:hAnsi="Cambria Math"/>
              <w:szCs w:val="22"/>
              <w:lang w:val="en-CA"/>
            </w:rPr>
            <m:t>f(k, l)</m:t>
          </m:r>
        </m:oMath>
        <w:r w:rsidRPr="00A05952">
          <w:rPr>
            <w:szCs w:val="22"/>
            <w:lang w:val="en-CA"/>
          </w:rPr>
          <w:t xml:space="preserve"> denotes the decoded filter coefficients.</w:t>
        </w:r>
      </w:ins>
    </w:p>
    <w:p w14:paraId="4DD7745F" w14:textId="13AD4600" w:rsidR="00BF361A" w:rsidRDefault="00E84977" w:rsidP="00D113C4">
      <w:pPr>
        <w:jc w:val="right"/>
        <w:rPr>
          <w:ins w:id="2459" w:author="Ye, Yan" w:date="2018-11-28T01:25:00Z"/>
          <w:lang w:val="en-CA"/>
        </w:rPr>
      </w:pPr>
      <m:oMath>
        <m:sSup>
          <m:sSupPr>
            <m:ctrlPr>
              <w:ins w:id="2460" w:author="ALF" w:date="2018-11-27T16:11:00Z">
                <w:rPr>
                  <w:rFonts w:ascii="Cambria Math" w:hAnsi="Cambria Math"/>
                  <w:i/>
                  <w:szCs w:val="22"/>
                  <w:lang w:val="en-CA"/>
                </w:rPr>
              </w:ins>
            </m:ctrlPr>
          </m:sSupPr>
          <m:e>
            <m:r>
              <w:ins w:id="2461" w:author="ALF" w:date="2018-11-27T16:11:00Z">
                <w:rPr>
                  <w:rFonts w:ascii="Cambria Math" w:hAnsi="Cambria Math"/>
                  <w:szCs w:val="22"/>
                  <w:lang w:val="en-CA"/>
                </w:rPr>
                <m:t>R</m:t>
              </w:ins>
            </m:r>
          </m:e>
          <m:sup>
            <m:r>
              <w:ins w:id="2462" w:author="ALF" w:date="2018-11-27T16:11:00Z">
                <w:rPr>
                  <w:rFonts w:ascii="Cambria Math" w:hAnsi="Cambria Math"/>
                  <w:szCs w:val="22"/>
                  <w:lang w:val="en-CA"/>
                </w:rPr>
                <m:t>'</m:t>
              </w:ins>
            </m:r>
          </m:sup>
        </m:sSup>
        <m:d>
          <m:dPr>
            <m:ctrlPr>
              <w:ins w:id="2463" w:author="ALF" w:date="2018-11-27T16:11:00Z">
                <w:rPr>
                  <w:rFonts w:ascii="Cambria Math" w:hAnsi="Cambria Math"/>
                  <w:i/>
                  <w:szCs w:val="22"/>
                  <w:lang w:val="en-CA"/>
                </w:rPr>
              </w:ins>
            </m:ctrlPr>
          </m:dPr>
          <m:e>
            <m:r>
              <w:ins w:id="2464" w:author="ALF" w:date="2018-11-27T16:11:00Z">
                <w:rPr>
                  <w:rFonts w:ascii="Cambria Math" w:hAnsi="Cambria Math"/>
                  <w:szCs w:val="22"/>
                  <w:lang w:val="en-CA"/>
                </w:rPr>
                <m:t>i,j</m:t>
              </w:ins>
            </m:r>
          </m:e>
        </m:d>
        <m:r>
          <w:ins w:id="2465" w:author="ALF" w:date="2018-11-27T16:11:00Z">
            <w:rPr>
              <w:rFonts w:ascii="Cambria Math" w:hAnsi="Cambria Math"/>
              <w:szCs w:val="22"/>
              <w:lang w:val="en-CA"/>
            </w:rPr>
            <m:t>=</m:t>
          </w:ins>
        </m:r>
        <m:d>
          <m:dPr>
            <m:begChr m:val="（"/>
            <m:endChr m:val="）"/>
            <m:ctrlPr>
              <w:ins w:id="2466" w:author="ALF" w:date="2018-11-29T21:50:00Z">
                <w:rPr>
                  <w:rFonts w:ascii="Cambria Math" w:hAnsi="Cambria Math"/>
                  <w:szCs w:val="22"/>
                  <w:lang w:val="en-CA" w:eastAsia="zh-CN"/>
                </w:rPr>
              </w:ins>
            </m:ctrlPr>
          </m:dPr>
          <m:e>
            <m:nary>
              <m:naryPr>
                <m:chr m:val="∑"/>
                <m:limLoc m:val="undOvr"/>
                <m:ctrlPr>
                  <w:ins w:id="2467" w:author="ALF" w:date="2018-11-27T16:11:00Z">
                    <w:rPr>
                      <w:rFonts w:ascii="Cambria Math" w:hAnsi="Cambria Math"/>
                      <w:i/>
                      <w:szCs w:val="22"/>
                      <w:lang w:val="en-CA"/>
                    </w:rPr>
                  </w:ins>
                </m:ctrlPr>
              </m:naryPr>
              <m:sub>
                <m:r>
                  <w:ins w:id="2468" w:author="ALF" w:date="2018-11-27T16:11:00Z">
                    <w:rPr>
                      <w:rFonts w:ascii="Cambria Math" w:hAnsi="Cambria Math"/>
                      <w:szCs w:val="22"/>
                      <w:lang w:val="en-CA"/>
                    </w:rPr>
                    <m:t>k=-</m:t>
                  </w:ins>
                </m:r>
                <m:f>
                  <m:fPr>
                    <m:ctrlPr>
                      <w:ins w:id="2469" w:author="ALF" w:date="2018-11-27T16:11:00Z">
                        <w:rPr>
                          <w:rFonts w:ascii="Cambria Math" w:hAnsi="Cambria Math"/>
                          <w:i/>
                          <w:szCs w:val="22"/>
                          <w:lang w:val="en-CA"/>
                        </w:rPr>
                      </w:ins>
                    </m:ctrlPr>
                  </m:fPr>
                  <m:num>
                    <m:r>
                      <w:ins w:id="2470" w:author="ALF" w:date="2018-11-27T16:11:00Z">
                        <w:rPr>
                          <w:rFonts w:ascii="Cambria Math" w:hAnsi="Cambria Math"/>
                          <w:szCs w:val="22"/>
                          <w:lang w:val="en-CA"/>
                        </w:rPr>
                        <m:t>L</m:t>
                      </w:ins>
                    </m:r>
                  </m:num>
                  <m:den>
                    <m:r>
                      <w:ins w:id="2471" w:author="ALF" w:date="2018-11-27T16:11:00Z">
                        <w:rPr>
                          <w:rFonts w:ascii="Cambria Math" w:hAnsi="Cambria Math"/>
                          <w:szCs w:val="22"/>
                          <w:lang w:val="en-CA"/>
                        </w:rPr>
                        <m:t>2</m:t>
                      </w:ins>
                    </m:r>
                  </m:den>
                </m:f>
              </m:sub>
              <m:sup>
                <m:f>
                  <m:fPr>
                    <m:ctrlPr>
                      <w:ins w:id="2472" w:author="ALF" w:date="2018-11-27T16:11:00Z">
                        <w:rPr>
                          <w:rFonts w:ascii="Cambria Math" w:hAnsi="Cambria Math"/>
                          <w:i/>
                          <w:szCs w:val="22"/>
                          <w:lang w:val="en-CA"/>
                        </w:rPr>
                      </w:ins>
                    </m:ctrlPr>
                  </m:fPr>
                  <m:num>
                    <m:r>
                      <w:ins w:id="2473" w:author="ALF" w:date="2018-11-27T16:11:00Z">
                        <w:rPr>
                          <w:rFonts w:ascii="Cambria Math" w:hAnsi="Cambria Math"/>
                          <w:szCs w:val="22"/>
                          <w:lang w:val="en-CA"/>
                        </w:rPr>
                        <m:t>L</m:t>
                      </w:ins>
                    </m:r>
                  </m:num>
                  <m:den>
                    <m:r>
                      <w:ins w:id="2474" w:author="ALF" w:date="2018-11-27T16:11:00Z">
                        <w:rPr>
                          <w:rFonts w:ascii="Cambria Math" w:hAnsi="Cambria Math"/>
                          <w:szCs w:val="22"/>
                          <w:lang w:val="en-CA"/>
                        </w:rPr>
                        <m:t>2</m:t>
                      </w:ins>
                    </m:r>
                  </m:den>
                </m:f>
              </m:sup>
              <m:e>
                <m:nary>
                  <m:naryPr>
                    <m:chr m:val="∑"/>
                    <m:limLoc m:val="undOvr"/>
                    <m:ctrlPr>
                      <w:ins w:id="2475" w:author="ALF" w:date="2018-11-27T16:11:00Z">
                        <w:rPr>
                          <w:rFonts w:ascii="Cambria Math" w:hAnsi="Cambria Math"/>
                          <w:i/>
                          <w:szCs w:val="22"/>
                          <w:lang w:val="en-CA"/>
                        </w:rPr>
                      </w:ins>
                    </m:ctrlPr>
                  </m:naryPr>
                  <m:sub>
                    <m:r>
                      <w:ins w:id="2476" w:author="ALF" w:date="2018-11-27T16:11:00Z">
                        <w:rPr>
                          <w:rFonts w:ascii="Cambria Math" w:hAnsi="Cambria Math"/>
                          <w:szCs w:val="22"/>
                          <w:lang w:val="en-CA"/>
                        </w:rPr>
                        <m:t>l=-</m:t>
                      </w:ins>
                    </m:r>
                    <m:f>
                      <m:fPr>
                        <m:ctrlPr>
                          <w:ins w:id="2477" w:author="ALF" w:date="2018-11-27T16:11:00Z">
                            <w:rPr>
                              <w:rFonts w:ascii="Cambria Math" w:hAnsi="Cambria Math"/>
                              <w:i/>
                              <w:szCs w:val="22"/>
                              <w:lang w:val="en-CA"/>
                            </w:rPr>
                          </w:ins>
                        </m:ctrlPr>
                      </m:fPr>
                      <m:num>
                        <m:r>
                          <w:ins w:id="2478" w:author="ALF" w:date="2018-11-27T16:11:00Z">
                            <w:rPr>
                              <w:rFonts w:ascii="Cambria Math" w:hAnsi="Cambria Math"/>
                              <w:szCs w:val="22"/>
                              <w:lang w:val="en-CA"/>
                            </w:rPr>
                            <m:t>L</m:t>
                          </w:ins>
                        </m:r>
                      </m:num>
                      <m:den>
                        <m:r>
                          <w:ins w:id="2479" w:author="ALF" w:date="2018-11-27T16:11:00Z">
                            <w:rPr>
                              <w:rFonts w:ascii="Cambria Math" w:hAnsi="Cambria Math"/>
                              <w:szCs w:val="22"/>
                              <w:lang w:val="en-CA"/>
                            </w:rPr>
                            <m:t>2</m:t>
                          </w:ins>
                        </m:r>
                      </m:den>
                    </m:f>
                  </m:sub>
                  <m:sup>
                    <m:f>
                      <m:fPr>
                        <m:ctrlPr>
                          <w:ins w:id="2480" w:author="ALF" w:date="2018-11-27T16:11:00Z">
                            <w:rPr>
                              <w:rFonts w:ascii="Cambria Math" w:hAnsi="Cambria Math"/>
                              <w:i/>
                              <w:szCs w:val="22"/>
                              <w:lang w:val="en-CA"/>
                            </w:rPr>
                          </w:ins>
                        </m:ctrlPr>
                      </m:fPr>
                      <m:num>
                        <m:r>
                          <w:ins w:id="2481" w:author="ALF" w:date="2018-11-27T16:11:00Z">
                            <w:rPr>
                              <w:rFonts w:ascii="Cambria Math" w:hAnsi="Cambria Math"/>
                              <w:szCs w:val="22"/>
                              <w:lang w:val="en-CA"/>
                            </w:rPr>
                            <m:t>L</m:t>
                          </w:ins>
                        </m:r>
                      </m:num>
                      <m:den>
                        <m:r>
                          <w:ins w:id="2482" w:author="ALF" w:date="2018-11-27T16:11:00Z">
                            <w:rPr>
                              <w:rFonts w:ascii="Cambria Math" w:hAnsi="Cambria Math"/>
                              <w:szCs w:val="22"/>
                              <w:lang w:val="en-CA"/>
                            </w:rPr>
                            <m:t>2</m:t>
                          </w:ins>
                        </m:r>
                      </m:den>
                    </m:f>
                  </m:sup>
                  <m:e>
                    <m:r>
                      <w:ins w:id="2483" w:author="ALF" w:date="2018-11-27T16:11:00Z">
                        <w:rPr>
                          <w:rFonts w:ascii="Cambria Math" w:hAnsi="Cambria Math"/>
                          <w:szCs w:val="22"/>
                          <w:lang w:val="en-CA"/>
                        </w:rPr>
                        <m:t>f</m:t>
                      </w:ins>
                    </m:r>
                    <m:d>
                      <m:dPr>
                        <m:ctrlPr>
                          <w:ins w:id="2484" w:author="ALF" w:date="2018-11-27T16:11:00Z">
                            <w:rPr>
                              <w:rFonts w:ascii="Cambria Math" w:hAnsi="Cambria Math"/>
                              <w:i/>
                              <w:szCs w:val="22"/>
                              <w:lang w:val="en-CA"/>
                            </w:rPr>
                          </w:ins>
                        </m:ctrlPr>
                      </m:dPr>
                      <m:e>
                        <m:r>
                          <w:ins w:id="2485" w:author="ALF" w:date="2018-11-27T16:11:00Z">
                            <w:rPr>
                              <w:rFonts w:ascii="Cambria Math" w:hAnsi="Cambria Math"/>
                              <w:szCs w:val="22"/>
                              <w:lang w:val="en-CA"/>
                            </w:rPr>
                            <m:t>k, l</m:t>
                          </w:ins>
                        </m:r>
                      </m:e>
                    </m:d>
                    <m:r>
                      <w:ins w:id="2486" w:author="ALF" w:date="2018-11-27T16:11:00Z">
                        <w:rPr>
                          <w:rFonts w:ascii="Cambria Math" w:hAnsi="Cambria Math"/>
                          <w:szCs w:val="22"/>
                          <w:lang w:val="en-CA"/>
                        </w:rPr>
                        <m:t>×R</m:t>
                      </w:ins>
                    </m:r>
                    <m:d>
                      <m:dPr>
                        <m:ctrlPr>
                          <w:ins w:id="2487" w:author="ALF" w:date="2018-11-27T16:11:00Z">
                            <w:rPr>
                              <w:rFonts w:ascii="Cambria Math" w:hAnsi="Cambria Math"/>
                              <w:i/>
                              <w:szCs w:val="22"/>
                              <w:lang w:val="en-CA"/>
                            </w:rPr>
                          </w:ins>
                        </m:ctrlPr>
                      </m:dPr>
                      <m:e>
                        <m:r>
                          <w:ins w:id="2488" w:author="ALF" w:date="2018-11-27T16:11:00Z">
                            <w:rPr>
                              <w:rFonts w:ascii="Cambria Math" w:hAnsi="Cambria Math"/>
                              <w:szCs w:val="22"/>
                              <w:lang w:val="en-CA"/>
                            </w:rPr>
                            <m:t>i+k,j+l</m:t>
                          </w:ins>
                        </m:r>
                      </m:e>
                    </m:d>
                  </m:e>
                </m:nary>
              </m:e>
            </m:nary>
            <m:r>
              <w:ins w:id="2489" w:author="ALF" w:date="2018-11-29T21:50:00Z">
                <m:rPr>
                  <m:sty m:val="p"/>
                </m:rPr>
                <w:rPr>
                  <w:rFonts w:ascii="Cambria Math" w:hAnsi="Cambria Math"/>
                  <w:szCs w:val="22"/>
                  <w:lang w:val="en-CA"/>
                </w:rPr>
                <m:t>+</m:t>
              </w:ins>
            </m:r>
            <m:r>
              <w:ins w:id="2490" w:author="ALF" w:date="2018-11-29T21:50:00Z">
                <w:rPr>
                  <w:rFonts w:ascii="Cambria Math" w:hAnsi="Cambria Math"/>
                  <w:szCs w:val="22"/>
                </w:rPr>
                <m:t>64</m:t>
              </w:ins>
            </m:r>
            <m:ctrlPr>
              <w:ins w:id="2491" w:author="ALF" w:date="2018-11-29T21:50:00Z">
                <w:rPr>
                  <w:rFonts w:ascii="Cambria Math" w:hAnsi="Cambria Math"/>
                  <w:i/>
                  <w:szCs w:val="22"/>
                </w:rPr>
              </w:ins>
            </m:ctrlPr>
          </m:e>
        </m:d>
        <m:r>
          <w:ins w:id="2492" w:author="ALF" w:date="2018-11-29T21:50:00Z">
            <w:rPr>
              <w:rFonts w:ascii="Cambria Math" w:hAnsi="Cambria Math"/>
              <w:szCs w:val="22"/>
            </w:rPr>
            <m:t>≫</m:t>
          </w:ins>
        </m:r>
        <m:r>
          <w:ins w:id="2493" w:author="ALF" w:date="2018-11-29T21:51:00Z">
            <w:rPr>
              <w:rFonts w:ascii="Cambria Math" w:hAnsi="Cambria Math"/>
              <w:szCs w:val="22"/>
            </w:rPr>
            <m:t>7</m:t>
          </w:ins>
        </m:r>
      </m:oMath>
      <w:ins w:id="2494" w:author="ALF" w:date="2018-11-27T18:01:00Z">
        <w:r w:rsidR="00D25FC7">
          <w:rPr>
            <w:szCs w:val="22"/>
            <w:lang w:val="en-CA"/>
          </w:rPr>
          <w:tab/>
        </w:r>
        <w:r w:rsidR="00D25FC7">
          <w:rPr>
            <w:rFonts w:eastAsia="MS Mincho"/>
            <w:szCs w:val="22"/>
            <w:lang w:val="en-CA"/>
          </w:rPr>
          <w:tab/>
        </w:r>
        <w:r w:rsidR="00D25FC7">
          <w:rPr>
            <w:rFonts w:eastAsia="MS Mincho"/>
            <w:szCs w:val="22"/>
            <w:lang w:val="en-CA"/>
          </w:rPr>
          <w:tab/>
        </w:r>
        <w:r w:rsidR="00D25FC7" w:rsidRPr="00E51F9A">
          <w:rPr>
            <w:szCs w:val="22"/>
            <w:lang w:val="en-CA"/>
          </w:rPr>
          <w:t>(</w:t>
        </w:r>
        <w:r w:rsidR="00D25FC7" w:rsidRPr="00E51F9A">
          <w:rPr>
            <w:rFonts w:eastAsia="Malgun Gothic" w:hint="eastAsia"/>
            <w:szCs w:val="22"/>
            <w:lang w:val="en-CA" w:eastAsia="ko-KR"/>
          </w:rPr>
          <w:t>3</w:t>
        </w:r>
        <w:r w:rsidR="00D25FC7" w:rsidRPr="00E51F9A">
          <w:rPr>
            <w:rFonts w:eastAsia="Malgun Gothic"/>
            <w:szCs w:val="22"/>
            <w:lang w:val="en-CA" w:eastAsia="ko-KR"/>
          </w:rPr>
          <w:t>-</w:t>
        </w:r>
        <w:r w:rsidR="00D25FC7" w:rsidRPr="00E51F9A">
          <w:rPr>
            <w:noProof/>
            <w:szCs w:val="22"/>
            <w:lang w:val="en-CA"/>
          </w:rPr>
          <w:fldChar w:fldCharType="begin"/>
        </w:r>
        <w:r w:rsidR="00D25FC7" w:rsidRPr="00E51F9A">
          <w:rPr>
            <w:noProof/>
            <w:szCs w:val="22"/>
            <w:lang w:val="en-CA"/>
          </w:rPr>
          <w:instrText xml:space="preserve"> SEQ Eq \* MERGEFORMAT </w:instrText>
        </w:r>
        <w:r w:rsidR="00D25FC7" w:rsidRPr="00E51F9A">
          <w:rPr>
            <w:noProof/>
            <w:szCs w:val="22"/>
            <w:lang w:val="en-CA"/>
          </w:rPr>
          <w:fldChar w:fldCharType="separate"/>
        </w:r>
      </w:ins>
      <w:ins w:id="2495" w:author="Affine_refinement" w:date="2018-12-02T22:24:00Z">
        <w:r w:rsidR="00B7498B">
          <w:rPr>
            <w:noProof/>
            <w:szCs w:val="22"/>
            <w:lang w:val="en-CA"/>
          </w:rPr>
          <w:t>27</w:t>
        </w:r>
      </w:ins>
      <w:ins w:id="2496" w:author="ALF" w:date="2018-11-27T20:23:00Z">
        <w:del w:id="2497" w:author="Affine_refinement" w:date="2018-12-02T21:56:00Z">
          <w:r w:rsidR="00644EC9" w:rsidDel="00D113C4">
            <w:rPr>
              <w:noProof/>
              <w:szCs w:val="22"/>
              <w:lang w:val="en-CA"/>
            </w:rPr>
            <w:delText>18</w:delText>
          </w:r>
        </w:del>
      </w:ins>
      <w:ins w:id="2498" w:author="ALF" w:date="2018-11-27T18:01:00Z">
        <w:r w:rsidR="00D25FC7" w:rsidRPr="00E51F9A">
          <w:rPr>
            <w:noProof/>
            <w:szCs w:val="22"/>
            <w:lang w:val="en-CA"/>
          </w:rPr>
          <w:fldChar w:fldCharType="end"/>
        </w:r>
        <w:r w:rsidR="00D25FC7" w:rsidRPr="00E51F9A">
          <w:rPr>
            <w:szCs w:val="22"/>
            <w:lang w:val="en-CA"/>
          </w:rPr>
          <w:t>)</w:t>
        </w:r>
      </w:ins>
      <w:del w:id="2499" w:author="VTM3_general" w:date="2018-11-26T17:23:00Z">
        <w:r w:rsidR="00BF361A" w:rsidRPr="00550109" w:rsidDel="00835C5B">
          <w:rPr>
            <w:highlight w:val="yellow"/>
            <w:lang w:val="en-CA"/>
          </w:rPr>
          <w:delText xml:space="preserve">To be </w:delText>
        </w:r>
        <w:r w:rsidR="00BC53B2" w:rsidDel="00835C5B">
          <w:rPr>
            <w:highlight w:val="yellow"/>
            <w:lang w:val="en-CA"/>
          </w:rPr>
          <w:delText>added</w:delText>
        </w:r>
        <w:r w:rsidR="0015581E" w:rsidRPr="00550109" w:rsidDel="00835C5B">
          <w:rPr>
            <w:highlight w:val="yellow"/>
            <w:lang w:val="en-CA"/>
          </w:rPr>
          <w:delText>.</w:delText>
        </w:r>
      </w:del>
    </w:p>
    <w:p w14:paraId="14436ABD" w14:textId="77777777" w:rsidR="00BD5CFA" w:rsidRPr="0009506D" w:rsidRDefault="00BD5CFA" w:rsidP="00BD5CFA">
      <w:pPr>
        <w:pStyle w:val="Heading2"/>
        <w:rPr>
          <w:ins w:id="2500" w:author="Ye, Yan" w:date="2018-11-28T01:25:00Z"/>
          <w:rFonts w:eastAsia="Malgun Gothic"/>
          <w:sz w:val="28"/>
          <w:lang w:val="en-CA" w:eastAsia="ko-KR"/>
        </w:rPr>
      </w:pPr>
      <w:ins w:id="2501" w:author="Ye, Yan" w:date="2018-11-28T01:25:00Z">
        <w:r>
          <w:rPr>
            <w:sz w:val="28"/>
            <w:lang w:val="en-CA"/>
          </w:rPr>
          <w:lastRenderedPageBreak/>
          <w:t>360-degree video coding tools</w:t>
        </w:r>
      </w:ins>
    </w:p>
    <w:p w14:paraId="796298C4" w14:textId="77777777" w:rsidR="00BD5CFA" w:rsidRPr="000C466C" w:rsidRDefault="00BD5CFA" w:rsidP="00BD5CFA">
      <w:pPr>
        <w:pStyle w:val="Heading3"/>
        <w:rPr>
          <w:ins w:id="2502" w:author="Ye, Yan" w:date="2018-11-28T01:25:00Z"/>
          <w:lang w:val="en-CA"/>
        </w:rPr>
      </w:pPr>
      <w:ins w:id="2503" w:author="Ye, Yan" w:date="2018-11-28T01:25:00Z">
        <w:r>
          <w:rPr>
            <w:lang w:val="en-CA"/>
          </w:rPr>
          <w:t>Horizontal wrap around motion compensation</w:t>
        </w:r>
      </w:ins>
    </w:p>
    <w:p w14:paraId="568B9BAD" w14:textId="77777777" w:rsidR="00BD5CFA" w:rsidRDefault="00BD5CFA" w:rsidP="00BD5CFA">
      <w:pPr>
        <w:jc w:val="both"/>
        <w:rPr>
          <w:ins w:id="2504" w:author="Ye, Yan" w:date="2018-11-28T01:25:00Z"/>
          <w:szCs w:val="22"/>
          <w:lang w:val="en-CA"/>
        </w:rPr>
      </w:pPr>
      <w:ins w:id="2505" w:author="Ye, Yan" w:date="2018-11-28T01:25:00Z">
        <w:r>
          <w:rPr>
            <w:szCs w:val="22"/>
            <w:lang w:val="en-CA"/>
          </w:rPr>
          <w:t xml:space="preserve">The horizontal wrap around motion compensation in the VTM-3.0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ins>
      <w:r>
        <w:rPr>
          <w:szCs w:val="22"/>
          <w:lang w:val="en-CA"/>
        </w:rPr>
      </w:r>
      <w:ins w:id="2506" w:author="Ye, Yan" w:date="2018-11-28T01:25:00Z">
        <w:r>
          <w:rPr>
            <w:szCs w:val="22"/>
            <w:lang w:val="en-CA"/>
          </w:rPr>
          <w:fldChar w:fldCharType="separate"/>
        </w:r>
      </w:ins>
      <w:ins w:id="2507" w:author="Affine_refinement" w:date="2018-12-02T22:24:00Z">
        <w:r w:rsidR="00B7498B">
          <w:rPr>
            <w:szCs w:val="22"/>
            <w:lang w:val="en-CA"/>
          </w:rPr>
          <w:t>[5]</w:t>
        </w:r>
      </w:ins>
      <w:ins w:id="2508" w:author="Ye, Yan" w:date="2018-11-28T01:25:00Z">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ins>
      <w:r>
        <w:rPr>
          <w:szCs w:val="22"/>
          <w:lang w:val="en-CA"/>
        </w:rPr>
      </w:r>
      <w:ins w:id="2509" w:author="Ye, Yan" w:date="2018-11-28T01:25:00Z">
        <w:r>
          <w:rPr>
            <w:szCs w:val="22"/>
            <w:lang w:val="en-CA"/>
          </w:rPr>
          <w:fldChar w:fldCharType="separate"/>
        </w:r>
      </w:ins>
      <w:ins w:id="2510" w:author="Affine_refinement" w:date="2018-12-02T22:24:00Z">
        <w:r w:rsidR="00B7498B">
          <w:rPr>
            <w:szCs w:val="22"/>
            <w:lang w:val="en-CA"/>
          </w:rPr>
          <w:t>[5]</w:t>
        </w:r>
      </w:ins>
      <w:ins w:id="2511" w:author="Ye, Yan" w:date="2018-11-28T01:25:00Z">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VTM-3.0 to improve the visual quality of 360-video coded in the ERP projection format. </w:t>
        </w:r>
      </w:ins>
    </w:p>
    <w:p w14:paraId="44E01B15" w14:textId="1DA3A5D9" w:rsidR="00BD5CFA" w:rsidRDefault="00BD5CFA" w:rsidP="00BD5CFA">
      <w:pPr>
        <w:jc w:val="center"/>
        <w:rPr>
          <w:ins w:id="2512" w:author="Ye, Yan" w:date="2018-11-28T01:25:00Z"/>
          <w:szCs w:val="22"/>
          <w:lang w:val="en-CA"/>
        </w:rPr>
      </w:pPr>
      <w:ins w:id="2513" w:author="Ye, Yan" w:date="2018-11-28T01:25:00Z">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ins>
    </w:p>
    <w:p w14:paraId="647BC94C" w14:textId="77777777" w:rsidR="00BD5CFA" w:rsidRPr="00887D9F" w:rsidRDefault="00BD5CFA" w:rsidP="00BD5CFA">
      <w:pPr>
        <w:keepNext/>
        <w:keepLines/>
        <w:jc w:val="center"/>
        <w:rPr>
          <w:ins w:id="2514" w:author="Ye, Yan" w:date="2018-11-28T01:25:00Z"/>
          <w:szCs w:val="22"/>
        </w:rPr>
      </w:pPr>
      <w:bookmarkStart w:id="2515" w:name="_Ref531014879"/>
      <w:ins w:id="2516" w:author="Ye, Yan" w:date="2018-11-28T01:25: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ins w:id="2517" w:author="Affine_refinement" w:date="2018-12-02T22:24:00Z">
        <w:r w:rsidR="00B7498B">
          <w:rPr>
            <w:b/>
            <w:noProof/>
            <w:sz w:val="20"/>
            <w:lang w:val="en-GB"/>
          </w:rPr>
          <w:t>28</w:t>
        </w:r>
      </w:ins>
      <w:ins w:id="2518" w:author="Ye, Yan" w:date="2018-11-28T01:25:00Z">
        <w:del w:id="2519" w:author="Affine_refinement" w:date="2018-12-02T21:56:00Z">
          <w:r w:rsidRPr="00D113C4" w:rsidDel="00D113C4">
            <w:rPr>
              <w:b/>
              <w:noProof/>
              <w:sz w:val="20"/>
              <w:lang w:val="en-GB"/>
            </w:rPr>
            <w:delText>17</w:delText>
          </w:r>
        </w:del>
        <w:r w:rsidRPr="00D113C4">
          <w:rPr>
            <w:b/>
            <w:sz w:val="20"/>
            <w:lang w:val="en-GB"/>
          </w:rPr>
          <w:fldChar w:fldCharType="end"/>
        </w:r>
        <w:bookmarkEnd w:id="2515"/>
        <w:r w:rsidRPr="00887D9F">
          <w:rPr>
            <w:b/>
            <w:sz w:val="20"/>
            <w:lang w:val="en-GB"/>
          </w:rPr>
          <w:t xml:space="preserve"> </w:t>
        </w:r>
        <w:r w:rsidRPr="00887D9F">
          <w:rPr>
            <w:b/>
            <w:sz w:val="20"/>
          </w:rPr>
          <w:t>–</w:t>
        </w:r>
        <w:r w:rsidRPr="00887D9F">
          <w:rPr>
            <w:b/>
            <w:iCs/>
            <w:sz w:val="20"/>
          </w:rPr>
          <w:t xml:space="preserve"> Horizontal wrap around motion compensation in VVC </w:t>
        </w:r>
      </w:ins>
    </w:p>
    <w:p w14:paraId="7BE64C30" w14:textId="220F5F1F" w:rsidR="00BD5CFA" w:rsidRPr="002064DB" w:rsidRDefault="00BD5CFA" w:rsidP="00BD5CFA">
      <w:pPr>
        <w:jc w:val="both"/>
        <w:rPr>
          <w:ins w:id="2520" w:author="Ye, Yan" w:date="2018-11-28T01:25:00Z"/>
          <w:szCs w:val="22"/>
          <w:lang w:val="en-CA"/>
        </w:rPr>
      </w:pPr>
      <w:ins w:id="2521" w:author="Ye, Yan" w:date="2018-11-28T01:25:00Z">
        <w:r w:rsidRPr="00887D9F">
          <w:rPr>
            <w:szCs w:val="22"/>
            <w:lang w:val="en-CA"/>
          </w:rPr>
          <w:t xml:space="preserve">The horizontal wrap around motion compensation process is as depicted in </w:t>
        </w:r>
        <w:r w:rsidRPr="00887D9F">
          <w:rPr>
            <w:szCs w:val="22"/>
            <w:lang w:val="en-CA"/>
          </w:rPr>
          <w:fldChar w:fldCharType="begin"/>
        </w:r>
        <w:r w:rsidRPr="00887D9F">
          <w:rPr>
            <w:szCs w:val="22"/>
            <w:lang w:val="en-CA"/>
          </w:rPr>
          <w:instrText xml:space="preserve"> REF _Ref531014879 \h </w:instrText>
        </w:r>
      </w:ins>
      <w:r w:rsidR="00887D9F">
        <w:rPr>
          <w:szCs w:val="22"/>
          <w:lang w:val="en-CA"/>
        </w:rPr>
        <w:instrText xml:space="preserve"> \* MERGEFORMAT </w:instrText>
      </w:r>
      <w:r w:rsidRPr="00887D9F">
        <w:rPr>
          <w:szCs w:val="22"/>
          <w:lang w:val="en-CA"/>
        </w:rPr>
      </w:r>
      <w:ins w:id="2522" w:author="Ye, Yan" w:date="2018-11-28T01:25:00Z">
        <w:r w:rsidRPr="00887D9F">
          <w:rPr>
            <w:szCs w:val="22"/>
            <w:lang w:val="en-CA"/>
          </w:rPr>
          <w:fldChar w:fldCharType="separate"/>
        </w:r>
      </w:ins>
      <w:ins w:id="2523" w:author="Affine_refinement" w:date="2018-12-02T22:24:00Z">
        <w:r w:rsidR="00B7498B" w:rsidRPr="00D113C4">
          <w:rPr>
            <w:b/>
            <w:sz w:val="20"/>
            <w:lang w:val="en-GB"/>
          </w:rPr>
          <w:t xml:space="preserve">Figure </w:t>
        </w:r>
        <w:r w:rsidR="00B7498B">
          <w:rPr>
            <w:b/>
            <w:noProof/>
            <w:sz w:val="20"/>
            <w:lang w:val="en-GB"/>
          </w:rPr>
          <w:t>28</w:t>
        </w:r>
      </w:ins>
      <w:ins w:id="2524" w:author="Ye, Yan" w:date="2018-11-28T01:25:00Z">
        <w:del w:id="2525" w:author="Affine_refinement" w:date="2018-12-02T21:56:00Z">
          <w:r w:rsidRPr="00D113C4" w:rsidDel="00D113C4">
            <w:rPr>
              <w:b/>
              <w:sz w:val="20"/>
              <w:lang w:val="en-GB"/>
            </w:rPr>
            <w:delText xml:space="preserve">Figure </w:delText>
          </w:r>
          <w:r w:rsidRPr="00D113C4" w:rsidDel="00D113C4">
            <w:rPr>
              <w:b/>
              <w:noProof/>
              <w:sz w:val="20"/>
              <w:lang w:val="en-GB"/>
            </w:rPr>
            <w:delText>17</w:delText>
          </w:r>
        </w:del>
        <w:r w:rsidRPr="00887D9F">
          <w:rPr>
            <w:szCs w:val="22"/>
            <w:lang w:val="en-CA"/>
          </w:rPr>
          <w:fldChar w:fldCharType="end"/>
        </w:r>
        <w:r w:rsidRPr="00887D9F">
          <w:rPr>
            <w:szCs w:val="22"/>
            <w:lang w:val="en-CA"/>
          </w:rPr>
          <w:t xml:space="preserve">. When a part of the reference block is outside of the reference picture’s left </w:t>
        </w:r>
      </w:ins>
      <w:ins w:id="2526" w:author="Ye, Yan" w:date="2018-11-28T21:32:00Z">
        <w:r w:rsidR="00887D9F">
          <w:rPr>
            <w:szCs w:val="22"/>
            <w:lang w:val="en-CA"/>
          </w:rPr>
          <w:t xml:space="preserve">(or right) </w:t>
        </w:r>
      </w:ins>
      <w:ins w:id="2527" w:author="Ye, Yan" w:date="2018-11-28T01:25:00Z">
        <w:r w:rsidRPr="00887D9F">
          <w:rPr>
            <w:szCs w:val="22"/>
            <w:lang w:val="en-CA"/>
          </w:rPr>
          <w:t xml:space="preserve">boundary in the projected domain, instead of repetitive padding, the “out-of-boundary” part is taken from the corresponding spherical neighbors that are located within the reference picture toward the right </w:t>
        </w:r>
      </w:ins>
      <w:ins w:id="2528" w:author="Ye, Yan" w:date="2018-11-28T21:32:00Z">
        <w:r w:rsidR="00887D9F">
          <w:rPr>
            <w:szCs w:val="22"/>
            <w:lang w:val="en-CA"/>
          </w:rPr>
          <w:t xml:space="preserve">(or left) </w:t>
        </w:r>
      </w:ins>
      <w:ins w:id="2529" w:author="Ye, Yan" w:date="2018-11-28T01:25:00Z">
        <w:r w:rsidRPr="00887D9F">
          <w:rPr>
            <w:szCs w:val="22"/>
            <w:lang w:val="en-CA"/>
          </w:rPr>
          <w:t xml:space="preserve">boundary in the projected domain. </w:t>
        </w:r>
      </w:ins>
      <w:ins w:id="2530" w:author="Ye, Yan" w:date="2018-11-28T21:32:00Z">
        <w:r w:rsidR="00887D9F">
          <w:rPr>
            <w:color w:val="000000"/>
          </w:rPr>
          <w:t>Repetitive padding is only used for the top and bottom</w:t>
        </w:r>
      </w:ins>
      <w:ins w:id="2531" w:author="Ye, Yan" w:date="2018-11-28T21:33:00Z">
        <w:r w:rsidR="00887D9F">
          <w:rPr>
            <w:color w:val="000000"/>
          </w:rPr>
          <w:t xml:space="preserve"> picture</w:t>
        </w:r>
      </w:ins>
      <w:ins w:id="2532" w:author="Ye, Yan" w:date="2018-11-28T21:32:00Z">
        <w:r w:rsidR="00887D9F">
          <w:rPr>
            <w:color w:val="000000"/>
          </w:rPr>
          <w:t xml:space="preserve"> boundaries. </w:t>
        </w:r>
      </w:ins>
      <w:ins w:id="2533" w:author="Ye, Yan" w:date="2018-11-28T01:25:00Z">
        <w:r w:rsidRPr="00887D9F">
          <w:rPr>
            <w:szCs w:val="22"/>
            <w:lang w:val="en-CA"/>
          </w:rPr>
          <w:t xml:space="preserve">As depicted in </w:t>
        </w:r>
        <w:r w:rsidRPr="00887D9F">
          <w:rPr>
            <w:szCs w:val="22"/>
            <w:lang w:val="en-CA"/>
          </w:rPr>
          <w:fldChar w:fldCharType="begin"/>
        </w:r>
        <w:r w:rsidRPr="00887D9F">
          <w:rPr>
            <w:szCs w:val="22"/>
            <w:lang w:val="en-CA"/>
          </w:rPr>
          <w:instrText xml:space="preserve"> REF _Ref531014879 \h </w:instrText>
        </w:r>
      </w:ins>
      <w:r w:rsidR="00887D9F">
        <w:rPr>
          <w:szCs w:val="22"/>
          <w:lang w:val="en-CA"/>
        </w:rPr>
        <w:instrText xml:space="preserve"> \* MERGEFORMAT </w:instrText>
      </w:r>
      <w:r w:rsidRPr="00887D9F">
        <w:rPr>
          <w:szCs w:val="22"/>
          <w:lang w:val="en-CA"/>
        </w:rPr>
      </w:r>
      <w:ins w:id="2534" w:author="Ye, Yan" w:date="2018-11-28T01:25:00Z">
        <w:r w:rsidRPr="00887D9F">
          <w:rPr>
            <w:szCs w:val="22"/>
            <w:lang w:val="en-CA"/>
          </w:rPr>
          <w:fldChar w:fldCharType="separate"/>
        </w:r>
      </w:ins>
      <w:ins w:id="2535" w:author="Affine_refinement" w:date="2018-12-02T22:24:00Z">
        <w:r w:rsidR="00B7498B" w:rsidRPr="00D113C4">
          <w:rPr>
            <w:b/>
            <w:sz w:val="20"/>
            <w:lang w:val="en-GB"/>
          </w:rPr>
          <w:t xml:space="preserve">Figure </w:t>
        </w:r>
        <w:r w:rsidR="00B7498B">
          <w:rPr>
            <w:b/>
            <w:noProof/>
            <w:sz w:val="20"/>
            <w:lang w:val="en-GB"/>
          </w:rPr>
          <w:t>28</w:t>
        </w:r>
      </w:ins>
      <w:ins w:id="2536" w:author="Ye, Yan" w:date="2018-11-28T01:25:00Z">
        <w:del w:id="2537" w:author="Affine_refinement" w:date="2018-12-02T21:56:00Z">
          <w:r w:rsidRPr="00D113C4" w:rsidDel="00D113C4">
            <w:rPr>
              <w:b/>
              <w:sz w:val="20"/>
              <w:lang w:val="en-GB"/>
            </w:rPr>
            <w:delText xml:space="preserve">Figure </w:delText>
          </w:r>
          <w:r w:rsidRPr="00D113C4" w:rsidDel="00D113C4">
            <w:rPr>
              <w:b/>
              <w:noProof/>
              <w:sz w:val="20"/>
              <w:lang w:val="en-GB"/>
            </w:rPr>
            <w:delText>17</w:delText>
          </w:r>
        </w:del>
        <w:r w:rsidRPr="00887D9F">
          <w:rPr>
            <w:szCs w:val="22"/>
            <w:lang w:val="en-CA"/>
          </w:rPr>
          <w:fldChar w:fldCharType="end"/>
        </w:r>
        <w:r w:rsidRPr="00887D9F">
          <w:rPr>
            <w:szCs w:val="22"/>
            <w:lang w:val="en-CA"/>
          </w:rPr>
          <w:t>, the horizontal wrap around motion compensation can be combined with the non-normative</w:t>
        </w:r>
        <w:r>
          <w:rPr>
            <w:szCs w:val="22"/>
            <w:lang w:val="en-CA"/>
          </w:rPr>
          <w:t xml:space="preserve"> padding method often used in 360-degree video coding (see padded ERP in </w:t>
        </w:r>
        <w:r>
          <w:rPr>
            <w:szCs w:val="22"/>
            <w:lang w:val="en-CA"/>
          </w:rPr>
          <w:fldChar w:fldCharType="begin"/>
        </w:r>
        <w:r>
          <w:rPr>
            <w:szCs w:val="22"/>
            <w:lang w:val="en-CA"/>
          </w:rPr>
          <w:instrText xml:space="preserve"> REF _Ref523238768 \r \h </w:instrText>
        </w:r>
      </w:ins>
      <w:r>
        <w:rPr>
          <w:szCs w:val="22"/>
          <w:lang w:val="en-CA"/>
        </w:rPr>
      </w:r>
      <w:ins w:id="2538" w:author="Ye, Yan" w:date="2018-11-28T01:25:00Z">
        <w:r>
          <w:rPr>
            <w:szCs w:val="22"/>
            <w:lang w:val="en-CA"/>
          </w:rPr>
          <w:fldChar w:fldCharType="separate"/>
        </w:r>
      </w:ins>
      <w:ins w:id="2539" w:author="Affine_refinement" w:date="2018-12-02T22:24:00Z">
        <w:r w:rsidR="00B7498B">
          <w:rPr>
            <w:szCs w:val="22"/>
            <w:lang w:val="en-CA"/>
          </w:rPr>
          <w:t>[5]</w:t>
        </w:r>
      </w:ins>
      <w:ins w:id="2540" w:author="Ye, Yan" w:date="2018-11-28T01:25:00Z">
        <w:r>
          <w:rPr>
            <w:szCs w:val="22"/>
            <w:lang w:val="en-CA"/>
          </w:rPr>
          <w:fldChar w:fldCharType="end"/>
        </w:r>
        <w:r>
          <w:rPr>
            <w:szCs w:val="22"/>
            <w:lang w:val="en-CA"/>
          </w:rPr>
          <w:t>). In VVC, this is achieved by signaling a high level syntax element to indicate</w:t>
        </w:r>
      </w:ins>
      <w:ins w:id="2541" w:author="Ye, Yan" w:date="2018-11-28T21:33:00Z">
        <w:r w:rsidR="00887D9F">
          <w:rPr>
            <w:szCs w:val="22"/>
            <w:lang w:val="en-CA"/>
          </w:rPr>
          <w:t xml:space="preserve"> the</w:t>
        </w:r>
      </w:ins>
      <w:ins w:id="2542" w:author="Ye, Yan" w:date="2018-11-28T01:25:00Z">
        <w:r>
          <w:rPr>
            <w:szCs w:val="22"/>
            <w:lang w:val="en-CA"/>
          </w:rPr>
          <w:t xml:space="preserve"> </w:t>
        </w:r>
      </w:ins>
      <w:ins w:id="2543" w:author="Ye, Yan" w:date="2018-11-28T21:33:00Z">
        <w:r w:rsidR="00887D9F">
          <w:rPr>
            <w:color w:val="000000"/>
          </w:rPr>
          <w:t xml:space="preserve">wrap-around offset, which should be set to the ERP </w:t>
        </w:r>
      </w:ins>
      <w:ins w:id="2544" w:author="Ye, Yan" w:date="2018-11-28T21:34:00Z">
        <w:r w:rsidR="00887D9F">
          <w:rPr>
            <w:color w:val="000000"/>
          </w:rPr>
          <w:t xml:space="preserve">picture </w:t>
        </w:r>
      </w:ins>
      <w:ins w:id="2545" w:author="Ye, Yan" w:date="2018-11-28T21:33:00Z">
        <w:r w:rsidR="00887D9F">
          <w:rPr>
            <w:color w:val="000000"/>
          </w:rPr>
          <w:t xml:space="preserve">width </w:t>
        </w:r>
      </w:ins>
      <w:ins w:id="2546" w:author="Ye, Yan" w:date="2018-11-28T21:34:00Z">
        <w:r w:rsidR="00887D9F">
          <w:rPr>
            <w:color w:val="000000"/>
          </w:rPr>
          <w:t>before</w:t>
        </w:r>
      </w:ins>
      <w:ins w:id="2547" w:author="Ye, Yan" w:date="2018-11-28T21:33:00Z">
        <w:r w:rsidR="00887D9F">
          <w:rPr>
            <w:color w:val="000000"/>
          </w:rPr>
          <w:t xml:space="preserve"> padding</w:t>
        </w:r>
      </w:ins>
      <w:ins w:id="2548" w:author="Ye, Yan" w:date="2018-11-28T01:25:00Z">
        <w:r>
          <w:rPr>
            <w:szCs w:val="22"/>
            <w:lang w:val="en-CA"/>
          </w:rPr>
          <w:t xml:space="preserve">; this syntax is used to adjust the position of horizontal wrap around accordingly. </w:t>
        </w:r>
      </w:ins>
      <w:ins w:id="2549" w:author="Ye, Yan" w:date="2018-11-28T21:36:00Z">
        <w:r w:rsidR="00887D9F">
          <w:rPr>
            <w:color w:val="000000"/>
          </w:rPr>
          <w:t xml:space="preserve">This syntax is </w:t>
        </w:r>
      </w:ins>
      <w:ins w:id="2550" w:author="Ye, Yan" w:date="2018-11-28T21:37:00Z">
        <w:r w:rsidR="00887D9F">
          <w:rPr>
            <w:color w:val="000000"/>
          </w:rPr>
          <w:t>not affected by the specific</w:t>
        </w:r>
      </w:ins>
      <w:ins w:id="2551" w:author="Ye, Yan" w:date="2018-11-28T21:36:00Z">
        <w:r w:rsidR="00887D9F">
          <w:rPr>
            <w:color w:val="000000"/>
          </w:rPr>
          <w:t xml:space="preserve"> amount of padding on the left and right picture boundaries, and therefore naturally supports asymmetric padding of the ERP picture,</w:t>
        </w:r>
      </w:ins>
      <w:ins w:id="2552" w:author="Ye, Yan" w:date="2018-11-28T21:37:00Z">
        <w:r w:rsidR="00887D9F">
          <w:rPr>
            <w:color w:val="000000"/>
          </w:rPr>
          <w:t xml:space="preserve"> i.e.,</w:t>
        </w:r>
      </w:ins>
      <w:ins w:id="2553" w:author="Ye, Yan" w:date="2018-11-28T21:36:00Z">
        <w:r w:rsidR="00887D9F">
          <w:rPr>
            <w:color w:val="000000"/>
          </w:rPr>
          <w:t xml:space="preserve"> whe</w:t>
        </w:r>
      </w:ins>
      <w:ins w:id="2554" w:author="Ye, Yan" w:date="2018-11-28T21:37:00Z">
        <w:r w:rsidR="00887D9F">
          <w:rPr>
            <w:color w:val="000000"/>
          </w:rPr>
          <w:t>n</w:t>
        </w:r>
      </w:ins>
      <w:ins w:id="2555" w:author="Ye, Yan" w:date="2018-11-28T21:36:00Z">
        <w:r w:rsidR="00887D9F">
          <w:rPr>
            <w:color w:val="000000"/>
          </w:rPr>
          <w:t xml:space="preserve"> left and right padding </w:t>
        </w:r>
      </w:ins>
      <w:ins w:id="2556" w:author="Ye, Yan" w:date="2018-11-28T21:37:00Z">
        <w:r w:rsidR="00887D9F">
          <w:rPr>
            <w:color w:val="000000"/>
          </w:rPr>
          <w:t>are</w:t>
        </w:r>
      </w:ins>
      <w:ins w:id="2557" w:author="Ye, Yan" w:date="2018-11-28T21:36:00Z">
        <w:r w:rsidR="00887D9F">
          <w:rPr>
            <w:color w:val="000000"/>
          </w:rPr>
          <w:t xml:space="preserve"> different. </w:t>
        </w:r>
      </w:ins>
      <w:ins w:id="2558" w:author="Ye, Yan" w:date="2018-11-28T01:25:00Z">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ins>
      <w:r>
        <w:rPr>
          <w:szCs w:val="22"/>
          <w:lang w:val="en-CA"/>
        </w:rPr>
      </w:r>
      <w:ins w:id="2559" w:author="Ye, Yan" w:date="2018-11-28T01:25:00Z">
        <w:r>
          <w:rPr>
            <w:szCs w:val="22"/>
            <w:lang w:val="en-CA"/>
          </w:rPr>
          <w:fldChar w:fldCharType="separate"/>
        </w:r>
      </w:ins>
      <w:ins w:id="2560" w:author="Affine_refinement" w:date="2018-12-02T22:24:00Z">
        <w:r w:rsidR="00B7498B">
          <w:rPr>
            <w:szCs w:val="22"/>
            <w:lang w:val="en-CA"/>
          </w:rPr>
          <w:t>[4]</w:t>
        </w:r>
      </w:ins>
      <w:ins w:id="2561" w:author="Ye, Yan" w:date="2018-11-28T01:25:00Z">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ins>
      <w:ins w:id="2562" w:author="Ye, Yan" w:date="2018-11-28T21:34:00Z">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ins>
      <w:ins w:id="2563" w:author="Ye, Yan" w:date="2018-11-28T21:35:00Z">
        <w:r w:rsidR="00887D9F">
          <w:rPr>
            <w:color w:val="000000"/>
          </w:rPr>
          <w:t>formats</w:t>
        </w:r>
      </w:ins>
      <w:ins w:id="2564" w:author="Ye, Yan" w:date="2018-11-28T21:34:00Z">
        <w:r w:rsidR="00887D9F" w:rsidRPr="00B62458">
          <w:rPr>
            <w:color w:val="000000"/>
          </w:rPr>
          <w:t xml:space="preserve"> with constant sampling</w:t>
        </w:r>
      </w:ins>
      <w:ins w:id="2565" w:author="Ye, Yan" w:date="2018-11-28T21:35:00Z">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ins>
      <w:ins w:id="2566" w:author="Ye, Yan" w:date="2018-11-28T21:34:00Z">
        <w:r w:rsidR="00887D9F" w:rsidRPr="00B62458">
          <w:rPr>
            <w:color w:val="000000"/>
          </w:rPr>
          <w:t xml:space="preserve">, such as </w:t>
        </w:r>
        <w:r w:rsidR="00887D9F">
          <w:rPr>
            <w:color w:val="000000"/>
          </w:rPr>
          <w:t xml:space="preserve">adjusted equal-area projection </w:t>
        </w:r>
      </w:ins>
      <w:ins w:id="2567" w:author="Ye, Yan" w:date="2018-11-28T21:35:00Z">
        <w:r w:rsidR="00887D9F">
          <w:rPr>
            <w:color w:val="000000"/>
          </w:rPr>
          <w:t xml:space="preserve">in 360Lib </w:t>
        </w:r>
      </w:ins>
      <w:ins w:id="2568" w:author="Ye, Yan" w:date="2018-11-28T21:34:00Z">
        <w:r w:rsidR="00887D9F">
          <w:rPr>
            <w:color w:val="000000"/>
          </w:rPr>
          <w:t>[5].</w:t>
        </w:r>
      </w:ins>
    </w:p>
    <w:p w14:paraId="4D05B6A3" w14:textId="77777777" w:rsidR="00BD5CFA" w:rsidRPr="0009506D" w:rsidRDefault="00BD5CFA" w:rsidP="00BD5CFA">
      <w:pPr>
        <w:pStyle w:val="Heading2"/>
        <w:rPr>
          <w:ins w:id="2569" w:author="Ye, Yan" w:date="2018-11-28T01:25:00Z"/>
          <w:rFonts w:eastAsia="Malgun Gothic"/>
          <w:sz w:val="28"/>
          <w:lang w:val="en-CA" w:eastAsia="ko-KR"/>
        </w:rPr>
      </w:pPr>
      <w:ins w:id="2570" w:author="Ye, Yan" w:date="2018-11-28T01:25:00Z">
        <w:r>
          <w:rPr>
            <w:sz w:val="28"/>
            <w:lang w:val="en-CA"/>
          </w:rPr>
          <w:lastRenderedPageBreak/>
          <w:t>Screen content coding tools</w:t>
        </w:r>
      </w:ins>
    </w:p>
    <w:p w14:paraId="6F3C65F3" w14:textId="77777777" w:rsidR="00BD5CFA" w:rsidRPr="000C466C" w:rsidRDefault="00BD5CFA" w:rsidP="00BD5CFA">
      <w:pPr>
        <w:pStyle w:val="Heading3"/>
        <w:rPr>
          <w:ins w:id="2571" w:author="Ye, Yan" w:date="2018-11-28T01:25:00Z"/>
          <w:lang w:val="en-CA"/>
        </w:rPr>
      </w:pPr>
      <w:ins w:id="2572" w:author="Ye, Yan" w:date="2018-11-28T01:25:00Z">
        <w:r>
          <w:rPr>
            <w:lang w:val="en-CA"/>
          </w:rPr>
          <w:t>Current picture referencing (CPR)</w:t>
        </w:r>
      </w:ins>
    </w:p>
    <w:p w14:paraId="7B201A34" w14:textId="77777777" w:rsidR="00BD5CFA" w:rsidRDefault="00BD5CFA" w:rsidP="00BD5CFA">
      <w:pPr>
        <w:jc w:val="both"/>
        <w:rPr>
          <w:ins w:id="2573" w:author="Ye, Yan" w:date="2018-11-28T01:25:00Z"/>
          <w:szCs w:val="22"/>
          <w:lang w:val="en-CA"/>
        </w:rPr>
      </w:pPr>
      <w:ins w:id="2574" w:author="Ye, Yan" w:date="2018-11-28T01:25:00Z">
        <w:r>
          <w:rPr>
            <w:szCs w:val="22"/>
          </w:rPr>
          <w:t>Current picture referencing is sometimes referred to as intra block copy, where a motion vector refers to the already reconstructed reference samples in the current picture</w:t>
        </w:r>
        <w:r>
          <w:rPr>
            <w:szCs w:val="22"/>
            <w:lang w:val="en-CA"/>
          </w:rPr>
          <w:t xml:space="preserve">. CPR was supported in HEVC screen content coding extension (HEVC SCC). A CPR-coded CU is signaled as </w:t>
        </w:r>
        <w:proofErr w:type="gramStart"/>
        <w:r>
          <w:rPr>
            <w:szCs w:val="22"/>
            <w:lang w:val="en-CA"/>
          </w:rPr>
          <w:t xml:space="preserve">an </w:t>
        </w:r>
        <w:proofErr w:type="spellStart"/>
        <w:r>
          <w:rPr>
            <w:szCs w:val="22"/>
            <w:lang w:val="en-CA"/>
          </w:rPr>
          <w:t>inter</w:t>
        </w:r>
        <w:proofErr w:type="spellEnd"/>
        <w:proofErr w:type="gramEnd"/>
        <w:r>
          <w:rPr>
            <w:szCs w:val="22"/>
            <w:lang w:val="en-CA"/>
          </w:rPr>
          <w:t xml:space="preserve"> coded block. The </w:t>
        </w:r>
        <w:proofErr w:type="spellStart"/>
        <w:r>
          <w:rPr>
            <w:szCs w:val="22"/>
            <w:lang w:val="en-CA"/>
          </w:rPr>
          <w:t>luma</w:t>
        </w:r>
        <w:proofErr w:type="spellEnd"/>
        <w:r>
          <w:rPr>
            <w:szCs w:val="22"/>
            <w:lang w:val="en-CA"/>
          </w:rPr>
          <w:t xml:space="preserve"> motion (or block) vector of a CPR-coded CU must be in integer precision. The </w:t>
        </w:r>
        <w:proofErr w:type="spellStart"/>
        <w:r>
          <w:rPr>
            <w:szCs w:val="22"/>
            <w:lang w:val="en-CA"/>
          </w:rPr>
          <w:t>chroma</w:t>
        </w:r>
        <w:proofErr w:type="spellEnd"/>
        <w:r>
          <w:rPr>
            <w:szCs w:val="22"/>
            <w:lang w:val="en-CA"/>
          </w:rPr>
          <w:t xml:space="preserve"> motion vector is clipped to integer precision as well. When combined with AMVR, the CPR mode can switch between 1-pel and 4-pel motion vector precisions. The current picture is placed at the end of the reference picture list L0. To reduce memory consumption and decoder complexity, the CPR in VTM-3.0 allows only the reconstructed portion of the current CTU to be used. This restriction allows the CPR mode to be implemented using local on-chip memory for hardware implementations. </w:t>
        </w:r>
      </w:ins>
    </w:p>
    <w:p w14:paraId="199A31B5" w14:textId="77777777" w:rsidR="00BD5CFA" w:rsidRPr="00925A2B" w:rsidRDefault="00BD5CFA" w:rsidP="00BD5CFA">
      <w:pPr>
        <w:jc w:val="both"/>
        <w:rPr>
          <w:ins w:id="2575" w:author="Ye, Yan" w:date="2018-11-28T01:25:00Z"/>
          <w:szCs w:val="22"/>
          <w:lang w:val="en-CA"/>
        </w:rPr>
      </w:pPr>
      <w:ins w:id="2576" w:author="Ye, Yan" w:date="2018-11-28T01:25:00Z">
        <w:r>
          <w:rPr>
            <w:szCs w:val="22"/>
            <w:lang w:val="en-CA"/>
          </w:rPr>
          <w:t xml:space="preserve">At the encoder side, hash-based motion estimation is performed for CPR. </w:t>
        </w:r>
        <w:r w:rsidRPr="001D562F">
          <w:rPr>
            <w:szCs w:val="22"/>
            <w:lang w:val="en-CA"/>
          </w:rPr>
          <w:t xml:space="preserve">The encoder performs RD check for blocks with </w:t>
        </w:r>
        <w:r w:rsidRPr="000F3D41">
          <w:rPr>
            <w:szCs w:val="22"/>
            <w:lang w:val="en-CA"/>
          </w:rPr>
          <w:t xml:space="preserve">either width or height no larger than 16 </w:t>
        </w:r>
        <w:proofErr w:type="spellStart"/>
        <w:r w:rsidRPr="000F3D41">
          <w:rPr>
            <w:szCs w:val="22"/>
            <w:lang w:val="en-CA"/>
          </w:rPr>
          <w:t>luma</w:t>
        </w:r>
        <w:proofErr w:type="spellEnd"/>
        <w:r w:rsidRPr="000F3D41">
          <w:rPr>
            <w:szCs w:val="22"/>
            <w:lang w:val="en-CA"/>
          </w:rPr>
          <w:t xml:space="preserve">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ins>
    </w:p>
    <w:p w14:paraId="4B71A71F" w14:textId="77777777" w:rsidR="00BD5CFA" w:rsidRPr="00925A2B" w:rsidRDefault="00BD5CFA" w:rsidP="00BD5CFA">
      <w:pPr>
        <w:jc w:val="both"/>
        <w:rPr>
          <w:ins w:id="2577" w:author="Ye, Yan" w:date="2018-11-28T01:25:00Z"/>
          <w:szCs w:val="22"/>
          <w:lang w:val="en-CA"/>
        </w:rPr>
      </w:pPr>
      <w:ins w:id="2578" w:author="Ye, Yan" w:date="2018-11-28T01:25:00Z">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Pr>
            <w:szCs w:val="22"/>
            <w:lang w:val="en-CA"/>
          </w:rPr>
          <w:t>sub-</w:t>
        </w:r>
        <w:r w:rsidRPr="00925A2B">
          <w:rPr>
            <w:szCs w:val="22"/>
            <w:lang w:val="en-CA"/>
          </w:rPr>
          <w:t xml:space="preserve">blocks.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Pr>
            <w:szCs w:val="22"/>
            <w:lang w:val="en-CA"/>
          </w:rPr>
          <w:t>sub-</w:t>
        </w:r>
        <w:r w:rsidRPr="00925A2B">
          <w:rPr>
            <w:szCs w:val="22"/>
            <w:lang w:val="en-CA"/>
          </w:rPr>
          <w:t xml:space="preserve">blocks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ins>
    </w:p>
    <w:p w14:paraId="7E26D6A6" w14:textId="525C1646" w:rsidR="00BD5CFA" w:rsidRPr="00BD5CFA" w:rsidRDefault="00BD5CFA" w:rsidP="00D113C4">
      <w:pPr>
        <w:jc w:val="both"/>
        <w:rPr>
          <w:szCs w:val="22"/>
          <w:lang w:val="en-CA"/>
        </w:rPr>
      </w:pPr>
      <w:ins w:id="2579" w:author="Ye, Yan" w:date="2018-11-28T01:25:00Z">
        <w:r w:rsidRPr="00925A2B">
          <w:rPr>
            <w:szCs w:val="22"/>
            <w:lang w:val="en-CA"/>
          </w:rPr>
          <w:t xml:space="preserve">In block matching search, </w:t>
        </w:r>
        <w:r w:rsidRPr="00850A9B">
          <w:rPr>
            <w:szCs w:val="22"/>
            <w:lang w:val="en-CA"/>
          </w:rPr>
          <w:t xml:space="preserve">the search range is set to be N </w:t>
        </w:r>
        <w:r>
          <w:rPr>
            <w:szCs w:val="22"/>
            <w:lang w:val="en-CA"/>
          </w:rPr>
          <w:t>samples</w:t>
        </w:r>
        <w:r w:rsidRPr="00925A2B">
          <w:rPr>
            <w:szCs w:val="22"/>
            <w:lang w:val="en-CA"/>
          </w:rPr>
          <w:t xml:space="preserve"> to the l</w:t>
        </w:r>
        <w:r w:rsidRPr="00065A01">
          <w:rPr>
            <w:szCs w:val="22"/>
            <w:lang w:val="en-CA"/>
          </w:rPr>
          <w:t xml:space="preserve">eft and on top of </w:t>
        </w:r>
        <w:r>
          <w:rPr>
            <w:szCs w:val="22"/>
            <w:lang w:val="en-CA"/>
          </w:rPr>
          <w:t xml:space="preserve">the </w:t>
        </w:r>
        <w:r w:rsidRPr="00065A01">
          <w:rPr>
            <w:szCs w:val="22"/>
            <w:lang w:val="en-CA"/>
          </w:rPr>
          <w:t>current block within the current CTU.</w:t>
        </w:r>
        <w:r>
          <w:rPr>
            <w:szCs w:val="22"/>
            <w:lang w:val="en-CA"/>
          </w:rPr>
          <w:t xml:space="preserve"> At the beginning of a CTU, the value of N is initialized to 128 if there is no temporal reference picture, and initialized to 64 if there is at least one temporal reference picture. A hash hit ratio is defined as the percentage of samples in the CTU that found a match using hash-based search. While encoding the current CTU, </w:t>
        </w:r>
        <w:r>
          <w:rPr>
            <w:szCs w:val="22"/>
            <w:lang w:val="en-CA" w:eastAsia="zh-CN"/>
          </w:rPr>
          <w:t xml:space="preserve">if </w:t>
        </w:r>
        <w:r>
          <w:rPr>
            <w:szCs w:val="22"/>
            <w:lang w:val="en-CA"/>
          </w:rPr>
          <w:t xml:space="preserve">the hash hit ratio is below 5%, N is reduced by </w:t>
        </w:r>
      </w:ins>
      <w:ins w:id="2580" w:author="Ye, Yan" w:date="2018-11-28T01:32:00Z">
        <w:r>
          <w:rPr>
            <w:szCs w:val="22"/>
            <w:lang w:val="en-CA"/>
          </w:rPr>
          <w:t xml:space="preserve">half. </w:t>
        </w:r>
      </w:ins>
    </w:p>
    <w:p w14:paraId="5D983ED8" w14:textId="68E09589" w:rsidR="00555175" w:rsidRDefault="00FC1CE0" w:rsidP="00FC1CE0">
      <w:pPr>
        <w:pStyle w:val="Heading1"/>
        <w:ind w:left="360" w:hanging="360"/>
        <w:rPr>
          <w:lang w:val="en-GB"/>
        </w:rPr>
      </w:pPr>
      <w:r w:rsidRPr="00FC1CE0">
        <w:rPr>
          <w:lang w:val="en-CA"/>
        </w:rPr>
        <w:t>Description</w:t>
      </w:r>
      <w:r w:rsidRPr="00FC1CE0">
        <w:rPr>
          <w:lang w:val="en-GB"/>
        </w:rPr>
        <w:t xml:space="preserve"> of </w:t>
      </w:r>
      <w:del w:id="2581" w:author="VTM3_general" w:date="2018-11-26T16:25:00Z">
        <w:r w:rsidDel="008666C3">
          <w:rPr>
            <w:lang w:val="en-GB"/>
          </w:rPr>
          <w:delText>VTM</w:delText>
        </w:r>
        <w:r w:rsidR="00026AB4" w:rsidDel="008666C3">
          <w:rPr>
            <w:lang w:val="en-GB"/>
          </w:rPr>
          <w:delText>2</w:delText>
        </w:r>
        <w:r w:rsidRPr="00FC1CE0" w:rsidDel="008666C3">
          <w:rPr>
            <w:lang w:val="en-GB"/>
          </w:rPr>
          <w:delText xml:space="preserve"> </w:delText>
        </w:r>
      </w:del>
      <w:ins w:id="2582" w:author="VTM3_general" w:date="2018-11-26T16:25:00Z">
        <w:r w:rsidR="008666C3">
          <w:rPr>
            <w:lang w:val="en-GB"/>
          </w:rPr>
          <w:t>VTM3</w:t>
        </w:r>
        <w:r w:rsidR="008666C3" w:rsidRPr="00FC1CE0">
          <w:rPr>
            <w:lang w:val="en-GB"/>
          </w:rPr>
          <w:t xml:space="preserve"> </w:t>
        </w:r>
      </w:ins>
      <w:r w:rsidR="0015581E">
        <w:rPr>
          <w:lang w:val="en-GB"/>
        </w:rPr>
        <w:t>e</w:t>
      </w:r>
      <w:r w:rsidRPr="00FC1CE0">
        <w:rPr>
          <w:lang w:val="en-GB"/>
        </w:rPr>
        <w:t>ncoder and encoding methods</w:t>
      </w:r>
    </w:p>
    <w:p w14:paraId="34AFD89C" w14:textId="77777777" w:rsidR="004C7D05" w:rsidRPr="0073209D" w:rsidRDefault="004C7D05" w:rsidP="004C7D05">
      <w:pPr>
        <w:pStyle w:val="Heading3"/>
        <w:tabs>
          <w:tab w:val="clear" w:pos="360"/>
          <w:tab w:val="clear" w:pos="720"/>
          <w:tab w:val="clear" w:pos="1080"/>
          <w:tab w:val="clear" w:pos="1440"/>
        </w:tabs>
        <w:overflowPunct/>
        <w:autoSpaceDE/>
        <w:autoSpaceDN/>
        <w:adjustRightInd/>
        <w:textAlignment w:val="auto"/>
      </w:pPr>
      <w:bookmarkStart w:id="2583" w:name="_Ref509494378"/>
      <w:bookmarkStart w:id="2584" w:name="_Toc510446691"/>
      <w:r w:rsidRPr="0073209D">
        <w:t xml:space="preserve">Derivation process of </w:t>
      </w:r>
      <w:r w:rsidR="0021436F">
        <w:t>coding tree</w:t>
      </w:r>
      <w:r w:rsidRPr="0073209D">
        <w:t xml:space="preserve"> structure</w:t>
      </w:r>
      <w:bookmarkEnd w:id="2583"/>
      <w:bookmarkEnd w:id="2584"/>
    </w:p>
    <w:p w14:paraId="5915A0FA" w14:textId="77777777" w:rsidR="0073209D" w:rsidRDefault="0073209D" w:rsidP="004C7D05">
      <w:pPr>
        <w:jc w:val="both"/>
        <w:rPr>
          <w:szCs w:val="22"/>
          <w:highlight w:val="yellow"/>
        </w:rPr>
      </w:pPr>
      <w:r>
        <w:rPr>
          <w:szCs w:val="22"/>
          <w:highlight w:val="yellow"/>
        </w:rPr>
        <w:t>To be added.</w:t>
      </w:r>
    </w:p>
    <w:p w14:paraId="2DCD7B86" w14:textId="77777777" w:rsidR="00BE27E5" w:rsidRDefault="00BE27E5" w:rsidP="00BE27E5">
      <w:pPr>
        <w:pStyle w:val="Heading1"/>
        <w:rPr>
          <w:lang w:val="en-CA"/>
        </w:rPr>
      </w:pPr>
      <w:r>
        <w:rPr>
          <w:lang w:val="en-CA"/>
        </w:rPr>
        <w:t>References</w:t>
      </w:r>
    </w:p>
    <w:p w14:paraId="3F08A251" w14:textId="3CB58226" w:rsidR="00595D4C" w:rsidRPr="0015581E" w:rsidRDefault="00BE27E5" w:rsidP="00897E67">
      <w:pPr>
        <w:pStyle w:val="ListParagraph"/>
        <w:numPr>
          <w:ilvl w:val="0"/>
          <w:numId w:val="2"/>
        </w:numPr>
        <w:spacing w:before="136"/>
        <w:contextualSpacing w:val="0"/>
        <w:rPr>
          <w:sz w:val="22"/>
          <w:szCs w:val="22"/>
          <w:lang w:val="en-GB" w:eastAsia="zh-TW"/>
        </w:rPr>
      </w:pPr>
      <w:bookmarkStart w:id="2585" w:name="_Ref513032198"/>
      <w:bookmarkStart w:id="2586" w:name="_Ref463245059"/>
      <w:bookmarkStart w:id="2587" w:name="_Ref450752014"/>
      <w:bookmarkStart w:id="2588" w:name="_Ref451180107"/>
      <w:bookmarkStart w:id="2589" w:name="_Ref463214298"/>
      <w:r w:rsidRPr="0015581E">
        <w:rPr>
          <w:sz w:val="22"/>
          <w:szCs w:val="22"/>
          <w:lang w:val="en-GB" w:eastAsia="zh-TW"/>
        </w:rPr>
        <w:t xml:space="preserve">B. </w:t>
      </w:r>
      <w:proofErr w:type="spellStart"/>
      <w:r w:rsidRPr="0015581E">
        <w:rPr>
          <w:sz w:val="22"/>
          <w:szCs w:val="22"/>
          <w:lang w:val="en-GB" w:eastAsia="zh-TW"/>
        </w:rPr>
        <w:t>Bross</w:t>
      </w:r>
      <w:proofErr w:type="spellEnd"/>
      <w:r w:rsidRPr="0015581E">
        <w:rPr>
          <w:sz w:val="22"/>
          <w:szCs w:val="22"/>
          <w:lang w:val="en-GB" w:eastAsia="zh-TW"/>
        </w:rPr>
        <w:t xml:space="preserve">, </w:t>
      </w:r>
      <w:r w:rsidR="007F2111">
        <w:rPr>
          <w:sz w:val="22"/>
          <w:szCs w:val="22"/>
          <w:lang w:val="en-GB" w:eastAsia="zh-TW"/>
        </w:rPr>
        <w:t xml:space="preserve">J. Chen, S. Liu, </w:t>
      </w:r>
      <w:r w:rsidRPr="0015581E">
        <w:rPr>
          <w:sz w:val="22"/>
          <w:szCs w:val="22"/>
          <w:lang w:val="en-GB" w:eastAsia="zh-TW"/>
        </w:rPr>
        <w:t xml:space="preserve">“Versatile Video Coding (Draft </w:t>
      </w:r>
      <w:del w:id="2590" w:author="VTM3_general" w:date="2018-11-26T16:25:00Z">
        <w:r w:rsidR="007F2111" w:rsidDel="00897E67">
          <w:rPr>
            <w:sz w:val="22"/>
            <w:szCs w:val="22"/>
            <w:lang w:val="en-GB" w:eastAsia="zh-TW"/>
          </w:rPr>
          <w:delText>2</w:delText>
        </w:r>
      </w:del>
      <w:ins w:id="2591" w:author="VTM3_general" w:date="2018-11-26T16:25:00Z">
        <w:r w:rsidR="00897E67">
          <w:rPr>
            <w:sz w:val="22"/>
            <w:szCs w:val="22"/>
            <w:lang w:val="en-GB" w:eastAsia="zh-TW"/>
          </w:rPr>
          <w:t>3</w:t>
        </w:r>
      </w:ins>
      <w:r w:rsidRPr="0015581E">
        <w:rPr>
          <w:sz w:val="22"/>
          <w:szCs w:val="22"/>
          <w:lang w:val="en-GB" w:eastAsia="zh-TW"/>
        </w:rPr>
        <w:t>)</w:t>
      </w:r>
      <w:r w:rsidRPr="003056AC">
        <w:rPr>
          <w:sz w:val="22"/>
          <w:szCs w:val="22"/>
          <w:lang w:val="en-CA"/>
        </w:rPr>
        <w:t xml:space="preserve">,” </w:t>
      </w:r>
      <w:r w:rsidR="00D80BB6">
        <w:rPr>
          <w:sz w:val="22"/>
          <w:szCs w:val="22"/>
          <w:lang w:val="en-CA"/>
        </w:rPr>
        <w:t xml:space="preserve">document </w:t>
      </w:r>
      <w:r w:rsidR="0015581E" w:rsidRPr="003056AC">
        <w:rPr>
          <w:sz w:val="22"/>
          <w:szCs w:val="22"/>
          <w:lang w:val="en-CA"/>
        </w:rPr>
        <w:t>JVET-</w:t>
      </w:r>
      <w:del w:id="2592" w:author="VTM3_general" w:date="2018-11-26T16:25:00Z">
        <w:r w:rsidR="007F2111" w:rsidDel="00897E67">
          <w:rPr>
            <w:rFonts w:eastAsia="Malgun Gothic"/>
            <w:sz w:val="22"/>
            <w:szCs w:val="22"/>
            <w:lang w:val="en-CA" w:eastAsia="zh-CN"/>
          </w:rPr>
          <w:delText>K</w:delText>
        </w:r>
        <w:r w:rsidR="0015581E" w:rsidRPr="003056AC" w:rsidDel="00897E67">
          <w:rPr>
            <w:sz w:val="22"/>
            <w:szCs w:val="22"/>
            <w:lang w:val="en-CA"/>
          </w:rPr>
          <w:delText>1001</w:delText>
        </w:r>
      </w:del>
      <w:ins w:id="2593" w:author="VTM3_general" w:date="2018-11-26T16:25:00Z">
        <w:r w:rsidR="00897E67">
          <w:rPr>
            <w:rFonts w:eastAsia="Malgun Gothic"/>
            <w:sz w:val="22"/>
            <w:szCs w:val="22"/>
            <w:lang w:val="en-CA" w:eastAsia="zh-CN"/>
          </w:rPr>
          <w:t>L</w:t>
        </w:r>
        <w:r w:rsidR="00897E67" w:rsidRPr="003056AC">
          <w:rPr>
            <w:sz w:val="22"/>
            <w:szCs w:val="22"/>
            <w:lang w:val="en-CA"/>
          </w:rPr>
          <w:t>1001</w:t>
        </w:r>
      </w:ins>
      <w:r w:rsidR="0015581E" w:rsidRPr="003056AC">
        <w:rPr>
          <w:sz w:val="22"/>
          <w:szCs w:val="22"/>
          <w:lang w:val="en-CA"/>
        </w:rPr>
        <w:t xml:space="preserve">, </w:t>
      </w:r>
      <w:del w:id="2594" w:author="VTM3_general" w:date="2018-11-26T16:25:00Z">
        <w:r w:rsidR="007F2111" w:rsidRPr="003056AC" w:rsidDel="00897E67">
          <w:rPr>
            <w:rFonts w:eastAsia="Malgun Gothic"/>
            <w:sz w:val="22"/>
            <w:szCs w:val="22"/>
            <w:lang w:val="en-CA" w:eastAsia="zh-CN"/>
          </w:rPr>
          <w:delText>1</w:delText>
        </w:r>
        <w:r w:rsidR="007F2111" w:rsidDel="00897E67">
          <w:rPr>
            <w:rFonts w:eastAsia="Malgun Gothic"/>
            <w:sz w:val="22"/>
            <w:szCs w:val="22"/>
            <w:lang w:val="en-CA" w:eastAsia="zh-CN"/>
          </w:rPr>
          <w:delText>1</w:delText>
        </w:r>
        <w:r w:rsidR="007F2111" w:rsidRPr="003056AC" w:rsidDel="00897E67">
          <w:rPr>
            <w:rFonts w:eastAsia="Malgun Gothic"/>
            <w:sz w:val="22"/>
            <w:szCs w:val="22"/>
            <w:lang w:val="en-CA" w:eastAsia="zh-CN"/>
          </w:rPr>
          <w:delText xml:space="preserve">th </w:delText>
        </w:r>
      </w:del>
      <w:ins w:id="2595" w:author="VTM3_general" w:date="2018-11-26T16:25:00Z">
        <w:r w:rsidR="00897E67" w:rsidRPr="003056AC">
          <w:rPr>
            <w:rFonts w:eastAsia="Malgun Gothic"/>
            <w:sz w:val="22"/>
            <w:szCs w:val="22"/>
            <w:lang w:val="en-CA" w:eastAsia="zh-CN"/>
          </w:rPr>
          <w:t>1</w:t>
        </w:r>
        <w:r w:rsidR="00897E67">
          <w:rPr>
            <w:rFonts w:eastAsia="Malgun Gothic"/>
            <w:sz w:val="22"/>
            <w:szCs w:val="22"/>
            <w:lang w:val="en-CA" w:eastAsia="zh-CN"/>
          </w:rPr>
          <w:t>2</w:t>
        </w:r>
        <w:r w:rsidR="00897E67" w:rsidRPr="003056AC">
          <w:rPr>
            <w:rFonts w:eastAsia="Malgun Gothic"/>
            <w:sz w:val="22"/>
            <w:szCs w:val="22"/>
            <w:lang w:val="en-CA" w:eastAsia="zh-CN"/>
          </w:rPr>
          <w:t xml:space="preserve">th </w:t>
        </w:r>
      </w:ins>
      <w:r w:rsidR="001A1E27">
        <w:rPr>
          <w:rFonts w:eastAsia="Malgun Gothic"/>
          <w:sz w:val="22"/>
          <w:szCs w:val="22"/>
          <w:lang w:val="en-CA" w:eastAsia="zh-CN"/>
        </w:rPr>
        <w:t xml:space="preserve">JVET </w:t>
      </w:r>
      <w:r w:rsidR="00436F41">
        <w:rPr>
          <w:rFonts w:eastAsia="Malgun Gothic"/>
          <w:sz w:val="22"/>
          <w:szCs w:val="22"/>
          <w:lang w:val="en-CA" w:eastAsia="zh-CN"/>
        </w:rPr>
        <w:t>m</w:t>
      </w:r>
      <w:r w:rsidRPr="003056AC">
        <w:rPr>
          <w:rFonts w:eastAsia="Malgun Gothic"/>
          <w:sz w:val="22"/>
          <w:szCs w:val="22"/>
          <w:lang w:val="en-CA" w:eastAsia="zh-CN"/>
        </w:rPr>
        <w:t xml:space="preserve">eeting: </w:t>
      </w:r>
      <w:ins w:id="2596" w:author="VTM3_general" w:date="2018-11-26T16:27:00Z">
        <w:r w:rsidR="00897E67" w:rsidRPr="00897E67">
          <w:rPr>
            <w:rFonts w:eastAsia="Malgun Gothic"/>
            <w:sz w:val="22"/>
            <w:szCs w:val="22"/>
            <w:lang w:val="en-CA" w:eastAsia="zh-CN"/>
          </w:rPr>
          <w:t>Macao, CN, 3–12 Oct</w:t>
        </w:r>
        <w:r w:rsidR="00897E67">
          <w:rPr>
            <w:rFonts w:eastAsia="Malgun Gothic"/>
            <w:sz w:val="22"/>
            <w:szCs w:val="22"/>
            <w:lang w:val="en-CA" w:eastAsia="zh-CN"/>
          </w:rPr>
          <w:t>.</w:t>
        </w:r>
        <w:r w:rsidR="00897E67" w:rsidRPr="00897E67">
          <w:rPr>
            <w:rFonts w:eastAsia="Malgun Gothic"/>
            <w:sz w:val="22"/>
            <w:szCs w:val="22"/>
            <w:lang w:val="en-CA" w:eastAsia="zh-CN"/>
          </w:rPr>
          <w:t xml:space="preserve"> </w:t>
        </w:r>
      </w:ins>
      <w:del w:id="2597" w:author="VTM3_general" w:date="2018-11-26T16:27:00Z">
        <w:r w:rsidR="007F2111" w:rsidRPr="007F2111" w:rsidDel="00897E67">
          <w:rPr>
            <w:rFonts w:eastAsia="Malgun Gothic"/>
            <w:sz w:val="22"/>
            <w:szCs w:val="22"/>
            <w:lang w:val="en-CA" w:eastAsia="zh-CN"/>
          </w:rPr>
          <w:delText>Ljubljana, SI, 10–18 July</w:delText>
        </w:r>
        <w:r w:rsidRPr="003056AC" w:rsidDel="00897E67">
          <w:rPr>
            <w:rFonts w:eastAsia="Malgun Gothic"/>
            <w:sz w:val="22"/>
            <w:szCs w:val="22"/>
            <w:lang w:val="en-CA" w:eastAsia="zh-CN"/>
          </w:rPr>
          <w:delText xml:space="preserve"> </w:delText>
        </w:r>
      </w:del>
      <w:r w:rsidRPr="003056AC">
        <w:rPr>
          <w:rFonts w:eastAsia="Malgun Gothic"/>
          <w:sz w:val="22"/>
          <w:szCs w:val="22"/>
          <w:lang w:val="en-CA" w:eastAsia="zh-CN"/>
        </w:rPr>
        <w:t>2018.</w:t>
      </w:r>
      <w:bookmarkStart w:id="2598" w:name="_Ref513032117"/>
      <w:bookmarkEnd w:id="2585"/>
    </w:p>
    <w:p w14:paraId="4947C0B6" w14:textId="449CD8B6" w:rsidR="00595D4C" w:rsidRPr="00D83AEC" w:rsidRDefault="007F2111" w:rsidP="00AF0D43">
      <w:pPr>
        <w:pStyle w:val="ListParagraph"/>
        <w:numPr>
          <w:ilvl w:val="0"/>
          <w:numId w:val="2"/>
        </w:numPr>
        <w:spacing w:before="136"/>
        <w:contextualSpacing w:val="0"/>
        <w:rPr>
          <w:sz w:val="22"/>
          <w:szCs w:val="22"/>
          <w:lang w:val="en-GB" w:eastAsia="zh-TW"/>
        </w:rPr>
      </w:pPr>
      <w:bookmarkStart w:id="2599" w:name="_Ref531011617"/>
      <w:r w:rsidRPr="007F2111">
        <w:rPr>
          <w:sz w:val="22"/>
          <w:szCs w:val="22"/>
          <w:lang w:val="en-CA"/>
        </w:rPr>
        <w:t xml:space="preserve">F. </w:t>
      </w:r>
      <w:proofErr w:type="spellStart"/>
      <w:r w:rsidRPr="007F2111">
        <w:rPr>
          <w:sz w:val="22"/>
          <w:szCs w:val="22"/>
          <w:lang w:val="en-CA"/>
        </w:rPr>
        <w:t>Bossen</w:t>
      </w:r>
      <w:proofErr w:type="spellEnd"/>
      <w:r w:rsidRPr="007F2111">
        <w:rPr>
          <w:sz w:val="22"/>
          <w:szCs w:val="22"/>
          <w:lang w:val="en-CA"/>
        </w:rPr>
        <w:t xml:space="preserve">,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w:t>
      </w:r>
      <w:proofErr w:type="spellStart"/>
      <w:r w:rsidR="00BE27E5" w:rsidRPr="003056AC">
        <w:rPr>
          <w:sz w:val="22"/>
          <w:szCs w:val="22"/>
          <w:lang w:val="en-CA"/>
        </w:rPr>
        <w:t>Seregin</w:t>
      </w:r>
      <w:proofErr w:type="spellEnd"/>
      <w:r w:rsidR="00BE27E5" w:rsidRPr="003056AC">
        <w:rPr>
          <w:sz w:val="22"/>
          <w:szCs w:val="22"/>
          <w:lang w:val="en-CA"/>
        </w:rPr>
        <w:t xml:space="preserve">, </w:t>
      </w:r>
      <w:r w:rsidRPr="003056AC">
        <w:rPr>
          <w:sz w:val="22"/>
          <w:szCs w:val="22"/>
          <w:lang w:val="en-CA"/>
        </w:rPr>
        <w:t xml:space="preserve">K. </w:t>
      </w:r>
      <w:proofErr w:type="spellStart"/>
      <w:r w:rsidRPr="003056AC">
        <w:rPr>
          <w:sz w:val="22"/>
          <w:szCs w:val="22"/>
          <w:lang w:val="en-CA"/>
        </w:rPr>
        <w:t>Sühring</w:t>
      </w:r>
      <w:proofErr w:type="spellEnd"/>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2586"/>
      <w:r w:rsidR="00D80BB6">
        <w:rPr>
          <w:sz w:val="22"/>
          <w:szCs w:val="22"/>
          <w:lang w:val="en-CA"/>
        </w:rPr>
        <w:t xml:space="preserve">document </w:t>
      </w:r>
      <w:r w:rsidR="0015581E" w:rsidRPr="003056AC">
        <w:rPr>
          <w:sz w:val="22"/>
          <w:szCs w:val="22"/>
          <w:lang w:val="en-CA"/>
        </w:rPr>
        <w:t>JVET-</w:t>
      </w:r>
      <w:del w:id="2600" w:author="VTM3_general" w:date="2018-11-26T16:28:00Z">
        <w:r w:rsidDel="00897E67">
          <w:rPr>
            <w:rFonts w:eastAsia="Malgun Gothic"/>
            <w:sz w:val="22"/>
            <w:szCs w:val="22"/>
            <w:lang w:val="en-CA" w:eastAsia="zh-CN"/>
          </w:rPr>
          <w:delText>K</w:delText>
        </w:r>
        <w:r w:rsidRPr="003056AC" w:rsidDel="00897E67">
          <w:rPr>
            <w:sz w:val="22"/>
            <w:szCs w:val="22"/>
            <w:lang w:val="en-CA"/>
          </w:rPr>
          <w:delText>1010</w:delText>
        </w:r>
      </w:del>
      <w:ins w:id="2601" w:author="VTM3_general" w:date="2018-11-26T16:28:00Z">
        <w:r w:rsidR="00897E67">
          <w:rPr>
            <w:rFonts w:eastAsia="Malgun Gothic"/>
            <w:sz w:val="22"/>
            <w:szCs w:val="22"/>
            <w:lang w:val="en-CA" w:eastAsia="zh-CN"/>
          </w:rPr>
          <w:t>L</w:t>
        </w:r>
        <w:r w:rsidR="00897E67" w:rsidRPr="003056AC">
          <w:rPr>
            <w:sz w:val="22"/>
            <w:szCs w:val="22"/>
            <w:lang w:val="en-CA"/>
          </w:rPr>
          <w:t>1010</w:t>
        </w:r>
      </w:ins>
      <w:r w:rsidR="0015581E" w:rsidRPr="003056AC">
        <w:rPr>
          <w:sz w:val="22"/>
          <w:szCs w:val="22"/>
          <w:lang w:val="en-CA"/>
        </w:rPr>
        <w:t xml:space="preserve">, </w:t>
      </w:r>
      <w:del w:id="2602" w:author="VTM3_general" w:date="2018-11-26T16:28:00Z">
        <w:r w:rsidRPr="003056AC" w:rsidDel="00897E67">
          <w:rPr>
            <w:rFonts w:eastAsia="Malgun Gothic"/>
            <w:sz w:val="22"/>
            <w:szCs w:val="22"/>
            <w:lang w:val="en-CA" w:eastAsia="zh-CN"/>
          </w:rPr>
          <w:delText>1</w:delText>
        </w:r>
        <w:r w:rsidDel="00897E67">
          <w:rPr>
            <w:rFonts w:eastAsia="Malgun Gothic"/>
            <w:sz w:val="22"/>
            <w:szCs w:val="22"/>
            <w:lang w:val="en-CA" w:eastAsia="zh-CN"/>
          </w:rPr>
          <w:delText>1</w:delText>
        </w:r>
        <w:r w:rsidRPr="003056AC" w:rsidDel="00897E67">
          <w:rPr>
            <w:rFonts w:eastAsia="Malgun Gothic"/>
            <w:sz w:val="22"/>
            <w:szCs w:val="22"/>
            <w:lang w:val="en-CA" w:eastAsia="zh-CN"/>
          </w:rPr>
          <w:delText xml:space="preserve">th </w:delText>
        </w:r>
      </w:del>
      <w:ins w:id="2603" w:author="VTM3_general" w:date="2018-11-26T16:28:00Z">
        <w:r w:rsidR="00897E67" w:rsidRPr="003056AC">
          <w:rPr>
            <w:rFonts w:eastAsia="Malgun Gothic"/>
            <w:sz w:val="22"/>
            <w:szCs w:val="22"/>
            <w:lang w:val="en-CA" w:eastAsia="zh-CN"/>
          </w:rPr>
          <w:t>1</w:t>
        </w:r>
        <w:r w:rsidR="00897E67">
          <w:rPr>
            <w:rFonts w:eastAsia="Malgun Gothic"/>
            <w:sz w:val="22"/>
            <w:szCs w:val="22"/>
            <w:lang w:val="en-CA" w:eastAsia="zh-CN"/>
          </w:rPr>
          <w:t>2</w:t>
        </w:r>
        <w:r w:rsidR="00897E67" w:rsidRPr="003056AC">
          <w:rPr>
            <w:rFonts w:eastAsia="Malgun Gothic"/>
            <w:sz w:val="22"/>
            <w:szCs w:val="22"/>
            <w:lang w:val="en-CA" w:eastAsia="zh-CN"/>
          </w:rPr>
          <w:t xml:space="preserve">th </w:t>
        </w:r>
      </w:ins>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ins w:id="2604" w:author="VTM3_general" w:date="2018-11-26T16:28:00Z">
        <w:r w:rsidR="00897E67" w:rsidRPr="00897E67">
          <w:rPr>
            <w:rFonts w:eastAsia="Malgun Gothic"/>
            <w:sz w:val="22"/>
            <w:szCs w:val="22"/>
            <w:lang w:val="en-CA" w:eastAsia="zh-CN"/>
          </w:rPr>
          <w:t>Macao, CN, 3–12 Oct</w:t>
        </w:r>
        <w:r w:rsidR="00897E67">
          <w:rPr>
            <w:rFonts w:eastAsia="Malgun Gothic"/>
            <w:sz w:val="22"/>
            <w:szCs w:val="22"/>
            <w:lang w:val="en-CA" w:eastAsia="zh-CN"/>
          </w:rPr>
          <w:t xml:space="preserve">. </w:t>
        </w:r>
      </w:ins>
      <w:del w:id="2605" w:author="VTM3_general" w:date="2018-11-26T16:28:00Z">
        <w:r w:rsidRPr="007F2111" w:rsidDel="00897E67">
          <w:rPr>
            <w:rFonts w:eastAsia="Malgun Gothic"/>
            <w:sz w:val="22"/>
            <w:szCs w:val="22"/>
            <w:lang w:val="en-CA" w:eastAsia="zh-CN"/>
          </w:rPr>
          <w:delText>Ljubljana, SI, 10–18 July</w:delText>
        </w:r>
        <w:r w:rsidR="00BE27E5" w:rsidRPr="003056AC" w:rsidDel="00897E67">
          <w:rPr>
            <w:rFonts w:eastAsia="Malgun Gothic"/>
            <w:sz w:val="22"/>
            <w:szCs w:val="22"/>
            <w:lang w:val="en-CA" w:eastAsia="zh-CN"/>
          </w:rPr>
          <w:delText xml:space="preserve"> </w:delText>
        </w:r>
      </w:del>
      <w:r w:rsidR="00BE27E5" w:rsidRPr="003056AC">
        <w:rPr>
          <w:rFonts w:eastAsia="Malgun Gothic"/>
          <w:sz w:val="22"/>
          <w:szCs w:val="22"/>
          <w:lang w:val="en-CA" w:eastAsia="zh-CN"/>
        </w:rPr>
        <w:t>2018.</w:t>
      </w:r>
      <w:bookmarkEnd w:id="2587"/>
      <w:bookmarkEnd w:id="2588"/>
      <w:bookmarkEnd w:id="2589"/>
      <w:bookmarkEnd w:id="2598"/>
      <w:bookmarkEnd w:id="2599"/>
    </w:p>
    <w:p w14:paraId="60B8E44D" w14:textId="67A5931E" w:rsidR="00D80BB6" w:rsidRPr="00D83AEC" w:rsidRDefault="00D80BB6" w:rsidP="00AF0D43">
      <w:pPr>
        <w:pStyle w:val="ListParagraph"/>
        <w:numPr>
          <w:ilvl w:val="0"/>
          <w:numId w:val="2"/>
        </w:numPr>
        <w:spacing w:before="136"/>
        <w:contextualSpacing w:val="0"/>
        <w:rPr>
          <w:sz w:val="22"/>
          <w:szCs w:val="22"/>
          <w:lang w:val="en-GB" w:eastAsia="zh-TW"/>
        </w:rPr>
      </w:pPr>
      <w:bookmarkStart w:id="2606" w:name="_Ref513637141"/>
      <w:r w:rsidRPr="00D80BB6">
        <w:rPr>
          <w:sz w:val="22"/>
          <w:szCs w:val="22"/>
          <w:lang w:val="en-GB" w:eastAsia="zh-TW"/>
        </w:rPr>
        <w:t xml:space="preserve">A. </w:t>
      </w:r>
      <w:proofErr w:type="spellStart"/>
      <w:r w:rsidRPr="00D80BB6">
        <w:rPr>
          <w:sz w:val="22"/>
          <w:szCs w:val="22"/>
          <w:lang w:val="en-GB" w:eastAsia="zh-TW"/>
        </w:rPr>
        <w:t>Segall</w:t>
      </w:r>
      <w:proofErr w:type="spellEnd"/>
      <w:r w:rsidRPr="00D80BB6">
        <w:rPr>
          <w:sz w:val="22"/>
          <w:szCs w:val="22"/>
          <w:lang w:val="en-GB" w:eastAsia="zh-TW"/>
        </w:rPr>
        <w:t xml:space="preserve">, E. François, </w:t>
      </w:r>
      <w:r>
        <w:rPr>
          <w:sz w:val="22"/>
          <w:szCs w:val="22"/>
          <w:lang w:val="en-GB" w:eastAsia="zh-TW"/>
        </w:rPr>
        <w:t xml:space="preserve">and </w:t>
      </w:r>
      <w:r w:rsidRPr="00D80BB6">
        <w:rPr>
          <w:sz w:val="22"/>
          <w:szCs w:val="22"/>
          <w:lang w:val="en-GB" w:eastAsia="zh-TW"/>
        </w:rPr>
        <w:t xml:space="preserve">D. </w:t>
      </w:r>
      <w:proofErr w:type="spellStart"/>
      <w:r w:rsidRPr="00D80BB6">
        <w:rPr>
          <w:sz w:val="22"/>
          <w:szCs w:val="22"/>
          <w:lang w:val="en-GB" w:eastAsia="zh-TW"/>
        </w:rPr>
        <w:t>Rusanovskyy</w:t>
      </w:r>
      <w:proofErr w:type="spellEnd"/>
      <w:r>
        <w:rPr>
          <w:sz w:val="22"/>
          <w:szCs w:val="22"/>
          <w:lang w:val="en-GB" w:eastAsia="zh-TW"/>
        </w:rPr>
        <w:t>, “</w:t>
      </w:r>
      <w:r w:rsidRPr="00D80BB6">
        <w:rPr>
          <w:sz w:val="22"/>
          <w:szCs w:val="22"/>
          <w:lang w:val="en-GB" w:eastAsia="zh-TW"/>
        </w:rPr>
        <w:t>JVET common test conditions and evaluation procedures for HDR/WCG video</w:t>
      </w:r>
      <w:r>
        <w:rPr>
          <w:sz w:val="22"/>
          <w:szCs w:val="22"/>
          <w:lang w:val="en-GB" w:eastAsia="zh-TW"/>
        </w:rPr>
        <w:t xml:space="preserve">,” </w:t>
      </w:r>
      <w:r>
        <w:rPr>
          <w:sz w:val="22"/>
          <w:szCs w:val="22"/>
          <w:lang w:val="en-CA"/>
        </w:rPr>
        <w:t xml:space="preserve">document </w:t>
      </w:r>
      <w:r>
        <w:rPr>
          <w:sz w:val="22"/>
          <w:szCs w:val="22"/>
          <w:lang w:val="en-GB" w:eastAsia="zh-TW"/>
        </w:rPr>
        <w:t>JVET-</w:t>
      </w:r>
      <w:del w:id="2607" w:author="VTM3_general" w:date="2018-11-26T16:28:00Z">
        <w:r w:rsidR="00976C0C" w:rsidDel="005B70F9">
          <w:rPr>
            <w:sz w:val="22"/>
            <w:szCs w:val="22"/>
            <w:lang w:val="en-GB" w:eastAsia="zh-TW"/>
          </w:rPr>
          <w:delText>K</w:delText>
        </w:r>
        <w:r w:rsidDel="005B70F9">
          <w:rPr>
            <w:sz w:val="22"/>
            <w:szCs w:val="22"/>
            <w:lang w:val="en-GB" w:eastAsia="zh-TW"/>
          </w:rPr>
          <w:delText>1011</w:delText>
        </w:r>
      </w:del>
      <w:ins w:id="2608" w:author="VTM3_general" w:date="2018-11-26T16:28:00Z">
        <w:r w:rsidR="005B70F9">
          <w:rPr>
            <w:sz w:val="22"/>
            <w:szCs w:val="22"/>
            <w:lang w:val="en-GB" w:eastAsia="zh-TW"/>
          </w:rPr>
          <w:t>L1011</w:t>
        </w:r>
      </w:ins>
      <w:r>
        <w:rPr>
          <w:sz w:val="22"/>
          <w:szCs w:val="22"/>
          <w:lang w:val="en-GB" w:eastAsia="zh-TW"/>
        </w:rPr>
        <w:t xml:space="preserve">, </w:t>
      </w:r>
      <w:del w:id="2609" w:author="VTM3_general" w:date="2018-11-26T16:28:00Z">
        <w:r w:rsidR="00F03234" w:rsidDel="005B70F9">
          <w:rPr>
            <w:sz w:val="22"/>
            <w:szCs w:val="22"/>
            <w:lang w:val="en-GB" w:eastAsia="zh-TW"/>
          </w:rPr>
          <w:delText xml:space="preserve">11th </w:delText>
        </w:r>
      </w:del>
      <w:ins w:id="2610" w:author="VTM3_general" w:date="2018-11-26T16:28:00Z">
        <w:r w:rsidR="005B70F9">
          <w:rPr>
            <w:sz w:val="22"/>
            <w:szCs w:val="22"/>
            <w:lang w:val="en-GB" w:eastAsia="zh-TW"/>
          </w:rPr>
          <w:t xml:space="preserve">12th </w:t>
        </w:r>
      </w:ins>
      <w:r>
        <w:rPr>
          <w:sz w:val="22"/>
          <w:szCs w:val="22"/>
          <w:lang w:val="en-GB" w:eastAsia="zh-TW"/>
        </w:rPr>
        <w:t>JVET meeting</w:t>
      </w:r>
      <w:r w:rsidRPr="003056AC">
        <w:rPr>
          <w:rFonts w:eastAsia="Malgun Gothic"/>
          <w:sz w:val="22"/>
          <w:szCs w:val="22"/>
          <w:lang w:val="en-CA" w:eastAsia="zh-CN"/>
        </w:rPr>
        <w:t xml:space="preserve">: </w:t>
      </w:r>
      <w:ins w:id="2611" w:author="VTM3_general" w:date="2018-11-26T16:28:00Z">
        <w:r w:rsidR="005B70F9" w:rsidRPr="00897E67">
          <w:rPr>
            <w:rFonts w:eastAsia="Malgun Gothic"/>
            <w:sz w:val="22"/>
            <w:szCs w:val="22"/>
            <w:lang w:val="en-CA" w:eastAsia="zh-CN"/>
          </w:rPr>
          <w:t>Macao, CN, 3–12 Oct</w:t>
        </w:r>
        <w:r w:rsidR="005B70F9">
          <w:rPr>
            <w:rFonts w:eastAsia="Malgun Gothic"/>
            <w:sz w:val="22"/>
            <w:szCs w:val="22"/>
            <w:lang w:val="en-CA" w:eastAsia="zh-CN"/>
          </w:rPr>
          <w:t xml:space="preserve">. </w:t>
        </w:r>
      </w:ins>
      <w:del w:id="2612" w:author="VTM3_general" w:date="2018-11-26T16:28:00Z">
        <w:r w:rsidR="00780F53" w:rsidRPr="00780F53" w:rsidDel="005B70F9">
          <w:rPr>
            <w:rFonts w:eastAsia="Malgun Gothic"/>
            <w:sz w:val="22"/>
            <w:szCs w:val="22"/>
            <w:lang w:val="en-CA" w:eastAsia="zh-CN"/>
          </w:rPr>
          <w:delText>Ljubljana, SI, 10–18 July</w:delText>
        </w:r>
        <w:r w:rsidRPr="003056AC" w:rsidDel="005B70F9">
          <w:rPr>
            <w:rFonts w:eastAsia="Malgun Gothic"/>
            <w:sz w:val="22"/>
            <w:szCs w:val="22"/>
            <w:lang w:val="en-CA" w:eastAsia="zh-CN"/>
          </w:rPr>
          <w:delText xml:space="preserve"> </w:delText>
        </w:r>
      </w:del>
      <w:r w:rsidRPr="003056AC">
        <w:rPr>
          <w:rFonts w:eastAsia="Malgun Gothic"/>
          <w:sz w:val="22"/>
          <w:szCs w:val="22"/>
          <w:lang w:val="en-CA" w:eastAsia="zh-CN"/>
        </w:rPr>
        <w:t>2018.</w:t>
      </w:r>
      <w:bookmarkEnd w:id="2606"/>
    </w:p>
    <w:p w14:paraId="301B442D" w14:textId="50AB74B5" w:rsidR="00D80BB6" w:rsidRPr="00550109" w:rsidRDefault="00D80BB6" w:rsidP="00AF0D43">
      <w:pPr>
        <w:pStyle w:val="ListParagraph"/>
        <w:numPr>
          <w:ilvl w:val="0"/>
          <w:numId w:val="2"/>
        </w:numPr>
        <w:spacing w:before="136"/>
        <w:contextualSpacing w:val="0"/>
        <w:rPr>
          <w:sz w:val="22"/>
          <w:szCs w:val="22"/>
          <w:lang w:val="en-GB" w:eastAsia="zh-TW"/>
        </w:rPr>
      </w:pPr>
      <w:bookmarkStart w:id="2613" w:name="_Ref513637155"/>
      <w:r w:rsidRPr="00D80BB6">
        <w:rPr>
          <w:sz w:val="22"/>
          <w:szCs w:val="22"/>
          <w:lang w:val="en-GB" w:eastAsia="zh-TW"/>
        </w:rPr>
        <w:t xml:space="preserve">P. </w:t>
      </w:r>
      <w:proofErr w:type="spellStart"/>
      <w:r w:rsidRPr="00D80BB6">
        <w:rPr>
          <w:sz w:val="22"/>
          <w:szCs w:val="22"/>
          <w:lang w:val="en-GB" w:eastAsia="zh-TW"/>
        </w:rPr>
        <w:t>Hanhart</w:t>
      </w:r>
      <w:proofErr w:type="spellEnd"/>
      <w:r w:rsidRPr="00D80BB6">
        <w:rPr>
          <w:sz w:val="22"/>
          <w:szCs w:val="22"/>
          <w:lang w:val="en-GB" w:eastAsia="zh-TW"/>
        </w:rPr>
        <w:t xml:space="preserve">,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ins w:id="2614" w:author="VTM3_general" w:date="2018-11-26T16:28:00Z">
        <w:r w:rsidR="005B70F9" w:rsidRPr="00897E67">
          <w:rPr>
            <w:rFonts w:eastAsia="Malgun Gothic"/>
            <w:sz w:val="22"/>
            <w:szCs w:val="22"/>
            <w:lang w:val="en-CA" w:eastAsia="zh-CN"/>
          </w:rPr>
          <w:t>Macao, CN, 3–12 Oct</w:t>
        </w:r>
        <w:r w:rsidR="005B70F9">
          <w:rPr>
            <w:rFonts w:eastAsia="Malgun Gothic"/>
            <w:sz w:val="22"/>
            <w:szCs w:val="22"/>
            <w:lang w:val="en-CA" w:eastAsia="zh-CN"/>
          </w:rPr>
          <w:t>.</w:t>
        </w:r>
      </w:ins>
      <w:del w:id="2615" w:author="VTM3_general" w:date="2018-11-26T16:28:00Z">
        <w:r w:rsidR="00F03234" w:rsidRPr="007F2111" w:rsidDel="005B70F9">
          <w:rPr>
            <w:rFonts w:eastAsia="Malgun Gothic"/>
            <w:sz w:val="22"/>
            <w:szCs w:val="22"/>
            <w:lang w:val="en-CA" w:eastAsia="zh-CN"/>
          </w:rPr>
          <w:delText>Ljubljana, SI, 10–18 July</w:delText>
        </w:r>
      </w:del>
      <w:r w:rsidRPr="003056AC">
        <w:rPr>
          <w:rFonts w:eastAsia="Malgun Gothic"/>
          <w:sz w:val="22"/>
          <w:szCs w:val="22"/>
          <w:lang w:val="en-CA" w:eastAsia="zh-CN"/>
        </w:rPr>
        <w:t xml:space="preserve"> 2018.</w:t>
      </w:r>
      <w:bookmarkEnd w:id="2613"/>
    </w:p>
    <w:p w14:paraId="211342E6" w14:textId="1B99EAE4" w:rsidR="006B7436" w:rsidRPr="0015581E" w:rsidRDefault="006B7436" w:rsidP="00AF0D43">
      <w:pPr>
        <w:pStyle w:val="ListParagraph"/>
        <w:numPr>
          <w:ilvl w:val="0"/>
          <w:numId w:val="2"/>
        </w:numPr>
        <w:spacing w:before="136"/>
        <w:contextualSpacing w:val="0"/>
        <w:rPr>
          <w:sz w:val="22"/>
          <w:szCs w:val="22"/>
          <w:lang w:val="en-GB" w:eastAsia="zh-TW"/>
        </w:rPr>
      </w:pPr>
      <w:bookmarkStart w:id="2616"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ins w:id="2617" w:author="VTM3_general" w:date="2018-11-26T17:18:00Z">
        <w:r w:rsidR="0025535F">
          <w:rPr>
            <w:sz w:val="22"/>
            <w:szCs w:val="22"/>
            <w:lang w:val="en-GB" w:eastAsia="zh-TW"/>
          </w:rPr>
          <w:t>L</w:t>
        </w:r>
      </w:ins>
      <w:del w:id="2618" w:author="VTM3_general" w:date="2018-11-26T17:18:00Z">
        <w:r w:rsidDel="0025535F">
          <w:rPr>
            <w:sz w:val="22"/>
            <w:szCs w:val="22"/>
            <w:lang w:val="en-GB" w:eastAsia="zh-TW"/>
          </w:rPr>
          <w:delText>K</w:delText>
        </w:r>
      </w:del>
      <w:r>
        <w:rPr>
          <w:sz w:val="22"/>
          <w:szCs w:val="22"/>
          <w:lang w:val="en-GB" w:eastAsia="zh-TW"/>
        </w:rPr>
        <w:t xml:space="preserve">1004, </w:t>
      </w:r>
      <w:del w:id="2619" w:author="VTM3_general" w:date="2018-11-26T17:18:00Z">
        <w:r w:rsidDel="0025535F">
          <w:rPr>
            <w:sz w:val="22"/>
            <w:szCs w:val="22"/>
            <w:lang w:val="en-GB" w:eastAsia="zh-TW"/>
          </w:rPr>
          <w:delText xml:space="preserve">11th </w:delText>
        </w:r>
      </w:del>
      <w:ins w:id="2620" w:author="VTM3_general" w:date="2018-11-26T17:18:00Z">
        <w:r w:rsidR="0025535F">
          <w:rPr>
            <w:sz w:val="22"/>
            <w:szCs w:val="22"/>
            <w:lang w:val="en-GB" w:eastAsia="zh-TW"/>
          </w:rPr>
          <w:t xml:space="preserve">12th </w:t>
        </w:r>
      </w:ins>
      <w:r>
        <w:rPr>
          <w:sz w:val="22"/>
          <w:szCs w:val="22"/>
          <w:lang w:val="en-GB" w:eastAsia="zh-TW"/>
        </w:rPr>
        <w:t>JVET meeting</w:t>
      </w:r>
      <w:r w:rsidRPr="003056AC">
        <w:rPr>
          <w:rFonts w:eastAsia="Malgun Gothic"/>
          <w:sz w:val="22"/>
          <w:szCs w:val="22"/>
          <w:lang w:val="en-CA" w:eastAsia="zh-CN"/>
        </w:rPr>
        <w:t xml:space="preserve">: </w:t>
      </w:r>
      <w:ins w:id="2621" w:author="VTM3_general" w:date="2018-11-26T17:18:00Z">
        <w:r w:rsidR="0025535F" w:rsidRPr="00897E67">
          <w:rPr>
            <w:rFonts w:eastAsia="Malgun Gothic"/>
            <w:sz w:val="22"/>
            <w:szCs w:val="22"/>
            <w:lang w:val="en-CA" w:eastAsia="zh-CN"/>
          </w:rPr>
          <w:t>Macao, CN, 3–12 Oct</w:t>
        </w:r>
        <w:r w:rsidR="0025535F">
          <w:rPr>
            <w:rFonts w:eastAsia="Malgun Gothic"/>
            <w:sz w:val="22"/>
            <w:szCs w:val="22"/>
            <w:lang w:val="en-CA" w:eastAsia="zh-CN"/>
          </w:rPr>
          <w:t>.</w:t>
        </w:r>
      </w:ins>
      <w:del w:id="2622" w:author="VTM3_general" w:date="2018-11-26T17:18:00Z">
        <w:r w:rsidRPr="007F2111" w:rsidDel="0025535F">
          <w:rPr>
            <w:rFonts w:eastAsia="Malgun Gothic"/>
            <w:sz w:val="22"/>
            <w:szCs w:val="22"/>
            <w:lang w:val="en-CA" w:eastAsia="zh-CN"/>
          </w:rPr>
          <w:delText>Ljubljana, SI, 10–18 July</w:delText>
        </w:r>
      </w:del>
      <w:r w:rsidRPr="003056AC">
        <w:rPr>
          <w:rFonts w:eastAsia="Malgun Gothic"/>
          <w:sz w:val="22"/>
          <w:szCs w:val="22"/>
          <w:lang w:val="en-CA" w:eastAsia="zh-CN"/>
        </w:rPr>
        <w:t xml:space="preserve"> 2018.</w:t>
      </w:r>
      <w:bookmarkEnd w:id="2616"/>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2623"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2623"/>
    </w:p>
    <w:p w14:paraId="6AEF841E" w14:textId="77777777" w:rsidR="00BE27E5"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2624" w:name="_Ref513127793"/>
      <w:r w:rsidRPr="003056AC">
        <w:rPr>
          <w:sz w:val="22"/>
          <w:szCs w:val="22"/>
          <w:lang w:val="en-CA"/>
        </w:rPr>
        <w:lastRenderedPageBreak/>
        <w:t xml:space="preserve">G. J. Sullivan, J.-R. Ohm, W.-J. Han, and T. </w:t>
      </w:r>
      <w:proofErr w:type="spellStart"/>
      <w:r w:rsidRPr="003056AC">
        <w:rPr>
          <w:sz w:val="22"/>
          <w:szCs w:val="22"/>
          <w:lang w:val="en-CA"/>
        </w:rPr>
        <w:t>Wiegand</w:t>
      </w:r>
      <w:proofErr w:type="spellEnd"/>
      <w:r w:rsidRPr="003056AC">
        <w:rPr>
          <w:sz w:val="22"/>
          <w:szCs w:val="22"/>
          <w:lang w:val="en-CA"/>
        </w:rPr>
        <w:t xml:space="preserve">,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2624"/>
    </w:p>
    <w:sectPr w:rsidR="00BE27E5" w:rsidRPr="0015581E" w:rsidSect="00A01439">
      <w:footerReference w:type="default" r:id="rId55"/>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C74D2C4" w16cid:durableId="1F30432A"/>
  <w16cid:commentId w16cid:paraId="18C66419" w16cid:durableId="1F304B37"/>
  <w16cid:commentId w16cid:paraId="0DFAE415" w16cid:durableId="1F304A1D"/>
  <w16cid:commentId w16cid:paraId="49663367" w16cid:durableId="1F304CB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977DC6" w14:textId="77777777" w:rsidR="00E84977" w:rsidRDefault="00E84977">
      <w:r>
        <w:separator/>
      </w:r>
    </w:p>
  </w:endnote>
  <w:endnote w:type="continuationSeparator" w:id="0">
    <w:p w14:paraId="072D7D68" w14:textId="77777777" w:rsidR="00E84977" w:rsidRDefault="00E849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C3A7B8" w14:textId="163BA875" w:rsidR="00AD73A9" w:rsidRDefault="00AD73A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84223">
      <w:rPr>
        <w:rStyle w:val="PageNumber"/>
        <w:noProof/>
      </w:rPr>
      <w:t>21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625" w:author="Affine_refinement" w:date="2018-12-02T22:16:00Z">
      <w:r w:rsidR="00A20D32">
        <w:rPr>
          <w:rStyle w:val="PageNumber"/>
          <w:noProof/>
        </w:rPr>
        <w:t>2018-12-02</w:t>
      </w:r>
    </w:ins>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186927" w14:textId="77777777" w:rsidR="00E84977" w:rsidRDefault="00E84977">
      <w:r>
        <w:separator/>
      </w:r>
    </w:p>
  </w:footnote>
  <w:footnote w:type="continuationSeparator" w:id="0">
    <w:p w14:paraId="573E7891" w14:textId="77777777" w:rsidR="00E84977" w:rsidRDefault="00E8497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170C26"/>
    <w:multiLevelType w:val="hybridMultilevel"/>
    <w:tmpl w:val="5CA23C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B621D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 w15:restartNumberingAfterBreak="0">
    <w:nsid w:val="19016A7B"/>
    <w:multiLevelType w:val="hybridMultilevel"/>
    <w:tmpl w:val="1A86DFDA"/>
    <w:lvl w:ilvl="0" w:tplc="04090011">
      <w:start w:val="1"/>
      <w:numFmt w:val="decimal"/>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 w15:restartNumberingAfterBreak="0">
    <w:nsid w:val="229D0CE9"/>
    <w:multiLevelType w:val="hybridMultilevel"/>
    <w:tmpl w:val="DBC813EE"/>
    <w:lvl w:ilvl="0" w:tplc="7FE027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E4D10"/>
    <w:multiLevelType w:val="hybridMultilevel"/>
    <w:tmpl w:val="3EB05538"/>
    <w:lvl w:ilvl="0" w:tplc="0AC696D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3F1F1C"/>
    <w:multiLevelType w:val="hybridMultilevel"/>
    <w:tmpl w:val="45B6CB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6241A"/>
    <w:multiLevelType w:val="hybridMultilevel"/>
    <w:tmpl w:val="26C48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6"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4C6A38"/>
    <w:multiLevelType w:val="hybridMultilevel"/>
    <w:tmpl w:val="7D2A1F9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701D5A9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0"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1"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D601C9"/>
    <w:multiLevelType w:val="multilevel"/>
    <w:tmpl w:val="35963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C121B76"/>
    <w:multiLevelType w:val="hybridMultilevel"/>
    <w:tmpl w:val="A066E258"/>
    <w:lvl w:ilvl="0" w:tplc="0409000F">
      <w:start w:val="1"/>
      <w:numFmt w:val="decimal"/>
      <w:lvlText w:val="%1."/>
      <w:lvlJc w:val="left"/>
      <w:pPr>
        <w:ind w:left="720" w:hanging="360"/>
      </w:pPr>
      <w:rPr>
        <w:rFonts w:hint="default"/>
      </w:rPr>
    </w:lvl>
    <w:lvl w:ilvl="1" w:tplc="CEECCBF8">
      <w:start w:val="1"/>
      <w:numFmt w:val="upperLetter"/>
      <w:lvlText w:val="%2."/>
      <w:lvlJc w:val="left"/>
      <w:pPr>
        <w:ind w:left="1440" w:hanging="360"/>
      </w:pPr>
      <w:rPr>
        <w:rFonts w:ascii="Times New Roman" w:eastAsiaTheme="minorEastAsia" w:hAnsi="Times New Roman"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4"/>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num>
  <w:num w:numId="4">
    <w:abstractNumId w:val="18"/>
  </w:num>
  <w:num w:numId="5">
    <w:abstractNumId w:val="23"/>
  </w:num>
  <w:num w:numId="6">
    <w:abstractNumId w:val="12"/>
  </w:num>
  <w:num w:numId="7">
    <w:abstractNumId w:val="16"/>
  </w:num>
  <w:num w:numId="8">
    <w:abstractNumId w:val="14"/>
  </w:num>
  <w:num w:numId="9">
    <w:abstractNumId w:val="10"/>
  </w:num>
  <w:num w:numId="10">
    <w:abstractNumId w:val="6"/>
  </w:num>
  <w:num w:numId="11">
    <w:abstractNumId w:val="8"/>
  </w:num>
  <w:num w:numId="12">
    <w:abstractNumId w:val="2"/>
  </w:num>
  <w:num w:numId="13">
    <w:abstractNumId w:val="15"/>
  </w:num>
  <w:num w:numId="14">
    <w:abstractNumId w:val="22"/>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num>
  <w:num w:numId="27">
    <w:abstractNumId w:val="3"/>
  </w:num>
  <w:num w:numId="28">
    <w:abstractNumId w:val="25"/>
  </w:num>
  <w:num w:numId="29">
    <w:abstractNumId w:val="0"/>
  </w:num>
  <w:num w:numId="30">
    <w:abstractNumId w:val="17"/>
  </w:num>
  <w:num w:numId="31">
    <w:abstractNumId w:val="11"/>
  </w:num>
  <w:num w:numId="32">
    <w:abstractNumId w:val="7"/>
  </w:num>
  <w:num w:numId="33">
    <w:abstractNumId w:val="24"/>
  </w:num>
  <w:num w:numId="34">
    <w:abstractNumId w:val="13"/>
  </w:num>
  <w:num w:numId="35">
    <w:abstractNumId w:val="1"/>
  </w:num>
  <w:num w:numId="36">
    <w:abstractNumId w:val="19"/>
  </w:num>
  <w:num w:numId="37">
    <w:abstractNumId w:val="20"/>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F">
    <w15:presenceInfo w15:providerId="None" w15:userId="ALF"/>
  </w15:person>
  <w15:person w15:author="JVET-L0081">
    <w15:presenceInfo w15:providerId="None" w15:userId="JVET-L0081"/>
  </w15:person>
  <w15:person w15:author="Affine_refinement">
    <w15:presenceInfo w15:providerId="None" w15:userId="Affine_refinement"/>
  </w15:person>
  <w15:person w15:author="Ye, Yan">
    <w15:presenceInfo w15:providerId="None" w15:userId="Ye, Yan"/>
  </w15:person>
  <w15:person w15:author="VTM3_general">
    <w15:presenceInfo w15:providerId="None" w15:userId="VTM3_general"/>
  </w15:person>
  <w15:person w15:author="Partition">
    <w15:presenceInfo w15:providerId="None" w15:userId="Parti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384"/>
    <w:rsid w:val="000039D0"/>
    <w:rsid w:val="00003F00"/>
    <w:rsid w:val="000074D2"/>
    <w:rsid w:val="0001074E"/>
    <w:rsid w:val="00012D53"/>
    <w:rsid w:val="00014AA4"/>
    <w:rsid w:val="000161E0"/>
    <w:rsid w:val="00024C1D"/>
    <w:rsid w:val="00025140"/>
    <w:rsid w:val="00026AB4"/>
    <w:rsid w:val="00027888"/>
    <w:rsid w:val="000308A3"/>
    <w:rsid w:val="00040BE2"/>
    <w:rsid w:val="00040F13"/>
    <w:rsid w:val="00042A8A"/>
    <w:rsid w:val="000458BC"/>
    <w:rsid w:val="00045B9B"/>
    <w:rsid w:val="00045C41"/>
    <w:rsid w:val="00046334"/>
    <w:rsid w:val="00046C03"/>
    <w:rsid w:val="00050C16"/>
    <w:rsid w:val="000517EB"/>
    <w:rsid w:val="00051DD5"/>
    <w:rsid w:val="00053022"/>
    <w:rsid w:val="00053FB5"/>
    <w:rsid w:val="00054AE2"/>
    <w:rsid w:val="00057172"/>
    <w:rsid w:val="00057ACE"/>
    <w:rsid w:val="00057E30"/>
    <w:rsid w:val="00065039"/>
    <w:rsid w:val="00066B5F"/>
    <w:rsid w:val="0007614F"/>
    <w:rsid w:val="000868A1"/>
    <w:rsid w:val="000917BF"/>
    <w:rsid w:val="00093A81"/>
    <w:rsid w:val="000947CD"/>
    <w:rsid w:val="00094E71"/>
    <w:rsid w:val="0009506D"/>
    <w:rsid w:val="00095095"/>
    <w:rsid w:val="000A0B45"/>
    <w:rsid w:val="000A167F"/>
    <w:rsid w:val="000A37E7"/>
    <w:rsid w:val="000A4F5D"/>
    <w:rsid w:val="000A540B"/>
    <w:rsid w:val="000A77D8"/>
    <w:rsid w:val="000B0C0F"/>
    <w:rsid w:val="000B1C6B"/>
    <w:rsid w:val="000B4FF9"/>
    <w:rsid w:val="000B6506"/>
    <w:rsid w:val="000C09AC"/>
    <w:rsid w:val="000C0C0F"/>
    <w:rsid w:val="000C1192"/>
    <w:rsid w:val="000C1E57"/>
    <w:rsid w:val="000C29D8"/>
    <w:rsid w:val="000C2DA5"/>
    <w:rsid w:val="000C2FB5"/>
    <w:rsid w:val="000C2FBF"/>
    <w:rsid w:val="000C358F"/>
    <w:rsid w:val="000C36A0"/>
    <w:rsid w:val="000C3B81"/>
    <w:rsid w:val="000C3DF2"/>
    <w:rsid w:val="000C5322"/>
    <w:rsid w:val="000C58D7"/>
    <w:rsid w:val="000D1DC8"/>
    <w:rsid w:val="000D5839"/>
    <w:rsid w:val="000D5FF2"/>
    <w:rsid w:val="000E00F3"/>
    <w:rsid w:val="000E1F01"/>
    <w:rsid w:val="000E39A1"/>
    <w:rsid w:val="000F158C"/>
    <w:rsid w:val="000F2223"/>
    <w:rsid w:val="000F3E1D"/>
    <w:rsid w:val="000F757F"/>
    <w:rsid w:val="000F78C1"/>
    <w:rsid w:val="001003C5"/>
    <w:rsid w:val="00100738"/>
    <w:rsid w:val="00102F3D"/>
    <w:rsid w:val="00103696"/>
    <w:rsid w:val="00107DF4"/>
    <w:rsid w:val="00111019"/>
    <w:rsid w:val="001127CA"/>
    <w:rsid w:val="001130E7"/>
    <w:rsid w:val="001134BC"/>
    <w:rsid w:val="00113874"/>
    <w:rsid w:val="00115A98"/>
    <w:rsid w:val="001204F8"/>
    <w:rsid w:val="00122306"/>
    <w:rsid w:val="0012304D"/>
    <w:rsid w:val="00123164"/>
    <w:rsid w:val="00124E38"/>
    <w:rsid w:val="0012580B"/>
    <w:rsid w:val="00130D28"/>
    <w:rsid w:val="00131994"/>
    <w:rsid w:val="00131F90"/>
    <w:rsid w:val="00133E19"/>
    <w:rsid w:val="0013458C"/>
    <w:rsid w:val="0013526E"/>
    <w:rsid w:val="001377F7"/>
    <w:rsid w:val="001413EF"/>
    <w:rsid w:val="00142E3A"/>
    <w:rsid w:val="00146152"/>
    <w:rsid w:val="00146A1D"/>
    <w:rsid w:val="00147475"/>
    <w:rsid w:val="00150492"/>
    <w:rsid w:val="00151553"/>
    <w:rsid w:val="00151AE5"/>
    <w:rsid w:val="00153707"/>
    <w:rsid w:val="00155108"/>
    <w:rsid w:val="00155526"/>
    <w:rsid w:val="0015581E"/>
    <w:rsid w:val="00155A6C"/>
    <w:rsid w:val="00157181"/>
    <w:rsid w:val="00161A21"/>
    <w:rsid w:val="001628ED"/>
    <w:rsid w:val="00162C09"/>
    <w:rsid w:val="001639C3"/>
    <w:rsid w:val="00164686"/>
    <w:rsid w:val="00164AC5"/>
    <w:rsid w:val="001654FE"/>
    <w:rsid w:val="00165D16"/>
    <w:rsid w:val="001661E8"/>
    <w:rsid w:val="001667FE"/>
    <w:rsid w:val="00170899"/>
    <w:rsid w:val="00171371"/>
    <w:rsid w:val="00173BA0"/>
    <w:rsid w:val="00175A24"/>
    <w:rsid w:val="001774E3"/>
    <w:rsid w:val="00183B32"/>
    <w:rsid w:val="0018455F"/>
    <w:rsid w:val="00186110"/>
    <w:rsid w:val="00187E58"/>
    <w:rsid w:val="0019697E"/>
    <w:rsid w:val="001A0F9D"/>
    <w:rsid w:val="001A1B49"/>
    <w:rsid w:val="001A1E27"/>
    <w:rsid w:val="001A297E"/>
    <w:rsid w:val="001A368E"/>
    <w:rsid w:val="001A7329"/>
    <w:rsid w:val="001A7631"/>
    <w:rsid w:val="001A792F"/>
    <w:rsid w:val="001B2AA4"/>
    <w:rsid w:val="001B3740"/>
    <w:rsid w:val="001B4E28"/>
    <w:rsid w:val="001B6364"/>
    <w:rsid w:val="001C0FB8"/>
    <w:rsid w:val="001C2FAE"/>
    <w:rsid w:val="001C3525"/>
    <w:rsid w:val="001C3AFB"/>
    <w:rsid w:val="001C58A7"/>
    <w:rsid w:val="001D1BD2"/>
    <w:rsid w:val="001E02BE"/>
    <w:rsid w:val="001E1861"/>
    <w:rsid w:val="001E3B37"/>
    <w:rsid w:val="001E3FB5"/>
    <w:rsid w:val="001E43E1"/>
    <w:rsid w:val="001E72BF"/>
    <w:rsid w:val="001F1839"/>
    <w:rsid w:val="001F2594"/>
    <w:rsid w:val="001F5BEC"/>
    <w:rsid w:val="00203E33"/>
    <w:rsid w:val="002055A6"/>
    <w:rsid w:val="00205FF8"/>
    <w:rsid w:val="00206460"/>
    <w:rsid w:val="002069B4"/>
    <w:rsid w:val="00213DDE"/>
    <w:rsid w:val="0021436F"/>
    <w:rsid w:val="002148EA"/>
    <w:rsid w:val="00215DFC"/>
    <w:rsid w:val="002170A0"/>
    <w:rsid w:val="0021739A"/>
    <w:rsid w:val="00217743"/>
    <w:rsid w:val="00220390"/>
    <w:rsid w:val="002212DF"/>
    <w:rsid w:val="00222CD4"/>
    <w:rsid w:val="00225016"/>
    <w:rsid w:val="0022629F"/>
    <w:rsid w:val="002264A6"/>
    <w:rsid w:val="00227BA7"/>
    <w:rsid w:val="0023011C"/>
    <w:rsid w:val="00232371"/>
    <w:rsid w:val="002342E4"/>
    <w:rsid w:val="0023458D"/>
    <w:rsid w:val="00236788"/>
    <w:rsid w:val="002375C1"/>
    <w:rsid w:val="002477B1"/>
    <w:rsid w:val="00247957"/>
    <w:rsid w:val="00250673"/>
    <w:rsid w:val="00251368"/>
    <w:rsid w:val="002515A8"/>
    <w:rsid w:val="00252B99"/>
    <w:rsid w:val="0025535F"/>
    <w:rsid w:val="002576EC"/>
    <w:rsid w:val="00260597"/>
    <w:rsid w:val="00260E74"/>
    <w:rsid w:val="00263398"/>
    <w:rsid w:val="00266F06"/>
    <w:rsid w:val="00267FD6"/>
    <w:rsid w:val="00273DB1"/>
    <w:rsid w:val="00275BCF"/>
    <w:rsid w:val="00275D1A"/>
    <w:rsid w:val="00283126"/>
    <w:rsid w:val="00290ABB"/>
    <w:rsid w:val="00291E36"/>
    <w:rsid w:val="00291E4C"/>
    <w:rsid w:val="00292257"/>
    <w:rsid w:val="0029467E"/>
    <w:rsid w:val="002947E2"/>
    <w:rsid w:val="002959F9"/>
    <w:rsid w:val="002A1E2E"/>
    <w:rsid w:val="002A3C52"/>
    <w:rsid w:val="002A54E0"/>
    <w:rsid w:val="002A6BE2"/>
    <w:rsid w:val="002B1595"/>
    <w:rsid w:val="002B191D"/>
    <w:rsid w:val="002B2958"/>
    <w:rsid w:val="002B3507"/>
    <w:rsid w:val="002B70A7"/>
    <w:rsid w:val="002C196C"/>
    <w:rsid w:val="002C3CC8"/>
    <w:rsid w:val="002C7154"/>
    <w:rsid w:val="002D0AF6"/>
    <w:rsid w:val="002D24C6"/>
    <w:rsid w:val="002D2ACC"/>
    <w:rsid w:val="002D2B0A"/>
    <w:rsid w:val="002D5ACD"/>
    <w:rsid w:val="002D6EAE"/>
    <w:rsid w:val="002D74FD"/>
    <w:rsid w:val="002E0AC5"/>
    <w:rsid w:val="002E307D"/>
    <w:rsid w:val="002E431C"/>
    <w:rsid w:val="002E610B"/>
    <w:rsid w:val="002F09E6"/>
    <w:rsid w:val="002F164D"/>
    <w:rsid w:val="002F2DB9"/>
    <w:rsid w:val="002F2F6A"/>
    <w:rsid w:val="002F57DA"/>
    <w:rsid w:val="00301EA0"/>
    <w:rsid w:val="003021BC"/>
    <w:rsid w:val="003055FF"/>
    <w:rsid w:val="003056AC"/>
    <w:rsid w:val="00306206"/>
    <w:rsid w:val="0031109B"/>
    <w:rsid w:val="003135CF"/>
    <w:rsid w:val="003143CE"/>
    <w:rsid w:val="00314F2F"/>
    <w:rsid w:val="00315B3C"/>
    <w:rsid w:val="0031626C"/>
    <w:rsid w:val="00317D85"/>
    <w:rsid w:val="00321197"/>
    <w:rsid w:val="00321AD8"/>
    <w:rsid w:val="0032281A"/>
    <w:rsid w:val="00322D0E"/>
    <w:rsid w:val="003242CB"/>
    <w:rsid w:val="00325F31"/>
    <w:rsid w:val="00326229"/>
    <w:rsid w:val="00327C56"/>
    <w:rsid w:val="0033080D"/>
    <w:rsid w:val="003315A1"/>
    <w:rsid w:val="00333113"/>
    <w:rsid w:val="003373EC"/>
    <w:rsid w:val="00340274"/>
    <w:rsid w:val="00342FF4"/>
    <w:rsid w:val="00346148"/>
    <w:rsid w:val="003465C3"/>
    <w:rsid w:val="00347CF8"/>
    <w:rsid w:val="003501F0"/>
    <w:rsid w:val="003507D2"/>
    <w:rsid w:val="00351CFB"/>
    <w:rsid w:val="00351F8A"/>
    <w:rsid w:val="00352451"/>
    <w:rsid w:val="00352F1C"/>
    <w:rsid w:val="00354D4A"/>
    <w:rsid w:val="00361E8E"/>
    <w:rsid w:val="00362228"/>
    <w:rsid w:val="003669EA"/>
    <w:rsid w:val="00366C63"/>
    <w:rsid w:val="003706CC"/>
    <w:rsid w:val="00372589"/>
    <w:rsid w:val="00372796"/>
    <w:rsid w:val="00373CAD"/>
    <w:rsid w:val="003772F0"/>
    <w:rsid w:val="00377710"/>
    <w:rsid w:val="00377E07"/>
    <w:rsid w:val="003801E6"/>
    <w:rsid w:val="0039741E"/>
    <w:rsid w:val="003A17E0"/>
    <w:rsid w:val="003A2D8E"/>
    <w:rsid w:val="003A60DA"/>
    <w:rsid w:val="003A7CE6"/>
    <w:rsid w:val="003B3CA3"/>
    <w:rsid w:val="003C20E4"/>
    <w:rsid w:val="003C39DA"/>
    <w:rsid w:val="003D40F2"/>
    <w:rsid w:val="003D520C"/>
    <w:rsid w:val="003D5861"/>
    <w:rsid w:val="003D6342"/>
    <w:rsid w:val="003E0AFD"/>
    <w:rsid w:val="003E3701"/>
    <w:rsid w:val="003E5325"/>
    <w:rsid w:val="003E6F90"/>
    <w:rsid w:val="003F53B5"/>
    <w:rsid w:val="003F5D0F"/>
    <w:rsid w:val="003F6CDA"/>
    <w:rsid w:val="00402433"/>
    <w:rsid w:val="00403D1B"/>
    <w:rsid w:val="0040451F"/>
    <w:rsid w:val="00406FDB"/>
    <w:rsid w:val="004102C7"/>
    <w:rsid w:val="00410A85"/>
    <w:rsid w:val="0041229C"/>
    <w:rsid w:val="004123B9"/>
    <w:rsid w:val="00413BC6"/>
    <w:rsid w:val="00414101"/>
    <w:rsid w:val="004168DE"/>
    <w:rsid w:val="004234F0"/>
    <w:rsid w:val="00423CE9"/>
    <w:rsid w:val="00424C95"/>
    <w:rsid w:val="00424F44"/>
    <w:rsid w:val="004276F1"/>
    <w:rsid w:val="00430DD6"/>
    <w:rsid w:val="004330B1"/>
    <w:rsid w:val="00433DDB"/>
    <w:rsid w:val="00434BBB"/>
    <w:rsid w:val="00435A29"/>
    <w:rsid w:val="00436F41"/>
    <w:rsid w:val="00437619"/>
    <w:rsid w:val="004407B5"/>
    <w:rsid w:val="00445273"/>
    <w:rsid w:val="00447E15"/>
    <w:rsid w:val="00460479"/>
    <w:rsid w:val="00461B1B"/>
    <w:rsid w:val="00464242"/>
    <w:rsid w:val="00464310"/>
    <w:rsid w:val="00465A1E"/>
    <w:rsid w:val="00465D31"/>
    <w:rsid w:val="0047318F"/>
    <w:rsid w:val="00473851"/>
    <w:rsid w:val="00474378"/>
    <w:rsid w:val="0047769F"/>
    <w:rsid w:val="004802C5"/>
    <w:rsid w:val="00480A40"/>
    <w:rsid w:val="00491810"/>
    <w:rsid w:val="00495C91"/>
    <w:rsid w:val="004A030A"/>
    <w:rsid w:val="004A2A63"/>
    <w:rsid w:val="004A44A5"/>
    <w:rsid w:val="004A5D1E"/>
    <w:rsid w:val="004B12B3"/>
    <w:rsid w:val="004B210C"/>
    <w:rsid w:val="004B6398"/>
    <w:rsid w:val="004B6BDD"/>
    <w:rsid w:val="004C1986"/>
    <w:rsid w:val="004C1BAD"/>
    <w:rsid w:val="004C4490"/>
    <w:rsid w:val="004C6A93"/>
    <w:rsid w:val="004C7B27"/>
    <w:rsid w:val="004C7D05"/>
    <w:rsid w:val="004D3AD3"/>
    <w:rsid w:val="004D405F"/>
    <w:rsid w:val="004D6653"/>
    <w:rsid w:val="004D7826"/>
    <w:rsid w:val="004E1A8A"/>
    <w:rsid w:val="004E39F5"/>
    <w:rsid w:val="004E4F4F"/>
    <w:rsid w:val="004E5FDD"/>
    <w:rsid w:val="004E6789"/>
    <w:rsid w:val="004E67AE"/>
    <w:rsid w:val="004F11F2"/>
    <w:rsid w:val="004F3453"/>
    <w:rsid w:val="004F511F"/>
    <w:rsid w:val="004F61E3"/>
    <w:rsid w:val="004F64A9"/>
    <w:rsid w:val="00502E10"/>
    <w:rsid w:val="0051015C"/>
    <w:rsid w:val="00510BED"/>
    <w:rsid w:val="0051495B"/>
    <w:rsid w:val="00514BBE"/>
    <w:rsid w:val="00516CF1"/>
    <w:rsid w:val="005303F7"/>
    <w:rsid w:val="00531AE9"/>
    <w:rsid w:val="005330A7"/>
    <w:rsid w:val="00535591"/>
    <w:rsid w:val="00543C4A"/>
    <w:rsid w:val="005457FD"/>
    <w:rsid w:val="005464F8"/>
    <w:rsid w:val="00550109"/>
    <w:rsid w:val="00550A66"/>
    <w:rsid w:val="00554E78"/>
    <w:rsid w:val="00555175"/>
    <w:rsid w:val="00562376"/>
    <w:rsid w:val="00565D52"/>
    <w:rsid w:val="00567A81"/>
    <w:rsid w:val="00567BE3"/>
    <w:rsid w:val="00567EC7"/>
    <w:rsid w:val="00570013"/>
    <w:rsid w:val="00572908"/>
    <w:rsid w:val="00574EAC"/>
    <w:rsid w:val="005801A2"/>
    <w:rsid w:val="00582B07"/>
    <w:rsid w:val="00586EA3"/>
    <w:rsid w:val="0059385A"/>
    <w:rsid w:val="00593E96"/>
    <w:rsid w:val="005945FE"/>
    <w:rsid w:val="005952A5"/>
    <w:rsid w:val="00595D4C"/>
    <w:rsid w:val="00597CBB"/>
    <w:rsid w:val="005A0DE1"/>
    <w:rsid w:val="005A0E27"/>
    <w:rsid w:val="005A33A1"/>
    <w:rsid w:val="005A38D6"/>
    <w:rsid w:val="005A7772"/>
    <w:rsid w:val="005B08F7"/>
    <w:rsid w:val="005B217D"/>
    <w:rsid w:val="005B58EC"/>
    <w:rsid w:val="005B6FBF"/>
    <w:rsid w:val="005B70F9"/>
    <w:rsid w:val="005B7A28"/>
    <w:rsid w:val="005C04DA"/>
    <w:rsid w:val="005C31E2"/>
    <w:rsid w:val="005C385F"/>
    <w:rsid w:val="005C48FF"/>
    <w:rsid w:val="005D0BE4"/>
    <w:rsid w:val="005D11AA"/>
    <w:rsid w:val="005D2152"/>
    <w:rsid w:val="005D290C"/>
    <w:rsid w:val="005D2B83"/>
    <w:rsid w:val="005D34B3"/>
    <w:rsid w:val="005E1AC6"/>
    <w:rsid w:val="005E6265"/>
    <w:rsid w:val="005E6387"/>
    <w:rsid w:val="005F06C3"/>
    <w:rsid w:val="005F2383"/>
    <w:rsid w:val="005F2BB3"/>
    <w:rsid w:val="005F50D0"/>
    <w:rsid w:val="005F62F1"/>
    <w:rsid w:val="005F6F1B"/>
    <w:rsid w:val="00601DC5"/>
    <w:rsid w:val="00603807"/>
    <w:rsid w:val="00605219"/>
    <w:rsid w:val="00606885"/>
    <w:rsid w:val="00612B3F"/>
    <w:rsid w:val="00615995"/>
    <w:rsid w:val="00616837"/>
    <w:rsid w:val="00623502"/>
    <w:rsid w:val="00624B33"/>
    <w:rsid w:val="00625436"/>
    <w:rsid w:val="006258A5"/>
    <w:rsid w:val="00626F8E"/>
    <w:rsid w:val="0063041A"/>
    <w:rsid w:val="00630AA2"/>
    <w:rsid w:val="00630D93"/>
    <w:rsid w:val="00633325"/>
    <w:rsid w:val="00635CC1"/>
    <w:rsid w:val="00636B19"/>
    <w:rsid w:val="00644EC9"/>
    <w:rsid w:val="00646707"/>
    <w:rsid w:val="00647EFE"/>
    <w:rsid w:val="00651F4D"/>
    <w:rsid w:val="00653A4D"/>
    <w:rsid w:val="00657F7E"/>
    <w:rsid w:val="00662E58"/>
    <w:rsid w:val="006637F2"/>
    <w:rsid w:val="00664DCF"/>
    <w:rsid w:val="00665F58"/>
    <w:rsid w:val="00667BBE"/>
    <w:rsid w:val="00670043"/>
    <w:rsid w:val="006702BD"/>
    <w:rsid w:val="00675FCB"/>
    <w:rsid w:val="00683C42"/>
    <w:rsid w:val="006868F6"/>
    <w:rsid w:val="00687704"/>
    <w:rsid w:val="0069459D"/>
    <w:rsid w:val="006972B0"/>
    <w:rsid w:val="006A24D4"/>
    <w:rsid w:val="006A2E69"/>
    <w:rsid w:val="006A34D6"/>
    <w:rsid w:val="006A548B"/>
    <w:rsid w:val="006A5BD7"/>
    <w:rsid w:val="006B0120"/>
    <w:rsid w:val="006B0256"/>
    <w:rsid w:val="006B0767"/>
    <w:rsid w:val="006B24AF"/>
    <w:rsid w:val="006B27AE"/>
    <w:rsid w:val="006B4137"/>
    <w:rsid w:val="006B7436"/>
    <w:rsid w:val="006B7A53"/>
    <w:rsid w:val="006C083D"/>
    <w:rsid w:val="006C1DC1"/>
    <w:rsid w:val="006C4E58"/>
    <w:rsid w:val="006C5D39"/>
    <w:rsid w:val="006C7292"/>
    <w:rsid w:val="006D11A5"/>
    <w:rsid w:val="006D1580"/>
    <w:rsid w:val="006D4D66"/>
    <w:rsid w:val="006D50E2"/>
    <w:rsid w:val="006D6D9B"/>
    <w:rsid w:val="006D7D79"/>
    <w:rsid w:val="006E0279"/>
    <w:rsid w:val="006E2810"/>
    <w:rsid w:val="006E5417"/>
    <w:rsid w:val="006E5CE3"/>
    <w:rsid w:val="006E7D40"/>
    <w:rsid w:val="006F0E66"/>
    <w:rsid w:val="006F26F8"/>
    <w:rsid w:val="006F295E"/>
    <w:rsid w:val="006F3339"/>
    <w:rsid w:val="007023DE"/>
    <w:rsid w:val="00702F07"/>
    <w:rsid w:val="00707AA4"/>
    <w:rsid w:val="007103E2"/>
    <w:rsid w:val="00710FA4"/>
    <w:rsid w:val="00712EE0"/>
    <w:rsid w:val="00712F60"/>
    <w:rsid w:val="007139CA"/>
    <w:rsid w:val="00713BC2"/>
    <w:rsid w:val="0072024C"/>
    <w:rsid w:val="00720E3B"/>
    <w:rsid w:val="007230E5"/>
    <w:rsid w:val="007235C5"/>
    <w:rsid w:val="00723EF4"/>
    <w:rsid w:val="0072410F"/>
    <w:rsid w:val="0073209D"/>
    <w:rsid w:val="007324DB"/>
    <w:rsid w:val="0073267D"/>
    <w:rsid w:val="00734D35"/>
    <w:rsid w:val="00735F83"/>
    <w:rsid w:val="00736757"/>
    <w:rsid w:val="00736AD6"/>
    <w:rsid w:val="00736BCD"/>
    <w:rsid w:val="00741A08"/>
    <w:rsid w:val="00743792"/>
    <w:rsid w:val="0074393F"/>
    <w:rsid w:val="00745154"/>
    <w:rsid w:val="00745F6B"/>
    <w:rsid w:val="00751D5B"/>
    <w:rsid w:val="007525BA"/>
    <w:rsid w:val="00752C0B"/>
    <w:rsid w:val="0075585E"/>
    <w:rsid w:val="0076040E"/>
    <w:rsid w:val="007615EE"/>
    <w:rsid w:val="00770571"/>
    <w:rsid w:val="007752E6"/>
    <w:rsid w:val="007768FF"/>
    <w:rsid w:val="00776E34"/>
    <w:rsid w:val="00780BF2"/>
    <w:rsid w:val="00780F53"/>
    <w:rsid w:val="00781DE6"/>
    <w:rsid w:val="007824D3"/>
    <w:rsid w:val="00783FD8"/>
    <w:rsid w:val="00784199"/>
    <w:rsid w:val="00784223"/>
    <w:rsid w:val="00784660"/>
    <w:rsid w:val="00784EDC"/>
    <w:rsid w:val="007876E9"/>
    <w:rsid w:val="007900A7"/>
    <w:rsid w:val="00794ECC"/>
    <w:rsid w:val="00796EE3"/>
    <w:rsid w:val="00797171"/>
    <w:rsid w:val="007A49F9"/>
    <w:rsid w:val="007A6841"/>
    <w:rsid w:val="007A7D29"/>
    <w:rsid w:val="007B0258"/>
    <w:rsid w:val="007B0B29"/>
    <w:rsid w:val="007B1A0E"/>
    <w:rsid w:val="007B30DA"/>
    <w:rsid w:val="007B4AB8"/>
    <w:rsid w:val="007B7B24"/>
    <w:rsid w:val="007B7C2F"/>
    <w:rsid w:val="007C3E9A"/>
    <w:rsid w:val="007C55B3"/>
    <w:rsid w:val="007C6929"/>
    <w:rsid w:val="007D1181"/>
    <w:rsid w:val="007D38F2"/>
    <w:rsid w:val="007D5662"/>
    <w:rsid w:val="007D583D"/>
    <w:rsid w:val="007D65AA"/>
    <w:rsid w:val="007E01A3"/>
    <w:rsid w:val="007E31C5"/>
    <w:rsid w:val="007E3E32"/>
    <w:rsid w:val="007E5FB4"/>
    <w:rsid w:val="007F1F8B"/>
    <w:rsid w:val="007F2111"/>
    <w:rsid w:val="007F2552"/>
    <w:rsid w:val="007F67A1"/>
    <w:rsid w:val="007F67D7"/>
    <w:rsid w:val="00803880"/>
    <w:rsid w:val="00805F15"/>
    <w:rsid w:val="0081127B"/>
    <w:rsid w:val="008112E0"/>
    <w:rsid w:val="00811C05"/>
    <w:rsid w:val="00812F58"/>
    <w:rsid w:val="00814F15"/>
    <w:rsid w:val="00816582"/>
    <w:rsid w:val="008206C8"/>
    <w:rsid w:val="008218BB"/>
    <w:rsid w:val="0082244A"/>
    <w:rsid w:val="00825284"/>
    <w:rsid w:val="00826F0E"/>
    <w:rsid w:val="00827004"/>
    <w:rsid w:val="008279AA"/>
    <w:rsid w:val="0083006C"/>
    <w:rsid w:val="00835C5B"/>
    <w:rsid w:val="00836337"/>
    <w:rsid w:val="00840A53"/>
    <w:rsid w:val="00844FF6"/>
    <w:rsid w:val="00846C2D"/>
    <w:rsid w:val="00851444"/>
    <w:rsid w:val="00852A0F"/>
    <w:rsid w:val="008545D5"/>
    <w:rsid w:val="0085789D"/>
    <w:rsid w:val="008628E9"/>
    <w:rsid w:val="0086387C"/>
    <w:rsid w:val="00864070"/>
    <w:rsid w:val="00865AFC"/>
    <w:rsid w:val="008666C3"/>
    <w:rsid w:val="00871ED9"/>
    <w:rsid w:val="0087204E"/>
    <w:rsid w:val="00872C40"/>
    <w:rsid w:val="00873FAE"/>
    <w:rsid w:val="00874A6C"/>
    <w:rsid w:val="00876C65"/>
    <w:rsid w:val="00881A6C"/>
    <w:rsid w:val="008830DD"/>
    <w:rsid w:val="00884A3C"/>
    <w:rsid w:val="008861C4"/>
    <w:rsid w:val="00887D9F"/>
    <w:rsid w:val="008908C7"/>
    <w:rsid w:val="00897E67"/>
    <w:rsid w:val="008A085F"/>
    <w:rsid w:val="008A0AE8"/>
    <w:rsid w:val="008A2054"/>
    <w:rsid w:val="008A2BC1"/>
    <w:rsid w:val="008A356C"/>
    <w:rsid w:val="008A3D4E"/>
    <w:rsid w:val="008A4B4C"/>
    <w:rsid w:val="008A4C47"/>
    <w:rsid w:val="008A51D2"/>
    <w:rsid w:val="008B086F"/>
    <w:rsid w:val="008B0AD5"/>
    <w:rsid w:val="008B0DF4"/>
    <w:rsid w:val="008B3D51"/>
    <w:rsid w:val="008B5DC0"/>
    <w:rsid w:val="008C0EBC"/>
    <w:rsid w:val="008C1BF8"/>
    <w:rsid w:val="008C239F"/>
    <w:rsid w:val="008C2AE2"/>
    <w:rsid w:val="008C2DF3"/>
    <w:rsid w:val="008C4531"/>
    <w:rsid w:val="008C46BF"/>
    <w:rsid w:val="008C4B13"/>
    <w:rsid w:val="008C77AF"/>
    <w:rsid w:val="008E04CB"/>
    <w:rsid w:val="008E480C"/>
    <w:rsid w:val="008E67C8"/>
    <w:rsid w:val="008E77AF"/>
    <w:rsid w:val="008F5488"/>
    <w:rsid w:val="008F7340"/>
    <w:rsid w:val="008F7A52"/>
    <w:rsid w:val="00900524"/>
    <w:rsid w:val="00904BC4"/>
    <w:rsid w:val="00906DA7"/>
    <w:rsid w:val="00907757"/>
    <w:rsid w:val="00907DA6"/>
    <w:rsid w:val="00910A6C"/>
    <w:rsid w:val="00913CAB"/>
    <w:rsid w:val="00917D3C"/>
    <w:rsid w:val="009212B0"/>
    <w:rsid w:val="00921FA1"/>
    <w:rsid w:val="009234A5"/>
    <w:rsid w:val="009237B8"/>
    <w:rsid w:val="00925727"/>
    <w:rsid w:val="00933453"/>
    <w:rsid w:val="009336F7"/>
    <w:rsid w:val="0093394A"/>
    <w:rsid w:val="009350AB"/>
    <w:rsid w:val="0093636C"/>
    <w:rsid w:val="009374A7"/>
    <w:rsid w:val="00944E1B"/>
    <w:rsid w:val="0094585D"/>
    <w:rsid w:val="00945C35"/>
    <w:rsid w:val="00947304"/>
    <w:rsid w:val="00947FF8"/>
    <w:rsid w:val="00951CFD"/>
    <w:rsid w:val="00955883"/>
    <w:rsid w:val="00955F6D"/>
    <w:rsid w:val="00957B1C"/>
    <w:rsid w:val="009631CE"/>
    <w:rsid w:val="009652DF"/>
    <w:rsid w:val="00965B2E"/>
    <w:rsid w:val="00971C15"/>
    <w:rsid w:val="00972B2B"/>
    <w:rsid w:val="00974C78"/>
    <w:rsid w:val="00976C0C"/>
    <w:rsid w:val="00980FBE"/>
    <w:rsid w:val="00982494"/>
    <w:rsid w:val="00984036"/>
    <w:rsid w:val="0098418B"/>
    <w:rsid w:val="0098551D"/>
    <w:rsid w:val="00987D0B"/>
    <w:rsid w:val="0099410E"/>
    <w:rsid w:val="00994178"/>
    <w:rsid w:val="00994543"/>
    <w:rsid w:val="0099518F"/>
    <w:rsid w:val="00995489"/>
    <w:rsid w:val="009976CA"/>
    <w:rsid w:val="009A18B2"/>
    <w:rsid w:val="009A1F6E"/>
    <w:rsid w:val="009A523D"/>
    <w:rsid w:val="009A5FFA"/>
    <w:rsid w:val="009A613B"/>
    <w:rsid w:val="009A7D1A"/>
    <w:rsid w:val="009B02A1"/>
    <w:rsid w:val="009B2B93"/>
    <w:rsid w:val="009B2F47"/>
    <w:rsid w:val="009B43B2"/>
    <w:rsid w:val="009C0931"/>
    <w:rsid w:val="009C0ABD"/>
    <w:rsid w:val="009C3D2C"/>
    <w:rsid w:val="009C7FC9"/>
    <w:rsid w:val="009D0646"/>
    <w:rsid w:val="009D0851"/>
    <w:rsid w:val="009D438B"/>
    <w:rsid w:val="009D52B9"/>
    <w:rsid w:val="009D697A"/>
    <w:rsid w:val="009D7CE6"/>
    <w:rsid w:val="009E397A"/>
    <w:rsid w:val="009E7893"/>
    <w:rsid w:val="009F496B"/>
    <w:rsid w:val="009F7C4E"/>
    <w:rsid w:val="00A00AB8"/>
    <w:rsid w:val="00A01439"/>
    <w:rsid w:val="00A02E61"/>
    <w:rsid w:val="00A03CDA"/>
    <w:rsid w:val="00A05CFF"/>
    <w:rsid w:val="00A063CA"/>
    <w:rsid w:val="00A10405"/>
    <w:rsid w:val="00A1215C"/>
    <w:rsid w:val="00A126B6"/>
    <w:rsid w:val="00A13048"/>
    <w:rsid w:val="00A15005"/>
    <w:rsid w:val="00A20D32"/>
    <w:rsid w:val="00A20D8E"/>
    <w:rsid w:val="00A22E5C"/>
    <w:rsid w:val="00A231D3"/>
    <w:rsid w:val="00A2652E"/>
    <w:rsid w:val="00A35CC6"/>
    <w:rsid w:val="00A37FED"/>
    <w:rsid w:val="00A41F8B"/>
    <w:rsid w:val="00A42F37"/>
    <w:rsid w:val="00A45D3B"/>
    <w:rsid w:val="00A46843"/>
    <w:rsid w:val="00A51D8C"/>
    <w:rsid w:val="00A5594B"/>
    <w:rsid w:val="00A568DF"/>
    <w:rsid w:val="00A56B97"/>
    <w:rsid w:val="00A6093D"/>
    <w:rsid w:val="00A6195A"/>
    <w:rsid w:val="00A6716F"/>
    <w:rsid w:val="00A67D46"/>
    <w:rsid w:val="00A703FF"/>
    <w:rsid w:val="00A715A7"/>
    <w:rsid w:val="00A73140"/>
    <w:rsid w:val="00A7606F"/>
    <w:rsid w:val="00A767DC"/>
    <w:rsid w:val="00A76A6D"/>
    <w:rsid w:val="00A77D1E"/>
    <w:rsid w:val="00A83253"/>
    <w:rsid w:val="00A91159"/>
    <w:rsid w:val="00A96C18"/>
    <w:rsid w:val="00A97D79"/>
    <w:rsid w:val="00AA2884"/>
    <w:rsid w:val="00AA2933"/>
    <w:rsid w:val="00AA4DE8"/>
    <w:rsid w:val="00AA5F06"/>
    <w:rsid w:val="00AA61C1"/>
    <w:rsid w:val="00AA6E84"/>
    <w:rsid w:val="00AA7D36"/>
    <w:rsid w:val="00AB0112"/>
    <w:rsid w:val="00AB0714"/>
    <w:rsid w:val="00AB08DC"/>
    <w:rsid w:val="00AB19A0"/>
    <w:rsid w:val="00AB1A1C"/>
    <w:rsid w:val="00AB71F6"/>
    <w:rsid w:val="00AC4340"/>
    <w:rsid w:val="00AC654A"/>
    <w:rsid w:val="00AC795D"/>
    <w:rsid w:val="00AC7BA2"/>
    <w:rsid w:val="00AD05A8"/>
    <w:rsid w:val="00AD6DDE"/>
    <w:rsid w:val="00AD73A9"/>
    <w:rsid w:val="00AE13D6"/>
    <w:rsid w:val="00AE341B"/>
    <w:rsid w:val="00AE3750"/>
    <w:rsid w:val="00AE3ED7"/>
    <w:rsid w:val="00AE7610"/>
    <w:rsid w:val="00AE7896"/>
    <w:rsid w:val="00AF0D43"/>
    <w:rsid w:val="00AF4977"/>
    <w:rsid w:val="00AF62CE"/>
    <w:rsid w:val="00B04B88"/>
    <w:rsid w:val="00B07CA7"/>
    <w:rsid w:val="00B11863"/>
    <w:rsid w:val="00B11A2E"/>
    <w:rsid w:val="00B11DD7"/>
    <w:rsid w:val="00B1279A"/>
    <w:rsid w:val="00B12EAD"/>
    <w:rsid w:val="00B1342B"/>
    <w:rsid w:val="00B177DD"/>
    <w:rsid w:val="00B17A33"/>
    <w:rsid w:val="00B20282"/>
    <w:rsid w:val="00B206BA"/>
    <w:rsid w:val="00B220BC"/>
    <w:rsid w:val="00B25D85"/>
    <w:rsid w:val="00B27905"/>
    <w:rsid w:val="00B30D00"/>
    <w:rsid w:val="00B40390"/>
    <w:rsid w:val="00B40D5C"/>
    <w:rsid w:val="00B4194A"/>
    <w:rsid w:val="00B4256F"/>
    <w:rsid w:val="00B42702"/>
    <w:rsid w:val="00B437E8"/>
    <w:rsid w:val="00B5209A"/>
    <w:rsid w:val="00B5222E"/>
    <w:rsid w:val="00B53179"/>
    <w:rsid w:val="00B600CD"/>
    <w:rsid w:val="00B6055C"/>
    <w:rsid w:val="00B61C96"/>
    <w:rsid w:val="00B64527"/>
    <w:rsid w:val="00B64D69"/>
    <w:rsid w:val="00B67EEB"/>
    <w:rsid w:val="00B731DF"/>
    <w:rsid w:val="00B73A2A"/>
    <w:rsid w:val="00B73E01"/>
    <w:rsid w:val="00B7498B"/>
    <w:rsid w:val="00B76BD9"/>
    <w:rsid w:val="00B76BF0"/>
    <w:rsid w:val="00B76D24"/>
    <w:rsid w:val="00B827C6"/>
    <w:rsid w:val="00B85444"/>
    <w:rsid w:val="00B856A6"/>
    <w:rsid w:val="00B92F7F"/>
    <w:rsid w:val="00B93CF6"/>
    <w:rsid w:val="00B94A76"/>
    <w:rsid w:val="00B94B06"/>
    <w:rsid w:val="00B94C28"/>
    <w:rsid w:val="00BA2897"/>
    <w:rsid w:val="00BA3F26"/>
    <w:rsid w:val="00BB09BA"/>
    <w:rsid w:val="00BB1EB6"/>
    <w:rsid w:val="00BB3057"/>
    <w:rsid w:val="00BB54F6"/>
    <w:rsid w:val="00BB5D26"/>
    <w:rsid w:val="00BB7CE9"/>
    <w:rsid w:val="00BC10BA"/>
    <w:rsid w:val="00BC18ED"/>
    <w:rsid w:val="00BC3049"/>
    <w:rsid w:val="00BC53B2"/>
    <w:rsid w:val="00BC5AFD"/>
    <w:rsid w:val="00BC714F"/>
    <w:rsid w:val="00BD5CFA"/>
    <w:rsid w:val="00BD7E96"/>
    <w:rsid w:val="00BE0888"/>
    <w:rsid w:val="00BE0BDC"/>
    <w:rsid w:val="00BE246B"/>
    <w:rsid w:val="00BE27E5"/>
    <w:rsid w:val="00BE45E3"/>
    <w:rsid w:val="00BE649D"/>
    <w:rsid w:val="00BE76D4"/>
    <w:rsid w:val="00BF361A"/>
    <w:rsid w:val="00BF3877"/>
    <w:rsid w:val="00BF6F89"/>
    <w:rsid w:val="00C01172"/>
    <w:rsid w:val="00C0201E"/>
    <w:rsid w:val="00C04F43"/>
    <w:rsid w:val="00C05753"/>
    <w:rsid w:val="00C0609D"/>
    <w:rsid w:val="00C06B47"/>
    <w:rsid w:val="00C075F5"/>
    <w:rsid w:val="00C115AB"/>
    <w:rsid w:val="00C118E9"/>
    <w:rsid w:val="00C122A7"/>
    <w:rsid w:val="00C13E7A"/>
    <w:rsid w:val="00C14A44"/>
    <w:rsid w:val="00C158EE"/>
    <w:rsid w:val="00C201BC"/>
    <w:rsid w:val="00C227AF"/>
    <w:rsid w:val="00C22DEB"/>
    <w:rsid w:val="00C25BB1"/>
    <w:rsid w:val="00C26CCB"/>
    <w:rsid w:val="00C30249"/>
    <w:rsid w:val="00C3723B"/>
    <w:rsid w:val="00C37663"/>
    <w:rsid w:val="00C404E6"/>
    <w:rsid w:val="00C40A19"/>
    <w:rsid w:val="00C42466"/>
    <w:rsid w:val="00C4434A"/>
    <w:rsid w:val="00C469AB"/>
    <w:rsid w:val="00C54C0F"/>
    <w:rsid w:val="00C56211"/>
    <w:rsid w:val="00C606C9"/>
    <w:rsid w:val="00C64752"/>
    <w:rsid w:val="00C660AE"/>
    <w:rsid w:val="00C663AB"/>
    <w:rsid w:val="00C700BB"/>
    <w:rsid w:val="00C80288"/>
    <w:rsid w:val="00C80E76"/>
    <w:rsid w:val="00C81966"/>
    <w:rsid w:val="00C833DB"/>
    <w:rsid w:val="00C84003"/>
    <w:rsid w:val="00C90650"/>
    <w:rsid w:val="00C9074B"/>
    <w:rsid w:val="00C93065"/>
    <w:rsid w:val="00C933AE"/>
    <w:rsid w:val="00C93F10"/>
    <w:rsid w:val="00C97D78"/>
    <w:rsid w:val="00CA13B6"/>
    <w:rsid w:val="00CA24B6"/>
    <w:rsid w:val="00CA3437"/>
    <w:rsid w:val="00CB23BC"/>
    <w:rsid w:val="00CB751B"/>
    <w:rsid w:val="00CC2AAE"/>
    <w:rsid w:val="00CC5020"/>
    <w:rsid w:val="00CC5A42"/>
    <w:rsid w:val="00CC78B0"/>
    <w:rsid w:val="00CD0336"/>
    <w:rsid w:val="00CD0EAB"/>
    <w:rsid w:val="00CD2AD4"/>
    <w:rsid w:val="00CD488F"/>
    <w:rsid w:val="00CD7281"/>
    <w:rsid w:val="00CD7545"/>
    <w:rsid w:val="00CE39ED"/>
    <w:rsid w:val="00CE5E02"/>
    <w:rsid w:val="00CF34DB"/>
    <w:rsid w:val="00CF558F"/>
    <w:rsid w:val="00CF5C70"/>
    <w:rsid w:val="00CF6D29"/>
    <w:rsid w:val="00D010C0"/>
    <w:rsid w:val="00D04BA9"/>
    <w:rsid w:val="00D05D1C"/>
    <w:rsid w:val="00D073E2"/>
    <w:rsid w:val="00D10517"/>
    <w:rsid w:val="00D10A66"/>
    <w:rsid w:val="00D113C4"/>
    <w:rsid w:val="00D12AD7"/>
    <w:rsid w:val="00D143DF"/>
    <w:rsid w:val="00D14A08"/>
    <w:rsid w:val="00D158C6"/>
    <w:rsid w:val="00D17729"/>
    <w:rsid w:val="00D17D62"/>
    <w:rsid w:val="00D21E41"/>
    <w:rsid w:val="00D227E6"/>
    <w:rsid w:val="00D249C7"/>
    <w:rsid w:val="00D25FC7"/>
    <w:rsid w:val="00D30624"/>
    <w:rsid w:val="00D321DF"/>
    <w:rsid w:val="00D339B9"/>
    <w:rsid w:val="00D446EC"/>
    <w:rsid w:val="00D44723"/>
    <w:rsid w:val="00D471ED"/>
    <w:rsid w:val="00D4740B"/>
    <w:rsid w:val="00D511C2"/>
    <w:rsid w:val="00D51BF0"/>
    <w:rsid w:val="00D51F84"/>
    <w:rsid w:val="00D531DB"/>
    <w:rsid w:val="00D55942"/>
    <w:rsid w:val="00D5663D"/>
    <w:rsid w:val="00D57253"/>
    <w:rsid w:val="00D66535"/>
    <w:rsid w:val="00D72A6D"/>
    <w:rsid w:val="00D72D9F"/>
    <w:rsid w:val="00D76E18"/>
    <w:rsid w:val="00D807BF"/>
    <w:rsid w:val="00D80BB6"/>
    <w:rsid w:val="00D82FCC"/>
    <w:rsid w:val="00D83AEC"/>
    <w:rsid w:val="00D84682"/>
    <w:rsid w:val="00D87A29"/>
    <w:rsid w:val="00D87CD5"/>
    <w:rsid w:val="00D93F82"/>
    <w:rsid w:val="00DA0561"/>
    <w:rsid w:val="00DA143E"/>
    <w:rsid w:val="00DA157C"/>
    <w:rsid w:val="00DA17FC"/>
    <w:rsid w:val="00DA3FF2"/>
    <w:rsid w:val="00DA4F09"/>
    <w:rsid w:val="00DA6F37"/>
    <w:rsid w:val="00DA70B3"/>
    <w:rsid w:val="00DA7887"/>
    <w:rsid w:val="00DB076A"/>
    <w:rsid w:val="00DB2C26"/>
    <w:rsid w:val="00DB5FD4"/>
    <w:rsid w:val="00DB6532"/>
    <w:rsid w:val="00DB6FFE"/>
    <w:rsid w:val="00DB7FB4"/>
    <w:rsid w:val="00DC16C8"/>
    <w:rsid w:val="00DC19F8"/>
    <w:rsid w:val="00DC1A19"/>
    <w:rsid w:val="00DC5428"/>
    <w:rsid w:val="00DD00E7"/>
    <w:rsid w:val="00DD0158"/>
    <w:rsid w:val="00DD02F4"/>
    <w:rsid w:val="00DD0465"/>
    <w:rsid w:val="00DD6622"/>
    <w:rsid w:val="00DE1C7C"/>
    <w:rsid w:val="00DE3202"/>
    <w:rsid w:val="00DE42E7"/>
    <w:rsid w:val="00DE589A"/>
    <w:rsid w:val="00DE6B43"/>
    <w:rsid w:val="00DF1294"/>
    <w:rsid w:val="00DF1710"/>
    <w:rsid w:val="00E004B8"/>
    <w:rsid w:val="00E0376E"/>
    <w:rsid w:val="00E0526A"/>
    <w:rsid w:val="00E0724D"/>
    <w:rsid w:val="00E11923"/>
    <w:rsid w:val="00E13C0D"/>
    <w:rsid w:val="00E13E40"/>
    <w:rsid w:val="00E14AB2"/>
    <w:rsid w:val="00E20F79"/>
    <w:rsid w:val="00E24D28"/>
    <w:rsid w:val="00E262D4"/>
    <w:rsid w:val="00E2674B"/>
    <w:rsid w:val="00E30031"/>
    <w:rsid w:val="00E31564"/>
    <w:rsid w:val="00E347B6"/>
    <w:rsid w:val="00E3549F"/>
    <w:rsid w:val="00E35F06"/>
    <w:rsid w:val="00E36250"/>
    <w:rsid w:val="00E37555"/>
    <w:rsid w:val="00E409C1"/>
    <w:rsid w:val="00E42F4C"/>
    <w:rsid w:val="00E44169"/>
    <w:rsid w:val="00E4675B"/>
    <w:rsid w:val="00E50F55"/>
    <w:rsid w:val="00E53AB9"/>
    <w:rsid w:val="00E54511"/>
    <w:rsid w:val="00E55788"/>
    <w:rsid w:val="00E61DAC"/>
    <w:rsid w:val="00E6612A"/>
    <w:rsid w:val="00E67F0E"/>
    <w:rsid w:val="00E71C7F"/>
    <w:rsid w:val="00E720E1"/>
    <w:rsid w:val="00E72B80"/>
    <w:rsid w:val="00E73015"/>
    <w:rsid w:val="00E75FE3"/>
    <w:rsid w:val="00E808BD"/>
    <w:rsid w:val="00E84977"/>
    <w:rsid w:val="00E855A2"/>
    <w:rsid w:val="00E85F42"/>
    <w:rsid w:val="00E86C4C"/>
    <w:rsid w:val="00E86D2E"/>
    <w:rsid w:val="00E907A3"/>
    <w:rsid w:val="00E90AC9"/>
    <w:rsid w:val="00E9506D"/>
    <w:rsid w:val="00E97C4A"/>
    <w:rsid w:val="00EA1C95"/>
    <w:rsid w:val="00EA23CA"/>
    <w:rsid w:val="00EA38C2"/>
    <w:rsid w:val="00EA5AE0"/>
    <w:rsid w:val="00EA62F0"/>
    <w:rsid w:val="00EB3A79"/>
    <w:rsid w:val="00EB510E"/>
    <w:rsid w:val="00EB56E1"/>
    <w:rsid w:val="00EB6E41"/>
    <w:rsid w:val="00EB7AB1"/>
    <w:rsid w:val="00EC450B"/>
    <w:rsid w:val="00ED0339"/>
    <w:rsid w:val="00ED10A8"/>
    <w:rsid w:val="00ED6AC6"/>
    <w:rsid w:val="00ED7F48"/>
    <w:rsid w:val="00EE0B21"/>
    <w:rsid w:val="00EE1C57"/>
    <w:rsid w:val="00EE2D4E"/>
    <w:rsid w:val="00EE7CD8"/>
    <w:rsid w:val="00EF48CC"/>
    <w:rsid w:val="00F00801"/>
    <w:rsid w:val="00F02392"/>
    <w:rsid w:val="00F03234"/>
    <w:rsid w:val="00F05503"/>
    <w:rsid w:val="00F06357"/>
    <w:rsid w:val="00F07199"/>
    <w:rsid w:val="00F077B2"/>
    <w:rsid w:val="00F1236A"/>
    <w:rsid w:val="00F12D46"/>
    <w:rsid w:val="00F13206"/>
    <w:rsid w:val="00F138DC"/>
    <w:rsid w:val="00F15FE7"/>
    <w:rsid w:val="00F2488D"/>
    <w:rsid w:val="00F262BF"/>
    <w:rsid w:val="00F3320F"/>
    <w:rsid w:val="00F4192C"/>
    <w:rsid w:val="00F42A02"/>
    <w:rsid w:val="00F449E4"/>
    <w:rsid w:val="00F5143E"/>
    <w:rsid w:val="00F529CC"/>
    <w:rsid w:val="00F53A06"/>
    <w:rsid w:val="00F54E92"/>
    <w:rsid w:val="00F55350"/>
    <w:rsid w:val="00F55F46"/>
    <w:rsid w:val="00F56819"/>
    <w:rsid w:val="00F63DBD"/>
    <w:rsid w:val="00F64E5B"/>
    <w:rsid w:val="00F73032"/>
    <w:rsid w:val="00F75F38"/>
    <w:rsid w:val="00F848FC"/>
    <w:rsid w:val="00F906F6"/>
    <w:rsid w:val="00F91C91"/>
    <w:rsid w:val="00F9282A"/>
    <w:rsid w:val="00F92B7A"/>
    <w:rsid w:val="00F93902"/>
    <w:rsid w:val="00F96BAD"/>
    <w:rsid w:val="00FA139D"/>
    <w:rsid w:val="00FA5224"/>
    <w:rsid w:val="00FA5F40"/>
    <w:rsid w:val="00FA647F"/>
    <w:rsid w:val="00FA7302"/>
    <w:rsid w:val="00FA73F9"/>
    <w:rsid w:val="00FA79B8"/>
    <w:rsid w:val="00FA7E7E"/>
    <w:rsid w:val="00FB01AF"/>
    <w:rsid w:val="00FB09CC"/>
    <w:rsid w:val="00FB0E84"/>
    <w:rsid w:val="00FB2C48"/>
    <w:rsid w:val="00FB2C49"/>
    <w:rsid w:val="00FB4B1F"/>
    <w:rsid w:val="00FB7843"/>
    <w:rsid w:val="00FB7B9C"/>
    <w:rsid w:val="00FC0E23"/>
    <w:rsid w:val="00FC1A3D"/>
    <w:rsid w:val="00FC1CE0"/>
    <w:rsid w:val="00FC3221"/>
    <w:rsid w:val="00FC577F"/>
    <w:rsid w:val="00FC7530"/>
    <w:rsid w:val="00FD01C2"/>
    <w:rsid w:val="00FD5F33"/>
    <w:rsid w:val="00FE0850"/>
    <w:rsid w:val="00FE595C"/>
    <w:rsid w:val="00FE6123"/>
    <w:rsid w:val="00FE6E93"/>
    <w:rsid w:val="00FF0316"/>
    <w:rsid w:val="00FF0CE3"/>
    <w:rsid w:val="00FF4885"/>
    <w:rsid w:val="00FF5D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E14755"/>
  <w15:docId w15:val="{B93D387A-DF42-490B-9B9C-E181EF130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image" Target="media/image24.emf"/><Relationship Id="rId21" Type="http://schemas.openxmlformats.org/officeDocument/2006/relationships/image" Target="media/image10.emf"/><Relationship Id="rId34" Type="http://schemas.openxmlformats.org/officeDocument/2006/relationships/oleObject" Target="embeddings/Microsoft_Visio_2003-2010_Drawing33333333.vsd"/><Relationship Id="rId42" Type="http://schemas.openxmlformats.org/officeDocument/2006/relationships/image" Target="media/image26.png"/><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2003-2010___1111111111.vsd"/><Relationship Id="rId29" Type="http://schemas.openxmlformats.org/officeDocument/2006/relationships/image" Target="media/image16.png"/><Relationship Id="rId11" Type="http://schemas.openxmlformats.org/officeDocument/2006/relationships/hyperlink" Target="mailto:Yan.Ye@alibaba-inc.com"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3.emf"/><Relationship Id="rId40" Type="http://schemas.openxmlformats.org/officeDocument/2006/relationships/image" Target="media/image25.emf"/><Relationship Id="rId45" Type="http://schemas.openxmlformats.org/officeDocument/2006/relationships/image" Target="media/image29.emf"/><Relationship Id="rId53" Type="http://schemas.openxmlformats.org/officeDocument/2006/relationships/image" Target="media/image37.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package" Target="embeddings/Microsoft_Visio___1111111111.vsdx"/><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hyperlink" Target="mailto:seunghwan3.kim@lge.com"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oleObject" Target="embeddings/Microsoft_Visio_2003-2010___1111114444.vsd"/><Relationship Id="rId46" Type="http://schemas.openxmlformats.org/officeDocument/2006/relationships/image" Target="media/image30.emf"/><Relationship Id="rId20" Type="http://schemas.openxmlformats.org/officeDocument/2006/relationships/image" Target="media/image9.png"/><Relationship Id="rId41" Type="http://schemas.openxmlformats.org/officeDocument/2006/relationships/package" Target="embeddings/Microsoft_Visio___122.vsdx"/><Relationship Id="rId54" Type="http://schemas.openxmlformats.org/officeDocument/2006/relationships/image" Target="media/image38.emf"/><Relationship Id="rId62"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Microsoft_Visio_2003-2010___12222222222.vsd"/><Relationship Id="rId28" Type="http://schemas.openxmlformats.org/officeDocument/2006/relationships/image" Target="media/image15.png"/><Relationship Id="rId36" Type="http://schemas.openxmlformats.org/officeDocument/2006/relationships/image" Target="media/image22.emf"/><Relationship Id="rId49" Type="http://schemas.openxmlformats.org/officeDocument/2006/relationships/image" Target="media/image33.png"/><Relationship Id="rId57" Type="http://schemas.microsoft.com/office/2011/relationships/people" Target="people.xml"/><Relationship Id="rId10" Type="http://schemas.openxmlformats.org/officeDocument/2006/relationships/hyperlink" Target="mailto:jianle.chen@huawei.com" TargetMode="External"/><Relationship Id="rId31" Type="http://schemas.openxmlformats.org/officeDocument/2006/relationships/image" Target="media/image18.png"/><Relationship Id="rId44" Type="http://schemas.openxmlformats.org/officeDocument/2006/relationships/image" Target="media/image28.emf"/><Relationship Id="rId52"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A5E36E-6282-46B8-BAE2-5302C050A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1133</TotalTime>
  <Pages>1</Pages>
  <Words>14187</Words>
  <Characters>80870</Characters>
  <Application>Microsoft Office Word</Application>
  <DocSecurity>0</DocSecurity>
  <Lines>673</Lines>
  <Paragraphs>189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94868</CharactersWithSpaces>
  <SharedDoc>false</SharedDoc>
  <HLinks>
    <vt:vector size="24" baseType="variant">
      <vt:variant>
        <vt:i4>2818090</vt:i4>
      </vt:variant>
      <vt:variant>
        <vt:i4>12</vt:i4>
      </vt:variant>
      <vt:variant>
        <vt:i4>0</vt:i4>
      </vt:variant>
      <vt:variant>
        <vt:i4>5</vt:i4>
      </vt:variant>
      <vt:variant>
        <vt:lpwstr>https://jvet.hhi.fraunhofer.de/svn/svn_VVCSoftware_VTM</vt:lpwstr>
      </vt:variant>
      <vt:variant>
        <vt:lpwstr/>
      </vt:variant>
      <vt:variant>
        <vt:i4>3866647</vt:i4>
      </vt:variant>
      <vt:variant>
        <vt:i4>6</vt:i4>
      </vt:variant>
      <vt:variant>
        <vt:i4>0</vt:i4>
      </vt:variant>
      <vt:variant>
        <vt:i4>5</vt:i4>
      </vt:variant>
      <vt:variant>
        <vt:lpwstr>mailto:seunghwan3.kim@lge.com</vt:lpwstr>
      </vt:variant>
      <vt:variant>
        <vt:lpwstr/>
      </vt:variant>
      <vt:variant>
        <vt:i4>5373999</vt:i4>
      </vt:variant>
      <vt:variant>
        <vt:i4>3</vt:i4>
      </vt:variant>
      <vt:variant>
        <vt:i4>0</vt:i4>
      </vt:variant>
      <vt:variant>
        <vt:i4>5</vt:i4>
      </vt:variant>
      <vt:variant>
        <vt:lpwstr>mailto:Yan.Ye@InterDigital.com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Partition</cp:lastModifiedBy>
  <cp:revision>84</cp:revision>
  <cp:lastPrinted>2018-08-09T21:16:00Z</cp:lastPrinted>
  <dcterms:created xsi:type="dcterms:W3CDTF">2018-11-30T01:24:00Z</dcterms:created>
  <dcterms:modified xsi:type="dcterms:W3CDTF">2018-12-03T07:47:00Z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1543817804</vt:lpwstr>
  </property>
</Properties>
</file>