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7A8218AF" w:rsidR="006912CB" w:rsidRPr="00901B03" w:rsidRDefault="006912CB" w:rsidP="00E83180">
            <w:pPr>
              <w:tabs>
                <w:tab w:val="left" w:pos="7200"/>
              </w:tabs>
              <w:rPr>
                <w:u w:val="single"/>
                <w:lang w:val="en-CA"/>
              </w:rPr>
            </w:pPr>
            <w:r w:rsidRPr="00901B03">
              <w:rPr>
                <w:lang w:val="en-CA"/>
              </w:rPr>
              <w:t>Document: JVET-</w:t>
            </w:r>
            <w:r w:rsidR="00753700">
              <w:rPr>
                <w:lang w:val="en-CA"/>
              </w:rPr>
              <w:t>L</w:t>
            </w:r>
            <w:r w:rsidR="00753700" w:rsidRPr="00901B03">
              <w:rPr>
                <w:lang w:val="en-CA"/>
              </w:rPr>
              <w:t>1001-</w:t>
            </w:r>
            <w:del w:id="0" w:author="Benjamin Bross" w:date="2018-11-19T05:47:00Z">
              <w:r w:rsidR="006F410F" w:rsidRPr="00901B03" w:rsidDel="00E83180">
                <w:rPr>
                  <w:lang w:val="en-CA"/>
                </w:rPr>
                <w:delText>v</w:delText>
              </w:r>
              <w:r w:rsidR="006F410F" w:rsidDel="00E83180">
                <w:rPr>
                  <w:lang w:val="en-CA"/>
                </w:rPr>
                <w:delText>2</w:delText>
              </w:r>
            </w:del>
            <w:ins w:id="1" w:author="Benjamin Bross" w:date="2018-11-19T05:47:00Z">
              <w:r w:rsidR="00E83180" w:rsidRPr="00901B03">
                <w:rPr>
                  <w:lang w:val="en-CA"/>
                </w:rPr>
                <w:t>v</w:t>
              </w:r>
              <w:r w:rsidR="00E83180">
                <w:rPr>
                  <w:lang w:val="en-CA"/>
                </w:rPr>
                <w:t>3</w:t>
              </w:r>
            </w:ins>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2" w:name="_Toc530672725"/>
      <w:r w:rsidRPr="00901B03">
        <w:rPr>
          <w:lang w:val="en-CA"/>
        </w:rPr>
        <w:t>Abstract</w:t>
      </w:r>
      <w:bookmarkEnd w:id="2"/>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E2D493"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7301CADD"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26D07AB8"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2700B73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61809E2D"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E411A3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429758BE"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433443AB"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4714DE5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06A3C7E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4384673"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0DF394B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L0191 cclm simplification" w:date="2018-11-19T12:57:00Z"/>
          <w:lang w:val="en-CA"/>
        </w:rPr>
      </w:pPr>
      <w:ins w:id="4" w:author="JVET-L0191 cclm simplification" w:date="2018-11-19T12:57:00Z">
        <w:r>
          <w:rPr>
            <w:lang w:val="en-CA"/>
          </w:rPr>
          <w:t>Incorporated JVET-L0191: cclm simplification using min and max values.</w:t>
        </w:r>
      </w:ins>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ins w:id="5" w:author="JVET-L0136 cclm line buffer restriction" w:date="2018-11-19T15:04:00Z"/>
          <w:lang w:val="en-CA"/>
        </w:rPr>
      </w:pPr>
      <w:ins w:id="6" w:author="JVET-L0136 cclm line buffer restriction" w:date="2018-11-19T15:04:00Z">
        <w:r>
          <w:rPr>
            <w:lang w:val="en-CA"/>
          </w:rPr>
          <w:t>Incorporated JVET-L0136: cclm with line buffer restriction.</w:t>
        </w:r>
      </w:ins>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ins w:id="7" w:author="JVET-L0340 multi-directional cclm" w:date="2018-11-19T16:13:00Z"/>
          <w:lang w:val="en-CA"/>
        </w:rPr>
      </w:pPr>
      <w:ins w:id="8" w:author="JVET-L0340 multi-directional cclm" w:date="2018-11-19T16:13:00Z">
        <w:r>
          <w:rPr>
            <w:lang w:val="en-CA"/>
          </w:rPr>
          <w:t>Incorporated JVET-L0340: multi-directional cclm.</w:t>
        </w:r>
      </w:ins>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ins w:id="9" w:author="JVET-L0053/L0272 modified dm chroma" w:date="2018-11-19T17:56:00Z"/>
          <w:lang w:val="en-CA"/>
        </w:rPr>
      </w:pPr>
      <w:ins w:id="10" w:author="JVET-L0053/L0272 modified dm chroma" w:date="2018-11-19T17:56:00Z">
        <w:r>
          <w:rPr>
            <w:lang w:val="en-CA"/>
          </w:rPr>
          <w:lastRenderedPageBreak/>
          <w:t>Incorporated JVET-L0053/JVET-L0272: modified chroma d</w:t>
        </w:r>
      </w:ins>
      <w:ins w:id="11" w:author="JVET-L0053/L0272 modified dm chroma" w:date="2018-11-19T17:57:00Z">
        <w:r>
          <w:rPr>
            <w:lang w:val="en-CA"/>
          </w:rPr>
          <w:t xml:space="preserve">irect </w:t>
        </w:r>
      </w:ins>
      <w:ins w:id="12" w:author="JVET-L0053/L0272 modified dm chroma" w:date="2018-11-19T17:56:00Z">
        <w:r>
          <w:rPr>
            <w:lang w:val="en-CA"/>
          </w:rPr>
          <w:t>m</w:t>
        </w:r>
      </w:ins>
      <w:ins w:id="13" w:author="JVET-L0053/L0272 modified dm chroma" w:date="2018-11-19T17:57:00Z">
        <w:r>
          <w:rPr>
            <w:lang w:val="en-CA"/>
          </w:rPr>
          <w:t>ode</w:t>
        </w:r>
      </w:ins>
      <w:ins w:id="14" w:author="JVET-L0053/L0272 modified dm chroma" w:date="2018-11-19T17:56:00Z">
        <w:r>
          <w:rPr>
            <w:lang w:val="en-CA"/>
          </w:rPr>
          <w:t>.</w:t>
        </w:r>
      </w:ins>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ins w:id="15" w:author="JVET-L0628 intra 4-tap IF" w:date="2018-11-19T18:04:00Z"/>
          <w:lang w:val="en-CA"/>
        </w:rPr>
      </w:pPr>
      <w:ins w:id="16" w:author="JVET-L0628 intra 4-tap IF" w:date="2018-11-19T18:04:00Z">
        <w:r>
          <w:rPr>
            <w:lang w:val="en-CA"/>
          </w:rPr>
          <w:t>Incorporated JVET-L0628: intra 4-tap interpolation filter.</w:t>
        </w:r>
      </w:ins>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ins w:id="17" w:author="JVET-L0165 intra 6 MPMs" w:date="2018-11-20T10:13:00Z"/>
          <w:lang w:val="en-CA"/>
        </w:rPr>
      </w:pPr>
      <w:ins w:id="18" w:author="JVET-L0165 intra 6 MPMs" w:date="2018-11-20T10:13:00Z">
        <w:r>
          <w:rPr>
            <w:lang w:val="en-CA"/>
          </w:rPr>
          <w:t>Incorporated JVET-L0165: intra 6 MPMs.</w:t>
        </w:r>
      </w:ins>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ins w:id="19" w:author="JVET-L0283 MRL" w:date="2018-11-21T10:52:00Z"/>
          <w:lang w:val="en-CA"/>
        </w:rPr>
      </w:pPr>
      <w:ins w:id="20" w:author="JVET-L0283 MRL" w:date="2018-11-21T10:52:00Z">
        <w:r>
          <w:rPr>
            <w:lang w:val="en-CA"/>
          </w:rPr>
          <w:t>Incorporated JVET-L0283: multi-line intra prediction.</w:t>
        </w:r>
      </w:ins>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ins w:id="21" w:author="JVET-L0279 angular unification" w:date="2018-11-21T16:26:00Z"/>
          <w:lang w:val="en-CA"/>
        </w:rPr>
      </w:pPr>
      <w:ins w:id="22" w:author="JVET-L0279 angular unification" w:date="2018-11-21T16:26:00Z">
        <w:r>
          <w:rPr>
            <w:lang w:val="en-CA"/>
          </w:rPr>
          <w:t>Incorporated JVET-L0279: unification of intra angular prediction.</w:t>
        </w:r>
      </w:ins>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ins w:id="23" w:author="PCM" w:date="2018-11-21T16:57:00Z"/>
          <w:lang w:val="en-CA"/>
        </w:rPr>
      </w:pPr>
      <w:ins w:id="24" w:author="PCM" w:date="2018-11-21T16:57:00Z">
        <w:r>
          <w:rPr>
            <w:lang w:val="en-CA"/>
          </w:rPr>
          <w:t xml:space="preserve">Incorporated PCM mode from HEVC and JVET-L0209: </w:t>
        </w:r>
        <w:r w:rsidRPr="006C6C1D">
          <w:rPr>
            <w:lang w:val="en-CA"/>
          </w:rPr>
          <w:t>PCM mode with dual tree partition</w:t>
        </w:r>
        <w:r>
          <w:rPr>
            <w:lang w:val="en-CA"/>
          </w:rPr>
          <w:t>.</w:t>
        </w:r>
      </w:ins>
    </w:p>
    <w:p w14:paraId="503EDE58" w14:textId="77777777" w:rsidR="00417367" w:rsidRPr="00901B03" w:rsidRDefault="00417367" w:rsidP="00417367">
      <w:pPr>
        <w:jc w:val="right"/>
        <w:rPr>
          <w:ins w:id="25" w:author="JVET-L0279 angular unification" w:date="2018-11-21T16:26:00Z"/>
          <w:lang w:val="en-CA"/>
        </w:rPr>
      </w:pPr>
    </w:p>
    <w:p w14:paraId="16E4AFBC" w14:textId="77777777" w:rsidR="00417367" w:rsidRPr="00901B03" w:rsidRDefault="00417367" w:rsidP="00417367">
      <w:pPr>
        <w:spacing w:before="40"/>
        <w:jc w:val="right"/>
        <w:rPr>
          <w:ins w:id="26" w:author="JVET-L0279 angular unification" w:date="2018-11-21T16:26:00Z"/>
          <w:rFonts w:ascii="Arial" w:hAnsi="Arial"/>
          <w:lang w:val="en-CA"/>
        </w:rPr>
        <w:sectPr w:rsidR="00417367" w:rsidRPr="00901B03">
          <w:headerReference w:type="default" r:id="rId22"/>
          <w:headerReference w:type="first" r:id="rId23"/>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4"/>
          <w:headerReference w:type="first" r:id="rId25"/>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D73EE99" w14:textId="64510BCA" w:rsidR="00EB3314"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B3314" w:rsidRPr="00F37816">
        <w:rPr>
          <w:noProof/>
          <w:lang w:val="en-CA"/>
        </w:rPr>
        <w:t>Abstract</w:t>
      </w:r>
      <w:r w:rsidR="00EB3314">
        <w:rPr>
          <w:noProof/>
        </w:rPr>
        <w:tab/>
      </w:r>
      <w:r w:rsidR="00EB3314">
        <w:rPr>
          <w:noProof/>
        </w:rPr>
        <w:fldChar w:fldCharType="begin" w:fldLock="1"/>
      </w:r>
      <w:r w:rsidR="00EB3314">
        <w:rPr>
          <w:noProof/>
        </w:rPr>
        <w:instrText xml:space="preserve"> PAGEREF _Toc530672725 \h </w:instrText>
      </w:r>
      <w:r w:rsidR="00EB3314">
        <w:rPr>
          <w:noProof/>
        </w:rPr>
      </w:r>
      <w:r w:rsidR="00EB3314">
        <w:rPr>
          <w:noProof/>
        </w:rPr>
        <w:fldChar w:fldCharType="separate"/>
      </w:r>
      <w:r w:rsidR="00EB3314">
        <w:rPr>
          <w:noProof/>
        </w:rPr>
        <w:t>i</w:t>
      </w:r>
      <w:r w:rsidR="00EB3314">
        <w:rPr>
          <w:noProof/>
        </w:rPr>
        <w:fldChar w:fldCharType="end"/>
      </w:r>
    </w:p>
    <w:p w14:paraId="43955CE4" w14:textId="20CBF88A" w:rsidR="00EB3314" w:rsidRDefault="00EB3314">
      <w:pPr>
        <w:pStyle w:val="TOC1"/>
        <w:rPr>
          <w:rFonts w:asciiTheme="minorHAnsi" w:eastAsiaTheme="minorEastAsia" w:hAnsiTheme="minorHAnsi" w:cstheme="minorBidi"/>
          <w:noProof/>
          <w:sz w:val="22"/>
          <w:szCs w:val="22"/>
          <w:lang w:val="en-CA" w:eastAsia="en-CA"/>
        </w:rPr>
      </w:pPr>
      <w:r w:rsidRPr="00F37816">
        <w:rPr>
          <w:noProof/>
          <w:lang w:val="en-CA"/>
        </w:rPr>
        <w:t>1</w:t>
      </w:r>
      <w:r>
        <w:rPr>
          <w:rFonts w:asciiTheme="minorHAnsi" w:eastAsiaTheme="minorEastAsia" w:hAnsiTheme="minorHAnsi" w:cstheme="minorBidi"/>
          <w:noProof/>
          <w:sz w:val="22"/>
          <w:szCs w:val="22"/>
          <w:lang w:val="en-CA" w:eastAsia="en-CA"/>
        </w:rPr>
        <w:tab/>
      </w:r>
      <w:r w:rsidRPr="00F37816">
        <w:rPr>
          <w:noProof/>
          <w:lang w:val="en-CA"/>
        </w:rPr>
        <w:t>Scope</w:t>
      </w:r>
      <w:r>
        <w:rPr>
          <w:noProof/>
        </w:rPr>
        <w:tab/>
      </w:r>
      <w:r>
        <w:rPr>
          <w:noProof/>
        </w:rPr>
        <w:fldChar w:fldCharType="begin" w:fldLock="1"/>
      </w:r>
      <w:r>
        <w:rPr>
          <w:noProof/>
        </w:rPr>
        <w:instrText xml:space="preserve"> PAGEREF _Toc530672726 \h </w:instrText>
      </w:r>
      <w:r>
        <w:rPr>
          <w:noProof/>
        </w:rPr>
      </w:r>
      <w:r>
        <w:rPr>
          <w:noProof/>
        </w:rPr>
        <w:fldChar w:fldCharType="separate"/>
      </w:r>
      <w:r>
        <w:rPr>
          <w:noProof/>
        </w:rPr>
        <w:t>1</w:t>
      </w:r>
      <w:r>
        <w:rPr>
          <w:noProof/>
        </w:rPr>
        <w:fldChar w:fldCharType="end"/>
      </w:r>
    </w:p>
    <w:p w14:paraId="54197397" w14:textId="2A5D22DA" w:rsidR="00EB3314" w:rsidRDefault="00EB3314">
      <w:pPr>
        <w:pStyle w:val="TOC1"/>
        <w:rPr>
          <w:rFonts w:asciiTheme="minorHAnsi" w:eastAsiaTheme="minorEastAsia" w:hAnsiTheme="minorHAnsi" w:cstheme="minorBidi"/>
          <w:noProof/>
          <w:sz w:val="22"/>
          <w:szCs w:val="22"/>
          <w:lang w:val="en-CA" w:eastAsia="en-CA"/>
        </w:rPr>
      </w:pPr>
      <w:r w:rsidRPr="00F37816">
        <w:rPr>
          <w:noProof/>
          <w:lang w:val="en-CA"/>
        </w:rPr>
        <w:t>2</w:t>
      </w:r>
      <w:r>
        <w:rPr>
          <w:rFonts w:asciiTheme="minorHAnsi" w:eastAsiaTheme="minorEastAsia" w:hAnsiTheme="minorHAnsi" w:cstheme="minorBidi"/>
          <w:noProof/>
          <w:sz w:val="22"/>
          <w:szCs w:val="22"/>
          <w:lang w:val="en-CA" w:eastAsia="en-CA"/>
        </w:rPr>
        <w:tab/>
      </w:r>
      <w:r w:rsidRPr="00F37816">
        <w:rPr>
          <w:noProof/>
          <w:lang w:val="en-CA"/>
        </w:rPr>
        <w:t>Normative references</w:t>
      </w:r>
      <w:r>
        <w:rPr>
          <w:noProof/>
        </w:rPr>
        <w:tab/>
      </w:r>
      <w:r>
        <w:rPr>
          <w:noProof/>
        </w:rPr>
        <w:fldChar w:fldCharType="begin" w:fldLock="1"/>
      </w:r>
      <w:r>
        <w:rPr>
          <w:noProof/>
        </w:rPr>
        <w:instrText xml:space="preserve"> PAGEREF _Toc530672727 \h </w:instrText>
      </w:r>
      <w:r>
        <w:rPr>
          <w:noProof/>
        </w:rPr>
      </w:r>
      <w:r>
        <w:rPr>
          <w:noProof/>
        </w:rPr>
        <w:fldChar w:fldCharType="separate"/>
      </w:r>
      <w:r>
        <w:rPr>
          <w:noProof/>
        </w:rPr>
        <w:t>1</w:t>
      </w:r>
      <w:r>
        <w:rPr>
          <w:noProof/>
        </w:rPr>
        <w:fldChar w:fldCharType="end"/>
      </w:r>
    </w:p>
    <w:p w14:paraId="6F743CBF" w14:textId="06474B51"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2.1</w:t>
      </w:r>
      <w:r>
        <w:rPr>
          <w:rFonts w:asciiTheme="minorHAnsi" w:eastAsiaTheme="minorEastAsia" w:hAnsiTheme="minorHAnsi" w:cstheme="minorBidi"/>
          <w:noProof/>
          <w:sz w:val="22"/>
          <w:szCs w:val="22"/>
          <w:lang w:val="en-CA" w:eastAsia="en-CA"/>
        </w:rPr>
        <w:tab/>
      </w:r>
      <w:r w:rsidRPr="00F37816">
        <w:rPr>
          <w:noProof/>
          <w:lang w:val="en-CA"/>
        </w:rPr>
        <w:t>Identical Recommendations | International Standards</w:t>
      </w:r>
      <w:r>
        <w:rPr>
          <w:noProof/>
        </w:rPr>
        <w:tab/>
      </w:r>
      <w:r>
        <w:rPr>
          <w:noProof/>
        </w:rPr>
        <w:fldChar w:fldCharType="begin" w:fldLock="1"/>
      </w:r>
      <w:r>
        <w:rPr>
          <w:noProof/>
        </w:rPr>
        <w:instrText xml:space="preserve"> PAGEREF _Toc530672728 \h </w:instrText>
      </w:r>
      <w:r>
        <w:rPr>
          <w:noProof/>
        </w:rPr>
      </w:r>
      <w:r>
        <w:rPr>
          <w:noProof/>
        </w:rPr>
        <w:fldChar w:fldCharType="separate"/>
      </w:r>
      <w:r>
        <w:rPr>
          <w:noProof/>
        </w:rPr>
        <w:t>1</w:t>
      </w:r>
      <w:r>
        <w:rPr>
          <w:noProof/>
        </w:rPr>
        <w:fldChar w:fldCharType="end"/>
      </w:r>
    </w:p>
    <w:p w14:paraId="594B63DF" w14:textId="387DDE24"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2.2</w:t>
      </w:r>
      <w:r>
        <w:rPr>
          <w:rFonts w:asciiTheme="minorHAnsi" w:eastAsiaTheme="minorEastAsia" w:hAnsiTheme="minorHAnsi" w:cstheme="minorBidi"/>
          <w:noProof/>
          <w:sz w:val="22"/>
          <w:szCs w:val="22"/>
          <w:lang w:val="en-CA" w:eastAsia="en-CA"/>
        </w:rPr>
        <w:tab/>
      </w:r>
      <w:r w:rsidRPr="00F37816">
        <w:rPr>
          <w:noProof/>
          <w:lang w:val="en-CA"/>
        </w:rPr>
        <w:t>Paired Recommendations | International Standards equivalent in technical content</w:t>
      </w:r>
      <w:r>
        <w:rPr>
          <w:noProof/>
        </w:rPr>
        <w:tab/>
      </w:r>
      <w:r>
        <w:rPr>
          <w:noProof/>
        </w:rPr>
        <w:fldChar w:fldCharType="begin" w:fldLock="1"/>
      </w:r>
      <w:r>
        <w:rPr>
          <w:noProof/>
        </w:rPr>
        <w:instrText xml:space="preserve"> PAGEREF _Toc530672729 \h </w:instrText>
      </w:r>
      <w:r>
        <w:rPr>
          <w:noProof/>
        </w:rPr>
      </w:r>
      <w:r>
        <w:rPr>
          <w:noProof/>
        </w:rPr>
        <w:fldChar w:fldCharType="separate"/>
      </w:r>
      <w:r>
        <w:rPr>
          <w:noProof/>
        </w:rPr>
        <w:t>1</w:t>
      </w:r>
      <w:r>
        <w:rPr>
          <w:noProof/>
        </w:rPr>
        <w:fldChar w:fldCharType="end"/>
      </w:r>
    </w:p>
    <w:p w14:paraId="3C433ED9" w14:textId="54449650"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2.3</w:t>
      </w:r>
      <w:r>
        <w:rPr>
          <w:rFonts w:asciiTheme="minorHAnsi" w:eastAsiaTheme="minorEastAsia" w:hAnsiTheme="minorHAnsi" w:cstheme="minorBidi"/>
          <w:noProof/>
          <w:sz w:val="22"/>
          <w:szCs w:val="22"/>
          <w:lang w:val="en-CA" w:eastAsia="en-CA"/>
        </w:rPr>
        <w:tab/>
      </w:r>
      <w:r w:rsidRPr="00F37816">
        <w:rPr>
          <w:noProof/>
          <w:lang w:val="en-CA"/>
        </w:rPr>
        <w:t>Additional references</w:t>
      </w:r>
      <w:r>
        <w:rPr>
          <w:noProof/>
        </w:rPr>
        <w:tab/>
      </w:r>
      <w:r>
        <w:rPr>
          <w:noProof/>
        </w:rPr>
        <w:fldChar w:fldCharType="begin" w:fldLock="1"/>
      </w:r>
      <w:r>
        <w:rPr>
          <w:noProof/>
        </w:rPr>
        <w:instrText xml:space="preserve"> PAGEREF _Toc530672730 \h </w:instrText>
      </w:r>
      <w:r>
        <w:rPr>
          <w:noProof/>
        </w:rPr>
      </w:r>
      <w:r>
        <w:rPr>
          <w:noProof/>
        </w:rPr>
        <w:fldChar w:fldCharType="separate"/>
      </w:r>
      <w:r>
        <w:rPr>
          <w:noProof/>
        </w:rPr>
        <w:t>1</w:t>
      </w:r>
      <w:r>
        <w:rPr>
          <w:noProof/>
        </w:rPr>
        <w:fldChar w:fldCharType="end"/>
      </w:r>
    </w:p>
    <w:p w14:paraId="7ACEE6B1" w14:textId="7391E1CF" w:rsidR="00EB3314" w:rsidRDefault="00EB3314">
      <w:pPr>
        <w:pStyle w:val="TOC1"/>
        <w:rPr>
          <w:rFonts w:asciiTheme="minorHAnsi" w:eastAsiaTheme="minorEastAsia" w:hAnsiTheme="minorHAnsi" w:cstheme="minorBidi"/>
          <w:noProof/>
          <w:sz w:val="22"/>
          <w:szCs w:val="22"/>
          <w:lang w:val="en-CA" w:eastAsia="en-CA"/>
        </w:rPr>
      </w:pPr>
      <w:r w:rsidRPr="00F37816">
        <w:rPr>
          <w:noProof/>
          <w:lang w:val="en-CA"/>
        </w:rPr>
        <w:t>3</w:t>
      </w:r>
      <w:r>
        <w:rPr>
          <w:rFonts w:asciiTheme="minorHAnsi" w:eastAsiaTheme="minorEastAsia" w:hAnsiTheme="minorHAnsi" w:cstheme="minorBidi"/>
          <w:noProof/>
          <w:sz w:val="22"/>
          <w:szCs w:val="22"/>
          <w:lang w:val="en-CA" w:eastAsia="en-CA"/>
        </w:rPr>
        <w:tab/>
      </w:r>
      <w:r w:rsidRPr="00F37816">
        <w:rPr>
          <w:noProof/>
          <w:lang w:val="en-CA"/>
        </w:rPr>
        <w:t>Definitions</w:t>
      </w:r>
      <w:r>
        <w:rPr>
          <w:noProof/>
        </w:rPr>
        <w:tab/>
      </w:r>
      <w:r>
        <w:rPr>
          <w:noProof/>
        </w:rPr>
        <w:fldChar w:fldCharType="begin" w:fldLock="1"/>
      </w:r>
      <w:r>
        <w:rPr>
          <w:noProof/>
        </w:rPr>
        <w:instrText xml:space="preserve"> PAGEREF _Toc530672731 \h </w:instrText>
      </w:r>
      <w:r>
        <w:rPr>
          <w:noProof/>
        </w:rPr>
      </w:r>
      <w:r>
        <w:rPr>
          <w:noProof/>
        </w:rPr>
        <w:fldChar w:fldCharType="separate"/>
      </w:r>
      <w:r>
        <w:rPr>
          <w:noProof/>
        </w:rPr>
        <w:t>1</w:t>
      </w:r>
      <w:r>
        <w:rPr>
          <w:noProof/>
        </w:rPr>
        <w:fldChar w:fldCharType="end"/>
      </w:r>
    </w:p>
    <w:p w14:paraId="6E7508A9" w14:textId="06EAF880" w:rsidR="00EB3314" w:rsidRDefault="00EB3314">
      <w:pPr>
        <w:pStyle w:val="TOC1"/>
        <w:rPr>
          <w:rFonts w:asciiTheme="minorHAnsi" w:eastAsiaTheme="minorEastAsia" w:hAnsiTheme="minorHAnsi" w:cstheme="minorBidi"/>
          <w:noProof/>
          <w:sz w:val="22"/>
          <w:szCs w:val="22"/>
          <w:lang w:val="en-CA" w:eastAsia="en-CA"/>
        </w:rPr>
      </w:pPr>
      <w:r w:rsidRPr="00F37816">
        <w:rPr>
          <w:noProof/>
          <w:lang w:val="en-CA"/>
        </w:rPr>
        <w:t>4</w:t>
      </w:r>
      <w:r>
        <w:rPr>
          <w:rFonts w:asciiTheme="minorHAnsi" w:eastAsiaTheme="minorEastAsia" w:hAnsiTheme="minorHAnsi" w:cstheme="minorBidi"/>
          <w:noProof/>
          <w:sz w:val="22"/>
          <w:szCs w:val="22"/>
          <w:lang w:val="en-CA" w:eastAsia="en-CA"/>
        </w:rPr>
        <w:tab/>
      </w:r>
      <w:r w:rsidRPr="00F37816">
        <w:rPr>
          <w:noProof/>
          <w:lang w:val="en-CA"/>
        </w:rPr>
        <w:t>Abbreviations</w:t>
      </w:r>
      <w:r>
        <w:rPr>
          <w:noProof/>
        </w:rPr>
        <w:tab/>
      </w:r>
      <w:r>
        <w:rPr>
          <w:noProof/>
        </w:rPr>
        <w:fldChar w:fldCharType="begin" w:fldLock="1"/>
      </w:r>
      <w:r>
        <w:rPr>
          <w:noProof/>
        </w:rPr>
        <w:instrText xml:space="preserve"> PAGEREF _Toc530672732 \h </w:instrText>
      </w:r>
      <w:r>
        <w:rPr>
          <w:noProof/>
        </w:rPr>
      </w:r>
      <w:r>
        <w:rPr>
          <w:noProof/>
        </w:rPr>
        <w:fldChar w:fldCharType="separate"/>
      </w:r>
      <w:r>
        <w:rPr>
          <w:noProof/>
        </w:rPr>
        <w:t>5</w:t>
      </w:r>
      <w:r>
        <w:rPr>
          <w:noProof/>
        </w:rPr>
        <w:fldChar w:fldCharType="end"/>
      </w:r>
    </w:p>
    <w:p w14:paraId="1ADA3F0C" w14:textId="66861BF4" w:rsidR="00EB3314" w:rsidRDefault="00EB3314">
      <w:pPr>
        <w:pStyle w:val="TOC1"/>
        <w:rPr>
          <w:rFonts w:asciiTheme="minorHAnsi" w:eastAsiaTheme="minorEastAsia" w:hAnsiTheme="minorHAnsi" w:cstheme="minorBidi"/>
          <w:noProof/>
          <w:sz w:val="22"/>
          <w:szCs w:val="22"/>
          <w:lang w:val="en-CA" w:eastAsia="en-CA"/>
        </w:rPr>
      </w:pPr>
      <w:r w:rsidRPr="00F37816">
        <w:rPr>
          <w:noProof/>
          <w:lang w:val="en-CA"/>
        </w:rPr>
        <w:t>5</w:t>
      </w:r>
      <w:r>
        <w:rPr>
          <w:rFonts w:asciiTheme="minorHAnsi" w:eastAsiaTheme="minorEastAsia" w:hAnsiTheme="minorHAnsi" w:cstheme="minorBidi"/>
          <w:noProof/>
          <w:sz w:val="22"/>
          <w:szCs w:val="22"/>
          <w:lang w:val="en-CA" w:eastAsia="en-CA"/>
        </w:rPr>
        <w:tab/>
      </w:r>
      <w:r w:rsidRPr="00F37816">
        <w:rPr>
          <w:noProof/>
          <w:lang w:val="en-CA"/>
        </w:rPr>
        <w:t>Conventions</w:t>
      </w:r>
      <w:r>
        <w:rPr>
          <w:noProof/>
        </w:rPr>
        <w:tab/>
      </w:r>
      <w:r>
        <w:rPr>
          <w:noProof/>
        </w:rPr>
        <w:fldChar w:fldCharType="begin" w:fldLock="1"/>
      </w:r>
      <w:r>
        <w:rPr>
          <w:noProof/>
        </w:rPr>
        <w:instrText xml:space="preserve"> PAGEREF _Toc530672733 \h </w:instrText>
      </w:r>
      <w:r>
        <w:rPr>
          <w:noProof/>
        </w:rPr>
      </w:r>
      <w:r>
        <w:rPr>
          <w:noProof/>
        </w:rPr>
        <w:fldChar w:fldCharType="separate"/>
      </w:r>
      <w:r>
        <w:rPr>
          <w:noProof/>
        </w:rPr>
        <w:t>8</w:t>
      </w:r>
      <w:r>
        <w:rPr>
          <w:noProof/>
        </w:rPr>
        <w:fldChar w:fldCharType="end"/>
      </w:r>
    </w:p>
    <w:p w14:paraId="41B16861" w14:textId="5B41674F"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5.1</w:t>
      </w:r>
      <w:r>
        <w:rPr>
          <w:rFonts w:asciiTheme="minorHAnsi" w:eastAsiaTheme="minorEastAsia" w:hAnsiTheme="minorHAnsi" w:cstheme="minorBidi"/>
          <w:noProof/>
          <w:sz w:val="22"/>
          <w:szCs w:val="22"/>
          <w:lang w:val="en-CA" w:eastAsia="en-CA"/>
        </w:rPr>
        <w:tab/>
      </w:r>
      <w:r w:rsidRPr="00F37816">
        <w:rPr>
          <w:noProof/>
          <w:lang w:val="en-CA"/>
        </w:rPr>
        <w:t>General</w:t>
      </w:r>
      <w:r>
        <w:rPr>
          <w:noProof/>
        </w:rPr>
        <w:tab/>
      </w:r>
      <w:r>
        <w:rPr>
          <w:noProof/>
        </w:rPr>
        <w:fldChar w:fldCharType="begin" w:fldLock="1"/>
      </w:r>
      <w:r>
        <w:rPr>
          <w:noProof/>
        </w:rPr>
        <w:instrText xml:space="preserve"> PAGEREF _Toc530672734 \h </w:instrText>
      </w:r>
      <w:r>
        <w:rPr>
          <w:noProof/>
        </w:rPr>
      </w:r>
      <w:r>
        <w:rPr>
          <w:noProof/>
        </w:rPr>
        <w:fldChar w:fldCharType="separate"/>
      </w:r>
      <w:r>
        <w:rPr>
          <w:noProof/>
        </w:rPr>
        <w:t>8</w:t>
      </w:r>
      <w:r>
        <w:rPr>
          <w:noProof/>
        </w:rPr>
        <w:fldChar w:fldCharType="end"/>
      </w:r>
    </w:p>
    <w:p w14:paraId="4DFE33D8" w14:textId="534782A4"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5.2</w:t>
      </w:r>
      <w:r>
        <w:rPr>
          <w:rFonts w:asciiTheme="minorHAnsi" w:eastAsiaTheme="minorEastAsia" w:hAnsiTheme="minorHAnsi" w:cstheme="minorBidi"/>
          <w:noProof/>
          <w:sz w:val="22"/>
          <w:szCs w:val="22"/>
          <w:lang w:val="en-CA" w:eastAsia="en-CA"/>
        </w:rPr>
        <w:tab/>
      </w:r>
      <w:r w:rsidRPr="00F37816">
        <w:rPr>
          <w:noProof/>
          <w:lang w:val="en-CA"/>
        </w:rPr>
        <w:t>Arithmetic operators</w:t>
      </w:r>
      <w:r>
        <w:rPr>
          <w:noProof/>
        </w:rPr>
        <w:tab/>
      </w:r>
      <w:r>
        <w:rPr>
          <w:noProof/>
        </w:rPr>
        <w:fldChar w:fldCharType="begin" w:fldLock="1"/>
      </w:r>
      <w:r>
        <w:rPr>
          <w:noProof/>
        </w:rPr>
        <w:instrText xml:space="preserve"> PAGEREF _Toc530672735 \h </w:instrText>
      </w:r>
      <w:r>
        <w:rPr>
          <w:noProof/>
        </w:rPr>
      </w:r>
      <w:r>
        <w:rPr>
          <w:noProof/>
        </w:rPr>
        <w:fldChar w:fldCharType="separate"/>
      </w:r>
      <w:r>
        <w:rPr>
          <w:noProof/>
        </w:rPr>
        <w:t>8</w:t>
      </w:r>
      <w:r>
        <w:rPr>
          <w:noProof/>
        </w:rPr>
        <w:fldChar w:fldCharType="end"/>
      </w:r>
    </w:p>
    <w:p w14:paraId="2C17C0CF" w14:textId="531CF6D2"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5.3</w:t>
      </w:r>
      <w:r>
        <w:rPr>
          <w:rFonts w:asciiTheme="minorHAnsi" w:eastAsiaTheme="minorEastAsia" w:hAnsiTheme="minorHAnsi" w:cstheme="minorBidi"/>
          <w:noProof/>
          <w:sz w:val="22"/>
          <w:szCs w:val="22"/>
          <w:lang w:val="en-CA" w:eastAsia="en-CA"/>
        </w:rPr>
        <w:tab/>
      </w:r>
      <w:r w:rsidRPr="00F37816">
        <w:rPr>
          <w:noProof/>
          <w:lang w:val="en-CA"/>
        </w:rPr>
        <w:t>Logical operators</w:t>
      </w:r>
      <w:r>
        <w:rPr>
          <w:noProof/>
        </w:rPr>
        <w:tab/>
      </w:r>
      <w:r>
        <w:rPr>
          <w:noProof/>
        </w:rPr>
        <w:fldChar w:fldCharType="begin" w:fldLock="1"/>
      </w:r>
      <w:r>
        <w:rPr>
          <w:noProof/>
        </w:rPr>
        <w:instrText xml:space="preserve"> PAGEREF _Toc530672736 \h </w:instrText>
      </w:r>
      <w:r>
        <w:rPr>
          <w:noProof/>
        </w:rPr>
      </w:r>
      <w:r>
        <w:rPr>
          <w:noProof/>
        </w:rPr>
        <w:fldChar w:fldCharType="separate"/>
      </w:r>
      <w:r>
        <w:rPr>
          <w:noProof/>
        </w:rPr>
        <w:t>8</w:t>
      </w:r>
      <w:r>
        <w:rPr>
          <w:noProof/>
        </w:rPr>
        <w:fldChar w:fldCharType="end"/>
      </w:r>
    </w:p>
    <w:p w14:paraId="264C88C9" w14:textId="7F3465DA"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5.4</w:t>
      </w:r>
      <w:r>
        <w:rPr>
          <w:rFonts w:asciiTheme="minorHAnsi" w:eastAsiaTheme="minorEastAsia" w:hAnsiTheme="minorHAnsi" w:cstheme="minorBidi"/>
          <w:noProof/>
          <w:sz w:val="22"/>
          <w:szCs w:val="22"/>
          <w:lang w:val="en-CA" w:eastAsia="en-CA"/>
        </w:rPr>
        <w:tab/>
      </w:r>
      <w:r w:rsidRPr="00F37816">
        <w:rPr>
          <w:noProof/>
          <w:lang w:val="en-CA"/>
        </w:rPr>
        <w:t>Relational operators</w:t>
      </w:r>
      <w:r>
        <w:rPr>
          <w:noProof/>
        </w:rPr>
        <w:tab/>
      </w:r>
      <w:r>
        <w:rPr>
          <w:noProof/>
        </w:rPr>
        <w:fldChar w:fldCharType="begin" w:fldLock="1"/>
      </w:r>
      <w:r>
        <w:rPr>
          <w:noProof/>
        </w:rPr>
        <w:instrText xml:space="preserve"> PAGEREF _Toc530672737 \h </w:instrText>
      </w:r>
      <w:r>
        <w:rPr>
          <w:noProof/>
        </w:rPr>
      </w:r>
      <w:r>
        <w:rPr>
          <w:noProof/>
        </w:rPr>
        <w:fldChar w:fldCharType="separate"/>
      </w:r>
      <w:r>
        <w:rPr>
          <w:noProof/>
        </w:rPr>
        <w:t>8</w:t>
      </w:r>
      <w:r>
        <w:rPr>
          <w:noProof/>
        </w:rPr>
        <w:fldChar w:fldCharType="end"/>
      </w:r>
    </w:p>
    <w:p w14:paraId="61285AB6" w14:textId="2620B42E"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5.5</w:t>
      </w:r>
      <w:r>
        <w:rPr>
          <w:rFonts w:asciiTheme="minorHAnsi" w:eastAsiaTheme="minorEastAsia" w:hAnsiTheme="minorHAnsi" w:cstheme="minorBidi"/>
          <w:noProof/>
          <w:sz w:val="22"/>
          <w:szCs w:val="22"/>
          <w:lang w:val="en-CA" w:eastAsia="en-CA"/>
        </w:rPr>
        <w:tab/>
      </w:r>
      <w:r w:rsidRPr="00F37816">
        <w:rPr>
          <w:noProof/>
          <w:lang w:val="en-CA"/>
        </w:rPr>
        <w:t>Bit-wise operators</w:t>
      </w:r>
      <w:r>
        <w:rPr>
          <w:noProof/>
        </w:rPr>
        <w:tab/>
      </w:r>
      <w:r>
        <w:rPr>
          <w:noProof/>
        </w:rPr>
        <w:fldChar w:fldCharType="begin" w:fldLock="1"/>
      </w:r>
      <w:r>
        <w:rPr>
          <w:noProof/>
        </w:rPr>
        <w:instrText xml:space="preserve"> PAGEREF _Toc530672738 \h </w:instrText>
      </w:r>
      <w:r>
        <w:rPr>
          <w:noProof/>
        </w:rPr>
      </w:r>
      <w:r>
        <w:rPr>
          <w:noProof/>
        </w:rPr>
        <w:fldChar w:fldCharType="separate"/>
      </w:r>
      <w:r>
        <w:rPr>
          <w:noProof/>
        </w:rPr>
        <w:t>8</w:t>
      </w:r>
      <w:r>
        <w:rPr>
          <w:noProof/>
        </w:rPr>
        <w:fldChar w:fldCharType="end"/>
      </w:r>
    </w:p>
    <w:p w14:paraId="642CF432" w14:textId="592C4444"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5.6</w:t>
      </w:r>
      <w:r>
        <w:rPr>
          <w:rFonts w:asciiTheme="minorHAnsi" w:eastAsiaTheme="minorEastAsia" w:hAnsiTheme="minorHAnsi" w:cstheme="minorBidi"/>
          <w:noProof/>
          <w:sz w:val="22"/>
          <w:szCs w:val="22"/>
          <w:lang w:val="en-CA" w:eastAsia="en-CA"/>
        </w:rPr>
        <w:tab/>
      </w:r>
      <w:r w:rsidRPr="00F37816">
        <w:rPr>
          <w:noProof/>
          <w:lang w:val="en-CA"/>
        </w:rPr>
        <w:t>Assignment operators</w:t>
      </w:r>
      <w:r>
        <w:rPr>
          <w:noProof/>
        </w:rPr>
        <w:tab/>
      </w:r>
      <w:r>
        <w:rPr>
          <w:noProof/>
        </w:rPr>
        <w:fldChar w:fldCharType="begin" w:fldLock="1"/>
      </w:r>
      <w:r>
        <w:rPr>
          <w:noProof/>
        </w:rPr>
        <w:instrText xml:space="preserve"> PAGEREF _Toc530672739 \h </w:instrText>
      </w:r>
      <w:r>
        <w:rPr>
          <w:noProof/>
        </w:rPr>
      </w:r>
      <w:r>
        <w:rPr>
          <w:noProof/>
        </w:rPr>
        <w:fldChar w:fldCharType="separate"/>
      </w:r>
      <w:r>
        <w:rPr>
          <w:noProof/>
        </w:rPr>
        <w:t>9</w:t>
      </w:r>
      <w:r>
        <w:rPr>
          <w:noProof/>
        </w:rPr>
        <w:fldChar w:fldCharType="end"/>
      </w:r>
    </w:p>
    <w:p w14:paraId="2BA11A93" w14:textId="5A14E667"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5.7</w:t>
      </w:r>
      <w:r>
        <w:rPr>
          <w:rFonts w:asciiTheme="minorHAnsi" w:eastAsiaTheme="minorEastAsia" w:hAnsiTheme="minorHAnsi" w:cstheme="minorBidi"/>
          <w:noProof/>
          <w:sz w:val="22"/>
          <w:szCs w:val="22"/>
          <w:lang w:val="en-CA" w:eastAsia="en-CA"/>
        </w:rPr>
        <w:tab/>
      </w:r>
      <w:r w:rsidRPr="00F37816">
        <w:rPr>
          <w:noProof/>
          <w:lang w:val="en-CA"/>
        </w:rPr>
        <w:t>Range notation</w:t>
      </w:r>
      <w:r>
        <w:rPr>
          <w:noProof/>
        </w:rPr>
        <w:tab/>
      </w:r>
      <w:r>
        <w:rPr>
          <w:noProof/>
        </w:rPr>
        <w:fldChar w:fldCharType="begin" w:fldLock="1"/>
      </w:r>
      <w:r>
        <w:rPr>
          <w:noProof/>
        </w:rPr>
        <w:instrText xml:space="preserve"> PAGEREF _Toc530672740 \h </w:instrText>
      </w:r>
      <w:r>
        <w:rPr>
          <w:noProof/>
        </w:rPr>
      </w:r>
      <w:r>
        <w:rPr>
          <w:noProof/>
        </w:rPr>
        <w:fldChar w:fldCharType="separate"/>
      </w:r>
      <w:r>
        <w:rPr>
          <w:noProof/>
        </w:rPr>
        <w:t>9</w:t>
      </w:r>
      <w:r>
        <w:rPr>
          <w:noProof/>
        </w:rPr>
        <w:fldChar w:fldCharType="end"/>
      </w:r>
    </w:p>
    <w:p w14:paraId="5E854F45" w14:textId="423AC99D"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5.8</w:t>
      </w:r>
      <w:r>
        <w:rPr>
          <w:rFonts w:asciiTheme="minorHAnsi" w:eastAsiaTheme="minorEastAsia" w:hAnsiTheme="minorHAnsi" w:cstheme="minorBidi"/>
          <w:noProof/>
          <w:sz w:val="22"/>
          <w:szCs w:val="22"/>
          <w:lang w:val="en-CA" w:eastAsia="en-CA"/>
        </w:rPr>
        <w:tab/>
      </w:r>
      <w:r w:rsidRPr="00F37816">
        <w:rPr>
          <w:noProof/>
          <w:lang w:val="en-CA"/>
        </w:rPr>
        <w:t>Mathematical functions</w:t>
      </w:r>
      <w:r>
        <w:rPr>
          <w:noProof/>
        </w:rPr>
        <w:tab/>
      </w:r>
      <w:r>
        <w:rPr>
          <w:noProof/>
        </w:rPr>
        <w:fldChar w:fldCharType="begin" w:fldLock="1"/>
      </w:r>
      <w:r>
        <w:rPr>
          <w:noProof/>
        </w:rPr>
        <w:instrText xml:space="preserve"> PAGEREF _Toc530672741 \h </w:instrText>
      </w:r>
      <w:r>
        <w:rPr>
          <w:noProof/>
        </w:rPr>
      </w:r>
      <w:r>
        <w:rPr>
          <w:noProof/>
        </w:rPr>
        <w:fldChar w:fldCharType="separate"/>
      </w:r>
      <w:r>
        <w:rPr>
          <w:noProof/>
        </w:rPr>
        <w:t>9</w:t>
      </w:r>
      <w:r>
        <w:rPr>
          <w:noProof/>
        </w:rPr>
        <w:fldChar w:fldCharType="end"/>
      </w:r>
    </w:p>
    <w:p w14:paraId="3B3EEA0D" w14:textId="50375E1F"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5.9</w:t>
      </w:r>
      <w:r>
        <w:rPr>
          <w:rFonts w:asciiTheme="minorHAnsi" w:eastAsiaTheme="minorEastAsia" w:hAnsiTheme="minorHAnsi" w:cstheme="minorBidi"/>
          <w:noProof/>
          <w:sz w:val="22"/>
          <w:szCs w:val="22"/>
          <w:lang w:val="en-CA" w:eastAsia="en-CA"/>
        </w:rPr>
        <w:tab/>
      </w:r>
      <w:r w:rsidRPr="00F37816">
        <w:rPr>
          <w:noProof/>
          <w:lang w:val="en-CA"/>
        </w:rPr>
        <w:t>Order of operation precedence</w:t>
      </w:r>
      <w:r>
        <w:rPr>
          <w:noProof/>
        </w:rPr>
        <w:tab/>
      </w:r>
      <w:r>
        <w:rPr>
          <w:noProof/>
        </w:rPr>
        <w:fldChar w:fldCharType="begin" w:fldLock="1"/>
      </w:r>
      <w:r>
        <w:rPr>
          <w:noProof/>
        </w:rPr>
        <w:instrText xml:space="preserve"> PAGEREF _Toc530672742 \h </w:instrText>
      </w:r>
      <w:r>
        <w:rPr>
          <w:noProof/>
        </w:rPr>
      </w:r>
      <w:r>
        <w:rPr>
          <w:noProof/>
        </w:rPr>
        <w:fldChar w:fldCharType="separate"/>
      </w:r>
      <w:r>
        <w:rPr>
          <w:noProof/>
        </w:rPr>
        <w:t>10</w:t>
      </w:r>
      <w:r>
        <w:rPr>
          <w:noProof/>
        </w:rPr>
        <w:fldChar w:fldCharType="end"/>
      </w:r>
    </w:p>
    <w:p w14:paraId="77A5C258" w14:textId="45815132"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5.10</w:t>
      </w:r>
      <w:r>
        <w:rPr>
          <w:rFonts w:asciiTheme="minorHAnsi" w:eastAsiaTheme="minorEastAsia" w:hAnsiTheme="minorHAnsi" w:cstheme="minorBidi"/>
          <w:noProof/>
          <w:sz w:val="22"/>
          <w:szCs w:val="22"/>
          <w:lang w:val="en-CA" w:eastAsia="en-CA"/>
        </w:rPr>
        <w:tab/>
      </w:r>
      <w:r w:rsidRPr="00F37816">
        <w:rPr>
          <w:noProof/>
          <w:lang w:val="en-CA"/>
        </w:rPr>
        <w:t>Variables, syntax elements and tables</w:t>
      </w:r>
      <w:r>
        <w:rPr>
          <w:noProof/>
        </w:rPr>
        <w:tab/>
      </w:r>
      <w:r>
        <w:rPr>
          <w:noProof/>
        </w:rPr>
        <w:fldChar w:fldCharType="begin" w:fldLock="1"/>
      </w:r>
      <w:r>
        <w:rPr>
          <w:noProof/>
        </w:rPr>
        <w:instrText xml:space="preserve"> PAGEREF _Toc530672743 \h </w:instrText>
      </w:r>
      <w:r>
        <w:rPr>
          <w:noProof/>
        </w:rPr>
      </w:r>
      <w:r>
        <w:rPr>
          <w:noProof/>
        </w:rPr>
        <w:fldChar w:fldCharType="separate"/>
      </w:r>
      <w:r>
        <w:rPr>
          <w:noProof/>
        </w:rPr>
        <w:t>11</w:t>
      </w:r>
      <w:r>
        <w:rPr>
          <w:noProof/>
        </w:rPr>
        <w:fldChar w:fldCharType="end"/>
      </w:r>
    </w:p>
    <w:p w14:paraId="2D1DB111" w14:textId="555D3E97"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5.11</w:t>
      </w:r>
      <w:r>
        <w:rPr>
          <w:rFonts w:asciiTheme="minorHAnsi" w:eastAsiaTheme="minorEastAsia" w:hAnsiTheme="minorHAnsi" w:cstheme="minorBidi"/>
          <w:noProof/>
          <w:sz w:val="22"/>
          <w:szCs w:val="22"/>
          <w:lang w:val="en-CA" w:eastAsia="en-CA"/>
        </w:rPr>
        <w:tab/>
      </w:r>
      <w:r w:rsidRPr="00F37816">
        <w:rPr>
          <w:noProof/>
          <w:lang w:val="en-CA"/>
        </w:rPr>
        <w:t>Text description of logical operations</w:t>
      </w:r>
      <w:r>
        <w:rPr>
          <w:noProof/>
        </w:rPr>
        <w:tab/>
      </w:r>
      <w:r>
        <w:rPr>
          <w:noProof/>
        </w:rPr>
        <w:fldChar w:fldCharType="begin" w:fldLock="1"/>
      </w:r>
      <w:r>
        <w:rPr>
          <w:noProof/>
        </w:rPr>
        <w:instrText xml:space="preserve"> PAGEREF _Toc530672744 \h </w:instrText>
      </w:r>
      <w:r>
        <w:rPr>
          <w:noProof/>
        </w:rPr>
      </w:r>
      <w:r>
        <w:rPr>
          <w:noProof/>
        </w:rPr>
        <w:fldChar w:fldCharType="separate"/>
      </w:r>
      <w:r>
        <w:rPr>
          <w:noProof/>
        </w:rPr>
        <w:t>12</w:t>
      </w:r>
      <w:r>
        <w:rPr>
          <w:noProof/>
        </w:rPr>
        <w:fldChar w:fldCharType="end"/>
      </w:r>
    </w:p>
    <w:p w14:paraId="671E9FD5" w14:textId="0E3A3858"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5.12</w:t>
      </w:r>
      <w:r>
        <w:rPr>
          <w:rFonts w:asciiTheme="minorHAnsi" w:eastAsiaTheme="minorEastAsia" w:hAnsiTheme="minorHAnsi" w:cstheme="minorBidi"/>
          <w:noProof/>
          <w:sz w:val="22"/>
          <w:szCs w:val="22"/>
          <w:lang w:val="en-CA" w:eastAsia="en-CA"/>
        </w:rPr>
        <w:tab/>
      </w:r>
      <w:r w:rsidRPr="00F37816">
        <w:rPr>
          <w:noProof/>
          <w:lang w:val="en-CA"/>
        </w:rPr>
        <w:t>Processes</w:t>
      </w:r>
      <w:r>
        <w:rPr>
          <w:noProof/>
        </w:rPr>
        <w:tab/>
      </w:r>
      <w:r>
        <w:rPr>
          <w:noProof/>
        </w:rPr>
        <w:fldChar w:fldCharType="begin" w:fldLock="1"/>
      </w:r>
      <w:r>
        <w:rPr>
          <w:noProof/>
        </w:rPr>
        <w:instrText xml:space="preserve"> PAGEREF _Toc530672745 \h </w:instrText>
      </w:r>
      <w:r>
        <w:rPr>
          <w:noProof/>
        </w:rPr>
      </w:r>
      <w:r>
        <w:rPr>
          <w:noProof/>
        </w:rPr>
        <w:fldChar w:fldCharType="separate"/>
      </w:r>
      <w:r>
        <w:rPr>
          <w:noProof/>
        </w:rPr>
        <w:t>13</w:t>
      </w:r>
      <w:r>
        <w:rPr>
          <w:noProof/>
        </w:rPr>
        <w:fldChar w:fldCharType="end"/>
      </w:r>
    </w:p>
    <w:p w14:paraId="1CE6933C" w14:textId="65D689CC" w:rsidR="00EB3314" w:rsidRDefault="00EB3314">
      <w:pPr>
        <w:pStyle w:val="TOC1"/>
        <w:rPr>
          <w:rFonts w:asciiTheme="minorHAnsi" w:eastAsiaTheme="minorEastAsia" w:hAnsiTheme="minorHAnsi" w:cstheme="minorBidi"/>
          <w:noProof/>
          <w:sz w:val="22"/>
          <w:szCs w:val="22"/>
          <w:lang w:val="en-CA" w:eastAsia="en-CA"/>
        </w:rPr>
      </w:pPr>
      <w:r w:rsidRPr="00F37816">
        <w:rPr>
          <w:noProof/>
          <w:lang w:val="en-CA"/>
        </w:rPr>
        <w:t>6</w:t>
      </w:r>
      <w:r>
        <w:rPr>
          <w:rFonts w:asciiTheme="minorHAnsi" w:eastAsiaTheme="minorEastAsia" w:hAnsiTheme="minorHAnsi" w:cstheme="minorBidi"/>
          <w:noProof/>
          <w:sz w:val="22"/>
          <w:szCs w:val="22"/>
          <w:lang w:val="en-CA" w:eastAsia="en-CA"/>
        </w:rPr>
        <w:tab/>
      </w:r>
      <w:r w:rsidRPr="00F3781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_Toc530672746 \h </w:instrText>
      </w:r>
      <w:r>
        <w:rPr>
          <w:noProof/>
        </w:rPr>
      </w:r>
      <w:r>
        <w:rPr>
          <w:noProof/>
        </w:rPr>
        <w:fldChar w:fldCharType="separate"/>
      </w:r>
      <w:r>
        <w:rPr>
          <w:noProof/>
        </w:rPr>
        <w:t>14</w:t>
      </w:r>
      <w:r>
        <w:rPr>
          <w:noProof/>
        </w:rPr>
        <w:fldChar w:fldCharType="end"/>
      </w:r>
    </w:p>
    <w:p w14:paraId="54AB2B01" w14:textId="034495E7"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6.1</w:t>
      </w:r>
      <w:r>
        <w:rPr>
          <w:rFonts w:asciiTheme="minorHAnsi" w:eastAsiaTheme="minorEastAsia" w:hAnsiTheme="minorHAnsi" w:cstheme="minorBidi"/>
          <w:noProof/>
          <w:sz w:val="22"/>
          <w:szCs w:val="22"/>
          <w:lang w:val="en-CA" w:eastAsia="en-CA"/>
        </w:rPr>
        <w:tab/>
      </w:r>
      <w:r w:rsidRPr="00F37816">
        <w:rPr>
          <w:noProof/>
          <w:lang w:val="en-CA"/>
        </w:rPr>
        <w:t>Bitstream formats</w:t>
      </w:r>
      <w:r>
        <w:rPr>
          <w:noProof/>
        </w:rPr>
        <w:tab/>
      </w:r>
      <w:r>
        <w:rPr>
          <w:noProof/>
        </w:rPr>
        <w:fldChar w:fldCharType="begin" w:fldLock="1"/>
      </w:r>
      <w:r>
        <w:rPr>
          <w:noProof/>
        </w:rPr>
        <w:instrText xml:space="preserve"> PAGEREF _Toc530672747 \h </w:instrText>
      </w:r>
      <w:r>
        <w:rPr>
          <w:noProof/>
        </w:rPr>
      </w:r>
      <w:r>
        <w:rPr>
          <w:noProof/>
        </w:rPr>
        <w:fldChar w:fldCharType="separate"/>
      </w:r>
      <w:r>
        <w:rPr>
          <w:noProof/>
        </w:rPr>
        <w:t>14</w:t>
      </w:r>
      <w:r>
        <w:rPr>
          <w:noProof/>
        </w:rPr>
        <w:fldChar w:fldCharType="end"/>
      </w:r>
    </w:p>
    <w:p w14:paraId="459DA6C5" w14:textId="51EAFE46"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6.2</w:t>
      </w:r>
      <w:r>
        <w:rPr>
          <w:rFonts w:asciiTheme="minorHAnsi" w:eastAsiaTheme="minorEastAsia" w:hAnsiTheme="minorHAnsi" w:cstheme="minorBidi"/>
          <w:noProof/>
          <w:sz w:val="22"/>
          <w:szCs w:val="22"/>
          <w:lang w:val="en-CA" w:eastAsia="en-CA"/>
        </w:rPr>
        <w:tab/>
      </w:r>
      <w:r w:rsidRPr="00F37816">
        <w:rPr>
          <w:noProof/>
          <w:lang w:val="en-CA"/>
        </w:rPr>
        <w:t>Source, decoded and output picture formats</w:t>
      </w:r>
      <w:r>
        <w:rPr>
          <w:noProof/>
        </w:rPr>
        <w:tab/>
      </w:r>
      <w:r>
        <w:rPr>
          <w:noProof/>
        </w:rPr>
        <w:fldChar w:fldCharType="begin" w:fldLock="1"/>
      </w:r>
      <w:r>
        <w:rPr>
          <w:noProof/>
        </w:rPr>
        <w:instrText xml:space="preserve"> PAGEREF _Toc530672748 \h </w:instrText>
      </w:r>
      <w:r>
        <w:rPr>
          <w:noProof/>
        </w:rPr>
      </w:r>
      <w:r>
        <w:rPr>
          <w:noProof/>
        </w:rPr>
        <w:fldChar w:fldCharType="separate"/>
      </w:r>
      <w:r>
        <w:rPr>
          <w:noProof/>
        </w:rPr>
        <w:t>14</w:t>
      </w:r>
      <w:r>
        <w:rPr>
          <w:noProof/>
        </w:rPr>
        <w:fldChar w:fldCharType="end"/>
      </w:r>
    </w:p>
    <w:p w14:paraId="4C13B280" w14:textId="2661A8B4"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6.3</w:t>
      </w:r>
      <w:r>
        <w:rPr>
          <w:rFonts w:asciiTheme="minorHAnsi" w:eastAsiaTheme="minorEastAsia" w:hAnsiTheme="minorHAnsi" w:cstheme="minorBidi"/>
          <w:noProof/>
          <w:sz w:val="22"/>
          <w:szCs w:val="22"/>
          <w:lang w:val="en-CA" w:eastAsia="en-CA"/>
        </w:rPr>
        <w:tab/>
      </w:r>
      <w:r w:rsidRPr="00F37816">
        <w:rPr>
          <w:noProof/>
          <w:lang w:val="en-CA"/>
        </w:rPr>
        <w:t>Partitioning of pictures, slices, CTUs</w:t>
      </w:r>
      <w:r>
        <w:rPr>
          <w:noProof/>
        </w:rPr>
        <w:tab/>
      </w:r>
      <w:r>
        <w:rPr>
          <w:noProof/>
        </w:rPr>
        <w:fldChar w:fldCharType="begin" w:fldLock="1"/>
      </w:r>
      <w:r>
        <w:rPr>
          <w:noProof/>
        </w:rPr>
        <w:instrText xml:space="preserve"> PAGEREF _Toc530672749 \h </w:instrText>
      </w:r>
      <w:r>
        <w:rPr>
          <w:noProof/>
        </w:rPr>
      </w:r>
      <w:r>
        <w:rPr>
          <w:noProof/>
        </w:rPr>
        <w:fldChar w:fldCharType="separate"/>
      </w:r>
      <w:r>
        <w:rPr>
          <w:noProof/>
        </w:rPr>
        <w:t>16</w:t>
      </w:r>
      <w:r>
        <w:rPr>
          <w:noProof/>
        </w:rPr>
        <w:fldChar w:fldCharType="end"/>
      </w:r>
    </w:p>
    <w:p w14:paraId="2AB3B7A9" w14:textId="788C3655"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6.3.1</w:t>
      </w:r>
      <w:r>
        <w:rPr>
          <w:rFonts w:asciiTheme="minorHAnsi" w:eastAsiaTheme="minorEastAsia" w:hAnsiTheme="minorHAnsi" w:cstheme="minorBidi"/>
          <w:noProof/>
          <w:sz w:val="22"/>
          <w:szCs w:val="22"/>
          <w:lang w:val="en-CA" w:eastAsia="en-CA"/>
        </w:rPr>
        <w:tab/>
      </w:r>
      <w:r w:rsidRPr="00F37816">
        <w:rPr>
          <w:noProof/>
          <w:lang w:val="en-CA"/>
        </w:rPr>
        <w:t>Partitioning of pictures into slices</w:t>
      </w:r>
      <w:r>
        <w:rPr>
          <w:noProof/>
        </w:rPr>
        <w:tab/>
      </w:r>
      <w:r>
        <w:rPr>
          <w:noProof/>
        </w:rPr>
        <w:fldChar w:fldCharType="begin" w:fldLock="1"/>
      </w:r>
      <w:r>
        <w:rPr>
          <w:noProof/>
        </w:rPr>
        <w:instrText xml:space="preserve"> PAGEREF _Toc530672750 \h </w:instrText>
      </w:r>
      <w:r>
        <w:rPr>
          <w:noProof/>
        </w:rPr>
      </w:r>
      <w:r>
        <w:rPr>
          <w:noProof/>
        </w:rPr>
        <w:fldChar w:fldCharType="separate"/>
      </w:r>
      <w:r>
        <w:rPr>
          <w:noProof/>
        </w:rPr>
        <w:t>16</w:t>
      </w:r>
      <w:r>
        <w:rPr>
          <w:noProof/>
        </w:rPr>
        <w:fldChar w:fldCharType="end"/>
      </w:r>
    </w:p>
    <w:p w14:paraId="4B999C18" w14:textId="29A383DC"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6.3.2</w:t>
      </w:r>
      <w:r>
        <w:rPr>
          <w:rFonts w:asciiTheme="minorHAnsi" w:eastAsiaTheme="minorEastAsia" w:hAnsiTheme="minorHAnsi" w:cstheme="minorBidi"/>
          <w:noProof/>
          <w:sz w:val="22"/>
          <w:szCs w:val="22"/>
          <w:lang w:val="en-CA" w:eastAsia="en-CA"/>
        </w:rPr>
        <w:tab/>
      </w:r>
      <w:r w:rsidRPr="00F37816">
        <w:rPr>
          <w:noProof/>
          <w:lang w:val="en-CA"/>
        </w:rPr>
        <w:t>Block, quadtree and multi-type tree structures</w:t>
      </w:r>
      <w:r>
        <w:rPr>
          <w:noProof/>
        </w:rPr>
        <w:tab/>
      </w:r>
      <w:r>
        <w:rPr>
          <w:noProof/>
        </w:rPr>
        <w:fldChar w:fldCharType="begin" w:fldLock="1"/>
      </w:r>
      <w:r>
        <w:rPr>
          <w:noProof/>
        </w:rPr>
        <w:instrText xml:space="preserve"> PAGEREF _Toc530672751 \h </w:instrText>
      </w:r>
      <w:r>
        <w:rPr>
          <w:noProof/>
        </w:rPr>
      </w:r>
      <w:r>
        <w:rPr>
          <w:noProof/>
        </w:rPr>
        <w:fldChar w:fldCharType="separate"/>
      </w:r>
      <w:r>
        <w:rPr>
          <w:noProof/>
        </w:rPr>
        <w:t>17</w:t>
      </w:r>
      <w:r>
        <w:rPr>
          <w:noProof/>
        </w:rPr>
        <w:fldChar w:fldCharType="end"/>
      </w:r>
    </w:p>
    <w:p w14:paraId="5F062C6B" w14:textId="30ED4510"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6.3.3</w:t>
      </w:r>
      <w:r>
        <w:rPr>
          <w:rFonts w:asciiTheme="minorHAnsi" w:eastAsiaTheme="minorEastAsia" w:hAnsiTheme="minorHAnsi" w:cstheme="minorBidi"/>
          <w:noProof/>
          <w:sz w:val="22"/>
          <w:szCs w:val="22"/>
          <w:lang w:val="en-CA" w:eastAsia="en-CA"/>
        </w:rPr>
        <w:tab/>
      </w:r>
      <w:r w:rsidRPr="00F37816">
        <w:rPr>
          <w:noProof/>
          <w:lang w:val="en-CA" w:eastAsia="ko-KR"/>
        </w:rPr>
        <w:t xml:space="preserve">Spatial or </w:t>
      </w:r>
      <w:r w:rsidRPr="00F37816">
        <w:rPr>
          <w:noProof/>
          <w:lang w:val="en-CA"/>
        </w:rPr>
        <w:t>component</w:t>
      </w:r>
      <w:r w:rsidRPr="00F37816">
        <w:rPr>
          <w:noProof/>
          <w:lang w:val="en-CA" w:eastAsia="ko-KR"/>
        </w:rPr>
        <w:t>-wise</w:t>
      </w:r>
      <w:r w:rsidRPr="00F37816">
        <w:rPr>
          <w:noProof/>
          <w:lang w:val="en-CA"/>
        </w:rPr>
        <w:t xml:space="preserve"> partitionings</w:t>
      </w:r>
      <w:r>
        <w:rPr>
          <w:noProof/>
        </w:rPr>
        <w:tab/>
      </w:r>
      <w:r>
        <w:rPr>
          <w:noProof/>
        </w:rPr>
        <w:fldChar w:fldCharType="begin" w:fldLock="1"/>
      </w:r>
      <w:r>
        <w:rPr>
          <w:noProof/>
        </w:rPr>
        <w:instrText xml:space="preserve"> PAGEREF _Toc530672752 \h </w:instrText>
      </w:r>
      <w:r>
        <w:rPr>
          <w:noProof/>
        </w:rPr>
      </w:r>
      <w:r>
        <w:rPr>
          <w:noProof/>
        </w:rPr>
        <w:fldChar w:fldCharType="separate"/>
      </w:r>
      <w:r>
        <w:rPr>
          <w:noProof/>
        </w:rPr>
        <w:t>17</w:t>
      </w:r>
      <w:r>
        <w:rPr>
          <w:noProof/>
        </w:rPr>
        <w:fldChar w:fldCharType="end"/>
      </w:r>
    </w:p>
    <w:p w14:paraId="0AE2EDB3" w14:textId="51072FAD"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6.4</w:t>
      </w:r>
      <w:r>
        <w:rPr>
          <w:rFonts w:asciiTheme="minorHAnsi" w:eastAsiaTheme="minorEastAsia" w:hAnsiTheme="minorHAnsi" w:cstheme="minorBidi"/>
          <w:noProof/>
          <w:sz w:val="22"/>
          <w:szCs w:val="22"/>
          <w:lang w:val="en-CA" w:eastAsia="en-CA"/>
        </w:rPr>
        <w:tab/>
      </w:r>
      <w:r w:rsidRPr="00F37816">
        <w:rPr>
          <w:noProof/>
          <w:lang w:val="en-CA"/>
        </w:rPr>
        <w:t>Availability processes</w:t>
      </w:r>
      <w:r>
        <w:rPr>
          <w:noProof/>
        </w:rPr>
        <w:tab/>
      </w:r>
      <w:r>
        <w:rPr>
          <w:noProof/>
        </w:rPr>
        <w:fldChar w:fldCharType="begin" w:fldLock="1"/>
      </w:r>
      <w:r>
        <w:rPr>
          <w:noProof/>
        </w:rPr>
        <w:instrText xml:space="preserve"> PAGEREF _Toc530672753 \h </w:instrText>
      </w:r>
      <w:r>
        <w:rPr>
          <w:noProof/>
        </w:rPr>
      </w:r>
      <w:r>
        <w:rPr>
          <w:noProof/>
        </w:rPr>
        <w:fldChar w:fldCharType="separate"/>
      </w:r>
      <w:r>
        <w:rPr>
          <w:noProof/>
        </w:rPr>
        <w:t>17</w:t>
      </w:r>
      <w:r>
        <w:rPr>
          <w:noProof/>
        </w:rPr>
        <w:fldChar w:fldCharType="end"/>
      </w:r>
    </w:p>
    <w:p w14:paraId="3EC5A3ED" w14:textId="619FF276"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6.4.1</w:t>
      </w:r>
      <w:r>
        <w:rPr>
          <w:rFonts w:asciiTheme="minorHAnsi" w:eastAsiaTheme="minorEastAsia" w:hAnsiTheme="minorHAnsi" w:cstheme="minorBidi"/>
          <w:noProof/>
          <w:sz w:val="22"/>
          <w:szCs w:val="22"/>
          <w:lang w:val="en-CA" w:eastAsia="en-CA"/>
        </w:rPr>
        <w:tab/>
      </w:r>
      <w:r w:rsidRPr="00F37816">
        <w:rPr>
          <w:noProof/>
          <w:lang w:val="en-CA"/>
        </w:rPr>
        <w:t>Allowed binary split process</w:t>
      </w:r>
      <w:r>
        <w:rPr>
          <w:noProof/>
        </w:rPr>
        <w:tab/>
      </w:r>
      <w:r>
        <w:rPr>
          <w:noProof/>
        </w:rPr>
        <w:fldChar w:fldCharType="begin" w:fldLock="1"/>
      </w:r>
      <w:r>
        <w:rPr>
          <w:noProof/>
        </w:rPr>
        <w:instrText xml:space="preserve"> PAGEREF _Toc530672754 \h </w:instrText>
      </w:r>
      <w:r>
        <w:rPr>
          <w:noProof/>
        </w:rPr>
      </w:r>
      <w:r>
        <w:rPr>
          <w:noProof/>
        </w:rPr>
        <w:fldChar w:fldCharType="separate"/>
      </w:r>
      <w:r>
        <w:rPr>
          <w:noProof/>
        </w:rPr>
        <w:t>18</w:t>
      </w:r>
      <w:r>
        <w:rPr>
          <w:noProof/>
        </w:rPr>
        <w:fldChar w:fldCharType="end"/>
      </w:r>
    </w:p>
    <w:p w14:paraId="3F2E81E8" w14:textId="1C2044E8"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6.4.2</w:t>
      </w:r>
      <w:r>
        <w:rPr>
          <w:rFonts w:asciiTheme="minorHAnsi" w:eastAsiaTheme="minorEastAsia" w:hAnsiTheme="minorHAnsi" w:cstheme="minorBidi"/>
          <w:noProof/>
          <w:sz w:val="22"/>
          <w:szCs w:val="22"/>
          <w:lang w:val="en-CA" w:eastAsia="en-CA"/>
        </w:rPr>
        <w:tab/>
      </w:r>
      <w:r w:rsidRPr="00F37816">
        <w:rPr>
          <w:noProof/>
          <w:lang w:val="en-CA"/>
        </w:rPr>
        <w:t>Allowed ternary split process</w:t>
      </w:r>
      <w:r>
        <w:rPr>
          <w:noProof/>
        </w:rPr>
        <w:tab/>
      </w:r>
      <w:r>
        <w:rPr>
          <w:noProof/>
        </w:rPr>
        <w:fldChar w:fldCharType="begin" w:fldLock="1"/>
      </w:r>
      <w:r>
        <w:rPr>
          <w:noProof/>
        </w:rPr>
        <w:instrText xml:space="preserve"> PAGEREF _Toc530672755 \h </w:instrText>
      </w:r>
      <w:r>
        <w:rPr>
          <w:noProof/>
        </w:rPr>
      </w:r>
      <w:r>
        <w:rPr>
          <w:noProof/>
        </w:rPr>
        <w:fldChar w:fldCharType="separate"/>
      </w:r>
      <w:r>
        <w:rPr>
          <w:noProof/>
        </w:rPr>
        <w:t>19</w:t>
      </w:r>
      <w:r>
        <w:rPr>
          <w:noProof/>
        </w:rPr>
        <w:fldChar w:fldCharType="end"/>
      </w:r>
    </w:p>
    <w:p w14:paraId="763A6DB5" w14:textId="368B97AF"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6.5</w:t>
      </w:r>
      <w:r>
        <w:rPr>
          <w:rFonts w:asciiTheme="minorHAnsi" w:eastAsiaTheme="minorEastAsia" w:hAnsiTheme="minorHAnsi" w:cstheme="minorBidi"/>
          <w:noProof/>
          <w:sz w:val="22"/>
          <w:szCs w:val="22"/>
          <w:lang w:val="en-CA" w:eastAsia="en-CA"/>
        </w:rPr>
        <w:tab/>
      </w:r>
      <w:r w:rsidRPr="00F37816">
        <w:rPr>
          <w:noProof/>
          <w:lang w:val="en-CA"/>
        </w:rPr>
        <w:t>Scanning processes</w:t>
      </w:r>
      <w:r>
        <w:rPr>
          <w:noProof/>
        </w:rPr>
        <w:tab/>
      </w:r>
      <w:r>
        <w:rPr>
          <w:noProof/>
        </w:rPr>
        <w:fldChar w:fldCharType="begin" w:fldLock="1"/>
      </w:r>
      <w:r>
        <w:rPr>
          <w:noProof/>
        </w:rPr>
        <w:instrText xml:space="preserve"> PAGEREF _Toc530672756 \h </w:instrText>
      </w:r>
      <w:r>
        <w:rPr>
          <w:noProof/>
        </w:rPr>
      </w:r>
      <w:r>
        <w:rPr>
          <w:noProof/>
        </w:rPr>
        <w:fldChar w:fldCharType="separate"/>
      </w:r>
      <w:r>
        <w:rPr>
          <w:noProof/>
        </w:rPr>
        <w:t>19</w:t>
      </w:r>
      <w:r>
        <w:rPr>
          <w:noProof/>
        </w:rPr>
        <w:fldChar w:fldCharType="end"/>
      </w:r>
    </w:p>
    <w:p w14:paraId="3A8F9D15" w14:textId="0AD4667B"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6.5.1</w:t>
      </w:r>
      <w:r>
        <w:rPr>
          <w:rFonts w:asciiTheme="minorHAnsi" w:eastAsiaTheme="minorEastAsia" w:hAnsiTheme="minorHAnsi" w:cstheme="minorBidi"/>
          <w:noProof/>
          <w:sz w:val="22"/>
          <w:szCs w:val="22"/>
          <w:lang w:val="en-CA" w:eastAsia="en-CA"/>
        </w:rPr>
        <w:tab/>
      </w:r>
      <w:r w:rsidRPr="00F37816">
        <w:rPr>
          <w:noProof/>
          <w:lang w:val="en-CA"/>
        </w:rPr>
        <w:t>CTB raster and scanning process</w:t>
      </w:r>
      <w:r>
        <w:rPr>
          <w:noProof/>
        </w:rPr>
        <w:tab/>
      </w:r>
      <w:r>
        <w:rPr>
          <w:noProof/>
        </w:rPr>
        <w:fldChar w:fldCharType="begin" w:fldLock="1"/>
      </w:r>
      <w:r>
        <w:rPr>
          <w:noProof/>
        </w:rPr>
        <w:instrText xml:space="preserve"> PAGEREF _Toc530672757 \h </w:instrText>
      </w:r>
      <w:r>
        <w:rPr>
          <w:noProof/>
        </w:rPr>
      </w:r>
      <w:r>
        <w:rPr>
          <w:noProof/>
        </w:rPr>
        <w:fldChar w:fldCharType="separate"/>
      </w:r>
      <w:r>
        <w:rPr>
          <w:noProof/>
        </w:rPr>
        <w:t>19</w:t>
      </w:r>
      <w:r>
        <w:rPr>
          <w:noProof/>
        </w:rPr>
        <w:fldChar w:fldCharType="end"/>
      </w:r>
    </w:p>
    <w:p w14:paraId="328A10DC" w14:textId="634F84E7"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6.5.2</w:t>
      </w:r>
      <w:r>
        <w:rPr>
          <w:rFonts w:asciiTheme="minorHAnsi" w:eastAsiaTheme="minorEastAsia" w:hAnsiTheme="minorHAnsi" w:cstheme="minorBidi"/>
          <w:noProof/>
          <w:sz w:val="22"/>
          <w:szCs w:val="22"/>
          <w:lang w:val="en-CA" w:eastAsia="en-CA"/>
        </w:rPr>
        <w:tab/>
      </w:r>
      <w:r w:rsidRPr="00F37816">
        <w:rPr>
          <w:noProof/>
          <w:lang w:val="en-CA"/>
        </w:rPr>
        <w:t>Up-right diagonal scan order array initialization process</w:t>
      </w:r>
      <w:r>
        <w:rPr>
          <w:noProof/>
        </w:rPr>
        <w:tab/>
      </w:r>
      <w:r>
        <w:rPr>
          <w:noProof/>
        </w:rPr>
        <w:fldChar w:fldCharType="begin" w:fldLock="1"/>
      </w:r>
      <w:r>
        <w:rPr>
          <w:noProof/>
        </w:rPr>
        <w:instrText xml:space="preserve"> PAGEREF _Toc530672758 \h </w:instrText>
      </w:r>
      <w:r>
        <w:rPr>
          <w:noProof/>
        </w:rPr>
      </w:r>
      <w:r>
        <w:rPr>
          <w:noProof/>
        </w:rPr>
        <w:fldChar w:fldCharType="separate"/>
      </w:r>
      <w:r>
        <w:rPr>
          <w:noProof/>
        </w:rPr>
        <w:t>19</w:t>
      </w:r>
      <w:r>
        <w:rPr>
          <w:noProof/>
        </w:rPr>
        <w:fldChar w:fldCharType="end"/>
      </w:r>
    </w:p>
    <w:p w14:paraId="75B5A6C7" w14:textId="340B9BAC" w:rsidR="00EB3314" w:rsidRDefault="00EB3314">
      <w:pPr>
        <w:pStyle w:val="TOC1"/>
        <w:rPr>
          <w:rFonts w:asciiTheme="minorHAnsi" w:eastAsiaTheme="minorEastAsia" w:hAnsiTheme="minorHAnsi" w:cstheme="minorBidi"/>
          <w:noProof/>
          <w:sz w:val="22"/>
          <w:szCs w:val="22"/>
          <w:lang w:val="en-CA" w:eastAsia="en-CA"/>
        </w:rPr>
      </w:pPr>
      <w:r w:rsidRPr="00F37816">
        <w:rPr>
          <w:noProof/>
          <w:lang w:val="en-CA"/>
        </w:rPr>
        <w:t>7</w:t>
      </w:r>
      <w:r>
        <w:rPr>
          <w:rFonts w:asciiTheme="minorHAnsi" w:eastAsiaTheme="minorEastAsia" w:hAnsiTheme="minorHAnsi" w:cstheme="minorBidi"/>
          <w:noProof/>
          <w:sz w:val="22"/>
          <w:szCs w:val="22"/>
          <w:lang w:val="en-CA" w:eastAsia="en-CA"/>
        </w:rPr>
        <w:tab/>
      </w:r>
      <w:r w:rsidRPr="00F37816">
        <w:rPr>
          <w:noProof/>
          <w:lang w:val="en-CA"/>
        </w:rPr>
        <w:t>Syntax and semantics</w:t>
      </w:r>
      <w:r>
        <w:rPr>
          <w:noProof/>
        </w:rPr>
        <w:tab/>
      </w:r>
      <w:r>
        <w:rPr>
          <w:noProof/>
        </w:rPr>
        <w:fldChar w:fldCharType="begin" w:fldLock="1"/>
      </w:r>
      <w:r>
        <w:rPr>
          <w:noProof/>
        </w:rPr>
        <w:instrText xml:space="preserve"> PAGEREF _Toc530672759 \h </w:instrText>
      </w:r>
      <w:r>
        <w:rPr>
          <w:noProof/>
        </w:rPr>
      </w:r>
      <w:r>
        <w:rPr>
          <w:noProof/>
        </w:rPr>
        <w:fldChar w:fldCharType="separate"/>
      </w:r>
      <w:r>
        <w:rPr>
          <w:noProof/>
        </w:rPr>
        <w:t>21</w:t>
      </w:r>
      <w:r>
        <w:rPr>
          <w:noProof/>
        </w:rPr>
        <w:fldChar w:fldCharType="end"/>
      </w:r>
    </w:p>
    <w:p w14:paraId="54CC1ED9" w14:textId="76931112"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7.1</w:t>
      </w:r>
      <w:r>
        <w:rPr>
          <w:rFonts w:asciiTheme="minorHAnsi" w:eastAsiaTheme="minorEastAsia" w:hAnsiTheme="minorHAnsi" w:cstheme="minorBidi"/>
          <w:noProof/>
          <w:sz w:val="22"/>
          <w:szCs w:val="22"/>
          <w:lang w:val="en-CA" w:eastAsia="en-CA"/>
        </w:rPr>
        <w:tab/>
      </w:r>
      <w:r w:rsidRPr="00F37816">
        <w:rPr>
          <w:noProof/>
          <w:lang w:val="en-CA"/>
        </w:rPr>
        <w:t>Method of specifying syntax in tabular form</w:t>
      </w:r>
      <w:r>
        <w:rPr>
          <w:noProof/>
        </w:rPr>
        <w:tab/>
      </w:r>
      <w:r>
        <w:rPr>
          <w:noProof/>
        </w:rPr>
        <w:fldChar w:fldCharType="begin" w:fldLock="1"/>
      </w:r>
      <w:r>
        <w:rPr>
          <w:noProof/>
        </w:rPr>
        <w:instrText xml:space="preserve"> PAGEREF _Toc530672760 \h </w:instrText>
      </w:r>
      <w:r>
        <w:rPr>
          <w:noProof/>
        </w:rPr>
      </w:r>
      <w:r>
        <w:rPr>
          <w:noProof/>
        </w:rPr>
        <w:fldChar w:fldCharType="separate"/>
      </w:r>
      <w:r>
        <w:rPr>
          <w:noProof/>
        </w:rPr>
        <w:t>21</w:t>
      </w:r>
      <w:r>
        <w:rPr>
          <w:noProof/>
        </w:rPr>
        <w:fldChar w:fldCharType="end"/>
      </w:r>
    </w:p>
    <w:p w14:paraId="35C83CBB" w14:textId="7CBF0B1D"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7.2</w:t>
      </w:r>
      <w:r>
        <w:rPr>
          <w:rFonts w:asciiTheme="minorHAnsi" w:eastAsiaTheme="minorEastAsia" w:hAnsiTheme="minorHAnsi" w:cstheme="minorBidi"/>
          <w:noProof/>
          <w:sz w:val="22"/>
          <w:szCs w:val="22"/>
          <w:lang w:val="en-CA" w:eastAsia="en-CA"/>
        </w:rPr>
        <w:tab/>
      </w:r>
      <w:r w:rsidRPr="00F37816">
        <w:rPr>
          <w:noProof/>
          <w:lang w:val="en-CA"/>
        </w:rPr>
        <w:t>Specification of syntax functions and descriptors</w:t>
      </w:r>
      <w:r>
        <w:rPr>
          <w:noProof/>
        </w:rPr>
        <w:tab/>
      </w:r>
      <w:r>
        <w:rPr>
          <w:noProof/>
        </w:rPr>
        <w:fldChar w:fldCharType="begin" w:fldLock="1"/>
      </w:r>
      <w:r>
        <w:rPr>
          <w:noProof/>
        </w:rPr>
        <w:instrText xml:space="preserve"> PAGEREF _Toc530672761 \h </w:instrText>
      </w:r>
      <w:r>
        <w:rPr>
          <w:noProof/>
        </w:rPr>
      </w:r>
      <w:r>
        <w:rPr>
          <w:noProof/>
        </w:rPr>
        <w:fldChar w:fldCharType="separate"/>
      </w:r>
      <w:r>
        <w:rPr>
          <w:noProof/>
        </w:rPr>
        <w:t>22</w:t>
      </w:r>
      <w:r>
        <w:rPr>
          <w:noProof/>
        </w:rPr>
        <w:fldChar w:fldCharType="end"/>
      </w:r>
    </w:p>
    <w:p w14:paraId="5DCE99DD" w14:textId="64AEAD99"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7.3</w:t>
      </w:r>
      <w:r>
        <w:rPr>
          <w:rFonts w:asciiTheme="minorHAnsi" w:eastAsiaTheme="minorEastAsia" w:hAnsiTheme="minorHAnsi" w:cstheme="minorBidi"/>
          <w:noProof/>
          <w:sz w:val="22"/>
          <w:szCs w:val="22"/>
          <w:lang w:val="en-CA" w:eastAsia="en-CA"/>
        </w:rPr>
        <w:tab/>
      </w:r>
      <w:r w:rsidRPr="00F37816">
        <w:rPr>
          <w:noProof/>
          <w:lang w:val="en-CA"/>
        </w:rPr>
        <w:t>Syntax in tabular form</w:t>
      </w:r>
      <w:r>
        <w:rPr>
          <w:noProof/>
        </w:rPr>
        <w:tab/>
      </w:r>
      <w:r>
        <w:rPr>
          <w:noProof/>
        </w:rPr>
        <w:fldChar w:fldCharType="begin" w:fldLock="1"/>
      </w:r>
      <w:r>
        <w:rPr>
          <w:noProof/>
        </w:rPr>
        <w:instrText xml:space="preserve"> PAGEREF _Toc530672762 \h </w:instrText>
      </w:r>
      <w:r>
        <w:rPr>
          <w:noProof/>
        </w:rPr>
      </w:r>
      <w:r>
        <w:rPr>
          <w:noProof/>
        </w:rPr>
        <w:fldChar w:fldCharType="separate"/>
      </w:r>
      <w:r>
        <w:rPr>
          <w:noProof/>
        </w:rPr>
        <w:t>23</w:t>
      </w:r>
      <w:r>
        <w:rPr>
          <w:noProof/>
        </w:rPr>
        <w:fldChar w:fldCharType="end"/>
      </w:r>
    </w:p>
    <w:p w14:paraId="59F19B82" w14:textId="6F92A648"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7.3.1</w:t>
      </w:r>
      <w:r>
        <w:rPr>
          <w:rFonts w:asciiTheme="minorHAnsi" w:eastAsiaTheme="minorEastAsia" w:hAnsiTheme="minorHAnsi" w:cstheme="minorBidi"/>
          <w:noProof/>
          <w:sz w:val="22"/>
          <w:szCs w:val="22"/>
          <w:lang w:val="en-CA" w:eastAsia="en-CA"/>
        </w:rPr>
        <w:tab/>
      </w:r>
      <w:r w:rsidRPr="00F37816">
        <w:rPr>
          <w:noProof/>
          <w:lang w:val="en-CA"/>
        </w:rPr>
        <w:t>NAL unit syntax</w:t>
      </w:r>
      <w:r>
        <w:rPr>
          <w:noProof/>
        </w:rPr>
        <w:tab/>
      </w:r>
      <w:r>
        <w:rPr>
          <w:noProof/>
        </w:rPr>
        <w:fldChar w:fldCharType="begin" w:fldLock="1"/>
      </w:r>
      <w:r>
        <w:rPr>
          <w:noProof/>
        </w:rPr>
        <w:instrText xml:space="preserve"> PAGEREF _Toc530672763 \h </w:instrText>
      </w:r>
      <w:r>
        <w:rPr>
          <w:noProof/>
        </w:rPr>
      </w:r>
      <w:r>
        <w:rPr>
          <w:noProof/>
        </w:rPr>
        <w:fldChar w:fldCharType="separate"/>
      </w:r>
      <w:r>
        <w:rPr>
          <w:noProof/>
        </w:rPr>
        <w:t>23</w:t>
      </w:r>
      <w:r>
        <w:rPr>
          <w:noProof/>
        </w:rPr>
        <w:fldChar w:fldCharType="end"/>
      </w:r>
    </w:p>
    <w:p w14:paraId="24E7BD78" w14:textId="49BA5EC2"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7.3.2</w:t>
      </w:r>
      <w:r>
        <w:rPr>
          <w:rFonts w:asciiTheme="minorHAnsi" w:eastAsiaTheme="minorEastAsia" w:hAnsiTheme="minorHAnsi" w:cstheme="minorBidi"/>
          <w:noProof/>
          <w:sz w:val="22"/>
          <w:szCs w:val="22"/>
          <w:lang w:val="en-CA" w:eastAsia="en-CA"/>
        </w:rPr>
        <w:tab/>
      </w:r>
      <w:r w:rsidRPr="00F37816">
        <w:rPr>
          <w:noProof/>
          <w:lang w:val="en-CA"/>
        </w:rPr>
        <w:t>Raw byte sequence payloads, trailing bits and byte alignment syntax</w:t>
      </w:r>
      <w:r>
        <w:rPr>
          <w:noProof/>
        </w:rPr>
        <w:tab/>
      </w:r>
      <w:r>
        <w:rPr>
          <w:noProof/>
        </w:rPr>
        <w:fldChar w:fldCharType="begin" w:fldLock="1"/>
      </w:r>
      <w:r>
        <w:rPr>
          <w:noProof/>
        </w:rPr>
        <w:instrText xml:space="preserve"> PAGEREF _Toc530672764 \h </w:instrText>
      </w:r>
      <w:r>
        <w:rPr>
          <w:noProof/>
        </w:rPr>
      </w:r>
      <w:r>
        <w:rPr>
          <w:noProof/>
        </w:rPr>
        <w:fldChar w:fldCharType="separate"/>
      </w:r>
      <w:r>
        <w:rPr>
          <w:noProof/>
        </w:rPr>
        <w:t>24</w:t>
      </w:r>
      <w:r>
        <w:rPr>
          <w:noProof/>
        </w:rPr>
        <w:fldChar w:fldCharType="end"/>
      </w:r>
    </w:p>
    <w:p w14:paraId="695C6601" w14:textId="6F2C5C10"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7.3.3</w:t>
      </w:r>
      <w:r>
        <w:rPr>
          <w:rFonts w:asciiTheme="minorHAnsi" w:eastAsiaTheme="minorEastAsia" w:hAnsiTheme="minorHAnsi" w:cstheme="minorBidi"/>
          <w:noProof/>
          <w:sz w:val="22"/>
          <w:szCs w:val="22"/>
          <w:lang w:val="en-CA" w:eastAsia="en-CA"/>
        </w:rPr>
        <w:tab/>
      </w:r>
      <w:r w:rsidRPr="00F37816">
        <w:rPr>
          <w:noProof/>
          <w:lang w:val="en-CA"/>
        </w:rPr>
        <w:t>Slice header syntax</w:t>
      </w:r>
      <w:r>
        <w:rPr>
          <w:noProof/>
        </w:rPr>
        <w:tab/>
      </w:r>
      <w:r>
        <w:rPr>
          <w:noProof/>
        </w:rPr>
        <w:fldChar w:fldCharType="begin" w:fldLock="1"/>
      </w:r>
      <w:r>
        <w:rPr>
          <w:noProof/>
        </w:rPr>
        <w:instrText xml:space="preserve"> PAGEREF _Toc530672765 \h </w:instrText>
      </w:r>
      <w:r>
        <w:rPr>
          <w:noProof/>
        </w:rPr>
      </w:r>
      <w:r>
        <w:rPr>
          <w:noProof/>
        </w:rPr>
        <w:fldChar w:fldCharType="separate"/>
      </w:r>
      <w:r>
        <w:rPr>
          <w:noProof/>
        </w:rPr>
        <w:t>27</w:t>
      </w:r>
      <w:r>
        <w:rPr>
          <w:noProof/>
        </w:rPr>
        <w:fldChar w:fldCharType="end"/>
      </w:r>
    </w:p>
    <w:p w14:paraId="18C22429" w14:textId="11972BAB"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7.3.4</w:t>
      </w:r>
      <w:r>
        <w:rPr>
          <w:rFonts w:asciiTheme="minorHAnsi" w:eastAsiaTheme="minorEastAsia" w:hAnsiTheme="minorHAnsi" w:cstheme="minorBidi"/>
          <w:noProof/>
          <w:sz w:val="22"/>
          <w:szCs w:val="22"/>
          <w:lang w:val="en-CA" w:eastAsia="en-CA"/>
        </w:rPr>
        <w:tab/>
      </w:r>
      <w:r w:rsidRPr="00F37816">
        <w:rPr>
          <w:noProof/>
          <w:lang w:val="en-CA"/>
        </w:rPr>
        <w:t>Slice data syntax</w:t>
      </w:r>
      <w:r>
        <w:rPr>
          <w:noProof/>
        </w:rPr>
        <w:tab/>
      </w:r>
      <w:r>
        <w:rPr>
          <w:noProof/>
        </w:rPr>
        <w:fldChar w:fldCharType="begin" w:fldLock="1"/>
      </w:r>
      <w:r>
        <w:rPr>
          <w:noProof/>
        </w:rPr>
        <w:instrText xml:space="preserve"> PAGEREF _Toc530672766 \h </w:instrText>
      </w:r>
      <w:r>
        <w:rPr>
          <w:noProof/>
        </w:rPr>
      </w:r>
      <w:r>
        <w:rPr>
          <w:noProof/>
        </w:rPr>
        <w:fldChar w:fldCharType="separate"/>
      </w:r>
      <w:r>
        <w:rPr>
          <w:noProof/>
        </w:rPr>
        <w:t>29</w:t>
      </w:r>
      <w:r>
        <w:rPr>
          <w:noProof/>
        </w:rPr>
        <w:fldChar w:fldCharType="end"/>
      </w:r>
    </w:p>
    <w:p w14:paraId="6AF1ECAB" w14:textId="19C99C99"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7.4</w:t>
      </w:r>
      <w:r>
        <w:rPr>
          <w:rFonts w:asciiTheme="minorHAnsi" w:eastAsiaTheme="minorEastAsia" w:hAnsiTheme="minorHAnsi" w:cstheme="minorBidi"/>
          <w:noProof/>
          <w:sz w:val="22"/>
          <w:szCs w:val="22"/>
          <w:lang w:val="en-CA" w:eastAsia="en-CA"/>
        </w:rPr>
        <w:tab/>
      </w:r>
      <w:r w:rsidRPr="00F37816">
        <w:rPr>
          <w:noProof/>
          <w:lang w:val="en-CA"/>
        </w:rPr>
        <w:t>Semantics</w:t>
      </w:r>
      <w:r>
        <w:rPr>
          <w:noProof/>
        </w:rPr>
        <w:tab/>
      </w:r>
      <w:r>
        <w:rPr>
          <w:noProof/>
        </w:rPr>
        <w:fldChar w:fldCharType="begin" w:fldLock="1"/>
      </w:r>
      <w:r>
        <w:rPr>
          <w:noProof/>
        </w:rPr>
        <w:instrText xml:space="preserve"> PAGEREF _Toc530672767 \h </w:instrText>
      </w:r>
      <w:r>
        <w:rPr>
          <w:noProof/>
        </w:rPr>
      </w:r>
      <w:r>
        <w:rPr>
          <w:noProof/>
        </w:rPr>
        <w:fldChar w:fldCharType="separate"/>
      </w:r>
      <w:r>
        <w:rPr>
          <w:noProof/>
        </w:rPr>
        <w:t>40</w:t>
      </w:r>
      <w:r>
        <w:rPr>
          <w:noProof/>
        </w:rPr>
        <w:fldChar w:fldCharType="end"/>
      </w:r>
    </w:p>
    <w:p w14:paraId="5E1149AA" w14:textId="5125EE94"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7.4.1</w:t>
      </w:r>
      <w:r>
        <w:rPr>
          <w:rFonts w:asciiTheme="minorHAnsi" w:eastAsiaTheme="minorEastAsia" w:hAnsiTheme="minorHAnsi" w:cstheme="minorBidi"/>
          <w:noProof/>
          <w:sz w:val="22"/>
          <w:szCs w:val="22"/>
          <w:lang w:val="en-CA" w:eastAsia="en-CA"/>
        </w:rPr>
        <w:tab/>
      </w:r>
      <w:r w:rsidRPr="00F37816">
        <w:rPr>
          <w:noProof/>
          <w:lang w:val="en-CA"/>
        </w:rPr>
        <w:t>General</w:t>
      </w:r>
      <w:r>
        <w:rPr>
          <w:noProof/>
        </w:rPr>
        <w:tab/>
      </w:r>
      <w:r>
        <w:rPr>
          <w:noProof/>
        </w:rPr>
        <w:fldChar w:fldCharType="begin" w:fldLock="1"/>
      </w:r>
      <w:r>
        <w:rPr>
          <w:noProof/>
        </w:rPr>
        <w:instrText xml:space="preserve"> PAGEREF _Toc530672768 \h </w:instrText>
      </w:r>
      <w:r>
        <w:rPr>
          <w:noProof/>
        </w:rPr>
      </w:r>
      <w:r>
        <w:rPr>
          <w:noProof/>
        </w:rPr>
        <w:fldChar w:fldCharType="separate"/>
      </w:r>
      <w:r>
        <w:rPr>
          <w:noProof/>
        </w:rPr>
        <w:t>40</w:t>
      </w:r>
      <w:r>
        <w:rPr>
          <w:noProof/>
        </w:rPr>
        <w:fldChar w:fldCharType="end"/>
      </w:r>
    </w:p>
    <w:p w14:paraId="5843EE2D" w14:textId="60F9BB23"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7.4.2</w:t>
      </w:r>
      <w:r>
        <w:rPr>
          <w:rFonts w:asciiTheme="minorHAnsi" w:eastAsiaTheme="minorEastAsia" w:hAnsiTheme="minorHAnsi" w:cstheme="minorBidi"/>
          <w:noProof/>
          <w:sz w:val="22"/>
          <w:szCs w:val="22"/>
          <w:lang w:val="en-CA" w:eastAsia="en-CA"/>
        </w:rPr>
        <w:tab/>
      </w:r>
      <w:r w:rsidRPr="00F37816">
        <w:rPr>
          <w:noProof/>
          <w:lang w:val="en-CA"/>
        </w:rPr>
        <w:t>NAL unit semantics</w:t>
      </w:r>
      <w:r>
        <w:rPr>
          <w:noProof/>
        </w:rPr>
        <w:tab/>
      </w:r>
      <w:r>
        <w:rPr>
          <w:noProof/>
        </w:rPr>
        <w:fldChar w:fldCharType="begin" w:fldLock="1"/>
      </w:r>
      <w:r>
        <w:rPr>
          <w:noProof/>
        </w:rPr>
        <w:instrText xml:space="preserve"> PAGEREF _Toc530672769 \h </w:instrText>
      </w:r>
      <w:r>
        <w:rPr>
          <w:noProof/>
        </w:rPr>
      </w:r>
      <w:r>
        <w:rPr>
          <w:noProof/>
        </w:rPr>
        <w:fldChar w:fldCharType="separate"/>
      </w:r>
      <w:r>
        <w:rPr>
          <w:noProof/>
        </w:rPr>
        <w:t>40</w:t>
      </w:r>
      <w:r>
        <w:rPr>
          <w:noProof/>
        </w:rPr>
        <w:fldChar w:fldCharType="end"/>
      </w:r>
    </w:p>
    <w:p w14:paraId="41151202" w14:textId="4A3E4107"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7.4.3</w:t>
      </w:r>
      <w:r>
        <w:rPr>
          <w:rFonts w:asciiTheme="minorHAnsi" w:eastAsiaTheme="minorEastAsia" w:hAnsiTheme="minorHAnsi" w:cstheme="minorBidi"/>
          <w:noProof/>
          <w:sz w:val="22"/>
          <w:szCs w:val="22"/>
          <w:lang w:val="en-CA" w:eastAsia="en-CA"/>
        </w:rPr>
        <w:tab/>
      </w:r>
      <w:r w:rsidRPr="00F37816">
        <w:rPr>
          <w:noProof/>
          <w:lang w:val="en-CA"/>
        </w:rPr>
        <w:t>Raw byte sequence payloads, trailing bits and byte alignment semantics</w:t>
      </w:r>
      <w:r>
        <w:rPr>
          <w:noProof/>
        </w:rPr>
        <w:tab/>
      </w:r>
      <w:r>
        <w:rPr>
          <w:noProof/>
        </w:rPr>
        <w:fldChar w:fldCharType="begin" w:fldLock="1"/>
      </w:r>
      <w:r>
        <w:rPr>
          <w:noProof/>
        </w:rPr>
        <w:instrText xml:space="preserve"> PAGEREF _Toc530672770 \h </w:instrText>
      </w:r>
      <w:r>
        <w:rPr>
          <w:noProof/>
        </w:rPr>
      </w:r>
      <w:r>
        <w:rPr>
          <w:noProof/>
        </w:rPr>
        <w:fldChar w:fldCharType="separate"/>
      </w:r>
      <w:r>
        <w:rPr>
          <w:noProof/>
        </w:rPr>
        <w:t>42</w:t>
      </w:r>
      <w:r>
        <w:rPr>
          <w:noProof/>
        </w:rPr>
        <w:fldChar w:fldCharType="end"/>
      </w:r>
    </w:p>
    <w:p w14:paraId="6060B283" w14:textId="1748D811"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7.4.4</w:t>
      </w:r>
      <w:r>
        <w:rPr>
          <w:rFonts w:asciiTheme="minorHAnsi" w:eastAsiaTheme="minorEastAsia" w:hAnsiTheme="minorHAnsi" w:cstheme="minorBidi"/>
          <w:noProof/>
          <w:sz w:val="22"/>
          <w:szCs w:val="22"/>
          <w:lang w:val="en-CA" w:eastAsia="en-CA"/>
        </w:rPr>
        <w:tab/>
      </w:r>
      <w:r w:rsidRPr="00F37816">
        <w:rPr>
          <w:noProof/>
          <w:lang w:val="en-CA"/>
        </w:rPr>
        <w:t>Slice header semantics</w:t>
      </w:r>
      <w:r>
        <w:rPr>
          <w:noProof/>
        </w:rPr>
        <w:tab/>
      </w:r>
      <w:r>
        <w:rPr>
          <w:noProof/>
        </w:rPr>
        <w:fldChar w:fldCharType="begin" w:fldLock="1"/>
      </w:r>
      <w:r>
        <w:rPr>
          <w:noProof/>
        </w:rPr>
        <w:instrText xml:space="preserve"> PAGEREF _Toc530672771 \h </w:instrText>
      </w:r>
      <w:r>
        <w:rPr>
          <w:noProof/>
        </w:rPr>
      </w:r>
      <w:r>
        <w:rPr>
          <w:noProof/>
        </w:rPr>
        <w:fldChar w:fldCharType="separate"/>
      </w:r>
      <w:r>
        <w:rPr>
          <w:noProof/>
        </w:rPr>
        <w:t>49</w:t>
      </w:r>
      <w:r>
        <w:rPr>
          <w:noProof/>
        </w:rPr>
        <w:fldChar w:fldCharType="end"/>
      </w:r>
    </w:p>
    <w:p w14:paraId="78AD38FB" w14:textId="11F94B21"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7.4.5</w:t>
      </w:r>
      <w:r>
        <w:rPr>
          <w:rFonts w:asciiTheme="minorHAnsi" w:eastAsiaTheme="minorEastAsia" w:hAnsiTheme="minorHAnsi" w:cstheme="minorBidi"/>
          <w:noProof/>
          <w:sz w:val="22"/>
          <w:szCs w:val="22"/>
          <w:lang w:val="en-CA" w:eastAsia="en-CA"/>
        </w:rPr>
        <w:tab/>
      </w:r>
      <w:r w:rsidRPr="00F37816">
        <w:rPr>
          <w:noProof/>
          <w:lang w:val="en-CA"/>
        </w:rPr>
        <w:t>Slice data semantics</w:t>
      </w:r>
      <w:r>
        <w:rPr>
          <w:noProof/>
        </w:rPr>
        <w:tab/>
      </w:r>
      <w:r>
        <w:rPr>
          <w:noProof/>
        </w:rPr>
        <w:fldChar w:fldCharType="begin" w:fldLock="1"/>
      </w:r>
      <w:r>
        <w:rPr>
          <w:noProof/>
        </w:rPr>
        <w:instrText xml:space="preserve"> PAGEREF _Toc530672772 \h </w:instrText>
      </w:r>
      <w:r>
        <w:rPr>
          <w:noProof/>
        </w:rPr>
      </w:r>
      <w:r>
        <w:rPr>
          <w:noProof/>
        </w:rPr>
        <w:fldChar w:fldCharType="separate"/>
      </w:r>
      <w:r>
        <w:rPr>
          <w:noProof/>
        </w:rPr>
        <w:t>54</w:t>
      </w:r>
      <w:r>
        <w:rPr>
          <w:noProof/>
        </w:rPr>
        <w:fldChar w:fldCharType="end"/>
      </w:r>
    </w:p>
    <w:p w14:paraId="286FFCE1" w14:textId="59F193C7" w:rsidR="00EB3314" w:rsidRDefault="00EB3314">
      <w:pPr>
        <w:pStyle w:val="TOC1"/>
        <w:rPr>
          <w:rFonts w:asciiTheme="minorHAnsi" w:eastAsiaTheme="minorEastAsia" w:hAnsiTheme="minorHAnsi" w:cstheme="minorBidi"/>
          <w:noProof/>
          <w:sz w:val="22"/>
          <w:szCs w:val="22"/>
          <w:lang w:val="en-CA" w:eastAsia="en-CA"/>
        </w:rPr>
      </w:pPr>
      <w:r w:rsidRPr="00F37816">
        <w:rPr>
          <w:noProof/>
          <w:lang w:val="en-CA"/>
        </w:rPr>
        <w:t>8</w:t>
      </w:r>
      <w:r>
        <w:rPr>
          <w:rFonts w:asciiTheme="minorHAnsi" w:eastAsiaTheme="minorEastAsia" w:hAnsiTheme="minorHAnsi" w:cstheme="minorBidi"/>
          <w:noProof/>
          <w:sz w:val="22"/>
          <w:szCs w:val="22"/>
          <w:lang w:val="en-CA" w:eastAsia="en-CA"/>
        </w:rPr>
        <w:tab/>
      </w:r>
      <w:r w:rsidRPr="00F37816">
        <w:rPr>
          <w:noProof/>
          <w:lang w:val="en-CA"/>
        </w:rPr>
        <w:t>Decoding process</w:t>
      </w:r>
      <w:r>
        <w:rPr>
          <w:noProof/>
        </w:rPr>
        <w:tab/>
      </w:r>
      <w:r>
        <w:rPr>
          <w:noProof/>
        </w:rPr>
        <w:fldChar w:fldCharType="begin" w:fldLock="1"/>
      </w:r>
      <w:r>
        <w:rPr>
          <w:noProof/>
        </w:rPr>
        <w:instrText xml:space="preserve"> PAGEREF _Toc530672773 \h </w:instrText>
      </w:r>
      <w:r>
        <w:rPr>
          <w:noProof/>
        </w:rPr>
      </w:r>
      <w:r>
        <w:rPr>
          <w:noProof/>
        </w:rPr>
        <w:fldChar w:fldCharType="separate"/>
      </w:r>
      <w:r>
        <w:rPr>
          <w:noProof/>
        </w:rPr>
        <w:t>65</w:t>
      </w:r>
      <w:r>
        <w:rPr>
          <w:noProof/>
        </w:rPr>
        <w:fldChar w:fldCharType="end"/>
      </w:r>
    </w:p>
    <w:p w14:paraId="6B451BC7" w14:textId="4AF783DD"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8.1</w:t>
      </w:r>
      <w:r>
        <w:rPr>
          <w:rFonts w:asciiTheme="minorHAnsi" w:eastAsiaTheme="minorEastAsia" w:hAnsiTheme="minorHAnsi" w:cstheme="minorBidi"/>
          <w:noProof/>
          <w:sz w:val="22"/>
          <w:szCs w:val="22"/>
          <w:lang w:val="en-CA" w:eastAsia="en-CA"/>
        </w:rPr>
        <w:tab/>
      </w:r>
      <w:r w:rsidRPr="00F37816">
        <w:rPr>
          <w:noProof/>
          <w:lang w:val="en-CA"/>
        </w:rPr>
        <w:t>General decoding process</w:t>
      </w:r>
      <w:r>
        <w:rPr>
          <w:noProof/>
        </w:rPr>
        <w:tab/>
      </w:r>
      <w:r>
        <w:rPr>
          <w:noProof/>
        </w:rPr>
        <w:fldChar w:fldCharType="begin" w:fldLock="1"/>
      </w:r>
      <w:r>
        <w:rPr>
          <w:noProof/>
        </w:rPr>
        <w:instrText xml:space="preserve"> PAGEREF _Toc530672774 \h </w:instrText>
      </w:r>
      <w:r>
        <w:rPr>
          <w:noProof/>
        </w:rPr>
      </w:r>
      <w:r>
        <w:rPr>
          <w:noProof/>
        </w:rPr>
        <w:fldChar w:fldCharType="separate"/>
      </w:r>
      <w:r>
        <w:rPr>
          <w:noProof/>
        </w:rPr>
        <w:t>65</w:t>
      </w:r>
      <w:r>
        <w:rPr>
          <w:noProof/>
        </w:rPr>
        <w:fldChar w:fldCharType="end"/>
      </w:r>
    </w:p>
    <w:p w14:paraId="55478B8A" w14:textId="60756C6F"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8.2</w:t>
      </w:r>
      <w:r>
        <w:rPr>
          <w:rFonts w:asciiTheme="minorHAnsi" w:eastAsiaTheme="minorEastAsia" w:hAnsiTheme="minorHAnsi" w:cstheme="minorBidi"/>
          <w:noProof/>
          <w:sz w:val="22"/>
          <w:szCs w:val="22"/>
          <w:lang w:val="en-CA" w:eastAsia="en-CA"/>
        </w:rPr>
        <w:tab/>
      </w:r>
      <w:r w:rsidRPr="00F37816">
        <w:rPr>
          <w:noProof/>
          <w:lang w:val="en-CA"/>
        </w:rPr>
        <w:t>Decoding process for coding units coded in intra prediction mode</w:t>
      </w:r>
      <w:r>
        <w:rPr>
          <w:noProof/>
        </w:rPr>
        <w:tab/>
      </w:r>
      <w:r>
        <w:rPr>
          <w:noProof/>
        </w:rPr>
        <w:fldChar w:fldCharType="begin" w:fldLock="1"/>
      </w:r>
      <w:r>
        <w:rPr>
          <w:noProof/>
        </w:rPr>
        <w:instrText xml:space="preserve"> PAGEREF _Toc530672775 \h </w:instrText>
      </w:r>
      <w:r>
        <w:rPr>
          <w:noProof/>
        </w:rPr>
      </w:r>
      <w:r>
        <w:rPr>
          <w:noProof/>
        </w:rPr>
        <w:fldChar w:fldCharType="separate"/>
      </w:r>
      <w:r>
        <w:rPr>
          <w:noProof/>
        </w:rPr>
        <w:t>65</w:t>
      </w:r>
      <w:r>
        <w:rPr>
          <w:noProof/>
        </w:rPr>
        <w:fldChar w:fldCharType="end"/>
      </w:r>
    </w:p>
    <w:p w14:paraId="34C11CDA" w14:textId="4F542FFE"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eastAsia="ko-KR"/>
        </w:rPr>
        <w:t>8.2.1</w:t>
      </w:r>
      <w:r>
        <w:rPr>
          <w:rFonts w:asciiTheme="minorHAnsi" w:eastAsiaTheme="minorEastAsia" w:hAnsiTheme="minorHAnsi" w:cstheme="minorBidi"/>
          <w:noProof/>
          <w:sz w:val="22"/>
          <w:szCs w:val="22"/>
          <w:lang w:val="en-CA" w:eastAsia="en-CA"/>
        </w:rPr>
        <w:tab/>
      </w:r>
      <w:r w:rsidRPr="00F37816">
        <w:rPr>
          <w:noProof/>
          <w:lang w:val="en-CA" w:eastAsia="ko-KR"/>
        </w:rPr>
        <w:t xml:space="preserve">General </w:t>
      </w:r>
      <w:r w:rsidRPr="00F37816">
        <w:rPr>
          <w:noProof/>
          <w:lang w:val="en-CA"/>
        </w:rPr>
        <w:t>decoding process for coding units coded in intra prediction mode</w:t>
      </w:r>
      <w:r>
        <w:rPr>
          <w:noProof/>
        </w:rPr>
        <w:tab/>
      </w:r>
      <w:r>
        <w:rPr>
          <w:noProof/>
        </w:rPr>
        <w:fldChar w:fldCharType="begin" w:fldLock="1"/>
      </w:r>
      <w:r>
        <w:rPr>
          <w:noProof/>
        </w:rPr>
        <w:instrText xml:space="preserve"> PAGEREF _Toc530672776 \h </w:instrText>
      </w:r>
      <w:r>
        <w:rPr>
          <w:noProof/>
        </w:rPr>
      </w:r>
      <w:r>
        <w:rPr>
          <w:noProof/>
        </w:rPr>
        <w:fldChar w:fldCharType="separate"/>
      </w:r>
      <w:r>
        <w:rPr>
          <w:noProof/>
        </w:rPr>
        <w:t>65</w:t>
      </w:r>
      <w:r>
        <w:rPr>
          <w:noProof/>
        </w:rPr>
        <w:fldChar w:fldCharType="end"/>
      </w:r>
    </w:p>
    <w:p w14:paraId="6F7CAA5D" w14:textId="6B64BD4B"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eastAsia="ko-KR"/>
        </w:rPr>
        <w:lastRenderedPageBreak/>
        <w:t>8.2.2</w:t>
      </w:r>
      <w:r>
        <w:rPr>
          <w:rFonts w:asciiTheme="minorHAnsi" w:eastAsiaTheme="minorEastAsia" w:hAnsiTheme="minorHAnsi" w:cstheme="minorBidi"/>
          <w:noProof/>
          <w:sz w:val="22"/>
          <w:szCs w:val="22"/>
          <w:lang w:val="en-CA" w:eastAsia="en-CA"/>
        </w:rPr>
        <w:tab/>
      </w:r>
      <w:r w:rsidRPr="00F37816">
        <w:rPr>
          <w:noProof/>
          <w:lang w:val="en-CA" w:eastAsia="ko-KR"/>
        </w:rPr>
        <w:t>Derivation process for luma intra prediction mode</w:t>
      </w:r>
      <w:r>
        <w:rPr>
          <w:noProof/>
        </w:rPr>
        <w:tab/>
      </w:r>
      <w:r>
        <w:rPr>
          <w:noProof/>
        </w:rPr>
        <w:fldChar w:fldCharType="begin" w:fldLock="1"/>
      </w:r>
      <w:r>
        <w:rPr>
          <w:noProof/>
        </w:rPr>
        <w:instrText xml:space="preserve"> PAGEREF _Toc530672777 \h </w:instrText>
      </w:r>
      <w:r>
        <w:rPr>
          <w:noProof/>
        </w:rPr>
      </w:r>
      <w:r>
        <w:rPr>
          <w:noProof/>
        </w:rPr>
        <w:fldChar w:fldCharType="separate"/>
      </w:r>
      <w:r>
        <w:rPr>
          <w:noProof/>
        </w:rPr>
        <w:t>66</w:t>
      </w:r>
      <w:r>
        <w:rPr>
          <w:noProof/>
        </w:rPr>
        <w:fldChar w:fldCharType="end"/>
      </w:r>
    </w:p>
    <w:p w14:paraId="1CA0A374" w14:textId="309A0925"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eastAsia="ko-KR"/>
        </w:rPr>
        <w:t>8.2.3</w:t>
      </w:r>
      <w:r>
        <w:rPr>
          <w:rFonts w:asciiTheme="minorHAnsi" w:eastAsiaTheme="minorEastAsia" w:hAnsiTheme="minorHAnsi" w:cstheme="minorBidi"/>
          <w:noProof/>
          <w:sz w:val="22"/>
          <w:szCs w:val="22"/>
          <w:lang w:val="en-CA" w:eastAsia="en-CA"/>
        </w:rPr>
        <w:tab/>
      </w:r>
      <w:r w:rsidRPr="00F37816">
        <w:rPr>
          <w:noProof/>
          <w:lang w:val="en-CA" w:eastAsia="ko-KR"/>
        </w:rPr>
        <w:t>Derivation process for chroma intra prediction mode</w:t>
      </w:r>
      <w:r>
        <w:rPr>
          <w:noProof/>
        </w:rPr>
        <w:tab/>
      </w:r>
      <w:r>
        <w:rPr>
          <w:noProof/>
        </w:rPr>
        <w:fldChar w:fldCharType="begin" w:fldLock="1"/>
      </w:r>
      <w:r>
        <w:rPr>
          <w:noProof/>
        </w:rPr>
        <w:instrText xml:space="preserve"> PAGEREF _Toc530672778 \h </w:instrText>
      </w:r>
      <w:r>
        <w:rPr>
          <w:noProof/>
        </w:rPr>
      </w:r>
      <w:r>
        <w:rPr>
          <w:noProof/>
        </w:rPr>
        <w:fldChar w:fldCharType="separate"/>
      </w:r>
      <w:r>
        <w:rPr>
          <w:noProof/>
        </w:rPr>
        <w:t>70</w:t>
      </w:r>
      <w:r>
        <w:rPr>
          <w:noProof/>
        </w:rPr>
        <w:fldChar w:fldCharType="end"/>
      </w:r>
    </w:p>
    <w:p w14:paraId="59AB61BF" w14:textId="468B448D"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8.2.4</w:t>
      </w:r>
      <w:r>
        <w:rPr>
          <w:rFonts w:asciiTheme="minorHAnsi" w:eastAsiaTheme="minorEastAsia" w:hAnsiTheme="minorHAnsi" w:cstheme="minorBidi"/>
          <w:noProof/>
          <w:sz w:val="22"/>
          <w:szCs w:val="22"/>
          <w:lang w:val="en-CA" w:eastAsia="en-CA"/>
        </w:rPr>
        <w:tab/>
      </w:r>
      <w:r w:rsidRPr="00F37816">
        <w:rPr>
          <w:noProof/>
          <w:lang w:val="en-CA"/>
        </w:rPr>
        <w:t>Decoding process for intra blocks</w:t>
      </w:r>
      <w:r>
        <w:rPr>
          <w:noProof/>
        </w:rPr>
        <w:tab/>
      </w:r>
      <w:r>
        <w:rPr>
          <w:noProof/>
        </w:rPr>
        <w:fldChar w:fldCharType="begin" w:fldLock="1"/>
      </w:r>
      <w:r>
        <w:rPr>
          <w:noProof/>
        </w:rPr>
        <w:instrText xml:space="preserve"> PAGEREF _Toc530672779 \h </w:instrText>
      </w:r>
      <w:r>
        <w:rPr>
          <w:noProof/>
        </w:rPr>
      </w:r>
      <w:r>
        <w:rPr>
          <w:noProof/>
        </w:rPr>
        <w:fldChar w:fldCharType="separate"/>
      </w:r>
      <w:r>
        <w:rPr>
          <w:noProof/>
        </w:rPr>
        <w:t>70</w:t>
      </w:r>
      <w:r>
        <w:rPr>
          <w:noProof/>
        </w:rPr>
        <w:fldChar w:fldCharType="end"/>
      </w:r>
    </w:p>
    <w:p w14:paraId="1ED1B69A" w14:textId="162F5D2F"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8.3</w:t>
      </w:r>
      <w:r>
        <w:rPr>
          <w:rFonts w:asciiTheme="minorHAnsi" w:eastAsiaTheme="minorEastAsia" w:hAnsiTheme="minorHAnsi" w:cstheme="minorBidi"/>
          <w:noProof/>
          <w:sz w:val="22"/>
          <w:szCs w:val="22"/>
          <w:lang w:val="en-CA" w:eastAsia="en-CA"/>
        </w:rPr>
        <w:tab/>
      </w:r>
      <w:r w:rsidRPr="00F37816">
        <w:rPr>
          <w:noProof/>
          <w:lang w:val="en-CA"/>
        </w:rPr>
        <w:t>Decoding process for coding units coded in inter prediction mode</w:t>
      </w:r>
      <w:r>
        <w:rPr>
          <w:noProof/>
        </w:rPr>
        <w:tab/>
      </w:r>
      <w:r>
        <w:rPr>
          <w:noProof/>
        </w:rPr>
        <w:fldChar w:fldCharType="begin" w:fldLock="1"/>
      </w:r>
      <w:r>
        <w:rPr>
          <w:noProof/>
        </w:rPr>
        <w:instrText xml:space="preserve"> PAGEREF _Toc530672780 \h </w:instrText>
      </w:r>
      <w:r>
        <w:rPr>
          <w:noProof/>
        </w:rPr>
      </w:r>
      <w:r>
        <w:rPr>
          <w:noProof/>
        </w:rPr>
        <w:fldChar w:fldCharType="separate"/>
      </w:r>
      <w:r>
        <w:rPr>
          <w:noProof/>
        </w:rPr>
        <w:t>87</w:t>
      </w:r>
      <w:r>
        <w:rPr>
          <w:noProof/>
        </w:rPr>
        <w:fldChar w:fldCharType="end"/>
      </w:r>
    </w:p>
    <w:p w14:paraId="6E570018" w14:textId="58312634"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8.3.1</w:t>
      </w:r>
      <w:r>
        <w:rPr>
          <w:rFonts w:asciiTheme="minorHAnsi" w:eastAsiaTheme="minorEastAsia" w:hAnsiTheme="minorHAnsi" w:cstheme="minorBidi"/>
          <w:noProof/>
          <w:sz w:val="22"/>
          <w:szCs w:val="22"/>
          <w:lang w:val="en-CA" w:eastAsia="en-CA"/>
        </w:rPr>
        <w:tab/>
      </w:r>
      <w:r w:rsidRPr="00F37816">
        <w:rPr>
          <w:noProof/>
          <w:lang w:val="en-CA"/>
        </w:rPr>
        <w:t>General decoding process for coding units coded in inter prediction mode</w:t>
      </w:r>
      <w:r>
        <w:rPr>
          <w:noProof/>
        </w:rPr>
        <w:tab/>
      </w:r>
      <w:r>
        <w:rPr>
          <w:noProof/>
        </w:rPr>
        <w:fldChar w:fldCharType="begin" w:fldLock="1"/>
      </w:r>
      <w:r>
        <w:rPr>
          <w:noProof/>
        </w:rPr>
        <w:instrText xml:space="preserve"> PAGEREF _Toc530672781 \h </w:instrText>
      </w:r>
      <w:r>
        <w:rPr>
          <w:noProof/>
        </w:rPr>
      </w:r>
      <w:r>
        <w:rPr>
          <w:noProof/>
        </w:rPr>
        <w:fldChar w:fldCharType="separate"/>
      </w:r>
      <w:r>
        <w:rPr>
          <w:noProof/>
        </w:rPr>
        <w:t>87</w:t>
      </w:r>
      <w:r>
        <w:rPr>
          <w:noProof/>
        </w:rPr>
        <w:fldChar w:fldCharType="end"/>
      </w:r>
    </w:p>
    <w:p w14:paraId="1AAB83DE" w14:textId="6D02B8DC"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8.3.2</w:t>
      </w:r>
      <w:r>
        <w:rPr>
          <w:rFonts w:asciiTheme="minorHAnsi" w:eastAsiaTheme="minorEastAsia" w:hAnsiTheme="minorHAnsi" w:cstheme="minorBidi"/>
          <w:noProof/>
          <w:sz w:val="22"/>
          <w:szCs w:val="22"/>
          <w:lang w:val="en-CA" w:eastAsia="en-CA"/>
        </w:rPr>
        <w:tab/>
      </w:r>
      <w:r w:rsidRPr="00F37816">
        <w:rPr>
          <w:noProof/>
          <w:lang w:val="en-CA"/>
        </w:rPr>
        <w:t>Derivation process for motion vector components and reference indices</w:t>
      </w:r>
      <w:r>
        <w:rPr>
          <w:noProof/>
        </w:rPr>
        <w:tab/>
      </w:r>
      <w:r>
        <w:rPr>
          <w:noProof/>
        </w:rPr>
        <w:fldChar w:fldCharType="begin" w:fldLock="1"/>
      </w:r>
      <w:r>
        <w:rPr>
          <w:noProof/>
        </w:rPr>
        <w:instrText xml:space="preserve"> PAGEREF _Toc530672782 \h </w:instrText>
      </w:r>
      <w:r>
        <w:rPr>
          <w:noProof/>
        </w:rPr>
      </w:r>
      <w:r>
        <w:rPr>
          <w:noProof/>
        </w:rPr>
        <w:fldChar w:fldCharType="separate"/>
      </w:r>
      <w:r>
        <w:rPr>
          <w:noProof/>
        </w:rPr>
        <w:t>88</w:t>
      </w:r>
      <w:r>
        <w:rPr>
          <w:noProof/>
        </w:rPr>
        <w:fldChar w:fldCharType="end"/>
      </w:r>
    </w:p>
    <w:p w14:paraId="40EEABE6" w14:textId="5E3680E5" w:rsidR="00EB3314" w:rsidRDefault="00EB3314">
      <w:pPr>
        <w:pStyle w:val="TOC3"/>
        <w:rPr>
          <w:rFonts w:asciiTheme="minorHAnsi" w:eastAsiaTheme="minorEastAsia" w:hAnsiTheme="minorHAnsi" w:cstheme="minorBidi"/>
          <w:noProof/>
          <w:sz w:val="22"/>
          <w:szCs w:val="22"/>
          <w:lang w:val="en-CA" w:eastAsia="en-CA"/>
        </w:rPr>
      </w:pPr>
      <w:r w:rsidRPr="00F37816">
        <w:rPr>
          <w:rFonts w:eastAsia="Malgun Gothic"/>
          <w:noProof/>
          <w:lang w:val="en-CA" w:eastAsia="ko-KR"/>
        </w:rPr>
        <w:t>8.3.3</w:t>
      </w:r>
      <w:r>
        <w:rPr>
          <w:rFonts w:asciiTheme="minorHAnsi" w:eastAsiaTheme="minorEastAsia" w:hAnsiTheme="minorHAnsi" w:cstheme="minorBidi"/>
          <w:noProof/>
          <w:sz w:val="22"/>
          <w:szCs w:val="22"/>
          <w:lang w:val="en-CA" w:eastAsia="en-CA"/>
        </w:rPr>
        <w:tab/>
      </w:r>
      <w:r w:rsidRPr="00F37816">
        <w:rPr>
          <w:rFonts w:eastAsia="Malgun Gothic"/>
          <w:noProof/>
          <w:lang w:val="en-CA" w:eastAsia="ko-KR"/>
        </w:rPr>
        <w:t>Derivation process for affine motion vector components and reference indices</w:t>
      </w:r>
      <w:r>
        <w:rPr>
          <w:noProof/>
        </w:rPr>
        <w:tab/>
      </w:r>
      <w:r>
        <w:rPr>
          <w:noProof/>
        </w:rPr>
        <w:fldChar w:fldCharType="begin" w:fldLock="1"/>
      </w:r>
      <w:r>
        <w:rPr>
          <w:noProof/>
        </w:rPr>
        <w:instrText xml:space="preserve"> PAGEREF _Toc530672783 \h </w:instrText>
      </w:r>
      <w:r>
        <w:rPr>
          <w:noProof/>
        </w:rPr>
      </w:r>
      <w:r>
        <w:rPr>
          <w:noProof/>
        </w:rPr>
        <w:fldChar w:fldCharType="separate"/>
      </w:r>
      <w:r>
        <w:rPr>
          <w:noProof/>
        </w:rPr>
        <w:t>108</w:t>
      </w:r>
      <w:r>
        <w:rPr>
          <w:noProof/>
        </w:rPr>
        <w:fldChar w:fldCharType="end"/>
      </w:r>
    </w:p>
    <w:p w14:paraId="1F455EA3" w14:textId="41EDE102"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8.3.4</w:t>
      </w:r>
      <w:r>
        <w:rPr>
          <w:rFonts w:asciiTheme="minorHAnsi" w:eastAsiaTheme="minorEastAsia" w:hAnsiTheme="minorHAnsi" w:cstheme="minorBidi"/>
          <w:noProof/>
          <w:sz w:val="22"/>
          <w:szCs w:val="22"/>
          <w:lang w:val="en-CA" w:eastAsia="en-CA"/>
        </w:rPr>
        <w:tab/>
      </w:r>
      <w:r w:rsidRPr="00F37816">
        <w:rPr>
          <w:noProof/>
          <w:lang w:val="en-CA"/>
        </w:rPr>
        <w:t>Decoding process for inter blocks</w:t>
      </w:r>
      <w:r>
        <w:rPr>
          <w:noProof/>
        </w:rPr>
        <w:tab/>
      </w:r>
      <w:r>
        <w:rPr>
          <w:noProof/>
        </w:rPr>
        <w:fldChar w:fldCharType="begin" w:fldLock="1"/>
      </w:r>
      <w:r>
        <w:rPr>
          <w:noProof/>
        </w:rPr>
        <w:instrText xml:space="preserve"> PAGEREF _Toc530672784 \h </w:instrText>
      </w:r>
      <w:r>
        <w:rPr>
          <w:noProof/>
        </w:rPr>
      </w:r>
      <w:r>
        <w:rPr>
          <w:noProof/>
        </w:rPr>
        <w:fldChar w:fldCharType="separate"/>
      </w:r>
      <w:r>
        <w:rPr>
          <w:noProof/>
        </w:rPr>
        <w:t>118</w:t>
      </w:r>
      <w:r>
        <w:rPr>
          <w:noProof/>
        </w:rPr>
        <w:fldChar w:fldCharType="end"/>
      </w:r>
    </w:p>
    <w:p w14:paraId="434C6303" w14:textId="7A4347E4"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eastAsia="ko-KR"/>
        </w:rPr>
        <w:t>8.3.5</w:t>
      </w:r>
      <w:r>
        <w:rPr>
          <w:rFonts w:asciiTheme="minorHAnsi" w:eastAsiaTheme="minorEastAsia" w:hAnsiTheme="minorHAnsi" w:cstheme="minorBidi"/>
          <w:noProof/>
          <w:sz w:val="22"/>
          <w:szCs w:val="22"/>
          <w:lang w:val="en-CA" w:eastAsia="en-CA"/>
        </w:rPr>
        <w:tab/>
      </w:r>
      <w:r w:rsidRPr="00F3781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_Toc530672785 \h </w:instrText>
      </w:r>
      <w:r>
        <w:rPr>
          <w:noProof/>
        </w:rPr>
      </w:r>
      <w:r>
        <w:rPr>
          <w:noProof/>
        </w:rPr>
        <w:fldChar w:fldCharType="separate"/>
      </w:r>
      <w:r>
        <w:rPr>
          <w:noProof/>
        </w:rPr>
        <w:t>124</w:t>
      </w:r>
      <w:r>
        <w:rPr>
          <w:noProof/>
        </w:rPr>
        <w:fldChar w:fldCharType="end"/>
      </w:r>
    </w:p>
    <w:p w14:paraId="647F5516" w14:textId="00E169D5"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8.4</w:t>
      </w:r>
      <w:r>
        <w:rPr>
          <w:rFonts w:asciiTheme="minorHAnsi" w:eastAsiaTheme="minorEastAsia" w:hAnsiTheme="minorHAnsi" w:cstheme="minorBidi"/>
          <w:noProof/>
          <w:sz w:val="22"/>
          <w:szCs w:val="22"/>
          <w:lang w:val="en-CA" w:eastAsia="en-CA"/>
        </w:rPr>
        <w:tab/>
      </w:r>
      <w:r w:rsidRPr="00F37816">
        <w:rPr>
          <w:noProof/>
          <w:lang w:val="en-CA"/>
        </w:rPr>
        <w:t>Scaling, transformation and array construction process</w:t>
      </w:r>
      <w:r>
        <w:rPr>
          <w:noProof/>
        </w:rPr>
        <w:tab/>
      </w:r>
      <w:r>
        <w:rPr>
          <w:noProof/>
        </w:rPr>
        <w:fldChar w:fldCharType="begin" w:fldLock="1"/>
      </w:r>
      <w:r>
        <w:rPr>
          <w:noProof/>
        </w:rPr>
        <w:instrText xml:space="preserve"> PAGEREF _Toc530672786 \h </w:instrText>
      </w:r>
      <w:r>
        <w:rPr>
          <w:noProof/>
        </w:rPr>
      </w:r>
      <w:r>
        <w:rPr>
          <w:noProof/>
        </w:rPr>
        <w:fldChar w:fldCharType="separate"/>
      </w:r>
      <w:r>
        <w:rPr>
          <w:noProof/>
        </w:rPr>
        <w:t>125</w:t>
      </w:r>
      <w:r>
        <w:rPr>
          <w:noProof/>
        </w:rPr>
        <w:fldChar w:fldCharType="end"/>
      </w:r>
    </w:p>
    <w:p w14:paraId="03F01585" w14:textId="5D8E11BE"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8.4.1</w:t>
      </w:r>
      <w:r>
        <w:rPr>
          <w:rFonts w:asciiTheme="minorHAnsi" w:eastAsiaTheme="minorEastAsia" w:hAnsiTheme="minorHAnsi" w:cstheme="minorBidi"/>
          <w:noProof/>
          <w:sz w:val="22"/>
          <w:szCs w:val="22"/>
          <w:lang w:val="en-CA" w:eastAsia="en-CA"/>
        </w:rPr>
        <w:tab/>
      </w:r>
      <w:r w:rsidRPr="00F37816">
        <w:rPr>
          <w:noProof/>
          <w:lang w:val="en-CA"/>
        </w:rPr>
        <w:t>Derivation process for quantization parameters</w:t>
      </w:r>
      <w:r>
        <w:rPr>
          <w:noProof/>
        </w:rPr>
        <w:tab/>
      </w:r>
      <w:r>
        <w:rPr>
          <w:noProof/>
        </w:rPr>
        <w:fldChar w:fldCharType="begin" w:fldLock="1"/>
      </w:r>
      <w:r>
        <w:rPr>
          <w:noProof/>
        </w:rPr>
        <w:instrText xml:space="preserve"> PAGEREF _Toc530672787 \h </w:instrText>
      </w:r>
      <w:r>
        <w:rPr>
          <w:noProof/>
        </w:rPr>
      </w:r>
      <w:r>
        <w:rPr>
          <w:noProof/>
        </w:rPr>
        <w:fldChar w:fldCharType="separate"/>
      </w:r>
      <w:r>
        <w:rPr>
          <w:noProof/>
        </w:rPr>
        <w:t>125</w:t>
      </w:r>
      <w:r>
        <w:rPr>
          <w:noProof/>
        </w:rPr>
        <w:fldChar w:fldCharType="end"/>
      </w:r>
    </w:p>
    <w:p w14:paraId="2C7651B4" w14:textId="3C3DCC55"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8.4.2</w:t>
      </w:r>
      <w:r>
        <w:rPr>
          <w:rFonts w:asciiTheme="minorHAnsi" w:eastAsiaTheme="minorEastAsia" w:hAnsiTheme="minorHAnsi" w:cstheme="minorBidi"/>
          <w:noProof/>
          <w:sz w:val="22"/>
          <w:szCs w:val="22"/>
          <w:lang w:val="en-CA" w:eastAsia="en-CA"/>
        </w:rPr>
        <w:tab/>
      </w:r>
      <w:r w:rsidRPr="00F37816">
        <w:rPr>
          <w:noProof/>
          <w:lang w:val="en-CA"/>
        </w:rPr>
        <w:t>Scaling and transformation process</w:t>
      </w:r>
      <w:r>
        <w:rPr>
          <w:noProof/>
        </w:rPr>
        <w:tab/>
      </w:r>
      <w:r>
        <w:rPr>
          <w:noProof/>
        </w:rPr>
        <w:fldChar w:fldCharType="begin" w:fldLock="1"/>
      </w:r>
      <w:r>
        <w:rPr>
          <w:noProof/>
        </w:rPr>
        <w:instrText xml:space="preserve"> PAGEREF _Toc530672788 \h </w:instrText>
      </w:r>
      <w:r>
        <w:rPr>
          <w:noProof/>
        </w:rPr>
      </w:r>
      <w:r>
        <w:rPr>
          <w:noProof/>
        </w:rPr>
        <w:fldChar w:fldCharType="separate"/>
      </w:r>
      <w:r>
        <w:rPr>
          <w:noProof/>
        </w:rPr>
        <w:t>127</w:t>
      </w:r>
      <w:r>
        <w:rPr>
          <w:noProof/>
        </w:rPr>
        <w:fldChar w:fldCharType="end"/>
      </w:r>
    </w:p>
    <w:p w14:paraId="52293DAE" w14:textId="2958F3E6"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8.4.3</w:t>
      </w:r>
      <w:r>
        <w:rPr>
          <w:rFonts w:asciiTheme="minorHAnsi" w:eastAsiaTheme="minorEastAsia" w:hAnsiTheme="minorHAnsi" w:cstheme="minorBidi"/>
          <w:noProof/>
          <w:sz w:val="22"/>
          <w:szCs w:val="22"/>
          <w:lang w:val="en-CA" w:eastAsia="en-CA"/>
        </w:rPr>
        <w:tab/>
      </w:r>
      <w:r w:rsidRPr="00F37816">
        <w:rPr>
          <w:noProof/>
          <w:lang w:val="en-CA"/>
        </w:rPr>
        <w:t>Scaling process for transform coefficients</w:t>
      </w:r>
      <w:r>
        <w:rPr>
          <w:noProof/>
        </w:rPr>
        <w:tab/>
      </w:r>
      <w:r>
        <w:rPr>
          <w:noProof/>
        </w:rPr>
        <w:fldChar w:fldCharType="begin" w:fldLock="1"/>
      </w:r>
      <w:r>
        <w:rPr>
          <w:noProof/>
        </w:rPr>
        <w:instrText xml:space="preserve"> PAGEREF _Toc530672789 \h </w:instrText>
      </w:r>
      <w:r>
        <w:rPr>
          <w:noProof/>
        </w:rPr>
      </w:r>
      <w:r>
        <w:rPr>
          <w:noProof/>
        </w:rPr>
        <w:fldChar w:fldCharType="separate"/>
      </w:r>
      <w:r>
        <w:rPr>
          <w:noProof/>
        </w:rPr>
        <w:t>127</w:t>
      </w:r>
      <w:r>
        <w:rPr>
          <w:noProof/>
        </w:rPr>
        <w:fldChar w:fldCharType="end"/>
      </w:r>
    </w:p>
    <w:p w14:paraId="13302D81" w14:textId="507B66F0"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8.4.4</w:t>
      </w:r>
      <w:r>
        <w:rPr>
          <w:rFonts w:asciiTheme="minorHAnsi" w:eastAsiaTheme="minorEastAsia" w:hAnsiTheme="minorHAnsi" w:cstheme="minorBidi"/>
          <w:noProof/>
          <w:sz w:val="22"/>
          <w:szCs w:val="22"/>
          <w:lang w:val="en-CA" w:eastAsia="en-CA"/>
        </w:rPr>
        <w:tab/>
      </w:r>
      <w:r w:rsidRPr="00F37816">
        <w:rPr>
          <w:noProof/>
          <w:lang w:val="en-CA"/>
        </w:rPr>
        <w:t>Transformation process for scaled transform coefficients</w:t>
      </w:r>
      <w:r>
        <w:rPr>
          <w:noProof/>
        </w:rPr>
        <w:tab/>
      </w:r>
      <w:r>
        <w:rPr>
          <w:noProof/>
        </w:rPr>
        <w:fldChar w:fldCharType="begin" w:fldLock="1"/>
      </w:r>
      <w:r>
        <w:rPr>
          <w:noProof/>
        </w:rPr>
        <w:instrText xml:space="preserve"> PAGEREF _Toc530672790 \h </w:instrText>
      </w:r>
      <w:r>
        <w:rPr>
          <w:noProof/>
        </w:rPr>
      </w:r>
      <w:r>
        <w:rPr>
          <w:noProof/>
        </w:rPr>
        <w:fldChar w:fldCharType="separate"/>
      </w:r>
      <w:r>
        <w:rPr>
          <w:noProof/>
        </w:rPr>
        <w:t>128</w:t>
      </w:r>
      <w:r>
        <w:rPr>
          <w:noProof/>
        </w:rPr>
        <w:fldChar w:fldCharType="end"/>
      </w:r>
    </w:p>
    <w:p w14:paraId="3A4E79EB" w14:textId="15E67BEF"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eastAsia="ko-KR"/>
        </w:rPr>
        <w:t>8.4.5</w:t>
      </w:r>
      <w:r>
        <w:rPr>
          <w:rFonts w:asciiTheme="minorHAnsi" w:eastAsiaTheme="minorEastAsia" w:hAnsiTheme="minorHAnsi" w:cstheme="minorBidi"/>
          <w:noProof/>
          <w:sz w:val="22"/>
          <w:szCs w:val="22"/>
          <w:lang w:val="en-CA" w:eastAsia="en-CA"/>
        </w:rPr>
        <w:tab/>
      </w:r>
      <w:r w:rsidRPr="00F37816">
        <w:rPr>
          <w:noProof/>
          <w:lang w:val="en-CA" w:eastAsia="ko-KR"/>
        </w:rPr>
        <w:t>Picture reconstruction process</w:t>
      </w:r>
      <w:r>
        <w:rPr>
          <w:noProof/>
        </w:rPr>
        <w:tab/>
      </w:r>
      <w:r>
        <w:rPr>
          <w:noProof/>
        </w:rPr>
        <w:fldChar w:fldCharType="begin" w:fldLock="1"/>
      </w:r>
      <w:r>
        <w:rPr>
          <w:noProof/>
        </w:rPr>
        <w:instrText xml:space="preserve"> PAGEREF _Toc530672791 \h </w:instrText>
      </w:r>
      <w:r>
        <w:rPr>
          <w:noProof/>
        </w:rPr>
      </w:r>
      <w:r>
        <w:rPr>
          <w:noProof/>
        </w:rPr>
        <w:fldChar w:fldCharType="separate"/>
      </w:r>
      <w:r>
        <w:rPr>
          <w:noProof/>
        </w:rPr>
        <w:t>136</w:t>
      </w:r>
      <w:r>
        <w:rPr>
          <w:noProof/>
        </w:rPr>
        <w:fldChar w:fldCharType="end"/>
      </w:r>
    </w:p>
    <w:p w14:paraId="6FA7EDDB" w14:textId="7B569E1C" w:rsidR="00EB3314" w:rsidRDefault="00EB3314">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_Toc530672792 \h </w:instrText>
      </w:r>
      <w:r>
        <w:rPr>
          <w:noProof/>
        </w:rPr>
      </w:r>
      <w:r>
        <w:rPr>
          <w:noProof/>
        </w:rPr>
        <w:fldChar w:fldCharType="separate"/>
      </w:r>
      <w:r>
        <w:rPr>
          <w:noProof/>
        </w:rPr>
        <w:t>136</w:t>
      </w:r>
      <w:r>
        <w:rPr>
          <w:noProof/>
        </w:rPr>
        <w:fldChar w:fldCharType="end"/>
      </w:r>
    </w:p>
    <w:p w14:paraId="185CE153" w14:textId="10D266E4"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8.5.1</w:t>
      </w:r>
      <w:r>
        <w:rPr>
          <w:rFonts w:asciiTheme="minorHAnsi" w:eastAsiaTheme="minorEastAsia" w:hAnsiTheme="minorHAnsi" w:cstheme="minorBidi"/>
          <w:noProof/>
          <w:sz w:val="22"/>
          <w:szCs w:val="22"/>
          <w:lang w:val="en-CA" w:eastAsia="en-CA"/>
        </w:rPr>
        <w:tab/>
      </w:r>
      <w:r w:rsidRPr="00F37816">
        <w:rPr>
          <w:noProof/>
          <w:lang w:val="en-CA"/>
        </w:rPr>
        <w:t>General</w:t>
      </w:r>
      <w:r>
        <w:rPr>
          <w:noProof/>
        </w:rPr>
        <w:tab/>
      </w:r>
      <w:r>
        <w:rPr>
          <w:noProof/>
        </w:rPr>
        <w:fldChar w:fldCharType="begin" w:fldLock="1"/>
      </w:r>
      <w:r>
        <w:rPr>
          <w:noProof/>
        </w:rPr>
        <w:instrText xml:space="preserve"> PAGEREF _Toc530672793 \h </w:instrText>
      </w:r>
      <w:r>
        <w:rPr>
          <w:noProof/>
        </w:rPr>
      </w:r>
      <w:r>
        <w:rPr>
          <w:noProof/>
        </w:rPr>
        <w:fldChar w:fldCharType="separate"/>
      </w:r>
      <w:r>
        <w:rPr>
          <w:noProof/>
        </w:rPr>
        <w:t>136</w:t>
      </w:r>
      <w:r>
        <w:rPr>
          <w:noProof/>
        </w:rPr>
        <w:fldChar w:fldCharType="end"/>
      </w:r>
    </w:p>
    <w:p w14:paraId="3E3CDCE2" w14:textId="43F54127" w:rsidR="00EB3314" w:rsidRDefault="00EB3314">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F37816">
        <w:rPr>
          <w:noProof/>
          <w:lang w:val="en-CA"/>
        </w:rPr>
        <w:t>Deblocking</w:t>
      </w:r>
      <w:r>
        <w:rPr>
          <w:noProof/>
        </w:rPr>
        <w:t xml:space="preserve"> filter process</w:t>
      </w:r>
      <w:r>
        <w:rPr>
          <w:noProof/>
        </w:rPr>
        <w:tab/>
      </w:r>
      <w:r>
        <w:rPr>
          <w:noProof/>
        </w:rPr>
        <w:fldChar w:fldCharType="begin" w:fldLock="1"/>
      </w:r>
      <w:r>
        <w:rPr>
          <w:noProof/>
        </w:rPr>
        <w:instrText xml:space="preserve"> PAGEREF _Toc530672794 \h </w:instrText>
      </w:r>
      <w:r>
        <w:rPr>
          <w:noProof/>
        </w:rPr>
      </w:r>
      <w:r>
        <w:rPr>
          <w:noProof/>
        </w:rPr>
        <w:fldChar w:fldCharType="separate"/>
      </w:r>
      <w:r>
        <w:rPr>
          <w:noProof/>
        </w:rPr>
        <w:t>136</w:t>
      </w:r>
      <w:r>
        <w:rPr>
          <w:noProof/>
        </w:rPr>
        <w:fldChar w:fldCharType="end"/>
      </w:r>
    </w:p>
    <w:p w14:paraId="3FF298A0" w14:textId="191A726C" w:rsidR="00EB3314" w:rsidRDefault="00EB3314">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_Toc530672795 \h </w:instrText>
      </w:r>
      <w:r>
        <w:rPr>
          <w:noProof/>
        </w:rPr>
      </w:r>
      <w:r>
        <w:rPr>
          <w:noProof/>
        </w:rPr>
        <w:fldChar w:fldCharType="separate"/>
      </w:r>
      <w:r>
        <w:rPr>
          <w:noProof/>
        </w:rPr>
        <w:t>152</w:t>
      </w:r>
      <w:r>
        <w:rPr>
          <w:noProof/>
        </w:rPr>
        <w:fldChar w:fldCharType="end"/>
      </w:r>
    </w:p>
    <w:p w14:paraId="58D619C0" w14:textId="62A84FA6" w:rsidR="00EB3314" w:rsidRDefault="00EB3314">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F37816">
        <w:rPr>
          <w:noProof/>
          <w:lang w:val="en-CA"/>
        </w:rPr>
        <w:t>Adaptive</w:t>
      </w:r>
      <w:r>
        <w:rPr>
          <w:noProof/>
        </w:rPr>
        <w:t xml:space="preserve"> loop filter process</w:t>
      </w:r>
      <w:r>
        <w:rPr>
          <w:noProof/>
        </w:rPr>
        <w:tab/>
      </w:r>
      <w:r>
        <w:rPr>
          <w:noProof/>
        </w:rPr>
        <w:fldChar w:fldCharType="begin" w:fldLock="1"/>
      </w:r>
      <w:r>
        <w:rPr>
          <w:noProof/>
        </w:rPr>
        <w:instrText xml:space="preserve"> PAGEREF _Toc530672796 \h </w:instrText>
      </w:r>
      <w:r>
        <w:rPr>
          <w:noProof/>
        </w:rPr>
      </w:r>
      <w:r>
        <w:rPr>
          <w:noProof/>
        </w:rPr>
        <w:fldChar w:fldCharType="separate"/>
      </w:r>
      <w:r>
        <w:rPr>
          <w:noProof/>
        </w:rPr>
        <w:t>154</w:t>
      </w:r>
      <w:r>
        <w:rPr>
          <w:noProof/>
        </w:rPr>
        <w:fldChar w:fldCharType="end"/>
      </w:r>
    </w:p>
    <w:p w14:paraId="28A6BC9C" w14:textId="7BDF4454" w:rsidR="00EB3314" w:rsidRDefault="00EB3314">
      <w:pPr>
        <w:pStyle w:val="TOC1"/>
        <w:rPr>
          <w:rFonts w:asciiTheme="minorHAnsi" w:eastAsiaTheme="minorEastAsia" w:hAnsiTheme="minorHAnsi" w:cstheme="minorBidi"/>
          <w:noProof/>
          <w:sz w:val="22"/>
          <w:szCs w:val="22"/>
          <w:lang w:val="en-CA" w:eastAsia="en-CA"/>
        </w:rPr>
      </w:pPr>
      <w:r w:rsidRPr="00F37816">
        <w:rPr>
          <w:noProof/>
          <w:lang w:val="en-CA"/>
        </w:rPr>
        <w:t>9</w:t>
      </w:r>
      <w:r>
        <w:rPr>
          <w:rFonts w:asciiTheme="minorHAnsi" w:eastAsiaTheme="minorEastAsia" w:hAnsiTheme="minorHAnsi" w:cstheme="minorBidi"/>
          <w:noProof/>
          <w:sz w:val="22"/>
          <w:szCs w:val="22"/>
          <w:lang w:val="en-CA" w:eastAsia="en-CA"/>
        </w:rPr>
        <w:tab/>
      </w:r>
      <w:r w:rsidRPr="00F37816">
        <w:rPr>
          <w:noProof/>
          <w:lang w:val="en-CA"/>
        </w:rPr>
        <w:t>Parsing process</w:t>
      </w:r>
      <w:r>
        <w:rPr>
          <w:noProof/>
        </w:rPr>
        <w:tab/>
      </w:r>
      <w:r>
        <w:rPr>
          <w:noProof/>
        </w:rPr>
        <w:fldChar w:fldCharType="begin" w:fldLock="1"/>
      </w:r>
      <w:r>
        <w:rPr>
          <w:noProof/>
        </w:rPr>
        <w:instrText xml:space="preserve"> PAGEREF _Toc530672797 \h </w:instrText>
      </w:r>
      <w:r>
        <w:rPr>
          <w:noProof/>
        </w:rPr>
      </w:r>
      <w:r>
        <w:rPr>
          <w:noProof/>
        </w:rPr>
        <w:fldChar w:fldCharType="separate"/>
      </w:r>
      <w:r>
        <w:rPr>
          <w:noProof/>
        </w:rPr>
        <w:t>158</w:t>
      </w:r>
      <w:r>
        <w:rPr>
          <w:noProof/>
        </w:rPr>
        <w:fldChar w:fldCharType="end"/>
      </w:r>
    </w:p>
    <w:p w14:paraId="1F9E68B1" w14:textId="6902E781"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9.1</w:t>
      </w:r>
      <w:r>
        <w:rPr>
          <w:rFonts w:asciiTheme="minorHAnsi" w:eastAsiaTheme="minorEastAsia" w:hAnsiTheme="minorHAnsi" w:cstheme="minorBidi"/>
          <w:noProof/>
          <w:sz w:val="22"/>
          <w:szCs w:val="22"/>
          <w:lang w:val="en-CA" w:eastAsia="en-CA"/>
        </w:rPr>
        <w:tab/>
      </w:r>
      <w:r w:rsidRPr="00F37816">
        <w:rPr>
          <w:noProof/>
          <w:lang w:val="en-CA"/>
        </w:rPr>
        <w:t>General</w:t>
      </w:r>
      <w:r>
        <w:rPr>
          <w:noProof/>
        </w:rPr>
        <w:tab/>
      </w:r>
      <w:r>
        <w:rPr>
          <w:noProof/>
        </w:rPr>
        <w:fldChar w:fldCharType="begin" w:fldLock="1"/>
      </w:r>
      <w:r>
        <w:rPr>
          <w:noProof/>
        </w:rPr>
        <w:instrText xml:space="preserve"> PAGEREF _Toc530672798 \h </w:instrText>
      </w:r>
      <w:r>
        <w:rPr>
          <w:noProof/>
        </w:rPr>
      </w:r>
      <w:r>
        <w:rPr>
          <w:noProof/>
        </w:rPr>
        <w:fldChar w:fldCharType="separate"/>
      </w:r>
      <w:r>
        <w:rPr>
          <w:noProof/>
        </w:rPr>
        <w:t>158</w:t>
      </w:r>
      <w:r>
        <w:rPr>
          <w:noProof/>
        </w:rPr>
        <w:fldChar w:fldCharType="end"/>
      </w:r>
    </w:p>
    <w:p w14:paraId="1B2314BC" w14:textId="357A4451"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9.2</w:t>
      </w:r>
      <w:r>
        <w:rPr>
          <w:rFonts w:asciiTheme="minorHAnsi" w:eastAsiaTheme="minorEastAsia" w:hAnsiTheme="minorHAnsi" w:cstheme="minorBidi"/>
          <w:noProof/>
          <w:sz w:val="22"/>
          <w:szCs w:val="22"/>
          <w:lang w:val="en-CA" w:eastAsia="en-CA"/>
        </w:rPr>
        <w:tab/>
      </w:r>
      <w:r w:rsidRPr="00F37816">
        <w:rPr>
          <w:noProof/>
          <w:lang w:val="en-CA"/>
        </w:rPr>
        <w:t>Parsing process for k-th order Exp-Golomb codes</w:t>
      </w:r>
      <w:r>
        <w:rPr>
          <w:noProof/>
        </w:rPr>
        <w:tab/>
      </w:r>
      <w:r>
        <w:rPr>
          <w:noProof/>
        </w:rPr>
        <w:fldChar w:fldCharType="begin" w:fldLock="1"/>
      </w:r>
      <w:r>
        <w:rPr>
          <w:noProof/>
        </w:rPr>
        <w:instrText xml:space="preserve"> PAGEREF _Toc530672799 \h </w:instrText>
      </w:r>
      <w:r>
        <w:rPr>
          <w:noProof/>
        </w:rPr>
      </w:r>
      <w:r>
        <w:rPr>
          <w:noProof/>
        </w:rPr>
        <w:fldChar w:fldCharType="separate"/>
      </w:r>
      <w:r>
        <w:rPr>
          <w:noProof/>
        </w:rPr>
        <w:t>159</w:t>
      </w:r>
      <w:r>
        <w:rPr>
          <w:noProof/>
        </w:rPr>
        <w:fldChar w:fldCharType="end"/>
      </w:r>
    </w:p>
    <w:p w14:paraId="2BDF403F" w14:textId="274B23AE"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9.2.1</w:t>
      </w:r>
      <w:r>
        <w:rPr>
          <w:rFonts w:asciiTheme="minorHAnsi" w:eastAsiaTheme="minorEastAsia" w:hAnsiTheme="minorHAnsi" w:cstheme="minorBidi"/>
          <w:noProof/>
          <w:sz w:val="22"/>
          <w:szCs w:val="22"/>
          <w:lang w:val="en-CA" w:eastAsia="en-CA"/>
        </w:rPr>
        <w:tab/>
      </w:r>
      <w:r w:rsidRPr="00F37816">
        <w:rPr>
          <w:noProof/>
          <w:lang w:val="en-CA"/>
        </w:rPr>
        <w:t>General</w:t>
      </w:r>
      <w:r>
        <w:rPr>
          <w:noProof/>
        </w:rPr>
        <w:tab/>
      </w:r>
      <w:r>
        <w:rPr>
          <w:noProof/>
        </w:rPr>
        <w:fldChar w:fldCharType="begin" w:fldLock="1"/>
      </w:r>
      <w:r>
        <w:rPr>
          <w:noProof/>
        </w:rPr>
        <w:instrText xml:space="preserve"> PAGEREF _Toc530672800 \h </w:instrText>
      </w:r>
      <w:r>
        <w:rPr>
          <w:noProof/>
        </w:rPr>
      </w:r>
      <w:r>
        <w:rPr>
          <w:noProof/>
        </w:rPr>
        <w:fldChar w:fldCharType="separate"/>
      </w:r>
      <w:r>
        <w:rPr>
          <w:noProof/>
        </w:rPr>
        <w:t>159</w:t>
      </w:r>
      <w:r>
        <w:rPr>
          <w:noProof/>
        </w:rPr>
        <w:fldChar w:fldCharType="end"/>
      </w:r>
    </w:p>
    <w:p w14:paraId="2EB08376" w14:textId="20016D24"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9.2.2</w:t>
      </w:r>
      <w:r>
        <w:rPr>
          <w:rFonts w:asciiTheme="minorHAnsi" w:eastAsiaTheme="minorEastAsia" w:hAnsiTheme="minorHAnsi" w:cstheme="minorBidi"/>
          <w:noProof/>
          <w:sz w:val="22"/>
          <w:szCs w:val="22"/>
          <w:lang w:val="en-CA" w:eastAsia="en-CA"/>
        </w:rPr>
        <w:tab/>
      </w:r>
      <w:r w:rsidRPr="00F37816">
        <w:rPr>
          <w:noProof/>
          <w:lang w:val="en-CA"/>
        </w:rPr>
        <w:t>Mapping process for signed Exp-Golomb codes</w:t>
      </w:r>
      <w:r>
        <w:rPr>
          <w:noProof/>
        </w:rPr>
        <w:tab/>
      </w:r>
      <w:r>
        <w:rPr>
          <w:noProof/>
        </w:rPr>
        <w:fldChar w:fldCharType="begin" w:fldLock="1"/>
      </w:r>
      <w:r>
        <w:rPr>
          <w:noProof/>
        </w:rPr>
        <w:instrText xml:space="preserve"> PAGEREF _Toc530672801 \h </w:instrText>
      </w:r>
      <w:r>
        <w:rPr>
          <w:noProof/>
        </w:rPr>
      </w:r>
      <w:r>
        <w:rPr>
          <w:noProof/>
        </w:rPr>
        <w:fldChar w:fldCharType="separate"/>
      </w:r>
      <w:r>
        <w:rPr>
          <w:noProof/>
        </w:rPr>
        <w:t>160</w:t>
      </w:r>
      <w:r>
        <w:rPr>
          <w:noProof/>
        </w:rPr>
        <w:fldChar w:fldCharType="end"/>
      </w:r>
    </w:p>
    <w:p w14:paraId="44AFFFC9" w14:textId="75C69BB5" w:rsidR="00EB3314" w:rsidRDefault="00EB3314">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_Toc530672802 \h </w:instrText>
      </w:r>
      <w:r>
        <w:rPr>
          <w:noProof/>
        </w:rPr>
      </w:r>
      <w:r>
        <w:rPr>
          <w:noProof/>
        </w:rPr>
        <w:fldChar w:fldCharType="separate"/>
      </w:r>
      <w:r>
        <w:rPr>
          <w:noProof/>
        </w:rPr>
        <w:t>161</w:t>
      </w:r>
      <w:r>
        <w:rPr>
          <w:noProof/>
        </w:rPr>
        <w:fldChar w:fldCharType="end"/>
      </w:r>
    </w:p>
    <w:p w14:paraId="2EF4AB85" w14:textId="0E3BF016" w:rsidR="00EB3314" w:rsidRDefault="00EB3314">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_Toc530672803 \h </w:instrText>
      </w:r>
      <w:r>
        <w:rPr>
          <w:noProof/>
        </w:rPr>
      </w:r>
      <w:r>
        <w:rPr>
          <w:noProof/>
        </w:rPr>
        <w:fldChar w:fldCharType="separate"/>
      </w:r>
      <w:r>
        <w:rPr>
          <w:noProof/>
        </w:rPr>
        <w:t>161</w:t>
      </w:r>
      <w:r>
        <w:rPr>
          <w:noProof/>
        </w:rPr>
        <w:fldChar w:fldCharType="end"/>
      </w:r>
    </w:p>
    <w:p w14:paraId="7B64DD90" w14:textId="5D8E91A0" w:rsidR="00EB3314" w:rsidRDefault="00EB3314">
      <w:pPr>
        <w:pStyle w:val="TOC2"/>
        <w:rPr>
          <w:rFonts w:asciiTheme="minorHAnsi" w:eastAsiaTheme="minorEastAsia" w:hAnsiTheme="minorHAnsi" w:cstheme="minorBidi"/>
          <w:noProof/>
          <w:sz w:val="22"/>
          <w:szCs w:val="22"/>
          <w:lang w:val="en-CA" w:eastAsia="en-CA"/>
        </w:rPr>
      </w:pPr>
      <w:r w:rsidRPr="00F37816">
        <w:rPr>
          <w:noProof/>
          <w:lang w:val="en-CA"/>
        </w:rPr>
        <w:t>9.5</w:t>
      </w:r>
      <w:r>
        <w:rPr>
          <w:rFonts w:asciiTheme="minorHAnsi" w:eastAsiaTheme="minorEastAsia" w:hAnsiTheme="minorHAnsi" w:cstheme="minorBidi"/>
          <w:noProof/>
          <w:sz w:val="22"/>
          <w:szCs w:val="22"/>
          <w:lang w:val="en-CA" w:eastAsia="en-CA"/>
        </w:rPr>
        <w:tab/>
      </w:r>
      <w:r w:rsidRPr="00F37816">
        <w:rPr>
          <w:noProof/>
          <w:lang w:val="en-CA"/>
        </w:rPr>
        <w:t>CABAC parsing process for slice segment data</w:t>
      </w:r>
      <w:r>
        <w:rPr>
          <w:noProof/>
        </w:rPr>
        <w:tab/>
      </w:r>
      <w:r>
        <w:rPr>
          <w:noProof/>
        </w:rPr>
        <w:fldChar w:fldCharType="begin" w:fldLock="1"/>
      </w:r>
      <w:r>
        <w:rPr>
          <w:noProof/>
        </w:rPr>
        <w:instrText xml:space="preserve"> PAGEREF _Toc530672804 \h </w:instrText>
      </w:r>
      <w:r>
        <w:rPr>
          <w:noProof/>
        </w:rPr>
      </w:r>
      <w:r>
        <w:rPr>
          <w:noProof/>
        </w:rPr>
        <w:fldChar w:fldCharType="separate"/>
      </w:r>
      <w:r>
        <w:rPr>
          <w:noProof/>
        </w:rPr>
        <w:t>161</w:t>
      </w:r>
      <w:r>
        <w:rPr>
          <w:noProof/>
        </w:rPr>
        <w:fldChar w:fldCharType="end"/>
      </w:r>
    </w:p>
    <w:p w14:paraId="6794CBC1" w14:textId="4ABBD26F"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9.5.1</w:t>
      </w:r>
      <w:r>
        <w:rPr>
          <w:rFonts w:asciiTheme="minorHAnsi" w:eastAsiaTheme="minorEastAsia" w:hAnsiTheme="minorHAnsi" w:cstheme="minorBidi"/>
          <w:noProof/>
          <w:sz w:val="22"/>
          <w:szCs w:val="22"/>
          <w:lang w:val="en-CA" w:eastAsia="en-CA"/>
        </w:rPr>
        <w:tab/>
      </w:r>
      <w:r w:rsidRPr="00F37816">
        <w:rPr>
          <w:noProof/>
          <w:lang w:val="en-CA"/>
        </w:rPr>
        <w:t>General</w:t>
      </w:r>
      <w:r>
        <w:rPr>
          <w:noProof/>
        </w:rPr>
        <w:tab/>
      </w:r>
      <w:r>
        <w:rPr>
          <w:noProof/>
        </w:rPr>
        <w:fldChar w:fldCharType="begin" w:fldLock="1"/>
      </w:r>
      <w:r>
        <w:rPr>
          <w:noProof/>
        </w:rPr>
        <w:instrText xml:space="preserve"> PAGEREF _Toc530672805 \h </w:instrText>
      </w:r>
      <w:r>
        <w:rPr>
          <w:noProof/>
        </w:rPr>
      </w:r>
      <w:r>
        <w:rPr>
          <w:noProof/>
        </w:rPr>
        <w:fldChar w:fldCharType="separate"/>
      </w:r>
      <w:r>
        <w:rPr>
          <w:noProof/>
        </w:rPr>
        <w:t>161</w:t>
      </w:r>
      <w:r>
        <w:rPr>
          <w:noProof/>
        </w:rPr>
        <w:fldChar w:fldCharType="end"/>
      </w:r>
    </w:p>
    <w:p w14:paraId="5259A16D" w14:textId="7E8233D8"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9.5.2</w:t>
      </w:r>
      <w:r>
        <w:rPr>
          <w:rFonts w:asciiTheme="minorHAnsi" w:eastAsiaTheme="minorEastAsia" w:hAnsiTheme="minorHAnsi" w:cstheme="minorBidi"/>
          <w:noProof/>
          <w:sz w:val="22"/>
          <w:szCs w:val="22"/>
          <w:lang w:val="en-CA" w:eastAsia="en-CA"/>
        </w:rPr>
        <w:tab/>
      </w:r>
      <w:r w:rsidRPr="00F37816">
        <w:rPr>
          <w:noProof/>
          <w:lang w:val="en-CA"/>
        </w:rPr>
        <w:t>Initialization process</w:t>
      </w:r>
      <w:r>
        <w:rPr>
          <w:noProof/>
        </w:rPr>
        <w:tab/>
      </w:r>
      <w:r>
        <w:rPr>
          <w:noProof/>
        </w:rPr>
        <w:fldChar w:fldCharType="begin" w:fldLock="1"/>
      </w:r>
      <w:r>
        <w:rPr>
          <w:noProof/>
        </w:rPr>
        <w:instrText xml:space="preserve"> PAGEREF _Toc530672806 \h </w:instrText>
      </w:r>
      <w:r>
        <w:rPr>
          <w:noProof/>
        </w:rPr>
      </w:r>
      <w:r>
        <w:rPr>
          <w:noProof/>
        </w:rPr>
        <w:fldChar w:fldCharType="separate"/>
      </w:r>
      <w:r>
        <w:rPr>
          <w:noProof/>
        </w:rPr>
        <w:t>161</w:t>
      </w:r>
      <w:r>
        <w:rPr>
          <w:noProof/>
        </w:rPr>
        <w:fldChar w:fldCharType="end"/>
      </w:r>
    </w:p>
    <w:p w14:paraId="5392A52B" w14:textId="7B38CDDC"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9.5.3</w:t>
      </w:r>
      <w:r>
        <w:rPr>
          <w:rFonts w:asciiTheme="minorHAnsi" w:eastAsiaTheme="minorEastAsia" w:hAnsiTheme="minorHAnsi" w:cstheme="minorBidi"/>
          <w:noProof/>
          <w:sz w:val="22"/>
          <w:szCs w:val="22"/>
          <w:lang w:val="en-CA" w:eastAsia="en-CA"/>
        </w:rPr>
        <w:tab/>
      </w:r>
      <w:r w:rsidRPr="00F37816">
        <w:rPr>
          <w:noProof/>
          <w:lang w:val="en-CA"/>
        </w:rPr>
        <w:t>Binarization process</w:t>
      </w:r>
      <w:r>
        <w:rPr>
          <w:noProof/>
        </w:rPr>
        <w:tab/>
      </w:r>
      <w:r>
        <w:rPr>
          <w:noProof/>
        </w:rPr>
        <w:fldChar w:fldCharType="begin" w:fldLock="1"/>
      </w:r>
      <w:r>
        <w:rPr>
          <w:noProof/>
        </w:rPr>
        <w:instrText xml:space="preserve"> PAGEREF _Toc530672807 \h </w:instrText>
      </w:r>
      <w:r>
        <w:rPr>
          <w:noProof/>
        </w:rPr>
      </w:r>
      <w:r>
        <w:rPr>
          <w:noProof/>
        </w:rPr>
        <w:fldChar w:fldCharType="separate"/>
      </w:r>
      <w:r>
        <w:rPr>
          <w:noProof/>
        </w:rPr>
        <w:t>161</w:t>
      </w:r>
      <w:r>
        <w:rPr>
          <w:noProof/>
        </w:rPr>
        <w:fldChar w:fldCharType="end"/>
      </w:r>
    </w:p>
    <w:p w14:paraId="3BD742E8" w14:textId="76E8CE95" w:rsidR="00EB3314" w:rsidRDefault="00EB3314">
      <w:pPr>
        <w:pStyle w:val="TOC3"/>
        <w:rPr>
          <w:rFonts w:asciiTheme="minorHAnsi" w:eastAsiaTheme="minorEastAsia" w:hAnsiTheme="minorHAnsi" w:cstheme="minorBidi"/>
          <w:noProof/>
          <w:sz w:val="22"/>
          <w:szCs w:val="22"/>
          <w:lang w:val="en-CA" w:eastAsia="en-CA"/>
        </w:rPr>
      </w:pPr>
      <w:r w:rsidRPr="00F37816">
        <w:rPr>
          <w:noProof/>
          <w:lang w:val="en-CA"/>
        </w:rPr>
        <w:t>9.5.4</w:t>
      </w:r>
      <w:r>
        <w:rPr>
          <w:rFonts w:asciiTheme="minorHAnsi" w:eastAsiaTheme="minorEastAsia" w:hAnsiTheme="minorHAnsi" w:cstheme="minorBidi"/>
          <w:noProof/>
          <w:sz w:val="22"/>
          <w:szCs w:val="22"/>
          <w:lang w:val="en-CA" w:eastAsia="en-CA"/>
        </w:rPr>
        <w:tab/>
      </w:r>
      <w:r w:rsidRPr="00F37816">
        <w:rPr>
          <w:noProof/>
          <w:lang w:val="en-CA"/>
        </w:rPr>
        <w:t>Decoding process flow</w:t>
      </w:r>
      <w:r>
        <w:rPr>
          <w:noProof/>
        </w:rPr>
        <w:tab/>
      </w:r>
      <w:r>
        <w:rPr>
          <w:noProof/>
        </w:rPr>
        <w:fldChar w:fldCharType="begin" w:fldLock="1"/>
      </w:r>
      <w:r>
        <w:rPr>
          <w:noProof/>
        </w:rPr>
        <w:instrText xml:space="preserve"> PAGEREF _Toc530672808 \h </w:instrText>
      </w:r>
      <w:r>
        <w:rPr>
          <w:noProof/>
        </w:rPr>
      </w:r>
      <w:r>
        <w:rPr>
          <w:noProof/>
        </w:rPr>
        <w:fldChar w:fldCharType="separate"/>
      </w:r>
      <w:r>
        <w:rPr>
          <w:noProof/>
        </w:rPr>
        <w:t>167</w:t>
      </w:r>
      <w:r>
        <w:rPr>
          <w:noProof/>
        </w:rPr>
        <w:fldChar w:fldCharType="end"/>
      </w:r>
    </w:p>
    <w:p w14:paraId="72EC36DD" w14:textId="57BF357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6"/>
          <w:headerReference w:type="default" r:id="rId27"/>
          <w:footerReference w:type="even" r:id="rId28"/>
          <w:footerReference w:type="default" r:id="rId29"/>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27" w:name="_Toc382790595"/>
      <w:bookmarkStart w:id="28" w:name="_Toc530672726"/>
      <w:r w:rsidRPr="00901B03">
        <w:rPr>
          <w:lang w:val="en-CA"/>
        </w:rPr>
        <w:t>Scope</w:t>
      </w:r>
      <w:bookmarkEnd w:id="27"/>
      <w:bookmarkEnd w:id="28"/>
    </w:p>
    <w:p w14:paraId="5F9D8CF4" w14:textId="77777777" w:rsidR="000534EF" w:rsidRPr="00901B03" w:rsidRDefault="000534EF" w:rsidP="000534EF">
      <w:pPr>
        <w:rPr>
          <w:lang w:val="en-CA"/>
        </w:rPr>
      </w:pPr>
      <w:bookmarkStart w:id="29"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30" w:name="_Toc530672727"/>
      <w:r w:rsidRPr="00901B03">
        <w:rPr>
          <w:lang w:val="en-CA"/>
        </w:rPr>
        <w:t>Normative references</w:t>
      </w:r>
      <w:bookmarkEnd w:id="29"/>
      <w:bookmarkEnd w:id="30"/>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31" w:name="_Toc382790597"/>
      <w:bookmarkStart w:id="32" w:name="_Toc530672728"/>
      <w:r w:rsidRPr="00901B03">
        <w:rPr>
          <w:lang w:val="en-CA"/>
        </w:rPr>
        <w:t>Identical Recommendations | International Standards</w:t>
      </w:r>
      <w:bookmarkEnd w:id="31"/>
      <w:bookmarkEnd w:id="32"/>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33" w:name="_Toc382790598"/>
      <w:bookmarkStart w:id="34" w:name="_Toc530672729"/>
      <w:r w:rsidRPr="00901B03">
        <w:rPr>
          <w:lang w:val="en-CA"/>
        </w:rPr>
        <w:t>Paired Recommendations | International Standards equivalent in technical content</w:t>
      </w:r>
      <w:bookmarkEnd w:id="33"/>
      <w:bookmarkEnd w:id="34"/>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35" w:name="_Toc382790599"/>
      <w:bookmarkStart w:id="36" w:name="_Toc530672730"/>
      <w:r w:rsidRPr="00901B03">
        <w:rPr>
          <w:lang w:val="en-CA"/>
        </w:rPr>
        <w:t>Additional references</w:t>
      </w:r>
      <w:bookmarkEnd w:id="35"/>
      <w:bookmarkEnd w:id="36"/>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37" w:name="_Toc382790600"/>
      <w:bookmarkStart w:id="38" w:name="_Toc530672731"/>
      <w:r w:rsidRPr="00901B03">
        <w:rPr>
          <w:lang w:val="en-CA"/>
        </w:rPr>
        <w:t>Definitions</w:t>
      </w:r>
      <w:bookmarkEnd w:id="37"/>
      <w:bookmarkEnd w:id="38"/>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39" w:name="_Ref57450726"/>
      <w:bookmarkStart w:id="40"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39"/>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41"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41"/>
    </w:p>
    <w:p w14:paraId="3CC6254F" w14:textId="77777777" w:rsidR="00380280" w:rsidRPr="00901B03" w:rsidRDefault="00380280" w:rsidP="00380280">
      <w:pPr>
        <w:numPr>
          <w:ilvl w:val="1"/>
          <w:numId w:val="3"/>
        </w:numPr>
        <w:rPr>
          <w:lang w:val="en-CA"/>
        </w:rPr>
      </w:pPr>
      <w:bookmarkStart w:id="42"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42"/>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43"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43"/>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44"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44"/>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45"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45"/>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46"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46"/>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47"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47"/>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48"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48"/>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49"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49"/>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717CD0">
        <w:rPr>
          <w:i/>
          <w:lang w:val="en-CA"/>
          <w:rPrChange w:id="50" w:author="PCM" w:date="2018-11-21T17:31:00Z">
            <w:rPr>
              <w:lang w:val="en-CA"/>
            </w:rPr>
          </w:rPrChange>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51"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51"/>
    </w:p>
    <w:p w14:paraId="5F8AA343" w14:textId="77777777" w:rsidR="00C90EE0" w:rsidRPr="00901B03" w:rsidRDefault="00C90EE0" w:rsidP="00C90EE0">
      <w:pPr>
        <w:numPr>
          <w:ilvl w:val="1"/>
          <w:numId w:val="3"/>
        </w:numPr>
        <w:rPr>
          <w:b/>
          <w:bCs/>
          <w:lang w:val="en-CA"/>
        </w:rPr>
      </w:pPr>
      <w:bookmarkStart w:id="52"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52"/>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53" w:name="_Toc530672732"/>
      <w:r w:rsidRPr="00901B03">
        <w:rPr>
          <w:lang w:val="en-CA"/>
        </w:rPr>
        <w:t>Abbreviations</w:t>
      </w:r>
      <w:bookmarkEnd w:id="40"/>
      <w:bookmarkEnd w:id="53"/>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54" w:name="_Toc382790602"/>
      <w:bookmarkStart w:id="55" w:name="_Toc530672733"/>
      <w:r w:rsidRPr="00901B03">
        <w:rPr>
          <w:lang w:val="en-CA"/>
        </w:rPr>
        <w:lastRenderedPageBreak/>
        <w:t>Conventions</w:t>
      </w:r>
      <w:bookmarkEnd w:id="54"/>
      <w:bookmarkEnd w:id="55"/>
    </w:p>
    <w:p w14:paraId="60DDAF59" w14:textId="77777777" w:rsidR="00B93208" w:rsidRPr="00901B03" w:rsidRDefault="00B93208" w:rsidP="00B93208">
      <w:pPr>
        <w:pStyle w:val="Heading2"/>
        <w:rPr>
          <w:lang w:val="en-CA"/>
        </w:rPr>
      </w:pPr>
      <w:bookmarkStart w:id="56" w:name="_Toc415475782"/>
      <w:bookmarkStart w:id="57" w:name="_Toc423599057"/>
      <w:bookmarkStart w:id="58" w:name="_Toc423601561"/>
      <w:bookmarkStart w:id="59" w:name="_Toc501130127"/>
      <w:bookmarkStart w:id="60" w:name="_Toc510795050"/>
      <w:bookmarkStart w:id="61" w:name="_Toc530672734"/>
      <w:r w:rsidRPr="00901B03">
        <w:rPr>
          <w:lang w:val="en-CA"/>
        </w:rPr>
        <w:t>General</w:t>
      </w:r>
      <w:bookmarkEnd w:id="56"/>
      <w:bookmarkEnd w:id="57"/>
      <w:bookmarkEnd w:id="58"/>
      <w:bookmarkEnd w:id="59"/>
      <w:bookmarkEnd w:id="60"/>
      <w:bookmarkEnd w:id="61"/>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62" w:name="_Toc33005123"/>
      <w:bookmarkStart w:id="63" w:name="_Toc20134224"/>
      <w:bookmarkStart w:id="64" w:name="_Toc24455817"/>
      <w:bookmarkStart w:id="65" w:name="_Toc77680335"/>
      <w:bookmarkStart w:id="66" w:name="_Toc118289001"/>
      <w:bookmarkStart w:id="67" w:name="_Toc226456471"/>
      <w:bookmarkStart w:id="68" w:name="_Toc248045174"/>
      <w:bookmarkStart w:id="69" w:name="_Toc287363730"/>
      <w:bookmarkStart w:id="70" w:name="_Toc311216713"/>
      <w:bookmarkStart w:id="71" w:name="_Toc317198678"/>
      <w:bookmarkStart w:id="72" w:name="_Toc415475783"/>
      <w:bookmarkStart w:id="73" w:name="_Toc423599058"/>
      <w:bookmarkStart w:id="74" w:name="_Toc423601562"/>
      <w:bookmarkStart w:id="75" w:name="_Toc501130128"/>
      <w:bookmarkStart w:id="76" w:name="_Toc510795051"/>
      <w:bookmarkStart w:id="77" w:name="_Toc530672735"/>
      <w:bookmarkEnd w:id="62"/>
      <w:r w:rsidRPr="00901B03">
        <w:rPr>
          <w:lang w:val="en-CA"/>
        </w:rPr>
        <w:t>Arithmetic operators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B574AD"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B574AD"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78" w:name="_Toc219707772"/>
      <w:bookmarkStart w:id="79" w:name="_Toc219707773"/>
      <w:bookmarkStart w:id="80" w:name="_Toc219707774"/>
      <w:bookmarkStart w:id="81" w:name="_Toc219707775"/>
      <w:bookmarkStart w:id="82" w:name="_Toc488804403"/>
      <w:bookmarkStart w:id="83" w:name="_Toc496067375"/>
      <w:bookmarkStart w:id="84" w:name="_Toc496067608"/>
      <w:bookmarkStart w:id="85" w:name="_Toc20134225"/>
      <w:bookmarkStart w:id="86" w:name="_Toc77680336"/>
      <w:bookmarkStart w:id="87" w:name="_Toc118289002"/>
      <w:bookmarkStart w:id="88" w:name="_Toc226456472"/>
      <w:bookmarkStart w:id="89" w:name="_Toc248045175"/>
      <w:bookmarkStart w:id="90" w:name="_Toc287363731"/>
      <w:bookmarkStart w:id="91" w:name="_Toc311216714"/>
      <w:bookmarkStart w:id="92" w:name="_Toc317198679"/>
      <w:bookmarkStart w:id="93" w:name="_Toc415475784"/>
      <w:bookmarkStart w:id="94" w:name="_Toc423599059"/>
      <w:bookmarkStart w:id="95" w:name="_Toc423601563"/>
      <w:bookmarkStart w:id="96" w:name="_Toc501130129"/>
      <w:bookmarkStart w:id="97" w:name="_Toc510795052"/>
      <w:bookmarkStart w:id="98" w:name="_Toc530672736"/>
      <w:bookmarkEnd w:id="78"/>
      <w:bookmarkEnd w:id="79"/>
      <w:bookmarkEnd w:id="80"/>
      <w:bookmarkEnd w:id="81"/>
      <w:r w:rsidRPr="00901B03">
        <w:rPr>
          <w:lang w:val="en-CA"/>
        </w:rPr>
        <w:t>Logical operators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99" w:name="_Toc488804404"/>
      <w:bookmarkStart w:id="100" w:name="_Toc496067376"/>
      <w:bookmarkStart w:id="101" w:name="_Toc496067609"/>
      <w:bookmarkStart w:id="102" w:name="_Toc20134226"/>
      <w:bookmarkStart w:id="103" w:name="_Toc77680337"/>
      <w:bookmarkStart w:id="104" w:name="_Toc118289003"/>
      <w:bookmarkStart w:id="105" w:name="_Toc226456473"/>
      <w:bookmarkStart w:id="106" w:name="_Toc248045176"/>
      <w:bookmarkStart w:id="107" w:name="_Toc287363732"/>
      <w:bookmarkStart w:id="108" w:name="_Toc311216715"/>
      <w:bookmarkStart w:id="109" w:name="_Toc317198680"/>
      <w:bookmarkStart w:id="110" w:name="_Toc415475785"/>
      <w:bookmarkStart w:id="111" w:name="_Toc423599060"/>
      <w:bookmarkStart w:id="112" w:name="_Toc423601564"/>
      <w:bookmarkStart w:id="113" w:name="_Toc501130130"/>
      <w:bookmarkStart w:id="114" w:name="_Toc510795053"/>
      <w:bookmarkStart w:id="115" w:name="_Toc530672737"/>
      <w:r w:rsidRPr="00901B03">
        <w:rPr>
          <w:lang w:val="en-CA"/>
        </w:rPr>
        <w:t>Relational operators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116" w:name="_Toc488804405"/>
      <w:bookmarkStart w:id="117" w:name="_Toc496067377"/>
      <w:bookmarkStart w:id="118" w:name="_Toc496067610"/>
      <w:bookmarkStart w:id="119" w:name="_Toc20134227"/>
      <w:bookmarkStart w:id="120" w:name="_Toc77680338"/>
      <w:bookmarkStart w:id="121" w:name="_Toc118289004"/>
      <w:bookmarkStart w:id="122" w:name="_Toc226456474"/>
      <w:bookmarkStart w:id="123" w:name="_Toc248045177"/>
      <w:bookmarkStart w:id="124" w:name="_Toc287363733"/>
      <w:bookmarkStart w:id="125" w:name="_Toc311216716"/>
      <w:bookmarkStart w:id="126" w:name="_Toc317198681"/>
      <w:bookmarkStart w:id="127" w:name="_Toc415475786"/>
      <w:bookmarkStart w:id="128" w:name="_Toc423599061"/>
      <w:bookmarkStart w:id="129" w:name="_Toc423601565"/>
      <w:bookmarkStart w:id="130" w:name="_Toc501130131"/>
      <w:bookmarkStart w:id="131" w:name="_Toc510795054"/>
      <w:bookmarkStart w:id="132" w:name="_Toc530672738"/>
      <w:r w:rsidRPr="00901B03">
        <w:rPr>
          <w:lang w:val="en-CA"/>
        </w:rPr>
        <w:t>Bit-wise operators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33" w:name="_Toc488804406"/>
      <w:bookmarkStart w:id="134" w:name="_Toc496067378"/>
      <w:bookmarkStart w:id="135" w:name="_Toc496067611"/>
      <w:bookmarkStart w:id="136"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37" w:name="_Toc77680339"/>
      <w:bookmarkStart w:id="138" w:name="_Toc118289005"/>
      <w:bookmarkStart w:id="139" w:name="_Toc226456475"/>
      <w:bookmarkStart w:id="140" w:name="_Toc248045178"/>
      <w:bookmarkStart w:id="141" w:name="_Toc287363734"/>
      <w:bookmarkStart w:id="142" w:name="_Toc311216717"/>
      <w:bookmarkStart w:id="143" w:name="_Toc317198682"/>
      <w:bookmarkStart w:id="144" w:name="_Toc415475787"/>
      <w:bookmarkStart w:id="145" w:name="_Toc423599062"/>
      <w:bookmarkStart w:id="146" w:name="_Toc423601566"/>
      <w:bookmarkStart w:id="147" w:name="_Toc501130132"/>
      <w:bookmarkStart w:id="148" w:name="_Toc510795055"/>
      <w:bookmarkStart w:id="149" w:name="_Toc530672739"/>
      <w:r w:rsidRPr="00901B03">
        <w:rPr>
          <w:lang w:val="en-CA"/>
        </w:rPr>
        <w:t>Assignment</w:t>
      </w:r>
      <w:bookmarkEnd w:id="133"/>
      <w:bookmarkEnd w:id="134"/>
      <w:bookmarkEnd w:id="135"/>
      <w:bookmarkEnd w:id="136"/>
      <w:r w:rsidRPr="00901B03">
        <w:rPr>
          <w:lang w:val="en-CA"/>
        </w:rPr>
        <w:t xml:space="preserve"> operators</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50" w:name="_Toc77680340"/>
      <w:bookmarkStart w:id="151" w:name="_Toc118289006"/>
      <w:bookmarkStart w:id="152" w:name="_Toc226456476"/>
      <w:bookmarkStart w:id="153" w:name="_Toc248045179"/>
      <w:bookmarkStart w:id="154" w:name="_Toc287363735"/>
      <w:bookmarkStart w:id="155" w:name="_Toc311216718"/>
      <w:bookmarkStart w:id="156" w:name="_Toc317198683"/>
      <w:bookmarkStart w:id="157" w:name="_Toc415475788"/>
      <w:bookmarkStart w:id="158" w:name="_Toc423599063"/>
      <w:bookmarkStart w:id="159" w:name="_Toc423601567"/>
      <w:bookmarkStart w:id="160" w:name="_Toc501130133"/>
      <w:bookmarkStart w:id="161" w:name="_Toc510795056"/>
      <w:bookmarkStart w:id="162" w:name="_Toc24455822"/>
      <w:bookmarkStart w:id="163" w:name="_Toc530672740"/>
      <w:r w:rsidRPr="00901B03">
        <w:rPr>
          <w:lang w:val="en-CA"/>
        </w:rPr>
        <w:t>Range notation</w:t>
      </w:r>
      <w:bookmarkEnd w:id="150"/>
      <w:bookmarkEnd w:id="151"/>
      <w:bookmarkEnd w:id="152"/>
      <w:bookmarkEnd w:id="153"/>
      <w:bookmarkEnd w:id="154"/>
      <w:bookmarkEnd w:id="155"/>
      <w:bookmarkEnd w:id="156"/>
      <w:bookmarkEnd w:id="157"/>
      <w:bookmarkEnd w:id="158"/>
      <w:bookmarkEnd w:id="159"/>
      <w:bookmarkEnd w:id="160"/>
      <w:bookmarkEnd w:id="161"/>
      <w:bookmarkEnd w:id="163"/>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64" w:name="_Toc77680341"/>
      <w:bookmarkStart w:id="165" w:name="_Toc118289007"/>
      <w:bookmarkStart w:id="166" w:name="_Ref196969207"/>
      <w:bookmarkStart w:id="167" w:name="_Toc226456477"/>
      <w:bookmarkStart w:id="168" w:name="_Toc248045180"/>
      <w:bookmarkStart w:id="169" w:name="_Toc287363736"/>
      <w:bookmarkStart w:id="170" w:name="_Toc311216719"/>
      <w:bookmarkStart w:id="171" w:name="_Toc317198684"/>
      <w:bookmarkStart w:id="172" w:name="_Toc415475789"/>
      <w:bookmarkStart w:id="173" w:name="_Toc423599064"/>
      <w:bookmarkStart w:id="174" w:name="_Toc423601568"/>
      <w:bookmarkStart w:id="175" w:name="_Toc501130134"/>
      <w:bookmarkStart w:id="176" w:name="_Toc510795057"/>
      <w:bookmarkStart w:id="177" w:name="_Toc530672741"/>
      <w:r w:rsidRPr="00901B03">
        <w:rPr>
          <w:lang w:val="en-CA"/>
        </w:rPr>
        <w:t xml:space="preserve">Mathematical </w:t>
      </w:r>
      <w:bookmarkEnd w:id="162"/>
      <w:r w:rsidRPr="00901B03">
        <w:rPr>
          <w:lang w:val="en-CA"/>
        </w:rPr>
        <w:t>functions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B3CE8B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w:t>
      </w:r>
      <w:r w:rsidRPr="00901B03">
        <w:rPr>
          <w:lang w:val="en-CA"/>
        </w:rPr>
        <w:fldChar w:fldCharType="end"/>
      </w:r>
      <w:r w:rsidRPr="00901B03">
        <w:rPr>
          <w:lang w:val="en-CA"/>
        </w:rPr>
        <w:t>)</w:t>
      </w:r>
    </w:p>
    <w:p w14:paraId="694FBF79" w14:textId="187FE6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2</w:t>
      </w:r>
      <w:r w:rsidRPr="00901B03">
        <w:rPr>
          <w:lang w:val="en-CA"/>
        </w:rPr>
        <w:fldChar w:fldCharType="end"/>
      </w:r>
      <w:r w:rsidRPr="00901B03">
        <w:rPr>
          <w:lang w:val="en-CA"/>
        </w:rPr>
        <w:t>)</w:t>
      </w:r>
    </w:p>
    <w:p w14:paraId="33717460" w14:textId="15370B55"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3</w:t>
      </w:r>
      <w:r w:rsidRPr="00901B03">
        <w:rPr>
          <w:lang w:val="en-CA"/>
        </w:rPr>
        <w:fldChar w:fldCharType="end"/>
      </w:r>
      <w:r w:rsidRPr="00901B03">
        <w:rPr>
          <w:lang w:val="en-CA"/>
        </w:rPr>
        <w:t>)</w:t>
      </w:r>
    </w:p>
    <w:p w14:paraId="228A648A" w14:textId="765A48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4</w:t>
      </w:r>
      <w:r w:rsidRPr="00901B03">
        <w:rPr>
          <w:lang w:val="en-CA"/>
        </w:rPr>
        <w:fldChar w:fldCharType="end"/>
      </w:r>
      <w:r w:rsidRPr="00901B03">
        <w:rPr>
          <w:lang w:val="en-CA"/>
        </w:rPr>
        <w:t>)</w:t>
      </w:r>
    </w:p>
    <w:p w14:paraId="323FB78F" w14:textId="55EAE32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5</w:t>
      </w:r>
      <w:r w:rsidRPr="00901B03">
        <w:rPr>
          <w:lang w:val="en-CA"/>
        </w:rPr>
        <w:fldChar w:fldCharType="end"/>
      </w:r>
      <w:r w:rsidRPr="00901B03">
        <w:rPr>
          <w:lang w:val="en-CA"/>
        </w:rPr>
        <w:t>)</w:t>
      </w:r>
    </w:p>
    <w:p w14:paraId="5171AFFB" w14:textId="324DA5A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6</w:t>
      </w:r>
      <w:r w:rsidRPr="00901B03">
        <w:rPr>
          <w:lang w:val="en-CA"/>
        </w:rPr>
        <w:fldChar w:fldCharType="end"/>
      </w:r>
      <w:r w:rsidRPr="00901B03">
        <w:rPr>
          <w:lang w:val="en-CA"/>
        </w:rPr>
        <w:t>)</w:t>
      </w:r>
    </w:p>
    <w:p w14:paraId="11791185" w14:textId="3AD4E2B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7</w:t>
      </w:r>
      <w:r w:rsidRPr="00901B03">
        <w:rPr>
          <w:lang w:val="en-CA"/>
        </w:rPr>
        <w:fldChar w:fldCharType="end"/>
      </w:r>
      <w:r w:rsidRPr="00901B03">
        <w:rPr>
          <w:lang w:val="en-CA"/>
        </w:rPr>
        <w:t>)</w:t>
      </w:r>
    </w:p>
    <w:p w14:paraId="6CA1CCEB" w14:textId="27309E7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8</w:t>
      </w:r>
      <w:r w:rsidRPr="00901B03">
        <w:rPr>
          <w:lang w:val="en-CA"/>
        </w:rPr>
        <w:fldChar w:fldCharType="end"/>
      </w:r>
      <w:r w:rsidRPr="00901B03">
        <w:rPr>
          <w:lang w:val="en-CA"/>
        </w:rPr>
        <w:t>)</w:t>
      </w:r>
    </w:p>
    <w:p w14:paraId="163F36A7" w14:textId="33EEC61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9</w:t>
      </w:r>
      <w:r w:rsidRPr="00901B03">
        <w:rPr>
          <w:lang w:val="en-CA"/>
        </w:rPr>
        <w:fldChar w:fldCharType="end"/>
      </w:r>
      <w:r w:rsidRPr="00901B03">
        <w:rPr>
          <w:lang w:val="en-CA"/>
        </w:rPr>
        <w:t>)</w:t>
      </w:r>
    </w:p>
    <w:p w14:paraId="12207212" w14:textId="5E78177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10</w:t>
      </w:r>
      <w:r w:rsidRPr="00901B03">
        <w:rPr>
          <w:lang w:val="en-CA"/>
        </w:rPr>
        <w:fldChar w:fldCharType="end"/>
      </w:r>
      <w:r w:rsidRPr="00901B03">
        <w:rPr>
          <w:lang w:val="en-CA"/>
        </w:rPr>
        <w:t>)</w:t>
      </w:r>
    </w:p>
    <w:p w14:paraId="01C4E85F" w14:textId="6354A05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11</w:t>
      </w:r>
      <w:r w:rsidRPr="00901B03">
        <w:rPr>
          <w:lang w:val="en-CA"/>
        </w:rPr>
        <w:fldChar w:fldCharType="end"/>
      </w:r>
      <w:r w:rsidRPr="00901B03">
        <w:rPr>
          <w:lang w:val="en-CA"/>
        </w:rPr>
        <w:t>)</w:t>
      </w:r>
    </w:p>
    <w:p w14:paraId="7A133117" w14:textId="4317398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12</w:t>
      </w:r>
      <w:r w:rsidRPr="00901B03">
        <w:rPr>
          <w:lang w:val="en-CA"/>
        </w:rPr>
        <w:fldChar w:fldCharType="end"/>
      </w:r>
      <w:r w:rsidRPr="00901B03">
        <w:rPr>
          <w:lang w:val="en-CA"/>
        </w:rPr>
        <w:t>)</w:t>
      </w:r>
    </w:p>
    <w:p w14:paraId="4D4F427B" w14:textId="3CF0378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13</w:t>
      </w:r>
      <w:r w:rsidRPr="00901B03">
        <w:rPr>
          <w:lang w:val="en-CA"/>
        </w:rPr>
        <w:fldChar w:fldCharType="end"/>
      </w:r>
      <w:r w:rsidRPr="00901B03">
        <w:rPr>
          <w:lang w:val="en-CA"/>
        </w:rPr>
        <w:t>)</w:t>
      </w:r>
    </w:p>
    <w:p w14:paraId="74B654A7" w14:textId="7A8952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14</w:t>
      </w:r>
      <w:r w:rsidRPr="00901B03">
        <w:rPr>
          <w:lang w:val="en-CA"/>
        </w:rPr>
        <w:fldChar w:fldCharType="end"/>
      </w:r>
      <w:r w:rsidRPr="00901B03">
        <w:rPr>
          <w:lang w:val="en-CA"/>
        </w:rPr>
        <w:t>)</w:t>
      </w:r>
    </w:p>
    <w:p w14:paraId="11DA810F" w14:textId="619FAAA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15</w:t>
      </w:r>
      <w:r w:rsidRPr="00901B03">
        <w:rPr>
          <w:lang w:val="en-CA"/>
        </w:rPr>
        <w:fldChar w:fldCharType="end"/>
      </w:r>
      <w:r w:rsidRPr="00901B03">
        <w:rPr>
          <w:lang w:val="en-CA"/>
        </w:rPr>
        <w:t>)</w:t>
      </w:r>
    </w:p>
    <w:p w14:paraId="0695CFA1" w14:textId="73A1B5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16</w:t>
      </w:r>
      <w:r w:rsidRPr="00901B03">
        <w:rPr>
          <w:lang w:val="en-CA"/>
        </w:rPr>
        <w:fldChar w:fldCharType="end"/>
      </w:r>
      <w:r w:rsidRPr="00901B03">
        <w:rPr>
          <w:lang w:val="en-CA"/>
        </w:rPr>
        <w:t>)</w:t>
      </w:r>
    </w:p>
    <w:p w14:paraId="3C4B094A" w14:textId="6634A25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17</w:t>
      </w:r>
      <w:r w:rsidRPr="00901B03">
        <w:rPr>
          <w:lang w:val="en-CA"/>
        </w:rPr>
        <w:fldChar w:fldCharType="end"/>
      </w:r>
      <w:r w:rsidRPr="00901B03">
        <w:rPr>
          <w:lang w:val="en-CA"/>
        </w:rPr>
        <w:t>)</w:t>
      </w:r>
    </w:p>
    <w:p w14:paraId="25B01F65" w14:textId="440845F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18</w:t>
      </w:r>
      <w:r w:rsidRPr="00901B03">
        <w:rPr>
          <w:lang w:val="en-CA"/>
        </w:rPr>
        <w:fldChar w:fldCharType="end"/>
      </w:r>
      <w:r w:rsidRPr="00901B03">
        <w:rPr>
          <w:lang w:val="en-CA"/>
        </w:rPr>
        <w:t>)</w:t>
      </w:r>
    </w:p>
    <w:p w14:paraId="70B1326A" w14:textId="3CD523E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19</w:t>
      </w:r>
      <w:r w:rsidRPr="00901B03">
        <w:rPr>
          <w:lang w:val="en-CA"/>
        </w:rPr>
        <w:fldChar w:fldCharType="end"/>
      </w:r>
      <w:r w:rsidRPr="00901B03">
        <w:rPr>
          <w:lang w:val="en-CA"/>
        </w:rPr>
        <w:t>)</w:t>
      </w:r>
    </w:p>
    <w:p w14:paraId="58E80CB5" w14:textId="197D193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78"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78"/>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20</w:t>
      </w:r>
      <w:r w:rsidRPr="00901B03">
        <w:rPr>
          <w:lang w:val="en-CA"/>
        </w:rPr>
        <w:fldChar w:fldCharType="end"/>
      </w:r>
      <w:r w:rsidRPr="00901B03">
        <w:rPr>
          <w:lang w:val="en-CA"/>
        </w:rPr>
        <w:t>)</w:t>
      </w:r>
    </w:p>
    <w:p w14:paraId="593C73DD" w14:textId="64A0278B" w:rsidR="00B93208" w:rsidRPr="00901B03" w:rsidRDefault="00B93208" w:rsidP="00B93208">
      <w:pPr>
        <w:pStyle w:val="Equation"/>
        <w:tabs>
          <w:tab w:val="clear" w:pos="794"/>
          <w:tab w:val="clear" w:pos="1588"/>
          <w:tab w:val="left" w:pos="1418"/>
        </w:tabs>
        <w:ind w:left="1412" w:hanging="850"/>
        <w:rPr>
          <w:lang w:val="en-CA"/>
        </w:rPr>
      </w:pPr>
      <w:bookmarkStart w:id="179" w:name="_Toc226456478"/>
      <w:bookmarkStart w:id="180" w:name="_Toc248045181"/>
      <w:bookmarkStart w:id="181" w:name="_Toc287363737"/>
      <w:bookmarkStart w:id="182" w:name="_Toc311216720"/>
      <w:bookmarkStart w:id="183"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21</w:t>
      </w:r>
      <w:r w:rsidRPr="00901B03">
        <w:rPr>
          <w:lang w:val="en-CA"/>
        </w:rPr>
        <w:fldChar w:fldCharType="end"/>
      </w:r>
      <w:r w:rsidRPr="00901B03">
        <w:rPr>
          <w:lang w:val="en-CA"/>
        </w:rPr>
        <w:t>)</w:t>
      </w:r>
    </w:p>
    <w:p w14:paraId="7F35C5A4" w14:textId="494D04C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22</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84" w:name="_Toc415475790"/>
      <w:bookmarkStart w:id="185" w:name="_Toc423599065"/>
      <w:bookmarkStart w:id="186" w:name="_Toc423601569"/>
      <w:bookmarkStart w:id="187" w:name="_Toc501130135"/>
      <w:bookmarkStart w:id="188" w:name="_Toc510795058"/>
      <w:bookmarkStart w:id="189" w:name="_Toc530672742"/>
      <w:r w:rsidRPr="00901B03">
        <w:rPr>
          <w:lang w:val="en-CA"/>
        </w:rPr>
        <w:t>Order of operation precedence</w:t>
      </w:r>
      <w:bookmarkEnd w:id="179"/>
      <w:bookmarkEnd w:id="180"/>
      <w:bookmarkEnd w:id="181"/>
      <w:bookmarkEnd w:id="182"/>
      <w:bookmarkEnd w:id="183"/>
      <w:bookmarkEnd w:id="184"/>
      <w:bookmarkEnd w:id="185"/>
      <w:bookmarkEnd w:id="186"/>
      <w:bookmarkEnd w:id="187"/>
      <w:bookmarkEnd w:id="188"/>
      <w:bookmarkEnd w:id="189"/>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6960FC9F"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B3314" w:rsidRPr="00901B03">
        <w:rPr>
          <w:lang w:val="en-CA"/>
        </w:rPr>
        <w:t>Table </w:t>
      </w:r>
      <w:r w:rsidR="00EB3314">
        <w:rPr>
          <w:lang w:val="en-CA"/>
        </w:rPr>
        <w:t>5</w:t>
      </w:r>
      <w:r w:rsidR="00EB3314" w:rsidRPr="00901B03">
        <w:rPr>
          <w:lang w:val="en-CA"/>
        </w:rPr>
        <w:noBreakHyphen/>
      </w:r>
      <w:r w:rsidR="00EB3314">
        <w:rPr>
          <w:lang w:val="en-CA"/>
        </w:rPr>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61F53A2A" w:rsidR="00B93208" w:rsidRPr="00901B03" w:rsidRDefault="00B93208" w:rsidP="00B93208">
      <w:pPr>
        <w:pStyle w:val="Caption"/>
        <w:rPr>
          <w:lang w:val="en-CA"/>
        </w:rPr>
      </w:pPr>
      <w:bookmarkStart w:id="190" w:name="_Ref215994896"/>
      <w:bookmarkStart w:id="191" w:name="_Toc246350677"/>
      <w:bookmarkStart w:id="192" w:name="_Toc287363916"/>
      <w:bookmarkStart w:id="193" w:name="_Toc415476431"/>
      <w:bookmarkStart w:id="194" w:name="_Toc423602466"/>
      <w:bookmarkStart w:id="195" w:name="_Toc423602640"/>
      <w:bookmarkStart w:id="196" w:name="_Toc501130551"/>
      <w:bookmarkStart w:id="197" w:name="_Toc510795476"/>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EB3314">
        <w:rPr>
          <w:noProof/>
          <w:lang w:val="en-CA"/>
        </w:rPr>
        <w:t>5</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EB3314">
        <w:rPr>
          <w:noProof/>
          <w:lang w:val="en-CA"/>
        </w:rPr>
        <w:t>1</w:t>
      </w:r>
      <w:r w:rsidR="004D3303" w:rsidRPr="00901B03">
        <w:rPr>
          <w:lang w:val="en-CA"/>
        </w:rPr>
        <w:fldChar w:fldCharType="end"/>
      </w:r>
      <w:bookmarkEnd w:id="190"/>
      <w:r w:rsidRPr="00901B03">
        <w:rPr>
          <w:lang w:val="en-CA"/>
        </w:rPr>
        <w:t xml:space="preserve"> – Operation precedence from highest (at top of table) to lowest (at bottom of table)</w:t>
      </w:r>
      <w:bookmarkEnd w:id="191"/>
      <w:bookmarkEnd w:id="192"/>
      <w:bookmarkEnd w:id="193"/>
      <w:bookmarkEnd w:id="194"/>
      <w:bookmarkEnd w:id="195"/>
      <w:bookmarkEnd w:id="196"/>
      <w:bookmarkEnd w:id="19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98" w:name="_Toc219707783"/>
      <w:bookmarkStart w:id="199" w:name="_Toc77680342"/>
      <w:bookmarkStart w:id="200" w:name="_Toc118289008"/>
      <w:bookmarkStart w:id="201" w:name="_Toc226456479"/>
      <w:bookmarkStart w:id="202" w:name="_Toc248045182"/>
      <w:bookmarkStart w:id="203" w:name="_Toc287363738"/>
      <w:bookmarkStart w:id="204" w:name="_Toc311216721"/>
      <w:bookmarkStart w:id="205" w:name="_Toc317198686"/>
      <w:bookmarkStart w:id="206" w:name="_Ref350427772"/>
      <w:bookmarkStart w:id="207" w:name="_Toc415475791"/>
      <w:bookmarkStart w:id="208" w:name="_Toc423599066"/>
      <w:bookmarkStart w:id="209" w:name="_Toc423601570"/>
      <w:bookmarkStart w:id="210" w:name="_Toc501130136"/>
      <w:bookmarkStart w:id="211" w:name="_Toc510795059"/>
      <w:bookmarkStart w:id="212" w:name="_Toc530672743"/>
      <w:bookmarkEnd w:id="198"/>
      <w:r w:rsidRPr="00901B03">
        <w:rPr>
          <w:lang w:val="en-CA"/>
        </w:rPr>
        <w:t>Variables, syntax elements and tables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4525914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B3314">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7B3A35"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B3314">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213" w:name="_Toc77680343"/>
      <w:bookmarkStart w:id="214" w:name="_Toc118289009"/>
      <w:bookmarkStart w:id="215" w:name="_Toc226456480"/>
      <w:bookmarkStart w:id="216" w:name="_Toc248045183"/>
      <w:bookmarkStart w:id="217" w:name="_Toc287363739"/>
      <w:bookmarkStart w:id="218" w:name="_Toc311216722"/>
      <w:bookmarkStart w:id="219" w:name="_Toc317198687"/>
      <w:bookmarkStart w:id="220" w:name="_Toc415475792"/>
      <w:bookmarkStart w:id="221" w:name="_Toc423599067"/>
      <w:bookmarkStart w:id="222" w:name="_Toc423601571"/>
      <w:bookmarkStart w:id="223" w:name="_Toc501130137"/>
      <w:bookmarkStart w:id="224" w:name="_Toc510795060"/>
      <w:bookmarkStart w:id="225" w:name="_Toc530672744"/>
      <w:r w:rsidRPr="00901B03">
        <w:rPr>
          <w:lang w:val="en-CA"/>
        </w:rPr>
        <w:t>Text description of logical operations</w:t>
      </w:r>
      <w:bookmarkEnd w:id="213"/>
      <w:bookmarkEnd w:id="214"/>
      <w:bookmarkEnd w:id="215"/>
      <w:bookmarkEnd w:id="216"/>
      <w:bookmarkEnd w:id="217"/>
      <w:bookmarkEnd w:id="218"/>
      <w:bookmarkEnd w:id="219"/>
      <w:bookmarkEnd w:id="220"/>
      <w:bookmarkEnd w:id="221"/>
      <w:bookmarkEnd w:id="222"/>
      <w:bookmarkEnd w:id="223"/>
      <w:bookmarkEnd w:id="224"/>
      <w:bookmarkEnd w:id="225"/>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226" w:name="_Toc77680344"/>
      <w:bookmarkStart w:id="227" w:name="_Toc118289010"/>
      <w:bookmarkStart w:id="228" w:name="_Toc226456481"/>
      <w:bookmarkStart w:id="229" w:name="_Toc248045184"/>
      <w:bookmarkStart w:id="230" w:name="_Toc287363740"/>
      <w:bookmarkStart w:id="231" w:name="_Toc311216723"/>
      <w:bookmarkStart w:id="232" w:name="_Toc317198688"/>
      <w:bookmarkStart w:id="233" w:name="_Toc415475793"/>
      <w:bookmarkStart w:id="234" w:name="_Toc423599068"/>
      <w:bookmarkStart w:id="235" w:name="_Toc423601572"/>
      <w:bookmarkStart w:id="236" w:name="_Toc501130138"/>
      <w:bookmarkStart w:id="237" w:name="_Toc510795061"/>
      <w:bookmarkStart w:id="238" w:name="_Toc530672745"/>
      <w:r w:rsidRPr="00901B03">
        <w:rPr>
          <w:lang w:val="en-CA"/>
        </w:rPr>
        <w:t>Processes</w:t>
      </w:r>
      <w:bookmarkEnd w:id="226"/>
      <w:bookmarkEnd w:id="227"/>
      <w:bookmarkEnd w:id="228"/>
      <w:bookmarkEnd w:id="229"/>
      <w:bookmarkEnd w:id="230"/>
      <w:bookmarkEnd w:id="231"/>
      <w:bookmarkEnd w:id="232"/>
      <w:bookmarkEnd w:id="233"/>
      <w:bookmarkEnd w:id="234"/>
      <w:bookmarkEnd w:id="235"/>
      <w:bookmarkEnd w:id="236"/>
      <w:bookmarkEnd w:id="237"/>
      <w:bookmarkEnd w:id="238"/>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39" w:name="_Ref34468389"/>
      <w:bookmarkStart w:id="240" w:name="_Toc77680345"/>
      <w:bookmarkStart w:id="241" w:name="_Toc118289011"/>
      <w:bookmarkStart w:id="242" w:name="_Toc226456482"/>
      <w:bookmarkStart w:id="243" w:name="_Toc248045185"/>
      <w:bookmarkStart w:id="244" w:name="_Toc287363741"/>
      <w:bookmarkStart w:id="245" w:name="_Toc311216724"/>
      <w:bookmarkStart w:id="246" w:name="_Toc317198689"/>
      <w:bookmarkStart w:id="247" w:name="_Toc415475794"/>
      <w:bookmarkStart w:id="248" w:name="_Toc423599069"/>
      <w:bookmarkStart w:id="249" w:name="_Toc423601573"/>
      <w:bookmarkStart w:id="250" w:name="_Toc501130139"/>
      <w:bookmarkStart w:id="251" w:name="_Toc510795062"/>
      <w:bookmarkStart w:id="252" w:name="_Toc530672746"/>
      <w:r w:rsidR="001F6C69" w:rsidRPr="00901B03">
        <w:rPr>
          <w:lang w:val="en-CA"/>
        </w:rPr>
        <w:lastRenderedPageBreak/>
        <w:t>Bitstream and picture formats, partitionings, scanning processes and neighbouring relationships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3040428D" w14:textId="77777777" w:rsidR="001F6C69" w:rsidRPr="00901B03" w:rsidRDefault="001F6C69" w:rsidP="001F6C69">
      <w:pPr>
        <w:pStyle w:val="Heading2"/>
        <w:rPr>
          <w:lang w:val="en-CA"/>
        </w:rPr>
      </w:pPr>
      <w:bookmarkStart w:id="253" w:name="_Toc20134231"/>
      <w:bookmarkStart w:id="254" w:name="_Toc77680346"/>
      <w:bookmarkStart w:id="255" w:name="_Toc118289012"/>
      <w:bookmarkStart w:id="256" w:name="_Toc226456483"/>
      <w:bookmarkStart w:id="257" w:name="_Toc248045186"/>
      <w:bookmarkStart w:id="258" w:name="_Toc287363742"/>
      <w:bookmarkStart w:id="259" w:name="_Toc311216725"/>
      <w:bookmarkStart w:id="260" w:name="_Toc317198690"/>
      <w:bookmarkStart w:id="261" w:name="_Ref414879472"/>
      <w:bookmarkStart w:id="262" w:name="_Toc415475795"/>
      <w:bookmarkStart w:id="263" w:name="_Toc423599070"/>
      <w:bookmarkStart w:id="264" w:name="_Toc423601574"/>
      <w:bookmarkStart w:id="265" w:name="_Toc501130140"/>
      <w:bookmarkStart w:id="266" w:name="_Toc510795063"/>
      <w:bookmarkStart w:id="267" w:name="_Toc530672747"/>
      <w:r w:rsidRPr="00901B03">
        <w:rPr>
          <w:lang w:val="en-CA"/>
        </w:rPr>
        <w:t>Bitstream formats</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68" w:name="_Toc20134233"/>
      <w:bookmarkStart w:id="269" w:name="_Ref81058824"/>
      <w:bookmarkStart w:id="270" w:name="_Toc77680347"/>
      <w:bookmarkStart w:id="271" w:name="_Toc118289013"/>
      <w:bookmarkStart w:id="272" w:name="_Ref205023600"/>
      <w:bookmarkStart w:id="273" w:name="_Toc226456484"/>
      <w:bookmarkStart w:id="274" w:name="_Toc248045187"/>
      <w:bookmarkStart w:id="275" w:name="_Toc287363743"/>
      <w:bookmarkStart w:id="276" w:name="_Toc311216726"/>
      <w:bookmarkStart w:id="277" w:name="_Ref317173305"/>
      <w:bookmarkStart w:id="278" w:name="_Toc317198691"/>
      <w:bookmarkStart w:id="279" w:name="_Ref397946361"/>
      <w:bookmarkStart w:id="280" w:name="_Ref397948184"/>
      <w:bookmarkStart w:id="281" w:name="_Ref414879474"/>
      <w:bookmarkStart w:id="282" w:name="_Toc415475796"/>
      <w:bookmarkStart w:id="283" w:name="_Toc423599071"/>
      <w:bookmarkStart w:id="284" w:name="_Toc423601575"/>
      <w:bookmarkStart w:id="285" w:name="_Toc501130141"/>
      <w:bookmarkStart w:id="286" w:name="_Toc510795064"/>
      <w:bookmarkStart w:id="287" w:name="_Toc530672748"/>
      <w:r w:rsidRPr="00901B03">
        <w:rPr>
          <w:lang w:val="en-CA"/>
        </w:rPr>
        <w:t>Source, decoded and output picture formats</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031E15C"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B3314" w:rsidRPr="00901B03">
        <w:rPr>
          <w:lang w:val="en-CA"/>
        </w:rPr>
        <w:t>Table </w:t>
      </w:r>
      <w:r w:rsidR="00EB3314">
        <w:rPr>
          <w:lang w:val="en-CA"/>
        </w:rPr>
        <w:t>6</w:t>
      </w:r>
      <w:r w:rsidR="00EB3314" w:rsidRPr="00901B03">
        <w:rPr>
          <w:lang w:val="en-CA"/>
        </w:rPr>
        <w:noBreakHyphen/>
      </w:r>
      <w:r w:rsidR="00EB3314">
        <w:rPr>
          <w:lang w:val="en-CA"/>
        </w:rPr>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705671A" w:rsidR="001F6C69" w:rsidRPr="00901B03" w:rsidRDefault="001F6C69" w:rsidP="001F6C69">
      <w:pPr>
        <w:pStyle w:val="Caption"/>
        <w:rPr>
          <w:lang w:val="en-CA"/>
        </w:rPr>
      </w:pPr>
      <w:bookmarkStart w:id="288" w:name="_Ref73853025"/>
      <w:bookmarkStart w:id="289" w:name="_Ref32863315"/>
      <w:bookmarkStart w:id="290" w:name="_Toc81038503"/>
      <w:bookmarkStart w:id="291" w:name="_Toc77680749"/>
      <w:bookmarkStart w:id="292" w:name="_Toc118289014"/>
      <w:bookmarkStart w:id="293" w:name="_Toc246350678"/>
      <w:bookmarkStart w:id="294" w:name="_Toc287363917"/>
      <w:bookmarkStart w:id="295" w:name="_Toc415476432"/>
      <w:bookmarkStart w:id="296" w:name="_Toc423602467"/>
      <w:bookmarkStart w:id="297" w:name="_Toc423602641"/>
      <w:bookmarkStart w:id="298" w:name="_Toc501130552"/>
      <w:bookmarkStart w:id="299" w:name="_Toc510795477"/>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EB3314">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EB3314">
        <w:rPr>
          <w:noProof/>
          <w:lang w:val="en-CA"/>
        </w:rPr>
        <w:t>1</w:t>
      </w:r>
      <w:r w:rsidR="004D3303" w:rsidRPr="00901B03">
        <w:rPr>
          <w:lang w:val="en-CA"/>
        </w:rPr>
        <w:fldChar w:fldCharType="end"/>
      </w:r>
      <w:bookmarkEnd w:id="288"/>
      <w:bookmarkEnd w:id="289"/>
      <w:r w:rsidRPr="00901B03">
        <w:rPr>
          <w:lang w:val="en-CA"/>
        </w:rPr>
        <w:t xml:space="preserve"> –</w:t>
      </w:r>
      <w:bookmarkEnd w:id="290"/>
      <w:r w:rsidRPr="00901B03">
        <w:rPr>
          <w:lang w:val="en-CA"/>
        </w:rPr>
        <w:t xml:space="preserve"> SubWidthC and SubHeightC values</w:t>
      </w:r>
      <w:bookmarkEnd w:id="291"/>
      <w:r w:rsidRPr="00901B03">
        <w:rPr>
          <w:lang w:val="en-CA"/>
        </w:rPr>
        <w:t xml:space="preserve"> derived from</w:t>
      </w:r>
      <w:r w:rsidRPr="00901B03">
        <w:rPr>
          <w:lang w:val="en-CA"/>
        </w:rPr>
        <w:br/>
        <w:t>chroma_format_idc</w:t>
      </w:r>
      <w:bookmarkEnd w:id="292"/>
      <w:r w:rsidRPr="00901B03">
        <w:rPr>
          <w:lang w:val="en-CA"/>
        </w:rPr>
        <w:t xml:space="preserve"> and separate_colour_plane_flag</w:t>
      </w:r>
      <w:bookmarkEnd w:id="293"/>
      <w:bookmarkEnd w:id="294"/>
      <w:bookmarkEnd w:id="295"/>
      <w:bookmarkEnd w:id="296"/>
      <w:bookmarkEnd w:id="297"/>
      <w:bookmarkEnd w:id="298"/>
      <w:bookmarkEnd w:id="299"/>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C69428B"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B3314" w:rsidRPr="00901B03">
        <w:rPr>
          <w:lang w:val="en-CA"/>
        </w:rPr>
        <w:t>Figure </w:t>
      </w:r>
      <w:r w:rsidR="00EB3314">
        <w:rPr>
          <w:lang w:val="en-CA"/>
        </w:rPr>
        <w:t>6</w:t>
      </w:r>
      <w:r w:rsidR="00EB3314" w:rsidRPr="00901B03">
        <w:rPr>
          <w:lang w:val="en-CA"/>
        </w:rPr>
        <w:noBreakHyphen/>
      </w:r>
      <w:r w:rsidR="00EB3314">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E31D5DC" w:rsidR="001F6C69" w:rsidRPr="00901B03" w:rsidRDefault="001F6C69" w:rsidP="001F6C69">
      <w:pPr>
        <w:pStyle w:val="Caption"/>
        <w:rPr>
          <w:lang w:val="en-CA"/>
        </w:rPr>
      </w:pPr>
      <w:bookmarkStart w:id="300" w:name="_Ref73853697"/>
      <w:bookmarkStart w:id="301" w:name="_Ref17563310"/>
      <w:bookmarkStart w:id="302" w:name="_Toc81038463"/>
      <w:bookmarkStart w:id="303" w:name="_Toc17563254"/>
      <w:bookmarkStart w:id="304" w:name="_Toc77680679"/>
      <w:bookmarkStart w:id="305" w:name="_Toc118289015"/>
      <w:bookmarkStart w:id="306" w:name="_Toc246350629"/>
      <w:bookmarkStart w:id="307" w:name="_Toc287363891"/>
      <w:bookmarkStart w:id="308" w:name="_Toc317198618"/>
      <w:bookmarkStart w:id="309" w:name="_Toc415476390"/>
      <w:bookmarkStart w:id="310" w:name="_Toc423602642"/>
      <w:bookmarkStart w:id="311" w:name="_Toc423603278"/>
      <w:bookmarkStart w:id="312" w:name="_Toc501130510"/>
      <w:bookmarkStart w:id="313"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B3314">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B3314">
        <w:rPr>
          <w:noProof/>
          <w:lang w:val="en-CA"/>
        </w:rPr>
        <w:t>1</w:t>
      </w:r>
      <w:r w:rsidR="0044745D" w:rsidRPr="00901B03">
        <w:rPr>
          <w:lang w:val="en-CA"/>
        </w:rPr>
        <w:fldChar w:fldCharType="end"/>
      </w:r>
      <w:bookmarkEnd w:id="300"/>
      <w:bookmarkEnd w:id="301"/>
      <w:r w:rsidRPr="00901B03">
        <w:rPr>
          <w:lang w:val="en-CA"/>
        </w:rPr>
        <w:t xml:space="preserve"> – Nominal vertical and horizontal locations of 4:2:0 luma and chroma samples in a </w:t>
      </w:r>
      <w:bookmarkEnd w:id="302"/>
      <w:bookmarkEnd w:id="303"/>
      <w:bookmarkEnd w:id="304"/>
      <w:bookmarkEnd w:id="305"/>
      <w:bookmarkEnd w:id="306"/>
      <w:r w:rsidRPr="00901B03">
        <w:rPr>
          <w:lang w:val="en-CA"/>
        </w:rPr>
        <w:t>picture</w:t>
      </w:r>
      <w:bookmarkEnd w:id="307"/>
      <w:bookmarkEnd w:id="308"/>
      <w:bookmarkEnd w:id="309"/>
      <w:bookmarkEnd w:id="310"/>
      <w:bookmarkEnd w:id="311"/>
      <w:bookmarkEnd w:id="312"/>
      <w:bookmarkEnd w:id="313"/>
    </w:p>
    <w:p w14:paraId="56B81113" w14:textId="23EE76BB"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B3314">
        <w:rPr>
          <w:lang w:val="en-CA"/>
        </w:rPr>
        <w:t>6</w:t>
      </w:r>
      <w:r w:rsidR="00EB3314" w:rsidRPr="00901B03">
        <w:rPr>
          <w:lang w:val="en-CA"/>
        </w:rPr>
        <w:noBreakHyphen/>
      </w:r>
      <w:r w:rsidR="00EB3314">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BEC4328" w:rsidR="001F6C69" w:rsidRPr="00901B03" w:rsidRDefault="001F6C69" w:rsidP="001F6C69">
      <w:pPr>
        <w:pStyle w:val="Caption"/>
        <w:rPr>
          <w:lang w:val="en-CA"/>
        </w:rPr>
      </w:pPr>
      <w:bookmarkStart w:id="314" w:name="_Ref73853805"/>
      <w:bookmarkStart w:id="315" w:name="_Toc317198619"/>
      <w:bookmarkStart w:id="316" w:name="_Toc81038465"/>
      <w:bookmarkStart w:id="317" w:name="_Toc118289018"/>
      <w:bookmarkStart w:id="318" w:name="_Ref119379889"/>
      <w:bookmarkStart w:id="319" w:name="_Toc246350631"/>
      <w:bookmarkStart w:id="320" w:name="_Toc287363892"/>
      <w:bookmarkStart w:id="321" w:name="_Toc415476391"/>
      <w:bookmarkStart w:id="322" w:name="_Toc423602643"/>
      <w:bookmarkStart w:id="323" w:name="_Toc423603279"/>
      <w:bookmarkStart w:id="324" w:name="_Toc501130511"/>
      <w:bookmarkStart w:id="325" w:name="_Toc510795434"/>
      <w:r w:rsidRPr="00901B03">
        <w:rPr>
          <w:lang w:val="en-CA"/>
        </w:rPr>
        <w:t>Figure </w:t>
      </w:r>
      <w:bookmarkStart w:id="326"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B3314">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B3314">
        <w:rPr>
          <w:noProof/>
          <w:lang w:val="en-CA"/>
        </w:rPr>
        <w:t>2</w:t>
      </w:r>
      <w:r w:rsidR="0044745D" w:rsidRPr="00901B03">
        <w:rPr>
          <w:lang w:val="en-CA"/>
        </w:rPr>
        <w:fldChar w:fldCharType="end"/>
      </w:r>
      <w:bookmarkEnd w:id="314"/>
      <w:bookmarkEnd w:id="326"/>
      <w:r w:rsidRPr="00901B03">
        <w:rPr>
          <w:lang w:val="en-CA"/>
        </w:rPr>
        <w:t xml:space="preserve"> – Nominal vertical and horizontal locations of 4:2:2 luma and chroma samples in a</w:t>
      </w:r>
      <w:bookmarkEnd w:id="315"/>
      <w:r w:rsidRPr="00901B03">
        <w:rPr>
          <w:lang w:val="en-CA"/>
        </w:rPr>
        <w:t xml:space="preserve"> </w:t>
      </w:r>
      <w:bookmarkEnd w:id="316"/>
      <w:bookmarkEnd w:id="317"/>
      <w:bookmarkEnd w:id="318"/>
      <w:bookmarkEnd w:id="319"/>
      <w:r w:rsidRPr="00901B03">
        <w:rPr>
          <w:lang w:val="en-CA"/>
        </w:rPr>
        <w:t>picture</w:t>
      </w:r>
      <w:bookmarkEnd w:id="320"/>
      <w:bookmarkEnd w:id="321"/>
      <w:bookmarkEnd w:id="322"/>
      <w:bookmarkEnd w:id="323"/>
      <w:bookmarkEnd w:id="324"/>
      <w:bookmarkEnd w:id="325"/>
    </w:p>
    <w:p w14:paraId="17E3F940" w14:textId="191B0D4A"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B3314">
        <w:rPr>
          <w:lang w:val="en-CA"/>
        </w:rPr>
        <w:t>6</w:t>
      </w:r>
      <w:r w:rsidR="00EB3314" w:rsidRPr="00901B03">
        <w:rPr>
          <w:lang w:val="en-CA"/>
        </w:rPr>
        <w:noBreakHyphen/>
      </w:r>
      <w:r w:rsidR="00EB3314">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B576228" w:rsidR="001F6C69" w:rsidRPr="00901B03" w:rsidRDefault="001F6C69" w:rsidP="001F6C69">
      <w:pPr>
        <w:pStyle w:val="Caption"/>
        <w:rPr>
          <w:lang w:val="en-CA"/>
        </w:rPr>
      </w:pPr>
      <w:bookmarkStart w:id="327" w:name="_Ref73853834"/>
      <w:bookmarkStart w:id="328" w:name="_Toc81038467"/>
      <w:bookmarkStart w:id="329" w:name="_Toc118289020"/>
      <w:bookmarkStart w:id="330" w:name="_Toc246350633"/>
      <w:bookmarkStart w:id="331" w:name="_Toc287363893"/>
      <w:bookmarkStart w:id="332" w:name="_Toc317198620"/>
      <w:bookmarkStart w:id="333" w:name="_Toc415476392"/>
      <w:bookmarkStart w:id="334" w:name="_Toc423602644"/>
      <w:bookmarkStart w:id="335" w:name="_Toc423603280"/>
      <w:bookmarkStart w:id="336" w:name="_Toc501130512"/>
      <w:bookmarkStart w:id="337" w:name="_Toc510795435"/>
      <w:r w:rsidRPr="00901B03">
        <w:rPr>
          <w:lang w:val="en-CA"/>
        </w:rPr>
        <w:t>Figure </w:t>
      </w:r>
      <w:bookmarkStart w:id="338"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B3314">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B3314">
        <w:rPr>
          <w:noProof/>
          <w:lang w:val="en-CA"/>
        </w:rPr>
        <w:t>3</w:t>
      </w:r>
      <w:r w:rsidR="0044745D" w:rsidRPr="00901B03">
        <w:rPr>
          <w:lang w:val="en-CA"/>
        </w:rPr>
        <w:fldChar w:fldCharType="end"/>
      </w:r>
      <w:bookmarkEnd w:id="327"/>
      <w:bookmarkEnd w:id="338"/>
      <w:r w:rsidRPr="00901B03">
        <w:rPr>
          <w:lang w:val="en-CA"/>
        </w:rPr>
        <w:t xml:space="preserve"> – Nominal vertical and horizontal locations of 4:4:4 luma and chroma samples in a </w:t>
      </w:r>
      <w:bookmarkEnd w:id="328"/>
      <w:bookmarkEnd w:id="329"/>
      <w:bookmarkEnd w:id="330"/>
      <w:r w:rsidRPr="00901B03">
        <w:rPr>
          <w:lang w:val="en-CA"/>
        </w:rPr>
        <w:t>picture</w:t>
      </w:r>
      <w:bookmarkEnd w:id="331"/>
      <w:bookmarkEnd w:id="332"/>
      <w:bookmarkEnd w:id="333"/>
      <w:bookmarkEnd w:id="334"/>
      <w:bookmarkEnd w:id="335"/>
      <w:bookmarkEnd w:id="336"/>
      <w:bookmarkEnd w:id="337"/>
    </w:p>
    <w:p w14:paraId="1784FF24" w14:textId="77777777" w:rsidR="001F6C69" w:rsidRPr="00901B03" w:rsidRDefault="001F6C69" w:rsidP="001F6C69">
      <w:pPr>
        <w:rPr>
          <w:lang w:val="en-CA"/>
        </w:rPr>
      </w:pPr>
      <w:bookmarkStart w:id="339" w:name="_Toc81309235"/>
      <w:bookmarkStart w:id="340" w:name="_Toc81315995"/>
      <w:bookmarkStart w:id="341" w:name="_Toc81318271"/>
      <w:bookmarkStart w:id="342" w:name="_Toc81319337"/>
      <w:bookmarkStart w:id="343" w:name="_Toc81390023"/>
      <w:bookmarkStart w:id="344" w:name="_Toc81393036"/>
      <w:bookmarkStart w:id="345" w:name="_Toc81394188"/>
      <w:bookmarkStart w:id="346" w:name="_Toc81396366"/>
      <w:bookmarkStart w:id="347" w:name="_Toc81462790"/>
      <w:bookmarkStart w:id="348" w:name="_Toc81465264"/>
      <w:bookmarkStart w:id="349" w:name="_Toc81309253"/>
      <w:bookmarkStart w:id="350" w:name="_Toc81316013"/>
      <w:bookmarkStart w:id="351" w:name="_Toc81318289"/>
      <w:bookmarkStart w:id="352" w:name="_Toc81319355"/>
      <w:bookmarkStart w:id="353" w:name="_Toc81390041"/>
      <w:bookmarkStart w:id="354" w:name="_Toc81393054"/>
      <w:bookmarkStart w:id="355" w:name="_Toc81394206"/>
      <w:bookmarkStart w:id="356" w:name="_Toc81396384"/>
      <w:bookmarkStart w:id="357" w:name="_Toc81462808"/>
      <w:bookmarkStart w:id="358" w:name="_Toc81465282"/>
      <w:bookmarkStart w:id="359" w:name="_Toc81309257"/>
      <w:bookmarkStart w:id="360" w:name="_Toc81316017"/>
      <w:bookmarkStart w:id="361" w:name="_Toc81318293"/>
      <w:bookmarkStart w:id="362" w:name="_Toc81319359"/>
      <w:bookmarkStart w:id="363" w:name="_Toc81390045"/>
      <w:bookmarkStart w:id="364" w:name="_Toc81393058"/>
      <w:bookmarkStart w:id="365" w:name="_Toc81394210"/>
      <w:bookmarkStart w:id="366" w:name="_Toc81396388"/>
      <w:bookmarkStart w:id="367" w:name="_Toc81462812"/>
      <w:bookmarkStart w:id="368" w:name="_Toc81465286"/>
      <w:bookmarkStart w:id="369" w:name="_Toc81309263"/>
      <w:bookmarkStart w:id="370" w:name="_Toc81316023"/>
      <w:bookmarkStart w:id="371" w:name="_Toc81318299"/>
      <w:bookmarkStart w:id="372" w:name="_Toc81319365"/>
      <w:bookmarkStart w:id="373" w:name="_Toc81390051"/>
      <w:bookmarkStart w:id="374" w:name="_Toc81393064"/>
      <w:bookmarkStart w:id="375" w:name="_Toc81394216"/>
      <w:bookmarkStart w:id="376" w:name="_Toc81396394"/>
      <w:bookmarkStart w:id="377" w:name="_Toc81462818"/>
      <w:bookmarkStart w:id="378" w:name="_Toc81465292"/>
      <w:bookmarkStart w:id="379" w:name="_Ref19430028"/>
      <w:bookmarkStart w:id="380" w:name="_Ref19430045"/>
      <w:bookmarkStart w:id="381" w:name="_Ref19430106"/>
      <w:bookmarkStart w:id="382" w:name="_Toc20134234"/>
      <w:bookmarkStart w:id="383" w:name="_Toc77680348"/>
      <w:bookmarkStart w:id="384" w:name="_Toc118289023"/>
      <w:bookmarkStart w:id="385" w:name="_Toc226456485"/>
      <w:bookmarkStart w:id="386" w:name="_Toc248045188"/>
      <w:bookmarkStart w:id="387" w:name="_Toc287363744"/>
      <w:bookmarkStart w:id="388" w:name="_Toc311216727"/>
      <w:bookmarkStart w:id="389" w:name="_Toc317198692"/>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643CD0C2" w14:textId="77777777" w:rsidR="001F6C69" w:rsidRPr="00901B03" w:rsidRDefault="001F6C69" w:rsidP="00FA6EF2">
      <w:pPr>
        <w:pStyle w:val="Heading2"/>
        <w:rPr>
          <w:lang w:val="en-CA"/>
        </w:rPr>
      </w:pPr>
      <w:bookmarkStart w:id="390" w:name="_Ref414879475"/>
      <w:bookmarkStart w:id="391" w:name="_Toc415475797"/>
      <w:bookmarkStart w:id="392" w:name="_Toc423599072"/>
      <w:bookmarkStart w:id="393" w:name="_Toc423601576"/>
      <w:bookmarkStart w:id="394" w:name="_Toc501130142"/>
      <w:bookmarkStart w:id="395" w:name="_Toc510795065"/>
      <w:bookmarkStart w:id="396" w:name="_Toc530672749"/>
      <w:r w:rsidRPr="00901B03">
        <w:rPr>
          <w:lang w:val="en-CA"/>
        </w:rPr>
        <w:t xml:space="preserve">Partitioning of pictures, </w:t>
      </w:r>
      <w:bookmarkEnd w:id="379"/>
      <w:bookmarkEnd w:id="380"/>
      <w:bookmarkEnd w:id="381"/>
      <w:bookmarkEnd w:id="382"/>
      <w:bookmarkEnd w:id="383"/>
      <w:bookmarkEnd w:id="384"/>
      <w:bookmarkEnd w:id="385"/>
      <w:bookmarkEnd w:id="386"/>
      <w:bookmarkEnd w:id="387"/>
      <w:bookmarkEnd w:id="388"/>
      <w:bookmarkEnd w:id="389"/>
      <w:r w:rsidR="00B3714F" w:rsidRPr="00901B03">
        <w:rPr>
          <w:lang w:val="en-CA"/>
        </w:rPr>
        <w:t xml:space="preserve">slices, </w:t>
      </w:r>
      <w:r w:rsidRPr="00901B03">
        <w:rPr>
          <w:lang w:val="en-CA"/>
        </w:rPr>
        <w:t>CTUs</w:t>
      </w:r>
      <w:bookmarkEnd w:id="390"/>
      <w:bookmarkEnd w:id="391"/>
      <w:bookmarkEnd w:id="392"/>
      <w:bookmarkEnd w:id="393"/>
      <w:bookmarkEnd w:id="394"/>
      <w:bookmarkEnd w:id="395"/>
      <w:bookmarkEnd w:id="396"/>
    </w:p>
    <w:p w14:paraId="0C2183A9" w14:textId="77777777" w:rsidR="001F6C69" w:rsidRPr="00901B03" w:rsidRDefault="001F6C69" w:rsidP="003D0449">
      <w:pPr>
        <w:pStyle w:val="Heading3"/>
        <w:rPr>
          <w:lang w:val="en-CA"/>
        </w:rPr>
      </w:pPr>
      <w:bookmarkStart w:id="397" w:name="_Toc415475798"/>
      <w:bookmarkStart w:id="398" w:name="_Toc423599073"/>
      <w:bookmarkStart w:id="399" w:name="_Toc423601577"/>
      <w:bookmarkStart w:id="400" w:name="_Toc501130143"/>
      <w:bookmarkStart w:id="401" w:name="_Toc510795066"/>
      <w:bookmarkStart w:id="402" w:name="_Toc530672750"/>
      <w:r w:rsidRPr="00901B03">
        <w:rPr>
          <w:lang w:val="en-CA"/>
        </w:rPr>
        <w:t>Partitioning of pictures into slices</w:t>
      </w:r>
      <w:bookmarkEnd w:id="397"/>
      <w:bookmarkEnd w:id="398"/>
      <w:bookmarkEnd w:id="399"/>
      <w:bookmarkEnd w:id="400"/>
      <w:bookmarkEnd w:id="401"/>
      <w:bookmarkEnd w:id="402"/>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37E7FA40"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B3314" w:rsidRPr="00901B03">
        <w:rPr>
          <w:lang w:val="en-CA"/>
        </w:rPr>
        <w:t>Figure </w:t>
      </w:r>
      <w:r w:rsidR="00EB3314">
        <w:rPr>
          <w:lang w:val="en-CA"/>
        </w:rPr>
        <w:t>6</w:t>
      </w:r>
      <w:r w:rsidR="00EB3314" w:rsidRPr="00901B03">
        <w:rPr>
          <w:lang w:val="en-CA"/>
        </w:rPr>
        <w:noBreakHyphen/>
      </w:r>
      <w:r w:rsidR="00EB3314">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751A4D58"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B3314">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403" w:name="_Ref17564604"/>
      <w:bookmarkStart w:id="404" w:name="_Toc17563256"/>
      <w:bookmarkStart w:id="405" w:name="_Toc77680681"/>
      <w:bookmarkStart w:id="406" w:name="_Toc118289024"/>
      <w:bookmarkStart w:id="407"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48383A90" w:rsidR="001F6C69" w:rsidRPr="00901B03" w:rsidRDefault="001F6C69" w:rsidP="001F6C69">
      <w:pPr>
        <w:pStyle w:val="Caption"/>
        <w:rPr>
          <w:lang w:val="en-CA"/>
        </w:rPr>
      </w:pPr>
      <w:bookmarkStart w:id="408" w:name="_Ref275772185"/>
      <w:bookmarkStart w:id="409" w:name="_Ref275772184"/>
      <w:bookmarkStart w:id="410" w:name="_Toc287363894"/>
      <w:bookmarkStart w:id="411" w:name="_Toc317198621"/>
      <w:bookmarkStart w:id="412" w:name="_Toc415476393"/>
      <w:bookmarkStart w:id="413" w:name="_Toc423602645"/>
      <w:bookmarkStart w:id="414" w:name="_Toc423603281"/>
      <w:bookmarkStart w:id="415" w:name="_Toc501130513"/>
      <w:bookmarkStart w:id="416"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B3314">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B3314">
        <w:rPr>
          <w:noProof/>
          <w:lang w:val="en-CA"/>
        </w:rPr>
        <w:t>4</w:t>
      </w:r>
      <w:r w:rsidR="0044745D" w:rsidRPr="00901B03">
        <w:rPr>
          <w:lang w:val="en-CA"/>
        </w:rPr>
        <w:fldChar w:fldCharType="end"/>
      </w:r>
      <w:bookmarkEnd w:id="403"/>
      <w:bookmarkEnd w:id="408"/>
      <w:r w:rsidRPr="00901B03">
        <w:rPr>
          <w:lang w:val="en-CA"/>
        </w:rPr>
        <w:t xml:space="preserve"> – A picture with 11 by 9 luma CT</w:t>
      </w:r>
      <w:r w:rsidR="001C1E4A" w:rsidRPr="00901B03">
        <w:rPr>
          <w:lang w:val="en-CA"/>
        </w:rPr>
        <w:t>U</w:t>
      </w:r>
      <w:r w:rsidRPr="00901B03">
        <w:rPr>
          <w:lang w:val="en-CA"/>
        </w:rPr>
        <w:t>s</w:t>
      </w:r>
      <w:bookmarkEnd w:id="404"/>
      <w:r w:rsidRPr="00901B03">
        <w:rPr>
          <w:lang w:val="en-CA"/>
        </w:rPr>
        <w:t xml:space="preserve"> that is partitioned into two slices</w:t>
      </w:r>
      <w:bookmarkEnd w:id="405"/>
      <w:bookmarkEnd w:id="406"/>
      <w:bookmarkEnd w:id="407"/>
      <w:bookmarkEnd w:id="409"/>
      <w:bookmarkEnd w:id="410"/>
      <w:r w:rsidRPr="00901B03">
        <w:rPr>
          <w:lang w:val="en-CA"/>
        </w:rPr>
        <w:t xml:space="preserve"> (informative)</w:t>
      </w:r>
      <w:bookmarkEnd w:id="411"/>
      <w:bookmarkEnd w:id="412"/>
      <w:bookmarkEnd w:id="413"/>
      <w:bookmarkEnd w:id="414"/>
      <w:bookmarkEnd w:id="415"/>
      <w:bookmarkEnd w:id="416"/>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417" w:name="_Toc415475799"/>
      <w:bookmarkStart w:id="418" w:name="_Toc423599074"/>
      <w:bookmarkStart w:id="419" w:name="_Toc423601578"/>
      <w:bookmarkStart w:id="420" w:name="_Toc501130144"/>
      <w:bookmarkStart w:id="421" w:name="_Toc510795067"/>
      <w:bookmarkStart w:id="422" w:name="_Toc530672751"/>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417"/>
      <w:bookmarkEnd w:id="418"/>
      <w:bookmarkEnd w:id="419"/>
      <w:bookmarkEnd w:id="420"/>
      <w:bookmarkEnd w:id="421"/>
      <w:bookmarkEnd w:id="422"/>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423" w:name="_Toc415475800"/>
      <w:bookmarkStart w:id="424" w:name="_Toc423599075"/>
      <w:bookmarkStart w:id="425" w:name="_Toc423601579"/>
      <w:bookmarkStart w:id="426" w:name="_Toc501130145"/>
      <w:bookmarkStart w:id="427" w:name="_Toc510795068"/>
      <w:bookmarkStart w:id="428" w:name="_Toc530672752"/>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23"/>
      <w:bookmarkEnd w:id="424"/>
      <w:bookmarkEnd w:id="425"/>
      <w:bookmarkEnd w:id="426"/>
      <w:bookmarkEnd w:id="427"/>
      <w:bookmarkEnd w:id="428"/>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29" w:name="_Toc350085398"/>
      <w:bookmarkStart w:id="430" w:name="_Toc350158243"/>
      <w:bookmarkStart w:id="431" w:name="_Toc350158542"/>
      <w:bookmarkStart w:id="432" w:name="_Toc350158840"/>
      <w:bookmarkStart w:id="433" w:name="_Toc350196753"/>
      <w:bookmarkStart w:id="434" w:name="_Toc350172801"/>
      <w:bookmarkStart w:id="435" w:name="_Toc28778881"/>
      <w:bookmarkStart w:id="436" w:name="_Toc29358998"/>
      <w:bookmarkStart w:id="437" w:name="_Toc28778882"/>
      <w:bookmarkStart w:id="438" w:name="_Toc29358999"/>
      <w:bookmarkStart w:id="439" w:name="_Toc311216730"/>
      <w:bookmarkStart w:id="440" w:name="_Ref311226465"/>
      <w:bookmarkStart w:id="441" w:name="_Ref316812440"/>
      <w:bookmarkStart w:id="442" w:name="_Ref317083590"/>
      <w:bookmarkStart w:id="443" w:name="_Toc317198693"/>
      <w:bookmarkStart w:id="444" w:name="_Ref414879476"/>
      <w:bookmarkStart w:id="445" w:name="_Toc415475801"/>
      <w:bookmarkStart w:id="446" w:name="_Toc423599076"/>
      <w:bookmarkStart w:id="447" w:name="_Toc423601580"/>
      <w:bookmarkStart w:id="448" w:name="_Toc501130146"/>
      <w:bookmarkStart w:id="449" w:name="_Toc510795069"/>
      <w:bookmarkEnd w:id="429"/>
      <w:bookmarkEnd w:id="430"/>
      <w:bookmarkEnd w:id="431"/>
      <w:bookmarkEnd w:id="432"/>
      <w:bookmarkEnd w:id="433"/>
      <w:bookmarkEnd w:id="434"/>
      <w:bookmarkEnd w:id="435"/>
      <w:bookmarkEnd w:id="436"/>
      <w:bookmarkEnd w:id="437"/>
      <w:bookmarkEnd w:id="438"/>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50" w:name="_Toc530672753"/>
      <w:r w:rsidRPr="00901B03">
        <w:rPr>
          <w:lang w:val="en-CA"/>
        </w:rPr>
        <w:t>Availability processes</w:t>
      </w:r>
      <w:bookmarkEnd w:id="439"/>
      <w:bookmarkEnd w:id="440"/>
      <w:bookmarkEnd w:id="441"/>
      <w:bookmarkEnd w:id="442"/>
      <w:bookmarkEnd w:id="443"/>
      <w:bookmarkEnd w:id="444"/>
      <w:bookmarkEnd w:id="445"/>
      <w:bookmarkEnd w:id="446"/>
      <w:bookmarkEnd w:id="447"/>
      <w:bookmarkEnd w:id="448"/>
      <w:bookmarkEnd w:id="449"/>
      <w:bookmarkEnd w:id="450"/>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51" w:name="_Ref513208525"/>
      <w:bookmarkStart w:id="452" w:name="_Toc530672754"/>
      <w:r w:rsidRPr="00901B03">
        <w:rPr>
          <w:lang w:val="en-CA"/>
        </w:rPr>
        <w:lastRenderedPageBreak/>
        <w:t>Allowed binary</w:t>
      </w:r>
      <w:r w:rsidR="000312E4" w:rsidRPr="00901B03">
        <w:rPr>
          <w:lang w:val="en-CA"/>
        </w:rPr>
        <w:t xml:space="preserve"> split process</w:t>
      </w:r>
      <w:bookmarkEnd w:id="451"/>
      <w:bookmarkEnd w:id="452"/>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3CAA95F" w:rsidR="00B2013E" w:rsidRPr="00901B03" w:rsidRDefault="00B2013E" w:rsidP="00B2013E">
      <w:pPr>
        <w:pStyle w:val="Caption"/>
        <w:keepLines/>
        <w:rPr>
          <w:lang w:val="en-CA"/>
        </w:rPr>
      </w:pPr>
      <w:bookmarkStart w:id="453" w:name="_Ref513208353"/>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EB3314">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EB3314">
        <w:rPr>
          <w:noProof/>
          <w:lang w:val="en-CA"/>
        </w:rPr>
        <w:t>2</w:t>
      </w:r>
      <w:r w:rsidR="004D3303" w:rsidRPr="00901B03">
        <w:rPr>
          <w:lang w:val="en-CA"/>
        </w:rPr>
        <w:fldChar w:fldCharType="end"/>
      </w:r>
      <w:bookmarkEnd w:id="453"/>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6472FCF"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B3314" w:rsidRPr="00901B03">
        <w:rPr>
          <w:lang w:val="en-CA"/>
        </w:rPr>
        <w:t>Table </w:t>
      </w:r>
      <w:r w:rsidR="00EB3314">
        <w:rPr>
          <w:noProof/>
          <w:lang w:val="en-CA"/>
        </w:rPr>
        <w:t>6</w:t>
      </w:r>
      <w:r w:rsidR="00EB3314" w:rsidRPr="00901B03">
        <w:rPr>
          <w:lang w:val="en-CA"/>
        </w:rPr>
        <w:noBreakHyphen/>
      </w:r>
      <w:r w:rsidR="00EB3314">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1BD910C1"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Pr>
          <w:lang w:val="en-CA"/>
        </w:rPr>
        <w:t>smaller</w:t>
      </w:r>
      <w:r w:rsidRPr="00901B03">
        <w:rPr>
          <w:lang w:val="en-CA"/>
        </w:rPr>
        <w:t xml:space="preserve"> 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77777777" w:rsidR="00D5727E" w:rsidRPr="00D5727E" w:rsidRDefault="00D5727E" w:rsidP="00D5727E">
      <w:pPr>
        <w:keepNext/>
        <w:numPr>
          <w:ilvl w:val="0"/>
          <w:numId w:val="9"/>
        </w:numPr>
        <w:tabs>
          <w:tab w:val="left" w:pos="900"/>
        </w:tabs>
        <w:ind w:left="806"/>
        <w:rPr>
          <w:lang w:val="en-CA"/>
        </w:rPr>
      </w:pPr>
      <w:r w:rsidRPr="00D5727E">
        <w:rPr>
          <w:lang w:val="en-CA"/>
        </w:rPr>
        <w:t>cbWidth is smaller than or equal to MaxTbSizeY</w:t>
      </w:r>
    </w:p>
    <w:p w14:paraId="04DF25FF" w14:textId="77777777" w:rsidR="00D5727E" w:rsidRPr="00D5727E" w:rsidRDefault="00D5727E" w:rsidP="00D5727E">
      <w:pPr>
        <w:numPr>
          <w:ilvl w:val="0"/>
          <w:numId w:val="9"/>
        </w:numPr>
        <w:tabs>
          <w:tab w:val="left" w:pos="900"/>
        </w:tabs>
        <w:ind w:left="806"/>
        <w:rPr>
          <w:lang w:val="en-CA"/>
        </w:rPr>
      </w:pPr>
      <w:r w:rsidRPr="00D5727E">
        <w:rPr>
          <w:lang w:val="en-CA"/>
        </w:rPr>
        <w:t>cbHeight is larger 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77777777" w:rsidR="00D5727E" w:rsidRPr="00D5727E" w:rsidRDefault="00D5727E" w:rsidP="00D5727E">
      <w:pPr>
        <w:keepNext/>
        <w:numPr>
          <w:ilvl w:val="0"/>
          <w:numId w:val="9"/>
        </w:numPr>
        <w:tabs>
          <w:tab w:val="left" w:pos="900"/>
        </w:tabs>
        <w:ind w:left="806"/>
        <w:rPr>
          <w:lang w:val="en-CA"/>
        </w:rPr>
      </w:pPr>
      <w:r w:rsidRPr="00D5727E">
        <w:rPr>
          <w:lang w:val="en-CA"/>
        </w:rPr>
        <w:t>cbWidth is larger than MaxTbSizeY</w:t>
      </w:r>
    </w:p>
    <w:p w14:paraId="49FAA281" w14:textId="77777777" w:rsidR="00D5727E" w:rsidRDefault="00D5727E" w:rsidP="00D5727E">
      <w:pPr>
        <w:numPr>
          <w:ilvl w:val="0"/>
          <w:numId w:val="9"/>
        </w:numPr>
        <w:tabs>
          <w:tab w:val="left" w:pos="900"/>
        </w:tabs>
        <w:ind w:left="806"/>
        <w:rPr>
          <w:lang w:val="en-CA"/>
        </w:rPr>
      </w:pPr>
      <w:r w:rsidRPr="00D5727E">
        <w:rPr>
          <w:lang w:val="en-CA"/>
        </w:rPr>
        <w:t>cbHeight is smaller 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54" w:name="_Ref513209609"/>
      <w:bookmarkStart w:id="455" w:name="_Toc530672755"/>
      <w:r w:rsidRPr="00901B03">
        <w:rPr>
          <w:lang w:val="en-CA"/>
        </w:rPr>
        <w:t>Allowed ternary split process</w:t>
      </w:r>
      <w:bookmarkEnd w:id="454"/>
      <w:bookmarkEnd w:id="455"/>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30519B20" w:rsidR="00CA26FD" w:rsidRPr="00901B03" w:rsidRDefault="002772B5" w:rsidP="00CA26FD">
      <w:pPr>
        <w:pStyle w:val="Caption"/>
        <w:keepLines/>
        <w:rPr>
          <w:lang w:val="en-CA"/>
        </w:rPr>
      </w:pPr>
      <w:bookmarkStart w:id="456" w:name="_Ref521396215"/>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EB3314">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EB3314">
        <w:rPr>
          <w:noProof/>
          <w:lang w:val="en-CA"/>
        </w:rPr>
        <w:t>3</w:t>
      </w:r>
      <w:r w:rsidR="004D3303" w:rsidRPr="00901B03">
        <w:rPr>
          <w:lang w:val="en-CA"/>
        </w:rPr>
        <w:fldChar w:fldCharType="end"/>
      </w:r>
      <w:bookmarkEnd w:id="456"/>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640E07A"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B3314" w:rsidRPr="00901B03">
        <w:rPr>
          <w:lang w:val="en-CA"/>
        </w:rPr>
        <w:t>Table </w:t>
      </w:r>
      <w:r w:rsidR="00EB3314">
        <w:rPr>
          <w:noProof/>
          <w:lang w:val="en-CA"/>
        </w:rPr>
        <w:t>6</w:t>
      </w:r>
      <w:r w:rsidR="00EB3314" w:rsidRPr="00901B03">
        <w:rPr>
          <w:lang w:val="en-CA"/>
        </w:rPr>
        <w:noBreakHyphen/>
      </w:r>
      <w:r w:rsidR="00EB3314">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57" w:name="_Toc331257885"/>
      <w:bookmarkStart w:id="458" w:name="_Toc331257893"/>
      <w:bookmarkStart w:id="459" w:name="_Toc331257894"/>
      <w:bookmarkStart w:id="460" w:name="_Toc33005196"/>
      <w:bookmarkStart w:id="461" w:name="_Toc33005206"/>
      <w:bookmarkStart w:id="462" w:name="_Toc33005216"/>
      <w:bookmarkStart w:id="463" w:name="_Toc33005226"/>
      <w:bookmarkStart w:id="464" w:name="_Toc33005236"/>
      <w:bookmarkStart w:id="465" w:name="_Toc33005256"/>
      <w:bookmarkStart w:id="466" w:name="_Toc33005266"/>
      <w:bookmarkStart w:id="467" w:name="_Toc33005276"/>
      <w:bookmarkStart w:id="468" w:name="_Toc33005286"/>
      <w:bookmarkStart w:id="469" w:name="_Toc33005296"/>
      <w:bookmarkStart w:id="470" w:name="_Toc33005306"/>
      <w:bookmarkStart w:id="471" w:name="_Toc33005316"/>
      <w:bookmarkStart w:id="472" w:name="_Toc33005326"/>
      <w:bookmarkStart w:id="473" w:name="_Toc33005336"/>
      <w:bookmarkStart w:id="474" w:name="_Toc33005346"/>
      <w:bookmarkStart w:id="475" w:name="_Toc33005356"/>
      <w:bookmarkStart w:id="476" w:name="_Toc33005376"/>
      <w:bookmarkStart w:id="477" w:name="_Toc33005386"/>
      <w:bookmarkStart w:id="478" w:name="_Toc33005396"/>
      <w:bookmarkStart w:id="479" w:name="_Toc33005406"/>
      <w:bookmarkStart w:id="480" w:name="_Toc33005436"/>
      <w:bookmarkStart w:id="481" w:name="_Toc33005446"/>
      <w:bookmarkStart w:id="482" w:name="_Toc33005456"/>
      <w:bookmarkStart w:id="483" w:name="_Toc33005466"/>
      <w:bookmarkStart w:id="484" w:name="_Toc33005486"/>
      <w:bookmarkStart w:id="485" w:name="_Toc33005496"/>
      <w:bookmarkStart w:id="486" w:name="_Toc327178039"/>
      <w:bookmarkStart w:id="487" w:name="_Toc327178041"/>
      <w:bookmarkStart w:id="488" w:name="_Toc327178043"/>
      <w:bookmarkStart w:id="489" w:name="_Toc327178045"/>
      <w:bookmarkStart w:id="490" w:name="_Toc327178047"/>
      <w:bookmarkStart w:id="491" w:name="_Ref414879478"/>
      <w:bookmarkStart w:id="492" w:name="_Toc415475804"/>
      <w:bookmarkStart w:id="493" w:name="_Toc423599079"/>
      <w:bookmarkStart w:id="494" w:name="_Toc423601583"/>
      <w:bookmarkStart w:id="495" w:name="_Toc501130149"/>
      <w:bookmarkStart w:id="496" w:name="_Toc510795072"/>
      <w:bookmarkStart w:id="497" w:name="_Ref304811064"/>
      <w:bookmarkStart w:id="498" w:name="_Toc311216733"/>
      <w:bookmarkStart w:id="499" w:name="_Toc317198696"/>
      <w:bookmarkStart w:id="500" w:name="_Ref302059990"/>
      <w:bookmarkStart w:id="501" w:name="_Toc5306727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r w:rsidRPr="00901B03">
        <w:rPr>
          <w:lang w:val="en-CA"/>
        </w:rPr>
        <w:t>Scanning processes</w:t>
      </w:r>
      <w:bookmarkEnd w:id="491"/>
      <w:bookmarkEnd w:id="492"/>
      <w:bookmarkEnd w:id="493"/>
      <w:bookmarkEnd w:id="494"/>
      <w:bookmarkEnd w:id="495"/>
      <w:bookmarkEnd w:id="496"/>
      <w:bookmarkEnd w:id="501"/>
    </w:p>
    <w:p w14:paraId="57E9099D" w14:textId="77777777" w:rsidR="001F6C69" w:rsidRPr="00901B03" w:rsidRDefault="001F6C69" w:rsidP="00F90B9E">
      <w:pPr>
        <w:pStyle w:val="Heading3"/>
        <w:rPr>
          <w:lang w:val="en-CA"/>
        </w:rPr>
      </w:pPr>
      <w:bookmarkStart w:id="502" w:name="_Toc326153808"/>
      <w:bookmarkStart w:id="503" w:name="_Toc326163609"/>
      <w:bookmarkStart w:id="504" w:name="_Toc326153809"/>
      <w:bookmarkStart w:id="505" w:name="_Toc326163610"/>
      <w:bookmarkStart w:id="506" w:name="_Toc415475805"/>
      <w:bookmarkStart w:id="507" w:name="_Toc423599080"/>
      <w:bookmarkStart w:id="508" w:name="_Toc423601584"/>
      <w:bookmarkStart w:id="509" w:name="_Toc501130150"/>
      <w:bookmarkStart w:id="510" w:name="_Toc510795073"/>
      <w:bookmarkStart w:id="511" w:name="_Ref326775598"/>
      <w:bookmarkStart w:id="512" w:name="_Ref316592996"/>
      <w:bookmarkStart w:id="513" w:name="_Toc317198697"/>
      <w:bookmarkStart w:id="514" w:name="_Toc311216734"/>
      <w:bookmarkStart w:id="515" w:name="_Toc530672757"/>
      <w:bookmarkEnd w:id="497"/>
      <w:bookmarkEnd w:id="498"/>
      <w:bookmarkEnd w:id="499"/>
      <w:bookmarkEnd w:id="502"/>
      <w:bookmarkEnd w:id="503"/>
      <w:bookmarkEnd w:id="504"/>
      <w:bookmarkEnd w:id="505"/>
      <w:r w:rsidRPr="00901B03">
        <w:rPr>
          <w:lang w:val="en-CA"/>
        </w:rPr>
        <w:t>CTB</w:t>
      </w:r>
      <w:r w:rsidR="00F90B9E" w:rsidRPr="00901B03">
        <w:rPr>
          <w:lang w:val="en-CA"/>
        </w:rPr>
        <w:t xml:space="preserve"> raster and </w:t>
      </w:r>
      <w:r w:rsidRPr="00901B03">
        <w:rPr>
          <w:lang w:val="en-CA"/>
        </w:rPr>
        <w:t>scanning process</w:t>
      </w:r>
      <w:bookmarkEnd w:id="506"/>
      <w:bookmarkEnd w:id="507"/>
      <w:bookmarkEnd w:id="508"/>
      <w:bookmarkEnd w:id="509"/>
      <w:bookmarkEnd w:id="510"/>
      <w:bookmarkEnd w:id="515"/>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516" w:name="_Toc330857244"/>
      <w:bookmarkStart w:id="517" w:name="_Ref325626003"/>
      <w:bookmarkStart w:id="518" w:name="_Toc415475807"/>
      <w:bookmarkStart w:id="519" w:name="_Toc423599082"/>
      <w:bookmarkStart w:id="520" w:name="_Toc423601586"/>
      <w:bookmarkStart w:id="521" w:name="_Toc501130152"/>
      <w:bookmarkStart w:id="522" w:name="_Toc510795075"/>
      <w:bookmarkStart w:id="523" w:name="_Toc317198698"/>
      <w:bookmarkStart w:id="524" w:name="_Toc530672758"/>
      <w:bookmarkEnd w:id="511"/>
      <w:bookmarkEnd w:id="512"/>
      <w:bookmarkEnd w:id="513"/>
      <w:bookmarkEnd w:id="516"/>
      <w:r w:rsidRPr="00901B03">
        <w:rPr>
          <w:lang w:val="en-CA"/>
        </w:rPr>
        <w:t>Up-right diagonal scan order array initialization process</w:t>
      </w:r>
      <w:bookmarkEnd w:id="517"/>
      <w:bookmarkEnd w:id="518"/>
      <w:bookmarkEnd w:id="519"/>
      <w:bookmarkEnd w:id="520"/>
      <w:bookmarkEnd w:id="521"/>
      <w:bookmarkEnd w:id="522"/>
      <w:bookmarkEnd w:id="524"/>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51B4983"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500"/>
    <w:bookmarkEnd w:id="514"/>
    <w:bookmarkEnd w:id="523"/>
    <w:p w14:paraId="528E104E" w14:textId="77777777" w:rsidR="00F90B9E" w:rsidRPr="00901B03" w:rsidRDefault="00D909B6" w:rsidP="00F3690E">
      <w:pPr>
        <w:pStyle w:val="Heading1"/>
        <w:spacing w:before="0"/>
        <w:rPr>
          <w:lang w:val="en-CA"/>
        </w:rPr>
      </w:pPr>
      <w:r w:rsidRPr="00901B03">
        <w:rPr>
          <w:lang w:val="en-CA"/>
        </w:rPr>
        <w:br w:type="page"/>
      </w:r>
      <w:bookmarkStart w:id="525" w:name="_Ref472449315"/>
      <w:bookmarkStart w:id="526" w:name="_Toc501130156"/>
      <w:bookmarkStart w:id="527" w:name="_Toc510795079"/>
      <w:bookmarkStart w:id="528" w:name="_Toc530672759"/>
      <w:r w:rsidR="00F90B9E" w:rsidRPr="00901B03">
        <w:rPr>
          <w:lang w:val="en-CA"/>
        </w:rPr>
        <w:lastRenderedPageBreak/>
        <w:t>Syntax and semantics</w:t>
      </w:r>
      <w:bookmarkEnd w:id="525"/>
      <w:bookmarkEnd w:id="526"/>
      <w:bookmarkEnd w:id="527"/>
      <w:bookmarkEnd w:id="528"/>
    </w:p>
    <w:p w14:paraId="2F146484" w14:textId="77777777" w:rsidR="00F90B9E" w:rsidRPr="00901B03" w:rsidRDefault="00F90B9E" w:rsidP="00F3690E">
      <w:pPr>
        <w:pStyle w:val="Heading2"/>
        <w:spacing w:before="120"/>
        <w:rPr>
          <w:lang w:val="en-CA"/>
        </w:rPr>
      </w:pPr>
      <w:bookmarkStart w:id="529" w:name="_Toc33005504"/>
      <w:bookmarkStart w:id="530" w:name="_Toc33005508"/>
      <w:bookmarkStart w:id="531" w:name="_Toc33005509"/>
      <w:bookmarkStart w:id="532" w:name="_Toc33005525"/>
      <w:bookmarkStart w:id="533" w:name="_Toc33005553"/>
      <w:bookmarkStart w:id="534" w:name="_Toc33005569"/>
      <w:bookmarkStart w:id="535" w:name="_Toc33005589"/>
      <w:bookmarkStart w:id="536" w:name="_Toc33005613"/>
      <w:bookmarkStart w:id="537" w:name="_Toc33005629"/>
      <w:bookmarkStart w:id="538" w:name="_Ref33101620"/>
      <w:bookmarkStart w:id="539" w:name="_Toc77680368"/>
      <w:bookmarkStart w:id="540" w:name="_Toc118289038"/>
      <w:bookmarkStart w:id="541" w:name="_Toc226456515"/>
      <w:bookmarkStart w:id="542" w:name="_Toc248045218"/>
      <w:bookmarkStart w:id="543" w:name="_Toc287363748"/>
      <w:bookmarkStart w:id="544" w:name="_Toc311216736"/>
      <w:bookmarkStart w:id="545" w:name="_Toc317198700"/>
      <w:bookmarkStart w:id="546" w:name="_Toc415475811"/>
      <w:bookmarkStart w:id="547" w:name="_Toc423599086"/>
      <w:bookmarkStart w:id="548" w:name="_Toc423601590"/>
      <w:bookmarkStart w:id="549" w:name="_Toc501130157"/>
      <w:bookmarkStart w:id="550" w:name="_Toc510795080"/>
      <w:bookmarkStart w:id="551" w:name="_Toc530672760"/>
      <w:bookmarkEnd w:id="529"/>
      <w:bookmarkEnd w:id="530"/>
      <w:bookmarkEnd w:id="531"/>
      <w:bookmarkEnd w:id="532"/>
      <w:bookmarkEnd w:id="533"/>
      <w:bookmarkEnd w:id="534"/>
      <w:bookmarkEnd w:id="535"/>
      <w:bookmarkEnd w:id="536"/>
      <w:bookmarkEnd w:id="537"/>
      <w:r w:rsidRPr="00901B03">
        <w:rPr>
          <w:lang w:val="en-CA"/>
        </w:rPr>
        <w:t>Method of specifying syntax in tabular form</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52" w:name="_Toc20134239"/>
      <w:bookmarkStart w:id="553" w:name="_Ref33442712"/>
      <w:bookmarkStart w:id="554" w:name="_Toc77680369"/>
      <w:bookmarkStart w:id="555" w:name="_Toc118289039"/>
      <w:bookmarkStart w:id="556" w:name="_Ref168818615"/>
      <w:bookmarkStart w:id="557" w:name="_Ref196969106"/>
      <w:bookmarkStart w:id="558" w:name="_Ref220340855"/>
      <w:bookmarkStart w:id="559" w:name="_Toc226456516"/>
      <w:bookmarkStart w:id="560" w:name="_Toc248045219"/>
      <w:bookmarkStart w:id="561" w:name="_Toc287363749"/>
      <w:bookmarkStart w:id="562" w:name="_Toc311216737"/>
      <w:bookmarkStart w:id="563" w:name="_Ref316817924"/>
      <w:bookmarkStart w:id="564" w:name="_Toc317198701"/>
      <w:bookmarkStart w:id="565" w:name="_Ref398984612"/>
      <w:bookmarkStart w:id="566" w:name="_Toc415475812"/>
      <w:bookmarkStart w:id="567" w:name="_Toc423599087"/>
      <w:bookmarkStart w:id="568" w:name="_Toc423601591"/>
      <w:bookmarkStart w:id="569" w:name="_Toc501130158"/>
      <w:bookmarkStart w:id="570" w:name="_Toc510795081"/>
      <w:bookmarkStart w:id="571" w:name="_Toc530672761"/>
      <w:r w:rsidRPr="00901B03">
        <w:rPr>
          <w:lang w:val="en-CA"/>
        </w:rPr>
        <w:lastRenderedPageBreak/>
        <w:t>Specification of syntax functions and descriptors</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EA40808"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B3314">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662E4704"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B3314">
        <w:rPr>
          <w:bCs/>
          <w:lang w:val="en-CA"/>
        </w:rPr>
        <w:t>9.4</w:t>
      </w:r>
      <w:r w:rsidR="00D17A1F">
        <w:rPr>
          <w:bCs/>
          <w:lang w:val="en-CA"/>
        </w:rPr>
        <w:fldChar w:fldCharType="end"/>
      </w:r>
      <w:r w:rsidRPr="00901B03">
        <w:rPr>
          <w:bCs/>
          <w:lang w:val="en-CA"/>
        </w:rPr>
        <w:t>.</w:t>
      </w:r>
    </w:p>
    <w:p w14:paraId="31CBBF28" w14:textId="4F096FA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B3314">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A874577"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B3314">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BB4F97F"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B3314">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72" w:name="_Ref35660929"/>
      <w:bookmarkStart w:id="573" w:name="_Toc77680370"/>
      <w:bookmarkStart w:id="574" w:name="_Toc118289040"/>
      <w:bookmarkStart w:id="575" w:name="_Toc226456517"/>
      <w:bookmarkStart w:id="576" w:name="_Toc248045220"/>
      <w:bookmarkStart w:id="577" w:name="_Toc287363750"/>
      <w:bookmarkStart w:id="578" w:name="_Toc311216738"/>
      <w:bookmarkStart w:id="579" w:name="_Toc317198702"/>
      <w:bookmarkStart w:id="580" w:name="_Toc415475813"/>
      <w:bookmarkStart w:id="581" w:name="_Toc423599088"/>
      <w:bookmarkStart w:id="582" w:name="_Toc423601592"/>
      <w:bookmarkStart w:id="583" w:name="_Toc501130159"/>
      <w:bookmarkStart w:id="584" w:name="_Toc510795082"/>
      <w:bookmarkStart w:id="585" w:name="_Ref20133281"/>
      <w:bookmarkStart w:id="586" w:name="_Toc20134240"/>
      <w:bookmarkStart w:id="587" w:name="_Toc530672762"/>
      <w:r w:rsidRPr="00901B03">
        <w:rPr>
          <w:lang w:val="en-CA"/>
        </w:rPr>
        <w:t>Syntax in tabular form</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7"/>
    </w:p>
    <w:p w14:paraId="0A86E1B6" w14:textId="77777777" w:rsidR="00F90B9E" w:rsidRPr="00901B03" w:rsidRDefault="00F90B9E" w:rsidP="009747E4">
      <w:pPr>
        <w:pStyle w:val="Heading3"/>
        <w:rPr>
          <w:lang w:val="en-CA"/>
        </w:rPr>
      </w:pPr>
      <w:bookmarkStart w:id="588" w:name="_Toc20134241"/>
      <w:bookmarkStart w:id="589" w:name="_Toc77680371"/>
      <w:bookmarkStart w:id="590" w:name="_Toc118289041"/>
      <w:bookmarkStart w:id="591" w:name="_Ref168818658"/>
      <w:bookmarkStart w:id="592" w:name="_Ref220340857"/>
      <w:bookmarkStart w:id="593" w:name="_Toc226456518"/>
      <w:bookmarkStart w:id="594" w:name="_Toc248045221"/>
      <w:bookmarkStart w:id="595" w:name="_Toc287363751"/>
      <w:bookmarkStart w:id="596" w:name="_Toc311216739"/>
      <w:bookmarkStart w:id="597" w:name="_Toc317198703"/>
      <w:bookmarkStart w:id="598" w:name="_Toc415475814"/>
      <w:bookmarkStart w:id="599" w:name="_Toc423599089"/>
      <w:bookmarkStart w:id="600" w:name="_Toc423601593"/>
      <w:bookmarkStart w:id="601" w:name="_Toc501130160"/>
      <w:bookmarkStart w:id="602" w:name="_Toc510795083"/>
      <w:bookmarkStart w:id="603" w:name="_Toc530672763"/>
      <w:bookmarkEnd w:id="585"/>
      <w:bookmarkEnd w:id="586"/>
      <w:r w:rsidRPr="00901B03">
        <w:rPr>
          <w:lang w:val="en-CA"/>
        </w:rPr>
        <w:t>NAL unit syntax</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738DC593" w14:textId="77777777" w:rsidR="00F90B9E" w:rsidRPr="00901B03" w:rsidRDefault="00F90B9E" w:rsidP="009747E4">
      <w:pPr>
        <w:pStyle w:val="Heading4"/>
        <w:rPr>
          <w:lang w:val="en-CA"/>
        </w:rPr>
      </w:pPr>
      <w:bookmarkStart w:id="604" w:name="_Ref398984641"/>
      <w:bookmarkStart w:id="605" w:name="_Toc415475815"/>
      <w:bookmarkStart w:id="606" w:name="_Toc423599090"/>
      <w:bookmarkStart w:id="607" w:name="_Toc423601594"/>
      <w:r w:rsidRPr="00901B03">
        <w:rPr>
          <w:lang w:val="en-CA"/>
        </w:rPr>
        <w:t>General NAL unit syntax</w:t>
      </w:r>
      <w:bookmarkEnd w:id="604"/>
      <w:bookmarkEnd w:id="605"/>
      <w:bookmarkEnd w:id="606"/>
      <w:bookmarkEnd w:id="607"/>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608" w:name="_Ref398984672"/>
      <w:bookmarkStart w:id="609" w:name="_Toc415475816"/>
      <w:bookmarkStart w:id="610" w:name="_Toc423599091"/>
      <w:bookmarkStart w:id="611" w:name="_Toc423601595"/>
      <w:r w:rsidRPr="00901B03">
        <w:rPr>
          <w:lang w:val="en-CA"/>
        </w:rPr>
        <w:lastRenderedPageBreak/>
        <w:t>NAL unit header syntax</w:t>
      </w:r>
      <w:bookmarkEnd w:id="608"/>
      <w:bookmarkEnd w:id="609"/>
      <w:bookmarkEnd w:id="610"/>
      <w:bookmarkEnd w:id="611"/>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612" w:name="_Toc20134242"/>
      <w:bookmarkStart w:id="613" w:name="_Toc77680372"/>
      <w:bookmarkStart w:id="614" w:name="_Toc118289042"/>
      <w:bookmarkStart w:id="615" w:name="_Toc226456519"/>
      <w:bookmarkStart w:id="616" w:name="_Toc248045222"/>
      <w:bookmarkStart w:id="617" w:name="_Toc287363752"/>
      <w:bookmarkStart w:id="618" w:name="_Toc311216740"/>
      <w:bookmarkStart w:id="619" w:name="_Toc317198704"/>
      <w:bookmarkStart w:id="620" w:name="_Toc415475817"/>
      <w:bookmarkStart w:id="621" w:name="_Toc423599092"/>
      <w:bookmarkStart w:id="622" w:name="_Toc423601596"/>
      <w:bookmarkStart w:id="623" w:name="_Toc501130161"/>
      <w:bookmarkStart w:id="624" w:name="_Toc510795084"/>
      <w:bookmarkStart w:id="625" w:name="_Toc530672764"/>
      <w:r w:rsidRPr="00901B03">
        <w:rPr>
          <w:lang w:val="en-CA"/>
        </w:rPr>
        <w:t>Raw byte sequence payloads, trailing bits and byte alignment syntax</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4E10FE57" w14:textId="77777777" w:rsidR="009747E4" w:rsidRPr="00901B03" w:rsidRDefault="009747E4" w:rsidP="009747E4">
      <w:pPr>
        <w:pStyle w:val="Heading4"/>
        <w:rPr>
          <w:lang w:val="en-CA"/>
        </w:rPr>
      </w:pPr>
      <w:bookmarkStart w:id="626" w:name="_Toc415475819"/>
      <w:bookmarkStart w:id="627" w:name="_Toc423599094"/>
      <w:bookmarkStart w:id="628" w:name="_Toc423601598"/>
      <w:r w:rsidRPr="00901B03">
        <w:rPr>
          <w:lang w:val="en-CA"/>
        </w:rPr>
        <w:t>Sequence parameter set RBSP syntax</w:t>
      </w:r>
      <w:bookmarkEnd w:id="626"/>
      <w:bookmarkEnd w:id="627"/>
      <w:bookmarkEnd w:id="628"/>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68D0BBCC" w14:textId="77777777" w:rsidTr="009747E4">
        <w:trPr>
          <w:cantSplit/>
          <w:jc w:val="center"/>
        </w:trPr>
        <w:tc>
          <w:tcPr>
            <w:tcW w:w="7920" w:type="dxa"/>
          </w:tcPr>
          <w:p w14:paraId="2AB13708"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sps_cclm_enabled_flag</w:t>
            </w:r>
          </w:p>
        </w:tc>
        <w:tc>
          <w:tcPr>
            <w:tcW w:w="1152" w:type="dxa"/>
          </w:tcPr>
          <w:p w14:paraId="6B9907E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ins w:id="629" w:author="PCM" w:date="2018-11-21T17:11:00Z"/>
        </w:trPr>
        <w:tc>
          <w:tcPr>
            <w:tcW w:w="7920" w:type="dxa"/>
          </w:tcPr>
          <w:p w14:paraId="3F0DE7A7" w14:textId="23546AA9" w:rsidR="00C57213" w:rsidRPr="00901B03" w:rsidRDefault="00C57213" w:rsidP="00C57213">
            <w:pPr>
              <w:pStyle w:val="tablesyntax"/>
              <w:keepNext w:val="0"/>
              <w:keepLines w:val="0"/>
              <w:spacing w:before="20" w:after="40"/>
              <w:rPr>
                <w:ins w:id="630" w:author="PCM" w:date="2018-11-21T17:11:00Z"/>
                <w:b/>
                <w:lang w:val="en-CA" w:eastAsia="ko-KR"/>
              </w:rPr>
            </w:pPr>
            <w:ins w:id="631" w:author="PCM" w:date="2018-11-21T17:11:00Z">
              <w:r w:rsidRPr="009E05BE">
                <w:rPr>
                  <w:b/>
                  <w:noProof/>
                  <w:lang w:eastAsia="ko-KR"/>
                </w:rPr>
                <w:lastRenderedPageBreak/>
                <w:tab/>
              </w:r>
              <w:r w:rsidRPr="008E374C">
                <w:rPr>
                  <w:b/>
                  <w:noProof/>
                  <w:lang w:eastAsia="ko-KR"/>
                </w:rPr>
                <w:t>pcm_enabled_flag</w:t>
              </w:r>
            </w:ins>
          </w:p>
        </w:tc>
        <w:tc>
          <w:tcPr>
            <w:tcW w:w="1152" w:type="dxa"/>
          </w:tcPr>
          <w:p w14:paraId="137CB87A" w14:textId="788C90BC" w:rsidR="00C57213" w:rsidRPr="00901B03" w:rsidRDefault="00C57213" w:rsidP="00C57213">
            <w:pPr>
              <w:pStyle w:val="tablecell"/>
              <w:keepNext w:val="0"/>
              <w:keepLines w:val="0"/>
              <w:spacing w:before="20" w:after="40"/>
              <w:jc w:val="center"/>
              <w:rPr>
                <w:ins w:id="632" w:author="PCM" w:date="2018-11-21T17:11:00Z"/>
                <w:lang w:val="en-CA"/>
              </w:rPr>
            </w:pPr>
            <w:ins w:id="633" w:author="PCM" w:date="2018-11-21T17:11:00Z">
              <w:r>
                <w:rPr>
                  <w:lang w:val="en-CA"/>
                </w:rPr>
                <w:t>u(1)</w:t>
              </w:r>
            </w:ins>
          </w:p>
        </w:tc>
      </w:tr>
      <w:tr w:rsidR="00C57213" w:rsidRPr="00901B03" w14:paraId="63D3D928" w14:textId="77777777" w:rsidTr="009747E4">
        <w:trPr>
          <w:cantSplit/>
          <w:jc w:val="center"/>
          <w:ins w:id="634" w:author="PCM" w:date="2018-11-21T17:11:00Z"/>
        </w:trPr>
        <w:tc>
          <w:tcPr>
            <w:tcW w:w="7920" w:type="dxa"/>
          </w:tcPr>
          <w:p w14:paraId="1968F10F" w14:textId="4399771B" w:rsidR="00C57213" w:rsidRPr="00901B03" w:rsidRDefault="00C57213" w:rsidP="00C57213">
            <w:pPr>
              <w:pStyle w:val="tablesyntax"/>
              <w:keepNext w:val="0"/>
              <w:keepLines w:val="0"/>
              <w:spacing w:before="20" w:after="40"/>
              <w:rPr>
                <w:ins w:id="635" w:author="PCM" w:date="2018-11-21T17:11:00Z"/>
                <w:b/>
                <w:lang w:val="en-CA" w:eastAsia="ko-KR"/>
              </w:rPr>
            </w:pPr>
            <w:ins w:id="636" w:author="PCM" w:date="2018-11-21T17:11:00Z">
              <w:r w:rsidRPr="00617CB8">
                <w:rPr>
                  <w:noProof/>
                  <w:lang w:eastAsia="ko-KR"/>
                </w:rPr>
                <w:tab/>
                <w:t>if( pcm_enabled_flag ) {</w:t>
              </w:r>
            </w:ins>
          </w:p>
        </w:tc>
        <w:tc>
          <w:tcPr>
            <w:tcW w:w="1152" w:type="dxa"/>
          </w:tcPr>
          <w:p w14:paraId="69F47FB3" w14:textId="77777777" w:rsidR="00C57213" w:rsidRPr="00901B03" w:rsidRDefault="00C57213" w:rsidP="00C57213">
            <w:pPr>
              <w:pStyle w:val="tablecell"/>
              <w:keepNext w:val="0"/>
              <w:keepLines w:val="0"/>
              <w:spacing w:before="20" w:after="40"/>
              <w:jc w:val="center"/>
              <w:rPr>
                <w:ins w:id="637" w:author="PCM" w:date="2018-11-21T17:11:00Z"/>
                <w:lang w:val="en-CA"/>
              </w:rPr>
            </w:pPr>
          </w:p>
        </w:tc>
      </w:tr>
      <w:tr w:rsidR="00C57213" w:rsidRPr="00901B03" w14:paraId="4D068963" w14:textId="77777777" w:rsidTr="009747E4">
        <w:trPr>
          <w:cantSplit/>
          <w:jc w:val="center"/>
          <w:ins w:id="638" w:author="PCM" w:date="2018-11-21T17:11:00Z"/>
        </w:trPr>
        <w:tc>
          <w:tcPr>
            <w:tcW w:w="7920" w:type="dxa"/>
          </w:tcPr>
          <w:p w14:paraId="126F3C8B" w14:textId="717B158E" w:rsidR="00C57213" w:rsidRPr="00901B03" w:rsidRDefault="00C57213" w:rsidP="00C57213">
            <w:pPr>
              <w:pStyle w:val="tablesyntax"/>
              <w:keepNext w:val="0"/>
              <w:keepLines w:val="0"/>
              <w:spacing w:before="20" w:after="40"/>
              <w:rPr>
                <w:ins w:id="639" w:author="PCM" w:date="2018-11-21T17:11:00Z"/>
                <w:b/>
                <w:lang w:val="en-CA" w:eastAsia="ko-KR"/>
              </w:rPr>
            </w:pPr>
            <w:ins w:id="640" w:author="PCM" w:date="2018-11-21T17:11:00Z">
              <w:r w:rsidRPr="00617CB8">
                <w:rPr>
                  <w:b/>
                  <w:noProof/>
                  <w:lang w:eastAsia="ko-KR"/>
                </w:rPr>
                <w:tab/>
              </w:r>
              <w:r w:rsidRPr="00617CB8">
                <w:rPr>
                  <w:b/>
                  <w:noProof/>
                  <w:lang w:eastAsia="ko-KR"/>
                </w:rPr>
                <w:tab/>
                <w:t>pcm_sample_bit_depth_luma_minus1</w:t>
              </w:r>
            </w:ins>
          </w:p>
        </w:tc>
        <w:tc>
          <w:tcPr>
            <w:tcW w:w="1152" w:type="dxa"/>
          </w:tcPr>
          <w:p w14:paraId="507253D2" w14:textId="19F6E51F" w:rsidR="00C57213" w:rsidRPr="00901B03" w:rsidRDefault="00C57213" w:rsidP="00C57213">
            <w:pPr>
              <w:pStyle w:val="tablecell"/>
              <w:keepNext w:val="0"/>
              <w:keepLines w:val="0"/>
              <w:spacing w:before="20" w:after="40"/>
              <w:jc w:val="center"/>
              <w:rPr>
                <w:ins w:id="641" w:author="PCM" w:date="2018-11-21T17:11:00Z"/>
                <w:lang w:val="en-CA"/>
              </w:rPr>
            </w:pPr>
            <w:ins w:id="642" w:author="PCM" w:date="2018-11-21T17:11:00Z">
              <w:r w:rsidRPr="00617CB8">
                <w:rPr>
                  <w:noProof/>
                  <w:lang w:eastAsia="ko-KR"/>
                </w:rPr>
                <w:t>u(4)</w:t>
              </w:r>
            </w:ins>
          </w:p>
        </w:tc>
      </w:tr>
      <w:tr w:rsidR="00C57213" w:rsidRPr="00901B03" w14:paraId="0E2E7C45" w14:textId="77777777" w:rsidTr="009747E4">
        <w:trPr>
          <w:cantSplit/>
          <w:jc w:val="center"/>
          <w:ins w:id="643" w:author="PCM" w:date="2018-11-21T17:11:00Z"/>
        </w:trPr>
        <w:tc>
          <w:tcPr>
            <w:tcW w:w="7920" w:type="dxa"/>
          </w:tcPr>
          <w:p w14:paraId="48F676AF" w14:textId="2FC0858B" w:rsidR="00C57213" w:rsidRPr="00901B03" w:rsidRDefault="00C57213" w:rsidP="00C57213">
            <w:pPr>
              <w:pStyle w:val="tablesyntax"/>
              <w:keepNext w:val="0"/>
              <w:keepLines w:val="0"/>
              <w:spacing w:before="20" w:after="40"/>
              <w:rPr>
                <w:ins w:id="644" w:author="PCM" w:date="2018-11-21T17:11:00Z"/>
                <w:b/>
                <w:lang w:val="en-CA" w:eastAsia="ko-KR"/>
              </w:rPr>
            </w:pPr>
            <w:ins w:id="645" w:author="PCM" w:date="2018-11-21T17:11:00Z">
              <w:r w:rsidRPr="00617CB8">
                <w:rPr>
                  <w:b/>
                  <w:noProof/>
                  <w:lang w:eastAsia="ko-KR"/>
                </w:rPr>
                <w:tab/>
              </w:r>
              <w:r w:rsidRPr="00617CB8">
                <w:rPr>
                  <w:b/>
                  <w:noProof/>
                  <w:lang w:eastAsia="ko-KR"/>
                </w:rPr>
                <w:tab/>
                <w:t>pcm_sample_bit_depth_chroma_minus1</w:t>
              </w:r>
            </w:ins>
          </w:p>
        </w:tc>
        <w:tc>
          <w:tcPr>
            <w:tcW w:w="1152" w:type="dxa"/>
          </w:tcPr>
          <w:p w14:paraId="3233F443" w14:textId="07CFF094" w:rsidR="00C57213" w:rsidRPr="00901B03" w:rsidRDefault="00C57213" w:rsidP="00C57213">
            <w:pPr>
              <w:pStyle w:val="tablecell"/>
              <w:keepNext w:val="0"/>
              <w:keepLines w:val="0"/>
              <w:spacing w:before="20" w:after="40"/>
              <w:jc w:val="center"/>
              <w:rPr>
                <w:ins w:id="646" w:author="PCM" w:date="2018-11-21T17:11:00Z"/>
                <w:lang w:val="en-CA"/>
              </w:rPr>
            </w:pPr>
            <w:ins w:id="647" w:author="PCM" w:date="2018-11-21T17:11:00Z">
              <w:r w:rsidRPr="00617CB8">
                <w:rPr>
                  <w:noProof/>
                  <w:lang w:eastAsia="ko-KR"/>
                </w:rPr>
                <w:t>u(4)</w:t>
              </w:r>
            </w:ins>
          </w:p>
        </w:tc>
      </w:tr>
      <w:tr w:rsidR="00C57213" w:rsidRPr="00901B03" w14:paraId="41727AA3" w14:textId="77777777" w:rsidTr="009747E4">
        <w:trPr>
          <w:cantSplit/>
          <w:jc w:val="center"/>
          <w:ins w:id="648" w:author="PCM" w:date="2018-11-21T17:11:00Z"/>
        </w:trPr>
        <w:tc>
          <w:tcPr>
            <w:tcW w:w="7920" w:type="dxa"/>
          </w:tcPr>
          <w:p w14:paraId="3686675B" w14:textId="4F4D1164" w:rsidR="00C57213" w:rsidRPr="00901B03" w:rsidRDefault="00C57213" w:rsidP="00C57213">
            <w:pPr>
              <w:pStyle w:val="tablesyntax"/>
              <w:keepNext w:val="0"/>
              <w:keepLines w:val="0"/>
              <w:spacing w:before="20" w:after="40"/>
              <w:rPr>
                <w:ins w:id="649" w:author="PCM" w:date="2018-11-21T17:11:00Z"/>
                <w:b/>
                <w:lang w:val="en-CA" w:eastAsia="ko-KR"/>
              </w:rPr>
            </w:pPr>
            <w:ins w:id="650" w:author="PCM" w:date="2018-11-21T17:11:00Z">
              <w:r w:rsidRPr="00E63AFE">
                <w:rPr>
                  <w:b/>
                  <w:noProof/>
                  <w:lang w:val="de-CH" w:eastAsia="ko-KR"/>
                </w:rPr>
                <w:tab/>
              </w:r>
              <w:r w:rsidRPr="00E63AFE">
                <w:rPr>
                  <w:b/>
                  <w:noProof/>
                  <w:lang w:val="de-CH" w:eastAsia="ko-KR"/>
                </w:rPr>
                <w:tab/>
                <w:t>log2_min_pcm_luma_coding_block_size_minus3</w:t>
              </w:r>
            </w:ins>
          </w:p>
        </w:tc>
        <w:tc>
          <w:tcPr>
            <w:tcW w:w="1152" w:type="dxa"/>
          </w:tcPr>
          <w:p w14:paraId="5D37D1A4" w14:textId="5AA108EF" w:rsidR="00C57213" w:rsidRPr="00901B03" w:rsidRDefault="00C57213" w:rsidP="00C57213">
            <w:pPr>
              <w:pStyle w:val="tablecell"/>
              <w:keepNext w:val="0"/>
              <w:keepLines w:val="0"/>
              <w:spacing w:before="20" w:after="40"/>
              <w:jc w:val="center"/>
              <w:rPr>
                <w:ins w:id="651" w:author="PCM" w:date="2018-11-21T17:11:00Z"/>
                <w:lang w:val="en-CA"/>
              </w:rPr>
            </w:pPr>
            <w:ins w:id="652" w:author="PCM" w:date="2018-11-21T17:11:00Z">
              <w:r w:rsidRPr="00617CB8">
                <w:rPr>
                  <w:noProof/>
                  <w:lang w:eastAsia="ko-KR"/>
                </w:rPr>
                <w:t>ue(v)</w:t>
              </w:r>
            </w:ins>
          </w:p>
        </w:tc>
      </w:tr>
      <w:tr w:rsidR="00C57213" w:rsidRPr="00901B03" w14:paraId="5ACC3B5A" w14:textId="77777777" w:rsidTr="009747E4">
        <w:trPr>
          <w:cantSplit/>
          <w:jc w:val="center"/>
          <w:ins w:id="653" w:author="PCM" w:date="2018-11-21T17:11:00Z"/>
        </w:trPr>
        <w:tc>
          <w:tcPr>
            <w:tcW w:w="7920" w:type="dxa"/>
          </w:tcPr>
          <w:p w14:paraId="3A13990D" w14:textId="6EE0B055" w:rsidR="00C57213" w:rsidRPr="00901B03" w:rsidRDefault="00C57213" w:rsidP="00C57213">
            <w:pPr>
              <w:pStyle w:val="tablesyntax"/>
              <w:keepNext w:val="0"/>
              <w:keepLines w:val="0"/>
              <w:spacing w:before="20" w:after="40"/>
              <w:rPr>
                <w:ins w:id="654" w:author="PCM" w:date="2018-11-21T17:11:00Z"/>
                <w:b/>
                <w:lang w:val="en-CA" w:eastAsia="ko-KR"/>
              </w:rPr>
            </w:pPr>
            <w:ins w:id="655" w:author="PCM" w:date="2018-11-21T17:11:00Z">
              <w:r w:rsidRPr="00617CB8">
                <w:rPr>
                  <w:noProof/>
                  <w:lang w:eastAsia="ko-KR"/>
                </w:rPr>
                <w:tab/>
              </w:r>
              <w:r w:rsidRPr="00617CB8">
                <w:rPr>
                  <w:noProof/>
                  <w:lang w:eastAsia="ko-KR"/>
                </w:rPr>
                <w:tab/>
              </w:r>
              <w:r w:rsidRPr="00617CB8">
                <w:rPr>
                  <w:b/>
                  <w:noProof/>
                  <w:lang w:eastAsia="ko-KR"/>
                </w:rPr>
                <w:t>log2_diff_max_min_pcm_luma_coding_block_size</w:t>
              </w:r>
            </w:ins>
          </w:p>
        </w:tc>
        <w:tc>
          <w:tcPr>
            <w:tcW w:w="1152" w:type="dxa"/>
          </w:tcPr>
          <w:p w14:paraId="1CE365FC" w14:textId="3CD9A238" w:rsidR="00C57213" w:rsidRPr="00901B03" w:rsidRDefault="00C57213" w:rsidP="00C57213">
            <w:pPr>
              <w:pStyle w:val="tablecell"/>
              <w:keepNext w:val="0"/>
              <w:keepLines w:val="0"/>
              <w:spacing w:before="20" w:after="40"/>
              <w:jc w:val="center"/>
              <w:rPr>
                <w:ins w:id="656" w:author="PCM" w:date="2018-11-21T17:11:00Z"/>
                <w:lang w:val="en-CA"/>
              </w:rPr>
            </w:pPr>
            <w:ins w:id="657" w:author="PCM" w:date="2018-11-21T17:11:00Z">
              <w:r w:rsidRPr="00617CB8">
                <w:rPr>
                  <w:noProof/>
                  <w:lang w:eastAsia="ko-KR"/>
                </w:rPr>
                <w:t>ue(v)</w:t>
              </w:r>
            </w:ins>
          </w:p>
        </w:tc>
      </w:tr>
      <w:tr w:rsidR="00C57213" w:rsidRPr="00901B03" w14:paraId="1A9F3B16" w14:textId="77777777" w:rsidTr="009747E4">
        <w:trPr>
          <w:cantSplit/>
          <w:jc w:val="center"/>
          <w:ins w:id="658" w:author="PCM" w:date="2018-11-21T17:11:00Z"/>
        </w:trPr>
        <w:tc>
          <w:tcPr>
            <w:tcW w:w="7920" w:type="dxa"/>
          </w:tcPr>
          <w:p w14:paraId="17632A6A" w14:textId="04310335" w:rsidR="00C57213" w:rsidRPr="00901B03" w:rsidRDefault="00C57213" w:rsidP="00C57213">
            <w:pPr>
              <w:pStyle w:val="tablesyntax"/>
              <w:keepNext w:val="0"/>
              <w:keepLines w:val="0"/>
              <w:spacing w:before="20" w:after="40"/>
              <w:rPr>
                <w:ins w:id="659" w:author="PCM" w:date="2018-11-21T17:11:00Z"/>
                <w:b/>
                <w:lang w:val="en-CA" w:eastAsia="ko-KR"/>
              </w:rPr>
            </w:pPr>
            <w:ins w:id="660" w:author="PCM" w:date="2018-11-21T17:11:00Z">
              <w:r w:rsidRPr="00617CB8">
                <w:rPr>
                  <w:b/>
                  <w:noProof/>
                  <w:lang w:eastAsia="ko-KR"/>
                </w:rPr>
                <w:tab/>
              </w:r>
              <w:r w:rsidRPr="00617CB8">
                <w:rPr>
                  <w:b/>
                  <w:noProof/>
                  <w:lang w:eastAsia="ko-KR"/>
                </w:rPr>
                <w:tab/>
                <w:t>pcm_loop_filter_disabled_flag</w:t>
              </w:r>
            </w:ins>
          </w:p>
        </w:tc>
        <w:tc>
          <w:tcPr>
            <w:tcW w:w="1152" w:type="dxa"/>
          </w:tcPr>
          <w:p w14:paraId="525ED1B0" w14:textId="6754B8F5" w:rsidR="00C57213" w:rsidRPr="00901B03" w:rsidRDefault="00C57213" w:rsidP="00C57213">
            <w:pPr>
              <w:pStyle w:val="tablecell"/>
              <w:keepNext w:val="0"/>
              <w:keepLines w:val="0"/>
              <w:spacing w:before="20" w:after="40"/>
              <w:jc w:val="center"/>
              <w:rPr>
                <w:ins w:id="661" w:author="PCM" w:date="2018-11-21T17:11:00Z"/>
                <w:lang w:val="en-CA"/>
              </w:rPr>
            </w:pPr>
            <w:ins w:id="662" w:author="PCM" w:date="2018-11-21T17:11:00Z">
              <w:r w:rsidRPr="00617CB8">
                <w:rPr>
                  <w:noProof/>
                  <w:lang w:eastAsia="ko-KR"/>
                </w:rPr>
                <w:t>u(1)</w:t>
              </w:r>
            </w:ins>
          </w:p>
        </w:tc>
      </w:tr>
      <w:tr w:rsidR="00C57213" w:rsidRPr="00901B03" w14:paraId="219EFE4B" w14:textId="77777777" w:rsidTr="009747E4">
        <w:trPr>
          <w:cantSplit/>
          <w:jc w:val="center"/>
          <w:ins w:id="663" w:author="PCM" w:date="2018-11-21T17:11:00Z"/>
        </w:trPr>
        <w:tc>
          <w:tcPr>
            <w:tcW w:w="7920" w:type="dxa"/>
          </w:tcPr>
          <w:p w14:paraId="221D5EFE" w14:textId="38486B64" w:rsidR="00C57213" w:rsidRPr="00901B03" w:rsidRDefault="00C57213" w:rsidP="00C57213">
            <w:pPr>
              <w:pStyle w:val="tablesyntax"/>
              <w:keepNext w:val="0"/>
              <w:keepLines w:val="0"/>
              <w:spacing w:before="20" w:after="40"/>
              <w:rPr>
                <w:ins w:id="664" w:author="PCM" w:date="2018-11-21T17:11:00Z"/>
                <w:b/>
                <w:lang w:val="en-CA" w:eastAsia="ko-KR"/>
              </w:rPr>
            </w:pPr>
            <w:ins w:id="665" w:author="PCM" w:date="2018-11-21T17:11:00Z">
              <w:r w:rsidRPr="00617CB8">
                <w:rPr>
                  <w:b/>
                  <w:noProof/>
                  <w:lang w:eastAsia="ko-KR"/>
                </w:rPr>
                <w:tab/>
              </w:r>
              <w:r w:rsidRPr="00617CB8">
                <w:rPr>
                  <w:noProof/>
                  <w:lang w:eastAsia="ko-KR"/>
                </w:rPr>
                <w:t>}</w:t>
              </w:r>
            </w:ins>
          </w:p>
        </w:tc>
        <w:tc>
          <w:tcPr>
            <w:tcW w:w="1152" w:type="dxa"/>
          </w:tcPr>
          <w:p w14:paraId="5BD1FB35" w14:textId="77777777" w:rsidR="00C57213" w:rsidRPr="00901B03" w:rsidRDefault="00C57213" w:rsidP="00C57213">
            <w:pPr>
              <w:pStyle w:val="tablecell"/>
              <w:keepNext w:val="0"/>
              <w:keepLines w:val="0"/>
              <w:spacing w:before="20" w:after="40"/>
              <w:jc w:val="center"/>
              <w:rPr>
                <w:ins w:id="666" w:author="PCM" w:date="2018-11-21T17:11:00Z"/>
                <w:lang w:val="en-CA"/>
              </w:rPr>
            </w:pP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6939ECEF" w14:textId="77777777" w:rsidTr="009747E4">
        <w:trPr>
          <w:cantSplit/>
          <w:jc w:val="center"/>
        </w:trPr>
        <w:tc>
          <w:tcPr>
            <w:tcW w:w="7920" w:type="dxa"/>
          </w:tcPr>
          <w:p w14:paraId="57276440"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sps_sb</w:t>
            </w:r>
            <w:r w:rsidRPr="00DB4FB4">
              <w:rPr>
                <w:bCs/>
                <w:noProof/>
                <w:lang w:val="en-CA"/>
              </w:rPr>
              <w:t>tmvp_enabled_flag</w:t>
            </w:r>
            <w:r>
              <w:rPr>
                <w:bCs/>
                <w:noProof/>
                <w:lang w:val="en-CA"/>
              </w:rPr>
              <w:t xml:space="preserve"> </w:t>
            </w:r>
            <w:r w:rsidRPr="00DB4FB4">
              <w:rPr>
                <w:bCs/>
                <w:noProof/>
                <w:lang w:val="en-CA"/>
              </w:rPr>
              <w:t>)</w:t>
            </w:r>
          </w:p>
        </w:tc>
        <w:tc>
          <w:tcPr>
            <w:tcW w:w="1152" w:type="dxa"/>
          </w:tcPr>
          <w:p w14:paraId="1D3DDC52" w14:textId="77777777" w:rsidR="00687535" w:rsidRPr="00901B03" w:rsidRDefault="00687535" w:rsidP="00687535">
            <w:pPr>
              <w:pStyle w:val="tablecell"/>
              <w:keepNext w:val="0"/>
              <w:keepLines w:val="0"/>
              <w:spacing w:before="20" w:after="40"/>
              <w:jc w:val="center"/>
              <w:rPr>
                <w:lang w:val="en-CA"/>
              </w:rPr>
            </w:pPr>
          </w:p>
        </w:tc>
      </w:tr>
      <w:tr w:rsidR="00687535" w:rsidRPr="00901B03" w14:paraId="37334404" w14:textId="77777777" w:rsidTr="009747E4">
        <w:trPr>
          <w:cantSplit/>
          <w:jc w:val="center"/>
        </w:trPr>
        <w:tc>
          <w:tcPr>
            <w:tcW w:w="7920" w:type="dxa"/>
          </w:tcPr>
          <w:p w14:paraId="6E438109"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r>
            <w:r w:rsidRPr="00504EF9">
              <w:rPr>
                <w:b/>
                <w:bCs/>
                <w:noProof/>
                <w:lang w:val="en-CA"/>
              </w:rPr>
              <w:t>log</w:t>
            </w:r>
            <w:r>
              <w:rPr>
                <w:b/>
                <w:bCs/>
                <w:noProof/>
                <w:lang w:val="en-CA"/>
              </w:rPr>
              <w:t>2_sbtmvp_default_size_minus2</w:t>
            </w:r>
          </w:p>
        </w:tc>
        <w:tc>
          <w:tcPr>
            <w:tcW w:w="1152" w:type="dxa"/>
          </w:tcPr>
          <w:p w14:paraId="2EBA2BE9"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62101E5A" w14:textId="77777777" w:rsidTr="009747E4">
        <w:trPr>
          <w:cantSplit/>
          <w:jc w:val="center"/>
        </w:trPr>
        <w:tc>
          <w:tcPr>
            <w:tcW w:w="7920" w:type="dxa"/>
          </w:tcPr>
          <w:p w14:paraId="4BEE13F4" w14:textId="77777777" w:rsidR="00687535" w:rsidRPr="00901B03" w:rsidRDefault="00687535" w:rsidP="00687535">
            <w:pPr>
              <w:pStyle w:val="tablesyntax"/>
              <w:keepNext w:val="0"/>
              <w:keepLines w:val="0"/>
              <w:spacing w:before="20" w:after="40"/>
              <w:rPr>
                <w:b/>
                <w:lang w:val="en-CA" w:eastAsia="ko-KR"/>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07805A2D"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6A0E7EB" w14:textId="77777777" w:rsidTr="009747E4">
        <w:trPr>
          <w:cantSplit/>
          <w:jc w:val="center"/>
        </w:trPr>
        <w:tc>
          <w:tcPr>
            <w:tcW w:w="7920" w:type="dxa"/>
          </w:tcPr>
          <w:p w14:paraId="1F6950C4" w14:textId="77777777" w:rsidR="00687535" w:rsidRPr="00901B03" w:rsidRDefault="00687535" w:rsidP="00687535">
            <w:pPr>
              <w:pStyle w:val="tablesyntax"/>
              <w:keepNext w:val="0"/>
              <w:keepLines w:val="0"/>
              <w:spacing w:before="20" w:after="40"/>
              <w:rPr>
                <w:b/>
                <w:lang w:val="en-CA" w:eastAsia="ko-KR"/>
              </w:rPr>
            </w:pPr>
            <w:r w:rsidRPr="00901B03">
              <w:rPr>
                <w:bCs/>
                <w:lang w:val="en-CA"/>
              </w:rPr>
              <w:tab/>
              <w:t>if( sps_affine_enabled_flag )</w:t>
            </w:r>
          </w:p>
        </w:tc>
        <w:tc>
          <w:tcPr>
            <w:tcW w:w="1152" w:type="dxa"/>
          </w:tcPr>
          <w:p w14:paraId="264C4286" w14:textId="77777777" w:rsidR="00687535" w:rsidRPr="00901B03" w:rsidRDefault="00687535" w:rsidP="00687535">
            <w:pPr>
              <w:pStyle w:val="tablecell"/>
              <w:keepNext w:val="0"/>
              <w:keepLines w:val="0"/>
              <w:spacing w:before="20" w:after="40"/>
              <w:jc w:val="center"/>
              <w:rPr>
                <w:lang w:val="en-CA"/>
              </w:rPr>
            </w:pPr>
          </w:p>
        </w:tc>
      </w:tr>
      <w:tr w:rsidR="00687535" w:rsidRPr="00901B03" w14:paraId="04362CA8" w14:textId="77777777" w:rsidTr="009747E4">
        <w:trPr>
          <w:cantSplit/>
          <w:jc w:val="center"/>
        </w:trPr>
        <w:tc>
          <w:tcPr>
            <w:tcW w:w="7920" w:type="dxa"/>
          </w:tcPr>
          <w:p w14:paraId="75EE0905" w14:textId="77777777" w:rsidR="00687535" w:rsidRPr="00901B03" w:rsidRDefault="00687535" w:rsidP="00687535">
            <w:pPr>
              <w:pStyle w:val="tablesyntax"/>
              <w:keepNext w:val="0"/>
              <w:keepLines w:val="0"/>
              <w:spacing w:before="20" w:after="40"/>
              <w:rPr>
                <w:b/>
                <w:lang w:val="en-CA" w:eastAsia="ko-KR"/>
              </w:rPr>
            </w:pPr>
            <w:r w:rsidRPr="00901B03">
              <w:rPr>
                <w:b/>
                <w:bCs/>
                <w:lang w:val="en-CA"/>
              </w:rPr>
              <w:tab/>
            </w:r>
            <w:r w:rsidRPr="00901B03">
              <w:rPr>
                <w:b/>
                <w:bCs/>
                <w:lang w:val="en-CA"/>
              </w:rPr>
              <w:tab/>
              <w:t>sps_affine_type_flag</w:t>
            </w:r>
          </w:p>
        </w:tc>
        <w:tc>
          <w:tcPr>
            <w:tcW w:w="1152" w:type="dxa"/>
          </w:tcPr>
          <w:p w14:paraId="47DCFF2D"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2351C33" w14:textId="77777777" w:rsidTr="009747E4">
        <w:trPr>
          <w:cantSplit/>
          <w:jc w:val="center"/>
        </w:trPr>
        <w:tc>
          <w:tcPr>
            <w:tcW w:w="7920" w:type="dxa"/>
          </w:tcPr>
          <w:p w14:paraId="2D5BCB33"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F6C31F7" w14:textId="77777777" w:rsidTr="009747E4">
        <w:trPr>
          <w:cantSplit/>
          <w:jc w:val="center"/>
        </w:trPr>
        <w:tc>
          <w:tcPr>
            <w:tcW w:w="7920" w:type="dxa"/>
          </w:tcPr>
          <w:p w14:paraId="5A87BB4D"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6C8857D9" w14:textId="77777777" w:rsidTr="009747E4">
        <w:trPr>
          <w:cantSplit/>
          <w:jc w:val="center"/>
        </w:trPr>
        <w:tc>
          <w:tcPr>
            <w:tcW w:w="7920" w:type="dxa"/>
          </w:tcPr>
          <w:p w14:paraId="6EFE18C5" w14:textId="6937572D" w:rsidR="00687535" w:rsidRPr="00901B03" w:rsidRDefault="00687535" w:rsidP="00687535">
            <w:pPr>
              <w:pStyle w:val="tablesyntax"/>
              <w:spacing w:before="20" w:after="40"/>
              <w:rPr>
                <w:b/>
                <w:bCs/>
                <w:lang w:val="en-CA"/>
              </w:rPr>
            </w:pPr>
            <w:r>
              <w:rPr>
                <w:b/>
                <w:bCs/>
                <w:lang w:val="en-CA"/>
              </w:rPr>
              <w:tab/>
              <w:t>sps_ladf_enabled_flag</w:t>
            </w:r>
          </w:p>
        </w:tc>
        <w:tc>
          <w:tcPr>
            <w:tcW w:w="1152" w:type="dxa"/>
          </w:tcPr>
          <w:p w14:paraId="25093022" w14:textId="2158032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06969CB0" w14:textId="77777777" w:rsidTr="009747E4">
        <w:trPr>
          <w:cantSplit/>
          <w:jc w:val="center"/>
        </w:trPr>
        <w:tc>
          <w:tcPr>
            <w:tcW w:w="7920" w:type="dxa"/>
          </w:tcPr>
          <w:p w14:paraId="35352189" w14:textId="3CF0CC09" w:rsidR="00687535" w:rsidRPr="00DF18EB" w:rsidRDefault="00687535" w:rsidP="00687535">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687535" w:rsidRPr="00901B03" w:rsidRDefault="00687535" w:rsidP="00687535">
            <w:pPr>
              <w:pStyle w:val="tablecell"/>
              <w:keepNext w:val="0"/>
              <w:keepLines w:val="0"/>
              <w:spacing w:before="20" w:after="40"/>
              <w:jc w:val="center"/>
              <w:rPr>
                <w:lang w:val="en-CA"/>
              </w:rPr>
            </w:pPr>
          </w:p>
        </w:tc>
      </w:tr>
      <w:tr w:rsidR="00687535" w:rsidRPr="00901B03" w14:paraId="7D0CB2A5" w14:textId="77777777" w:rsidTr="009747E4">
        <w:trPr>
          <w:cantSplit/>
          <w:jc w:val="center"/>
        </w:trPr>
        <w:tc>
          <w:tcPr>
            <w:tcW w:w="7920" w:type="dxa"/>
          </w:tcPr>
          <w:p w14:paraId="4EEA637C" w14:textId="4F711F57"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687535" w:rsidRPr="00901B03" w:rsidRDefault="00687535" w:rsidP="00687535">
            <w:pPr>
              <w:pStyle w:val="tablecell"/>
              <w:keepNext w:val="0"/>
              <w:keepLines w:val="0"/>
              <w:spacing w:before="20" w:after="40"/>
              <w:jc w:val="center"/>
              <w:rPr>
                <w:lang w:val="en-CA"/>
              </w:rPr>
            </w:pPr>
            <w:r>
              <w:rPr>
                <w:lang w:val="en-CA"/>
              </w:rPr>
              <w:t>u(2)</w:t>
            </w:r>
          </w:p>
        </w:tc>
      </w:tr>
      <w:tr w:rsidR="00687535" w:rsidRPr="00901B03" w14:paraId="3E2955DF" w14:textId="77777777" w:rsidTr="009747E4">
        <w:trPr>
          <w:cantSplit/>
          <w:jc w:val="center"/>
        </w:trPr>
        <w:tc>
          <w:tcPr>
            <w:tcW w:w="7920" w:type="dxa"/>
          </w:tcPr>
          <w:p w14:paraId="791A2397" w14:textId="154917F9"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687535" w:rsidRPr="00901B03" w:rsidRDefault="00687535" w:rsidP="00687535">
            <w:pPr>
              <w:pStyle w:val="tablecell"/>
              <w:keepNext w:val="0"/>
              <w:keepLines w:val="0"/>
              <w:spacing w:before="20" w:after="40"/>
              <w:jc w:val="center"/>
              <w:rPr>
                <w:lang w:val="en-CA"/>
              </w:rPr>
            </w:pPr>
            <w:r>
              <w:rPr>
                <w:lang w:val="en-CA"/>
              </w:rPr>
              <w:t>se(v)</w:t>
            </w:r>
          </w:p>
        </w:tc>
      </w:tr>
      <w:tr w:rsidR="00687535" w:rsidRPr="00901B03" w14:paraId="62A95AB5" w14:textId="77777777" w:rsidTr="009747E4">
        <w:trPr>
          <w:cantSplit/>
          <w:jc w:val="center"/>
        </w:trPr>
        <w:tc>
          <w:tcPr>
            <w:tcW w:w="7920" w:type="dxa"/>
          </w:tcPr>
          <w:p w14:paraId="7A0595C5" w14:textId="67C75848"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687535" w:rsidRPr="00901B03" w:rsidRDefault="00687535" w:rsidP="00687535">
            <w:pPr>
              <w:pStyle w:val="tablecell"/>
              <w:keepNext w:val="0"/>
              <w:keepLines w:val="0"/>
              <w:spacing w:before="20" w:after="40"/>
              <w:jc w:val="center"/>
              <w:rPr>
                <w:lang w:val="en-CA"/>
              </w:rPr>
            </w:pPr>
          </w:p>
        </w:tc>
      </w:tr>
      <w:tr w:rsidR="00687535" w:rsidRPr="00901B03" w14:paraId="34EA57A7" w14:textId="77777777" w:rsidTr="009747E4">
        <w:trPr>
          <w:cantSplit/>
          <w:jc w:val="center"/>
        </w:trPr>
        <w:tc>
          <w:tcPr>
            <w:tcW w:w="7920" w:type="dxa"/>
          </w:tcPr>
          <w:p w14:paraId="1638C2BF" w14:textId="3EBEC60F"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687535" w:rsidRPr="00901B03" w:rsidRDefault="00687535" w:rsidP="00687535">
            <w:pPr>
              <w:pStyle w:val="tablecell"/>
              <w:keepNext w:val="0"/>
              <w:keepLines w:val="0"/>
              <w:spacing w:before="20" w:after="40"/>
              <w:jc w:val="center"/>
              <w:rPr>
                <w:lang w:val="en-CA"/>
              </w:rPr>
            </w:pPr>
            <w:r>
              <w:rPr>
                <w:lang w:val="en-CA"/>
              </w:rPr>
              <w:t>se(v)</w:t>
            </w:r>
          </w:p>
        </w:tc>
      </w:tr>
      <w:tr w:rsidR="00687535" w:rsidRPr="00901B03" w14:paraId="74B22171" w14:textId="77777777" w:rsidTr="009747E4">
        <w:trPr>
          <w:cantSplit/>
          <w:jc w:val="center"/>
        </w:trPr>
        <w:tc>
          <w:tcPr>
            <w:tcW w:w="7920" w:type="dxa"/>
          </w:tcPr>
          <w:p w14:paraId="2D142FEA" w14:textId="3C97A7E9" w:rsidR="00687535" w:rsidRPr="00DF18EB" w:rsidRDefault="00687535" w:rsidP="00687535">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687535" w:rsidRPr="00901B03" w:rsidRDefault="00687535" w:rsidP="00687535">
            <w:pPr>
              <w:pStyle w:val="tablecell"/>
              <w:keepNext w:val="0"/>
              <w:keepLines w:val="0"/>
              <w:spacing w:before="20" w:after="40"/>
              <w:jc w:val="center"/>
              <w:rPr>
                <w:lang w:val="en-CA"/>
              </w:rPr>
            </w:pPr>
            <w:r>
              <w:rPr>
                <w:lang w:val="en-CA"/>
              </w:rPr>
              <w:t>ue(v)</w:t>
            </w:r>
          </w:p>
        </w:tc>
      </w:tr>
      <w:tr w:rsidR="00687535" w:rsidRPr="00901B03" w14:paraId="53929A73" w14:textId="77777777" w:rsidTr="009747E4">
        <w:trPr>
          <w:cantSplit/>
          <w:jc w:val="center"/>
        </w:trPr>
        <w:tc>
          <w:tcPr>
            <w:tcW w:w="7920" w:type="dxa"/>
          </w:tcPr>
          <w:p w14:paraId="77542302" w14:textId="1C2F2095"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687535" w:rsidRPr="00901B03" w:rsidRDefault="00687535" w:rsidP="00687535">
            <w:pPr>
              <w:pStyle w:val="tablecell"/>
              <w:keepNext w:val="0"/>
              <w:keepLines w:val="0"/>
              <w:spacing w:before="20" w:after="40"/>
              <w:jc w:val="center"/>
              <w:rPr>
                <w:lang w:val="en-CA"/>
              </w:rPr>
            </w:pPr>
          </w:p>
        </w:tc>
      </w:tr>
      <w:tr w:rsidR="00687535" w:rsidRPr="00901B03" w14:paraId="5960FF43" w14:textId="77777777" w:rsidTr="009747E4">
        <w:trPr>
          <w:cantSplit/>
          <w:jc w:val="center"/>
        </w:trPr>
        <w:tc>
          <w:tcPr>
            <w:tcW w:w="7920" w:type="dxa"/>
          </w:tcPr>
          <w:p w14:paraId="48FEAEC2" w14:textId="43B32FFD" w:rsidR="00687535" w:rsidRPr="00901B03" w:rsidRDefault="00687535"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687535" w:rsidRPr="00901B03" w:rsidRDefault="00687535" w:rsidP="00687535">
            <w:pPr>
              <w:pStyle w:val="tablecell"/>
              <w:keepNext w:val="0"/>
              <w:keepLines w:val="0"/>
              <w:spacing w:before="20" w:after="40"/>
              <w:jc w:val="center"/>
              <w:rPr>
                <w:lang w:val="en-CA"/>
              </w:rPr>
            </w:pPr>
          </w:p>
        </w:tc>
      </w:tr>
      <w:tr w:rsidR="00687535" w:rsidRPr="00901B03" w14:paraId="623CC6E2" w14:textId="77777777" w:rsidTr="009747E4">
        <w:trPr>
          <w:cantSplit/>
          <w:jc w:val="center"/>
        </w:trPr>
        <w:tc>
          <w:tcPr>
            <w:tcW w:w="7920" w:type="dxa"/>
          </w:tcPr>
          <w:p w14:paraId="54C5CD43" w14:textId="77777777" w:rsidR="00687535" w:rsidRPr="00901B03" w:rsidRDefault="00687535" w:rsidP="00687535">
            <w:pPr>
              <w:pStyle w:val="tablesyntax"/>
              <w:spacing w:before="20" w:after="40"/>
              <w:rPr>
                <w:bCs/>
                <w:lang w:val="en-CA"/>
              </w:rPr>
            </w:pPr>
            <w:r w:rsidRPr="00901B03">
              <w:rPr>
                <w:bCs/>
                <w:lang w:val="en-CA"/>
              </w:rPr>
              <w:tab/>
              <w:t>rbsp_trailing_bits( )</w:t>
            </w:r>
          </w:p>
        </w:tc>
        <w:tc>
          <w:tcPr>
            <w:tcW w:w="1152" w:type="dxa"/>
          </w:tcPr>
          <w:p w14:paraId="436058D5" w14:textId="77777777" w:rsidR="00687535" w:rsidRPr="00901B03" w:rsidRDefault="00687535" w:rsidP="00687535">
            <w:pPr>
              <w:pStyle w:val="tablecell"/>
              <w:spacing w:before="20" w:after="40"/>
              <w:jc w:val="center"/>
              <w:rPr>
                <w:lang w:val="en-CA"/>
              </w:rPr>
            </w:pPr>
          </w:p>
        </w:tc>
      </w:tr>
      <w:tr w:rsidR="00687535" w:rsidRPr="00901B03" w14:paraId="73CD17D9" w14:textId="77777777" w:rsidTr="009747E4">
        <w:trPr>
          <w:cantSplit/>
          <w:jc w:val="center"/>
        </w:trPr>
        <w:tc>
          <w:tcPr>
            <w:tcW w:w="7920" w:type="dxa"/>
          </w:tcPr>
          <w:p w14:paraId="50A6AE55" w14:textId="77777777" w:rsidR="00687535" w:rsidRPr="00901B03" w:rsidRDefault="00687535" w:rsidP="00687535">
            <w:pPr>
              <w:pStyle w:val="tablesyntax"/>
              <w:spacing w:before="20" w:after="40"/>
              <w:rPr>
                <w:lang w:val="en-CA"/>
              </w:rPr>
            </w:pPr>
            <w:r w:rsidRPr="00901B03">
              <w:rPr>
                <w:lang w:val="en-CA"/>
              </w:rPr>
              <w:t>}</w:t>
            </w:r>
          </w:p>
        </w:tc>
        <w:tc>
          <w:tcPr>
            <w:tcW w:w="1152" w:type="dxa"/>
          </w:tcPr>
          <w:p w14:paraId="257AD1BD" w14:textId="77777777" w:rsidR="00687535" w:rsidRPr="00901B03" w:rsidRDefault="00687535" w:rsidP="00687535">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67" w:name="_Toc20134244"/>
      <w:bookmarkStart w:id="668" w:name="_Toc77680374"/>
      <w:bookmarkStart w:id="669" w:name="_Ref168818756"/>
      <w:bookmarkStart w:id="670" w:name="_Ref220341273"/>
      <w:bookmarkStart w:id="671" w:name="_Toc226456525"/>
      <w:bookmarkStart w:id="672" w:name="_Toc248045224"/>
      <w:bookmarkStart w:id="673" w:name="_Toc287363754"/>
      <w:bookmarkStart w:id="674" w:name="_Toc311216742"/>
      <w:bookmarkStart w:id="675" w:name="_Toc317198706"/>
      <w:bookmarkStart w:id="676" w:name="_Toc415475820"/>
      <w:bookmarkStart w:id="677" w:name="_Toc423599095"/>
      <w:bookmarkStart w:id="678" w:name="_Toc423601599"/>
      <w:r w:rsidRPr="00901B03">
        <w:rPr>
          <w:lang w:val="en-CA"/>
        </w:rPr>
        <w:t>Picture parameter set RBSP syntax</w:t>
      </w:r>
      <w:bookmarkEnd w:id="667"/>
      <w:bookmarkEnd w:id="668"/>
      <w:bookmarkEnd w:id="669"/>
      <w:bookmarkEnd w:id="670"/>
      <w:bookmarkEnd w:id="671"/>
      <w:bookmarkEnd w:id="672"/>
      <w:bookmarkEnd w:id="673"/>
      <w:bookmarkEnd w:id="674"/>
      <w:bookmarkEnd w:id="675"/>
      <w:bookmarkEnd w:id="676"/>
      <w:bookmarkEnd w:id="677"/>
      <w:bookmarkEnd w:id="678"/>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lastRenderedPageBreak/>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79" w:name="_Toc331760504"/>
      <w:bookmarkStart w:id="680" w:name="_Toc331761296"/>
      <w:bookmarkStart w:id="681" w:name="_Toc331762089"/>
      <w:bookmarkStart w:id="682" w:name="_Toc331765667"/>
      <w:bookmarkStart w:id="683" w:name="_Toc331760556"/>
      <w:bookmarkStart w:id="684" w:name="_Toc331761348"/>
      <w:bookmarkStart w:id="685" w:name="_Toc331762141"/>
      <w:bookmarkStart w:id="686" w:name="_Toc331765719"/>
      <w:bookmarkEnd w:id="679"/>
      <w:bookmarkEnd w:id="680"/>
      <w:bookmarkEnd w:id="681"/>
      <w:bookmarkEnd w:id="682"/>
      <w:bookmarkEnd w:id="683"/>
      <w:bookmarkEnd w:id="684"/>
      <w:bookmarkEnd w:id="685"/>
      <w:bookmarkEnd w:id="686"/>
    </w:p>
    <w:p w14:paraId="02D46BCE" w14:textId="77777777" w:rsidR="00B36F08" w:rsidRPr="00901B03" w:rsidRDefault="00B36F08" w:rsidP="00B36F08">
      <w:pPr>
        <w:pStyle w:val="Heading4"/>
        <w:rPr>
          <w:lang w:val="en-CA"/>
        </w:rPr>
      </w:pPr>
      <w:bookmarkStart w:id="687" w:name="_Ref398986032"/>
      <w:bookmarkStart w:id="688" w:name="_Toc415475823"/>
      <w:bookmarkStart w:id="689" w:name="_Toc423599098"/>
      <w:bookmarkStart w:id="690" w:name="_Toc423601602"/>
      <w:r w:rsidRPr="00901B03">
        <w:rPr>
          <w:lang w:val="en-CA"/>
        </w:rPr>
        <w:t>End of sequence RBSP syntax</w:t>
      </w:r>
      <w:bookmarkEnd w:id="687"/>
      <w:bookmarkEnd w:id="688"/>
      <w:bookmarkEnd w:id="689"/>
      <w:bookmarkEnd w:id="690"/>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91" w:name="_Ref398986094"/>
      <w:bookmarkStart w:id="692" w:name="_Toc415475824"/>
      <w:bookmarkStart w:id="693" w:name="_Toc423599099"/>
      <w:bookmarkStart w:id="694" w:name="_Toc423601603"/>
      <w:r w:rsidRPr="00901B03">
        <w:rPr>
          <w:lang w:val="en-CA"/>
        </w:rPr>
        <w:t>End of bitstream RBSP syntax</w:t>
      </w:r>
      <w:bookmarkEnd w:id="691"/>
      <w:bookmarkEnd w:id="692"/>
      <w:bookmarkEnd w:id="693"/>
      <w:bookmarkEnd w:id="694"/>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95" w:name="_Toc9036495"/>
      <w:bookmarkStart w:id="696" w:name="_Toc20134249"/>
      <w:bookmarkStart w:id="697" w:name="_Toc77680381"/>
      <w:bookmarkStart w:id="698" w:name="_Ref168818774"/>
      <w:bookmarkStart w:id="699" w:name="_Ref220341292"/>
      <w:bookmarkStart w:id="700" w:name="_Toc226456532"/>
      <w:bookmarkStart w:id="701" w:name="_Toc248045230"/>
      <w:bookmarkStart w:id="702" w:name="_Toc287363758"/>
      <w:bookmarkStart w:id="703" w:name="_Toc311216747"/>
      <w:bookmarkStart w:id="704" w:name="_Toc317198716"/>
      <w:bookmarkStart w:id="705" w:name="_Ref398986099"/>
      <w:bookmarkStart w:id="706" w:name="_Toc415475826"/>
      <w:bookmarkStart w:id="707" w:name="_Toc423599101"/>
      <w:bookmarkStart w:id="708" w:name="_Toc423601605"/>
      <w:r w:rsidRPr="00901B03">
        <w:rPr>
          <w:lang w:val="en-CA"/>
        </w:rPr>
        <w:t>Slice layer RBSP syntax</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709" w:name="_Toc20134255"/>
      <w:bookmarkStart w:id="710" w:name="_Toc77680386"/>
      <w:bookmarkStart w:id="711" w:name="_Ref168818785"/>
      <w:bookmarkStart w:id="712" w:name="_Ref220341299"/>
      <w:bookmarkStart w:id="713" w:name="_Toc226456537"/>
      <w:bookmarkStart w:id="714" w:name="_Toc248045232"/>
      <w:bookmarkStart w:id="715" w:name="_Toc287363759"/>
      <w:bookmarkStart w:id="716" w:name="_Toc311216748"/>
      <w:bookmarkStart w:id="717" w:name="_Toc317198717"/>
      <w:bookmarkStart w:id="718" w:name="_Ref398986102"/>
      <w:bookmarkStart w:id="719" w:name="_Toc415475827"/>
      <w:bookmarkStart w:id="720" w:name="_Toc423599102"/>
      <w:bookmarkStart w:id="721" w:name="_Toc423601606"/>
      <w:r w:rsidRPr="00901B03">
        <w:rPr>
          <w:lang w:val="en-CA"/>
        </w:rPr>
        <w:t>RBSP slice trailing bits syntax</w:t>
      </w:r>
      <w:bookmarkEnd w:id="709"/>
      <w:bookmarkEnd w:id="710"/>
      <w:bookmarkEnd w:id="711"/>
      <w:bookmarkEnd w:id="712"/>
      <w:bookmarkEnd w:id="713"/>
      <w:bookmarkEnd w:id="714"/>
      <w:bookmarkEnd w:id="715"/>
      <w:bookmarkEnd w:id="716"/>
      <w:bookmarkEnd w:id="717"/>
      <w:bookmarkEnd w:id="718"/>
      <w:bookmarkEnd w:id="719"/>
      <w:bookmarkEnd w:id="720"/>
      <w:bookmarkEnd w:id="721"/>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722" w:name="_Toc77680387"/>
      <w:bookmarkStart w:id="723" w:name="_Ref168818787"/>
      <w:bookmarkStart w:id="724" w:name="_Ref220341300"/>
      <w:bookmarkStart w:id="725" w:name="_Toc226456538"/>
      <w:bookmarkStart w:id="726" w:name="_Toc248045233"/>
      <w:bookmarkStart w:id="727" w:name="_Toc287363760"/>
      <w:bookmarkStart w:id="728" w:name="_Toc311216749"/>
      <w:bookmarkStart w:id="729" w:name="_Toc317198718"/>
      <w:bookmarkStart w:id="730" w:name="_Ref398986104"/>
      <w:bookmarkStart w:id="731" w:name="_Toc415475828"/>
      <w:bookmarkStart w:id="732" w:name="_Toc423599103"/>
      <w:bookmarkStart w:id="733" w:name="_Toc423601607"/>
      <w:r w:rsidRPr="00901B03">
        <w:rPr>
          <w:lang w:val="en-CA"/>
        </w:rPr>
        <w:t>RBSP trailing bits syntax</w:t>
      </w:r>
      <w:bookmarkEnd w:id="722"/>
      <w:bookmarkEnd w:id="723"/>
      <w:bookmarkEnd w:id="724"/>
      <w:bookmarkEnd w:id="725"/>
      <w:bookmarkEnd w:id="726"/>
      <w:bookmarkEnd w:id="727"/>
      <w:bookmarkEnd w:id="728"/>
      <w:bookmarkEnd w:id="729"/>
      <w:bookmarkEnd w:id="730"/>
      <w:bookmarkEnd w:id="731"/>
      <w:bookmarkEnd w:id="732"/>
      <w:bookmarkEnd w:id="733"/>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734" w:name="_Toc311216750"/>
      <w:bookmarkStart w:id="735" w:name="_Toc317198719"/>
      <w:bookmarkStart w:id="736" w:name="_Ref398986108"/>
      <w:bookmarkStart w:id="737" w:name="_Toc415475829"/>
      <w:bookmarkStart w:id="738" w:name="_Toc423599104"/>
      <w:bookmarkStart w:id="739" w:name="_Toc423601608"/>
      <w:r w:rsidRPr="00901B03">
        <w:rPr>
          <w:lang w:val="en-CA"/>
        </w:rPr>
        <w:lastRenderedPageBreak/>
        <w:t>Byte alignment syntax</w:t>
      </w:r>
      <w:bookmarkEnd w:id="734"/>
      <w:bookmarkEnd w:id="735"/>
      <w:bookmarkEnd w:id="736"/>
      <w:bookmarkEnd w:id="737"/>
      <w:bookmarkEnd w:id="738"/>
      <w:bookmarkEnd w:id="739"/>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740" w:name="_Toc311216751"/>
      <w:bookmarkStart w:id="741" w:name="_Toc317198720"/>
      <w:bookmarkStart w:id="742" w:name="_Toc415475833"/>
      <w:bookmarkStart w:id="743" w:name="_Toc423599108"/>
      <w:bookmarkStart w:id="744" w:name="_Toc423601612"/>
      <w:bookmarkStart w:id="745" w:name="_Toc501130165"/>
      <w:bookmarkStart w:id="746" w:name="_Toc510795088"/>
      <w:bookmarkStart w:id="747" w:name="_Toc530672765"/>
      <w:r w:rsidRPr="00901B03">
        <w:rPr>
          <w:lang w:val="en-CA"/>
        </w:rPr>
        <w:t>Slice header syntax</w:t>
      </w:r>
      <w:bookmarkEnd w:id="740"/>
      <w:bookmarkEnd w:id="741"/>
      <w:bookmarkEnd w:id="742"/>
      <w:bookmarkEnd w:id="743"/>
      <w:bookmarkEnd w:id="744"/>
      <w:bookmarkEnd w:id="745"/>
      <w:bookmarkEnd w:id="746"/>
      <w:bookmarkEnd w:id="747"/>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FB78C4" w:rsidRPr="00901B03" w14:paraId="5CFC33D2" w14:textId="77777777" w:rsidTr="0068500C">
        <w:trPr>
          <w:cantSplit/>
          <w:jc w:val="center"/>
        </w:trPr>
        <w:tc>
          <w:tcPr>
            <w:tcW w:w="7920" w:type="dxa"/>
          </w:tcPr>
          <w:p w14:paraId="1DC60921" w14:textId="77777777" w:rsidR="00FB78C4" w:rsidRPr="00901B03" w:rsidRDefault="00FB78C4" w:rsidP="00737177">
            <w:pPr>
              <w:pStyle w:val="tablesyntax"/>
              <w:keepNext w:val="0"/>
              <w:keepLines w:val="0"/>
              <w:spacing w:before="20" w:after="40"/>
              <w:rPr>
                <w:lang w:val="en-CA"/>
              </w:rPr>
            </w:pPr>
            <w:r w:rsidRPr="00976866">
              <w:rPr>
                <w:noProof/>
                <w:lang w:val="en-CA" w:eastAsia="ko-KR"/>
              </w:rPr>
              <w:tab/>
            </w:r>
            <w:r w:rsidRPr="00976866">
              <w:rPr>
                <w:noProof/>
                <w:lang w:val="en-CA" w:eastAsia="ko-KR"/>
              </w:rPr>
              <w:tab/>
            </w:r>
            <w:r>
              <w:rPr>
                <w:noProof/>
                <w:lang w:val="en-CA" w:eastAsia="ko-KR"/>
              </w:rPr>
              <w:t>if(</w:t>
            </w:r>
            <w:r w:rsidR="00B10A60">
              <w:rPr>
                <w:noProof/>
                <w:lang w:val="en-CA" w:eastAsia="ko-KR"/>
              </w:rPr>
              <w:t xml:space="preserve"> </w:t>
            </w:r>
            <w:r>
              <w:rPr>
                <w:noProof/>
                <w:lang w:val="en-CA" w:eastAsia="ko-KR"/>
              </w:rPr>
              <w:t>sps_sb</w:t>
            </w:r>
            <w:r w:rsidRPr="00976866">
              <w:rPr>
                <w:noProof/>
                <w:lang w:val="en-CA" w:eastAsia="ko-KR"/>
              </w:rPr>
              <w:t>tmvp_enabled_flag )</w:t>
            </w:r>
            <w:r w:rsidR="00B10A60">
              <w:rPr>
                <w:noProof/>
                <w:lang w:val="en-CA" w:eastAsia="ko-KR"/>
              </w:rPr>
              <w:t xml:space="preserve"> {</w:t>
            </w:r>
          </w:p>
        </w:tc>
        <w:tc>
          <w:tcPr>
            <w:tcW w:w="1152" w:type="dxa"/>
          </w:tcPr>
          <w:p w14:paraId="5158F6AD" w14:textId="77777777" w:rsidR="00FB78C4" w:rsidRPr="00901B03" w:rsidRDefault="00FB78C4" w:rsidP="0068500C">
            <w:pPr>
              <w:pStyle w:val="tableheading"/>
              <w:keepNext w:val="0"/>
              <w:keepLines w:val="0"/>
              <w:spacing w:before="20" w:after="40"/>
              <w:jc w:val="center"/>
              <w:rPr>
                <w:b w:val="0"/>
                <w:lang w:val="en-CA"/>
              </w:rPr>
            </w:pPr>
          </w:p>
        </w:tc>
      </w:tr>
      <w:tr w:rsidR="00B10A60" w:rsidRPr="00901B03" w14:paraId="3B0ABBFF" w14:textId="77777777" w:rsidTr="0068500C">
        <w:trPr>
          <w:cantSplit/>
          <w:jc w:val="center"/>
        </w:trPr>
        <w:tc>
          <w:tcPr>
            <w:tcW w:w="7920" w:type="dxa"/>
          </w:tcPr>
          <w:p w14:paraId="525CEB7C" w14:textId="77777777" w:rsidR="00B10A60" w:rsidRPr="00901B03" w:rsidRDefault="00B10A60" w:rsidP="00B10A60">
            <w:pPr>
              <w:pStyle w:val="tablesyntax"/>
              <w:keepNext w:val="0"/>
              <w:keepLines w:val="0"/>
              <w:spacing w:before="20" w:after="40"/>
              <w:rPr>
                <w:lang w:val="en-CA"/>
              </w:rPr>
            </w:pPr>
            <w:r>
              <w:rPr>
                <w:noProof/>
                <w:lang w:val="en-CA" w:eastAsia="ko-KR"/>
              </w:rPr>
              <w:tab/>
            </w:r>
            <w:r>
              <w:rPr>
                <w:noProof/>
                <w:lang w:val="en-CA" w:eastAsia="ko-KR"/>
              </w:rPr>
              <w:tab/>
            </w:r>
            <w:r>
              <w:rPr>
                <w:noProof/>
                <w:lang w:val="en-CA" w:eastAsia="ko-KR"/>
              </w:rPr>
              <w:tab/>
            </w:r>
            <w:r>
              <w:rPr>
                <w:b/>
                <w:noProof/>
                <w:lang w:val="en-CA" w:eastAsia="ko-KR"/>
              </w:rPr>
              <w:t>sb</w:t>
            </w:r>
            <w:r w:rsidRPr="00DB4FB4">
              <w:rPr>
                <w:b/>
                <w:noProof/>
                <w:lang w:val="en-CA" w:eastAsia="ko-KR"/>
              </w:rPr>
              <w:t>tmvp_size_override_flag</w:t>
            </w:r>
          </w:p>
        </w:tc>
        <w:tc>
          <w:tcPr>
            <w:tcW w:w="1152" w:type="dxa"/>
          </w:tcPr>
          <w:p w14:paraId="51C2D8F9" w14:textId="77777777" w:rsidR="00B10A60" w:rsidRPr="00901B03" w:rsidRDefault="00B10A60" w:rsidP="00B10A60">
            <w:pPr>
              <w:pStyle w:val="tableheading"/>
              <w:keepNext w:val="0"/>
              <w:keepLines w:val="0"/>
              <w:spacing w:before="20" w:after="40"/>
              <w:jc w:val="center"/>
              <w:rPr>
                <w:b w:val="0"/>
                <w:lang w:val="en-CA"/>
              </w:rPr>
            </w:pPr>
            <w:r w:rsidRPr="00976866">
              <w:rPr>
                <w:b w:val="0"/>
                <w:bCs w:val="0"/>
                <w:noProof/>
                <w:lang w:val="en-CA" w:eastAsia="ko-KR"/>
              </w:rPr>
              <w:t>u(1)</w:t>
            </w:r>
          </w:p>
        </w:tc>
      </w:tr>
      <w:tr w:rsidR="00B10A60" w:rsidRPr="00901B03" w14:paraId="0C113CA3" w14:textId="77777777" w:rsidTr="0068500C">
        <w:trPr>
          <w:cantSplit/>
          <w:jc w:val="center"/>
        </w:trPr>
        <w:tc>
          <w:tcPr>
            <w:tcW w:w="7920" w:type="dxa"/>
          </w:tcPr>
          <w:p w14:paraId="25DB02ED" w14:textId="77777777" w:rsidR="00B10A60" w:rsidRPr="00901B03" w:rsidRDefault="00B10A60" w:rsidP="00B10A60">
            <w:pPr>
              <w:pStyle w:val="tablesyntax"/>
              <w:keepNext w:val="0"/>
              <w:keepLines w:val="0"/>
              <w:spacing w:before="20" w:after="40"/>
              <w:rPr>
                <w:lang w:val="en-CA"/>
              </w:rPr>
            </w:pPr>
            <w:r>
              <w:rPr>
                <w:noProof/>
                <w:lang w:val="en-CA" w:eastAsia="ko-KR"/>
              </w:rPr>
              <w:tab/>
            </w:r>
            <w:r>
              <w:rPr>
                <w:noProof/>
                <w:lang w:val="en-CA" w:eastAsia="ko-KR"/>
              </w:rPr>
              <w:tab/>
            </w:r>
            <w:r>
              <w:rPr>
                <w:noProof/>
                <w:lang w:val="en-CA" w:eastAsia="ko-KR"/>
              </w:rPr>
              <w:tab/>
            </w:r>
            <w:r w:rsidRPr="00976866">
              <w:rPr>
                <w:noProof/>
                <w:lang w:val="en-CA" w:eastAsia="ko-KR"/>
              </w:rPr>
              <w:t>if(</w:t>
            </w:r>
            <w:r>
              <w:rPr>
                <w:noProof/>
                <w:lang w:val="en-CA" w:eastAsia="ko-KR"/>
              </w:rPr>
              <w:t xml:space="preserve"> sb</w:t>
            </w:r>
            <w:r w:rsidRPr="00976866">
              <w:rPr>
                <w:noProof/>
                <w:lang w:val="en-CA" w:eastAsia="ko-KR"/>
              </w:rPr>
              <w:t>tmvp_size_override_flag</w:t>
            </w:r>
            <w:r>
              <w:rPr>
                <w:noProof/>
                <w:lang w:val="en-CA" w:eastAsia="ko-KR"/>
              </w:rPr>
              <w:t xml:space="preserve"> </w:t>
            </w:r>
            <w:r w:rsidRPr="00976866">
              <w:rPr>
                <w:noProof/>
                <w:lang w:val="en-CA" w:eastAsia="ko-KR"/>
              </w:rPr>
              <w:t>)</w:t>
            </w:r>
          </w:p>
        </w:tc>
        <w:tc>
          <w:tcPr>
            <w:tcW w:w="1152" w:type="dxa"/>
          </w:tcPr>
          <w:p w14:paraId="5E0BF70B" w14:textId="77777777" w:rsidR="00B10A60" w:rsidRPr="00901B03" w:rsidRDefault="00B10A60" w:rsidP="00B10A60">
            <w:pPr>
              <w:pStyle w:val="tableheading"/>
              <w:keepNext w:val="0"/>
              <w:keepLines w:val="0"/>
              <w:spacing w:before="20" w:after="40"/>
              <w:jc w:val="center"/>
              <w:rPr>
                <w:b w:val="0"/>
                <w:lang w:val="en-CA"/>
              </w:rPr>
            </w:pPr>
          </w:p>
        </w:tc>
      </w:tr>
      <w:tr w:rsidR="00B10A60" w:rsidRPr="00901B03" w14:paraId="5E0416A5" w14:textId="77777777" w:rsidTr="0068500C">
        <w:trPr>
          <w:cantSplit/>
          <w:jc w:val="center"/>
        </w:trPr>
        <w:tc>
          <w:tcPr>
            <w:tcW w:w="7920" w:type="dxa"/>
          </w:tcPr>
          <w:p w14:paraId="0C4FF250" w14:textId="77777777" w:rsidR="00B10A60" w:rsidRPr="00901B03" w:rsidRDefault="00B10A60" w:rsidP="00B10A60">
            <w:pPr>
              <w:pStyle w:val="tablesyntax"/>
              <w:keepNext w:val="0"/>
              <w:keepLines w:val="0"/>
              <w:spacing w:before="20" w:after="40"/>
              <w:rPr>
                <w:lang w:val="en-CA"/>
              </w:rPr>
            </w:pPr>
            <w:r>
              <w:rPr>
                <w:noProof/>
                <w:lang w:val="en-CA" w:eastAsia="ko-KR"/>
              </w:rPr>
              <w:tab/>
            </w:r>
            <w:r>
              <w:rPr>
                <w:noProof/>
                <w:lang w:val="en-CA" w:eastAsia="ko-KR"/>
              </w:rPr>
              <w:tab/>
            </w:r>
            <w:r>
              <w:rPr>
                <w:noProof/>
                <w:lang w:val="en-CA" w:eastAsia="ko-KR"/>
              </w:rPr>
              <w:tab/>
            </w:r>
            <w:r>
              <w:rPr>
                <w:noProof/>
                <w:lang w:val="en-CA" w:eastAsia="ko-KR"/>
              </w:rPr>
              <w:tab/>
            </w:r>
            <w:r w:rsidRPr="00DB4FB4">
              <w:rPr>
                <w:b/>
                <w:noProof/>
                <w:lang w:val="en-CA" w:eastAsia="ko-KR"/>
              </w:rPr>
              <w:t>log2_</w:t>
            </w:r>
            <w:r>
              <w:rPr>
                <w:b/>
                <w:noProof/>
                <w:lang w:val="en-CA" w:eastAsia="ko-KR"/>
              </w:rPr>
              <w:t>sb</w:t>
            </w:r>
            <w:r w:rsidRPr="00DB4FB4">
              <w:rPr>
                <w:b/>
                <w:noProof/>
                <w:lang w:val="en-CA" w:eastAsia="ko-KR"/>
              </w:rPr>
              <w:t>tmvp_active_size_minus2</w:t>
            </w:r>
          </w:p>
        </w:tc>
        <w:tc>
          <w:tcPr>
            <w:tcW w:w="1152" w:type="dxa"/>
          </w:tcPr>
          <w:p w14:paraId="720FAA45" w14:textId="77777777" w:rsidR="00B10A60" w:rsidRPr="00901B03" w:rsidRDefault="00B10A60" w:rsidP="00B10A60">
            <w:pPr>
              <w:pStyle w:val="tableheading"/>
              <w:keepNext w:val="0"/>
              <w:keepLines w:val="0"/>
              <w:spacing w:before="20" w:after="40"/>
              <w:jc w:val="center"/>
              <w:rPr>
                <w:b w:val="0"/>
                <w:lang w:val="en-CA"/>
              </w:rPr>
            </w:pPr>
            <w:r w:rsidRPr="00976866">
              <w:rPr>
                <w:b w:val="0"/>
                <w:bCs w:val="0"/>
                <w:noProof/>
                <w:lang w:val="en-CA" w:eastAsia="ko-KR"/>
              </w:rPr>
              <w:t>u(3)</w:t>
            </w:r>
          </w:p>
        </w:tc>
      </w:tr>
      <w:tr w:rsidR="00B10A60" w:rsidRPr="00901B03" w14:paraId="7C6FAAD9" w14:textId="77777777" w:rsidTr="0068500C">
        <w:trPr>
          <w:cantSplit/>
          <w:jc w:val="center"/>
        </w:trPr>
        <w:tc>
          <w:tcPr>
            <w:tcW w:w="7920" w:type="dxa"/>
          </w:tcPr>
          <w:p w14:paraId="5DE5A243" w14:textId="77777777" w:rsidR="00B10A60" w:rsidRDefault="00B10A60" w:rsidP="00B10A60">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Pr>
          <w:p w14:paraId="4D8EDAE0" w14:textId="77777777" w:rsidR="00B10A60" w:rsidRPr="00976866" w:rsidRDefault="00B10A60" w:rsidP="00B10A60">
            <w:pPr>
              <w:pStyle w:val="tableheading"/>
              <w:keepNext w:val="0"/>
              <w:keepLines w:val="0"/>
              <w:spacing w:before="20" w:after="40"/>
              <w:jc w:val="center"/>
              <w:rPr>
                <w:b w:val="0"/>
                <w:bCs w:val="0"/>
                <w:noProof/>
                <w:lang w:val="en-CA" w:eastAsia="ko-KR"/>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lastRenderedPageBreak/>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A35F89" w:rsidRPr="00901B03" w14:paraId="42CFF797" w14:textId="77777777" w:rsidTr="0068500C">
        <w:trPr>
          <w:cantSplit/>
          <w:jc w:val="center"/>
        </w:trPr>
        <w:tc>
          <w:tcPr>
            <w:tcW w:w="7920" w:type="dxa"/>
          </w:tcPr>
          <w:p w14:paraId="68AF06E0" w14:textId="77777777" w:rsidR="00A35F89" w:rsidRPr="00901B03" w:rsidRDefault="00A35F89" w:rsidP="00737177">
            <w:pPr>
              <w:pStyle w:val="tablesyntax"/>
              <w:keepNext w:val="0"/>
              <w:keepLines w:val="0"/>
              <w:spacing w:before="20" w:after="40"/>
              <w:rPr>
                <w:lang w:val="en-CA"/>
              </w:rPr>
            </w:pPr>
            <w:r w:rsidRPr="00901B03">
              <w:rPr>
                <w:lang w:val="en-CA"/>
              </w:rPr>
              <w:tab/>
              <w:t>}</w:t>
            </w:r>
          </w:p>
        </w:tc>
        <w:tc>
          <w:tcPr>
            <w:tcW w:w="1152" w:type="dxa"/>
          </w:tcPr>
          <w:p w14:paraId="1DA7A0C9" w14:textId="77777777" w:rsidR="00A35F89" w:rsidRPr="00901B03" w:rsidRDefault="00A35F89" w:rsidP="0068500C">
            <w:pPr>
              <w:pStyle w:val="tableheading"/>
              <w:keepNext w:val="0"/>
              <w:keepLines w:val="0"/>
              <w:spacing w:before="20" w:after="40"/>
              <w:jc w:val="center"/>
              <w:rPr>
                <w:b w:val="0"/>
                <w:lang w:val="en-CA"/>
              </w:rPr>
            </w:pPr>
          </w:p>
        </w:tc>
      </w:tr>
      <w:tr w:rsidR="00731306" w:rsidRPr="00901B03" w14:paraId="5D79072C" w14:textId="77777777" w:rsidTr="0068500C">
        <w:trPr>
          <w:cantSplit/>
          <w:jc w:val="center"/>
        </w:trPr>
        <w:tc>
          <w:tcPr>
            <w:tcW w:w="7920" w:type="dxa"/>
          </w:tcPr>
          <w:p w14:paraId="1A887CC5" w14:textId="77F2CA35" w:rsidR="00731306" w:rsidRPr="00731306" w:rsidRDefault="00731306" w:rsidP="00731306">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731306" w:rsidRPr="00901B03" w:rsidRDefault="00731306" w:rsidP="0068500C">
            <w:pPr>
              <w:pStyle w:val="tableheading"/>
              <w:keepNext w:val="0"/>
              <w:keepLines w:val="0"/>
              <w:spacing w:before="20" w:after="40"/>
              <w:jc w:val="center"/>
              <w:rPr>
                <w:b w:val="0"/>
                <w:lang w:val="en-CA"/>
              </w:rPr>
            </w:pPr>
            <w:r>
              <w:rPr>
                <w:b w:val="0"/>
                <w:lang w:val="en-CA"/>
              </w:rPr>
              <w:t>se(v)</w:t>
            </w:r>
          </w:p>
        </w:tc>
      </w:tr>
      <w:tr w:rsidR="00731306" w:rsidRPr="00901B03" w14:paraId="51D1F52B" w14:textId="77777777" w:rsidTr="0068500C">
        <w:trPr>
          <w:cantSplit/>
          <w:jc w:val="center"/>
        </w:trPr>
        <w:tc>
          <w:tcPr>
            <w:tcW w:w="7920" w:type="dxa"/>
          </w:tcPr>
          <w:p w14:paraId="0C086491" w14:textId="40F5EBEA" w:rsidR="00731306" w:rsidRPr="00901B03" w:rsidRDefault="00731306" w:rsidP="00737177">
            <w:pPr>
              <w:pStyle w:val="tablesyntax"/>
              <w:keepNext w:val="0"/>
              <w:keepLines w:val="0"/>
              <w:spacing w:before="20" w:after="40"/>
              <w:rPr>
                <w:lang w:val="en-CA"/>
              </w:rPr>
            </w:pPr>
            <w:r w:rsidRPr="00901B03">
              <w:rPr>
                <w:lang w:val="en-CA"/>
              </w:rPr>
              <w:tab/>
            </w:r>
            <w:r w:rsidR="005F2E2C" w:rsidRPr="005F2E2C">
              <w:rPr>
                <w:lang w:val="en-CA"/>
              </w:rPr>
              <w:t>if( pps_slice_chroma_qp_offsets_present_flag ) {</w:t>
            </w:r>
          </w:p>
        </w:tc>
        <w:tc>
          <w:tcPr>
            <w:tcW w:w="1152" w:type="dxa"/>
          </w:tcPr>
          <w:p w14:paraId="3906B81D" w14:textId="77777777" w:rsidR="00731306" w:rsidRPr="00901B03" w:rsidRDefault="00731306" w:rsidP="0068500C">
            <w:pPr>
              <w:pStyle w:val="tableheading"/>
              <w:keepNext w:val="0"/>
              <w:keepLines w:val="0"/>
              <w:spacing w:before="20" w:after="40"/>
              <w:jc w:val="center"/>
              <w:rPr>
                <w:b w:val="0"/>
                <w:lang w:val="en-CA"/>
              </w:rPr>
            </w:pPr>
          </w:p>
        </w:tc>
      </w:tr>
      <w:tr w:rsidR="00731306" w:rsidRPr="00901B03" w14:paraId="5EAFE18B" w14:textId="77777777" w:rsidTr="0068500C">
        <w:trPr>
          <w:cantSplit/>
          <w:jc w:val="center"/>
        </w:trPr>
        <w:tc>
          <w:tcPr>
            <w:tcW w:w="7920" w:type="dxa"/>
          </w:tcPr>
          <w:p w14:paraId="344031CB" w14:textId="229B5DFC" w:rsidR="00731306" w:rsidRPr="005F2E2C" w:rsidRDefault="00731306" w:rsidP="005F2E2C">
            <w:pPr>
              <w:pStyle w:val="tablesyntax"/>
              <w:keepNext w:val="0"/>
              <w:keepLines w:val="0"/>
              <w:spacing w:before="20" w:after="40"/>
              <w:rPr>
                <w:lang w:val="en-CA"/>
              </w:rPr>
            </w:pPr>
            <w:r w:rsidRPr="00901B03">
              <w:rPr>
                <w:lang w:val="en-CA"/>
              </w:rPr>
              <w:tab/>
            </w:r>
            <w:r w:rsidRPr="00901B03">
              <w:rPr>
                <w:lang w:val="en-CA"/>
              </w:rPr>
              <w:tab/>
            </w:r>
            <w:r w:rsidR="005F2E2C" w:rsidRPr="00B105C5">
              <w:rPr>
                <w:b/>
                <w:lang w:val="en-CA"/>
              </w:rPr>
              <w:t>slice_cb_qp_offset</w:t>
            </w:r>
          </w:p>
        </w:tc>
        <w:tc>
          <w:tcPr>
            <w:tcW w:w="1152" w:type="dxa"/>
          </w:tcPr>
          <w:p w14:paraId="1DC30BFE" w14:textId="4421D18D" w:rsidR="00731306" w:rsidRPr="00901B03" w:rsidRDefault="00731306" w:rsidP="0068500C">
            <w:pPr>
              <w:pStyle w:val="tableheading"/>
              <w:keepNext w:val="0"/>
              <w:keepLines w:val="0"/>
              <w:spacing w:before="20" w:after="40"/>
              <w:jc w:val="center"/>
              <w:rPr>
                <w:b w:val="0"/>
                <w:lang w:val="en-CA"/>
              </w:rPr>
            </w:pPr>
            <w:r>
              <w:rPr>
                <w:b w:val="0"/>
                <w:lang w:val="en-CA"/>
              </w:rPr>
              <w:t>se(v)</w:t>
            </w:r>
          </w:p>
        </w:tc>
      </w:tr>
      <w:tr w:rsidR="00731306" w:rsidRPr="00901B03" w14:paraId="392A1EE5" w14:textId="77777777" w:rsidTr="0068500C">
        <w:trPr>
          <w:cantSplit/>
          <w:jc w:val="center"/>
        </w:trPr>
        <w:tc>
          <w:tcPr>
            <w:tcW w:w="7920" w:type="dxa"/>
          </w:tcPr>
          <w:p w14:paraId="7EBB4096" w14:textId="62BAD426" w:rsidR="00731306" w:rsidRPr="00901B03" w:rsidRDefault="00731306" w:rsidP="00737177">
            <w:pPr>
              <w:pStyle w:val="tablesyntax"/>
              <w:keepNext w:val="0"/>
              <w:keepLines w:val="0"/>
              <w:spacing w:before="20" w:after="40"/>
              <w:rPr>
                <w:lang w:val="en-CA"/>
              </w:rPr>
            </w:pPr>
            <w:r w:rsidRPr="00901B03">
              <w:rPr>
                <w:lang w:val="en-CA"/>
              </w:rPr>
              <w:tab/>
            </w:r>
            <w:r w:rsidRPr="00901B03">
              <w:rPr>
                <w:lang w:val="en-CA"/>
              </w:rPr>
              <w:tab/>
            </w:r>
            <w:r w:rsidR="005F2E2C">
              <w:rPr>
                <w:b/>
                <w:lang w:val="en-CA"/>
              </w:rPr>
              <w:t>slice_cr</w:t>
            </w:r>
            <w:r w:rsidR="005F2E2C" w:rsidRPr="00B105C5">
              <w:rPr>
                <w:b/>
                <w:lang w:val="en-CA"/>
              </w:rPr>
              <w:t>_qp_offset</w:t>
            </w:r>
          </w:p>
        </w:tc>
        <w:tc>
          <w:tcPr>
            <w:tcW w:w="1152" w:type="dxa"/>
          </w:tcPr>
          <w:p w14:paraId="70A9B24D" w14:textId="7B7CF125" w:rsidR="00731306" w:rsidRPr="00901B03" w:rsidRDefault="00731306" w:rsidP="0068500C">
            <w:pPr>
              <w:pStyle w:val="tableheading"/>
              <w:keepNext w:val="0"/>
              <w:keepLines w:val="0"/>
              <w:spacing w:before="20" w:after="40"/>
              <w:jc w:val="center"/>
              <w:rPr>
                <w:b w:val="0"/>
                <w:lang w:val="en-CA"/>
              </w:rPr>
            </w:pPr>
            <w:r>
              <w:rPr>
                <w:b w:val="0"/>
                <w:lang w:val="en-CA"/>
              </w:rPr>
              <w:t>se(v)</w:t>
            </w:r>
          </w:p>
        </w:tc>
      </w:tr>
      <w:tr w:rsidR="00731306" w:rsidRPr="00901B03" w14:paraId="5D55D796" w14:textId="77777777" w:rsidTr="0068500C">
        <w:trPr>
          <w:cantSplit/>
          <w:jc w:val="center"/>
        </w:trPr>
        <w:tc>
          <w:tcPr>
            <w:tcW w:w="7920" w:type="dxa"/>
          </w:tcPr>
          <w:p w14:paraId="493E8106" w14:textId="54BB29F4" w:rsidR="00731306" w:rsidRPr="00901B03" w:rsidRDefault="00731306" w:rsidP="00737177">
            <w:pPr>
              <w:pStyle w:val="tablesyntax"/>
              <w:keepNext w:val="0"/>
              <w:keepLines w:val="0"/>
              <w:spacing w:before="20" w:after="40"/>
              <w:rPr>
                <w:lang w:val="en-CA"/>
              </w:rPr>
            </w:pPr>
            <w:r w:rsidRPr="00901B03">
              <w:rPr>
                <w:lang w:val="en-CA"/>
              </w:rPr>
              <w:tab/>
            </w:r>
            <w:r w:rsidR="005F2E2C">
              <w:rPr>
                <w:lang w:val="en-CA"/>
              </w:rPr>
              <w:t>}</w:t>
            </w:r>
          </w:p>
        </w:tc>
        <w:tc>
          <w:tcPr>
            <w:tcW w:w="1152" w:type="dxa"/>
          </w:tcPr>
          <w:p w14:paraId="7DE88C28" w14:textId="77777777" w:rsidR="00731306" w:rsidRPr="00901B03" w:rsidRDefault="00731306" w:rsidP="0068500C">
            <w:pPr>
              <w:pStyle w:val="tableheading"/>
              <w:keepNext w:val="0"/>
              <w:keepLines w:val="0"/>
              <w:spacing w:before="20" w:after="40"/>
              <w:jc w:val="center"/>
              <w:rPr>
                <w:b w:val="0"/>
                <w:lang w:val="en-CA"/>
              </w:rPr>
            </w:pPr>
          </w:p>
        </w:tc>
      </w:tr>
      <w:tr w:rsidR="00DA1EE5" w:rsidRPr="00901B03" w14:paraId="7E238420" w14:textId="77777777" w:rsidTr="0068500C">
        <w:trPr>
          <w:cantSplit/>
          <w:jc w:val="center"/>
        </w:trPr>
        <w:tc>
          <w:tcPr>
            <w:tcW w:w="7920" w:type="dxa"/>
          </w:tcPr>
          <w:p w14:paraId="2CF979DA" w14:textId="53BF52AE" w:rsidR="00DA1EE5" w:rsidRPr="00901B03" w:rsidRDefault="00DA1EE5" w:rsidP="00DA1EE5">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DA1EE5" w:rsidRPr="00DA1EE5" w:rsidRDefault="00DA1EE5" w:rsidP="00DA1EE5">
            <w:pPr>
              <w:pStyle w:val="tableheading"/>
              <w:keepNext w:val="0"/>
              <w:keepLines w:val="0"/>
              <w:spacing w:before="20" w:after="40"/>
              <w:jc w:val="center"/>
              <w:rPr>
                <w:b w:val="0"/>
                <w:lang w:val="en-CA"/>
              </w:rPr>
            </w:pPr>
          </w:p>
        </w:tc>
      </w:tr>
      <w:tr w:rsidR="00DA1EE5" w:rsidRPr="00901B03" w14:paraId="2B2A2184" w14:textId="77777777" w:rsidTr="0068500C">
        <w:trPr>
          <w:cantSplit/>
          <w:jc w:val="center"/>
        </w:trPr>
        <w:tc>
          <w:tcPr>
            <w:tcW w:w="7920" w:type="dxa"/>
          </w:tcPr>
          <w:p w14:paraId="4EA2A16B" w14:textId="16D6878B" w:rsidR="00DA1EE5" w:rsidRPr="003F3F11" w:rsidRDefault="00DA1EE5" w:rsidP="00DA1EE5">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DA1EE5" w:rsidRPr="00DA1EE5" w:rsidRDefault="00DA1EE5" w:rsidP="00DA1EE5">
            <w:pPr>
              <w:pStyle w:val="tableheading"/>
              <w:keepNext w:val="0"/>
              <w:keepLines w:val="0"/>
              <w:spacing w:before="20" w:after="40"/>
              <w:jc w:val="center"/>
              <w:rPr>
                <w:b w:val="0"/>
                <w:lang w:val="en-CA"/>
              </w:rPr>
            </w:pPr>
            <w:r w:rsidRPr="00AC35FC">
              <w:rPr>
                <w:b w:val="0"/>
                <w:noProof/>
                <w:kern w:val="2"/>
              </w:rPr>
              <w:t>u(1)</w:t>
            </w:r>
          </w:p>
        </w:tc>
      </w:tr>
      <w:tr w:rsidR="00DA1EE5" w:rsidRPr="00901B03" w14:paraId="17252C9C" w14:textId="77777777" w:rsidTr="0068500C">
        <w:trPr>
          <w:cantSplit/>
          <w:jc w:val="center"/>
        </w:trPr>
        <w:tc>
          <w:tcPr>
            <w:tcW w:w="7920" w:type="dxa"/>
          </w:tcPr>
          <w:p w14:paraId="2658ED08" w14:textId="75316871" w:rsidR="00DA1EE5" w:rsidRPr="003F3F11" w:rsidRDefault="00DA1EE5" w:rsidP="00DA1EE5">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DA1EE5" w:rsidRPr="00DA1EE5" w:rsidRDefault="00DA1EE5" w:rsidP="00DA1EE5">
            <w:pPr>
              <w:pStyle w:val="tableheading"/>
              <w:keepNext w:val="0"/>
              <w:keepLines w:val="0"/>
              <w:spacing w:before="20" w:after="40"/>
              <w:jc w:val="center"/>
              <w:rPr>
                <w:b w:val="0"/>
                <w:lang w:val="en-CA"/>
              </w:rPr>
            </w:pPr>
          </w:p>
        </w:tc>
      </w:tr>
      <w:tr w:rsidR="00DA1EE5" w:rsidRPr="00901B03" w14:paraId="642D0148" w14:textId="77777777" w:rsidTr="0068500C">
        <w:trPr>
          <w:cantSplit/>
          <w:jc w:val="center"/>
        </w:trPr>
        <w:tc>
          <w:tcPr>
            <w:tcW w:w="7920" w:type="dxa"/>
          </w:tcPr>
          <w:p w14:paraId="1DF55500" w14:textId="34A3E46A" w:rsidR="00DA1EE5" w:rsidRPr="003F3F11" w:rsidRDefault="00DA1EE5" w:rsidP="00DA1EE5">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DA1EE5" w:rsidRPr="00DA1EE5" w:rsidRDefault="00DA1EE5" w:rsidP="00DA1EE5">
            <w:pPr>
              <w:pStyle w:val="tableheading"/>
              <w:keepNext w:val="0"/>
              <w:keepLines w:val="0"/>
              <w:spacing w:before="20" w:after="40"/>
              <w:jc w:val="center"/>
              <w:rPr>
                <w:b w:val="0"/>
                <w:lang w:val="en-CA"/>
              </w:rPr>
            </w:pPr>
            <w:r w:rsidRPr="00AC35FC">
              <w:rPr>
                <w:b w:val="0"/>
                <w:noProof/>
                <w:kern w:val="2"/>
              </w:rPr>
              <w:t>u(1)</w:t>
            </w:r>
          </w:p>
        </w:tc>
      </w:tr>
      <w:tr w:rsidR="00DA1EE5" w:rsidRPr="00901B03" w14:paraId="7299A6B1" w14:textId="77777777" w:rsidTr="0068500C">
        <w:trPr>
          <w:cantSplit/>
          <w:jc w:val="center"/>
        </w:trPr>
        <w:tc>
          <w:tcPr>
            <w:tcW w:w="7920" w:type="dxa"/>
          </w:tcPr>
          <w:p w14:paraId="604B1E60" w14:textId="0A58A43D" w:rsidR="00DA1EE5" w:rsidRPr="003F3F11" w:rsidRDefault="00DA1EE5" w:rsidP="00DA1EE5">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DA1EE5" w:rsidRPr="00DA1EE5" w:rsidRDefault="00DA1EE5" w:rsidP="00DA1EE5">
            <w:pPr>
              <w:pStyle w:val="tableheading"/>
              <w:keepNext w:val="0"/>
              <w:keepLines w:val="0"/>
              <w:spacing w:before="20" w:after="40"/>
              <w:jc w:val="center"/>
              <w:rPr>
                <w:b w:val="0"/>
                <w:lang w:val="en-CA"/>
              </w:rPr>
            </w:pPr>
          </w:p>
        </w:tc>
      </w:tr>
      <w:tr w:rsidR="00F212FE" w:rsidRPr="00901B03" w14:paraId="4CA27DDE" w14:textId="77777777" w:rsidTr="0068500C">
        <w:trPr>
          <w:cantSplit/>
          <w:jc w:val="center"/>
        </w:trPr>
        <w:tc>
          <w:tcPr>
            <w:tcW w:w="7920" w:type="dxa"/>
          </w:tcPr>
          <w:p w14:paraId="3F5A3B04" w14:textId="09462C62" w:rsidR="00F212FE" w:rsidRPr="00901B03" w:rsidRDefault="00F212FE" w:rsidP="00F212FE">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F212FE" w:rsidRPr="00901B03" w:rsidRDefault="00F212FE" w:rsidP="00F212FE">
            <w:pPr>
              <w:pStyle w:val="tableheading"/>
              <w:keepNext w:val="0"/>
              <w:keepLines w:val="0"/>
              <w:spacing w:before="20" w:after="40"/>
              <w:jc w:val="center"/>
              <w:rPr>
                <w:b w:val="0"/>
                <w:lang w:val="en-CA"/>
              </w:rPr>
            </w:pPr>
          </w:p>
        </w:tc>
      </w:tr>
      <w:tr w:rsidR="00F212FE" w:rsidRPr="00901B03" w14:paraId="08A6F128" w14:textId="77777777" w:rsidTr="0068500C">
        <w:trPr>
          <w:cantSplit/>
          <w:jc w:val="center"/>
        </w:trPr>
        <w:tc>
          <w:tcPr>
            <w:tcW w:w="7920" w:type="dxa"/>
          </w:tcPr>
          <w:p w14:paraId="10C3967A" w14:textId="77777777" w:rsidR="00F212FE" w:rsidRPr="00901B03" w:rsidRDefault="00F212FE" w:rsidP="00F212FE">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F212FE" w:rsidRPr="00901B03" w:rsidRDefault="00F212FE" w:rsidP="00F212FE">
            <w:pPr>
              <w:pStyle w:val="tableheading"/>
              <w:keepNext w:val="0"/>
              <w:keepLines w:val="0"/>
              <w:spacing w:before="20" w:after="40"/>
              <w:jc w:val="center"/>
              <w:rPr>
                <w:b w:val="0"/>
                <w:lang w:val="en-CA"/>
              </w:rPr>
            </w:pPr>
            <w:r>
              <w:rPr>
                <w:b w:val="0"/>
                <w:noProof/>
              </w:rPr>
              <w:t>u(1)</w:t>
            </w:r>
          </w:p>
        </w:tc>
      </w:tr>
      <w:tr w:rsidR="00F212FE" w:rsidRPr="00901B03" w14:paraId="5DBA7504" w14:textId="77777777" w:rsidTr="0068500C">
        <w:trPr>
          <w:cantSplit/>
          <w:jc w:val="center"/>
        </w:trPr>
        <w:tc>
          <w:tcPr>
            <w:tcW w:w="7920" w:type="dxa"/>
          </w:tcPr>
          <w:p w14:paraId="077E3199" w14:textId="77777777" w:rsidR="00F212FE" w:rsidRPr="00901B03" w:rsidRDefault="00F212FE" w:rsidP="00F212FE">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F212FE" w:rsidRPr="00F212FE" w:rsidRDefault="00F212FE" w:rsidP="00F212FE">
            <w:pPr>
              <w:pStyle w:val="tableheading"/>
              <w:keepNext w:val="0"/>
              <w:keepLines w:val="0"/>
              <w:spacing w:before="20" w:after="40"/>
              <w:jc w:val="center"/>
              <w:rPr>
                <w:b w:val="0"/>
                <w:lang w:val="en-CA"/>
              </w:rPr>
            </w:pPr>
          </w:p>
        </w:tc>
      </w:tr>
      <w:tr w:rsidR="00A3461A" w:rsidRPr="00901B03" w14:paraId="395CF99B" w14:textId="77777777" w:rsidTr="0068500C">
        <w:trPr>
          <w:cantSplit/>
          <w:jc w:val="center"/>
        </w:trPr>
        <w:tc>
          <w:tcPr>
            <w:tcW w:w="7920" w:type="dxa"/>
          </w:tcPr>
          <w:p w14:paraId="5527F258" w14:textId="77777777" w:rsidR="00A3461A" w:rsidRDefault="00A3461A" w:rsidP="00F212FE">
            <w:pPr>
              <w:pStyle w:val="tablesyntax"/>
              <w:keepNext w:val="0"/>
              <w:keepLines w:val="0"/>
              <w:spacing w:before="20" w:after="40"/>
            </w:pPr>
            <w:r w:rsidRPr="003F3F11">
              <w:rPr>
                <w:noProof/>
              </w:rPr>
              <w:tab/>
            </w:r>
            <w:r w:rsidRPr="003F3F11">
              <w:rPr>
                <w:noProof/>
              </w:rPr>
              <w:tab/>
            </w:r>
            <w:r w:rsidRPr="003F3F11">
              <w:rPr>
                <w:noProof/>
              </w:rPr>
              <w:tab/>
            </w:r>
            <w:r>
              <w:rPr>
                <w:noProof/>
              </w:rPr>
              <w:t>alf_</w:t>
            </w:r>
            <w:r w:rsidR="00EA7025">
              <w:rPr>
                <w:noProof/>
              </w:rPr>
              <w:t>data(</w:t>
            </w:r>
            <w:r w:rsidR="00EA7025" w:rsidRPr="00885971">
              <w:rPr>
                <w:lang w:eastAsia="ko-KR"/>
              </w:rPr>
              <w:t> </w:t>
            </w:r>
            <w:r>
              <w:rPr>
                <w:noProof/>
              </w:rPr>
              <w:t>)</w:t>
            </w:r>
          </w:p>
        </w:tc>
        <w:tc>
          <w:tcPr>
            <w:tcW w:w="1152" w:type="dxa"/>
          </w:tcPr>
          <w:p w14:paraId="7888F647" w14:textId="77777777" w:rsidR="00A3461A" w:rsidRPr="00A3461A" w:rsidRDefault="00A3461A" w:rsidP="00F212FE">
            <w:pPr>
              <w:pStyle w:val="tableheading"/>
              <w:keepNext w:val="0"/>
              <w:keepLines w:val="0"/>
              <w:spacing w:before="20" w:after="40"/>
              <w:jc w:val="center"/>
              <w:rPr>
                <w:b w:val="0"/>
                <w:noProof/>
                <w:highlight w:val="yellow"/>
              </w:rPr>
            </w:pPr>
          </w:p>
        </w:tc>
      </w:tr>
      <w:tr w:rsidR="00A3461A" w:rsidRPr="00901B03" w14:paraId="349DD0C3" w14:textId="77777777" w:rsidTr="0068500C">
        <w:trPr>
          <w:cantSplit/>
          <w:jc w:val="center"/>
        </w:trPr>
        <w:tc>
          <w:tcPr>
            <w:tcW w:w="7920" w:type="dxa"/>
          </w:tcPr>
          <w:p w14:paraId="3EE073DE" w14:textId="77777777" w:rsidR="00A3461A" w:rsidRPr="00901B03" w:rsidRDefault="00A3461A" w:rsidP="00F212FE">
            <w:pPr>
              <w:pStyle w:val="tablesyntax"/>
              <w:keepNext w:val="0"/>
              <w:keepLines w:val="0"/>
              <w:spacing w:before="20" w:after="40"/>
              <w:rPr>
                <w:lang w:val="en-CA"/>
              </w:rPr>
            </w:pPr>
            <w:r>
              <w:tab/>
            </w:r>
            <w:r>
              <w:rPr>
                <w:noProof/>
              </w:rPr>
              <w:t>}</w:t>
            </w:r>
          </w:p>
        </w:tc>
        <w:tc>
          <w:tcPr>
            <w:tcW w:w="1152" w:type="dxa"/>
          </w:tcPr>
          <w:p w14:paraId="43C9ED35" w14:textId="77777777" w:rsidR="00A3461A" w:rsidRPr="00901B03" w:rsidRDefault="00A3461A" w:rsidP="00F212FE">
            <w:pPr>
              <w:pStyle w:val="tableheading"/>
              <w:keepNext w:val="0"/>
              <w:keepLines w:val="0"/>
              <w:spacing w:before="20" w:after="40"/>
              <w:jc w:val="center"/>
              <w:rPr>
                <w:b w:val="0"/>
                <w:lang w:val="en-CA"/>
              </w:rPr>
            </w:pPr>
          </w:p>
        </w:tc>
      </w:tr>
      <w:tr w:rsidR="00172401" w:rsidRPr="00901B03" w14:paraId="04549BC2" w14:textId="77777777" w:rsidTr="0068500C">
        <w:trPr>
          <w:cantSplit/>
          <w:jc w:val="center"/>
        </w:trPr>
        <w:tc>
          <w:tcPr>
            <w:tcW w:w="7920" w:type="dxa"/>
          </w:tcPr>
          <w:p w14:paraId="255E9FC2" w14:textId="77777777" w:rsidR="00172401" w:rsidRPr="00901B03" w:rsidRDefault="00172401" w:rsidP="0017240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172401" w:rsidRPr="00901B03" w:rsidRDefault="00172401" w:rsidP="00172401">
            <w:pPr>
              <w:pStyle w:val="tableheading"/>
              <w:keepNext w:val="0"/>
              <w:keepLines w:val="0"/>
              <w:spacing w:before="20" w:after="40"/>
              <w:jc w:val="center"/>
              <w:rPr>
                <w:b w:val="0"/>
                <w:lang w:val="en-CA"/>
              </w:rPr>
            </w:pPr>
            <w:r w:rsidRPr="00901B03">
              <w:rPr>
                <w:b w:val="0"/>
                <w:lang w:val="en-CA"/>
              </w:rPr>
              <w:t>u(1)</w:t>
            </w:r>
          </w:p>
        </w:tc>
      </w:tr>
      <w:tr w:rsidR="00172401" w:rsidRPr="00901B03" w14:paraId="2E2026BE" w14:textId="77777777" w:rsidTr="0068500C">
        <w:trPr>
          <w:cantSplit/>
          <w:jc w:val="center"/>
        </w:trPr>
        <w:tc>
          <w:tcPr>
            <w:tcW w:w="7920" w:type="dxa"/>
          </w:tcPr>
          <w:p w14:paraId="3CE82117" w14:textId="77777777" w:rsidR="00172401" w:rsidRPr="00901B03" w:rsidRDefault="00172401" w:rsidP="0017240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172401" w:rsidRPr="00901B03" w:rsidRDefault="00172401" w:rsidP="00172401">
            <w:pPr>
              <w:pStyle w:val="tableheading"/>
              <w:keepNext w:val="0"/>
              <w:keepLines w:val="0"/>
              <w:spacing w:before="20" w:after="40"/>
              <w:jc w:val="center"/>
              <w:rPr>
                <w:b w:val="0"/>
                <w:lang w:val="en-CA"/>
              </w:rPr>
            </w:pPr>
          </w:p>
        </w:tc>
      </w:tr>
      <w:tr w:rsidR="00172401" w:rsidRPr="00901B03" w14:paraId="3228E1BD" w14:textId="77777777" w:rsidTr="0068500C">
        <w:trPr>
          <w:cantSplit/>
          <w:jc w:val="center"/>
        </w:trPr>
        <w:tc>
          <w:tcPr>
            <w:tcW w:w="7920" w:type="dxa"/>
          </w:tcPr>
          <w:p w14:paraId="227B0537" w14:textId="77777777" w:rsidR="00172401" w:rsidRPr="00901B03" w:rsidRDefault="00172401" w:rsidP="0017240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172401" w:rsidRPr="00901B03" w:rsidRDefault="00172401" w:rsidP="00172401">
            <w:pPr>
              <w:pStyle w:val="tableheading"/>
              <w:keepNext w:val="0"/>
              <w:keepLines w:val="0"/>
              <w:spacing w:before="20" w:after="40"/>
              <w:jc w:val="center"/>
              <w:rPr>
                <w:b w:val="0"/>
                <w:lang w:val="en-CA"/>
              </w:rPr>
            </w:pPr>
            <w:r w:rsidRPr="00901B03">
              <w:rPr>
                <w:b w:val="0"/>
                <w:lang w:val="en-CA"/>
              </w:rPr>
              <w:t>u(1)</w:t>
            </w:r>
          </w:p>
        </w:tc>
      </w:tr>
      <w:tr w:rsidR="00DE37A2"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DE37A2" w:rsidRPr="00DE37A2" w:rsidRDefault="00DE37A2" w:rsidP="006919B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DE37A2" w:rsidRPr="00DE37A2" w:rsidRDefault="00DE37A2" w:rsidP="006919B1">
            <w:pPr>
              <w:pStyle w:val="tableheading"/>
              <w:keepNext w:val="0"/>
              <w:keepLines w:val="0"/>
              <w:jc w:val="center"/>
              <w:rPr>
                <w:b w:val="0"/>
                <w:lang w:val="en-CA"/>
              </w:rPr>
            </w:pPr>
          </w:p>
        </w:tc>
      </w:tr>
      <w:tr w:rsidR="003D2173"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3D2173" w:rsidRPr="003D2173" w:rsidRDefault="003D2173" w:rsidP="003D2173">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3D2173" w:rsidRPr="00DE37A2" w:rsidRDefault="003D2173" w:rsidP="003D2173">
            <w:pPr>
              <w:pStyle w:val="tableheading"/>
              <w:keepNext w:val="0"/>
              <w:keepLines w:val="0"/>
              <w:jc w:val="center"/>
              <w:rPr>
                <w:b w:val="0"/>
                <w:lang w:val="en-CA"/>
              </w:rPr>
            </w:pPr>
            <w:r w:rsidRPr="00DE37A2">
              <w:rPr>
                <w:b w:val="0"/>
                <w:lang w:val="en-CA"/>
              </w:rPr>
              <w:t>u(1)</w:t>
            </w:r>
          </w:p>
        </w:tc>
      </w:tr>
      <w:tr w:rsidR="00DE37A2"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DE37A2" w:rsidRPr="00DE37A2" w:rsidRDefault="00DE37A2" w:rsidP="006919B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DE37A2" w:rsidRPr="00DE37A2" w:rsidRDefault="00DE37A2" w:rsidP="006919B1">
            <w:pPr>
              <w:pStyle w:val="tableheading"/>
              <w:keepNext w:val="0"/>
              <w:keepLines w:val="0"/>
              <w:jc w:val="center"/>
              <w:rPr>
                <w:b w:val="0"/>
                <w:lang w:val="en-CA"/>
              </w:rPr>
            </w:pPr>
          </w:p>
        </w:tc>
      </w:tr>
      <w:tr w:rsidR="00DE37A2"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DE37A2" w:rsidRPr="003D2173" w:rsidRDefault="00DE37A2" w:rsidP="006919B1">
            <w:pPr>
              <w:pStyle w:val="tablesyntax"/>
              <w:keepNext w:val="0"/>
              <w:keepLines w:val="0"/>
              <w:spacing w:before="20" w:after="40"/>
              <w:rPr>
                <w:b/>
                <w:lang w:val="en-CA"/>
              </w:rPr>
            </w:pPr>
            <w:r w:rsidRPr="00DE37A2">
              <w:rPr>
                <w:lang w:val="en-CA"/>
              </w:rPr>
              <w:tab/>
            </w:r>
            <w:r w:rsidRPr="00DE37A2">
              <w:rPr>
                <w:lang w:val="en-CA"/>
              </w:rPr>
              <w:tab/>
            </w:r>
            <w:r w:rsidR="003D2173"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DE37A2" w:rsidRPr="00DE37A2" w:rsidRDefault="00DE37A2" w:rsidP="006919B1">
            <w:pPr>
              <w:pStyle w:val="tableheading"/>
              <w:keepNext w:val="0"/>
              <w:keepLines w:val="0"/>
              <w:jc w:val="center"/>
              <w:rPr>
                <w:b w:val="0"/>
                <w:lang w:val="en-CA"/>
              </w:rPr>
            </w:pPr>
            <w:r w:rsidRPr="00DE37A2">
              <w:rPr>
                <w:b w:val="0"/>
                <w:lang w:val="en-CA"/>
              </w:rPr>
              <w:t>u(1)</w:t>
            </w:r>
          </w:p>
        </w:tc>
      </w:tr>
      <w:tr w:rsidR="00DE37A2"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DE37A2" w:rsidRPr="00DE37A2" w:rsidRDefault="00DE37A2" w:rsidP="006919B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DE37A2" w:rsidRPr="00DE37A2" w:rsidRDefault="00DE37A2" w:rsidP="006919B1">
            <w:pPr>
              <w:pStyle w:val="tableheading"/>
              <w:keepNext w:val="0"/>
              <w:keepLines w:val="0"/>
              <w:jc w:val="center"/>
              <w:rPr>
                <w:b w:val="0"/>
                <w:lang w:val="en-CA"/>
              </w:rPr>
            </w:pPr>
          </w:p>
        </w:tc>
      </w:tr>
      <w:tr w:rsidR="00DE37A2"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DE37A2" w:rsidRPr="003D2173" w:rsidRDefault="00DE37A2" w:rsidP="006919B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DE37A2" w:rsidRPr="00DE37A2" w:rsidRDefault="00DE37A2" w:rsidP="006919B1">
            <w:pPr>
              <w:pStyle w:val="tableheading"/>
              <w:keepNext w:val="0"/>
              <w:keepLines w:val="0"/>
              <w:jc w:val="center"/>
              <w:rPr>
                <w:b w:val="0"/>
                <w:lang w:val="en-CA"/>
              </w:rPr>
            </w:pPr>
            <w:r w:rsidRPr="00DE37A2">
              <w:rPr>
                <w:b w:val="0"/>
                <w:lang w:val="en-CA"/>
              </w:rPr>
              <w:t>se(v)</w:t>
            </w:r>
          </w:p>
        </w:tc>
      </w:tr>
      <w:tr w:rsidR="00DE37A2"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DE37A2" w:rsidRPr="003D2173" w:rsidRDefault="00DE37A2" w:rsidP="006919B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DE37A2" w:rsidRPr="00DE37A2" w:rsidRDefault="00DE37A2" w:rsidP="006919B1">
            <w:pPr>
              <w:pStyle w:val="tableheading"/>
              <w:keepNext w:val="0"/>
              <w:keepLines w:val="0"/>
              <w:jc w:val="center"/>
              <w:rPr>
                <w:b w:val="0"/>
                <w:lang w:val="en-CA"/>
              </w:rPr>
            </w:pPr>
            <w:r w:rsidRPr="00DE37A2">
              <w:rPr>
                <w:b w:val="0"/>
                <w:lang w:val="en-CA"/>
              </w:rPr>
              <w:t>se(v)</w:t>
            </w:r>
          </w:p>
        </w:tc>
      </w:tr>
      <w:tr w:rsidR="00DE37A2"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DE37A2" w:rsidRPr="00DE37A2" w:rsidRDefault="00DE37A2" w:rsidP="006919B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DE37A2" w:rsidRPr="00DE37A2" w:rsidRDefault="00DE37A2" w:rsidP="006919B1">
            <w:pPr>
              <w:pStyle w:val="tableheading"/>
              <w:keepNext w:val="0"/>
              <w:keepLines w:val="0"/>
              <w:jc w:val="center"/>
              <w:rPr>
                <w:b w:val="0"/>
                <w:lang w:val="en-CA"/>
              </w:rPr>
            </w:pPr>
          </w:p>
        </w:tc>
      </w:tr>
      <w:tr w:rsidR="00DE37A2"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DE37A2" w:rsidRPr="00DE37A2" w:rsidRDefault="00DE37A2" w:rsidP="006919B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DE37A2" w:rsidRPr="00DE37A2" w:rsidRDefault="00DE37A2" w:rsidP="006919B1">
            <w:pPr>
              <w:pStyle w:val="tableheading"/>
              <w:keepNext w:val="0"/>
              <w:keepLines w:val="0"/>
              <w:jc w:val="center"/>
              <w:rPr>
                <w:b w:val="0"/>
                <w:lang w:val="en-CA"/>
              </w:rPr>
            </w:pPr>
          </w:p>
        </w:tc>
      </w:tr>
      <w:tr w:rsidR="00172401" w:rsidRPr="00901B03" w14:paraId="4D4B3D20" w14:textId="77777777" w:rsidTr="0068500C">
        <w:trPr>
          <w:cantSplit/>
          <w:jc w:val="center"/>
        </w:trPr>
        <w:tc>
          <w:tcPr>
            <w:tcW w:w="7920" w:type="dxa"/>
          </w:tcPr>
          <w:p w14:paraId="6568ED18" w14:textId="77777777" w:rsidR="00172401" w:rsidRPr="00901B03" w:rsidRDefault="00172401" w:rsidP="00172401">
            <w:pPr>
              <w:pStyle w:val="tablesyntax"/>
              <w:spacing w:before="20" w:after="40"/>
              <w:rPr>
                <w:lang w:val="en-CA" w:eastAsia="ko-KR"/>
              </w:rPr>
            </w:pPr>
            <w:r w:rsidRPr="00901B03">
              <w:rPr>
                <w:lang w:val="en-CA"/>
              </w:rPr>
              <w:tab/>
              <w:t>byte_alignment( )</w:t>
            </w:r>
          </w:p>
        </w:tc>
        <w:tc>
          <w:tcPr>
            <w:tcW w:w="1152" w:type="dxa"/>
          </w:tcPr>
          <w:p w14:paraId="055C9EF8" w14:textId="77777777" w:rsidR="00172401" w:rsidRPr="00901B03" w:rsidRDefault="00172401" w:rsidP="00172401">
            <w:pPr>
              <w:pStyle w:val="tablecell"/>
              <w:spacing w:before="20" w:after="40"/>
              <w:jc w:val="center"/>
              <w:rPr>
                <w:lang w:val="en-CA" w:eastAsia="ko-KR"/>
              </w:rPr>
            </w:pPr>
          </w:p>
        </w:tc>
      </w:tr>
      <w:tr w:rsidR="00172401" w:rsidRPr="00901B03" w14:paraId="1322AC04" w14:textId="77777777" w:rsidTr="0068500C">
        <w:trPr>
          <w:cantSplit/>
          <w:jc w:val="center"/>
        </w:trPr>
        <w:tc>
          <w:tcPr>
            <w:tcW w:w="7920" w:type="dxa"/>
          </w:tcPr>
          <w:p w14:paraId="5A74D4D5" w14:textId="77777777" w:rsidR="00172401" w:rsidRPr="00901B03" w:rsidRDefault="00172401" w:rsidP="00172401">
            <w:pPr>
              <w:pStyle w:val="tablesyntax"/>
              <w:spacing w:before="20" w:after="40"/>
              <w:rPr>
                <w:lang w:val="en-CA" w:eastAsia="ko-KR"/>
              </w:rPr>
            </w:pPr>
            <w:r w:rsidRPr="00901B03">
              <w:rPr>
                <w:lang w:val="en-CA"/>
              </w:rPr>
              <w:t>}</w:t>
            </w:r>
          </w:p>
        </w:tc>
        <w:tc>
          <w:tcPr>
            <w:tcW w:w="1152" w:type="dxa"/>
          </w:tcPr>
          <w:p w14:paraId="4F15D1E9" w14:textId="77777777" w:rsidR="00172401" w:rsidRPr="00901B03" w:rsidRDefault="00172401" w:rsidP="0017240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lastRenderedPageBreak/>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748"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48"/>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749" w:name="_Toc311216759"/>
      <w:bookmarkStart w:id="750" w:name="_Toc317198729"/>
      <w:bookmarkStart w:id="751" w:name="_Ref330904190"/>
      <w:bookmarkStart w:id="752" w:name="_Ref330904581"/>
      <w:bookmarkStart w:id="753" w:name="_Ref398986356"/>
      <w:bookmarkStart w:id="754" w:name="_Toc415475838"/>
      <w:bookmarkStart w:id="755" w:name="_Toc423599113"/>
      <w:bookmarkStart w:id="756" w:name="_Toc423601617"/>
      <w:bookmarkStart w:id="757" w:name="_Toc501130167"/>
      <w:bookmarkStart w:id="758" w:name="_Toc510795090"/>
      <w:bookmarkStart w:id="759" w:name="_Toc530672766"/>
      <w:r w:rsidRPr="00901B03">
        <w:rPr>
          <w:lang w:val="en-CA"/>
        </w:rPr>
        <w:t>Slice</w:t>
      </w:r>
      <w:r w:rsidR="00264054" w:rsidRPr="00901B03">
        <w:rPr>
          <w:lang w:val="en-CA"/>
        </w:rPr>
        <w:t xml:space="preserve"> data syntax</w:t>
      </w:r>
      <w:bookmarkEnd w:id="749"/>
      <w:bookmarkEnd w:id="750"/>
      <w:bookmarkEnd w:id="751"/>
      <w:bookmarkEnd w:id="752"/>
      <w:bookmarkEnd w:id="753"/>
      <w:bookmarkEnd w:id="754"/>
      <w:bookmarkEnd w:id="755"/>
      <w:bookmarkEnd w:id="756"/>
      <w:bookmarkEnd w:id="757"/>
      <w:bookmarkEnd w:id="758"/>
      <w:bookmarkEnd w:id="759"/>
    </w:p>
    <w:p w14:paraId="5B5F3414" w14:textId="77777777" w:rsidR="00264054" w:rsidRPr="00901B03" w:rsidRDefault="00264054" w:rsidP="00264054">
      <w:pPr>
        <w:pStyle w:val="Heading4"/>
        <w:rPr>
          <w:lang w:val="en-CA"/>
        </w:rPr>
      </w:pPr>
      <w:bookmarkStart w:id="760" w:name="_Ref349667677"/>
      <w:bookmarkStart w:id="761" w:name="_Ref349667707"/>
      <w:bookmarkStart w:id="762" w:name="_Toc415475839"/>
      <w:bookmarkStart w:id="763" w:name="_Toc423599114"/>
      <w:bookmarkStart w:id="764" w:name="_Toc423601618"/>
      <w:r w:rsidRPr="00901B03">
        <w:rPr>
          <w:lang w:val="en-CA"/>
        </w:rPr>
        <w:t>General slice data syntax</w:t>
      </w:r>
      <w:bookmarkEnd w:id="760"/>
      <w:bookmarkEnd w:id="761"/>
      <w:bookmarkEnd w:id="762"/>
      <w:bookmarkEnd w:id="763"/>
      <w:bookmarkEnd w:id="764"/>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65" w:name="_Ref330904226"/>
      <w:bookmarkStart w:id="766" w:name="_Toc415475840"/>
      <w:bookmarkStart w:id="767" w:name="_Toc423599115"/>
      <w:bookmarkStart w:id="768" w:name="_Toc423601619"/>
      <w:r w:rsidRPr="00901B03">
        <w:rPr>
          <w:lang w:val="en-CA"/>
        </w:rPr>
        <w:lastRenderedPageBreak/>
        <w:t>Coding tree unit syntax</w:t>
      </w:r>
      <w:bookmarkEnd w:id="765"/>
      <w:bookmarkEnd w:id="766"/>
      <w:bookmarkEnd w:id="767"/>
      <w:bookmarkEnd w:id="768"/>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69" w:name="_Ref398986395"/>
      <w:bookmarkStart w:id="770" w:name="_Toc415475841"/>
      <w:bookmarkStart w:id="771" w:name="_Toc423599116"/>
      <w:bookmarkStart w:id="772" w:name="_Toc423601620"/>
      <w:r w:rsidRPr="003F3F11">
        <w:rPr>
          <w:noProof/>
        </w:rPr>
        <w:lastRenderedPageBreak/>
        <w:t xml:space="preserve">Sample </w:t>
      </w:r>
      <w:r w:rsidRPr="00AC35FC">
        <w:t>adaptive</w:t>
      </w:r>
      <w:r w:rsidRPr="003F3F11">
        <w:rPr>
          <w:noProof/>
        </w:rPr>
        <w:t xml:space="preserve"> offset syntax</w:t>
      </w:r>
      <w:bookmarkEnd w:id="769"/>
      <w:bookmarkEnd w:id="770"/>
      <w:bookmarkEnd w:id="771"/>
      <w:bookmarkEnd w:id="772"/>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73" w:name="_Toc317198732"/>
      <w:bookmarkStart w:id="774" w:name="_Ref330811880"/>
      <w:bookmarkStart w:id="775" w:name="_Ref398986404"/>
      <w:bookmarkStart w:id="776" w:name="_Toc415475842"/>
      <w:bookmarkStart w:id="777" w:name="_Toc423599117"/>
      <w:bookmarkStart w:id="778" w:name="_Toc423601621"/>
      <w:r w:rsidRPr="00901B03">
        <w:rPr>
          <w:lang w:val="en-CA"/>
        </w:rPr>
        <w:lastRenderedPageBreak/>
        <w:t>Coding quadtree syntax</w:t>
      </w:r>
      <w:bookmarkEnd w:id="773"/>
      <w:bookmarkEnd w:id="774"/>
      <w:bookmarkEnd w:id="775"/>
      <w:bookmarkEnd w:id="776"/>
      <w:bookmarkEnd w:id="777"/>
      <w:bookmarkEnd w:id="778"/>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3D924933" w:rsidR="00666E8B" w:rsidRPr="00901B03" w:rsidRDefault="00666E8B" w:rsidP="00666E8B">
            <w:pPr>
              <w:pStyle w:val="tablesyntax"/>
              <w:spacing w:before="20" w:after="40"/>
              <w:rPr>
                <w:lang w:val="en-CA" w:eastAsia="ko-KR"/>
              </w:rPr>
            </w:pPr>
            <w:ins w:id="779" w:author="Benjamin Bross" w:date="2018-11-22T17:51:00Z">
              <w:r w:rsidRPr="00B20F9B">
                <w:rPr>
                  <w:lang w:val="en-CA" w:eastAsia="ko-KR"/>
                </w:rPr>
                <w:tab/>
              </w:r>
              <w:r w:rsidRPr="00B20F9B">
                <w:rPr>
                  <w:lang w:val="en-CA" w:eastAsia="ko-KR"/>
                </w:rPr>
                <w:tab/>
                <w:t>CuQgTopLeftX  =  x0</w:t>
              </w:r>
            </w:ins>
            <w:del w:id="780" w:author="Benjamin Bross" w:date="2018-11-22T17:51:00Z">
              <w:r w:rsidRPr="00B20F9B" w:rsidDel="00CB79E2">
                <w:rPr>
                  <w:lang w:val="en-CA" w:eastAsia="ko-KR"/>
                </w:rPr>
                <w:tab/>
              </w:r>
              <w:r w:rsidRPr="00B20F9B" w:rsidDel="00CB79E2">
                <w:rPr>
                  <w:lang w:val="en-CA" w:eastAsia="ko-KR"/>
                </w:rPr>
                <w:tab/>
                <w:delText>CuQg</w:delText>
              </w:r>
              <w:r w:rsidDel="00CB79E2">
                <w:rPr>
                  <w:lang w:val="en-CA" w:eastAsia="ko-KR"/>
                </w:rPr>
                <w:delText>Width  =  1  &lt;&lt;  </w:delText>
              </w:r>
              <w:r w:rsidRPr="00901B03" w:rsidDel="00CB79E2">
                <w:rPr>
                  <w:lang w:val="en-CA"/>
                </w:rPr>
                <w:delText>log2CbSize</w:delText>
              </w:r>
            </w:del>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453E4560" w:rsidR="00666E8B" w:rsidRPr="00901B03" w:rsidRDefault="00666E8B" w:rsidP="00666E8B">
            <w:pPr>
              <w:pStyle w:val="tablesyntax"/>
              <w:spacing w:before="20" w:after="40"/>
              <w:rPr>
                <w:lang w:val="en-CA" w:eastAsia="ko-KR"/>
              </w:rPr>
            </w:pPr>
            <w:ins w:id="781" w:author="Benjamin Bross" w:date="2018-11-22T17:51:00Z">
              <w:r w:rsidRPr="00B20F9B">
                <w:rPr>
                  <w:lang w:val="en-CA" w:eastAsia="ko-KR"/>
                </w:rPr>
                <w:tab/>
              </w:r>
              <w:r w:rsidRPr="00B20F9B">
                <w:rPr>
                  <w:lang w:val="en-CA" w:eastAsia="ko-KR"/>
                </w:rPr>
                <w:tab/>
                <w:t>CuQgTopLeftY  =  y0</w:t>
              </w:r>
            </w:ins>
            <w:del w:id="782" w:author="Benjamin Bross" w:date="2018-11-22T17:51:00Z">
              <w:r w:rsidRPr="00B20F9B" w:rsidDel="00CB79E2">
                <w:rPr>
                  <w:lang w:val="en-CA" w:eastAsia="ko-KR"/>
                </w:rPr>
                <w:tab/>
              </w:r>
              <w:r w:rsidRPr="00B20F9B" w:rsidDel="00CB79E2">
                <w:rPr>
                  <w:lang w:val="en-CA" w:eastAsia="ko-KR"/>
                </w:rPr>
                <w:tab/>
                <w:delText>CuQg</w:delText>
              </w:r>
              <w:r w:rsidDel="00CB79E2">
                <w:rPr>
                  <w:lang w:val="en-CA" w:eastAsia="ko-KR"/>
                </w:rPr>
                <w:delText>Height  =  1  &lt;&lt;  </w:delText>
              </w:r>
              <w:r w:rsidRPr="00901B03" w:rsidDel="00CB79E2">
                <w:rPr>
                  <w:lang w:val="en-CA"/>
                </w:rPr>
                <w:delText>log2CbSize</w:delText>
              </w:r>
            </w:del>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83" w:name="_Toc287363768"/>
      <w:bookmarkStart w:id="784" w:name="_Toc311216761"/>
    </w:p>
    <w:bookmarkEnd w:id="783"/>
    <w:bookmarkEnd w:id="784"/>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34E848F4" w:rsidR="00666E8B" w:rsidRPr="00901B03" w:rsidRDefault="00666E8B" w:rsidP="00666E8B">
            <w:pPr>
              <w:pStyle w:val="tablesyntax"/>
              <w:spacing w:before="20" w:after="40"/>
              <w:rPr>
                <w:lang w:val="en-CA"/>
              </w:rPr>
            </w:pPr>
            <w:ins w:id="785" w:author="Benjamin Bross" w:date="2018-11-22T17:51:00Z">
              <w:r w:rsidRPr="00B20F9B">
                <w:rPr>
                  <w:lang w:val="en-CA" w:eastAsia="ko-KR"/>
                </w:rPr>
                <w:tab/>
              </w:r>
              <w:r w:rsidRPr="00B20F9B">
                <w:rPr>
                  <w:lang w:val="en-CA" w:eastAsia="ko-KR"/>
                </w:rPr>
                <w:tab/>
                <w:t>CuQgTopLeftX  =  x0</w:t>
              </w:r>
            </w:ins>
            <w:del w:id="786" w:author="Benjamin Bross" w:date="2018-11-22T17:51:00Z">
              <w:r w:rsidRPr="00B20F9B" w:rsidDel="00D264F1">
                <w:rPr>
                  <w:lang w:val="en-CA"/>
                </w:rPr>
                <w:tab/>
              </w:r>
              <w:r w:rsidRPr="00B20F9B" w:rsidDel="00D264F1">
                <w:rPr>
                  <w:lang w:val="en-CA"/>
                </w:rPr>
                <w:tab/>
                <w:delText>CuQg</w:delText>
              </w:r>
              <w:r w:rsidDel="00D264F1">
                <w:rPr>
                  <w:lang w:val="en-CA"/>
                </w:rPr>
                <w:delText>Height</w:delText>
              </w:r>
              <w:r w:rsidRPr="00B20F9B" w:rsidDel="00D264F1">
                <w:rPr>
                  <w:lang w:val="en-CA"/>
                </w:rPr>
                <w:delText xml:space="preserve">  =  </w:delText>
              </w:r>
              <w:r w:rsidDel="00D264F1">
                <w:rPr>
                  <w:lang w:val="en-CA"/>
                </w:rPr>
                <w:delText>cbWidth</w:delText>
              </w:r>
            </w:del>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B06E7BB" w:rsidR="00666E8B" w:rsidRPr="00901B03" w:rsidRDefault="00666E8B" w:rsidP="00666E8B">
            <w:pPr>
              <w:pStyle w:val="tablesyntax"/>
              <w:spacing w:before="20" w:after="40"/>
              <w:rPr>
                <w:lang w:val="en-CA"/>
              </w:rPr>
            </w:pPr>
            <w:ins w:id="787" w:author="Benjamin Bross" w:date="2018-11-22T17:51:00Z">
              <w:r w:rsidRPr="00B20F9B">
                <w:rPr>
                  <w:lang w:val="en-CA" w:eastAsia="ko-KR"/>
                </w:rPr>
                <w:tab/>
              </w:r>
              <w:r w:rsidRPr="00B20F9B">
                <w:rPr>
                  <w:lang w:val="en-CA" w:eastAsia="ko-KR"/>
                </w:rPr>
                <w:tab/>
                <w:t>CuQgTopLeftY  =  y0</w:t>
              </w:r>
            </w:ins>
            <w:del w:id="788" w:author="Benjamin Bross" w:date="2018-11-22T17:51:00Z">
              <w:r w:rsidRPr="00B20F9B" w:rsidDel="00D264F1">
                <w:rPr>
                  <w:lang w:val="en-CA"/>
                </w:rPr>
                <w:tab/>
              </w:r>
              <w:r w:rsidRPr="00B20F9B" w:rsidDel="00D264F1">
                <w:rPr>
                  <w:lang w:val="en-CA"/>
                </w:rPr>
                <w:tab/>
                <w:delText>CuQg</w:delText>
              </w:r>
              <w:r w:rsidDel="00D264F1">
                <w:rPr>
                  <w:lang w:val="en-CA"/>
                </w:rPr>
                <w:delText>Width</w:delText>
              </w:r>
              <w:r w:rsidRPr="00B20F9B" w:rsidDel="00D264F1">
                <w:rPr>
                  <w:lang w:val="en-CA"/>
                </w:rPr>
                <w:delText xml:space="preserve">  =  </w:delText>
              </w:r>
              <w:r w:rsidDel="00D264F1">
                <w:rPr>
                  <w:lang w:val="en-CA"/>
                </w:rPr>
                <w:delText>cbHeight</w:delText>
              </w:r>
            </w:del>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89" w:name="_Ref350100876"/>
      <w:bookmarkStart w:id="790" w:name="_Toc415475843"/>
      <w:bookmarkStart w:id="791" w:name="_Toc423599118"/>
      <w:bookmarkStart w:id="792" w:name="_Toc423601622"/>
      <w:r w:rsidRPr="00901B03">
        <w:rPr>
          <w:lang w:val="en-CA"/>
        </w:rPr>
        <w:t>Coding unit syntax</w:t>
      </w:r>
      <w:bookmarkEnd w:id="789"/>
      <w:bookmarkEnd w:id="790"/>
      <w:bookmarkEnd w:id="791"/>
      <w:bookmarkEnd w:id="792"/>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ins w:id="793" w:author="PCM" w:date="2018-11-21T17:12:00Z"/>
        </w:trPr>
        <w:tc>
          <w:tcPr>
            <w:tcW w:w="7920" w:type="dxa"/>
          </w:tcPr>
          <w:p w14:paraId="69D1BD33" w14:textId="2ACF3BE0" w:rsidR="00C57213" w:rsidRPr="00901B03" w:rsidRDefault="00C57213" w:rsidP="00C57213">
            <w:pPr>
              <w:pStyle w:val="tablesyntax"/>
              <w:keepNext w:val="0"/>
              <w:keepLines w:val="0"/>
              <w:spacing w:before="20" w:after="40"/>
              <w:contextualSpacing/>
              <w:rPr>
                <w:ins w:id="794" w:author="PCM" w:date="2018-11-21T17:12:00Z"/>
                <w:lang w:val="en-CA"/>
              </w:rPr>
            </w:pPr>
            <w:ins w:id="795" w:author="PCM" w:date="2018-11-21T17:12:00Z">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ins>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ins w:id="796" w:author="PCM" w:date="2018-11-21T17:12:00Z"/>
                <w:lang w:val="en-CA"/>
              </w:rPr>
            </w:pPr>
          </w:p>
        </w:tc>
      </w:tr>
      <w:tr w:rsidR="00C57213" w:rsidRPr="00901B03" w14:paraId="05588237" w14:textId="77777777" w:rsidTr="00AC2505">
        <w:trPr>
          <w:cantSplit/>
          <w:trHeight w:val="198"/>
          <w:jc w:val="center"/>
          <w:ins w:id="797" w:author="PCM" w:date="2018-11-21T17:12:00Z"/>
        </w:trPr>
        <w:tc>
          <w:tcPr>
            <w:tcW w:w="7920" w:type="dxa"/>
          </w:tcPr>
          <w:p w14:paraId="4A61C0AC" w14:textId="6B38D08C" w:rsidR="00C57213" w:rsidRPr="00901B03" w:rsidRDefault="00C57213" w:rsidP="00C57213">
            <w:pPr>
              <w:pStyle w:val="tablesyntax"/>
              <w:keepNext w:val="0"/>
              <w:keepLines w:val="0"/>
              <w:spacing w:before="20" w:after="40"/>
              <w:contextualSpacing/>
              <w:rPr>
                <w:ins w:id="798" w:author="PCM" w:date="2018-11-21T17:12:00Z"/>
                <w:lang w:val="en-CA"/>
              </w:rPr>
            </w:pPr>
            <w:ins w:id="799" w:author="PCM" w:date="2018-11-21T17:12:00Z">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ins>
          </w:p>
        </w:tc>
        <w:tc>
          <w:tcPr>
            <w:tcW w:w="1152" w:type="dxa"/>
          </w:tcPr>
          <w:p w14:paraId="2329601A" w14:textId="77777777" w:rsidR="00C57213" w:rsidRPr="00901B03" w:rsidRDefault="00C57213" w:rsidP="00C57213">
            <w:pPr>
              <w:pStyle w:val="tablecell"/>
              <w:keepNext w:val="0"/>
              <w:keepLines w:val="0"/>
              <w:spacing w:before="20" w:after="40"/>
              <w:contextualSpacing/>
              <w:jc w:val="center"/>
              <w:rPr>
                <w:ins w:id="800" w:author="PCM" w:date="2018-11-21T17:12:00Z"/>
                <w:lang w:val="en-CA"/>
              </w:rPr>
            </w:pPr>
          </w:p>
        </w:tc>
      </w:tr>
      <w:tr w:rsidR="00C57213" w:rsidRPr="00901B03" w14:paraId="55DAF209" w14:textId="77777777" w:rsidTr="00AC2505">
        <w:trPr>
          <w:cantSplit/>
          <w:trHeight w:val="198"/>
          <w:jc w:val="center"/>
          <w:ins w:id="801" w:author="PCM" w:date="2018-11-21T17:12:00Z"/>
        </w:trPr>
        <w:tc>
          <w:tcPr>
            <w:tcW w:w="7920" w:type="dxa"/>
          </w:tcPr>
          <w:p w14:paraId="28D40A6D" w14:textId="7DA57255" w:rsidR="00C57213" w:rsidRPr="00901B03" w:rsidRDefault="00C57213" w:rsidP="00C57213">
            <w:pPr>
              <w:pStyle w:val="tablesyntax"/>
              <w:keepNext w:val="0"/>
              <w:keepLines w:val="0"/>
              <w:spacing w:before="20" w:after="40"/>
              <w:contextualSpacing/>
              <w:rPr>
                <w:ins w:id="802" w:author="PCM" w:date="2018-11-21T17:12:00Z"/>
                <w:lang w:val="en-CA"/>
              </w:rPr>
            </w:pPr>
            <w:ins w:id="803" w:author="PCM" w:date="2018-11-21T17:12:00Z">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ins>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ins w:id="804" w:author="PCM" w:date="2018-11-21T17:12:00Z"/>
                <w:lang w:val="en-CA"/>
              </w:rPr>
            </w:pPr>
          </w:p>
        </w:tc>
      </w:tr>
      <w:tr w:rsidR="00C57213" w:rsidRPr="00901B03" w14:paraId="6D2DE1E3" w14:textId="77777777" w:rsidTr="00AC2505">
        <w:trPr>
          <w:cantSplit/>
          <w:trHeight w:val="198"/>
          <w:jc w:val="center"/>
          <w:ins w:id="805" w:author="PCM" w:date="2018-11-21T17:12:00Z"/>
        </w:trPr>
        <w:tc>
          <w:tcPr>
            <w:tcW w:w="7920" w:type="dxa"/>
          </w:tcPr>
          <w:p w14:paraId="1C1D3CE7" w14:textId="4F20213C" w:rsidR="00C57213" w:rsidRPr="00901B03" w:rsidRDefault="00C57213" w:rsidP="00C57213">
            <w:pPr>
              <w:pStyle w:val="tablesyntax"/>
              <w:keepNext w:val="0"/>
              <w:keepLines w:val="0"/>
              <w:spacing w:before="20" w:after="40"/>
              <w:contextualSpacing/>
              <w:rPr>
                <w:ins w:id="806" w:author="PCM" w:date="2018-11-21T17:12:00Z"/>
                <w:lang w:val="en-CA"/>
              </w:rPr>
            </w:pPr>
            <w:ins w:id="807" w:author="PCM" w:date="2018-11-21T17:12:00Z">
              <w:r>
                <w:rPr>
                  <w:noProof/>
                  <w:color w:val="000000" w:themeColor="text1"/>
                </w:rPr>
                <w:tab/>
              </w:r>
              <w:r>
                <w:rPr>
                  <w:noProof/>
                  <w:color w:val="000000" w:themeColor="text1"/>
                </w:rPr>
                <w:tab/>
              </w:r>
              <w:r>
                <w:rPr>
                  <w:noProof/>
                  <w:color w:val="000000" w:themeColor="text1"/>
                </w:rPr>
                <w:tab/>
              </w:r>
              <w:r w:rsidRPr="00617CB8">
                <w:rPr>
                  <w:noProof/>
                </w:rPr>
                <w:t>while( !byte_aligned( ) )</w:t>
              </w:r>
            </w:ins>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ins w:id="808" w:author="PCM" w:date="2018-11-21T17:12:00Z"/>
                <w:lang w:val="en-CA"/>
              </w:rPr>
            </w:pPr>
          </w:p>
        </w:tc>
      </w:tr>
      <w:tr w:rsidR="00C57213" w:rsidRPr="00901B03" w14:paraId="1B2D0EC5" w14:textId="77777777" w:rsidTr="00AC2505">
        <w:trPr>
          <w:cantSplit/>
          <w:trHeight w:val="198"/>
          <w:jc w:val="center"/>
          <w:ins w:id="809" w:author="PCM" w:date="2018-11-21T17:12:00Z"/>
        </w:trPr>
        <w:tc>
          <w:tcPr>
            <w:tcW w:w="7920" w:type="dxa"/>
          </w:tcPr>
          <w:p w14:paraId="1C1676FA" w14:textId="1EA7EC77" w:rsidR="00C57213" w:rsidRPr="00901B03" w:rsidRDefault="00C57213" w:rsidP="00C57213">
            <w:pPr>
              <w:pStyle w:val="tablesyntax"/>
              <w:keepNext w:val="0"/>
              <w:keepLines w:val="0"/>
              <w:spacing w:before="20" w:after="40"/>
              <w:contextualSpacing/>
              <w:rPr>
                <w:ins w:id="810" w:author="PCM" w:date="2018-11-21T17:12:00Z"/>
                <w:lang w:val="en-CA"/>
              </w:rPr>
            </w:pPr>
            <w:ins w:id="811" w:author="PCM" w:date="2018-11-21T17:12:00Z">
              <w:r w:rsidRPr="00617CB8">
                <w:rPr>
                  <w:noProof/>
                </w:rPr>
                <w:tab/>
              </w:r>
              <w:r w:rsidRPr="00617CB8">
                <w:rPr>
                  <w:noProof/>
                </w:rPr>
                <w:tab/>
              </w:r>
              <w:r>
                <w:rPr>
                  <w:noProof/>
                </w:rPr>
                <w:tab/>
              </w:r>
              <w:r>
                <w:rPr>
                  <w:noProof/>
                </w:rPr>
                <w:tab/>
              </w:r>
              <w:r w:rsidRPr="00617CB8">
                <w:rPr>
                  <w:b/>
                  <w:noProof/>
                </w:rPr>
                <w:t>pcm_alignment_zero_bit</w:t>
              </w:r>
            </w:ins>
          </w:p>
        </w:tc>
        <w:tc>
          <w:tcPr>
            <w:tcW w:w="1152" w:type="dxa"/>
          </w:tcPr>
          <w:p w14:paraId="24DF0770" w14:textId="77777777" w:rsidR="00C57213" w:rsidRPr="00901B03" w:rsidRDefault="00C57213" w:rsidP="00C57213">
            <w:pPr>
              <w:pStyle w:val="tablecell"/>
              <w:keepNext w:val="0"/>
              <w:keepLines w:val="0"/>
              <w:spacing w:before="20" w:after="40"/>
              <w:contextualSpacing/>
              <w:jc w:val="center"/>
              <w:rPr>
                <w:ins w:id="812" w:author="PCM" w:date="2018-11-21T17:12:00Z"/>
                <w:lang w:val="en-CA"/>
              </w:rPr>
            </w:pPr>
          </w:p>
        </w:tc>
      </w:tr>
      <w:tr w:rsidR="00C57213" w:rsidRPr="00901B03" w14:paraId="0F5B2308" w14:textId="77777777" w:rsidTr="00AC2505">
        <w:trPr>
          <w:cantSplit/>
          <w:trHeight w:val="198"/>
          <w:jc w:val="center"/>
          <w:ins w:id="813" w:author="PCM" w:date="2018-11-21T17:12:00Z"/>
        </w:trPr>
        <w:tc>
          <w:tcPr>
            <w:tcW w:w="7920" w:type="dxa"/>
          </w:tcPr>
          <w:p w14:paraId="37B6FD5E" w14:textId="011EEBD5" w:rsidR="00C57213" w:rsidRPr="00901B03" w:rsidRDefault="00C57213" w:rsidP="00C57213">
            <w:pPr>
              <w:pStyle w:val="tablesyntax"/>
              <w:keepNext w:val="0"/>
              <w:keepLines w:val="0"/>
              <w:spacing w:before="20" w:after="40"/>
              <w:contextualSpacing/>
              <w:rPr>
                <w:ins w:id="814" w:author="PCM" w:date="2018-11-21T17:12:00Z"/>
                <w:lang w:val="en-CA"/>
              </w:rPr>
            </w:pPr>
            <w:ins w:id="815" w:author="PCM" w:date="2018-11-21T17:12:00Z">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ins>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ins w:id="816" w:author="PCM" w:date="2018-11-21T17:12:00Z"/>
                <w:lang w:val="en-CA"/>
              </w:rPr>
            </w:pPr>
          </w:p>
        </w:tc>
      </w:tr>
      <w:tr w:rsidR="00C57213" w:rsidRPr="00901B03" w14:paraId="6B56E5CF" w14:textId="77777777" w:rsidTr="00AC2505">
        <w:trPr>
          <w:cantSplit/>
          <w:trHeight w:val="198"/>
          <w:jc w:val="center"/>
          <w:ins w:id="817" w:author="PCM" w:date="2018-11-21T17:12:00Z"/>
        </w:trPr>
        <w:tc>
          <w:tcPr>
            <w:tcW w:w="7920" w:type="dxa"/>
          </w:tcPr>
          <w:p w14:paraId="09966DE7" w14:textId="1FAB6116" w:rsidR="00C57213" w:rsidRPr="00901B03" w:rsidRDefault="00C57213" w:rsidP="00C57213">
            <w:pPr>
              <w:pStyle w:val="tablesyntax"/>
              <w:keepNext w:val="0"/>
              <w:keepLines w:val="0"/>
              <w:spacing w:before="20" w:after="40"/>
              <w:contextualSpacing/>
              <w:rPr>
                <w:ins w:id="818" w:author="PCM" w:date="2018-11-21T17:12:00Z"/>
                <w:lang w:val="en-CA"/>
              </w:rPr>
            </w:pPr>
            <w:ins w:id="819" w:author="PCM" w:date="2018-11-21T17:12:00Z">
              <w:r>
                <w:rPr>
                  <w:noProof/>
                </w:rPr>
                <w:tab/>
              </w:r>
              <w:r>
                <w:rPr>
                  <w:noProof/>
                </w:rPr>
                <w:tab/>
                <w:t>} else {</w:t>
              </w:r>
            </w:ins>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ins w:id="820" w:author="PCM" w:date="2018-11-21T17:12:00Z"/>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ins w:id="821" w:author="PCM" w:date="2018-11-21T17:12:00Z">
              <w:r>
                <w:rPr>
                  <w:noProof/>
                </w:rPr>
                <w:tab/>
              </w:r>
            </w:ins>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ins w:id="822" w:author="JVET-L0283 MRL" w:date="2018-11-21T10:53:00Z"/>
        </w:trPr>
        <w:tc>
          <w:tcPr>
            <w:tcW w:w="7920" w:type="dxa"/>
          </w:tcPr>
          <w:p w14:paraId="2A0C661F" w14:textId="50F4E2B6" w:rsidR="00332786" w:rsidRPr="00901B03" w:rsidRDefault="00C57213" w:rsidP="00332786">
            <w:pPr>
              <w:pStyle w:val="tablesyntax"/>
              <w:keepNext w:val="0"/>
              <w:keepLines w:val="0"/>
              <w:spacing w:before="20" w:after="40"/>
              <w:contextualSpacing/>
              <w:rPr>
                <w:ins w:id="823" w:author="JVET-L0283 MRL" w:date="2018-11-21T10:53:00Z"/>
                <w:lang w:val="en-CA"/>
              </w:rPr>
            </w:pPr>
            <w:ins w:id="824" w:author="PCM" w:date="2018-11-21T17:12:00Z">
              <w:r>
                <w:rPr>
                  <w:noProof/>
                </w:rPr>
                <w:tab/>
              </w:r>
            </w:ins>
            <w:ins w:id="825" w:author="JVET-L0283 MRL" w:date="2018-11-21T10:53:00Z">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ins>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ins w:id="826" w:author="JVET-L0283 MRL" w:date="2018-11-21T10:53:00Z"/>
                <w:lang w:val="en-CA"/>
              </w:rPr>
            </w:pPr>
          </w:p>
        </w:tc>
      </w:tr>
      <w:tr w:rsidR="00332786" w:rsidRPr="00901B03" w14:paraId="0ECDD2BB" w14:textId="77777777" w:rsidTr="00AC2505">
        <w:trPr>
          <w:cantSplit/>
          <w:trHeight w:val="198"/>
          <w:jc w:val="center"/>
          <w:ins w:id="827" w:author="JVET-L0283 MRL" w:date="2018-11-21T10:53:00Z"/>
        </w:trPr>
        <w:tc>
          <w:tcPr>
            <w:tcW w:w="7920" w:type="dxa"/>
          </w:tcPr>
          <w:p w14:paraId="4A2FA1BA" w14:textId="571AD1B9" w:rsidR="00332786" w:rsidRPr="00901B03" w:rsidRDefault="00C57213" w:rsidP="00332786">
            <w:pPr>
              <w:pStyle w:val="tablesyntax"/>
              <w:keepNext w:val="0"/>
              <w:keepLines w:val="0"/>
              <w:spacing w:before="20" w:after="40"/>
              <w:contextualSpacing/>
              <w:rPr>
                <w:ins w:id="828" w:author="JVET-L0283 MRL" w:date="2018-11-21T10:53:00Z"/>
                <w:lang w:val="en-CA"/>
              </w:rPr>
            </w:pPr>
            <w:ins w:id="829" w:author="PCM" w:date="2018-11-21T17:12:00Z">
              <w:r>
                <w:rPr>
                  <w:noProof/>
                </w:rPr>
                <w:tab/>
              </w:r>
            </w:ins>
            <w:ins w:id="830" w:author="JVET-L0283 MRL" w:date="2018-11-21T10:53:00Z">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ins>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ins w:id="831" w:author="JVET-L0283 MRL" w:date="2018-11-21T10:53:00Z"/>
                <w:lang w:val="en-CA"/>
              </w:rPr>
            </w:pPr>
            <w:ins w:id="832" w:author="JVET-L0283 MRL" w:date="2018-11-21T10:53:00Z">
              <w:r w:rsidRPr="00901B03">
                <w:rPr>
                  <w:lang w:val="en-CA"/>
                </w:rPr>
                <w:t>ae(v)</w:t>
              </w:r>
            </w:ins>
          </w:p>
        </w:tc>
      </w:tr>
      <w:tr w:rsidR="00332786" w:rsidRPr="00901B03" w14:paraId="50571AAF" w14:textId="77777777" w:rsidTr="00AC2505">
        <w:trPr>
          <w:cantSplit/>
          <w:trHeight w:val="198"/>
          <w:jc w:val="center"/>
          <w:ins w:id="833" w:author="JVET-L0283 MRL" w:date="2018-11-21T10:53:00Z"/>
        </w:trPr>
        <w:tc>
          <w:tcPr>
            <w:tcW w:w="7920" w:type="dxa"/>
          </w:tcPr>
          <w:p w14:paraId="0958420B" w14:textId="10900379" w:rsidR="00332786" w:rsidRPr="00901B03" w:rsidRDefault="00C57213" w:rsidP="00332786">
            <w:pPr>
              <w:pStyle w:val="tablesyntax"/>
              <w:keepNext w:val="0"/>
              <w:keepLines w:val="0"/>
              <w:spacing w:before="20" w:after="40"/>
              <w:contextualSpacing/>
              <w:rPr>
                <w:ins w:id="834" w:author="JVET-L0283 MRL" w:date="2018-11-21T10:53:00Z"/>
                <w:lang w:val="en-CA"/>
              </w:rPr>
            </w:pPr>
            <w:ins w:id="835" w:author="PCM" w:date="2018-11-21T17:12:00Z">
              <w:r>
                <w:rPr>
                  <w:noProof/>
                </w:rPr>
                <w:tab/>
              </w:r>
            </w:ins>
            <w:ins w:id="836" w:author="JVET-L0283 MRL" w:date="2018-11-21T10:53:00Z">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ins>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ins w:id="837" w:author="JVET-L0283 MRL" w:date="2018-11-21T10:53:00Z"/>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ins w:id="838" w:author="PCM" w:date="2018-11-21T17:12:00Z">
              <w:r>
                <w:rPr>
                  <w:noProof/>
                </w:rPr>
                <w:tab/>
              </w:r>
            </w:ins>
            <w:ins w:id="839" w:author="JVET-L0283 MRL" w:date="2018-11-21T10:53:00Z">
              <w:r w:rsidR="00330F29" w:rsidRPr="00901B03">
                <w:rPr>
                  <w:lang w:val="en-CA"/>
                </w:rPr>
                <w:tab/>
              </w:r>
            </w:ins>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ins w:id="840" w:author="PCM" w:date="2018-11-21T17:12:00Z">
              <w:r>
                <w:rPr>
                  <w:noProof/>
                </w:rPr>
                <w:tab/>
              </w:r>
            </w:ins>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ins w:id="841" w:author="PCM" w:date="2018-11-21T17:12:00Z">
              <w:r>
                <w:rPr>
                  <w:noProof/>
                </w:rPr>
                <w:tab/>
              </w:r>
            </w:ins>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ins w:id="842" w:author="PCM" w:date="2018-11-21T17:13:00Z">
              <w:r>
                <w:rPr>
                  <w:noProof/>
                </w:rPr>
                <w:tab/>
              </w:r>
            </w:ins>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ins w:id="843" w:author="PCM" w:date="2018-11-21T17:13:00Z">
              <w:r>
                <w:rPr>
                  <w:noProof/>
                </w:rPr>
                <w:tab/>
              </w:r>
            </w:ins>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ins w:id="844" w:author="PCM" w:date="2018-11-21T17:13:00Z">
              <w:r>
                <w:rPr>
                  <w:noProof/>
                </w:rPr>
                <w:tab/>
              </w:r>
            </w:ins>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ins w:id="845" w:author="PCM" w:date="2018-11-21T17:13:00Z">
              <w:r>
                <w:rPr>
                  <w:noProof/>
                </w:rPr>
                <w:tab/>
              </w:r>
            </w:ins>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ins w:id="846" w:author="PCM" w:date="2018-11-21T17:13:00Z">
              <w:r>
                <w:rPr>
                  <w:noProof/>
                </w:rPr>
                <w:tab/>
              </w:r>
            </w:ins>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ins w:id="847" w:author="PCM" w:date="2018-11-21T17:13:00Z"/>
        </w:trPr>
        <w:tc>
          <w:tcPr>
            <w:tcW w:w="7920" w:type="dxa"/>
          </w:tcPr>
          <w:p w14:paraId="6E67EBDE" w14:textId="2AE740DA" w:rsidR="00C57213" w:rsidRDefault="00C57213" w:rsidP="00AC2505">
            <w:pPr>
              <w:pStyle w:val="tablesyntax"/>
              <w:keepNext w:val="0"/>
              <w:keepLines w:val="0"/>
              <w:spacing w:before="20" w:after="40"/>
              <w:contextualSpacing/>
              <w:rPr>
                <w:ins w:id="848" w:author="PCM" w:date="2018-11-21T17:13:00Z"/>
                <w:noProof/>
              </w:rPr>
            </w:pPr>
            <w:ins w:id="849" w:author="PCM" w:date="2018-11-21T17:13:00Z">
              <w:r>
                <w:rPr>
                  <w:noProof/>
                </w:rPr>
                <w:tab/>
              </w:r>
              <w:r>
                <w:rPr>
                  <w:noProof/>
                </w:rPr>
                <w:tab/>
                <w:t>}</w:t>
              </w:r>
            </w:ins>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ins w:id="850" w:author="PCM" w:date="2018-11-21T17:13:00Z"/>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77777777"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if( cu_skip_flag[ x0 ][ y0 ] )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D25E02" w:rsidRPr="00901B03" w14:paraId="564F1DC3" w14:textId="77777777" w:rsidTr="00AC2505">
        <w:trPr>
          <w:cantSplit/>
          <w:trHeight w:val="198"/>
          <w:jc w:val="center"/>
        </w:trPr>
        <w:tc>
          <w:tcPr>
            <w:tcW w:w="7920" w:type="dxa"/>
          </w:tcPr>
          <w:p w14:paraId="27D465E2" w14:textId="77777777" w:rsidR="00D25E02" w:rsidRPr="00901B03" w:rsidRDefault="00D25E02"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005C7FA3" w:rsidRPr="00901B03">
              <w:rPr>
                <w:lang w:val="en-CA"/>
              </w:rPr>
              <w:t>&amp;&amp;</w:t>
            </w:r>
            <w:r w:rsidRPr="00901B03">
              <w:rPr>
                <w:rFonts w:eastAsia="DengXian"/>
                <w:lang w:val="en-CA" w:eastAsia="zh-CN"/>
              </w:rPr>
              <w:t xml:space="preserve">  </w:t>
            </w:r>
            <w:r w:rsidR="007E36F9" w:rsidRPr="00901B03">
              <w:rPr>
                <w:rFonts w:eastAsia="DengXian"/>
                <w:lang w:val="en-CA" w:eastAsia="zh-CN"/>
              </w:rPr>
              <w:t>cbWidth</w:t>
            </w:r>
            <w:r w:rsidR="005C7FA3" w:rsidRPr="00901B03">
              <w:rPr>
                <w:rFonts w:eastAsia="DengXian"/>
                <w:lang w:val="en-CA" w:eastAsia="zh-CN"/>
              </w:rPr>
              <w:t xml:space="preserve"> &gt;</w:t>
            </w:r>
            <w:r w:rsidR="003C1BE2" w:rsidRPr="00901B03">
              <w:rPr>
                <w:rFonts w:eastAsia="DengXian"/>
                <w:lang w:val="en-CA" w:eastAsia="zh-CN"/>
              </w:rPr>
              <w:t>=</w:t>
            </w:r>
            <w:r w:rsidR="007E36F9" w:rsidRPr="00901B03">
              <w:rPr>
                <w:rFonts w:eastAsia="DengXian"/>
                <w:lang w:val="en-CA" w:eastAsia="zh-CN"/>
              </w:rPr>
              <w:t xml:space="preserve"> 8  </w:t>
            </w:r>
            <w:r w:rsidR="005C7FA3" w:rsidRPr="00901B03">
              <w:rPr>
                <w:lang w:val="en-CA" w:eastAsia="ko-KR"/>
              </w:rPr>
              <w:t>&amp;&amp;</w:t>
            </w:r>
            <w:r w:rsidR="007E36F9" w:rsidRPr="00901B03">
              <w:rPr>
                <w:rFonts w:eastAsia="DengXian"/>
                <w:lang w:val="en-CA" w:eastAsia="zh-CN"/>
              </w:rPr>
              <w:t xml:space="preserve">  cbHeight </w:t>
            </w:r>
            <w:r w:rsidR="005C7FA3" w:rsidRPr="00901B03">
              <w:rPr>
                <w:rFonts w:eastAsia="DengXian"/>
                <w:lang w:val="en-CA" w:eastAsia="zh-CN"/>
              </w:rPr>
              <w:t>&gt;</w:t>
            </w:r>
            <w:r w:rsidR="003C1BE2" w:rsidRPr="00901B03">
              <w:rPr>
                <w:rFonts w:eastAsia="DengXian"/>
                <w:lang w:val="en-CA" w:eastAsia="zh-CN"/>
              </w:rPr>
              <w:t>=</w:t>
            </w:r>
            <w:r w:rsidR="007E36F9" w:rsidRPr="00901B03">
              <w:rPr>
                <w:rFonts w:eastAsia="DengXian"/>
                <w:lang w:val="en-CA" w:eastAsia="zh-CN"/>
              </w:rPr>
              <w:t xml:space="preserve"> 8</w:t>
            </w:r>
            <w:r w:rsidR="007E36F9" w:rsidRPr="00901B03">
              <w:rPr>
                <w:lang w:val="en-CA" w:eastAsia="ko-KR"/>
              </w:rPr>
              <w:t xml:space="preserve">  </w:t>
            </w:r>
            <w:r w:rsidR="005C7FA3" w:rsidRPr="00901B03">
              <w:rPr>
                <w:lang w:val="en-CA" w:eastAsia="ko-KR"/>
              </w:rPr>
              <w:t>&amp;&amp;</w:t>
            </w:r>
            <w:r w:rsidR="007E36F9" w:rsidRPr="00901B03">
              <w:rPr>
                <w:lang w:val="en-CA" w:eastAsia="ko-KR"/>
              </w:rPr>
              <w:br/>
            </w:r>
            <w:r w:rsidR="007E36F9" w:rsidRPr="00901B03">
              <w:rPr>
                <w:lang w:val="en-CA"/>
              </w:rPr>
              <w:tab/>
            </w:r>
            <w:r w:rsidR="007E36F9" w:rsidRPr="00901B03">
              <w:rPr>
                <w:lang w:val="en-CA"/>
              </w:rPr>
              <w:tab/>
            </w:r>
            <w:r w:rsidR="007E36F9" w:rsidRPr="00901B03">
              <w:rPr>
                <w:lang w:val="en-CA"/>
              </w:rPr>
              <w:tab/>
            </w:r>
            <w:r w:rsidR="007E36F9" w:rsidRPr="00901B03">
              <w:rPr>
                <w:lang w:val="en-CA"/>
              </w:rPr>
              <w:tab/>
            </w:r>
            <w:r w:rsidR="005C7FA3" w:rsidRPr="00901B03">
              <w:rPr>
                <w:lang w:val="en-CA"/>
              </w:rPr>
              <w:t xml:space="preserve">( </w:t>
            </w:r>
            <w:r w:rsidR="005C7FA3" w:rsidRPr="00901B03">
              <w:rPr>
                <w:lang w:val="en-CA" w:eastAsia="zh-CN"/>
              </w:rPr>
              <w:t>MotionModelIdc</w:t>
            </w:r>
            <w:r w:rsidR="005C7FA3" w:rsidRPr="00901B03">
              <w:rPr>
                <w:lang w:val="en-CA"/>
              </w:rPr>
              <w:t>[ x0 − 1 ][ y0 + cbHeight</w:t>
            </w:r>
            <w:r w:rsidR="00815F8E" w:rsidRPr="00901B03">
              <w:rPr>
                <w:lang w:val="en-CA"/>
              </w:rPr>
              <w:t> − 1</w:t>
            </w:r>
            <w:r w:rsidR="005C7FA3" w:rsidRPr="00901B03">
              <w:rPr>
                <w:lang w:val="en-CA"/>
              </w:rPr>
              <w:t xml:space="preserve"> ] != 0  </w:t>
            </w:r>
            <w:r w:rsidR="005C7FA3" w:rsidRPr="00901B03">
              <w:rPr>
                <w:lang w:val="en-CA" w:eastAsia="ko-KR"/>
              </w:rPr>
              <w:t>| |</w:t>
            </w:r>
            <w:r w:rsidR="005C7FA3" w:rsidRPr="00901B03">
              <w:rPr>
                <w:lang w:val="en-CA"/>
              </w:rPr>
              <w:t xml:space="preserve">  </w:t>
            </w:r>
            <w:r w:rsidR="007642BF" w:rsidRPr="00901B03">
              <w:rPr>
                <w:lang w:val="en-CA" w:eastAsia="ko-KR"/>
              </w:rPr>
              <w:br/>
            </w:r>
            <w:r w:rsidR="007642BF" w:rsidRPr="00901B03">
              <w:rPr>
                <w:lang w:val="en-CA"/>
              </w:rPr>
              <w:tab/>
            </w:r>
            <w:r w:rsidR="007642BF" w:rsidRPr="00901B03">
              <w:rPr>
                <w:lang w:val="en-CA"/>
              </w:rPr>
              <w:tab/>
            </w:r>
            <w:r w:rsidR="007642BF" w:rsidRPr="00901B03">
              <w:rPr>
                <w:lang w:val="en-CA"/>
              </w:rPr>
              <w:tab/>
            </w:r>
            <w:r w:rsidR="007642BF" w:rsidRPr="00901B03">
              <w:rPr>
                <w:lang w:val="en-CA"/>
              </w:rPr>
              <w:tab/>
              <w:t xml:space="preserve">  </w:t>
            </w:r>
            <w:r w:rsidR="007642BF" w:rsidRPr="00901B03">
              <w:rPr>
                <w:lang w:val="en-CA" w:eastAsia="zh-CN"/>
              </w:rPr>
              <w:t>MotionModelIdc</w:t>
            </w:r>
            <w:r w:rsidR="007642BF" w:rsidRPr="00901B03">
              <w:rPr>
                <w:lang w:val="en-CA"/>
              </w:rPr>
              <w:t xml:space="preserve">[ x0 − 1 ][ y0 + cbHeight ] != 0  </w:t>
            </w:r>
            <w:r w:rsidR="007642BF" w:rsidRPr="00901B03">
              <w:rPr>
                <w:lang w:val="en-CA" w:eastAsia="ko-KR"/>
              </w:rPr>
              <w:t>| |</w:t>
            </w:r>
            <w:r w:rsidR="007642BF" w:rsidRPr="00901B03">
              <w:rPr>
                <w:lang w:val="en-CA"/>
              </w:rPr>
              <w:t xml:space="preserve">  </w:t>
            </w:r>
            <w:r w:rsidR="007642BF" w:rsidRPr="00901B03">
              <w:rPr>
                <w:lang w:val="en-CA" w:eastAsia="ko-KR"/>
              </w:rPr>
              <w:br/>
            </w:r>
            <w:r w:rsidR="007642BF" w:rsidRPr="00901B03">
              <w:rPr>
                <w:lang w:val="en-CA"/>
              </w:rPr>
              <w:tab/>
            </w:r>
            <w:r w:rsidR="007642BF" w:rsidRPr="00901B03">
              <w:rPr>
                <w:lang w:val="en-CA"/>
              </w:rPr>
              <w:tab/>
            </w:r>
            <w:r w:rsidR="007642BF" w:rsidRPr="00901B03">
              <w:rPr>
                <w:lang w:val="en-CA"/>
              </w:rPr>
              <w:tab/>
            </w:r>
            <w:r w:rsidR="007642BF" w:rsidRPr="00901B03">
              <w:rPr>
                <w:lang w:val="en-CA"/>
              </w:rPr>
              <w:tab/>
              <w:t xml:space="preserve">  </w:t>
            </w:r>
            <w:r w:rsidR="007642BF" w:rsidRPr="00901B03">
              <w:rPr>
                <w:lang w:val="en-CA" w:eastAsia="zh-CN"/>
              </w:rPr>
              <w:t>MotionModelIdc</w:t>
            </w:r>
            <w:r w:rsidR="007642BF" w:rsidRPr="00901B03">
              <w:rPr>
                <w:lang w:val="en-CA"/>
              </w:rPr>
              <w:t xml:space="preserve">[ x0 − 1 ][ y0 − 1 ] != 0  </w:t>
            </w:r>
            <w:r w:rsidR="007642BF" w:rsidRPr="00901B03">
              <w:rPr>
                <w:lang w:val="en-CA" w:eastAsia="ko-KR"/>
              </w:rPr>
              <w:t>| |</w:t>
            </w:r>
            <w:r w:rsidR="007642BF" w:rsidRPr="00901B03">
              <w:rPr>
                <w:lang w:val="en-CA"/>
              </w:rPr>
              <w:t xml:space="preserve">  </w:t>
            </w:r>
            <w:r w:rsidR="005C7FA3" w:rsidRPr="00901B03">
              <w:rPr>
                <w:lang w:val="en-CA" w:eastAsia="ko-KR"/>
              </w:rPr>
              <w:br/>
            </w:r>
            <w:r w:rsidR="005C7FA3" w:rsidRPr="00901B03">
              <w:rPr>
                <w:lang w:val="en-CA"/>
              </w:rPr>
              <w:tab/>
            </w:r>
            <w:r w:rsidR="005C7FA3" w:rsidRPr="00901B03">
              <w:rPr>
                <w:lang w:val="en-CA"/>
              </w:rPr>
              <w:tab/>
            </w:r>
            <w:r w:rsidR="005C7FA3" w:rsidRPr="00901B03">
              <w:rPr>
                <w:lang w:val="en-CA"/>
              </w:rPr>
              <w:tab/>
            </w:r>
            <w:r w:rsidR="005C7FA3" w:rsidRPr="00901B03">
              <w:rPr>
                <w:lang w:val="en-CA"/>
              </w:rPr>
              <w:tab/>
              <w:t xml:space="preserve">  </w:t>
            </w:r>
            <w:r w:rsidR="005C7FA3" w:rsidRPr="00901B03">
              <w:rPr>
                <w:lang w:val="en-CA" w:eastAsia="zh-CN"/>
              </w:rPr>
              <w:t>MotionModelIdc</w:t>
            </w:r>
            <w:r w:rsidR="005C7FA3" w:rsidRPr="00901B03">
              <w:rPr>
                <w:lang w:val="en-CA"/>
              </w:rPr>
              <w:t xml:space="preserve">[ x0 + cbWidth − 1 ][ y0 − 1 ] != 0  </w:t>
            </w:r>
            <w:r w:rsidR="005C7FA3" w:rsidRPr="00901B03">
              <w:rPr>
                <w:lang w:val="en-CA" w:eastAsia="ko-KR"/>
              </w:rPr>
              <w:t>| |</w:t>
            </w:r>
            <w:r w:rsidR="005C7FA3" w:rsidRPr="00901B03">
              <w:rPr>
                <w:lang w:val="en-CA"/>
              </w:rPr>
              <w:t xml:space="preserve">  </w:t>
            </w:r>
            <w:r w:rsidR="005C7FA3" w:rsidRPr="00901B03">
              <w:rPr>
                <w:lang w:val="en-CA" w:eastAsia="ko-KR"/>
              </w:rPr>
              <w:br/>
            </w:r>
            <w:r w:rsidR="005C7FA3" w:rsidRPr="00901B03">
              <w:rPr>
                <w:lang w:val="en-CA"/>
              </w:rPr>
              <w:tab/>
            </w:r>
            <w:r w:rsidR="005C7FA3" w:rsidRPr="00901B03">
              <w:rPr>
                <w:lang w:val="en-CA"/>
              </w:rPr>
              <w:tab/>
            </w:r>
            <w:r w:rsidR="005C7FA3" w:rsidRPr="00901B03">
              <w:rPr>
                <w:lang w:val="en-CA"/>
              </w:rPr>
              <w:tab/>
            </w:r>
            <w:r w:rsidR="005C7FA3" w:rsidRPr="00901B03">
              <w:rPr>
                <w:lang w:val="en-CA"/>
              </w:rPr>
              <w:tab/>
              <w:t xml:space="preserve">  </w:t>
            </w:r>
            <w:r w:rsidR="005C7FA3" w:rsidRPr="00901B03">
              <w:rPr>
                <w:lang w:val="en-CA" w:eastAsia="zh-CN"/>
              </w:rPr>
              <w:t>MotionModelIdc</w:t>
            </w:r>
            <w:r w:rsidR="005C7FA3" w:rsidRPr="00901B03">
              <w:rPr>
                <w:lang w:val="en-CA"/>
              </w:rPr>
              <w:t xml:space="preserve">[ x0 + cbWidth ][ y0 − 1 ]] != 0 </w:t>
            </w:r>
            <w:r w:rsidRPr="00901B03">
              <w:rPr>
                <w:rFonts w:eastAsia="DengXian"/>
                <w:lang w:val="en-CA" w:eastAsia="zh-CN"/>
              </w:rPr>
              <w:t>)</w:t>
            </w:r>
            <w:r w:rsidR="005C7FA3" w:rsidRPr="00901B03">
              <w:rPr>
                <w:rFonts w:eastAsia="DengXian"/>
                <w:lang w:val="en-CA" w:eastAsia="zh-CN"/>
              </w:rPr>
              <w:t xml:space="preserve"> )</w:t>
            </w:r>
          </w:p>
        </w:tc>
        <w:tc>
          <w:tcPr>
            <w:tcW w:w="1152" w:type="dxa"/>
          </w:tcPr>
          <w:p w14:paraId="1A55529D" w14:textId="77777777" w:rsidR="00D25E02" w:rsidRPr="00901B03" w:rsidRDefault="00D25E02" w:rsidP="00AC2505">
            <w:pPr>
              <w:pStyle w:val="tablecell"/>
              <w:keepNext w:val="0"/>
              <w:keepLines w:val="0"/>
              <w:spacing w:before="20" w:after="40"/>
              <w:contextualSpacing/>
              <w:jc w:val="center"/>
              <w:rPr>
                <w:lang w:val="en-CA"/>
              </w:rPr>
            </w:pPr>
          </w:p>
        </w:tc>
      </w:tr>
      <w:tr w:rsidR="00D25E02" w:rsidRPr="00901B03" w14:paraId="74AD3E7D" w14:textId="77777777" w:rsidTr="00AC2505">
        <w:trPr>
          <w:cantSplit/>
          <w:trHeight w:val="198"/>
          <w:jc w:val="center"/>
        </w:trPr>
        <w:tc>
          <w:tcPr>
            <w:tcW w:w="7920" w:type="dxa"/>
          </w:tcPr>
          <w:p w14:paraId="34359BAE" w14:textId="77777777" w:rsidR="00D25E02" w:rsidRPr="00901B03" w:rsidRDefault="00D25E02"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lang w:val="en-CA"/>
              </w:rPr>
              <w:tab/>
            </w:r>
            <w:r w:rsidRPr="00901B03">
              <w:rPr>
                <w:lang w:val="en-CA"/>
              </w:rPr>
              <w:tab/>
            </w:r>
            <w:r w:rsidR="00C90B4B">
              <w:rPr>
                <w:rFonts w:eastAsia="DengXian"/>
                <w:b/>
                <w:lang w:val="en-CA" w:eastAsia="zh-CN"/>
              </w:rPr>
              <w:t>merge_affine_flag</w:t>
            </w:r>
            <w:r w:rsidRPr="00901B03">
              <w:rPr>
                <w:rFonts w:eastAsia="DengXian"/>
                <w:lang w:val="en-CA" w:eastAsia="zh-CN"/>
              </w:rPr>
              <w:t>[ x0 ][ y0 ]</w:t>
            </w:r>
          </w:p>
        </w:tc>
        <w:tc>
          <w:tcPr>
            <w:tcW w:w="1152" w:type="dxa"/>
          </w:tcPr>
          <w:p w14:paraId="07A233E3" w14:textId="77777777" w:rsidR="00D25E02" w:rsidRPr="00901B03" w:rsidRDefault="00D25E02" w:rsidP="00AC2505">
            <w:pPr>
              <w:pStyle w:val="tablecell"/>
              <w:keepNext w:val="0"/>
              <w:keepLines w:val="0"/>
              <w:spacing w:before="20" w:after="40"/>
              <w:contextualSpacing/>
              <w:jc w:val="center"/>
              <w:rPr>
                <w:lang w:val="en-CA"/>
              </w:rPr>
            </w:pPr>
            <w:r w:rsidRPr="00901B03">
              <w:rPr>
                <w:lang w:val="en-CA" w:eastAsia="ko-KR"/>
              </w:rPr>
              <w:t>ae(v)</w:t>
            </w:r>
          </w:p>
        </w:tc>
      </w:tr>
      <w:tr w:rsidR="00D25E02" w:rsidRPr="00901B03" w14:paraId="0F94DD18" w14:textId="77777777" w:rsidTr="00AC2505">
        <w:trPr>
          <w:cantSplit/>
          <w:trHeight w:val="198"/>
          <w:jc w:val="center"/>
        </w:trPr>
        <w:tc>
          <w:tcPr>
            <w:tcW w:w="7920" w:type="dxa"/>
          </w:tcPr>
          <w:p w14:paraId="35433600" w14:textId="77777777" w:rsidR="00D25E02" w:rsidRPr="00901B03" w:rsidRDefault="00D25E02" w:rsidP="00AC2505">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t xml:space="preserve">if( </w:t>
            </w:r>
            <w:r w:rsidR="00C90B4B">
              <w:rPr>
                <w:lang w:val="en-CA" w:eastAsia="ko-KR"/>
              </w:rPr>
              <w:t>merge_affine_flag</w:t>
            </w:r>
            <w:r w:rsidR="003B33CD" w:rsidRPr="00901B03">
              <w:rPr>
                <w:lang w:val="en-CA" w:eastAsia="ko-KR"/>
              </w:rPr>
              <w:t xml:space="preserve">[ x0 ][ y0 ]  = = 0  &amp;&amp;  </w:t>
            </w:r>
            <w:r w:rsidRPr="00901B03">
              <w:rPr>
                <w:lang w:val="en-CA" w:eastAsia="ko-KR"/>
              </w:rPr>
              <w:t>M</w:t>
            </w:r>
            <w:r w:rsidRPr="00901B03">
              <w:rPr>
                <w:lang w:val="en-CA"/>
              </w:rPr>
              <w:t>axNumMergeCand &gt; 1 )</w:t>
            </w:r>
          </w:p>
        </w:tc>
        <w:tc>
          <w:tcPr>
            <w:tcW w:w="1152" w:type="dxa"/>
          </w:tcPr>
          <w:p w14:paraId="6E7B69C0" w14:textId="77777777" w:rsidR="00D25E02" w:rsidRPr="00901B03" w:rsidRDefault="00D25E02" w:rsidP="00AC2505">
            <w:pPr>
              <w:pStyle w:val="tablecell"/>
              <w:keepNext w:val="0"/>
              <w:keepLines w:val="0"/>
              <w:spacing w:before="20" w:after="40"/>
              <w:contextualSpacing/>
              <w:jc w:val="center"/>
              <w:rPr>
                <w:lang w:val="en-CA"/>
              </w:rPr>
            </w:pPr>
          </w:p>
        </w:tc>
      </w:tr>
      <w:tr w:rsidR="00D25E02" w:rsidRPr="00901B03" w14:paraId="0D2750A4" w14:textId="77777777" w:rsidTr="00AC2505">
        <w:trPr>
          <w:cantSplit/>
          <w:trHeight w:val="198"/>
          <w:jc w:val="center"/>
        </w:trPr>
        <w:tc>
          <w:tcPr>
            <w:tcW w:w="7920" w:type="dxa"/>
          </w:tcPr>
          <w:p w14:paraId="5CF29C63" w14:textId="77777777" w:rsidR="00D25E02" w:rsidRPr="00901B03" w:rsidRDefault="00D25E02" w:rsidP="00AC2505">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
          <w:p w14:paraId="6266646B" w14:textId="77777777" w:rsidR="00D25E02" w:rsidRPr="00901B03" w:rsidRDefault="00D25E02" w:rsidP="00AC2505">
            <w:pPr>
              <w:pStyle w:val="tablecell"/>
              <w:keepNext w:val="0"/>
              <w:keepLines w:val="0"/>
              <w:spacing w:before="20" w:after="40"/>
              <w:contextualSpacing/>
              <w:jc w:val="center"/>
              <w:rPr>
                <w:lang w:val="en-CA"/>
              </w:rPr>
            </w:pPr>
            <w:r w:rsidRPr="00901B03">
              <w:rPr>
                <w:lang w:val="en-CA" w:eastAsia="ko-KR"/>
              </w:rPr>
              <w:t>ae(v)</w:t>
            </w:r>
          </w:p>
        </w:tc>
      </w:tr>
      <w:tr w:rsidR="00D25E02" w:rsidRPr="00901B03" w14:paraId="4FD5E350" w14:textId="77777777" w:rsidTr="00AC2505">
        <w:trPr>
          <w:cantSplit/>
          <w:trHeight w:val="198"/>
          <w:jc w:val="center"/>
        </w:trPr>
        <w:tc>
          <w:tcPr>
            <w:tcW w:w="7920" w:type="dxa"/>
          </w:tcPr>
          <w:p w14:paraId="384D490B" w14:textId="77777777" w:rsidR="00D25E02" w:rsidRPr="00901B03" w:rsidRDefault="00D25E02" w:rsidP="00AC2505">
            <w:pPr>
              <w:pStyle w:val="tablesyntax"/>
              <w:keepNext w:val="0"/>
              <w:keepLines w:val="0"/>
              <w:spacing w:before="20" w:after="40"/>
              <w:contextualSpacing/>
              <w:rPr>
                <w:lang w:val="en-CA"/>
              </w:rPr>
            </w:pPr>
            <w:r w:rsidRPr="00901B03">
              <w:rPr>
                <w:lang w:val="en-CA" w:eastAsia="ko-KR"/>
              </w:rPr>
              <w:tab/>
            </w:r>
            <w:r w:rsidRPr="00901B03">
              <w:rPr>
                <w:lang w:val="en-CA" w:eastAsia="ko-KR"/>
              </w:rPr>
              <w:tab/>
              <w:t>} else {</w:t>
            </w:r>
          </w:p>
        </w:tc>
        <w:tc>
          <w:tcPr>
            <w:tcW w:w="1152" w:type="dxa"/>
          </w:tcPr>
          <w:p w14:paraId="07F7FDF2" w14:textId="77777777" w:rsidR="00D25E02" w:rsidRPr="00901B03" w:rsidRDefault="00D25E02" w:rsidP="00AC2505">
            <w:pPr>
              <w:pStyle w:val="tablecell"/>
              <w:keepNext w:val="0"/>
              <w:keepLines w:val="0"/>
              <w:spacing w:before="20" w:after="40"/>
              <w:contextualSpacing/>
              <w:jc w:val="center"/>
              <w:rPr>
                <w:lang w:val="en-CA"/>
              </w:rPr>
            </w:pPr>
          </w:p>
        </w:tc>
      </w:tr>
      <w:tr w:rsidR="00D25E02" w:rsidRPr="00901B03" w14:paraId="1FB4F577" w14:textId="77777777" w:rsidTr="00AC2505">
        <w:trPr>
          <w:cantSplit/>
          <w:trHeight w:val="198"/>
          <w:jc w:val="center"/>
        </w:trPr>
        <w:tc>
          <w:tcPr>
            <w:tcW w:w="7920" w:type="dxa"/>
          </w:tcPr>
          <w:p w14:paraId="5B7E48F4" w14:textId="77777777" w:rsidR="00D25E02" w:rsidRPr="00901B03" w:rsidRDefault="00D25E02" w:rsidP="00AC2505">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D25E02" w:rsidRPr="00901B03" w:rsidRDefault="00D25E02" w:rsidP="00AC2505">
            <w:pPr>
              <w:pStyle w:val="tablecell"/>
              <w:keepNext w:val="0"/>
              <w:keepLines w:val="0"/>
              <w:spacing w:before="20" w:after="40"/>
              <w:contextualSpacing/>
              <w:jc w:val="center"/>
              <w:rPr>
                <w:lang w:val="en-CA"/>
              </w:rPr>
            </w:pPr>
            <w:r w:rsidRPr="00901B03">
              <w:rPr>
                <w:lang w:val="en-CA" w:eastAsia="ko-KR"/>
              </w:rPr>
              <w:t>ae(v)</w:t>
            </w:r>
          </w:p>
        </w:tc>
      </w:tr>
      <w:tr w:rsidR="00D25E02" w:rsidRPr="00901B03" w14:paraId="4224781C" w14:textId="77777777" w:rsidTr="00AC2505">
        <w:trPr>
          <w:cantSplit/>
          <w:trHeight w:val="198"/>
          <w:jc w:val="center"/>
        </w:trPr>
        <w:tc>
          <w:tcPr>
            <w:tcW w:w="7920" w:type="dxa"/>
          </w:tcPr>
          <w:p w14:paraId="7C398BBA" w14:textId="77777777" w:rsidR="00D25E02" w:rsidRPr="00901B03" w:rsidRDefault="00D25E02" w:rsidP="00AC2505">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t>if( merge_flag[ x0 ][ y0 ] ) {</w:t>
            </w:r>
          </w:p>
        </w:tc>
        <w:tc>
          <w:tcPr>
            <w:tcW w:w="1152" w:type="dxa"/>
          </w:tcPr>
          <w:p w14:paraId="46B252EF" w14:textId="77777777" w:rsidR="00D25E02" w:rsidRPr="00901B03" w:rsidRDefault="00D25E02" w:rsidP="00AC2505">
            <w:pPr>
              <w:pStyle w:val="tablecell"/>
              <w:keepNext w:val="0"/>
              <w:keepLines w:val="0"/>
              <w:spacing w:before="20" w:after="40"/>
              <w:contextualSpacing/>
              <w:jc w:val="center"/>
              <w:rPr>
                <w:lang w:val="en-CA"/>
              </w:rPr>
            </w:pPr>
          </w:p>
        </w:tc>
      </w:tr>
      <w:tr w:rsidR="00B02B2C" w:rsidRPr="00901B03" w14:paraId="53DCBC3F" w14:textId="77777777" w:rsidTr="00AC2505">
        <w:trPr>
          <w:cantSplit/>
          <w:trHeight w:val="198"/>
          <w:jc w:val="center"/>
        </w:trPr>
        <w:tc>
          <w:tcPr>
            <w:tcW w:w="7920" w:type="dxa"/>
          </w:tcPr>
          <w:p w14:paraId="0C20A97C" w14:textId="77777777" w:rsidR="00B02B2C" w:rsidRPr="00901B03" w:rsidRDefault="00B02B2C" w:rsidP="00AC2505">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&amp;&amp;</w:t>
            </w:r>
            <w:r w:rsidRPr="00901B03">
              <w:rPr>
                <w:lang w:val="en-CA" w:eastAsia="ko-KR"/>
              </w:rPr>
              <w:br/>
            </w:r>
            <w:r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x0 − 1 ][ y0 + cbHeight </w:t>
            </w:r>
            <w:r w:rsidR="008E21EF" w:rsidRPr="00901B03">
              <w:rPr>
                <w:lang w:val="en-CA"/>
              </w:rPr>
              <w:t>−</w:t>
            </w:r>
            <w:r w:rsidR="0059289C" w:rsidRPr="00901B03">
              <w:rPr>
                <w:lang w:val="en-CA"/>
              </w:rPr>
              <w:t xml:space="preserve"> 1 ] != 0  </w:t>
            </w:r>
            <w:r w:rsidR="0059289C" w:rsidRPr="00901B03">
              <w:rPr>
                <w:lang w:val="en-CA" w:eastAsia="ko-KR"/>
              </w:rPr>
              <w:t>| |</w:t>
            </w:r>
            <w:r w:rsidR="0059289C" w:rsidRPr="00901B03">
              <w:rPr>
                <w:lang w:val="en-CA"/>
              </w:rPr>
              <w:t xml:space="preserve">  </w:t>
            </w:r>
            <w:r w:rsidR="0059289C" w:rsidRPr="00901B03">
              <w:rPr>
                <w:lang w:val="en-CA" w:eastAsia="ko-KR"/>
              </w:rPr>
              <w:br/>
            </w:r>
            <w:r w:rsidR="0059289C"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ml:space="preserve">[ x0 − 1 ][ y0 + cbHeight ] != 0  </w:t>
            </w:r>
            <w:r w:rsidR="0059289C" w:rsidRPr="00901B03">
              <w:rPr>
                <w:lang w:val="en-CA" w:eastAsia="ko-KR"/>
              </w:rPr>
              <w:t>| |</w:t>
            </w:r>
            <w:r w:rsidR="0059289C" w:rsidRPr="00901B03">
              <w:rPr>
                <w:lang w:val="en-CA"/>
              </w:rPr>
              <w:t xml:space="preserve">  </w:t>
            </w:r>
            <w:r w:rsidR="0059289C" w:rsidRPr="00901B03">
              <w:rPr>
                <w:lang w:val="en-CA" w:eastAsia="ko-KR"/>
              </w:rPr>
              <w:br/>
            </w:r>
            <w:r w:rsidR="0059289C"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ml:space="preserve">[ x0 − 1 ][ y0 − 1 ] != 0  </w:t>
            </w:r>
            <w:r w:rsidR="0059289C" w:rsidRPr="00901B03">
              <w:rPr>
                <w:lang w:val="en-CA" w:eastAsia="ko-KR"/>
              </w:rPr>
              <w:t>| |</w:t>
            </w:r>
            <w:r w:rsidR="0059289C" w:rsidRPr="00901B03">
              <w:rPr>
                <w:lang w:val="en-CA"/>
              </w:rPr>
              <w:t xml:space="preserve">  </w:t>
            </w:r>
            <w:r w:rsidR="0059289C" w:rsidRPr="00901B03">
              <w:rPr>
                <w:lang w:val="en-CA" w:eastAsia="ko-KR"/>
              </w:rPr>
              <w:br/>
            </w:r>
            <w:r w:rsidR="0059289C"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ml:space="preserve">[ x0 + cbWidth − 1 ][ y0 − 1 ] != 0  </w:t>
            </w:r>
            <w:r w:rsidR="0059289C" w:rsidRPr="00901B03">
              <w:rPr>
                <w:lang w:val="en-CA" w:eastAsia="ko-KR"/>
              </w:rPr>
              <w:t>| |</w:t>
            </w:r>
            <w:r w:rsidR="0059289C" w:rsidRPr="00901B03">
              <w:rPr>
                <w:lang w:val="en-CA"/>
              </w:rPr>
              <w:t xml:space="preserve">  </w:t>
            </w:r>
            <w:r w:rsidR="0059289C" w:rsidRPr="00901B03">
              <w:rPr>
                <w:lang w:val="en-CA" w:eastAsia="ko-KR"/>
              </w:rPr>
              <w:br/>
            </w:r>
            <w:r w:rsidR="0059289C"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x0 + cbWidth ][ y0 </w:t>
            </w:r>
            <w:r w:rsidR="008E21EF" w:rsidRPr="00901B03">
              <w:rPr>
                <w:lang w:val="en-CA"/>
              </w:rPr>
              <w:t>−</w:t>
            </w:r>
            <w:r w:rsidR="0059289C" w:rsidRPr="00901B03">
              <w:rPr>
                <w:lang w:val="en-CA"/>
              </w:rPr>
              <w:t xml:space="preserve"> 1 ]] != 0 </w:t>
            </w:r>
            <w:r w:rsidR="0059289C" w:rsidRPr="00901B03">
              <w:rPr>
                <w:rFonts w:eastAsia="DengXian"/>
                <w:lang w:val="en-CA" w:eastAsia="zh-CN"/>
              </w:rPr>
              <w:t>) )</w:t>
            </w:r>
          </w:p>
        </w:tc>
        <w:tc>
          <w:tcPr>
            <w:tcW w:w="1152" w:type="dxa"/>
          </w:tcPr>
          <w:p w14:paraId="5C12AF52" w14:textId="77777777" w:rsidR="00B02B2C" w:rsidRPr="00901B03" w:rsidRDefault="00B02B2C" w:rsidP="00AC2505">
            <w:pPr>
              <w:pStyle w:val="tablecell"/>
              <w:keepNext w:val="0"/>
              <w:keepLines w:val="0"/>
              <w:spacing w:before="20" w:after="40"/>
              <w:contextualSpacing/>
              <w:jc w:val="center"/>
              <w:rPr>
                <w:lang w:val="en-CA"/>
              </w:rPr>
            </w:pPr>
          </w:p>
        </w:tc>
      </w:tr>
      <w:tr w:rsidR="00B02B2C" w:rsidRPr="00901B03" w14:paraId="723913F3" w14:textId="77777777" w:rsidTr="00AC2505">
        <w:trPr>
          <w:cantSplit/>
          <w:trHeight w:val="198"/>
          <w:jc w:val="center"/>
        </w:trPr>
        <w:tc>
          <w:tcPr>
            <w:tcW w:w="7920" w:type="dxa"/>
          </w:tcPr>
          <w:p w14:paraId="562EA676" w14:textId="77777777" w:rsidR="00B02B2C" w:rsidRPr="00901B03" w:rsidRDefault="00B02B2C"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eastAsia="ko-KR"/>
              </w:rPr>
              <w:tab/>
            </w:r>
            <w:r w:rsidRPr="00901B03">
              <w:rPr>
                <w:lang w:val="en-CA"/>
              </w:rPr>
              <w:tab/>
            </w:r>
            <w:r w:rsidR="00C90B4B">
              <w:rPr>
                <w:rFonts w:eastAsia="DengXian"/>
                <w:b/>
                <w:lang w:val="en-CA" w:eastAsia="zh-CN"/>
              </w:rPr>
              <w:t>merge_affine_flag</w:t>
            </w:r>
            <w:r w:rsidRPr="00901B03">
              <w:rPr>
                <w:rFonts w:eastAsia="DengXian"/>
                <w:lang w:val="en-CA" w:eastAsia="zh-CN"/>
              </w:rPr>
              <w:t>[ x0 ][ y0 ]</w:t>
            </w:r>
          </w:p>
        </w:tc>
        <w:tc>
          <w:tcPr>
            <w:tcW w:w="1152" w:type="dxa"/>
          </w:tcPr>
          <w:p w14:paraId="56B4D415" w14:textId="77777777" w:rsidR="00B02B2C" w:rsidRPr="00901B03" w:rsidRDefault="00B02B2C" w:rsidP="00AC2505">
            <w:pPr>
              <w:pStyle w:val="tablecell"/>
              <w:keepNext w:val="0"/>
              <w:keepLines w:val="0"/>
              <w:spacing w:before="20" w:after="40"/>
              <w:contextualSpacing/>
              <w:jc w:val="center"/>
              <w:rPr>
                <w:lang w:val="en-CA"/>
              </w:rPr>
            </w:pPr>
            <w:r w:rsidRPr="00901B03">
              <w:rPr>
                <w:lang w:val="en-CA" w:eastAsia="ko-KR"/>
              </w:rPr>
              <w:t>ae(v)</w:t>
            </w:r>
          </w:p>
        </w:tc>
      </w:tr>
      <w:tr w:rsidR="00B02B2C" w:rsidRPr="00901B03" w14:paraId="6D82B94B" w14:textId="77777777" w:rsidTr="00AC2505">
        <w:trPr>
          <w:cantSplit/>
          <w:trHeight w:val="198"/>
          <w:jc w:val="center"/>
        </w:trPr>
        <w:tc>
          <w:tcPr>
            <w:tcW w:w="7920" w:type="dxa"/>
          </w:tcPr>
          <w:p w14:paraId="12BF47D1" w14:textId="77777777" w:rsidR="00B02B2C" w:rsidRPr="00901B03" w:rsidRDefault="00B02B2C"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w:t>
            </w:r>
            <w:r w:rsidR="00C90B4B">
              <w:rPr>
                <w:lang w:val="en-CA" w:eastAsia="ko-KR"/>
              </w:rPr>
              <w:t>merge_affine_flag</w:t>
            </w:r>
            <w:r w:rsidRPr="00901B03">
              <w:rPr>
                <w:lang w:val="en-CA" w:eastAsia="ko-KR"/>
              </w:rPr>
              <w:t>[ x0 ][ y0 ]  = = 0  &amp;&amp;  M</w:t>
            </w:r>
            <w:r w:rsidRPr="00901B03">
              <w:rPr>
                <w:lang w:val="en-CA"/>
              </w:rPr>
              <w:t>axNumMergeCand &gt; 1 )</w:t>
            </w:r>
          </w:p>
        </w:tc>
        <w:tc>
          <w:tcPr>
            <w:tcW w:w="1152" w:type="dxa"/>
          </w:tcPr>
          <w:p w14:paraId="4F32DE30" w14:textId="77777777" w:rsidR="00B02B2C" w:rsidRPr="00901B03" w:rsidRDefault="00B02B2C" w:rsidP="00AC2505">
            <w:pPr>
              <w:pStyle w:val="tablecell"/>
              <w:keepNext w:val="0"/>
              <w:keepLines w:val="0"/>
              <w:spacing w:before="20" w:after="40"/>
              <w:contextualSpacing/>
              <w:jc w:val="center"/>
              <w:rPr>
                <w:lang w:val="en-CA"/>
              </w:rPr>
            </w:pPr>
          </w:p>
        </w:tc>
      </w:tr>
      <w:tr w:rsidR="00B02B2C" w:rsidRPr="00901B03" w14:paraId="66A78F8D" w14:textId="77777777" w:rsidTr="00AC2505">
        <w:trPr>
          <w:cantSplit/>
          <w:trHeight w:val="198"/>
          <w:jc w:val="center"/>
        </w:trPr>
        <w:tc>
          <w:tcPr>
            <w:tcW w:w="7920" w:type="dxa"/>
          </w:tcPr>
          <w:p w14:paraId="4B0B54A0" w14:textId="77777777" w:rsidR="00B02B2C" w:rsidRPr="00901B03" w:rsidRDefault="00B02B2C"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
          <w:p w14:paraId="0CBA6B00" w14:textId="77777777" w:rsidR="00B02B2C" w:rsidRPr="00901B03" w:rsidRDefault="00B02B2C" w:rsidP="00AC2505">
            <w:pPr>
              <w:pStyle w:val="tablecell"/>
              <w:keepNext w:val="0"/>
              <w:keepLines w:val="0"/>
              <w:spacing w:before="20" w:after="40"/>
              <w:contextualSpacing/>
              <w:jc w:val="center"/>
              <w:rPr>
                <w:lang w:val="en-CA"/>
              </w:rPr>
            </w:pPr>
            <w:r w:rsidRPr="00901B03">
              <w:rPr>
                <w:lang w:val="en-CA" w:eastAsia="ko-KR"/>
              </w:rPr>
              <w:t>ae(v)</w:t>
            </w:r>
          </w:p>
        </w:tc>
      </w:tr>
      <w:tr w:rsidR="00B02B2C" w:rsidRPr="00901B03" w14:paraId="33D03013" w14:textId="77777777" w:rsidTr="00AC2505">
        <w:trPr>
          <w:cantSplit/>
          <w:trHeight w:val="198"/>
          <w:jc w:val="center"/>
        </w:trPr>
        <w:tc>
          <w:tcPr>
            <w:tcW w:w="7920" w:type="dxa"/>
          </w:tcPr>
          <w:p w14:paraId="453B0909" w14:textId="77777777" w:rsidR="00B02B2C" w:rsidRPr="00901B03" w:rsidRDefault="00B02B2C"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04D67EEE" w14:textId="77777777" w:rsidR="00B02B2C" w:rsidRPr="00901B03" w:rsidRDefault="00B02B2C" w:rsidP="00AC2505">
            <w:pPr>
              <w:pStyle w:val="tablecell"/>
              <w:keepNext w:val="0"/>
              <w:keepLines w:val="0"/>
              <w:spacing w:before="20" w:after="40"/>
              <w:contextualSpacing/>
              <w:jc w:val="center"/>
              <w:rPr>
                <w:lang w:val="en-CA"/>
              </w:rPr>
            </w:pPr>
          </w:p>
        </w:tc>
      </w:tr>
      <w:tr w:rsidR="00B02B2C" w:rsidRPr="00901B03" w14:paraId="6A6C3022" w14:textId="77777777" w:rsidTr="00AC2505">
        <w:trPr>
          <w:cantSplit/>
          <w:trHeight w:val="198"/>
          <w:jc w:val="center"/>
        </w:trPr>
        <w:tc>
          <w:tcPr>
            <w:tcW w:w="7920" w:type="dxa"/>
          </w:tcPr>
          <w:p w14:paraId="54D12AE8" w14:textId="77777777" w:rsidR="00B02B2C" w:rsidRPr="00901B03" w:rsidRDefault="00B02B2C"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B02B2C" w:rsidRPr="00901B03" w:rsidRDefault="00B02B2C" w:rsidP="00AC2505">
            <w:pPr>
              <w:pStyle w:val="tablecell"/>
              <w:keepNext w:val="0"/>
              <w:keepLines w:val="0"/>
              <w:spacing w:before="20" w:after="40"/>
              <w:contextualSpacing/>
              <w:jc w:val="center"/>
              <w:rPr>
                <w:lang w:val="en-CA"/>
              </w:rPr>
            </w:pPr>
          </w:p>
        </w:tc>
      </w:tr>
      <w:tr w:rsidR="00B02B2C" w:rsidRPr="00901B03" w14:paraId="03B7F77E" w14:textId="77777777" w:rsidTr="00AC2505">
        <w:trPr>
          <w:cantSplit/>
          <w:trHeight w:val="198"/>
          <w:jc w:val="center"/>
        </w:trPr>
        <w:tc>
          <w:tcPr>
            <w:tcW w:w="7920" w:type="dxa"/>
          </w:tcPr>
          <w:p w14:paraId="537F7F90" w14:textId="77777777" w:rsidR="00B02B2C" w:rsidRPr="00901B03" w:rsidRDefault="00B02B2C"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B02B2C" w:rsidRPr="00901B03" w:rsidRDefault="00B02B2C" w:rsidP="00AC2505">
            <w:pPr>
              <w:pStyle w:val="tablecell"/>
              <w:keepNext w:val="0"/>
              <w:keepLines w:val="0"/>
              <w:spacing w:before="20" w:after="40"/>
              <w:contextualSpacing/>
              <w:jc w:val="center"/>
              <w:rPr>
                <w:lang w:val="en-CA"/>
              </w:rPr>
            </w:pPr>
            <w:r w:rsidRPr="00901B03">
              <w:rPr>
                <w:lang w:val="en-CA" w:eastAsia="ko-KR"/>
              </w:rPr>
              <w:t>ae(v)</w:t>
            </w:r>
          </w:p>
        </w:tc>
      </w:tr>
      <w:tr w:rsidR="009030C3" w:rsidRPr="00901B03" w14:paraId="414A4BB1" w14:textId="77777777" w:rsidTr="00AC2505">
        <w:trPr>
          <w:cantSplit/>
          <w:trHeight w:val="198"/>
          <w:jc w:val="center"/>
        </w:trPr>
        <w:tc>
          <w:tcPr>
            <w:tcW w:w="7920" w:type="dxa"/>
          </w:tcPr>
          <w:p w14:paraId="439E3E0B" w14:textId="77777777" w:rsidR="009030C3" w:rsidRPr="00901B03" w:rsidRDefault="009030C3"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w:t>
            </w:r>
            <w:r w:rsidR="00387D29" w:rsidRPr="00901B03">
              <w:rPr>
                <w:rFonts w:eastAsia="DengXian"/>
                <w:lang w:val="en-CA" w:eastAsia="zh-CN"/>
              </w:rPr>
              <w:t xml:space="preserve"> {</w:t>
            </w:r>
          </w:p>
        </w:tc>
        <w:tc>
          <w:tcPr>
            <w:tcW w:w="1152" w:type="dxa"/>
          </w:tcPr>
          <w:p w14:paraId="28BEF85A" w14:textId="77777777" w:rsidR="009030C3" w:rsidRPr="00901B03" w:rsidRDefault="009030C3" w:rsidP="00AC2505">
            <w:pPr>
              <w:pStyle w:val="tablecell"/>
              <w:keepNext w:val="0"/>
              <w:keepLines w:val="0"/>
              <w:spacing w:before="20" w:after="40"/>
              <w:contextualSpacing/>
              <w:jc w:val="center"/>
              <w:rPr>
                <w:lang w:val="en-CA" w:eastAsia="ko-KR"/>
              </w:rPr>
            </w:pPr>
          </w:p>
        </w:tc>
      </w:tr>
      <w:tr w:rsidR="009030C3" w:rsidRPr="00901B03" w14:paraId="4C49BDFD" w14:textId="77777777" w:rsidTr="00AC2505">
        <w:trPr>
          <w:cantSplit/>
          <w:trHeight w:val="198"/>
          <w:jc w:val="center"/>
        </w:trPr>
        <w:tc>
          <w:tcPr>
            <w:tcW w:w="7920" w:type="dxa"/>
          </w:tcPr>
          <w:p w14:paraId="5A46AB94" w14:textId="77777777" w:rsidR="009030C3" w:rsidRPr="001D0300" w:rsidRDefault="009030C3"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C90B4B">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9030C3" w:rsidRPr="00901B03" w:rsidRDefault="009030C3" w:rsidP="00AC2505">
            <w:pPr>
              <w:pStyle w:val="tablecell"/>
              <w:keepNext w:val="0"/>
              <w:keepLines w:val="0"/>
              <w:spacing w:before="20" w:after="40"/>
              <w:contextualSpacing/>
              <w:jc w:val="center"/>
              <w:rPr>
                <w:lang w:val="en-CA" w:eastAsia="ko-KR"/>
              </w:rPr>
            </w:pPr>
            <w:r w:rsidRPr="00901B03">
              <w:rPr>
                <w:lang w:val="en-CA" w:eastAsia="ko-KR"/>
              </w:rPr>
              <w:t>ae(v)</w:t>
            </w:r>
          </w:p>
        </w:tc>
      </w:tr>
      <w:tr w:rsidR="00387D29" w:rsidRPr="00901B03" w14:paraId="0E631BCE" w14:textId="77777777" w:rsidTr="00AC2505">
        <w:trPr>
          <w:cantSplit/>
          <w:trHeight w:val="198"/>
          <w:jc w:val="center"/>
        </w:trPr>
        <w:tc>
          <w:tcPr>
            <w:tcW w:w="7920" w:type="dxa"/>
          </w:tcPr>
          <w:p w14:paraId="440A78F6" w14:textId="77777777" w:rsidR="00387D29" w:rsidRPr="00901B03" w:rsidRDefault="00387D29" w:rsidP="00AC2505">
            <w:pPr>
              <w:pStyle w:val="tablesyntax"/>
              <w:keepNext w:val="0"/>
              <w:keepLines w:val="0"/>
              <w:spacing w:before="20" w:after="40"/>
              <w:contextualSpacing/>
              <w:rPr>
                <w:lang w:val="en-CA" w:eastAsia="ko-KR"/>
              </w:rPr>
            </w:pPr>
            <w:r w:rsidRPr="00901B03">
              <w:rPr>
                <w:lang w:val="en-CA"/>
              </w:rPr>
              <w:lastRenderedPageBreak/>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sidR="00C90B4B">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387D29" w:rsidRPr="00901B03" w:rsidRDefault="00387D29" w:rsidP="00AC2505">
            <w:pPr>
              <w:pStyle w:val="tablecell"/>
              <w:keepNext w:val="0"/>
              <w:keepLines w:val="0"/>
              <w:spacing w:before="20" w:after="40"/>
              <w:contextualSpacing/>
              <w:jc w:val="center"/>
              <w:rPr>
                <w:lang w:val="en-CA" w:eastAsia="ko-KR"/>
              </w:rPr>
            </w:pPr>
          </w:p>
        </w:tc>
      </w:tr>
      <w:tr w:rsidR="00387D29" w:rsidRPr="00901B03" w14:paraId="467C3C81" w14:textId="77777777" w:rsidTr="00AC2505">
        <w:trPr>
          <w:cantSplit/>
          <w:trHeight w:val="198"/>
          <w:jc w:val="center"/>
        </w:trPr>
        <w:tc>
          <w:tcPr>
            <w:tcW w:w="7920" w:type="dxa"/>
          </w:tcPr>
          <w:p w14:paraId="0B2E6C68" w14:textId="77777777" w:rsidR="00387D29" w:rsidRPr="00901B03" w:rsidRDefault="00387D29"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387D29" w:rsidRPr="00901B03" w:rsidRDefault="00387D29" w:rsidP="00AC2505">
            <w:pPr>
              <w:pStyle w:val="tablecell"/>
              <w:keepNext w:val="0"/>
              <w:keepLines w:val="0"/>
              <w:spacing w:before="20" w:after="40"/>
              <w:contextualSpacing/>
              <w:jc w:val="center"/>
              <w:rPr>
                <w:lang w:val="en-CA" w:eastAsia="ko-KR"/>
              </w:rPr>
            </w:pPr>
            <w:r w:rsidRPr="00901B03">
              <w:rPr>
                <w:lang w:val="en-CA" w:eastAsia="ko-KR"/>
              </w:rPr>
              <w:t>ae(v)</w:t>
            </w:r>
          </w:p>
        </w:tc>
      </w:tr>
      <w:tr w:rsidR="00387D29" w:rsidRPr="00901B03" w14:paraId="16417A39" w14:textId="77777777" w:rsidTr="00AC2505">
        <w:trPr>
          <w:cantSplit/>
          <w:trHeight w:val="198"/>
          <w:jc w:val="center"/>
        </w:trPr>
        <w:tc>
          <w:tcPr>
            <w:tcW w:w="7920" w:type="dxa"/>
          </w:tcPr>
          <w:p w14:paraId="272A002D" w14:textId="77777777" w:rsidR="00387D29" w:rsidRPr="00901B03" w:rsidRDefault="00387D29"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w:t>
            </w:r>
          </w:p>
        </w:tc>
        <w:tc>
          <w:tcPr>
            <w:tcW w:w="1152" w:type="dxa"/>
          </w:tcPr>
          <w:p w14:paraId="115573A0" w14:textId="77777777" w:rsidR="00387D29" w:rsidRPr="00901B03" w:rsidRDefault="00387D29" w:rsidP="00AC2505">
            <w:pPr>
              <w:pStyle w:val="tablecell"/>
              <w:keepNext w:val="0"/>
              <w:keepLines w:val="0"/>
              <w:spacing w:before="20" w:after="40"/>
              <w:contextualSpacing/>
              <w:jc w:val="center"/>
              <w:rPr>
                <w:lang w:val="en-CA" w:eastAsia="ko-KR"/>
              </w:rPr>
            </w:pPr>
          </w:p>
        </w:tc>
      </w:tr>
      <w:tr w:rsidR="009030C3" w:rsidRPr="00901B03" w14:paraId="32D651D1" w14:textId="77777777" w:rsidTr="00AC2505">
        <w:trPr>
          <w:cantSplit/>
          <w:trHeight w:val="198"/>
          <w:jc w:val="center"/>
        </w:trPr>
        <w:tc>
          <w:tcPr>
            <w:tcW w:w="7920" w:type="dxa"/>
          </w:tcPr>
          <w:p w14:paraId="68FA9FEA" w14:textId="77777777" w:rsidR="009030C3" w:rsidRPr="00901B03" w:rsidDel="00BD1218" w:rsidRDefault="009030C3"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9030C3" w:rsidRPr="00901B03" w:rsidRDefault="009030C3" w:rsidP="00AC2505">
            <w:pPr>
              <w:pStyle w:val="tablesyntax"/>
              <w:keepNext w:val="0"/>
              <w:keepLines w:val="0"/>
              <w:spacing w:before="20" w:after="40"/>
              <w:contextualSpacing/>
              <w:jc w:val="center"/>
              <w:rPr>
                <w:lang w:val="en-CA" w:eastAsia="ko-KR"/>
              </w:rPr>
            </w:pPr>
          </w:p>
        </w:tc>
      </w:tr>
      <w:tr w:rsidR="009030C3" w:rsidRPr="00901B03" w14:paraId="505140C2" w14:textId="77777777" w:rsidTr="00AC2505">
        <w:trPr>
          <w:cantSplit/>
          <w:trHeight w:val="198"/>
          <w:jc w:val="center"/>
        </w:trPr>
        <w:tc>
          <w:tcPr>
            <w:tcW w:w="7920" w:type="dxa"/>
          </w:tcPr>
          <w:p w14:paraId="630D8F2C" w14:textId="77777777" w:rsidR="009030C3" w:rsidRPr="00901B03" w:rsidRDefault="009030C3"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9030C3" w:rsidRPr="00901B03" w:rsidRDefault="009030C3" w:rsidP="00AC2505">
            <w:pPr>
              <w:pStyle w:val="tablesyntax"/>
              <w:keepNext w:val="0"/>
              <w:keepLines w:val="0"/>
              <w:spacing w:before="20" w:after="40"/>
              <w:contextualSpacing/>
              <w:jc w:val="center"/>
              <w:rPr>
                <w:lang w:val="en-CA" w:eastAsia="ko-KR"/>
              </w:rPr>
            </w:pPr>
          </w:p>
        </w:tc>
      </w:tr>
      <w:tr w:rsidR="009030C3" w:rsidRPr="00901B03" w14:paraId="7338DE6E" w14:textId="77777777" w:rsidTr="00AC2505">
        <w:trPr>
          <w:cantSplit/>
          <w:trHeight w:val="198"/>
          <w:jc w:val="center"/>
        </w:trPr>
        <w:tc>
          <w:tcPr>
            <w:tcW w:w="7920" w:type="dxa"/>
          </w:tcPr>
          <w:p w14:paraId="582E3D79" w14:textId="77777777" w:rsidR="009030C3" w:rsidRPr="00901B03" w:rsidRDefault="009030C3"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9030C3" w:rsidRPr="00901B03" w:rsidRDefault="009030C3" w:rsidP="00AC2505">
            <w:pPr>
              <w:pStyle w:val="tablesyntax"/>
              <w:keepNext w:val="0"/>
              <w:keepLines w:val="0"/>
              <w:spacing w:before="20" w:after="40"/>
              <w:contextualSpacing/>
              <w:jc w:val="center"/>
              <w:rPr>
                <w:lang w:val="en-CA" w:eastAsia="ko-KR"/>
              </w:rPr>
            </w:pPr>
            <w:r w:rsidRPr="00901B03">
              <w:rPr>
                <w:lang w:val="en-CA" w:eastAsia="ko-KR"/>
              </w:rPr>
              <w:t>ae(v)</w:t>
            </w:r>
          </w:p>
        </w:tc>
      </w:tr>
      <w:tr w:rsidR="009030C3" w:rsidRPr="00901B03" w14:paraId="5DEBDD85" w14:textId="77777777" w:rsidTr="00AC2505">
        <w:trPr>
          <w:cantSplit/>
          <w:trHeight w:val="198"/>
          <w:jc w:val="center"/>
        </w:trPr>
        <w:tc>
          <w:tcPr>
            <w:tcW w:w="7920" w:type="dxa"/>
          </w:tcPr>
          <w:p w14:paraId="67BA1F9D" w14:textId="77777777" w:rsidR="009030C3" w:rsidRPr="00901B03" w:rsidRDefault="009030C3"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w:t>
            </w:r>
            <w:r w:rsidR="009F6ABC" w:rsidRPr="00901B03">
              <w:rPr>
                <w:lang w:val="en-CA" w:eastAsia="ko-KR"/>
              </w:rPr>
              <w:t>, 0</w:t>
            </w:r>
            <w:r w:rsidRPr="00901B03">
              <w:rPr>
                <w:lang w:val="en-CA" w:eastAsia="ko-KR"/>
              </w:rPr>
              <w:t> )</w:t>
            </w:r>
          </w:p>
        </w:tc>
        <w:tc>
          <w:tcPr>
            <w:tcW w:w="1152" w:type="dxa"/>
          </w:tcPr>
          <w:p w14:paraId="6A5BC6F0" w14:textId="77777777" w:rsidR="009030C3" w:rsidRPr="00901B03" w:rsidRDefault="009030C3" w:rsidP="00AC2505">
            <w:pPr>
              <w:pStyle w:val="tablecell"/>
              <w:keepNext w:val="0"/>
              <w:keepLines w:val="0"/>
              <w:spacing w:before="20" w:after="40"/>
              <w:contextualSpacing/>
              <w:jc w:val="center"/>
              <w:rPr>
                <w:lang w:val="en-CA" w:eastAsia="ko-KR"/>
              </w:rPr>
            </w:pPr>
          </w:p>
        </w:tc>
      </w:tr>
      <w:tr w:rsidR="00E8604E" w:rsidRPr="00901B03" w14:paraId="5E1DF143" w14:textId="77777777" w:rsidTr="00AC2505">
        <w:trPr>
          <w:cantSplit/>
          <w:trHeight w:val="198"/>
          <w:jc w:val="center"/>
        </w:trPr>
        <w:tc>
          <w:tcPr>
            <w:tcW w:w="7920" w:type="dxa"/>
          </w:tcPr>
          <w:p w14:paraId="3C9E2C94"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63AEDECB" w14:textId="77777777" w:rsidTr="00AC2505">
        <w:trPr>
          <w:cantSplit/>
          <w:trHeight w:val="198"/>
          <w:jc w:val="center"/>
        </w:trPr>
        <w:tc>
          <w:tcPr>
            <w:tcW w:w="7920" w:type="dxa"/>
          </w:tcPr>
          <w:p w14:paraId="3DBD7B98"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w:t>
            </w:r>
            <w:r w:rsidR="009F6ABC" w:rsidRPr="00901B03">
              <w:rPr>
                <w:lang w:val="en-CA" w:eastAsia="ko-KR"/>
              </w:rPr>
              <w:t>, 1</w:t>
            </w:r>
            <w:r w:rsidRPr="00901B03">
              <w:rPr>
                <w:lang w:val="en-CA" w:eastAsia="ko-KR"/>
              </w:rPr>
              <w:t> )</w:t>
            </w:r>
          </w:p>
        </w:tc>
        <w:tc>
          <w:tcPr>
            <w:tcW w:w="1152" w:type="dxa"/>
          </w:tcPr>
          <w:p w14:paraId="293B5168"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0FA5D897" w14:textId="77777777" w:rsidTr="00AC2505">
        <w:trPr>
          <w:cantSplit/>
          <w:trHeight w:val="198"/>
          <w:jc w:val="center"/>
        </w:trPr>
        <w:tc>
          <w:tcPr>
            <w:tcW w:w="7920" w:type="dxa"/>
          </w:tcPr>
          <w:p w14:paraId="46A5EDAF"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3F1C8841" w14:textId="77777777" w:rsidTr="00AC2505">
        <w:trPr>
          <w:cantSplit/>
          <w:trHeight w:val="198"/>
          <w:jc w:val="center"/>
        </w:trPr>
        <w:tc>
          <w:tcPr>
            <w:tcW w:w="7920" w:type="dxa"/>
          </w:tcPr>
          <w:p w14:paraId="6872CB35"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w:t>
            </w:r>
            <w:r w:rsidR="009F6ABC" w:rsidRPr="00901B03">
              <w:rPr>
                <w:lang w:val="en-CA" w:eastAsia="ko-KR"/>
              </w:rPr>
              <w:t>, 2</w:t>
            </w:r>
            <w:r w:rsidRPr="00901B03">
              <w:rPr>
                <w:lang w:val="en-CA" w:eastAsia="ko-KR"/>
              </w:rPr>
              <w:t> )</w:t>
            </w:r>
          </w:p>
        </w:tc>
        <w:tc>
          <w:tcPr>
            <w:tcW w:w="1152" w:type="dxa"/>
          </w:tcPr>
          <w:p w14:paraId="16EA8C7E"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1679A01A" w14:textId="77777777" w:rsidTr="00AC2505">
        <w:trPr>
          <w:cantSplit/>
          <w:trHeight w:val="198"/>
          <w:jc w:val="center"/>
        </w:trPr>
        <w:tc>
          <w:tcPr>
            <w:tcW w:w="7920" w:type="dxa"/>
          </w:tcPr>
          <w:p w14:paraId="44A3EE38" w14:textId="77777777" w:rsidR="00E8604E" w:rsidRPr="00A15AC3" w:rsidRDefault="00E8604E" w:rsidP="00AC2505">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E8604E" w:rsidRPr="00901B03" w:rsidRDefault="00E8604E" w:rsidP="00AC2505">
            <w:pPr>
              <w:pStyle w:val="tablecell"/>
              <w:keepNext w:val="0"/>
              <w:keepLines w:val="0"/>
              <w:spacing w:before="20" w:after="40"/>
              <w:contextualSpacing/>
              <w:jc w:val="center"/>
              <w:rPr>
                <w:lang w:val="en-CA" w:eastAsia="ko-KR"/>
              </w:rPr>
            </w:pPr>
            <w:r w:rsidRPr="00901B03">
              <w:rPr>
                <w:lang w:val="en-CA" w:eastAsia="ko-KR"/>
              </w:rPr>
              <w:t>ae(v)</w:t>
            </w:r>
          </w:p>
        </w:tc>
      </w:tr>
      <w:tr w:rsidR="00E8604E" w:rsidRPr="00901B03" w14:paraId="61C086EA" w14:textId="77777777" w:rsidTr="00AC2505">
        <w:trPr>
          <w:cantSplit/>
          <w:trHeight w:val="198"/>
          <w:jc w:val="center"/>
        </w:trPr>
        <w:tc>
          <w:tcPr>
            <w:tcW w:w="7920" w:type="dxa"/>
          </w:tcPr>
          <w:p w14:paraId="52FFCA3B"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7095D6E0" w14:textId="77777777" w:rsidTr="00AC2505">
        <w:trPr>
          <w:cantSplit/>
          <w:trHeight w:val="198"/>
          <w:jc w:val="center"/>
        </w:trPr>
        <w:tc>
          <w:tcPr>
            <w:tcW w:w="7920" w:type="dxa"/>
          </w:tcPr>
          <w:p w14:paraId="3204970D"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2D0DD5E8" w14:textId="77777777" w:rsidTr="00AC2505">
        <w:trPr>
          <w:cantSplit/>
          <w:trHeight w:val="198"/>
          <w:jc w:val="center"/>
        </w:trPr>
        <w:tc>
          <w:tcPr>
            <w:tcW w:w="7920" w:type="dxa"/>
          </w:tcPr>
          <w:p w14:paraId="3F613B0C"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34A88C07" w14:textId="77777777" w:rsidTr="00AC2505">
        <w:trPr>
          <w:cantSplit/>
          <w:trHeight w:val="198"/>
          <w:jc w:val="center"/>
        </w:trPr>
        <w:tc>
          <w:tcPr>
            <w:tcW w:w="7920" w:type="dxa"/>
          </w:tcPr>
          <w:p w14:paraId="06D3FBD4"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337868D2" w14:textId="77777777" w:rsidTr="00AC2505">
        <w:trPr>
          <w:cantSplit/>
          <w:trHeight w:val="198"/>
          <w:jc w:val="center"/>
        </w:trPr>
        <w:tc>
          <w:tcPr>
            <w:tcW w:w="7920" w:type="dxa"/>
          </w:tcPr>
          <w:p w14:paraId="4110A649"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5B6FDFD1" w14:textId="77777777" w:rsidTr="00AC2505">
        <w:trPr>
          <w:cantSplit/>
          <w:trHeight w:val="198"/>
          <w:jc w:val="center"/>
        </w:trPr>
        <w:tc>
          <w:tcPr>
            <w:tcW w:w="7920" w:type="dxa"/>
          </w:tcPr>
          <w:p w14:paraId="2D5A1B7A"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2DDB7FEA" w14:textId="77777777" w:rsidTr="00AC2505">
        <w:trPr>
          <w:cantSplit/>
          <w:trHeight w:val="198"/>
          <w:jc w:val="center"/>
        </w:trPr>
        <w:tc>
          <w:tcPr>
            <w:tcW w:w="7920" w:type="dxa"/>
          </w:tcPr>
          <w:p w14:paraId="6DEA29F8"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E8604E" w:rsidRPr="00901B03" w:rsidRDefault="00E8604E" w:rsidP="00AC2505">
            <w:pPr>
              <w:pStyle w:val="tablecell"/>
              <w:keepNext w:val="0"/>
              <w:keepLines w:val="0"/>
              <w:spacing w:before="20" w:after="40"/>
              <w:contextualSpacing/>
              <w:jc w:val="center"/>
              <w:rPr>
                <w:lang w:val="en-CA" w:eastAsia="ko-KR"/>
              </w:rPr>
            </w:pPr>
            <w:r w:rsidRPr="00901B03">
              <w:rPr>
                <w:lang w:val="en-CA" w:eastAsia="ko-KR"/>
              </w:rPr>
              <w:t>ae(v)</w:t>
            </w:r>
          </w:p>
        </w:tc>
      </w:tr>
      <w:tr w:rsidR="00E8604E" w:rsidRPr="00901B03" w14:paraId="13C116DB" w14:textId="77777777" w:rsidTr="00AC2505">
        <w:trPr>
          <w:cantSplit/>
          <w:trHeight w:val="198"/>
          <w:jc w:val="center"/>
        </w:trPr>
        <w:tc>
          <w:tcPr>
            <w:tcW w:w="7920" w:type="dxa"/>
          </w:tcPr>
          <w:p w14:paraId="58C6F831"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02DB9B17" w14:textId="77777777" w:rsidTr="00AC2505">
        <w:trPr>
          <w:cantSplit/>
          <w:trHeight w:val="198"/>
          <w:jc w:val="center"/>
        </w:trPr>
        <w:tc>
          <w:tcPr>
            <w:tcW w:w="7920" w:type="dxa"/>
          </w:tcPr>
          <w:p w14:paraId="71967E3C"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5413DDBB" w14:textId="77777777" w:rsidTr="00AC2505">
        <w:trPr>
          <w:cantSplit/>
          <w:trHeight w:val="198"/>
          <w:jc w:val="center"/>
        </w:trPr>
        <w:tc>
          <w:tcPr>
            <w:tcW w:w="7920" w:type="dxa"/>
          </w:tcPr>
          <w:p w14:paraId="3DD9858A"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54D80095" w14:textId="77777777" w:rsidTr="00AC2505">
        <w:trPr>
          <w:cantSplit/>
          <w:trHeight w:val="198"/>
          <w:jc w:val="center"/>
        </w:trPr>
        <w:tc>
          <w:tcPr>
            <w:tcW w:w="7920" w:type="dxa"/>
          </w:tcPr>
          <w:p w14:paraId="192E4147"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0A3C92DE" w14:textId="77777777" w:rsidTr="00AC2505">
        <w:trPr>
          <w:cantSplit/>
          <w:trHeight w:val="198"/>
          <w:jc w:val="center"/>
        </w:trPr>
        <w:tc>
          <w:tcPr>
            <w:tcW w:w="7920" w:type="dxa"/>
          </w:tcPr>
          <w:p w14:paraId="7D9B29C5"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0291A13F" w14:textId="77777777" w:rsidTr="00AC2505">
        <w:trPr>
          <w:cantSplit/>
          <w:trHeight w:val="198"/>
          <w:jc w:val="center"/>
        </w:trPr>
        <w:tc>
          <w:tcPr>
            <w:tcW w:w="7920" w:type="dxa"/>
          </w:tcPr>
          <w:p w14:paraId="50DB15D4"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007B4008" w14:textId="77777777" w:rsidTr="00AC2505">
        <w:trPr>
          <w:cantSplit/>
          <w:trHeight w:val="198"/>
          <w:jc w:val="center"/>
        </w:trPr>
        <w:tc>
          <w:tcPr>
            <w:tcW w:w="7920" w:type="dxa"/>
          </w:tcPr>
          <w:p w14:paraId="27E3AB8E"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2AA66921" w14:textId="77777777" w:rsidTr="00AC2505">
        <w:trPr>
          <w:cantSplit/>
          <w:trHeight w:val="198"/>
          <w:jc w:val="center"/>
        </w:trPr>
        <w:tc>
          <w:tcPr>
            <w:tcW w:w="7920" w:type="dxa"/>
          </w:tcPr>
          <w:p w14:paraId="13541E4B"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362D5300" w14:textId="77777777" w:rsidTr="00AC2505">
        <w:trPr>
          <w:cantSplit/>
          <w:trHeight w:val="198"/>
          <w:jc w:val="center"/>
        </w:trPr>
        <w:tc>
          <w:tcPr>
            <w:tcW w:w="7920" w:type="dxa"/>
          </w:tcPr>
          <w:p w14:paraId="4D1BF1C3"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13D205B5" w14:textId="77777777" w:rsidTr="00AC2505">
        <w:trPr>
          <w:cantSplit/>
          <w:trHeight w:val="198"/>
          <w:jc w:val="center"/>
        </w:trPr>
        <w:tc>
          <w:tcPr>
            <w:tcW w:w="7920" w:type="dxa"/>
          </w:tcPr>
          <w:p w14:paraId="03D5EA37"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5397B260" w14:textId="77777777" w:rsidTr="00AC2505">
        <w:trPr>
          <w:cantSplit/>
          <w:trHeight w:val="198"/>
          <w:jc w:val="center"/>
        </w:trPr>
        <w:tc>
          <w:tcPr>
            <w:tcW w:w="7920" w:type="dxa"/>
          </w:tcPr>
          <w:p w14:paraId="7B319A90"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w:t>
            </w:r>
            <w:r w:rsidR="00FA1187" w:rsidRPr="00901B03">
              <w:rPr>
                <w:lang w:val="en-CA" w:eastAsia="ko-KR"/>
              </w:rPr>
              <w:t>, 0</w:t>
            </w:r>
            <w:r w:rsidRPr="00901B03">
              <w:rPr>
                <w:lang w:val="en-CA" w:eastAsia="ko-KR"/>
              </w:rPr>
              <w:t> )</w:t>
            </w:r>
          </w:p>
        </w:tc>
        <w:tc>
          <w:tcPr>
            <w:tcW w:w="1152" w:type="dxa"/>
          </w:tcPr>
          <w:p w14:paraId="39036DCA"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01CAECFA" w14:textId="77777777" w:rsidTr="00AC2505">
        <w:trPr>
          <w:cantSplit/>
          <w:trHeight w:val="198"/>
          <w:jc w:val="center"/>
        </w:trPr>
        <w:tc>
          <w:tcPr>
            <w:tcW w:w="7920" w:type="dxa"/>
          </w:tcPr>
          <w:p w14:paraId="7DA2FE76"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2E2F9ADD" w14:textId="77777777" w:rsidTr="00AC2505">
        <w:trPr>
          <w:cantSplit/>
          <w:trHeight w:val="198"/>
          <w:jc w:val="center"/>
        </w:trPr>
        <w:tc>
          <w:tcPr>
            <w:tcW w:w="7920" w:type="dxa"/>
          </w:tcPr>
          <w:p w14:paraId="60F1E565"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002247F2">
              <w:rPr>
                <w:lang w:val="en-CA" w:eastAsia="ko-KR"/>
              </w:rPr>
              <w:t>mvd_coding( x0, y0, 1</w:t>
            </w:r>
            <w:r w:rsidR="00FA1187" w:rsidRPr="00901B03">
              <w:rPr>
                <w:lang w:val="en-CA" w:eastAsia="ko-KR"/>
              </w:rPr>
              <w:t>, 1</w:t>
            </w:r>
            <w:r w:rsidRPr="00901B03">
              <w:rPr>
                <w:lang w:val="en-CA" w:eastAsia="ko-KR"/>
              </w:rPr>
              <w:t> )</w:t>
            </w:r>
          </w:p>
        </w:tc>
        <w:tc>
          <w:tcPr>
            <w:tcW w:w="1152" w:type="dxa"/>
          </w:tcPr>
          <w:p w14:paraId="3AFA44D6"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25CF04E3" w14:textId="77777777" w:rsidTr="00AC2505">
        <w:trPr>
          <w:cantSplit/>
          <w:trHeight w:val="198"/>
          <w:jc w:val="center"/>
        </w:trPr>
        <w:tc>
          <w:tcPr>
            <w:tcW w:w="7920" w:type="dxa"/>
          </w:tcPr>
          <w:p w14:paraId="7354D0F2"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41090479" w14:textId="77777777" w:rsidTr="00AC2505">
        <w:trPr>
          <w:cantSplit/>
          <w:trHeight w:val="198"/>
          <w:jc w:val="center"/>
        </w:trPr>
        <w:tc>
          <w:tcPr>
            <w:tcW w:w="7920" w:type="dxa"/>
          </w:tcPr>
          <w:p w14:paraId="11FB49D7"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002247F2">
              <w:rPr>
                <w:lang w:val="en-CA" w:eastAsia="ko-KR"/>
              </w:rPr>
              <w:t>mvd_coding( x0, y0, 1</w:t>
            </w:r>
            <w:r w:rsidR="00FA1187" w:rsidRPr="00901B03">
              <w:rPr>
                <w:lang w:val="en-CA" w:eastAsia="ko-KR"/>
              </w:rPr>
              <w:t>, 2</w:t>
            </w:r>
            <w:r w:rsidRPr="00901B03">
              <w:rPr>
                <w:lang w:val="en-CA" w:eastAsia="ko-KR"/>
              </w:rPr>
              <w:t> )</w:t>
            </w:r>
          </w:p>
        </w:tc>
        <w:tc>
          <w:tcPr>
            <w:tcW w:w="1152" w:type="dxa"/>
          </w:tcPr>
          <w:p w14:paraId="704C7A9E"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5D58E6C9" w14:textId="77777777" w:rsidTr="00AC2505">
        <w:trPr>
          <w:cantSplit/>
          <w:trHeight w:val="198"/>
          <w:jc w:val="center"/>
        </w:trPr>
        <w:tc>
          <w:tcPr>
            <w:tcW w:w="7920" w:type="dxa"/>
          </w:tcPr>
          <w:p w14:paraId="11FD6037" w14:textId="77777777" w:rsidR="00E8604E" w:rsidRPr="00A15AC3" w:rsidRDefault="00E8604E" w:rsidP="00AC2505">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E8604E" w:rsidRPr="00901B03" w:rsidRDefault="00E8604E" w:rsidP="00AC2505">
            <w:pPr>
              <w:pStyle w:val="tablecell"/>
              <w:keepNext w:val="0"/>
              <w:keepLines w:val="0"/>
              <w:spacing w:before="20" w:after="40"/>
              <w:contextualSpacing/>
              <w:jc w:val="center"/>
              <w:rPr>
                <w:lang w:val="en-CA" w:eastAsia="ko-KR"/>
              </w:rPr>
            </w:pPr>
            <w:r w:rsidRPr="00901B03">
              <w:rPr>
                <w:lang w:val="en-CA" w:eastAsia="ko-KR"/>
              </w:rPr>
              <w:t>ae(v)</w:t>
            </w:r>
          </w:p>
        </w:tc>
      </w:tr>
      <w:tr w:rsidR="00E8604E" w:rsidRPr="00901B03" w14:paraId="18A7E854" w14:textId="77777777" w:rsidTr="00AC2505">
        <w:trPr>
          <w:cantSplit/>
          <w:trHeight w:val="198"/>
          <w:jc w:val="center"/>
        </w:trPr>
        <w:tc>
          <w:tcPr>
            <w:tcW w:w="7920" w:type="dxa"/>
          </w:tcPr>
          <w:p w14:paraId="369AA069"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5B337DC5" w14:textId="77777777" w:rsidTr="00AC2505">
        <w:trPr>
          <w:cantSplit/>
          <w:trHeight w:val="198"/>
          <w:jc w:val="center"/>
        </w:trPr>
        <w:tc>
          <w:tcPr>
            <w:tcW w:w="7920" w:type="dxa"/>
          </w:tcPr>
          <w:p w14:paraId="7C889309"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213D4DD8" w14:textId="77777777" w:rsidTr="00AC2505">
        <w:trPr>
          <w:cantSplit/>
          <w:trHeight w:val="198"/>
          <w:jc w:val="center"/>
        </w:trPr>
        <w:tc>
          <w:tcPr>
            <w:tcW w:w="7920" w:type="dxa"/>
          </w:tcPr>
          <w:p w14:paraId="616CE866"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537F7656" w14:textId="77777777" w:rsidTr="00AC2505">
        <w:trPr>
          <w:cantSplit/>
          <w:trHeight w:val="198"/>
          <w:jc w:val="center"/>
        </w:trPr>
        <w:tc>
          <w:tcPr>
            <w:tcW w:w="7920" w:type="dxa"/>
          </w:tcPr>
          <w:p w14:paraId="47E02C36"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51EE4365" w14:textId="77777777" w:rsidTr="00AC2505">
        <w:trPr>
          <w:cantSplit/>
          <w:trHeight w:val="198"/>
          <w:jc w:val="center"/>
        </w:trPr>
        <w:tc>
          <w:tcPr>
            <w:tcW w:w="7920" w:type="dxa"/>
          </w:tcPr>
          <w:p w14:paraId="5BEB9C6E"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sps_amvr_enabled_flag  &amp;&amp;  </w:t>
            </w:r>
            <w:r w:rsidR="00C90B4B">
              <w:rPr>
                <w:lang w:val="en-CA" w:eastAsia="ko-KR"/>
              </w:rPr>
              <w:t>inter_affine_flag</w:t>
            </w:r>
            <w:r w:rsidR="0024794E"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3F1B11A7" w14:textId="77777777" w:rsidTr="00AC2505">
        <w:trPr>
          <w:cantSplit/>
          <w:trHeight w:val="198"/>
          <w:jc w:val="center"/>
        </w:trPr>
        <w:tc>
          <w:tcPr>
            <w:tcW w:w="7920" w:type="dxa"/>
          </w:tcPr>
          <w:p w14:paraId="3C9C4EBC"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E8604E" w:rsidRPr="00901B03" w:rsidRDefault="00E8604E" w:rsidP="00AC2505">
            <w:pPr>
              <w:pStyle w:val="tablecell"/>
              <w:keepNext w:val="0"/>
              <w:keepLines w:val="0"/>
              <w:spacing w:before="20" w:after="40"/>
              <w:contextualSpacing/>
              <w:jc w:val="center"/>
              <w:rPr>
                <w:lang w:val="en-CA" w:eastAsia="ko-KR"/>
              </w:rPr>
            </w:pPr>
            <w:r w:rsidRPr="00901B03">
              <w:rPr>
                <w:lang w:val="en-CA" w:eastAsia="ko-KR"/>
              </w:rPr>
              <w:t>ae(v)</w:t>
            </w:r>
          </w:p>
        </w:tc>
      </w:tr>
      <w:tr w:rsidR="00E8604E" w:rsidRPr="00901B03" w14:paraId="7C4C6FE5" w14:textId="77777777" w:rsidTr="00AC2505">
        <w:trPr>
          <w:cantSplit/>
          <w:trHeight w:val="198"/>
          <w:jc w:val="center"/>
        </w:trPr>
        <w:tc>
          <w:tcPr>
            <w:tcW w:w="7920" w:type="dxa"/>
          </w:tcPr>
          <w:p w14:paraId="0C811048"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4E5A611D"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5DE779C4" w14:textId="77777777" w:rsidTr="00AC2505">
        <w:trPr>
          <w:cantSplit/>
          <w:trHeight w:val="198"/>
          <w:jc w:val="center"/>
        </w:trPr>
        <w:tc>
          <w:tcPr>
            <w:tcW w:w="7920" w:type="dxa"/>
          </w:tcPr>
          <w:p w14:paraId="1B6DA6A5"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589EC48F" w14:textId="77777777" w:rsidR="00E8604E" w:rsidRPr="00901B03" w:rsidRDefault="00E8604E" w:rsidP="00AC2505">
            <w:pPr>
              <w:pStyle w:val="tablecell"/>
              <w:keepNext w:val="0"/>
              <w:keepLines w:val="0"/>
              <w:spacing w:before="20" w:after="40"/>
              <w:contextualSpacing/>
              <w:jc w:val="center"/>
              <w:rPr>
                <w:lang w:val="en-CA"/>
              </w:rPr>
            </w:pPr>
          </w:p>
        </w:tc>
      </w:tr>
      <w:tr w:rsidR="00E8604E" w:rsidRPr="00901B03" w14:paraId="2ADA0113" w14:textId="77777777" w:rsidTr="00AC2505">
        <w:trPr>
          <w:cantSplit/>
          <w:trHeight w:val="198"/>
          <w:jc w:val="center"/>
        </w:trPr>
        <w:tc>
          <w:tcPr>
            <w:tcW w:w="7920" w:type="dxa"/>
          </w:tcPr>
          <w:p w14:paraId="1437298D"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rPr>
              <w:tab/>
            </w:r>
            <w:r w:rsidRPr="00901B03">
              <w:rPr>
                <w:lang w:val="en-CA" w:eastAsia="ko-KR"/>
              </w:rPr>
              <w:t>}</w:t>
            </w:r>
          </w:p>
        </w:tc>
        <w:tc>
          <w:tcPr>
            <w:tcW w:w="1152" w:type="dxa"/>
          </w:tcPr>
          <w:p w14:paraId="2341B56E" w14:textId="77777777" w:rsidR="00E8604E" w:rsidRPr="00901B03" w:rsidRDefault="00E8604E" w:rsidP="00AC2505">
            <w:pPr>
              <w:pStyle w:val="tablesyntax"/>
              <w:keepNext w:val="0"/>
              <w:keepLines w:val="0"/>
              <w:spacing w:before="20" w:after="40"/>
              <w:contextualSpacing/>
              <w:jc w:val="center"/>
              <w:rPr>
                <w:lang w:val="en-CA"/>
              </w:rPr>
            </w:pPr>
          </w:p>
        </w:tc>
      </w:tr>
      <w:tr w:rsidR="00AA313A" w:rsidRPr="00901B03" w14:paraId="451B44E5" w14:textId="77777777" w:rsidTr="00AC2505">
        <w:trPr>
          <w:cantSplit/>
          <w:trHeight w:val="198"/>
          <w:jc w:val="center"/>
          <w:ins w:id="851" w:author="PCM" w:date="2018-11-21T17:23:00Z"/>
        </w:trPr>
        <w:tc>
          <w:tcPr>
            <w:tcW w:w="7920" w:type="dxa"/>
          </w:tcPr>
          <w:p w14:paraId="20B0020F" w14:textId="74518BAE" w:rsidR="00AA313A" w:rsidRPr="00901B03" w:rsidRDefault="00AA313A" w:rsidP="00AA313A">
            <w:pPr>
              <w:pStyle w:val="tablesyntax"/>
              <w:keepNext w:val="0"/>
              <w:keepLines w:val="0"/>
              <w:spacing w:before="20" w:after="40"/>
              <w:contextualSpacing/>
              <w:rPr>
                <w:ins w:id="852" w:author="PCM" w:date="2018-11-21T17:23:00Z"/>
                <w:lang w:val="en-CA"/>
              </w:rPr>
            </w:pPr>
            <w:ins w:id="853" w:author="PCM" w:date="2018-11-21T17:23:00Z">
              <w:r w:rsidRPr="00901B03">
                <w:rPr>
                  <w:lang w:val="en-CA"/>
                </w:rPr>
                <w:tab/>
              </w:r>
              <w:r w:rsidRPr="00617CB8">
                <w:rPr>
                  <w:noProof/>
                  <w:lang w:eastAsia="ko-KR"/>
                </w:rPr>
                <w:t>if( !pcm_flag[ x0 ][ y0 ] ) {</w:t>
              </w:r>
            </w:ins>
          </w:p>
        </w:tc>
        <w:tc>
          <w:tcPr>
            <w:tcW w:w="1152" w:type="dxa"/>
          </w:tcPr>
          <w:p w14:paraId="1B4BC6ED" w14:textId="77777777" w:rsidR="00AA313A" w:rsidRPr="00901B03" w:rsidRDefault="00AA313A" w:rsidP="00AA313A">
            <w:pPr>
              <w:pStyle w:val="tablesyntax"/>
              <w:keepNext w:val="0"/>
              <w:keepLines w:val="0"/>
              <w:spacing w:before="20" w:after="40"/>
              <w:contextualSpacing/>
              <w:jc w:val="center"/>
              <w:rPr>
                <w:ins w:id="854" w:author="PCM" w:date="2018-11-21T17:23:00Z"/>
                <w:lang w:val="en-CA"/>
              </w:rPr>
            </w:pPr>
          </w:p>
        </w:tc>
      </w:tr>
      <w:tr w:rsidR="00E8604E" w:rsidRPr="00901B03" w14:paraId="38C3FACD" w14:textId="77777777" w:rsidTr="00AC2505">
        <w:trPr>
          <w:cantSplit/>
          <w:trHeight w:val="198"/>
          <w:jc w:val="center"/>
        </w:trPr>
        <w:tc>
          <w:tcPr>
            <w:tcW w:w="7920" w:type="dxa"/>
          </w:tcPr>
          <w:p w14:paraId="0867EDA7" w14:textId="198FDCD1" w:rsidR="00E8604E" w:rsidRPr="00901B03" w:rsidRDefault="00AA313A" w:rsidP="00AC2505">
            <w:pPr>
              <w:pStyle w:val="tablesyntax"/>
              <w:keepNext w:val="0"/>
              <w:keepLines w:val="0"/>
              <w:spacing w:before="20" w:after="40"/>
              <w:contextualSpacing/>
              <w:rPr>
                <w:lang w:val="en-CA" w:eastAsia="ko-KR"/>
              </w:rPr>
            </w:pPr>
            <w:ins w:id="855" w:author="PCM" w:date="2018-11-21T17:23:00Z">
              <w:r w:rsidRPr="00901B03">
                <w:rPr>
                  <w:lang w:val="en-CA"/>
                </w:rPr>
                <w:tab/>
              </w:r>
            </w:ins>
            <w:r w:rsidR="00E8604E" w:rsidRPr="00901B03">
              <w:rPr>
                <w:lang w:val="en-CA"/>
              </w:rPr>
              <w:tab/>
              <w:t>if( CuPredMode</w:t>
            </w:r>
            <w:r w:rsidR="00E8604E" w:rsidRPr="00901B03">
              <w:rPr>
                <w:lang w:val="en-CA" w:eastAsia="ko-KR"/>
              </w:rPr>
              <w:t>[ x0 ][ y0 ]</w:t>
            </w:r>
            <w:r w:rsidR="00E8604E" w:rsidRPr="00901B03">
              <w:rPr>
                <w:lang w:val="en-CA"/>
              </w:rPr>
              <w:t xml:space="preserve">  !=  MODE_INTRA  &amp;&amp;</w:t>
            </w:r>
            <w:r w:rsidR="00464D7D">
              <w:rPr>
                <w:lang w:val="en-CA"/>
              </w:rPr>
              <w:t xml:space="preserve"> </w:t>
            </w:r>
            <w:r w:rsidR="00E8604E" w:rsidRPr="00901B03">
              <w:rPr>
                <w:lang w:val="en-CA"/>
              </w:rPr>
              <w:t xml:space="preserve"> cu_</w:t>
            </w:r>
            <w:r w:rsidR="00E8604E" w:rsidRPr="00901B03">
              <w:rPr>
                <w:lang w:val="en-CA" w:eastAsia="ko-KR"/>
              </w:rPr>
              <w:t xml:space="preserve">skip_flag[ x0 ][ y0 ] </w:t>
            </w:r>
            <w:r w:rsidR="00873EE7">
              <w:rPr>
                <w:lang w:val="en-CA" w:eastAsia="ko-KR"/>
              </w:rPr>
              <w:t xml:space="preserve"> </w:t>
            </w:r>
            <w:r w:rsidR="00E8604E" w:rsidRPr="00901B03">
              <w:rPr>
                <w:lang w:val="en-CA" w:eastAsia="ko-KR"/>
              </w:rPr>
              <w:t>= =</w:t>
            </w:r>
            <w:r w:rsidR="00873EE7">
              <w:rPr>
                <w:lang w:val="en-CA" w:eastAsia="ko-KR"/>
              </w:rPr>
              <w:t xml:space="preserve"> </w:t>
            </w:r>
            <w:r w:rsidR="00E8604E" w:rsidRPr="00901B03">
              <w:rPr>
                <w:lang w:val="en-CA" w:eastAsia="ko-KR"/>
              </w:rPr>
              <w:t xml:space="preserve"> 0</w:t>
            </w:r>
            <w:r w:rsidR="00873EE7">
              <w:rPr>
                <w:lang w:val="en-CA" w:eastAsia="ko-KR"/>
              </w:rPr>
              <w:t xml:space="preserve"> </w:t>
            </w:r>
            <w:r w:rsidR="00E8604E" w:rsidRPr="00901B03">
              <w:rPr>
                <w:lang w:val="en-CA"/>
              </w:rPr>
              <w:t>)</w:t>
            </w:r>
          </w:p>
        </w:tc>
        <w:tc>
          <w:tcPr>
            <w:tcW w:w="1152" w:type="dxa"/>
          </w:tcPr>
          <w:p w14:paraId="1614D88B" w14:textId="77777777" w:rsidR="00E8604E" w:rsidRPr="00901B03" w:rsidRDefault="00E8604E" w:rsidP="00AC2505">
            <w:pPr>
              <w:pStyle w:val="tablesyntax"/>
              <w:keepNext w:val="0"/>
              <w:keepLines w:val="0"/>
              <w:spacing w:before="20" w:after="40"/>
              <w:contextualSpacing/>
              <w:jc w:val="center"/>
              <w:rPr>
                <w:lang w:val="en-CA"/>
              </w:rPr>
            </w:pPr>
          </w:p>
        </w:tc>
      </w:tr>
      <w:tr w:rsidR="00E8604E" w:rsidRPr="00901B03" w14:paraId="54A52579" w14:textId="77777777" w:rsidTr="00AC2505">
        <w:trPr>
          <w:cantSplit/>
          <w:trHeight w:val="198"/>
          <w:jc w:val="center"/>
        </w:trPr>
        <w:tc>
          <w:tcPr>
            <w:tcW w:w="7920" w:type="dxa"/>
          </w:tcPr>
          <w:p w14:paraId="51796E0D" w14:textId="114BD158" w:rsidR="00E8604E" w:rsidRPr="00901B03" w:rsidRDefault="00AA313A" w:rsidP="00AC2505">
            <w:pPr>
              <w:pStyle w:val="tablesyntax"/>
              <w:keepNext w:val="0"/>
              <w:keepLines w:val="0"/>
              <w:spacing w:before="20" w:after="40"/>
              <w:contextualSpacing/>
              <w:rPr>
                <w:lang w:val="en-CA" w:eastAsia="ko-KR"/>
              </w:rPr>
            </w:pPr>
            <w:ins w:id="856" w:author="PCM" w:date="2018-11-21T17:23:00Z">
              <w:r w:rsidRPr="00901B03">
                <w:rPr>
                  <w:lang w:val="en-CA"/>
                </w:rPr>
                <w:tab/>
              </w:r>
            </w:ins>
            <w:r w:rsidR="00E8604E" w:rsidRPr="00901B03">
              <w:rPr>
                <w:lang w:val="en-CA"/>
              </w:rPr>
              <w:tab/>
            </w:r>
            <w:r w:rsidR="00E8604E" w:rsidRPr="00901B03">
              <w:rPr>
                <w:lang w:val="en-CA"/>
              </w:rPr>
              <w:tab/>
            </w:r>
            <w:r w:rsidR="00E8604E" w:rsidRPr="00901B03">
              <w:rPr>
                <w:b/>
                <w:lang w:val="en-CA"/>
              </w:rPr>
              <w:t>cu_cbf</w:t>
            </w:r>
          </w:p>
        </w:tc>
        <w:tc>
          <w:tcPr>
            <w:tcW w:w="1152" w:type="dxa"/>
          </w:tcPr>
          <w:p w14:paraId="3A7FD1EC" w14:textId="77777777" w:rsidR="00E8604E" w:rsidRPr="00901B03" w:rsidRDefault="00E8604E" w:rsidP="00AC2505">
            <w:pPr>
              <w:pStyle w:val="tablesyntax"/>
              <w:keepNext w:val="0"/>
              <w:keepLines w:val="0"/>
              <w:spacing w:before="20" w:after="40"/>
              <w:contextualSpacing/>
              <w:jc w:val="center"/>
              <w:rPr>
                <w:lang w:val="en-CA"/>
              </w:rPr>
            </w:pPr>
            <w:r w:rsidRPr="00901B03">
              <w:rPr>
                <w:lang w:val="en-CA"/>
              </w:rPr>
              <w:t>ae(v)</w:t>
            </w:r>
          </w:p>
        </w:tc>
      </w:tr>
      <w:tr w:rsidR="00E8604E" w:rsidRPr="00901B03" w14:paraId="32B68CE8" w14:textId="77777777" w:rsidTr="00AC2505">
        <w:trPr>
          <w:cantSplit/>
          <w:trHeight w:val="198"/>
          <w:jc w:val="center"/>
        </w:trPr>
        <w:tc>
          <w:tcPr>
            <w:tcW w:w="7920" w:type="dxa"/>
          </w:tcPr>
          <w:p w14:paraId="5E9B6B85" w14:textId="27FD0D3C" w:rsidR="00E8604E" w:rsidRPr="00901B03" w:rsidRDefault="00AA313A" w:rsidP="00AC2505">
            <w:pPr>
              <w:pStyle w:val="tablesyntax"/>
              <w:spacing w:before="20" w:after="40"/>
              <w:contextualSpacing/>
              <w:rPr>
                <w:lang w:val="en-CA" w:eastAsia="ko-KR"/>
              </w:rPr>
            </w:pPr>
            <w:ins w:id="857" w:author="PCM" w:date="2018-11-21T17:23:00Z">
              <w:r w:rsidRPr="00901B03">
                <w:rPr>
                  <w:lang w:val="en-CA"/>
                </w:rPr>
                <w:lastRenderedPageBreak/>
                <w:tab/>
              </w:r>
            </w:ins>
            <w:r w:rsidR="00E8604E" w:rsidRPr="00901B03">
              <w:rPr>
                <w:lang w:val="en-CA"/>
              </w:rPr>
              <w:tab/>
              <w:t>if( cu_cbf )</w:t>
            </w:r>
          </w:p>
        </w:tc>
        <w:tc>
          <w:tcPr>
            <w:tcW w:w="1152" w:type="dxa"/>
          </w:tcPr>
          <w:p w14:paraId="0B78C1FC" w14:textId="77777777" w:rsidR="00E8604E" w:rsidRPr="00901B03" w:rsidRDefault="00E8604E" w:rsidP="00AC2505">
            <w:pPr>
              <w:pStyle w:val="tablesyntax"/>
              <w:spacing w:before="20" w:after="40"/>
              <w:contextualSpacing/>
              <w:jc w:val="center"/>
              <w:rPr>
                <w:lang w:val="en-CA"/>
              </w:rPr>
            </w:pPr>
          </w:p>
        </w:tc>
      </w:tr>
      <w:tr w:rsidR="00E8604E" w:rsidRPr="00901B03" w14:paraId="07030C75" w14:textId="77777777" w:rsidTr="00AC2505">
        <w:trPr>
          <w:cantSplit/>
          <w:trHeight w:val="198"/>
          <w:jc w:val="center"/>
        </w:trPr>
        <w:tc>
          <w:tcPr>
            <w:tcW w:w="7920" w:type="dxa"/>
          </w:tcPr>
          <w:p w14:paraId="20486824" w14:textId="228BC214" w:rsidR="00E8604E" w:rsidRPr="00901B03" w:rsidDel="009C03F6" w:rsidRDefault="00AA313A" w:rsidP="00AC2505">
            <w:pPr>
              <w:pStyle w:val="tablesyntax"/>
              <w:spacing w:before="20" w:after="40"/>
              <w:contextualSpacing/>
              <w:rPr>
                <w:lang w:val="en-CA" w:eastAsia="ko-KR"/>
              </w:rPr>
            </w:pPr>
            <w:ins w:id="858" w:author="PCM" w:date="2018-11-21T17:23:00Z">
              <w:r w:rsidRPr="00901B03">
                <w:rPr>
                  <w:lang w:val="en-CA"/>
                </w:rPr>
                <w:tab/>
              </w:r>
            </w:ins>
            <w:r w:rsidR="00E8604E" w:rsidRPr="00901B03">
              <w:rPr>
                <w:lang w:val="en-CA" w:eastAsia="ko-KR"/>
              </w:rPr>
              <w:tab/>
            </w:r>
            <w:r w:rsidR="00E8604E" w:rsidRPr="00901B03">
              <w:rPr>
                <w:lang w:val="en-CA" w:eastAsia="ko-KR"/>
              </w:rPr>
              <w:tab/>
              <w:t>transform_tree( x0, y0, cbWidth, cbHeight</w:t>
            </w:r>
            <w:r w:rsidR="00E8604E" w:rsidRPr="00901B03">
              <w:rPr>
                <w:lang w:val="en-CA"/>
              </w:rPr>
              <w:t>, treeType</w:t>
            </w:r>
            <w:r w:rsidR="00E8604E" w:rsidRPr="00901B03">
              <w:rPr>
                <w:lang w:val="en-CA" w:eastAsia="ko-KR"/>
              </w:rPr>
              <w:t> )</w:t>
            </w:r>
          </w:p>
        </w:tc>
        <w:tc>
          <w:tcPr>
            <w:tcW w:w="1152" w:type="dxa"/>
          </w:tcPr>
          <w:p w14:paraId="14CFE7FA" w14:textId="77777777" w:rsidR="00E8604E" w:rsidRPr="00901B03" w:rsidRDefault="00E8604E" w:rsidP="00AC2505">
            <w:pPr>
              <w:pStyle w:val="tablesyntax"/>
              <w:spacing w:before="20" w:after="40"/>
              <w:contextualSpacing/>
              <w:jc w:val="center"/>
              <w:rPr>
                <w:lang w:val="en-CA"/>
              </w:rPr>
            </w:pPr>
          </w:p>
        </w:tc>
      </w:tr>
      <w:tr w:rsidR="00AA313A" w:rsidRPr="00901B03" w14:paraId="39F66946" w14:textId="77777777" w:rsidTr="00AC2505">
        <w:trPr>
          <w:cantSplit/>
          <w:trHeight w:val="198"/>
          <w:jc w:val="center"/>
          <w:ins w:id="859" w:author="PCM" w:date="2018-11-21T17:23:00Z"/>
        </w:trPr>
        <w:tc>
          <w:tcPr>
            <w:tcW w:w="7920" w:type="dxa"/>
          </w:tcPr>
          <w:p w14:paraId="6FDFFC1D" w14:textId="69E69B58" w:rsidR="00AA313A" w:rsidRPr="00901B03" w:rsidRDefault="00AA313A" w:rsidP="00AC2505">
            <w:pPr>
              <w:pStyle w:val="tablesyntax"/>
              <w:spacing w:before="20" w:after="40"/>
              <w:contextualSpacing/>
              <w:rPr>
                <w:ins w:id="860" w:author="PCM" w:date="2018-11-21T17:23:00Z"/>
                <w:lang w:val="en-CA"/>
              </w:rPr>
            </w:pPr>
            <w:ins w:id="861" w:author="PCM" w:date="2018-11-21T17:23:00Z">
              <w:r w:rsidRPr="00901B03">
                <w:rPr>
                  <w:lang w:val="en-CA"/>
                </w:rPr>
                <w:tab/>
              </w:r>
              <w:r>
                <w:rPr>
                  <w:lang w:val="en-CA"/>
                </w:rPr>
                <w:t>}</w:t>
              </w:r>
            </w:ins>
          </w:p>
        </w:tc>
        <w:tc>
          <w:tcPr>
            <w:tcW w:w="1152" w:type="dxa"/>
          </w:tcPr>
          <w:p w14:paraId="7ED7DAEB" w14:textId="77777777" w:rsidR="00AA313A" w:rsidRPr="00901B03" w:rsidRDefault="00AA313A" w:rsidP="00AC2505">
            <w:pPr>
              <w:pStyle w:val="tablesyntax"/>
              <w:spacing w:before="20" w:after="40"/>
              <w:contextualSpacing/>
              <w:jc w:val="center"/>
              <w:rPr>
                <w:ins w:id="862" w:author="PCM" w:date="2018-11-21T17:23:00Z"/>
                <w:lang w:val="en-CA"/>
              </w:rPr>
            </w:pPr>
          </w:p>
        </w:tc>
      </w:tr>
      <w:tr w:rsidR="00E8604E" w:rsidRPr="00901B03" w14:paraId="7A570E28" w14:textId="77777777" w:rsidTr="00AC2505">
        <w:trPr>
          <w:cantSplit/>
          <w:trHeight w:val="198"/>
          <w:jc w:val="center"/>
        </w:trPr>
        <w:tc>
          <w:tcPr>
            <w:tcW w:w="7920" w:type="dxa"/>
          </w:tcPr>
          <w:p w14:paraId="1B01A58B" w14:textId="77777777" w:rsidR="00E8604E" w:rsidRPr="00901B03" w:rsidRDefault="00E8604E" w:rsidP="00AC2505">
            <w:pPr>
              <w:pStyle w:val="tablesyntax"/>
              <w:spacing w:before="20" w:after="40"/>
              <w:contextualSpacing/>
              <w:rPr>
                <w:lang w:val="en-CA" w:eastAsia="ko-KR"/>
              </w:rPr>
            </w:pPr>
            <w:r w:rsidRPr="00901B03">
              <w:rPr>
                <w:lang w:val="en-CA" w:eastAsia="ko-KR"/>
              </w:rPr>
              <w:t>}</w:t>
            </w:r>
          </w:p>
        </w:tc>
        <w:tc>
          <w:tcPr>
            <w:tcW w:w="1152" w:type="dxa"/>
          </w:tcPr>
          <w:p w14:paraId="29389273" w14:textId="77777777" w:rsidR="00E8604E" w:rsidRPr="00901B03" w:rsidRDefault="00E8604E" w:rsidP="00AC2505">
            <w:pPr>
              <w:pStyle w:val="tablesyntax"/>
              <w:spacing w:before="20" w:after="40"/>
              <w:contextualSpacing/>
              <w:jc w:val="center"/>
              <w:rPr>
                <w:lang w:val="en-CA"/>
              </w:rPr>
            </w:pPr>
          </w:p>
        </w:tc>
      </w:tr>
    </w:tbl>
    <w:p w14:paraId="34978420" w14:textId="77777777" w:rsidR="00595374" w:rsidRDefault="00595374" w:rsidP="00595374">
      <w:pPr>
        <w:rPr>
          <w:ins w:id="863" w:author="PCM" w:date="2018-11-21T17:24:00Z"/>
          <w:lang w:val="en-CA" w:eastAsia="ko-KR"/>
        </w:rPr>
      </w:pPr>
    </w:p>
    <w:p w14:paraId="33B49DF6" w14:textId="77777777" w:rsidR="00595374" w:rsidRPr="00901B03" w:rsidRDefault="00595374" w:rsidP="00595374">
      <w:pPr>
        <w:pStyle w:val="Heading4"/>
        <w:rPr>
          <w:ins w:id="864" w:author="PCM" w:date="2018-11-21T17:24:00Z"/>
          <w:lang w:val="en-CA"/>
        </w:rPr>
      </w:pPr>
      <w:ins w:id="865" w:author="PCM" w:date="2018-11-21T17:24:00Z">
        <w:r>
          <w:rPr>
            <w:rFonts w:hint="eastAsia"/>
            <w:lang w:val="en-CA" w:eastAsia="zh-CN"/>
          </w:rPr>
          <w:t>PCM</w:t>
        </w:r>
        <w:r>
          <w:rPr>
            <w:lang w:val="en-CA"/>
          </w:rPr>
          <w:t xml:space="preserve"> sample</w:t>
        </w:r>
        <w:r w:rsidRPr="00901B03">
          <w:rPr>
            <w:lang w:val="en-CA"/>
          </w:rPr>
          <w:t xml:space="preserve"> syntax</w:t>
        </w:r>
      </w:ins>
    </w:p>
    <w:p w14:paraId="331CB425" w14:textId="77777777" w:rsidR="00595374" w:rsidRPr="00901B03" w:rsidRDefault="00595374" w:rsidP="00595374">
      <w:pPr>
        <w:keepNext/>
        <w:rPr>
          <w:ins w:id="866" w:author="PCM" w:date="2018-11-21T17:24: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ins w:id="867" w:author="PCM" w:date="2018-11-21T17:24:00Z"/>
        </w:trPr>
        <w:tc>
          <w:tcPr>
            <w:tcW w:w="7920" w:type="dxa"/>
          </w:tcPr>
          <w:p w14:paraId="6F37B7BF" w14:textId="7388E0A3" w:rsidR="00595374" w:rsidRPr="00A3585A" w:rsidRDefault="00595374" w:rsidP="00B574AD">
            <w:pPr>
              <w:pStyle w:val="tablesyntax"/>
              <w:spacing w:before="20" w:after="40"/>
              <w:rPr>
                <w:ins w:id="868" w:author="PCM" w:date="2018-11-21T17:24:00Z"/>
                <w:noProof/>
                <w:lang w:eastAsia="ko-KR"/>
              </w:rPr>
            </w:pPr>
            <w:ins w:id="869" w:author="PCM" w:date="2018-11-21T17:24:00Z">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ins>
          </w:p>
        </w:tc>
        <w:tc>
          <w:tcPr>
            <w:tcW w:w="1152" w:type="dxa"/>
          </w:tcPr>
          <w:p w14:paraId="4790FF17" w14:textId="77777777" w:rsidR="00595374" w:rsidRPr="00617CB8" w:rsidRDefault="00595374" w:rsidP="00B574AD">
            <w:pPr>
              <w:pStyle w:val="tablesyntax"/>
              <w:spacing w:before="20" w:after="40"/>
              <w:jc w:val="center"/>
              <w:rPr>
                <w:ins w:id="870" w:author="PCM" w:date="2018-11-21T17:24:00Z"/>
                <w:b/>
                <w:noProof/>
                <w:lang w:eastAsia="ko-KR"/>
              </w:rPr>
            </w:pPr>
            <w:ins w:id="871" w:author="PCM" w:date="2018-11-21T17:24:00Z">
              <w:r w:rsidRPr="00617CB8">
                <w:rPr>
                  <w:b/>
                  <w:noProof/>
                </w:rPr>
                <w:t>Descriptor</w:t>
              </w:r>
            </w:ins>
          </w:p>
        </w:tc>
      </w:tr>
      <w:tr w:rsidR="00595374" w:rsidRPr="00617CB8" w14:paraId="3549048E" w14:textId="77777777" w:rsidTr="00B574AD">
        <w:trPr>
          <w:cantSplit/>
          <w:jc w:val="center"/>
          <w:ins w:id="872" w:author="PCM" w:date="2018-11-21T17:24:00Z"/>
        </w:trPr>
        <w:tc>
          <w:tcPr>
            <w:tcW w:w="7920" w:type="dxa"/>
          </w:tcPr>
          <w:p w14:paraId="5A1B1A8F" w14:textId="77777777" w:rsidR="00595374" w:rsidRPr="00A3585A" w:rsidRDefault="00595374" w:rsidP="00B574AD">
            <w:pPr>
              <w:pStyle w:val="tablesyntax"/>
              <w:spacing w:before="20" w:after="40"/>
              <w:rPr>
                <w:ins w:id="873" w:author="PCM" w:date="2018-11-21T17:24:00Z"/>
                <w:b/>
                <w:noProof/>
                <w:lang w:eastAsia="ko-KR"/>
              </w:rPr>
            </w:pPr>
            <w:ins w:id="874" w:author="PCM" w:date="2018-11-21T17:24:00Z">
              <w:r w:rsidRPr="00B33211">
                <w:rPr>
                  <w:noProof/>
                  <w:lang w:eastAsia="ko-KR"/>
                </w:rPr>
                <w:tab/>
              </w:r>
              <w:r w:rsidRPr="00B33211">
                <w:rPr>
                  <w:noProof/>
                  <w:lang w:val="en-CA"/>
                </w:rPr>
                <w:t>if( treeType = = SINGLE_TREE  | |  treeType = = DUAL_TREE_LUMA )</w:t>
              </w:r>
              <w:r w:rsidRPr="00055916">
                <w:rPr>
                  <w:noProof/>
                  <w:lang w:val="en-CA"/>
                </w:rPr>
                <w:t xml:space="preserve"> {</w:t>
              </w:r>
            </w:ins>
          </w:p>
        </w:tc>
        <w:tc>
          <w:tcPr>
            <w:tcW w:w="1152" w:type="dxa"/>
          </w:tcPr>
          <w:p w14:paraId="5CD6BE22" w14:textId="77777777" w:rsidR="00595374" w:rsidRPr="00617CB8" w:rsidRDefault="00595374" w:rsidP="00B574AD">
            <w:pPr>
              <w:pStyle w:val="tablesyntax"/>
              <w:spacing w:before="20" w:after="40"/>
              <w:jc w:val="center"/>
              <w:rPr>
                <w:ins w:id="875" w:author="PCM" w:date="2018-11-21T17:24:00Z"/>
                <w:noProof/>
                <w:lang w:eastAsia="ko-KR"/>
              </w:rPr>
            </w:pPr>
          </w:p>
        </w:tc>
      </w:tr>
      <w:tr w:rsidR="00595374" w:rsidRPr="00617CB8" w14:paraId="5F130E03" w14:textId="77777777" w:rsidTr="00B574AD">
        <w:trPr>
          <w:cantSplit/>
          <w:jc w:val="center"/>
          <w:ins w:id="876" w:author="PCM" w:date="2018-11-21T17:24:00Z"/>
        </w:trPr>
        <w:tc>
          <w:tcPr>
            <w:tcW w:w="7920" w:type="dxa"/>
          </w:tcPr>
          <w:p w14:paraId="4D408C22" w14:textId="734A2FF8" w:rsidR="00595374" w:rsidRPr="00055916" w:rsidRDefault="00595374" w:rsidP="00B574AD">
            <w:pPr>
              <w:pStyle w:val="tablesyntax"/>
              <w:spacing w:before="20" w:after="40"/>
              <w:rPr>
                <w:ins w:id="877" w:author="PCM" w:date="2018-11-21T17:24:00Z"/>
                <w:b/>
                <w:noProof/>
                <w:lang w:eastAsia="ko-KR"/>
              </w:rPr>
            </w:pPr>
            <w:ins w:id="878" w:author="PCM" w:date="2018-11-21T17:24:00Z">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ins>
          </w:p>
        </w:tc>
        <w:tc>
          <w:tcPr>
            <w:tcW w:w="1152" w:type="dxa"/>
          </w:tcPr>
          <w:p w14:paraId="404CD84E" w14:textId="77777777" w:rsidR="00595374" w:rsidRPr="00617CB8" w:rsidRDefault="00595374" w:rsidP="00B574AD">
            <w:pPr>
              <w:pStyle w:val="tablesyntax"/>
              <w:spacing w:before="20" w:after="40"/>
              <w:jc w:val="center"/>
              <w:rPr>
                <w:ins w:id="879" w:author="PCM" w:date="2018-11-21T17:24:00Z"/>
                <w:noProof/>
                <w:lang w:eastAsia="ko-KR"/>
              </w:rPr>
            </w:pPr>
          </w:p>
        </w:tc>
      </w:tr>
      <w:tr w:rsidR="00595374" w:rsidRPr="00617CB8" w14:paraId="7B6FEE96" w14:textId="77777777" w:rsidTr="00B574AD">
        <w:trPr>
          <w:cantSplit/>
          <w:jc w:val="center"/>
          <w:ins w:id="880" w:author="PCM" w:date="2018-11-21T17:24:00Z"/>
        </w:trPr>
        <w:tc>
          <w:tcPr>
            <w:tcW w:w="7920" w:type="dxa"/>
          </w:tcPr>
          <w:p w14:paraId="790D7595" w14:textId="77777777" w:rsidR="00595374" w:rsidRPr="00055916" w:rsidRDefault="00595374" w:rsidP="00B574AD">
            <w:pPr>
              <w:pStyle w:val="tablesyntax"/>
              <w:spacing w:before="20" w:after="40"/>
              <w:rPr>
                <w:ins w:id="881" w:author="PCM" w:date="2018-11-21T17:24:00Z"/>
                <w:noProof/>
                <w:lang w:eastAsia="ko-KR"/>
              </w:rPr>
            </w:pPr>
            <w:ins w:id="882" w:author="PCM" w:date="2018-11-21T17:24:00Z">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ins>
          </w:p>
        </w:tc>
        <w:tc>
          <w:tcPr>
            <w:tcW w:w="1152" w:type="dxa"/>
          </w:tcPr>
          <w:p w14:paraId="1464D5EF" w14:textId="77777777" w:rsidR="00595374" w:rsidRPr="00617CB8" w:rsidRDefault="00595374" w:rsidP="00B574AD">
            <w:pPr>
              <w:pStyle w:val="tablesyntax"/>
              <w:spacing w:before="20" w:after="40"/>
              <w:jc w:val="center"/>
              <w:rPr>
                <w:ins w:id="883" w:author="PCM" w:date="2018-11-21T17:24:00Z"/>
                <w:noProof/>
                <w:lang w:eastAsia="ko-KR"/>
              </w:rPr>
            </w:pPr>
            <w:ins w:id="884" w:author="PCM" w:date="2018-11-21T17:24:00Z">
              <w:r>
                <w:rPr>
                  <w:noProof/>
                  <w:lang w:eastAsia="ko-KR"/>
                </w:rPr>
                <w:t>u(v)</w:t>
              </w:r>
            </w:ins>
          </w:p>
        </w:tc>
      </w:tr>
      <w:tr w:rsidR="002126AC" w:rsidRPr="00617CB8" w14:paraId="4C3EFDCC" w14:textId="77777777" w:rsidTr="00B574AD">
        <w:trPr>
          <w:cantSplit/>
          <w:jc w:val="center"/>
          <w:ins w:id="885" w:author="PCM" w:date="2018-11-22T17:15:00Z"/>
        </w:trPr>
        <w:tc>
          <w:tcPr>
            <w:tcW w:w="7920" w:type="dxa"/>
          </w:tcPr>
          <w:p w14:paraId="505FDDD1" w14:textId="0D78ECEA" w:rsidR="002126AC" w:rsidRPr="00B33211" w:rsidRDefault="002126AC" w:rsidP="00B574AD">
            <w:pPr>
              <w:pStyle w:val="tablesyntax"/>
              <w:spacing w:before="20" w:after="40"/>
              <w:rPr>
                <w:ins w:id="886" w:author="PCM" w:date="2018-11-22T17:15:00Z"/>
                <w:noProof/>
                <w:lang w:eastAsia="ko-KR"/>
              </w:rPr>
            </w:pPr>
            <w:ins w:id="887" w:author="PCM" w:date="2018-11-22T17:15:00Z">
              <w:r w:rsidRPr="00B33211">
                <w:rPr>
                  <w:noProof/>
                  <w:lang w:eastAsia="ko-KR"/>
                </w:rPr>
                <w:tab/>
              </w:r>
            </w:ins>
            <w:ins w:id="888" w:author="PCM" w:date="2018-11-22T17:16:00Z">
              <w:r>
                <w:rPr>
                  <w:noProof/>
                  <w:lang w:eastAsia="ko-KR"/>
                </w:rPr>
                <w:t>}</w:t>
              </w:r>
            </w:ins>
          </w:p>
        </w:tc>
        <w:tc>
          <w:tcPr>
            <w:tcW w:w="1152" w:type="dxa"/>
          </w:tcPr>
          <w:p w14:paraId="08CD6F99" w14:textId="77777777" w:rsidR="002126AC" w:rsidRDefault="002126AC" w:rsidP="00B574AD">
            <w:pPr>
              <w:pStyle w:val="tablesyntax"/>
              <w:spacing w:before="20" w:after="40"/>
              <w:jc w:val="center"/>
              <w:rPr>
                <w:ins w:id="889" w:author="PCM" w:date="2018-11-22T17:15:00Z"/>
                <w:noProof/>
                <w:lang w:eastAsia="ko-KR"/>
              </w:rPr>
            </w:pPr>
          </w:p>
        </w:tc>
      </w:tr>
      <w:tr w:rsidR="00595374" w:rsidRPr="00617CB8" w14:paraId="5DF476FD" w14:textId="77777777" w:rsidTr="00B574AD">
        <w:trPr>
          <w:cantSplit/>
          <w:jc w:val="center"/>
          <w:ins w:id="890" w:author="PCM" w:date="2018-11-21T17:24:00Z"/>
        </w:trPr>
        <w:tc>
          <w:tcPr>
            <w:tcW w:w="7920" w:type="dxa"/>
          </w:tcPr>
          <w:p w14:paraId="1020FC9D" w14:textId="6D64F54A" w:rsidR="00595374" w:rsidRPr="00055916" w:rsidRDefault="002126AC" w:rsidP="00B574AD">
            <w:pPr>
              <w:pStyle w:val="tablesyntax"/>
              <w:spacing w:before="20" w:after="40"/>
              <w:rPr>
                <w:ins w:id="891" w:author="PCM" w:date="2018-11-21T17:24:00Z"/>
                <w:noProof/>
                <w:lang w:eastAsia="ko-KR"/>
              </w:rPr>
            </w:pPr>
            <w:ins w:id="892" w:author="PCM" w:date="2018-11-21T17:24:00Z">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ins>
            <w:ins w:id="893" w:author="PCM" w:date="2018-11-22T17:16:00Z">
              <w:r>
                <w:rPr>
                  <w:noProof/>
                  <w:lang w:val="en-CA"/>
                </w:rPr>
                <w:t xml:space="preserve"> {</w:t>
              </w:r>
            </w:ins>
          </w:p>
        </w:tc>
        <w:tc>
          <w:tcPr>
            <w:tcW w:w="1152" w:type="dxa"/>
          </w:tcPr>
          <w:p w14:paraId="5C87B9EC" w14:textId="77777777" w:rsidR="00595374" w:rsidRPr="00617CB8" w:rsidRDefault="00595374" w:rsidP="00B574AD">
            <w:pPr>
              <w:pStyle w:val="tablesyntax"/>
              <w:spacing w:before="20" w:after="40"/>
              <w:jc w:val="center"/>
              <w:rPr>
                <w:ins w:id="894" w:author="PCM" w:date="2018-11-21T17:24:00Z"/>
                <w:noProof/>
                <w:lang w:eastAsia="ko-KR"/>
              </w:rPr>
            </w:pPr>
          </w:p>
        </w:tc>
      </w:tr>
      <w:tr w:rsidR="00595374" w:rsidRPr="00617CB8" w14:paraId="4C5EBEA8" w14:textId="77777777" w:rsidTr="00B574AD">
        <w:trPr>
          <w:cantSplit/>
          <w:jc w:val="center"/>
          <w:ins w:id="895" w:author="PCM" w:date="2018-11-21T17:24:00Z"/>
        </w:trPr>
        <w:tc>
          <w:tcPr>
            <w:tcW w:w="7920" w:type="dxa"/>
          </w:tcPr>
          <w:p w14:paraId="0685A31A" w14:textId="3CA8D76F" w:rsidR="00595374" w:rsidRPr="00055916" w:rsidRDefault="00595374" w:rsidP="00FD6CE4">
            <w:pPr>
              <w:pStyle w:val="tablesyntax"/>
              <w:spacing w:before="20" w:after="40"/>
              <w:rPr>
                <w:ins w:id="896" w:author="PCM" w:date="2018-11-21T17:24:00Z"/>
                <w:b/>
                <w:noProof/>
                <w:lang w:eastAsia="ko-KR"/>
              </w:rPr>
            </w:pPr>
            <w:ins w:id="897" w:author="PCM" w:date="2018-11-21T17:24:00Z">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ins>
            <w:ins w:id="898" w:author="PCM" w:date="2018-11-21T17:27:00Z">
              <w:r w:rsidR="00FD6CE4">
                <w:rPr>
                  <w:noProof/>
                  <w:lang w:eastAsia="ko-KR"/>
                </w:rPr>
                <w:t>( </w:t>
              </w:r>
            </w:ins>
            <w:ins w:id="899" w:author="PCM" w:date="2018-11-21T17:24:00Z">
              <w:r w:rsidR="00FD6CE4">
                <w:rPr>
                  <w:noProof/>
                  <w:lang w:val="en-CA" w:eastAsia="ko-KR"/>
                </w:rPr>
                <w:t>cbWidth</w:t>
              </w:r>
            </w:ins>
            <w:ins w:id="900" w:author="PCM" w:date="2018-11-21T17:27:00Z">
              <w:r w:rsidR="00FD6CE4">
                <w:rPr>
                  <w:noProof/>
                  <w:lang w:val="en-CA" w:eastAsia="ko-KR"/>
                </w:rPr>
                <w:t> </w:t>
              </w:r>
            </w:ins>
            <w:ins w:id="901" w:author="PCM" w:date="2018-11-21T17:24:00Z">
              <w:r w:rsidR="00FD6CE4">
                <w:rPr>
                  <w:noProof/>
                  <w:lang w:val="en-CA" w:eastAsia="ko-KR"/>
                </w:rPr>
                <w:t>* </w:t>
              </w:r>
              <w:r w:rsidRPr="00B33211">
                <w:rPr>
                  <w:noProof/>
                  <w:lang w:val="en-CA" w:eastAsia="ko-KR"/>
                </w:rPr>
                <w:t>cbHeight</w:t>
              </w:r>
              <w:r w:rsidR="00FD6CE4">
                <w:rPr>
                  <w:noProof/>
                  <w:lang w:eastAsia="ko-KR"/>
                </w:rPr>
                <w:t> </w:t>
              </w:r>
              <w:r w:rsidRPr="00B33211">
                <w:rPr>
                  <w:noProof/>
                  <w:lang w:eastAsia="ko-KR"/>
                </w:rPr>
                <w:t>)</w:t>
              </w:r>
            </w:ins>
            <w:ins w:id="902" w:author="PCM" w:date="2018-11-21T17:27:00Z">
              <w:r w:rsidR="00FD6CE4">
                <w:rPr>
                  <w:noProof/>
                  <w:lang w:eastAsia="ko-KR"/>
                </w:rPr>
                <w:t> </w:t>
              </w:r>
            </w:ins>
            <w:ins w:id="903" w:author="PCM" w:date="2018-11-21T17:24:00Z">
              <w:r w:rsidRPr="00B33211">
                <w:rPr>
                  <w:noProof/>
                  <w:lang w:eastAsia="ko-KR"/>
                </w:rPr>
                <w:t>/ </w:t>
              </w:r>
              <w:r w:rsidRPr="00B33211">
                <w:rPr>
                  <w:lang w:eastAsia="ko-KR"/>
                </w:rPr>
                <w:t>( SubWidthC * SubHeightC )</w:t>
              </w:r>
              <w:r w:rsidRPr="00B33211">
                <w:rPr>
                  <w:noProof/>
                  <w:lang w:eastAsia="ko-KR"/>
                </w:rPr>
                <w:t> ); i++ )</w:t>
              </w:r>
            </w:ins>
          </w:p>
        </w:tc>
        <w:tc>
          <w:tcPr>
            <w:tcW w:w="1152" w:type="dxa"/>
          </w:tcPr>
          <w:p w14:paraId="4FCED218" w14:textId="77777777" w:rsidR="00595374" w:rsidRPr="00617CB8" w:rsidRDefault="00595374" w:rsidP="00B574AD">
            <w:pPr>
              <w:pStyle w:val="tablesyntax"/>
              <w:spacing w:before="20" w:after="40"/>
              <w:jc w:val="center"/>
              <w:rPr>
                <w:ins w:id="904" w:author="PCM" w:date="2018-11-21T17:24:00Z"/>
                <w:noProof/>
                <w:lang w:eastAsia="ko-KR"/>
              </w:rPr>
            </w:pPr>
          </w:p>
        </w:tc>
      </w:tr>
      <w:tr w:rsidR="00595374" w:rsidRPr="00617CB8" w14:paraId="518C6812" w14:textId="77777777" w:rsidTr="00B574AD">
        <w:trPr>
          <w:cantSplit/>
          <w:jc w:val="center"/>
          <w:ins w:id="905" w:author="PCM" w:date="2018-11-21T17:24:00Z"/>
        </w:trPr>
        <w:tc>
          <w:tcPr>
            <w:tcW w:w="7920" w:type="dxa"/>
          </w:tcPr>
          <w:p w14:paraId="69C507FF" w14:textId="77777777" w:rsidR="00595374" w:rsidRPr="00055916" w:rsidRDefault="00595374" w:rsidP="00B574AD">
            <w:pPr>
              <w:pStyle w:val="tablesyntax"/>
              <w:spacing w:before="20" w:after="40"/>
              <w:rPr>
                <w:ins w:id="906" w:author="PCM" w:date="2018-11-21T17:24:00Z"/>
                <w:noProof/>
                <w:lang w:eastAsia="ko-KR"/>
              </w:rPr>
            </w:pPr>
            <w:ins w:id="907" w:author="PCM" w:date="2018-11-21T17:24:00Z">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ins>
          </w:p>
        </w:tc>
        <w:tc>
          <w:tcPr>
            <w:tcW w:w="1152" w:type="dxa"/>
          </w:tcPr>
          <w:p w14:paraId="46D0C117" w14:textId="77777777" w:rsidR="00595374" w:rsidRPr="00617CB8" w:rsidRDefault="00595374" w:rsidP="00B574AD">
            <w:pPr>
              <w:pStyle w:val="tablesyntax"/>
              <w:spacing w:before="20" w:after="40"/>
              <w:jc w:val="center"/>
              <w:rPr>
                <w:ins w:id="908" w:author="PCM" w:date="2018-11-21T17:24:00Z"/>
                <w:noProof/>
                <w:lang w:eastAsia="ko-KR"/>
              </w:rPr>
            </w:pPr>
            <w:ins w:id="909" w:author="PCM" w:date="2018-11-21T17:24:00Z">
              <w:r>
                <w:rPr>
                  <w:noProof/>
                  <w:lang w:eastAsia="ko-KR"/>
                </w:rPr>
                <w:t>u(v)</w:t>
              </w:r>
            </w:ins>
          </w:p>
        </w:tc>
      </w:tr>
      <w:tr w:rsidR="00595374" w:rsidRPr="00617CB8" w14:paraId="7AD7A688" w14:textId="77777777" w:rsidTr="00B574AD">
        <w:trPr>
          <w:cantSplit/>
          <w:jc w:val="center"/>
          <w:ins w:id="910" w:author="PCM" w:date="2018-11-21T17:24:00Z"/>
        </w:trPr>
        <w:tc>
          <w:tcPr>
            <w:tcW w:w="7920" w:type="dxa"/>
          </w:tcPr>
          <w:p w14:paraId="128156C7" w14:textId="77777777" w:rsidR="00595374" w:rsidRPr="00B33211" w:rsidRDefault="00595374" w:rsidP="00B574AD">
            <w:pPr>
              <w:pStyle w:val="tablesyntax"/>
              <w:spacing w:before="20" w:after="40"/>
              <w:rPr>
                <w:ins w:id="911" w:author="PCM" w:date="2018-11-21T17:24:00Z"/>
                <w:noProof/>
                <w:lang w:eastAsia="ko-KR"/>
              </w:rPr>
            </w:pPr>
            <w:ins w:id="912" w:author="PCM" w:date="2018-11-21T17:24:00Z">
              <w:r w:rsidRPr="00B33211">
                <w:rPr>
                  <w:noProof/>
                  <w:lang w:eastAsia="ko-KR"/>
                </w:rPr>
                <w:tab/>
                <w:t>}</w:t>
              </w:r>
            </w:ins>
          </w:p>
        </w:tc>
        <w:tc>
          <w:tcPr>
            <w:tcW w:w="1152" w:type="dxa"/>
          </w:tcPr>
          <w:p w14:paraId="06EADAC7" w14:textId="77777777" w:rsidR="00595374" w:rsidRDefault="00595374" w:rsidP="00B574AD">
            <w:pPr>
              <w:pStyle w:val="tablesyntax"/>
              <w:spacing w:before="20" w:after="40"/>
              <w:jc w:val="center"/>
              <w:rPr>
                <w:ins w:id="913" w:author="PCM" w:date="2018-11-21T17:24:00Z"/>
                <w:noProof/>
                <w:lang w:eastAsia="ko-KR"/>
              </w:rPr>
            </w:pPr>
          </w:p>
        </w:tc>
      </w:tr>
      <w:tr w:rsidR="00595374" w:rsidRPr="00617CB8" w14:paraId="00C4ABD1" w14:textId="77777777" w:rsidTr="00B574AD">
        <w:trPr>
          <w:cantSplit/>
          <w:jc w:val="center"/>
          <w:ins w:id="914" w:author="PCM" w:date="2018-11-21T17:24:00Z"/>
        </w:trPr>
        <w:tc>
          <w:tcPr>
            <w:tcW w:w="7920" w:type="dxa"/>
          </w:tcPr>
          <w:p w14:paraId="3E1CAFFC" w14:textId="77777777" w:rsidR="00595374" w:rsidRPr="00055916" w:rsidRDefault="00595374" w:rsidP="00B574AD">
            <w:pPr>
              <w:pStyle w:val="tablesyntax"/>
              <w:spacing w:before="20" w:after="40"/>
              <w:rPr>
                <w:ins w:id="915" w:author="PCM" w:date="2018-11-21T17:24:00Z"/>
                <w:noProof/>
                <w:lang w:eastAsia="ko-KR"/>
              </w:rPr>
            </w:pPr>
            <w:ins w:id="916" w:author="PCM" w:date="2018-11-21T17:24:00Z">
              <w:r w:rsidRPr="00B33211">
                <w:rPr>
                  <w:noProof/>
                  <w:lang w:eastAsia="ko-KR"/>
                </w:rPr>
                <w:t>}</w:t>
              </w:r>
            </w:ins>
          </w:p>
        </w:tc>
        <w:tc>
          <w:tcPr>
            <w:tcW w:w="1152" w:type="dxa"/>
          </w:tcPr>
          <w:p w14:paraId="6D9824B2" w14:textId="77777777" w:rsidR="00595374" w:rsidRPr="00617CB8" w:rsidRDefault="00595374" w:rsidP="00B574AD">
            <w:pPr>
              <w:pStyle w:val="tablesyntax"/>
              <w:spacing w:before="20" w:after="40"/>
              <w:jc w:val="center"/>
              <w:rPr>
                <w:ins w:id="917" w:author="PCM" w:date="2018-11-21T17:24:00Z"/>
                <w:noProof/>
                <w:lang w:eastAsia="ko-KR"/>
              </w:rPr>
            </w:pPr>
          </w:p>
        </w:tc>
      </w:tr>
    </w:tbl>
    <w:p w14:paraId="78C70033" w14:textId="77777777" w:rsidR="00D230C4" w:rsidRPr="00901B03" w:rsidRDefault="00D230C4" w:rsidP="00D230C4">
      <w:pPr>
        <w:rPr>
          <w:lang w:val="en-CA" w:eastAsia="ko-KR"/>
        </w:rPr>
      </w:pPr>
    </w:p>
    <w:p w14:paraId="055FA57C" w14:textId="77777777" w:rsidR="00AB5203" w:rsidRPr="00901B03" w:rsidRDefault="00AB5203" w:rsidP="00AB5203">
      <w:pPr>
        <w:pStyle w:val="Heading4"/>
        <w:rPr>
          <w:lang w:val="en-CA"/>
        </w:rPr>
      </w:pPr>
      <w:bookmarkStart w:id="918" w:name="_Toc351408736"/>
      <w:r w:rsidRPr="00901B03">
        <w:rPr>
          <w:lang w:val="en-CA"/>
        </w:rPr>
        <w:t>Motion vector difference syntax</w:t>
      </w:r>
      <w:bookmarkEnd w:id="918"/>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919" w:name="_Ref398986432"/>
      <w:bookmarkStart w:id="920" w:name="_Toc415475846"/>
      <w:bookmarkStart w:id="921" w:name="_Toc423599121"/>
      <w:bookmarkStart w:id="922" w:name="_Toc423601625"/>
      <w:r w:rsidRPr="00901B03">
        <w:rPr>
          <w:lang w:val="en-CA"/>
        </w:rPr>
        <w:lastRenderedPageBreak/>
        <w:t>Transform tree syntax</w:t>
      </w:r>
      <w:bookmarkEnd w:id="919"/>
      <w:bookmarkEnd w:id="920"/>
      <w:bookmarkEnd w:id="921"/>
      <w:bookmarkEnd w:id="922"/>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923" w:name="_Ref350100895"/>
      <w:bookmarkStart w:id="924" w:name="_Toc415475848"/>
      <w:bookmarkStart w:id="925" w:name="_Toc423599123"/>
      <w:bookmarkStart w:id="926" w:name="_Toc423601627"/>
      <w:r w:rsidRPr="00901B03">
        <w:rPr>
          <w:lang w:val="en-CA"/>
        </w:rPr>
        <w:t xml:space="preserve">Transform </w:t>
      </w:r>
      <w:r w:rsidRPr="00901B03">
        <w:rPr>
          <w:rFonts w:eastAsia="MS Mincho"/>
          <w:lang w:val="en-CA"/>
        </w:rPr>
        <w:t>unit</w:t>
      </w:r>
      <w:r w:rsidRPr="00901B03">
        <w:rPr>
          <w:lang w:val="en-CA"/>
        </w:rPr>
        <w:t xml:space="preserve"> syntax</w:t>
      </w:r>
      <w:bookmarkEnd w:id="923"/>
      <w:bookmarkEnd w:id="924"/>
      <w:bookmarkEnd w:id="925"/>
      <w:bookmarkEnd w:id="926"/>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77777777"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57068E" w:rsidRPr="00901B03">
              <w:rPr>
                <w:lang w:val="en-CA"/>
              </w:rPr>
              <w:t>log2( </w:t>
            </w:r>
            <w:r w:rsidR="000F0DED" w:rsidRPr="00901B03">
              <w:rPr>
                <w:lang w:val="en-CA"/>
              </w:rPr>
              <w:t>tbWidth</w:t>
            </w:r>
            <w:r w:rsidR="0057068E" w:rsidRPr="00901B03">
              <w:rPr>
                <w:lang w:val="en-CA"/>
              </w:rPr>
              <w:t> )</w:t>
            </w:r>
            <w:r w:rsidR="000F0DED" w:rsidRPr="00901B03">
              <w:rPr>
                <w:lang w:val="en-CA"/>
              </w:rPr>
              <w:t>, </w:t>
            </w:r>
            <w:r w:rsidR="0057068E" w:rsidRPr="00901B03">
              <w:rPr>
                <w:lang w:val="en-CA"/>
              </w:rPr>
              <w:t>log2(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7777777"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57068E" w:rsidRPr="00901B03">
              <w:rPr>
                <w:lang w:val="en-CA"/>
              </w:rPr>
              <w:t>log2( </w:t>
            </w:r>
            <w:r w:rsidRPr="00901B03">
              <w:rPr>
                <w:lang w:val="en-CA"/>
              </w:rPr>
              <w:t>tbWidth / 2</w:t>
            </w:r>
            <w:r w:rsidR="0057068E" w:rsidRPr="00901B03">
              <w:rPr>
                <w:lang w:val="en-CA"/>
              </w:rPr>
              <w:t> )</w:t>
            </w:r>
            <w:r w:rsidRPr="00901B03">
              <w:rPr>
                <w:lang w:val="en-CA"/>
              </w:rPr>
              <w:t>, </w:t>
            </w:r>
            <w:r w:rsidR="0057068E" w:rsidRPr="00901B03">
              <w:rPr>
                <w:lang w:val="en-CA"/>
              </w:rPr>
              <w:t>log2(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77777777"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57068E" w:rsidRPr="00901B03">
              <w:rPr>
                <w:lang w:val="en-CA"/>
              </w:rPr>
              <w:t>log2( </w:t>
            </w:r>
            <w:r w:rsidRPr="00901B03">
              <w:rPr>
                <w:lang w:val="en-CA"/>
              </w:rPr>
              <w:t>tbWidth / 2</w:t>
            </w:r>
            <w:r w:rsidR="0057068E" w:rsidRPr="00901B03">
              <w:rPr>
                <w:lang w:val="en-CA"/>
              </w:rPr>
              <w:t> )</w:t>
            </w:r>
            <w:r w:rsidRPr="00901B03">
              <w:rPr>
                <w:lang w:val="en-CA"/>
              </w:rPr>
              <w:t>, </w:t>
            </w:r>
            <w:r w:rsidR="0057068E" w:rsidRPr="00901B03">
              <w:rPr>
                <w:lang w:val="en-CA"/>
              </w:rPr>
              <w:t>log2(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927" w:name="_Ref291775503"/>
      <w:bookmarkStart w:id="928" w:name="_Toc311216766"/>
      <w:bookmarkStart w:id="929" w:name="_Toc317198739"/>
      <w:bookmarkStart w:id="930" w:name="_Toc415475849"/>
      <w:bookmarkStart w:id="931" w:name="_Toc423599124"/>
      <w:bookmarkStart w:id="932" w:name="_Toc423601628"/>
      <w:r w:rsidRPr="00901B03">
        <w:rPr>
          <w:lang w:val="en-CA"/>
        </w:rPr>
        <w:lastRenderedPageBreak/>
        <w:t>Residual coding syntax</w:t>
      </w:r>
      <w:bookmarkEnd w:id="927"/>
      <w:bookmarkEnd w:id="928"/>
      <w:bookmarkEnd w:id="929"/>
      <w:bookmarkEnd w:id="930"/>
      <w:bookmarkEnd w:id="931"/>
      <w:bookmarkEnd w:id="932"/>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A209B73" w14:textId="77777777" w:rsidTr="00EF3038">
        <w:trPr>
          <w:gridAfter w:val="1"/>
          <w:wAfter w:w="10" w:type="dxa"/>
          <w:cantSplit/>
          <w:jc w:val="center"/>
        </w:trPr>
        <w:tc>
          <w:tcPr>
            <w:tcW w:w="7921" w:type="dxa"/>
          </w:tcPr>
          <w:p w14:paraId="4CC1645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 i  = =  lastSubBlock ) ? lastScanPos − 1 : numSbCoeff − 1; n  &gt;=  0; n− − )  {</w:t>
            </w:r>
          </w:p>
        </w:tc>
        <w:tc>
          <w:tcPr>
            <w:tcW w:w="1151" w:type="dxa"/>
          </w:tcPr>
          <w:p w14:paraId="323303A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A8E1CDE" w14:textId="77777777" w:rsidTr="00EF3038">
        <w:trPr>
          <w:gridAfter w:val="1"/>
          <w:wAfter w:w="10" w:type="dxa"/>
          <w:cantSplit/>
          <w:jc w:val="center"/>
        </w:trPr>
        <w:tc>
          <w:tcPr>
            <w:tcW w:w="7921" w:type="dxa"/>
          </w:tcPr>
          <w:p w14:paraId="7FF86CEE"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0096334F" w:rsidRPr="001D0300">
              <w:rPr>
                <w:color w:val="000000" w:themeColor="text1"/>
                <w:lang w:val="en-CA"/>
              </w:rPr>
              <w:t>Diag</w:t>
            </w:r>
            <w:r w:rsidRPr="001D0300">
              <w:rPr>
                <w:color w:val="000000" w:themeColor="text1"/>
                <w:lang w:val="en-CA"/>
              </w:rPr>
              <w:t>ScanOrder[ log2S</w:t>
            </w:r>
            <w:r w:rsidR="00315B39" w:rsidRPr="001D0300">
              <w:rPr>
                <w:color w:val="000000" w:themeColor="text1"/>
                <w:lang w:val="en-CA"/>
              </w:rPr>
              <w:t>bSize ][ log2SbSize ]</w:t>
            </w:r>
            <w:r w:rsidRPr="001D0300">
              <w:rPr>
                <w:color w:val="000000" w:themeColor="text1"/>
                <w:lang w:val="en-CA"/>
              </w:rPr>
              <w:t xml:space="preserve">[ n ][ 0 ] </w:t>
            </w:r>
          </w:p>
        </w:tc>
        <w:tc>
          <w:tcPr>
            <w:tcW w:w="1151" w:type="dxa"/>
          </w:tcPr>
          <w:p w14:paraId="7877E4B6"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1782DFFD" w14:textId="77777777" w:rsidTr="00EF3038">
        <w:trPr>
          <w:gridAfter w:val="1"/>
          <w:wAfter w:w="10" w:type="dxa"/>
          <w:cantSplit/>
          <w:jc w:val="center"/>
        </w:trPr>
        <w:tc>
          <w:tcPr>
            <w:tcW w:w="7921" w:type="dxa"/>
          </w:tcPr>
          <w:p w14:paraId="28F6492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 xml:space="preserve">yC = ( yS &lt;&lt; log2SbSize ) + </w:t>
            </w:r>
            <w:r w:rsidR="0096334F" w:rsidRPr="00901B03">
              <w:rPr>
                <w:color w:val="000000" w:themeColor="text1"/>
                <w:lang w:val="en-CA"/>
              </w:rPr>
              <w:t>Diag</w:t>
            </w:r>
            <w:r w:rsidRPr="00901B03">
              <w:rPr>
                <w:color w:val="000000" w:themeColor="text1"/>
                <w:lang w:val="en-CA"/>
              </w:rPr>
              <w:t>ScanOrder[ log2SbSize ][ log2SbSize ][ n ][ 1 ]</w:t>
            </w:r>
          </w:p>
        </w:tc>
        <w:tc>
          <w:tcPr>
            <w:tcW w:w="1151" w:type="dxa"/>
          </w:tcPr>
          <w:p w14:paraId="0B60B16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ED80269" w14:textId="77777777" w:rsidTr="00EF3038">
        <w:trPr>
          <w:gridAfter w:val="1"/>
          <w:wAfter w:w="10" w:type="dxa"/>
          <w:cantSplit/>
          <w:jc w:val="center"/>
        </w:trPr>
        <w:tc>
          <w:tcPr>
            <w:tcW w:w="7921" w:type="dxa"/>
          </w:tcPr>
          <w:p w14:paraId="12D7B46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1B8CC9F" w14:textId="77777777" w:rsidTr="00EF3038">
        <w:trPr>
          <w:gridAfter w:val="1"/>
          <w:wAfter w:w="10" w:type="dxa"/>
          <w:cantSplit/>
          <w:jc w:val="center"/>
        </w:trPr>
        <w:tc>
          <w:tcPr>
            <w:tcW w:w="7921" w:type="dxa"/>
          </w:tcPr>
          <w:p w14:paraId="6FE15BAB"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F73F39" w:rsidRPr="00901B03" w14:paraId="6935FE47" w14:textId="77777777" w:rsidTr="00EF3038">
        <w:trPr>
          <w:gridAfter w:val="1"/>
          <w:wAfter w:w="10" w:type="dxa"/>
          <w:cantSplit/>
          <w:jc w:val="center"/>
        </w:trPr>
        <w:tc>
          <w:tcPr>
            <w:tcW w:w="7921" w:type="dxa"/>
          </w:tcPr>
          <w:p w14:paraId="398ED4EA" w14:textId="77777777" w:rsidR="00F73F39" w:rsidRPr="00901B03" w:rsidRDefault="00F73F39"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F73F39" w:rsidRPr="00901B03" w:rsidRDefault="00F73F39" w:rsidP="00EA6671">
            <w:pPr>
              <w:pStyle w:val="tableheading"/>
              <w:keepNext w:val="0"/>
              <w:keepLines w:val="0"/>
              <w:spacing w:before="20" w:after="40"/>
              <w:jc w:val="center"/>
              <w:rPr>
                <w:b w:val="0"/>
                <w:color w:val="000000" w:themeColor="text1"/>
                <w:lang w:val="en-CA"/>
              </w:rPr>
            </w:pPr>
          </w:p>
        </w:tc>
      </w:tr>
      <w:tr w:rsidR="00F73F39" w:rsidRPr="00901B03" w14:paraId="57972772" w14:textId="77777777" w:rsidTr="00EF3038">
        <w:trPr>
          <w:gridAfter w:val="1"/>
          <w:wAfter w:w="10" w:type="dxa"/>
          <w:cantSplit/>
          <w:jc w:val="center"/>
        </w:trPr>
        <w:tc>
          <w:tcPr>
            <w:tcW w:w="7921" w:type="dxa"/>
          </w:tcPr>
          <w:p w14:paraId="5768CA39" w14:textId="77777777" w:rsidR="00F73F39" w:rsidRPr="00901B03" w:rsidRDefault="00F73F39"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F73F39" w:rsidRPr="00901B03" w:rsidRDefault="00F73F39" w:rsidP="00EA6671">
            <w:pPr>
              <w:pStyle w:val="tableheading"/>
              <w:keepNext w:val="0"/>
              <w:keepLines w:val="0"/>
              <w:spacing w:before="20" w:after="40"/>
              <w:jc w:val="center"/>
              <w:rPr>
                <w:b w:val="0"/>
                <w:color w:val="000000" w:themeColor="text1"/>
                <w:lang w:val="en-CA"/>
              </w:rPr>
            </w:pPr>
          </w:p>
        </w:tc>
      </w:tr>
      <w:tr w:rsidR="008C0B53" w:rsidRPr="00901B03" w14:paraId="364709C0" w14:textId="77777777" w:rsidTr="00EF3038">
        <w:trPr>
          <w:gridAfter w:val="1"/>
          <w:wAfter w:w="10" w:type="dxa"/>
          <w:cantSplit/>
          <w:jc w:val="center"/>
        </w:trPr>
        <w:tc>
          <w:tcPr>
            <w:tcW w:w="7921" w:type="dxa"/>
          </w:tcPr>
          <w:p w14:paraId="5CD12F9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4C6885" w:rsidRPr="00901B03" w14:paraId="4D3F7B84" w14:textId="77777777" w:rsidTr="00EF3038">
        <w:trPr>
          <w:cantSplit/>
          <w:jc w:val="center"/>
        </w:trPr>
        <w:tc>
          <w:tcPr>
            <w:tcW w:w="7921" w:type="dxa"/>
          </w:tcPr>
          <w:p w14:paraId="5E4DD0A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4247B1" w:rsidRPr="00901B03" w14:paraId="5AB7F3AF" w14:textId="77777777" w:rsidTr="00EF3038">
        <w:trPr>
          <w:cantSplit/>
          <w:jc w:val="center"/>
        </w:trPr>
        <w:tc>
          <w:tcPr>
            <w:tcW w:w="7921" w:type="dxa"/>
          </w:tcPr>
          <w:p w14:paraId="1772549E" w14:textId="77777777" w:rsidR="004247B1" w:rsidRPr="00901B03" w:rsidRDefault="004247B1"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4247B1" w:rsidRPr="00901B03" w:rsidRDefault="004247B1" w:rsidP="00EA6671">
            <w:pPr>
              <w:pStyle w:val="tableheading"/>
              <w:keepNext w:val="0"/>
              <w:keepLines w:val="0"/>
              <w:spacing w:before="20" w:after="40"/>
              <w:jc w:val="center"/>
              <w:rPr>
                <w:b w:val="0"/>
                <w:color w:val="000000" w:themeColor="text1"/>
                <w:lang w:val="en-CA"/>
              </w:rPr>
            </w:pPr>
          </w:p>
        </w:tc>
      </w:tr>
      <w:tr w:rsidR="008C0B53" w:rsidRPr="00901B03" w14:paraId="66DF292A" w14:textId="77777777" w:rsidTr="00EF3038">
        <w:trPr>
          <w:gridAfter w:val="1"/>
          <w:wAfter w:w="10" w:type="dxa"/>
          <w:cantSplit/>
          <w:jc w:val="center"/>
        </w:trPr>
        <w:tc>
          <w:tcPr>
            <w:tcW w:w="7921" w:type="dxa"/>
          </w:tcPr>
          <w:p w14:paraId="5E0C61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par_level_flag</w:t>
            </w:r>
            <w:r w:rsidRPr="00901B03">
              <w:rPr>
                <w:color w:val="000000" w:themeColor="text1"/>
                <w:lang w:val="en-CA"/>
              </w:rPr>
              <w:t>[ n ]</w:t>
            </w:r>
          </w:p>
        </w:tc>
        <w:tc>
          <w:tcPr>
            <w:tcW w:w="1151" w:type="dxa"/>
          </w:tcPr>
          <w:p w14:paraId="1C14D940"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72FA3C9" w14:textId="77777777" w:rsidTr="00EF3038">
        <w:trPr>
          <w:gridAfter w:val="1"/>
          <w:wAfter w:w="10" w:type="dxa"/>
          <w:cantSplit/>
          <w:jc w:val="center"/>
        </w:trPr>
        <w:tc>
          <w:tcPr>
            <w:tcW w:w="7921" w:type="dxa"/>
          </w:tcPr>
          <w:p w14:paraId="1A3B23F3" w14:textId="77777777" w:rsidR="004C6885" w:rsidRPr="00753E71" w:rsidRDefault="004C6885" w:rsidP="00EA6671">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b/>
                <w:noProof/>
                <w:color w:val="000000" w:themeColor="text1"/>
                <w:lang w:val="en-CA"/>
              </w:rPr>
              <w:t>rem_abs_gt1_flag</w:t>
            </w:r>
            <w:r w:rsidRPr="00753E71">
              <w:rPr>
                <w:noProof/>
                <w:color w:val="000000" w:themeColor="text1"/>
                <w:lang w:val="en-CA"/>
              </w:rPr>
              <w:t>[ n ]</w:t>
            </w:r>
          </w:p>
        </w:tc>
        <w:tc>
          <w:tcPr>
            <w:tcW w:w="1151" w:type="dxa"/>
          </w:tcPr>
          <w:p w14:paraId="69DEE622"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93CD4DF" w14:textId="77777777" w:rsidTr="00EF3038">
        <w:trPr>
          <w:gridAfter w:val="1"/>
          <w:wAfter w:w="10" w:type="dxa"/>
          <w:cantSplit/>
          <w:jc w:val="center"/>
        </w:trPr>
        <w:tc>
          <w:tcPr>
            <w:tcW w:w="7921" w:type="dxa"/>
          </w:tcPr>
          <w:p w14:paraId="69AB0C0A"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C93E666" w14:textId="77777777" w:rsidTr="00EF3038">
        <w:trPr>
          <w:gridAfter w:val="1"/>
          <w:wAfter w:w="10" w:type="dxa"/>
          <w:cantSplit/>
          <w:jc w:val="center"/>
        </w:trPr>
        <w:tc>
          <w:tcPr>
            <w:tcW w:w="7921" w:type="dxa"/>
          </w:tcPr>
          <w:p w14:paraId="3DBF49FA"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D1C6A93" w14:textId="77777777" w:rsidTr="00EF3038">
        <w:trPr>
          <w:gridAfter w:val="1"/>
          <w:wAfter w:w="10" w:type="dxa"/>
          <w:cantSplit/>
          <w:jc w:val="center"/>
        </w:trPr>
        <w:tc>
          <w:tcPr>
            <w:tcW w:w="7921" w:type="dxa"/>
          </w:tcPr>
          <w:p w14:paraId="70FAAAE6"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6A39CE6" w14:textId="77777777" w:rsidTr="00EF3038">
        <w:trPr>
          <w:gridAfter w:val="1"/>
          <w:wAfter w:w="10" w:type="dxa"/>
          <w:cantSplit/>
          <w:jc w:val="center"/>
        </w:trPr>
        <w:tc>
          <w:tcPr>
            <w:tcW w:w="7921" w:type="dxa"/>
          </w:tcPr>
          <w:p w14:paraId="663147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B3ECEE" w14:textId="77777777" w:rsidTr="00EF3038">
        <w:trPr>
          <w:gridAfter w:val="1"/>
          <w:wAfter w:w="10" w:type="dxa"/>
          <w:cantSplit/>
          <w:jc w:val="center"/>
        </w:trPr>
        <w:tc>
          <w:tcPr>
            <w:tcW w:w="7921" w:type="dxa"/>
          </w:tcPr>
          <w:p w14:paraId="5DC700FD"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sig_coeff_flag[ xC ][ yC ] + par_level_flag[ n ] + 2 * rem_abs_gt1_flag[ n ]</w:t>
            </w:r>
          </w:p>
        </w:tc>
        <w:tc>
          <w:tcPr>
            <w:tcW w:w="1151" w:type="dxa"/>
          </w:tcPr>
          <w:p w14:paraId="367DD728"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37D4305" w14:textId="77777777" w:rsidTr="00EF3038">
        <w:trPr>
          <w:gridAfter w:val="1"/>
          <w:wAfter w:w="10" w:type="dxa"/>
          <w:cantSplit/>
          <w:jc w:val="center"/>
        </w:trPr>
        <w:tc>
          <w:tcPr>
            <w:tcW w:w="7921" w:type="dxa"/>
          </w:tcPr>
          <w:p w14:paraId="559520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856F3E" w14:textId="77777777" w:rsidTr="00EF3038">
        <w:trPr>
          <w:gridAfter w:val="1"/>
          <w:wAfter w:w="10" w:type="dxa"/>
          <w:cantSplit/>
          <w:jc w:val="center"/>
        </w:trPr>
        <w:tc>
          <w:tcPr>
            <w:tcW w:w="7921" w:type="dxa"/>
          </w:tcPr>
          <w:p w14:paraId="3780DE8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5E58DF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9FAE12E" w14:textId="77777777" w:rsidTr="00EF3038">
        <w:trPr>
          <w:gridAfter w:val="1"/>
          <w:wAfter w:w="10" w:type="dxa"/>
          <w:cantSplit/>
          <w:jc w:val="center"/>
        </w:trPr>
        <w:tc>
          <w:tcPr>
            <w:tcW w:w="7921" w:type="dxa"/>
          </w:tcPr>
          <w:p w14:paraId="44095DD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C6A302" w14:textId="77777777" w:rsidTr="00EF3038">
        <w:trPr>
          <w:gridAfter w:val="1"/>
          <w:wAfter w:w="10" w:type="dxa"/>
          <w:cantSplit/>
          <w:jc w:val="center"/>
        </w:trPr>
        <w:tc>
          <w:tcPr>
            <w:tcW w:w="7921" w:type="dxa"/>
          </w:tcPr>
          <w:p w14:paraId="689D6345" w14:textId="7917BCAD"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w:t>
            </w:r>
          </w:p>
        </w:tc>
        <w:tc>
          <w:tcPr>
            <w:tcW w:w="1151" w:type="dxa"/>
          </w:tcPr>
          <w:p w14:paraId="78F64BCB"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1929EBE" w14:textId="77777777" w:rsidTr="00EF3038">
        <w:trPr>
          <w:gridAfter w:val="1"/>
          <w:wAfter w:w="10" w:type="dxa"/>
          <w:cantSplit/>
          <w:jc w:val="center"/>
        </w:trPr>
        <w:tc>
          <w:tcPr>
            <w:tcW w:w="7921" w:type="dxa"/>
          </w:tcPr>
          <w:p w14:paraId="2E684BB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rem_abs_gt1_flag[ n ] )</w:t>
            </w:r>
          </w:p>
        </w:tc>
        <w:tc>
          <w:tcPr>
            <w:tcW w:w="1151" w:type="dxa"/>
          </w:tcPr>
          <w:p w14:paraId="722E342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1762647" w14:textId="77777777" w:rsidTr="00EF3038">
        <w:trPr>
          <w:gridAfter w:val="1"/>
          <w:wAfter w:w="10" w:type="dxa"/>
          <w:cantSplit/>
          <w:jc w:val="center"/>
        </w:trPr>
        <w:tc>
          <w:tcPr>
            <w:tcW w:w="7921" w:type="dxa"/>
          </w:tcPr>
          <w:p w14:paraId="20E0C740" w14:textId="77777777" w:rsidR="004C6885" w:rsidRPr="00753E71" w:rsidRDefault="004C6885" w:rsidP="00EA6671">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b/>
                <w:noProof/>
                <w:color w:val="000000" w:themeColor="text1"/>
                <w:lang w:val="en-CA"/>
              </w:rPr>
              <w:t>rem_abs_gt2_flag</w:t>
            </w:r>
            <w:r w:rsidRPr="00753E71">
              <w:rPr>
                <w:noProof/>
                <w:color w:val="000000" w:themeColor="text1"/>
                <w:lang w:val="en-CA"/>
              </w:rPr>
              <w:t>[ n ]</w:t>
            </w:r>
          </w:p>
        </w:tc>
        <w:tc>
          <w:tcPr>
            <w:tcW w:w="1151" w:type="dxa"/>
          </w:tcPr>
          <w:p w14:paraId="6A48AF3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0A2E0C95" w14:textId="77777777" w:rsidTr="00EF3038">
        <w:trPr>
          <w:gridAfter w:val="1"/>
          <w:wAfter w:w="10" w:type="dxa"/>
          <w:cantSplit/>
          <w:jc w:val="center"/>
        </w:trPr>
        <w:tc>
          <w:tcPr>
            <w:tcW w:w="7921" w:type="dxa"/>
          </w:tcPr>
          <w:p w14:paraId="3879428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1EFA7A2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14:paraId="176C1B9C" w14:textId="77777777" w:rsidTr="00EF3038">
        <w:trPr>
          <w:gridAfter w:val="1"/>
          <w:wAfter w:w="10" w:type="dxa"/>
          <w:cantSplit/>
          <w:jc w:val="center"/>
        </w:trPr>
        <w:tc>
          <w:tcPr>
            <w:tcW w:w="7921" w:type="dxa"/>
          </w:tcPr>
          <w:p w14:paraId="23A569C0"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005F4B87"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14:paraId="1BD6B861"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11BA6DD5" w14:textId="77777777" w:rsidTr="00EF3038">
        <w:trPr>
          <w:gridAfter w:val="1"/>
          <w:wAfter w:w="10" w:type="dxa"/>
          <w:cantSplit/>
          <w:jc w:val="center"/>
        </w:trPr>
        <w:tc>
          <w:tcPr>
            <w:tcW w:w="7921" w:type="dxa"/>
          </w:tcPr>
          <w:p w14:paraId="296BF64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005F4B87" w:rsidRPr="00901B03">
              <w:rPr>
                <w:color w:val="000000" w:themeColor="text1"/>
                <w:lang w:val="en-CA"/>
              </w:rPr>
              <w:t>Diag</w:t>
            </w:r>
            <w:r w:rsidRPr="00901B03">
              <w:rPr>
                <w:color w:val="000000" w:themeColor="text1"/>
                <w:lang w:val="en-CA"/>
              </w:rPr>
              <w:t>ScanOrder[ log2SbSize ][ log2SbSize ][ n ][ 1 ]</w:t>
            </w:r>
          </w:p>
        </w:tc>
        <w:tc>
          <w:tcPr>
            <w:tcW w:w="1151" w:type="dxa"/>
          </w:tcPr>
          <w:p w14:paraId="2DD2F98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BDCC54" w14:textId="77777777" w:rsidTr="00EF3038">
        <w:trPr>
          <w:gridAfter w:val="1"/>
          <w:wAfter w:w="10" w:type="dxa"/>
          <w:cantSplit/>
          <w:jc w:val="center"/>
        </w:trPr>
        <w:tc>
          <w:tcPr>
            <w:tcW w:w="7921" w:type="dxa"/>
          </w:tcPr>
          <w:p w14:paraId="38143F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rem_abs_gt2_flag[ n ] )</w:t>
            </w:r>
          </w:p>
        </w:tc>
        <w:tc>
          <w:tcPr>
            <w:tcW w:w="1151" w:type="dxa"/>
          </w:tcPr>
          <w:p w14:paraId="7BC391D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91FFA9" w14:textId="77777777" w:rsidTr="00EF3038">
        <w:trPr>
          <w:gridAfter w:val="1"/>
          <w:wAfter w:w="10" w:type="dxa"/>
          <w:cantSplit/>
          <w:jc w:val="center"/>
        </w:trPr>
        <w:tc>
          <w:tcPr>
            <w:tcW w:w="7921" w:type="dxa"/>
          </w:tcPr>
          <w:p w14:paraId="44547E6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B88868C" w14:textId="77777777" w:rsidTr="00EF3038">
        <w:trPr>
          <w:gridAfter w:val="1"/>
          <w:wAfter w:w="10" w:type="dxa"/>
          <w:cantSplit/>
          <w:jc w:val="center"/>
        </w:trPr>
        <w:tc>
          <w:tcPr>
            <w:tcW w:w="7921" w:type="dxa"/>
          </w:tcPr>
          <w:p w14:paraId="4709CBB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2 * ( rem_abs_gt2_flag[ n ] + abs_remainder[ n ] )</w:t>
            </w:r>
          </w:p>
        </w:tc>
        <w:tc>
          <w:tcPr>
            <w:tcW w:w="1151" w:type="dxa"/>
          </w:tcPr>
          <w:p w14:paraId="5DD9E73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32E1E2B" w14:textId="77777777" w:rsidTr="00EF3038">
        <w:trPr>
          <w:gridAfter w:val="1"/>
          <w:wAfter w:w="10" w:type="dxa"/>
          <w:cantSplit/>
          <w:jc w:val="center"/>
        </w:trPr>
        <w:tc>
          <w:tcPr>
            <w:tcW w:w="7921" w:type="dxa"/>
          </w:tcPr>
          <w:p w14:paraId="0F9E609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217AE3" w:rsidRPr="00901B03" w14:paraId="55FF7E4A" w14:textId="77777777" w:rsidTr="00EF3038">
        <w:trPr>
          <w:gridAfter w:val="1"/>
          <w:wAfter w:w="10" w:type="dxa"/>
          <w:cantSplit/>
          <w:jc w:val="center"/>
        </w:trPr>
        <w:tc>
          <w:tcPr>
            <w:tcW w:w="7921" w:type="dxa"/>
          </w:tcPr>
          <w:p w14:paraId="3B4814D7" w14:textId="77777777"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217AE3" w:rsidRPr="00901B03" w:rsidRDefault="00217AE3" w:rsidP="00217AE3">
            <w:pPr>
              <w:pStyle w:val="tableheading"/>
              <w:keepNext w:val="0"/>
              <w:keepLines w:val="0"/>
              <w:spacing w:before="20" w:after="40"/>
              <w:jc w:val="center"/>
              <w:rPr>
                <w:b w:val="0"/>
                <w:color w:val="000000" w:themeColor="text1"/>
                <w:lang w:val="en-CA"/>
              </w:rPr>
            </w:pPr>
          </w:p>
        </w:tc>
      </w:tr>
      <w:tr w:rsidR="00217AE3" w:rsidRPr="00901B03" w14:paraId="4F2090FC" w14:textId="77777777" w:rsidTr="00EF3038">
        <w:trPr>
          <w:gridAfter w:val="1"/>
          <w:wAfter w:w="10" w:type="dxa"/>
          <w:cantSplit/>
          <w:jc w:val="center"/>
        </w:trPr>
        <w:tc>
          <w:tcPr>
            <w:tcW w:w="7921" w:type="dxa"/>
          </w:tcPr>
          <w:p w14:paraId="459CB573" w14:textId="77777777"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217AE3" w:rsidRPr="00901B03" w:rsidRDefault="00217AE3" w:rsidP="00217AE3">
            <w:pPr>
              <w:pStyle w:val="tableheading"/>
              <w:keepNext w:val="0"/>
              <w:keepLines w:val="0"/>
              <w:spacing w:before="20" w:after="40"/>
              <w:jc w:val="center"/>
              <w:rPr>
                <w:b w:val="0"/>
                <w:color w:val="000000" w:themeColor="text1"/>
                <w:lang w:val="en-CA"/>
              </w:rPr>
            </w:pPr>
          </w:p>
        </w:tc>
      </w:tr>
      <w:tr w:rsidR="00217AE3" w:rsidRPr="00901B03" w14:paraId="419488DD" w14:textId="77777777" w:rsidTr="00EF3038">
        <w:trPr>
          <w:gridAfter w:val="1"/>
          <w:wAfter w:w="10" w:type="dxa"/>
          <w:cantSplit/>
          <w:jc w:val="center"/>
        </w:trPr>
        <w:tc>
          <w:tcPr>
            <w:tcW w:w="7921" w:type="dxa"/>
          </w:tcPr>
          <w:p w14:paraId="2F6701C5" w14:textId="77777777"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217AE3" w:rsidRPr="00901B03" w:rsidRDefault="00217AE3" w:rsidP="00217AE3">
            <w:pPr>
              <w:pStyle w:val="tableheading"/>
              <w:keepNext w:val="0"/>
              <w:keepLines w:val="0"/>
              <w:spacing w:before="20" w:after="40"/>
              <w:jc w:val="center"/>
              <w:rPr>
                <w:b w:val="0"/>
                <w:color w:val="000000" w:themeColor="text1"/>
                <w:lang w:val="en-CA"/>
              </w:rPr>
            </w:pPr>
          </w:p>
        </w:tc>
      </w:tr>
      <w:tr w:rsidR="00217AE3" w:rsidRPr="00901B03" w14:paraId="3EEB8449" w14:textId="77777777" w:rsidTr="00EF3038">
        <w:trPr>
          <w:gridAfter w:val="1"/>
          <w:wAfter w:w="10" w:type="dxa"/>
          <w:cantSplit/>
          <w:jc w:val="center"/>
        </w:trPr>
        <w:tc>
          <w:tcPr>
            <w:tcW w:w="7921" w:type="dxa"/>
          </w:tcPr>
          <w:p w14:paraId="7A536DAF" w14:textId="77777777"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217AE3" w:rsidRPr="00901B03" w:rsidRDefault="00217AE3" w:rsidP="00217AE3">
            <w:pPr>
              <w:pStyle w:val="tableheading"/>
              <w:keepNext w:val="0"/>
              <w:keepLines w:val="0"/>
              <w:spacing w:before="20" w:after="40"/>
              <w:jc w:val="center"/>
              <w:rPr>
                <w:b w:val="0"/>
                <w:color w:val="000000" w:themeColor="text1"/>
                <w:lang w:val="en-CA"/>
              </w:rPr>
            </w:pPr>
          </w:p>
        </w:tc>
      </w:tr>
      <w:tr w:rsidR="008C0B53" w:rsidRPr="00901B03" w14:paraId="6EC37AF0" w14:textId="77777777" w:rsidTr="00EF3038">
        <w:trPr>
          <w:gridAfter w:val="1"/>
          <w:wAfter w:w="10" w:type="dxa"/>
          <w:cantSplit/>
          <w:jc w:val="center"/>
        </w:trPr>
        <w:tc>
          <w:tcPr>
            <w:tcW w:w="7921" w:type="dxa"/>
          </w:tcPr>
          <w:p w14:paraId="6C3EB0D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14:paraId="047D152B" w14:textId="77777777" w:rsidTr="00EF3038">
        <w:trPr>
          <w:gridAfter w:val="1"/>
          <w:wAfter w:w="10" w:type="dxa"/>
          <w:cantSplit/>
          <w:jc w:val="center"/>
        </w:trPr>
        <w:tc>
          <w:tcPr>
            <w:tcW w:w="7921" w:type="dxa"/>
          </w:tcPr>
          <w:p w14:paraId="5C502EA4" w14:textId="77777777" w:rsidR="004C6885" w:rsidRPr="001D0300"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005F4B87"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14:paraId="0B1A2153"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2633B7B9" w14:textId="77777777" w:rsidTr="00EF3038">
        <w:trPr>
          <w:gridAfter w:val="1"/>
          <w:wAfter w:w="10" w:type="dxa"/>
          <w:cantSplit/>
          <w:jc w:val="center"/>
        </w:trPr>
        <w:tc>
          <w:tcPr>
            <w:tcW w:w="7921" w:type="dxa"/>
          </w:tcPr>
          <w:p w14:paraId="4DA1C5F2" w14:textId="77777777" w:rsidR="004C6885" w:rsidRPr="00901B03" w:rsidRDefault="004C6885" w:rsidP="00EA6671">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005F4B87" w:rsidRPr="00901B03">
              <w:rPr>
                <w:color w:val="000000" w:themeColor="text1"/>
                <w:lang w:val="en-CA"/>
              </w:rPr>
              <w:t>Diag</w:t>
            </w:r>
            <w:r w:rsidRPr="00901B03">
              <w:rPr>
                <w:color w:val="000000" w:themeColor="text1"/>
                <w:lang w:val="en-CA"/>
              </w:rPr>
              <w:t>ScanOrder[ log2SbSize ][ log2SbSize ][ n ][ 1 ]</w:t>
            </w:r>
          </w:p>
        </w:tc>
        <w:tc>
          <w:tcPr>
            <w:tcW w:w="1151" w:type="dxa"/>
          </w:tcPr>
          <w:p w14:paraId="5233BF0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6CC3055" w14:textId="77777777" w:rsidTr="00EF3038">
        <w:trPr>
          <w:gridAfter w:val="1"/>
          <w:wAfter w:w="10" w:type="dxa"/>
          <w:cantSplit/>
          <w:jc w:val="center"/>
        </w:trPr>
        <w:tc>
          <w:tcPr>
            <w:tcW w:w="7921" w:type="dxa"/>
          </w:tcPr>
          <w:p w14:paraId="291C01AF"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00B1047D" w:rsidRPr="00901B03">
              <w:rPr>
                <w:lang w:val="en-CA"/>
              </w:rPr>
              <w:t xml:space="preserve"> </w:t>
            </w:r>
            <w:r w:rsidR="00B1047D" w:rsidRPr="00901B03">
              <w:rPr>
                <w:lang w:val="en-CA" w:eastAsia="ko-KR"/>
              </w:rPr>
              <w:t xml:space="preserve"> &amp;&amp;  </w:t>
            </w:r>
            <w:r w:rsidR="00B1047D" w:rsidRPr="00901B03">
              <w:rPr>
                <w:lang w:val="en-CA"/>
              </w:rPr>
              <w:br/>
            </w:r>
            <w:r w:rsidR="00B1047D" w:rsidRPr="00901B03">
              <w:rPr>
                <w:lang w:val="en-CA"/>
              </w:rPr>
              <w:tab/>
            </w:r>
            <w:r w:rsidR="00B1047D" w:rsidRPr="00901B03">
              <w:rPr>
                <w:lang w:val="en-CA"/>
              </w:rPr>
              <w:tab/>
            </w:r>
            <w:r w:rsidR="00B1047D" w:rsidRPr="00901B03">
              <w:rPr>
                <w:lang w:val="en-CA"/>
              </w:rPr>
              <w:tab/>
            </w:r>
            <w:r w:rsidR="00B1047D" w:rsidRPr="00901B03">
              <w:rPr>
                <w:lang w:val="en-CA"/>
              </w:rPr>
              <w:tab/>
              <w:t xml:space="preserve">( !signHidden  | |  ( n  !=  firstSigScanPosSb ) </w:t>
            </w:r>
            <w:r w:rsidR="00B1047D" w:rsidRPr="00901B03">
              <w:rPr>
                <w:lang w:val="en-CA" w:eastAsia="ko-KR"/>
              </w:rPr>
              <w:t>)</w:t>
            </w:r>
            <w:r w:rsidRPr="00901B03">
              <w:rPr>
                <w:color w:val="000000" w:themeColor="text1"/>
                <w:lang w:val="en-CA"/>
              </w:rPr>
              <w:t xml:space="preserve"> )</w:t>
            </w:r>
          </w:p>
        </w:tc>
        <w:tc>
          <w:tcPr>
            <w:tcW w:w="1151" w:type="dxa"/>
          </w:tcPr>
          <w:p w14:paraId="3279695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4E7866B" w14:textId="77777777" w:rsidTr="00EF3038">
        <w:trPr>
          <w:gridAfter w:val="1"/>
          <w:wAfter w:w="10" w:type="dxa"/>
          <w:cantSplit/>
          <w:jc w:val="center"/>
        </w:trPr>
        <w:tc>
          <w:tcPr>
            <w:tcW w:w="7921" w:type="dxa"/>
          </w:tcPr>
          <w:p w14:paraId="1267306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1D7954A5" w14:textId="77777777" w:rsidTr="00EF3038">
        <w:trPr>
          <w:gridAfter w:val="1"/>
          <w:wAfter w:w="10" w:type="dxa"/>
          <w:cantSplit/>
          <w:jc w:val="center"/>
        </w:trPr>
        <w:tc>
          <w:tcPr>
            <w:tcW w:w="7921" w:type="dxa"/>
          </w:tcPr>
          <w:p w14:paraId="711CB7D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97F941F" w14:textId="77777777" w:rsidTr="00EF3038">
        <w:trPr>
          <w:gridAfter w:val="1"/>
          <w:wAfter w:w="10" w:type="dxa"/>
          <w:cantSplit/>
          <w:jc w:val="center"/>
        </w:trPr>
        <w:tc>
          <w:tcPr>
            <w:tcW w:w="7921" w:type="dxa"/>
          </w:tcPr>
          <w:p w14:paraId="52B112D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E9F0361" w14:textId="77777777" w:rsidTr="00EF3038">
        <w:trPr>
          <w:gridAfter w:val="1"/>
          <w:wAfter w:w="10" w:type="dxa"/>
          <w:cantSplit/>
          <w:jc w:val="center"/>
        </w:trPr>
        <w:tc>
          <w:tcPr>
            <w:tcW w:w="7921" w:type="dxa"/>
          </w:tcPr>
          <w:p w14:paraId="6E62453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F0F1DDC" w14:textId="77777777" w:rsidTr="00EF3038">
        <w:trPr>
          <w:gridAfter w:val="1"/>
          <w:wAfter w:w="10" w:type="dxa"/>
          <w:cantSplit/>
          <w:jc w:val="center"/>
        </w:trPr>
        <w:tc>
          <w:tcPr>
            <w:tcW w:w="7921" w:type="dxa"/>
          </w:tcPr>
          <w:p w14:paraId="2551608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14:paraId="5CD18A6C" w14:textId="77777777" w:rsidTr="00EF3038">
        <w:trPr>
          <w:gridAfter w:val="1"/>
          <w:wAfter w:w="10" w:type="dxa"/>
          <w:cantSplit/>
          <w:jc w:val="center"/>
        </w:trPr>
        <w:tc>
          <w:tcPr>
            <w:tcW w:w="7921" w:type="dxa"/>
          </w:tcPr>
          <w:p w14:paraId="61F968D8"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00B73D7F"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14:paraId="38382433"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0E7F5205" w14:textId="77777777" w:rsidTr="00EF3038">
        <w:trPr>
          <w:gridAfter w:val="1"/>
          <w:wAfter w:w="10" w:type="dxa"/>
          <w:cantSplit/>
          <w:jc w:val="center"/>
        </w:trPr>
        <w:tc>
          <w:tcPr>
            <w:tcW w:w="7921" w:type="dxa"/>
          </w:tcPr>
          <w:p w14:paraId="6DB83F8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B73D7F" w:rsidRPr="00901B03">
              <w:rPr>
                <w:color w:val="000000" w:themeColor="text1"/>
                <w:lang w:val="en-CA"/>
              </w:rPr>
              <w:t>Diag</w:t>
            </w:r>
            <w:r w:rsidRPr="00901B03">
              <w:rPr>
                <w:color w:val="000000" w:themeColor="text1"/>
                <w:lang w:val="en-CA"/>
              </w:rPr>
              <w:t>ScanOrder[ log2SbSize ][ log2SbSize ][ n ][ 1 ]</w:t>
            </w:r>
          </w:p>
        </w:tc>
        <w:tc>
          <w:tcPr>
            <w:tcW w:w="1151" w:type="dxa"/>
          </w:tcPr>
          <w:p w14:paraId="506A064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2C17342" w14:textId="77777777" w:rsidTr="00EF3038">
        <w:trPr>
          <w:gridAfter w:val="1"/>
          <w:wAfter w:w="10" w:type="dxa"/>
          <w:cantSplit/>
          <w:jc w:val="center"/>
        </w:trPr>
        <w:tc>
          <w:tcPr>
            <w:tcW w:w="7921" w:type="dxa"/>
          </w:tcPr>
          <w:p w14:paraId="457A523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1AFD785" w14:textId="77777777" w:rsidTr="00EF3038">
        <w:trPr>
          <w:gridAfter w:val="1"/>
          <w:wAfter w:w="10" w:type="dxa"/>
          <w:cantSplit/>
          <w:jc w:val="center"/>
        </w:trPr>
        <w:tc>
          <w:tcPr>
            <w:tcW w:w="7921" w:type="dxa"/>
          </w:tcPr>
          <w:p w14:paraId="526F6EA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00C2281C" w:rsidRPr="00901B03">
              <w:rPr>
                <w:color w:val="000000" w:themeColor="text1"/>
                <w:lang w:val="en-CA"/>
              </w:rPr>
              <w:t>−</w:t>
            </w:r>
            <w:r w:rsidRPr="00901B03">
              <w:rPr>
                <w:color w:val="000000" w:themeColor="text1"/>
                <w:lang w:val="en-CA"/>
              </w:rPr>
              <w:t xml:space="preserve">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( 1  </w:t>
            </w:r>
            <w:r w:rsidR="00C2281C" w:rsidRPr="00901B03">
              <w:rPr>
                <w:color w:val="000000" w:themeColor="text1"/>
                <w:lang w:val="en-CA"/>
              </w:rPr>
              <w:t>−</w:t>
            </w:r>
            <w:r w:rsidRPr="00901B03">
              <w:rPr>
                <w:color w:val="000000" w:themeColor="text1"/>
                <w:lang w:val="en-CA"/>
              </w:rPr>
              <w:t xml:space="preserve">  2 * coeff_sign_flag[ n ] )</w:t>
            </w:r>
          </w:p>
        </w:tc>
        <w:tc>
          <w:tcPr>
            <w:tcW w:w="1151" w:type="dxa"/>
          </w:tcPr>
          <w:p w14:paraId="17F4496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B87272D" w14:textId="77777777" w:rsidTr="00EF3038">
        <w:trPr>
          <w:gridAfter w:val="1"/>
          <w:wAfter w:w="10" w:type="dxa"/>
          <w:cantSplit/>
          <w:jc w:val="center"/>
        </w:trPr>
        <w:tc>
          <w:tcPr>
            <w:tcW w:w="7921" w:type="dxa"/>
          </w:tcPr>
          <w:p w14:paraId="21EBD58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lastRenderedPageBreak/>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25459D4" w14:textId="77777777" w:rsidTr="00EF3038">
        <w:trPr>
          <w:gridAfter w:val="1"/>
          <w:wAfter w:w="10" w:type="dxa"/>
          <w:cantSplit/>
          <w:jc w:val="center"/>
        </w:trPr>
        <w:tc>
          <w:tcPr>
            <w:tcW w:w="7921" w:type="dxa"/>
          </w:tcPr>
          <w:p w14:paraId="0AF6E68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F232BB" w14:textId="77777777" w:rsidTr="00EF3038">
        <w:trPr>
          <w:gridAfter w:val="1"/>
          <w:wAfter w:w="10" w:type="dxa"/>
          <w:cantSplit/>
          <w:jc w:val="center"/>
        </w:trPr>
        <w:tc>
          <w:tcPr>
            <w:tcW w:w="7921" w:type="dxa"/>
          </w:tcPr>
          <w:p w14:paraId="7906D52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1C3E18F" w14:textId="77777777" w:rsidTr="00EF3038">
        <w:trPr>
          <w:gridAfter w:val="1"/>
          <w:wAfter w:w="10" w:type="dxa"/>
          <w:cantSplit/>
          <w:jc w:val="center"/>
        </w:trPr>
        <w:tc>
          <w:tcPr>
            <w:tcW w:w="7921" w:type="dxa"/>
          </w:tcPr>
          <w:p w14:paraId="1E90FBE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14:paraId="457D0F9E" w14:textId="77777777" w:rsidTr="00EF3038">
        <w:trPr>
          <w:gridAfter w:val="1"/>
          <w:wAfter w:w="10" w:type="dxa"/>
          <w:cantSplit/>
          <w:jc w:val="center"/>
        </w:trPr>
        <w:tc>
          <w:tcPr>
            <w:tcW w:w="7921" w:type="dxa"/>
          </w:tcPr>
          <w:p w14:paraId="32B126F5"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003F3BD8"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14:paraId="51305015"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4C34E959" w14:textId="77777777" w:rsidTr="00EF3038">
        <w:trPr>
          <w:gridAfter w:val="1"/>
          <w:wAfter w:w="10" w:type="dxa"/>
          <w:cantSplit/>
          <w:jc w:val="center"/>
        </w:trPr>
        <w:tc>
          <w:tcPr>
            <w:tcW w:w="7921" w:type="dxa"/>
          </w:tcPr>
          <w:p w14:paraId="69CD000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3F3BD8" w:rsidRPr="00901B03">
              <w:rPr>
                <w:color w:val="000000" w:themeColor="text1"/>
                <w:lang w:val="en-CA"/>
              </w:rPr>
              <w:t>Diag</w:t>
            </w:r>
            <w:r w:rsidRPr="00901B03">
              <w:rPr>
                <w:color w:val="000000" w:themeColor="text1"/>
                <w:lang w:val="en-CA"/>
              </w:rPr>
              <w:t>ScanOrder[ log2SbSize ][ log2SbSize ][ n ][ 1 ]</w:t>
            </w:r>
          </w:p>
        </w:tc>
        <w:tc>
          <w:tcPr>
            <w:tcW w:w="1151" w:type="dxa"/>
          </w:tcPr>
          <w:p w14:paraId="78861DD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DA95F0F" w14:textId="77777777" w:rsidTr="00EF3038">
        <w:trPr>
          <w:gridAfter w:val="1"/>
          <w:wAfter w:w="10" w:type="dxa"/>
          <w:cantSplit/>
          <w:jc w:val="center"/>
        </w:trPr>
        <w:tc>
          <w:tcPr>
            <w:tcW w:w="7921" w:type="dxa"/>
          </w:tcPr>
          <w:p w14:paraId="24E8E68E"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0A4109" w14:textId="77777777" w:rsidTr="00EF3038">
        <w:trPr>
          <w:gridAfter w:val="1"/>
          <w:wAfter w:w="10" w:type="dxa"/>
          <w:cantSplit/>
          <w:jc w:val="center"/>
        </w:trPr>
        <w:tc>
          <w:tcPr>
            <w:tcW w:w="7921" w:type="dxa"/>
          </w:tcPr>
          <w:p w14:paraId="35B0748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w:t>
            </w:r>
            <w:r w:rsidR="00C2281C" w:rsidRPr="00901B03">
              <w:rPr>
                <w:color w:val="000000" w:themeColor="text1"/>
                <w:lang w:val="en-CA"/>
              </w:rPr>
              <w:t>−</w:t>
            </w:r>
            <w:r w:rsidRPr="00901B03">
              <w:rPr>
                <w:color w:val="000000" w:themeColor="text1"/>
                <w:lang w:val="en-CA"/>
              </w:rPr>
              <w:t xml:space="preserve"> 2 * coeff_sign_flag[ n ] )</w:t>
            </w:r>
          </w:p>
        </w:tc>
        <w:tc>
          <w:tcPr>
            <w:tcW w:w="1151" w:type="dxa"/>
          </w:tcPr>
          <w:p w14:paraId="4D72393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D65D93" w:rsidRPr="00901B03" w14:paraId="1CD23632" w14:textId="77777777" w:rsidTr="00EF3038">
        <w:trPr>
          <w:gridAfter w:val="1"/>
          <w:wAfter w:w="10" w:type="dxa"/>
          <w:cantSplit/>
          <w:jc w:val="center"/>
        </w:trPr>
        <w:tc>
          <w:tcPr>
            <w:tcW w:w="7921" w:type="dxa"/>
          </w:tcPr>
          <w:p w14:paraId="4E6DBD60"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14:paraId="7904D850" w14:textId="77777777" w:rsidTr="00EF3038">
        <w:trPr>
          <w:gridAfter w:val="1"/>
          <w:wAfter w:w="10" w:type="dxa"/>
          <w:cantSplit/>
          <w:jc w:val="center"/>
        </w:trPr>
        <w:tc>
          <w:tcPr>
            <w:tcW w:w="7921" w:type="dxa"/>
          </w:tcPr>
          <w:p w14:paraId="4775D975"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14:paraId="5BB8BC72" w14:textId="77777777" w:rsidTr="00EF3038">
        <w:trPr>
          <w:gridAfter w:val="1"/>
          <w:wAfter w:w="10" w:type="dxa"/>
          <w:cantSplit/>
          <w:jc w:val="center"/>
        </w:trPr>
        <w:tc>
          <w:tcPr>
            <w:tcW w:w="7921" w:type="dxa"/>
          </w:tcPr>
          <w:p w14:paraId="49EB745E"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14:paraId="50832973" w14:textId="77777777" w:rsidTr="00EF3038">
        <w:trPr>
          <w:gridAfter w:val="1"/>
          <w:wAfter w:w="10" w:type="dxa"/>
          <w:cantSplit/>
          <w:jc w:val="center"/>
        </w:trPr>
        <w:tc>
          <w:tcPr>
            <w:tcW w:w="7921" w:type="dxa"/>
          </w:tcPr>
          <w:p w14:paraId="59224D62"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00C2281C"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14:paraId="3D69CB8A" w14:textId="77777777" w:rsidTr="00EF3038">
        <w:trPr>
          <w:gridAfter w:val="1"/>
          <w:wAfter w:w="10" w:type="dxa"/>
          <w:cantSplit/>
          <w:jc w:val="center"/>
        </w:trPr>
        <w:tc>
          <w:tcPr>
            <w:tcW w:w="7921" w:type="dxa"/>
          </w:tcPr>
          <w:p w14:paraId="52D9FCF0"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8C0B53" w:rsidRPr="00901B03" w14:paraId="5EFB1B60" w14:textId="77777777" w:rsidTr="00EF3038">
        <w:trPr>
          <w:gridAfter w:val="1"/>
          <w:wAfter w:w="10" w:type="dxa"/>
          <w:cantSplit/>
          <w:jc w:val="center"/>
        </w:trPr>
        <w:tc>
          <w:tcPr>
            <w:tcW w:w="7921" w:type="dxa"/>
          </w:tcPr>
          <w:p w14:paraId="1EB246F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AC48587" w14:textId="77777777" w:rsidTr="00EF3038">
        <w:trPr>
          <w:gridAfter w:val="1"/>
          <w:wAfter w:w="10" w:type="dxa"/>
          <w:cantSplit/>
          <w:jc w:val="center"/>
        </w:trPr>
        <w:tc>
          <w:tcPr>
            <w:tcW w:w="7921" w:type="dxa"/>
          </w:tcPr>
          <w:p w14:paraId="6256267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B9C7F05" w14:textId="77777777" w:rsidTr="00EF3038">
        <w:trPr>
          <w:gridAfter w:val="1"/>
          <w:wAfter w:w="10" w:type="dxa"/>
          <w:cantSplit/>
          <w:jc w:val="center"/>
        </w:trPr>
        <w:tc>
          <w:tcPr>
            <w:tcW w:w="7921" w:type="dxa"/>
          </w:tcPr>
          <w:p w14:paraId="504346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53BC015" w14:textId="77777777" w:rsidTr="00EF3038">
        <w:trPr>
          <w:gridAfter w:val="1"/>
          <w:wAfter w:w="10" w:type="dxa"/>
          <w:cantSplit/>
          <w:jc w:val="center"/>
        </w:trPr>
        <w:tc>
          <w:tcPr>
            <w:tcW w:w="7921" w:type="dxa"/>
          </w:tcPr>
          <w:p w14:paraId="3DC1D44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40C75" w:rsidRPr="00901B03" w14:paraId="5588FECD" w14:textId="77777777" w:rsidTr="00EF3038">
        <w:trPr>
          <w:gridAfter w:val="1"/>
          <w:wAfter w:w="10" w:type="dxa"/>
          <w:cantSplit/>
          <w:jc w:val="center"/>
        </w:trPr>
        <w:tc>
          <w:tcPr>
            <w:tcW w:w="7921" w:type="dxa"/>
          </w:tcPr>
          <w:p w14:paraId="3044AE89" w14:textId="374E0FD1" w:rsidR="00E40C75" w:rsidRPr="00901B03" w:rsidRDefault="00E40C75" w:rsidP="00B8113B">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sidR="00A94275">
              <w:rPr>
                <w:lang w:val="en-CA" w:eastAsia="ko-KR"/>
              </w:rPr>
              <w:t>tu</w:t>
            </w:r>
            <w:r w:rsidR="00827B5E">
              <w:rPr>
                <w:lang w:val="en-CA" w:eastAsia="ko-KR"/>
              </w:rPr>
              <w:t>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E40C75" w:rsidRPr="00901B03" w:rsidRDefault="00E40C75" w:rsidP="00EA6671">
            <w:pPr>
              <w:pStyle w:val="tableheading"/>
              <w:keepNext w:val="0"/>
              <w:keepLines w:val="0"/>
              <w:spacing w:before="20" w:after="40"/>
              <w:jc w:val="center"/>
              <w:rPr>
                <w:b w:val="0"/>
                <w:color w:val="000000" w:themeColor="text1"/>
                <w:lang w:val="en-CA"/>
              </w:rPr>
            </w:pPr>
          </w:p>
        </w:tc>
      </w:tr>
      <w:tr w:rsidR="00E40C75" w:rsidRPr="00901B03" w14:paraId="3AE6463E" w14:textId="77777777" w:rsidTr="00EF3038">
        <w:trPr>
          <w:gridAfter w:val="1"/>
          <w:wAfter w:w="10" w:type="dxa"/>
          <w:cantSplit/>
          <w:jc w:val="center"/>
        </w:trPr>
        <w:tc>
          <w:tcPr>
            <w:tcW w:w="7921" w:type="dxa"/>
          </w:tcPr>
          <w:p w14:paraId="03A3EB1F" w14:textId="3B7A2BE4" w:rsidR="00E40C75" w:rsidRPr="00901B03" w:rsidRDefault="00E40C7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006E2B4D" w:rsidRPr="00901B03">
              <w:rPr>
                <w:rFonts w:eastAsia="SimSun"/>
                <w:lang w:val="en-CA" w:eastAsia="zh-CN"/>
              </w:rPr>
              <w:t>[ cIdx </w:t>
            </w:r>
            <w:r w:rsidR="00C76C96">
              <w:rPr>
                <w:rFonts w:eastAsia="SimSun"/>
                <w:lang w:val="en-CA" w:eastAsia="zh-CN"/>
              </w:rPr>
              <w:t>]</w:t>
            </w:r>
          </w:p>
        </w:tc>
        <w:tc>
          <w:tcPr>
            <w:tcW w:w="1151" w:type="dxa"/>
          </w:tcPr>
          <w:p w14:paraId="427FC646" w14:textId="77777777" w:rsidR="00E40C75" w:rsidRPr="00901B03" w:rsidRDefault="00E40C7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C6885" w:rsidRPr="00901B03" w14:paraId="61899095" w14:textId="77777777" w:rsidTr="00EF3038">
        <w:trPr>
          <w:cantSplit/>
          <w:jc w:val="center"/>
        </w:trPr>
        <w:tc>
          <w:tcPr>
            <w:tcW w:w="7921" w:type="dxa"/>
          </w:tcPr>
          <w:p w14:paraId="2F21980F" w14:textId="77777777" w:rsidR="000F0DED" w:rsidRPr="00901B03" w:rsidRDefault="000F0DED" w:rsidP="00225C88">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0F0DED" w:rsidRPr="00901B03" w:rsidRDefault="000F0DED" w:rsidP="00225C88">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933" w:name="_Ref397950527"/>
      <w:bookmarkStart w:id="934" w:name="_Toc415475851"/>
      <w:bookmarkStart w:id="935" w:name="_Toc423599126"/>
      <w:bookmarkStart w:id="936" w:name="_Toc423601630"/>
      <w:bookmarkStart w:id="937" w:name="_Toc501130168"/>
      <w:bookmarkStart w:id="938" w:name="_Toc510795091"/>
      <w:bookmarkStart w:id="939" w:name="_Toc530672767"/>
      <w:r w:rsidRPr="00901B03">
        <w:rPr>
          <w:lang w:val="en-CA"/>
        </w:rPr>
        <w:t>Semantics</w:t>
      </w:r>
      <w:bookmarkEnd w:id="933"/>
      <w:bookmarkEnd w:id="934"/>
      <w:bookmarkEnd w:id="935"/>
      <w:bookmarkEnd w:id="936"/>
      <w:bookmarkEnd w:id="937"/>
      <w:bookmarkEnd w:id="938"/>
      <w:bookmarkEnd w:id="939"/>
    </w:p>
    <w:p w14:paraId="3D7E9E11" w14:textId="77777777" w:rsidR="0068500C" w:rsidRPr="00901B03" w:rsidRDefault="0068500C" w:rsidP="0068500C">
      <w:pPr>
        <w:pStyle w:val="Heading3"/>
        <w:rPr>
          <w:lang w:val="en-CA"/>
        </w:rPr>
      </w:pPr>
      <w:bookmarkStart w:id="940" w:name="_Toc415475852"/>
      <w:bookmarkStart w:id="941" w:name="_Toc423599127"/>
      <w:bookmarkStart w:id="942" w:name="_Toc423601631"/>
      <w:bookmarkStart w:id="943" w:name="_Toc501130169"/>
      <w:bookmarkStart w:id="944" w:name="_Toc510795092"/>
      <w:bookmarkStart w:id="945" w:name="_Toc530672768"/>
      <w:r w:rsidRPr="00901B03">
        <w:rPr>
          <w:lang w:val="en-CA"/>
        </w:rPr>
        <w:t>General</w:t>
      </w:r>
      <w:bookmarkEnd w:id="940"/>
      <w:bookmarkEnd w:id="941"/>
      <w:bookmarkEnd w:id="942"/>
      <w:bookmarkEnd w:id="943"/>
      <w:bookmarkEnd w:id="944"/>
      <w:bookmarkEnd w:id="945"/>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946" w:name="_Toc20134268"/>
      <w:bookmarkStart w:id="947" w:name="_Ref29357062"/>
      <w:bookmarkStart w:id="948" w:name="_Ref29357065"/>
      <w:bookmarkStart w:id="949" w:name="_Toc77680400"/>
      <w:bookmarkStart w:id="950" w:name="_Toc118289047"/>
      <w:bookmarkStart w:id="951" w:name="_Ref168820094"/>
      <w:bookmarkStart w:id="952" w:name="_Ref220341643"/>
      <w:bookmarkStart w:id="953" w:name="_Toc226456554"/>
      <w:bookmarkStart w:id="954" w:name="_Toc248045246"/>
      <w:bookmarkStart w:id="955" w:name="_Toc287363773"/>
      <w:bookmarkStart w:id="956" w:name="_Toc311216920"/>
      <w:bookmarkStart w:id="957" w:name="_Toc317198741"/>
      <w:bookmarkStart w:id="958" w:name="_Toc415475853"/>
      <w:bookmarkStart w:id="959" w:name="_Toc423599128"/>
      <w:bookmarkStart w:id="960" w:name="_Toc423601632"/>
      <w:bookmarkStart w:id="961" w:name="_Toc501130170"/>
      <w:bookmarkStart w:id="962" w:name="_Toc510795093"/>
      <w:bookmarkStart w:id="963" w:name="_Toc530672769"/>
      <w:r w:rsidRPr="00901B03">
        <w:rPr>
          <w:lang w:val="en-CA"/>
        </w:rPr>
        <w:t>NAL unit semantics</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49DBD1C0" w14:textId="77777777" w:rsidR="0068500C" w:rsidRPr="00901B03" w:rsidDel="00112A5D" w:rsidRDefault="0068500C" w:rsidP="0068500C">
      <w:pPr>
        <w:pStyle w:val="Heading4"/>
        <w:rPr>
          <w:lang w:val="en-CA"/>
        </w:rPr>
      </w:pPr>
      <w:bookmarkStart w:id="964" w:name="_Ref398986473"/>
      <w:bookmarkStart w:id="965" w:name="_Toc415475854"/>
      <w:bookmarkStart w:id="966" w:name="_Toc423599129"/>
      <w:bookmarkStart w:id="967" w:name="_Toc423601633"/>
      <w:r w:rsidRPr="00901B03" w:rsidDel="00112A5D">
        <w:rPr>
          <w:lang w:val="en-CA"/>
        </w:rPr>
        <w:t>General NAL unit semantics</w:t>
      </w:r>
      <w:bookmarkEnd w:id="964"/>
      <w:bookmarkEnd w:id="965"/>
      <w:bookmarkEnd w:id="966"/>
      <w:bookmarkEnd w:id="967"/>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50C40F6A"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B3314">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lastRenderedPageBreak/>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2C7AB413"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B3314" w:rsidRPr="00901B03">
        <w:rPr>
          <w:lang w:val="en-CA"/>
        </w:rPr>
        <w:t>Table </w:t>
      </w:r>
      <w:r w:rsidR="00EB3314">
        <w:rPr>
          <w:noProof/>
          <w:lang w:val="en-CA"/>
        </w:rPr>
        <w:t>7</w:t>
      </w:r>
      <w:r w:rsidR="00EB3314" w:rsidRPr="00901B03">
        <w:rPr>
          <w:lang w:val="en-CA"/>
        </w:rPr>
        <w:noBreakHyphen/>
      </w:r>
      <w:r w:rsidR="00EB3314">
        <w:rPr>
          <w:noProof/>
          <w:lang w:val="en-CA"/>
        </w:rPr>
        <w:t>1</w:t>
      </w:r>
      <w:r w:rsidR="00F73002" w:rsidRPr="00901B03">
        <w:rPr>
          <w:lang w:val="en-CA"/>
        </w:rPr>
        <w:fldChar w:fldCharType="end"/>
      </w:r>
      <w:r w:rsidRPr="00901B03" w:rsidDel="00112A5D">
        <w:rPr>
          <w:lang w:val="en-CA"/>
        </w:rPr>
        <w:t>.</w:t>
      </w:r>
    </w:p>
    <w:p w14:paraId="21AC419E" w14:textId="141F81B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B3314">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968" w:name="_Ref398986483"/>
      <w:bookmarkStart w:id="969" w:name="_Toc415475855"/>
      <w:bookmarkStart w:id="970" w:name="_Toc423599130"/>
      <w:bookmarkStart w:id="971" w:name="_Toc423601634"/>
      <w:r w:rsidRPr="00901B03">
        <w:rPr>
          <w:lang w:val="en-CA"/>
        </w:rPr>
        <w:t>NAL unit header semantics</w:t>
      </w:r>
      <w:bookmarkEnd w:id="968"/>
      <w:bookmarkEnd w:id="969"/>
      <w:bookmarkEnd w:id="970"/>
      <w:bookmarkEnd w:id="971"/>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6AD82D55"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B3314" w:rsidRPr="00901B03">
        <w:rPr>
          <w:lang w:val="en-CA"/>
        </w:rPr>
        <w:t>Table </w:t>
      </w:r>
      <w:r w:rsidR="00EB3314">
        <w:rPr>
          <w:noProof/>
          <w:lang w:val="en-CA"/>
        </w:rPr>
        <w:t>7</w:t>
      </w:r>
      <w:r w:rsidR="00EB3314" w:rsidRPr="00901B03">
        <w:rPr>
          <w:lang w:val="en-CA"/>
        </w:rPr>
        <w:noBreakHyphen/>
      </w:r>
      <w:r w:rsidR="00EB3314">
        <w:rPr>
          <w:noProof/>
          <w:lang w:val="en-CA"/>
        </w:rPr>
        <w:t>1</w:t>
      </w:r>
      <w:r w:rsidRPr="00901B03">
        <w:rPr>
          <w:lang w:val="en-CA"/>
        </w:rPr>
        <w:fldChar w:fldCharType="end"/>
      </w:r>
      <w:r w:rsidRPr="00901B03">
        <w:rPr>
          <w:lang w:val="en-CA"/>
        </w:rPr>
        <w:t>.</w:t>
      </w:r>
    </w:p>
    <w:p w14:paraId="32BF3078" w14:textId="0D722904" w:rsidR="00031EAF" w:rsidRPr="00901B03" w:rsidRDefault="00031EAF" w:rsidP="00031EAF">
      <w:pPr>
        <w:pStyle w:val="Caption"/>
        <w:keepLines/>
        <w:rPr>
          <w:lang w:val="en-CA"/>
        </w:rPr>
      </w:pPr>
      <w:bookmarkStart w:id="972" w:name="_Ref330857631"/>
      <w:bookmarkStart w:id="973" w:name="_Toc415476433"/>
      <w:bookmarkStart w:id="974" w:name="_Toc423602473"/>
      <w:bookmarkStart w:id="975" w:name="_Toc423602647"/>
      <w:bookmarkStart w:id="976" w:name="_Toc501130553"/>
      <w:bookmarkStart w:id="977" w:name="_Toc510795478"/>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EB3314">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EB3314">
        <w:rPr>
          <w:noProof/>
          <w:lang w:val="en-CA"/>
        </w:rPr>
        <w:t>1</w:t>
      </w:r>
      <w:r w:rsidR="004D3303" w:rsidRPr="00901B03">
        <w:rPr>
          <w:lang w:val="en-CA"/>
        </w:rPr>
        <w:fldChar w:fldCharType="end"/>
      </w:r>
      <w:bookmarkEnd w:id="972"/>
      <w:r w:rsidRPr="00901B03">
        <w:rPr>
          <w:lang w:val="en-CA"/>
        </w:rPr>
        <w:t xml:space="preserve"> – NAL unit type codes and NAL unit type classes</w:t>
      </w:r>
      <w:bookmarkEnd w:id="973"/>
      <w:bookmarkEnd w:id="974"/>
      <w:bookmarkEnd w:id="975"/>
      <w:bookmarkEnd w:id="976"/>
      <w:bookmarkEnd w:id="97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978" w:name="OLE_LINK3"/>
            <w:bookmarkStart w:id="979"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978"/>
            <w:bookmarkEnd w:id="979"/>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lastRenderedPageBreak/>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2654FB01"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980" w:name="_Toc20134269"/>
      <w:bookmarkStart w:id="981" w:name="_Toc77680408"/>
      <w:bookmarkStart w:id="982" w:name="_Toc118289050"/>
      <w:bookmarkStart w:id="983" w:name="_Toc248045249"/>
      <w:bookmarkStart w:id="984" w:name="_Toc287363776"/>
      <w:bookmarkStart w:id="985" w:name="_Toc311216923"/>
      <w:bookmarkStart w:id="986" w:name="_Toc317198744"/>
      <w:bookmarkStart w:id="987" w:name="_Toc415475858"/>
      <w:bookmarkStart w:id="988" w:name="_Toc423599133"/>
      <w:bookmarkStart w:id="989" w:name="_Toc423601637"/>
      <w:bookmarkStart w:id="990" w:name="_Toc501130171"/>
      <w:bookmarkStart w:id="991" w:name="_Toc510795094"/>
      <w:bookmarkStart w:id="992" w:name="_Toc530672770"/>
      <w:r w:rsidRPr="00901B03">
        <w:rPr>
          <w:lang w:val="en-CA"/>
        </w:rPr>
        <w:t>Raw byte sequence payloads, trailing bits and byte alignment semantics</w:t>
      </w:r>
      <w:bookmarkEnd w:id="980"/>
      <w:bookmarkEnd w:id="981"/>
      <w:bookmarkEnd w:id="982"/>
      <w:bookmarkEnd w:id="983"/>
      <w:bookmarkEnd w:id="984"/>
      <w:bookmarkEnd w:id="985"/>
      <w:bookmarkEnd w:id="986"/>
      <w:bookmarkEnd w:id="987"/>
      <w:bookmarkEnd w:id="988"/>
      <w:bookmarkEnd w:id="989"/>
      <w:bookmarkEnd w:id="990"/>
      <w:bookmarkEnd w:id="991"/>
      <w:bookmarkEnd w:id="992"/>
    </w:p>
    <w:p w14:paraId="4B076B01" w14:textId="77777777" w:rsidR="0068500C" w:rsidRPr="00901B03" w:rsidRDefault="0068500C" w:rsidP="0068500C">
      <w:pPr>
        <w:pStyle w:val="Heading4"/>
        <w:rPr>
          <w:lang w:val="en-CA"/>
        </w:rPr>
      </w:pPr>
      <w:bookmarkStart w:id="993" w:name="_Toc415475860"/>
      <w:bookmarkStart w:id="994" w:name="_Toc423599135"/>
      <w:bookmarkStart w:id="995" w:name="_Toc423601639"/>
      <w:r w:rsidRPr="00901B03">
        <w:rPr>
          <w:lang w:val="en-CA"/>
        </w:rPr>
        <w:t>Sequence parameter set RBSP semantics</w:t>
      </w:r>
      <w:bookmarkEnd w:id="993"/>
      <w:bookmarkEnd w:id="994"/>
      <w:bookmarkEnd w:id="995"/>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7380217B"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B3314">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3BFD96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B3314">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lastRenderedPageBreak/>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30E501FE"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2</w:t>
      </w:r>
      <w:r w:rsidRPr="00901B03">
        <w:rPr>
          <w:lang w:val="en-CA"/>
        </w:rPr>
        <w:fldChar w:fldCharType="end"/>
      </w:r>
      <w:r w:rsidRPr="00901B03">
        <w:rPr>
          <w:lang w:val="en-CA"/>
        </w:rPr>
        <w:t>)</w:t>
      </w:r>
    </w:p>
    <w:p w14:paraId="51EC0BD8" w14:textId="7D410BE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4D2327E2" w:rsidR="0068500C" w:rsidRPr="00901B03" w:rsidRDefault="0068500C" w:rsidP="00F81809">
      <w:pPr>
        <w:pStyle w:val="Equation"/>
        <w:tabs>
          <w:tab w:val="left" w:pos="1170"/>
          <w:tab w:val="left" w:pos="1890"/>
        </w:tabs>
        <w:spacing w:after="0"/>
        <w:ind w:left="794"/>
        <w:rPr>
          <w:lang w:val="en-CA"/>
        </w:rPr>
      </w:pPr>
      <w:bookmarkStart w:id="996"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4</w:t>
      </w:r>
      <w:r w:rsidRPr="00901B03">
        <w:rPr>
          <w:lang w:val="en-CA"/>
        </w:rPr>
        <w:fldChar w:fldCharType="end"/>
      </w:r>
      <w:bookmarkEnd w:id="996"/>
      <w:r w:rsidRPr="00901B03">
        <w:rPr>
          <w:lang w:val="en-CA"/>
        </w:rPr>
        <w:t>)</w:t>
      </w:r>
    </w:p>
    <w:p w14:paraId="1E565941" w14:textId="18B8845E"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2562D0CF"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6</w:t>
      </w:r>
      <w:r w:rsidRPr="00901B03">
        <w:rPr>
          <w:lang w:val="en-CA"/>
        </w:rPr>
        <w:fldChar w:fldCharType="end"/>
      </w:r>
      <w:r w:rsidRPr="00901B03">
        <w:rPr>
          <w:lang w:val="en-CA"/>
        </w:rPr>
        <w:t>)</w:t>
      </w:r>
    </w:p>
    <w:p w14:paraId="7D08668A" w14:textId="50F22750"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7</w:t>
      </w:r>
      <w:r w:rsidRPr="00901B03">
        <w:rPr>
          <w:lang w:val="en-CA"/>
        </w:rPr>
        <w:fldChar w:fldCharType="end"/>
      </w:r>
      <w:r w:rsidRPr="00901B03">
        <w:rPr>
          <w:lang w:val="en-CA"/>
        </w:rPr>
        <w:t>)</w:t>
      </w:r>
    </w:p>
    <w:p w14:paraId="4652BB83" w14:textId="0CC65D0D"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8</w:t>
      </w:r>
      <w:r w:rsidRPr="00901B03">
        <w:rPr>
          <w:lang w:val="en-CA"/>
        </w:rPr>
        <w:fldChar w:fldCharType="end"/>
      </w:r>
      <w:r w:rsidRPr="00901B03">
        <w:rPr>
          <w:lang w:val="en-CA"/>
        </w:rPr>
        <w:t>)</w:t>
      </w:r>
    </w:p>
    <w:p w14:paraId="6EF06256" w14:textId="1FFA715C"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9</w:t>
      </w:r>
      <w:r w:rsidRPr="00901B03">
        <w:rPr>
          <w:lang w:val="en-CA"/>
        </w:rPr>
        <w:fldChar w:fldCharType="end"/>
      </w:r>
      <w:r w:rsidRPr="00901B03">
        <w:rPr>
          <w:lang w:val="en-CA"/>
        </w:rPr>
        <w:t>)</w:t>
      </w:r>
    </w:p>
    <w:p w14:paraId="677B6268" w14:textId="42A937B4"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10</w:t>
      </w:r>
      <w:r w:rsidRPr="00901B03">
        <w:rPr>
          <w:lang w:val="en-CA"/>
        </w:rPr>
        <w:fldChar w:fldCharType="end"/>
      </w:r>
      <w:r w:rsidRPr="00901B03">
        <w:rPr>
          <w:lang w:val="en-CA"/>
        </w:rPr>
        <w:t>)</w:t>
      </w:r>
    </w:p>
    <w:p w14:paraId="037B2725" w14:textId="4835C8F8"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11</w:t>
      </w:r>
      <w:r w:rsidRPr="00901B03">
        <w:rPr>
          <w:lang w:val="en-CA"/>
        </w:rPr>
        <w:fldChar w:fldCharType="end"/>
      </w:r>
      <w:r w:rsidRPr="00901B03">
        <w:rPr>
          <w:lang w:val="en-CA"/>
        </w:rPr>
        <w:t>)</w:t>
      </w:r>
    </w:p>
    <w:p w14:paraId="16F95D9A" w14:textId="28CABCD4"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12</w:t>
      </w:r>
      <w:r w:rsidRPr="00901B03">
        <w:rPr>
          <w:lang w:val="en-CA"/>
        </w:rPr>
        <w:fldChar w:fldCharType="end"/>
      </w:r>
      <w:r w:rsidRPr="00901B03">
        <w:rPr>
          <w:lang w:val="en-CA"/>
        </w:rPr>
        <w:t>)</w:t>
      </w:r>
    </w:p>
    <w:p w14:paraId="7788A732" w14:textId="6813D0A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13</w:t>
      </w:r>
      <w:r w:rsidRPr="00901B03">
        <w:rPr>
          <w:lang w:val="en-CA"/>
        </w:rPr>
        <w:fldChar w:fldCharType="end"/>
      </w:r>
      <w:r w:rsidRPr="00901B03">
        <w:rPr>
          <w:lang w:val="en-CA"/>
        </w:rPr>
        <w:t>)</w:t>
      </w:r>
    </w:p>
    <w:p w14:paraId="50832997" w14:textId="71C9F8FD"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14</w:t>
      </w:r>
      <w:r w:rsidRPr="00901B03">
        <w:rPr>
          <w:lang w:val="en-CA"/>
        </w:rPr>
        <w:fldChar w:fldCharType="end"/>
      </w:r>
      <w:r w:rsidRPr="00901B03">
        <w:rPr>
          <w:lang w:val="en-CA"/>
        </w:rPr>
        <w:t>)</w:t>
      </w:r>
    </w:p>
    <w:p w14:paraId="52DF6C95" w14:textId="2469A3F5"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15</w:t>
      </w:r>
      <w:r w:rsidRPr="00901B03">
        <w:rPr>
          <w:lang w:val="en-CA"/>
        </w:rPr>
        <w:fldChar w:fldCharType="end"/>
      </w:r>
      <w:r w:rsidRPr="00901B03">
        <w:rPr>
          <w:lang w:val="en-CA"/>
        </w:rPr>
        <w:t>)</w:t>
      </w:r>
    </w:p>
    <w:p w14:paraId="60556B17" w14:textId="0FB39A55"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16</w:t>
      </w:r>
      <w:r w:rsidRPr="00901B03">
        <w:rPr>
          <w:lang w:val="en-CA"/>
        </w:rPr>
        <w:fldChar w:fldCharType="end"/>
      </w:r>
      <w:r w:rsidRPr="00901B03">
        <w:rPr>
          <w:lang w:val="en-CA"/>
        </w:rPr>
        <w:t>)</w:t>
      </w:r>
    </w:p>
    <w:p w14:paraId="47FA3ED3" w14:textId="66C21660"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17</w:t>
      </w:r>
      <w:r w:rsidRPr="00901B03">
        <w:rPr>
          <w:lang w:val="en-CA"/>
        </w:rPr>
        <w:fldChar w:fldCharType="end"/>
      </w:r>
      <w:r w:rsidRPr="00901B03">
        <w:rPr>
          <w:lang w:val="en-CA"/>
        </w:rPr>
        <w:t>)</w:t>
      </w:r>
    </w:p>
    <w:p w14:paraId="66490CF3" w14:textId="57176E47"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18</w:t>
      </w:r>
      <w:r w:rsidRPr="00901B03">
        <w:rPr>
          <w:lang w:val="en-CA"/>
        </w:rPr>
        <w:fldChar w:fldCharType="end"/>
      </w:r>
      <w:r w:rsidRPr="00901B03">
        <w:rPr>
          <w:lang w:val="en-CA"/>
        </w:rPr>
        <w:t>)</w:t>
      </w:r>
    </w:p>
    <w:p w14:paraId="1B82C07D" w14:textId="15997D2F"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19</w:t>
      </w:r>
      <w:r w:rsidRPr="00901B03">
        <w:rPr>
          <w:lang w:val="en-CA"/>
        </w:rPr>
        <w:fldChar w:fldCharType="end"/>
      </w:r>
      <w:r w:rsidRPr="00901B03">
        <w:rPr>
          <w:lang w:val="en-CA"/>
        </w:rPr>
        <w:t>)</w:t>
      </w:r>
    </w:p>
    <w:p w14:paraId="021F38B5" w14:textId="6D99902E"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20</w:t>
      </w:r>
      <w:r w:rsidRPr="00901B03">
        <w:rPr>
          <w:lang w:val="en-CA"/>
        </w:rPr>
        <w:fldChar w:fldCharType="end"/>
      </w:r>
      <w:r w:rsidRPr="00901B03">
        <w:rPr>
          <w:lang w:val="en-CA"/>
        </w:rPr>
        <w:t>)</w:t>
      </w:r>
    </w:p>
    <w:p w14:paraId="02CF1B33" w14:textId="604672D0"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21</w:t>
      </w:r>
      <w:r w:rsidRPr="00901B03">
        <w:rPr>
          <w:lang w:val="en-CA"/>
        </w:rPr>
        <w:fldChar w:fldCharType="end"/>
      </w:r>
      <w:r w:rsidRPr="00901B03">
        <w:rPr>
          <w:lang w:val="en-CA"/>
        </w:rPr>
        <w:t>)</w:t>
      </w:r>
    </w:p>
    <w:p w14:paraId="5E5323C8" w14:textId="399D471A"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lastRenderedPageBreak/>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1292D49"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23</w:t>
      </w:r>
      <w:r w:rsidRPr="00901B03">
        <w:rPr>
          <w:lang w:val="en-CA"/>
        </w:rPr>
        <w:fldChar w:fldCharType="end"/>
      </w:r>
      <w:r w:rsidRPr="00901B03">
        <w:rPr>
          <w:lang w:val="en-CA"/>
        </w:rPr>
        <w:t>)</w:t>
      </w:r>
    </w:p>
    <w:p w14:paraId="418BF049" w14:textId="6C634677"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24</w:t>
      </w:r>
      <w:r w:rsidRPr="00901B03">
        <w:rPr>
          <w:lang w:val="en-CA"/>
        </w:rPr>
        <w:fldChar w:fldCharType="end"/>
      </w:r>
      <w:r w:rsidRPr="00901B03">
        <w:rPr>
          <w:lang w:val="en-CA"/>
        </w:rPr>
        <w:t>)</w:t>
      </w:r>
    </w:p>
    <w:p w14:paraId="308E048D" w14:textId="24FC88C3"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B3314">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2A77C76E"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5BA8679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lastRenderedPageBreak/>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7604F1DB"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xml:space="preserve">, </w:t>
      </w:r>
      <w:r w:rsidRPr="00964E8E">
        <w:rPr>
          <w:bCs/>
          <w:lang w:val="en-CA"/>
        </w:rPr>
        <w:lastRenderedPageBreak/>
        <w:t>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655B6515" w14:textId="7380B2E6" w:rsidR="003B2EEB" w:rsidRPr="00901B03" w:rsidRDefault="002933C8" w:rsidP="00912D2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3121DD18" w14:textId="2CB9465F" w:rsidR="00A47419" w:rsidRPr="003F3F11" w:rsidRDefault="00A47419" w:rsidP="00A47419">
      <w:pPr>
        <w:rPr>
          <w:noProof/>
          <w:lang w:eastAsia="ko-KR"/>
        </w:rPr>
      </w:pPr>
      <w:bookmarkStart w:id="997" w:name="_Toc317198746"/>
      <w:bookmarkStart w:id="998" w:name="_Toc415475861"/>
      <w:bookmarkStart w:id="999" w:name="_Toc423599136"/>
      <w:bookmarkStart w:id="1000"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ins w:id="1001" w:author="PCM" w:date="2018-11-21T17:28:00Z"/>
          <w:noProof/>
          <w:lang w:eastAsia="ko-KR"/>
        </w:rPr>
      </w:pPr>
      <w:ins w:id="1002" w:author="PCM" w:date="2018-11-21T17:28:00Z">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ins>
    </w:p>
    <w:p w14:paraId="35688DC2" w14:textId="64810928" w:rsidR="00FA0BC4" w:rsidRPr="00617CB8" w:rsidRDefault="00FA0BC4" w:rsidP="00FA0BC4">
      <w:pPr>
        <w:pStyle w:val="Note1"/>
        <w:rPr>
          <w:ins w:id="1003" w:author="PCM" w:date="2018-11-21T17:28:00Z"/>
          <w:noProof/>
          <w:lang w:eastAsia="ko-KR"/>
        </w:rPr>
      </w:pPr>
      <w:ins w:id="1004" w:author="PCM" w:date="2018-11-21T17:28:00Z">
        <w:r w:rsidRPr="00617CB8">
          <w:rPr>
            <w:noProof/>
          </w:rPr>
          <w:t>NOTE </w:t>
        </w:r>
        <w:r>
          <w:rPr>
            <w:noProof/>
          </w:rPr>
          <w:fldChar w:fldCharType="begin" w:fldLock="1"/>
        </w:r>
        <w:r>
          <w:rPr>
            <w:noProof/>
          </w:rPr>
          <w:instrText xml:space="preserve"> SEQ NoteCounter \s 9 \* MERGEFORMAT </w:instrText>
        </w:r>
        <w:r>
          <w:rPr>
            <w:noProof/>
          </w:rPr>
          <w:fldChar w:fldCharType="separate"/>
        </w:r>
      </w:ins>
      <w:r w:rsidR="00EB3314">
        <w:rPr>
          <w:noProof/>
        </w:rPr>
        <w:t>2</w:t>
      </w:r>
      <w:ins w:id="1005" w:author="PCM" w:date="2018-11-21T17:28:00Z">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ins>
    </w:p>
    <w:p w14:paraId="071327B8" w14:textId="77777777" w:rsidR="00FA0BC4" w:rsidRPr="00617CB8" w:rsidRDefault="00FA0BC4" w:rsidP="00FA0BC4">
      <w:pPr>
        <w:rPr>
          <w:ins w:id="1006" w:author="PCM" w:date="2018-11-21T17:28:00Z"/>
          <w:noProof/>
          <w:lang w:eastAsia="ko-KR"/>
        </w:rPr>
      </w:pPr>
      <w:ins w:id="1007" w:author="PCM" w:date="2018-11-21T17:28:00Z">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ins>
    </w:p>
    <w:p w14:paraId="04E761F7" w14:textId="47D6690A" w:rsidR="00FA0BC4" w:rsidRPr="00617CB8" w:rsidRDefault="00FA0BC4" w:rsidP="00FA0BC4">
      <w:pPr>
        <w:pStyle w:val="Equation"/>
        <w:tabs>
          <w:tab w:val="left" w:pos="1170"/>
          <w:tab w:val="left" w:pos="1890"/>
        </w:tabs>
        <w:ind w:left="794"/>
        <w:rPr>
          <w:ins w:id="1008" w:author="PCM" w:date="2018-11-21T17:28:00Z"/>
          <w:noProof/>
          <w:lang w:eastAsia="ko-KR"/>
        </w:rPr>
      </w:pPr>
      <w:ins w:id="1009" w:author="PCM" w:date="2018-11-21T17:28:00Z">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ins>
      <w:ins w:id="1010" w:author="PCM" w:date="2018-11-21T17:29: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7</w:t>
      </w:r>
      <w:ins w:id="1011" w:author="PCM" w:date="2018-11-21T17:29: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28</w:t>
      </w:r>
      <w:ins w:id="1012" w:author="PCM" w:date="2018-11-21T17:29:00Z">
        <w:r w:rsidRPr="00901B03">
          <w:rPr>
            <w:lang w:val="en-CA"/>
          </w:rPr>
          <w:fldChar w:fldCharType="end"/>
        </w:r>
        <w:r w:rsidRPr="00901B03">
          <w:rPr>
            <w:lang w:val="en-CA"/>
          </w:rPr>
          <w:t>)</w:t>
        </w:r>
      </w:ins>
    </w:p>
    <w:p w14:paraId="3BA5E2F9" w14:textId="77777777" w:rsidR="00FA0BC4" w:rsidRPr="00617CB8" w:rsidRDefault="00FA0BC4" w:rsidP="00FA0BC4">
      <w:pPr>
        <w:rPr>
          <w:ins w:id="1013" w:author="PCM" w:date="2018-11-21T17:28:00Z"/>
          <w:noProof/>
          <w:lang w:eastAsia="ko-KR"/>
        </w:rPr>
      </w:pPr>
      <w:ins w:id="1014" w:author="PCM" w:date="2018-11-21T17:28:00Z">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ins>
    </w:p>
    <w:p w14:paraId="660144AB" w14:textId="77777777" w:rsidR="00FA0BC4" w:rsidRPr="00617CB8" w:rsidRDefault="00FA0BC4" w:rsidP="00FA0BC4">
      <w:pPr>
        <w:rPr>
          <w:ins w:id="1015" w:author="PCM" w:date="2018-11-21T17:28:00Z"/>
          <w:noProof/>
          <w:lang w:eastAsia="ko-KR"/>
        </w:rPr>
      </w:pPr>
      <w:ins w:id="1016" w:author="PCM" w:date="2018-11-21T17:28:00Z">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ins>
    </w:p>
    <w:p w14:paraId="59B448A2" w14:textId="2C8F733C" w:rsidR="00FA0BC4" w:rsidRPr="00617CB8" w:rsidRDefault="00FA0BC4" w:rsidP="00FA0BC4">
      <w:pPr>
        <w:pStyle w:val="Equation"/>
        <w:tabs>
          <w:tab w:val="left" w:pos="1170"/>
          <w:tab w:val="left" w:pos="1890"/>
        </w:tabs>
        <w:ind w:left="794"/>
        <w:rPr>
          <w:ins w:id="1017" w:author="PCM" w:date="2018-11-21T17:28:00Z"/>
          <w:noProof/>
          <w:lang w:eastAsia="ko-KR"/>
        </w:rPr>
      </w:pPr>
      <w:ins w:id="1018" w:author="PCM" w:date="2018-11-21T17:28:00Z">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ins>
      <w:ins w:id="1019" w:author="PCM" w:date="2018-11-21T17:29: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7</w:t>
      </w:r>
      <w:ins w:id="1020" w:author="PCM" w:date="2018-11-21T17:29: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29</w:t>
      </w:r>
      <w:ins w:id="1021" w:author="PCM" w:date="2018-11-21T17:29:00Z">
        <w:r w:rsidRPr="00901B03">
          <w:rPr>
            <w:lang w:val="en-CA"/>
          </w:rPr>
          <w:fldChar w:fldCharType="end"/>
        </w:r>
        <w:r w:rsidRPr="00901B03">
          <w:rPr>
            <w:lang w:val="en-CA"/>
          </w:rPr>
          <w:t>)</w:t>
        </w:r>
      </w:ins>
    </w:p>
    <w:p w14:paraId="745359FF" w14:textId="77777777" w:rsidR="00FA0BC4" w:rsidRPr="00617CB8" w:rsidRDefault="00FA0BC4" w:rsidP="00FA0BC4">
      <w:pPr>
        <w:rPr>
          <w:ins w:id="1022" w:author="PCM" w:date="2018-11-21T17:28:00Z"/>
          <w:noProof/>
          <w:lang w:eastAsia="ko-KR"/>
        </w:rPr>
      </w:pPr>
      <w:ins w:id="1023" w:author="PCM" w:date="2018-11-21T17:28:00Z">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ins>
    </w:p>
    <w:p w14:paraId="3CB08219" w14:textId="77777777" w:rsidR="00FA0BC4" w:rsidRPr="00617CB8" w:rsidRDefault="00FA0BC4" w:rsidP="00FA0BC4">
      <w:pPr>
        <w:rPr>
          <w:ins w:id="1024" w:author="PCM" w:date="2018-11-21T17:28:00Z"/>
          <w:noProof/>
          <w:lang w:eastAsia="ko-KR"/>
        </w:rPr>
      </w:pPr>
      <w:ins w:id="1025" w:author="PCM" w:date="2018-11-21T17:28:00Z">
        <w:r w:rsidRPr="00617CB8">
          <w:rPr>
            <w:b/>
            <w:noProof/>
            <w:lang w:eastAsia="ko-KR"/>
          </w:rPr>
          <w:t>log2_min_pcm_luma_coding_block_size_minus3</w:t>
        </w:r>
        <w:r w:rsidRPr="00617CB8">
          <w:rPr>
            <w:noProof/>
            <w:lang w:eastAsia="ko-KR"/>
          </w:rPr>
          <w:t xml:space="preserve"> plus 3 specifies the minimum size of coding blocks with pcm_flag equal to 1.</w:t>
        </w:r>
      </w:ins>
    </w:p>
    <w:p w14:paraId="5A7BD9AA" w14:textId="77777777" w:rsidR="00FA0BC4" w:rsidRPr="00617CB8" w:rsidRDefault="00FA0BC4" w:rsidP="00FA0BC4">
      <w:pPr>
        <w:rPr>
          <w:ins w:id="1026" w:author="PCM" w:date="2018-11-21T17:28:00Z"/>
          <w:noProof/>
          <w:lang w:eastAsia="ko-KR"/>
        </w:rPr>
      </w:pPr>
      <w:ins w:id="1027" w:author="PCM" w:date="2018-11-21T17:28:00Z">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ins>
    </w:p>
    <w:p w14:paraId="5C5A2DC4" w14:textId="77777777" w:rsidR="00FA0BC4" w:rsidRPr="00617CB8" w:rsidRDefault="00FA0BC4" w:rsidP="00FA0BC4">
      <w:pPr>
        <w:rPr>
          <w:ins w:id="1028" w:author="PCM" w:date="2018-11-21T17:28:00Z"/>
          <w:noProof/>
          <w:lang w:eastAsia="ko-KR"/>
        </w:rPr>
      </w:pPr>
      <w:ins w:id="1029" w:author="PCM" w:date="2018-11-21T17:28:00Z">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ins>
    </w:p>
    <w:p w14:paraId="0A9A9E55" w14:textId="77777777" w:rsidR="00FA0BC4" w:rsidRPr="00617CB8" w:rsidRDefault="00FA0BC4" w:rsidP="00FA0BC4">
      <w:pPr>
        <w:rPr>
          <w:ins w:id="1030" w:author="PCM" w:date="2018-11-21T17:28:00Z"/>
          <w:noProof/>
          <w:lang w:eastAsia="ko-KR"/>
        </w:rPr>
      </w:pPr>
      <w:ins w:id="1031" w:author="PCM" w:date="2018-11-21T17:28:00Z">
        <w:r w:rsidRPr="00617CB8">
          <w:rPr>
            <w:noProof/>
            <w:lang w:eastAsia="ko-KR"/>
          </w:rPr>
          <w:t>The variable Log2MaxIpcmCbSizeY is set equal to log2_diff_max_min_pcm_luma_coding_block_size + Log2MinIpcmCbSizeY. The value of Log2MaxIpcmCbSizeY shall be less than or equal to Min( CtbLog2SizeY, 5 ).</w:t>
        </w:r>
      </w:ins>
    </w:p>
    <w:p w14:paraId="68B8EC75" w14:textId="77777777" w:rsidR="00FA0BC4" w:rsidRPr="00617CB8" w:rsidRDefault="00FA0BC4" w:rsidP="00FA0BC4">
      <w:pPr>
        <w:rPr>
          <w:ins w:id="1032" w:author="PCM" w:date="2018-11-21T17:28:00Z"/>
          <w:noProof/>
          <w:lang w:eastAsia="ko-KR"/>
        </w:rPr>
      </w:pPr>
      <w:ins w:id="1033" w:author="PCM" w:date="2018-11-21T17:28:00Z">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ins>
    </w:p>
    <w:p w14:paraId="19542C95" w14:textId="77777777" w:rsidR="00FA0BC4" w:rsidRPr="00617CB8" w:rsidRDefault="00FA0BC4" w:rsidP="00FA0BC4">
      <w:pPr>
        <w:pStyle w:val="enumlev1"/>
        <w:ind w:left="397"/>
        <w:rPr>
          <w:ins w:id="1034" w:author="PCM" w:date="2018-11-21T17:28:00Z"/>
          <w:noProof/>
          <w:lang w:eastAsia="ko-KR"/>
        </w:rPr>
      </w:pPr>
      <w:ins w:id="1035" w:author="PCM" w:date="2018-11-21T17:28:00Z">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ins>
    </w:p>
    <w:p w14:paraId="4D3F0F11" w14:textId="77777777" w:rsidR="00FA0BC4" w:rsidRPr="00617CB8" w:rsidRDefault="00FA0BC4" w:rsidP="00FA0BC4">
      <w:pPr>
        <w:pStyle w:val="enumlev1"/>
        <w:ind w:left="397"/>
        <w:rPr>
          <w:ins w:id="1036" w:author="PCM" w:date="2018-11-21T17:28:00Z"/>
          <w:noProof/>
          <w:lang w:eastAsia="ko-KR"/>
        </w:rPr>
      </w:pPr>
      <w:ins w:id="1037" w:author="PCM" w:date="2018-11-21T17:28:00Z">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ins>
    </w:p>
    <w:p w14:paraId="45F96AA6" w14:textId="0731EF33" w:rsidR="00FA0BC4" w:rsidRDefault="00FA0BC4" w:rsidP="00FA0BC4">
      <w:pPr>
        <w:rPr>
          <w:ins w:id="1038" w:author="PCM" w:date="2018-11-21T17:28:00Z"/>
          <w:b/>
          <w:lang w:val="en-CA" w:eastAsia="ko-KR"/>
        </w:rPr>
      </w:pPr>
      <w:ins w:id="1039" w:author="PCM" w:date="2018-11-21T17:28:00Z">
        <w:r w:rsidRPr="00617CB8">
          <w:rPr>
            <w:noProof/>
            <w:lang w:eastAsia="ko-KR"/>
          </w:rPr>
          <w:t>When pcm_loop_filter_disabled_flag is not present, it is inferred to be equal to 0.</w:t>
        </w:r>
      </w:ins>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0F0B6403" w14:textId="77777777" w:rsidR="00471634" w:rsidRDefault="00471634" w:rsidP="00471634">
      <w:pPr>
        <w:rPr>
          <w:noProof/>
        </w:rPr>
      </w:pPr>
      <w:r w:rsidRPr="00DB4FB4">
        <w:rPr>
          <w:b/>
          <w:noProof/>
        </w:rPr>
        <w:lastRenderedPageBreak/>
        <w:t>log2_</w:t>
      </w:r>
      <w:r w:rsidR="009C7A44">
        <w:rPr>
          <w:b/>
          <w:noProof/>
        </w:rPr>
        <w:t>sb</w:t>
      </w:r>
      <w:r w:rsidRPr="00DB4FB4">
        <w:rPr>
          <w:b/>
          <w:noProof/>
        </w:rPr>
        <w:t>tmvp_default_size_minus2</w:t>
      </w:r>
      <w:r w:rsidR="001A0515">
        <w:rPr>
          <w:noProof/>
        </w:rPr>
        <w:t xml:space="preserve"> specifies the inferred value of the syntax element </w:t>
      </w:r>
      <w:r>
        <w:rPr>
          <w:noProof/>
        </w:rPr>
        <w:t>log2_</w:t>
      </w:r>
      <w:r w:rsidR="002616E8">
        <w:rPr>
          <w:noProof/>
        </w:rPr>
        <w:t>sb</w:t>
      </w:r>
      <w:r>
        <w:rPr>
          <w:noProof/>
        </w:rPr>
        <w:t xml:space="preserve">tmvp_active_size_minus2 </w:t>
      </w:r>
      <w:r w:rsidR="001A0515" w:rsidRPr="00901B03">
        <w:rPr>
          <w:rFonts w:eastAsia="Times New Roman"/>
          <w:lang w:val="en-CA"/>
        </w:rPr>
        <w:t xml:space="preserve">in the slice headers of slices with slice_type not equal to I </w:t>
      </w:r>
      <w:r w:rsidR="001A0515" w:rsidRPr="00901B03">
        <w:rPr>
          <w:lang w:val="en-CA" w:eastAsia="ko-KR"/>
        </w:rPr>
        <w:t>in the CVS</w:t>
      </w:r>
      <w:r w:rsidR="001A0515">
        <w:rPr>
          <w:lang w:val="en-CA" w:eastAsia="ko-KR"/>
        </w:rPr>
        <w:t xml:space="preserve"> when </w:t>
      </w:r>
      <w:r w:rsidR="002616E8">
        <w:rPr>
          <w:noProof/>
        </w:rPr>
        <w:t>slice_sb</w:t>
      </w:r>
      <w:r>
        <w:rPr>
          <w:noProof/>
        </w:rPr>
        <w:t>tmvp_size_override_flag is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38EDEBDB" w14:textId="77777777" w:rsidR="00D56E91" w:rsidRPr="00901B03" w:rsidRDefault="00D56E91" w:rsidP="00D56E91">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sidR="00C90B4B">
        <w:rPr>
          <w:color w:val="000000"/>
          <w:szCs w:val="21"/>
          <w:lang w:val="en-CA"/>
        </w:rPr>
        <w:t>merge_affine_flag</w:t>
      </w:r>
      <w:r w:rsidRPr="00901B03">
        <w:rPr>
          <w:color w:val="000000"/>
          <w:szCs w:val="21"/>
          <w:lang w:val="en-CA"/>
        </w:rPr>
        <w:t xml:space="preserve">, </w:t>
      </w:r>
      <w:r w:rsidR="00C90B4B">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1A7DFC17" w14:textId="77777777" w:rsidR="00D56E91" w:rsidRPr="00901B03" w:rsidRDefault="00D56E91" w:rsidP="00D56E91">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sidR="00753E71">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5F75BCAE"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B3314">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66F30779"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B3314">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C169ACB"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997"/>
      <w:bookmarkEnd w:id="998"/>
      <w:bookmarkEnd w:id="999"/>
      <w:bookmarkEnd w:id="1000"/>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1040" w:name="_Toc20134274"/>
      <w:bookmarkStart w:id="1041" w:name="_Toc77680413"/>
      <w:bookmarkStart w:id="1042" w:name="_Ref168820890"/>
      <w:bookmarkStart w:id="1043" w:name="_Ref220341835"/>
      <w:bookmarkStart w:id="1044" w:name="_Toc226456571"/>
      <w:bookmarkStart w:id="1045" w:name="_Toc248045253"/>
      <w:bookmarkStart w:id="1046" w:name="_Toc287363780"/>
      <w:bookmarkStart w:id="1047" w:name="_Toc311216928"/>
      <w:bookmarkStart w:id="1048" w:name="_Toc317198754"/>
      <w:bookmarkStart w:id="1049" w:name="_Ref398989262"/>
      <w:bookmarkStart w:id="1050" w:name="_Toc415475863"/>
      <w:bookmarkStart w:id="1051" w:name="_Toc423599138"/>
      <w:bookmarkStart w:id="1052"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lastRenderedPageBreak/>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1053" w:name="_Ref398989280"/>
      <w:bookmarkStart w:id="1054" w:name="_Toc415475864"/>
      <w:bookmarkStart w:id="1055" w:name="_Toc423599139"/>
      <w:bookmarkStart w:id="1056" w:name="_Toc423601643"/>
      <w:bookmarkStart w:id="1057" w:name="_Toc20134275"/>
      <w:bookmarkEnd w:id="1040"/>
      <w:bookmarkEnd w:id="1041"/>
      <w:bookmarkEnd w:id="1042"/>
      <w:bookmarkEnd w:id="1043"/>
      <w:bookmarkEnd w:id="1044"/>
      <w:bookmarkEnd w:id="1045"/>
      <w:bookmarkEnd w:id="1046"/>
      <w:bookmarkEnd w:id="1047"/>
      <w:bookmarkEnd w:id="1048"/>
      <w:bookmarkEnd w:id="1049"/>
      <w:bookmarkEnd w:id="1050"/>
      <w:bookmarkEnd w:id="1051"/>
      <w:bookmarkEnd w:id="1052"/>
      <w:r w:rsidRPr="00901B03">
        <w:rPr>
          <w:lang w:val="en-CA"/>
        </w:rPr>
        <w:t>End of sequence RBSP semantics</w:t>
      </w:r>
      <w:bookmarkEnd w:id="1053"/>
      <w:bookmarkEnd w:id="1054"/>
      <w:bookmarkEnd w:id="1055"/>
      <w:bookmarkEnd w:id="1056"/>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1058" w:name="_Ref398989293"/>
      <w:bookmarkStart w:id="1059" w:name="_Toc415475865"/>
      <w:bookmarkStart w:id="1060" w:name="_Toc423599140"/>
      <w:bookmarkStart w:id="1061" w:name="_Toc423601644"/>
      <w:r w:rsidRPr="00901B03">
        <w:rPr>
          <w:lang w:val="en-CA"/>
        </w:rPr>
        <w:t>End of bitstream RBSP semantics</w:t>
      </w:r>
      <w:bookmarkEnd w:id="1058"/>
      <w:bookmarkEnd w:id="1059"/>
      <w:bookmarkEnd w:id="1060"/>
      <w:bookmarkEnd w:id="1061"/>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1062" w:name="_Toc20134276"/>
      <w:bookmarkStart w:id="1063" w:name="_Toc77680417"/>
      <w:bookmarkStart w:id="1064" w:name="_Ref168820897"/>
      <w:bookmarkStart w:id="1065" w:name="_Ref220341846"/>
      <w:bookmarkStart w:id="1066" w:name="_Toc226456575"/>
      <w:bookmarkStart w:id="1067" w:name="_Toc248045257"/>
      <w:bookmarkStart w:id="1068" w:name="_Toc287363782"/>
      <w:bookmarkStart w:id="1069" w:name="_Toc311216930"/>
      <w:bookmarkStart w:id="1070" w:name="_Toc317198756"/>
      <w:bookmarkStart w:id="1071" w:name="_Ref398989321"/>
      <w:bookmarkStart w:id="1072" w:name="_Toc415475867"/>
      <w:bookmarkStart w:id="1073" w:name="_Toc423599142"/>
      <w:bookmarkStart w:id="1074" w:name="_Toc423601646"/>
      <w:bookmarkEnd w:id="1057"/>
      <w:r w:rsidRPr="00901B03">
        <w:rPr>
          <w:lang w:val="en-CA"/>
        </w:rPr>
        <w:t>Slice layer RBSP semantics</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1075" w:name="_Toc317198757"/>
      <w:bookmarkStart w:id="1076" w:name="_Toc338688377"/>
      <w:bookmarkStart w:id="1077" w:name="_Toc20134282"/>
      <w:bookmarkStart w:id="1078" w:name="_Ref57623190"/>
      <w:bookmarkStart w:id="1079" w:name="_Toc77680422"/>
      <w:bookmarkStart w:id="1080" w:name="_Ref168820902"/>
      <w:bookmarkStart w:id="1081" w:name="_Ref220341849"/>
      <w:bookmarkStart w:id="1082" w:name="_Toc226456580"/>
      <w:bookmarkStart w:id="1083" w:name="_Toc248045259"/>
      <w:bookmarkStart w:id="1084" w:name="_Toc287363783"/>
      <w:bookmarkStart w:id="1085" w:name="_Toc311216931"/>
      <w:bookmarkStart w:id="1086" w:name="_Toc317198758"/>
      <w:bookmarkStart w:id="1087" w:name="_Ref398989334"/>
      <w:bookmarkStart w:id="1088" w:name="_Toc415475868"/>
      <w:bookmarkStart w:id="1089" w:name="_Toc423599143"/>
      <w:bookmarkStart w:id="1090" w:name="_Toc423601647"/>
      <w:bookmarkEnd w:id="1075"/>
      <w:bookmarkEnd w:id="1076"/>
      <w:r w:rsidRPr="00901B03">
        <w:rPr>
          <w:lang w:val="en-CA"/>
        </w:rPr>
        <w:lastRenderedPageBreak/>
        <w:t>RBSP slice trailing bits semantics</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056E939C"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1091" w:name="_Toc77680423"/>
      <w:bookmarkStart w:id="1092" w:name="_Ref168820904"/>
      <w:bookmarkStart w:id="1093" w:name="_Ref220341852"/>
      <w:bookmarkStart w:id="1094" w:name="_Toc226456581"/>
      <w:bookmarkStart w:id="1095" w:name="_Toc248045260"/>
      <w:bookmarkStart w:id="1096" w:name="_Toc287363784"/>
      <w:bookmarkStart w:id="1097" w:name="_Toc311216932"/>
      <w:bookmarkStart w:id="1098" w:name="_Toc317198759"/>
      <w:bookmarkStart w:id="1099" w:name="_Ref398989347"/>
      <w:bookmarkStart w:id="1100" w:name="_Toc415475869"/>
      <w:bookmarkStart w:id="1101" w:name="_Toc423599144"/>
      <w:bookmarkStart w:id="1102" w:name="_Toc423601648"/>
      <w:r w:rsidRPr="00901B03">
        <w:rPr>
          <w:lang w:val="en-CA"/>
        </w:rPr>
        <w:t>RBSP trailing bits semantics</w:t>
      </w:r>
      <w:bookmarkEnd w:id="1091"/>
      <w:bookmarkEnd w:id="1092"/>
      <w:bookmarkEnd w:id="1093"/>
      <w:bookmarkEnd w:id="1094"/>
      <w:bookmarkEnd w:id="1095"/>
      <w:bookmarkEnd w:id="1096"/>
      <w:bookmarkEnd w:id="1097"/>
      <w:bookmarkEnd w:id="1098"/>
      <w:bookmarkEnd w:id="1099"/>
      <w:bookmarkEnd w:id="1100"/>
      <w:bookmarkEnd w:id="1101"/>
      <w:bookmarkEnd w:id="1102"/>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1103" w:name="_Toc311216933"/>
      <w:bookmarkStart w:id="1104" w:name="_Toc317198760"/>
      <w:bookmarkStart w:id="1105" w:name="_Ref398989362"/>
      <w:bookmarkStart w:id="1106" w:name="_Toc415475870"/>
      <w:bookmarkStart w:id="1107" w:name="_Toc423599145"/>
      <w:bookmarkStart w:id="1108" w:name="_Toc423601649"/>
      <w:r w:rsidRPr="00901B03">
        <w:rPr>
          <w:lang w:val="en-CA"/>
        </w:rPr>
        <w:t>Byte alignment semantics</w:t>
      </w:r>
      <w:bookmarkEnd w:id="1103"/>
      <w:bookmarkEnd w:id="1104"/>
      <w:bookmarkEnd w:id="1105"/>
      <w:bookmarkEnd w:id="1106"/>
      <w:bookmarkEnd w:id="1107"/>
      <w:bookmarkEnd w:id="1108"/>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1109" w:name="_Toc311216934"/>
      <w:bookmarkStart w:id="1110" w:name="_Toc317198761"/>
      <w:bookmarkStart w:id="1111" w:name="_Toc415475874"/>
      <w:bookmarkStart w:id="1112" w:name="_Toc423599149"/>
      <w:bookmarkStart w:id="1113" w:name="_Toc423601653"/>
      <w:bookmarkStart w:id="1114" w:name="_Toc501130175"/>
      <w:bookmarkStart w:id="1115" w:name="_Toc510795098"/>
      <w:bookmarkStart w:id="1116" w:name="_Toc530672771"/>
      <w:r w:rsidRPr="00901B03">
        <w:rPr>
          <w:lang w:val="en-CA"/>
        </w:rPr>
        <w:t>Slice header semantics</w:t>
      </w:r>
      <w:bookmarkEnd w:id="1109"/>
      <w:bookmarkEnd w:id="1110"/>
      <w:bookmarkEnd w:id="1111"/>
      <w:bookmarkEnd w:id="1112"/>
      <w:bookmarkEnd w:id="1113"/>
      <w:bookmarkEnd w:id="1114"/>
      <w:bookmarkEnd w:id="1115"/>
      <w:bookmarkEnd w:id="1116"/>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053CB0E0"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B3314" w:rsidRPr="00901B03">
        <w:rPr>
          <w:lang w:val="en-CA"/>
        </w:rPr>
        <w:t>Table </w:t>
      </w:r>
      <w:r w:rsidR="00EB3314">
        <w:rPr>
          <w:lang w:val="en-CA"/>
        </w:rPr>
        <w:t>7</w:t>
      </w:r>
      <w:r w:rsidR="00EB3314" w:rsidRPr="00901B03">
        <w:rPr>
          <w:lang w:val="en-CA"/>
        </w:rPr>
        <w:noBreakHyphen/>
      </w:r>
      <w:r w:rsidR="00EB3314">
        <w:rPr>
          <w:lang w:val="en-CA"/>
        </w:rPr>
        <w:t>2</w:t>
      </w:r>
      <w:r w:rsidRPr="00901B03">
        <w:rPr>
          <w:lang w:val="en-CA"/>
        </w:rPr>
        <w:fldChar w:fldCharType="end"/>
      </w:r>
      <w:r w:rsidRPr="00901B03">
        <w:rPr>
          <w:lang w:val="en-CA"/>
        </w:rPr>
        <w:t>.</w:t>
      </w:r>
    </w:p>
    <w:p w14:paraId="7144D128" w14:textId="26B3AB38" w:rsidR="00333CFB" w:rsidRPr="00901B03" w:rsidRDefault="00333CFB" w:rsidP="00333CFB">
      <w:pPr>
        <w:pStyle w:val="Caption"/>
        <w:rPr>
          <w:lang w:val="en-CA"/>
        </w:rPr>
      </w:pPr>
      <w:bookmarkStart w:id="1117" w:name="_Ref317098952"/>
      <w:bookmarkStart w:id="1118" w:name="_Toc415476439"/>
      <w:bookmarkStart w:id="1119" w:name="_Toc423602480"/>
      <w:bookmarkStart w:id="1120" w:name="_Toc423602654"/>
      <w:bookmarkStart w:id="1121" w:name="_Toc501130559"/>
      <w:bookmarkStart w:id="1122" w:name="_Toc510795484"/>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EB3314">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EB3314">
        <w:rPr>
          <w:noProof/>
          <w:lang w:val="en-CA"/>
        </w:rPr>
        <w:t>2</w:t>
      </w:r>
      <w:r w:rsidR="004D3303" w:rsidRPr="00901B03">
        <w:rPr>
          <w:lang w:val="en-CA"/>
        </w:rPr>
        <w:fldChar w:fldCharType="end"/>
      </w:r>
      <w:bookmarkEnd w:id="1117"/>
      <w:r w:rsidRPr="00901B03">
        <w:rPr>
          <w:lang w:val="en-CA"/>
        </w:rPr>
        <w:t xml:space="preserve"> – Name association to slice_type</w:t>
      </w:r>
      <w:bookmarkEnd w:id="1118"/>
      <w:bookmarkEnd w:id="1119"/>
      <w:bookmarkEnd w:id="1120"/>
      <w:bookmarkEnd w:id="1121"/>
      <w:bookmarkEnd w:id="11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w:t>
      </w:r>
      <w:r w:rsidR="00A14013" w:rsidRPr="002C1AA8">
        <w:rPr>
          <w:lang w:val="en-CA"/>
        </w:rPr>
        <w:lastRenderedPageBreak/>
        <w:t xml:space="preserve">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w:t>
      </w:r>
      <w:r>
        <w:rPr>
          <w:lang w:val="en-CA"/>
        </w:rPr>
        <w:lastRenderedPageBreak/>
        <w:t>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A22BD25"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32</w:t>
      </w:r>
      <w:r w:rsidRPr="00901B03">
        <w:rPr>
          <w:lang w:val="en-CA"/>
        </w:rPr>
        <w:fldChar w:fldCharType="end"/>
      </w:r>
      <w:r w:rsidRPr="00901B03">
        <w:rPr>
          <w:lang w:val="en-CA"/>
        </w:rPr>
        <w:t>)</w:t>
      </w:r>
    </w:p>
    <w:p w14:paraId="598CE28E" w14:textId="75FD77F9"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33</w:t>
      </w:r>
      <w:r w:rsidRPr="00901B03">
        <w:rPr>
          <w:lang w:val="en-CA"/>
        </w:rPr>
        <w:fldChar w:fldCharType="end"/>
      </w:r>
      <w:r w:rsidRPr="00901B03">
        <w:rPr>
          <w:lang w:val="en-CA"/>
        </w:rPr>
        <w:t>)</w:t>
      </w:r>
    </w:p>
    <w:p w14:paraId="1C770A21" w14:textId="0BC1D0DC"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34</w:t>
      </w:r>
      <w:r w:rsidRPr="00901B03">
        <w:rPr>
          <w:lang w:val="en-CA"/>
        </w:rPr>
        <w:fldChar w:fldCharType="end"/>
      </w:r>
      <w:r w:rsidRPr="00901B03">
        <w:rPr>
          <w:lang w:val="en-CA"/>
        </w:rPr>
        <w:t>)</w:t>
      </w:r>
    </w:p>
    <w:p w14:paraId="1DCC42F9" w14:textId="1D2FA916"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35</w:t>
      </w:r>
      <w:r w:rsidRPr="00901B03">
        <w:rPr>
          <w:lang w:val="en-CA"/>
        </w:rPr>
        <w:fldChar w:fldCharType="end"/>
      </w:r>
      <w:r w:rsidRPr="00901B03">
        <w:rPr>
          <w:lang w:val="en-CA"/>
        </w:rPr>
        <w:t>)</w:t>
      </w:r>
    </w:p>
    <w:p w14:paraId="043AEE35" w14:textId="634A12C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36</w:t>
      </w:r>
      <w:r w:rsidRPr="00901B03">
        <w:rPr>
          <w:lang w:val="en-CA"/>
        </w:rPr>
        <w:fldChar w:fldCharType="end"/>
      </w:r>
      <w:r w:rsidRPr="00901B03">
        <w:rPr>
          <w:lang w:val="en-CA"/>
        </w:rPr>
        <w:t>)</w:t>
      </w:r>
    </w:p>
    <w:p w14:paraId="465CD661" w14:textId="00F8F497"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37</w:t>
      </w:r>
      <w:r w:rsidRPr="00901B03">
        <w:rPr>
          <w:lang w:val="en-CA"/>
        </w:rPr>
        <w:fldChar w:fldCharType="end"/>
      </w:r>
      <w:r w:rsidRPr="00901B03">
        <w:rPr>
          <w:lang w:val="en-CA"/>
        </w:rPr>
        <w:t>)</w:t>
      </w:r>
    </w:p>
    <w:p w14:paraId="63D10C7E" w14:textId="2E06E1CB"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38</w:t>
      </w:r>
      <w:r w:rsidRPr="00901B03">
        <w:rPr>
          <w:lang w:val="en-CA"/>
        </w:rPr>
        <w:fldChar w:fldCharType="end"/>
      </w:r>
      <w:r w:rsidRPr="00901B03">
        <w:rPr>
          <w:lang w:val="en-CA"/>
        </w:rPr>
        <w:t>)</w:t>
      </w:r>
    </w:p>
    <w:p w14:paraId="65D9222D" w14:textId="57F63DD7"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39</w:t>
      </w:r>
      <w:r w:rsidRPr="00901B03">
        <w:rPr>
          <w:lang w:val="en-CA"/>
        </w:rPr>
        <w:fldChar w:fldCharType="end"/>
      </w:r>
      <w:r w:rsidRPr="00901B03">
        <w:rPr>
          <w:lang w:val="en-CA"/>
        </w:rPr>
        <w:t>)</w:t>
      </w:r>
    </w:p>
    <w:p w14:paraId="71EE87BA" w14:textId="1E5EE3F5"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B3314">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B3314">
        <w:rPr>
          <w:noProof/>
          <w:lang w:val="en-CA"/>
        </w:rPr>
        <w:t>40</w:t>
      </w:r>
      <w:r w:rsidR="00A35B62" w:rsidRPr="00901B03">
        <w:rPr>
          <w:lang w:val="en-CA"/>
        </w:rPr>
        <w:fldChar w:fldCharType="end"/>
      </w:r>
      <w:r w:rsidR="00A35B62" w:rsidRPr="00901B03">
        <w:rPr>
          <w:lang w:val="en-CA"/>
        </w:rPr>
        <w:t>)</w:t>
      </w:r>
    </w:p>
    <w:p w14:paraId="56010179" w14:textId="5007250E"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41</w:t>
      </w:r>
      <w:r w:rsidRPr="00901B03">
        <w:rPr>
          <w:lang w:val="en-CA"/>
        </w:rPr>
        <w:fldChar w:fldCharType="end"/>
      </w:r>
      <w:r w:rsidRPr="00901B03">
        <w:rPr>
          <w:lang w:val="en-CA"/>
        </w:rPr>
        <w:t>)</w:t>
      </w:r>
    </w:p>
    <w:p w14:paraId="01771EA6" w14:textId="517F8E57"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42</w:t>
      </w:r>
      <w:r w:rsidRPr="00901B03">
        <w:rPr>
          <w:lang w:val="en-CA"/>
        </w:rPr>
        <w:fldChar w:fldCharType="end"/>
      </w:r>
      <w:r w:rsidRPr="00901B03">
        <w:rPr>
          <w:lang w:val="en-CA"/>
        </w:rPr>
        <w:t>)</w:t>
      </w:r>
    </w:p>
    <w:p w14:paraId="34302B04" w14:textId="66CC2CA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43</w:t>
      </w:r>
      <w:r w:rsidRPr="00901B03">
        <w:rPr>
          <w:lang w:val="en-CA"/>
        </w:rPr>
        <w:fldChar w:fldCharType="end"/>
      </w:r>
      <w:r w:rsidRPr="00901B03">
        <w:rPr>
          <w:lang w:val="en-CA"/>
        </w:rPr>
        <w:t>)</w:t>
      </w:r>
    </w:p>
    <w:p w14:paraId="0618F648" w14:textId="77777777" w:rsidR="00E279C7" w:rsidRPr="0029383D" w:rsidRDefault="00E279C7" w:rsidP="00E279C7">
      <w:pPr>
        <w:rPr>
          <w:noProof/>
        </w:rPr>
      </w:pPr>
      <w:r>
        <w:rPr>
          <w:b/>
          <w:noProof/>
        </w:rPr>
        <w:t>sb</w:t>
      </w:r>
      <w:r w:rsidRPr="00DB4FB4">
        <w:rPr>
          <w:b/>
          <w:noProof/>
        </w:rPr>
        <w:t>tmvp_size_override_flag</w:t>
      </w:r>
      <w:r w:rsidRPr="00393865">
        <w:rPr>
          <w:noProof/>
        </w:rPr>
        <w:t xml:space="preserve"> equal to 1 </w:t>
      </w:r>
      <w:r w:rsidRPr="0029383D">
        <w:rPr>
          <w:noProof/>
        </w:rPr>
        <w:t xml:space="preserve">specifies that the syntax </w:t>
      </w:r>
      <w:r>
        <w:rPr>
          <w:noProof/>
        </w:rPr>
        <w:t xml:space="preserve">element </w:t>
      </w:r>
      <w:r w:rsidRPr="0029383D">
        <w:rPr>
          <w:noProof/>
        </w:rPr>
        <w:t>log2_</w:t>
      </w:r>
      <w:r>
        <w:rPr>
          <w:noProof/>
        </w:rPr>
        <w:t>sb</w:t>
      </w:r>
      <w:r w:rsidRPr="0029383D">
        <w:rPr>
          <w:noProof/>
        </w:rPr>
        <w:t xml:space="preserve">tmvp_active_size_minus2 is present for the current slice. </w:t>
      </w:r>
      <w:r>
        <w:rPr>
          <w:noProof/>
        </w:rPr>
        <w:t>sb</w:t>
      </w:r>
      <w:r w:rsidRPr="0029383D">
        <w:rPr>
          <w:noProof/>
        </w:rPr>
        <w:t>tmvp_size_override_flag equal to 0 specifies that the syntax element log2_atmvp_ac</w:t>
      </w:r>
      <w:r>
        <w:rPr>
          <w:noProof/>
        </w:rPr>
        <w:t>tive_size_minus2 is not present and</w:t>
      </w:r>
      <w:r w:rsidRPr="0029383D">
        <w:rPr>
          <w:noProof/>
        </w:rPr>
        <w:t xml:space="preserve"> log2_</w:t>
      </w:r>
      <w:r w:rsidR="008E3EAA">
        <w:rPr>
          <w:noProof/>
        </w:rPr>
        <w:t>sb</w:t>
      </w:r>
      <w:r w:rsidRPr="0029383D">
        <w:rPr>
          <w:noProof/>
        </w:rPr>
        <w:t>tmvp_size_active_minus2 is inferred to be equal to log2_</w:t>
      </w:r>
      <w:r w:rsidR="008E3EAA">
        <w:rPr>
          <w:noProof/>
        </w:rPr>
        <w:t>sb</w:t>
      </w:r>
      <w:r w:rsidRPr="0029383D">
        <w:rPr>
          <w:noProof/>
        </w:rPr>
        <w:t>tmvp_default_size_minus2.</w:t>
      </w:r>
    </w:p>
    <w:p w14:paraId="06ACD2B8" w14:textId="77777777" w:rsidR="00E279C7" w:rsidRDefault="00E279C7" w:rsidP="00E279C7">
      <w:pPr>
        <w:rPr>
          <w:noProof/>
        </w:rPr>
      </w:pPr>
      <w:r w:rsidRPr="00DB4FB4">
        <w:rPr>
          <w:b/>
          <w:noProof/>
        </w:rPr>
        <w:t>log2_</w:t>
      </w:r>
      <w:r w:rsidR="008E3EAA">
        <w:rPr>
          <w:b/>
          <w:noProof/>
        </w:rPr>
        <w:t>sb</w:t>
      </w:r>
      <w:r w:rsidRPr="00DB4FB4">
        <w:rPr>
          <w:b/>
          <w:noProof/>
        </w:rPr>
        <w:t>tmvp_active_size_minus2</w:t>
      </w:r>
      <w:r w:rsidRPr="0029383D">
        <w:rPr>
          <w:noProof/>
        </w:rPr>
        <w:t xml:space="preserve"> plus 2</w:t>
      </w:r>
      <w:r w:rsidR="008E3EAA">
        <w:rPr>
          <w:noProof/>
        </w:rPr>
        <w:t xml:space="preserve"> specifies the value of the sub</w:t>
      </w:r>
      <w:r w:rsidRPr="0029383D">
        <w:rPr>
          <w:noProof/>
        </w:rPr>
        <w:t xml:space="preserve">block size that is used for deriving the motion parameters for the </w:t>
      </w:r>
      <w:r w:rsidR="008E3EAA">
        <w:rPr>
          <w:noProof/>
        </w:rPr>
        <w:t xml:space="preserve">subblock-based </w:t>
      </w:r>
      <w:r w:rsidRPr="0029383D">
        <w:rPr>
          <w:noProof/>
        </w:rPr>
        <w:t>TMVP of the current slice.</w:t>
      </w:r>
      <w:r w:rsidR="008E3EAA">
        <w:rPr>
          <w:noProof/>
        </w:rPr>
        <w:t xml:space="preserve"> When </w:t>
      </w:r>
      <w:r w:rsidR="008E3EAA" w:rsidRPr="0029383D">
        <w:rPr>
          <w:noProof/>
        </w:rPr>
        <w:t>log2_</w:t>
      </w:r>
      <w:r w:rsidR="008E3EAA">
        <w:rPr>
          <w:noProof/>
        </w:rPr>
        <w:t>sb</w:t>
      </w:r>
      <w:r w:rsidR="008E3EAA" w:rsidRPr="0029383D">
        <w:rPr>
          <w:noProof/>
        </w:rPr>
        <w:t xml:space="preserve">tmvp_size_active_minus2 is </w:t>
      </w:r>
      <w:r w:rsidR="008E3EAA">
        <w:rPr>
          <w:noProof/>
        </w:rPr>
        <w:t xml:space="preserve">is not present, it is </w:t>
      </w:r>
      <w:r w:rsidR="008E3EAA" w:rsidRPr="0029383D">
        <w:rPr>
          <w:noProof/>
        </w:rPr>
        <w:t>inferred to be equal to log2_</w:t>
      </w:r>
      <w:r w:rsidR="008E3EAA">
        <w:rPr>
          <w:noProof/>
        </w:rPr>
        <w:t>sb</w:t>
      </w:r>
      <w:r w:rsidR="008E3EAA" w:rsidRPr="0029383D">
        <w:rPr>
          <w:noProof/>
        </w:rPr>
        <w:t>tmvp_default_size_minus2</w:t>
      </w:r>
      <w:r w:rsidR="002470FE">
        <w:rPr>
          <w:noProof/>
        </w:rPr>
        <w:t>. The variable is derived as follows:</w:t>
      </w:r>
    </w:p>
    <w:p w14:paraId="2F1C96EA" w14:textId="65C10C9C" w:rsidR="002470FE" w:rsidRPr="00901B03" w:rsidRDefault="002470FE" w:rsidP="002470FE">
      <w:pPr>
        <w:pStyle w:val="Equation"/>
        <w:tabs>
          <w:tab w:val="clear" w:pos="794"/>
          <w:tab w:val="clear" w:pos="1588"/>
          <w:tab w:val="left" w:pos="3240"/>
        </w:tabs>
        <w:ind w:left="1134"/>
        <w:rPr>
          <w:lang w:val="en-CA" w:eastAsia="ko-KR"/>
        </w:rPr>
      </w:pPr>
      <w:r>
        <w:rPr>
          <w:lang w:val="en-CA" w:eastAsia="ko-KR"/>
        </w:rPr>
        <w:t>Log2SbtmvpSize</w:t>
      </w:r>
      <w:r w:rsidRPr="00901B03">
        <w:rPr>
          <w:lang w:val="en-CA"/>
        </w:rPr>
        <w:t>  </w:t>
      </w:r>
      <w:r w:rsidRPr="00901B03">
        <w:rPr>
          <w:lang w:val="en-CA" w:eastAsia="ko-KR"/>
        </w:rPr>
        <w:t>=</w:t>
      </w:r>
      <w:r>
        <w:rPr>
          <w:lang w:val="en-CA"/>
        </w:rPr>
        <w:t> </w:t>
      </w:r>
      <w:r w:rsidRPr="00901B03">
        <w:rPr>
          <w:lang w:val="en-CA"/>
        </w:rPr>
        <w:t> </w:t>
      </w:r>
      <w:r w:rsidRPr="0029383D">
        <w:rPr>
          <w:noProof/>
        </w:rPr>
        <w:t>log2_</w:t>
      </w:r>
      <w:r>
        <w:rPr>
          <w:noProof/>
        </w:rPr>
        <w:t>sb</w:t>
      </w:r>
      <w:r w:rsidRPr="0029383D">
        <w:rPr>
          <w:noProof/>
        </w:rPr>
        <w:t>tmvp_size_active_minus2</w:t>
      </w:r>
      <w:r w:rsidRPr="00901B03">
        <w:rPr>
          <w:lang w:val="en-CA"/>
        </w:rPr>
        <w:t> </w:t>
      </w:r>
      <w:r>
        <w:rPr>
          <w:lang w:val="en-CA" w:eastAsia="ko-KR"/>
        </w:rPr>
        <w:t>+</w:t>
      </w:r>
      <w:r w:rsidRPr="00901B03">
        <w:rPr>
          <w:lang w:val="en-CA" w:eastAsia="ko-KR"/>
        </w:rPr>
        <w:t> </w:t>
      </w:r>
      <w:r>
        <w:rPr>
          <w:lang w:val="en-CA" w:eastAsia="ko-KR"/>
        </w:rPr>
        <w:t>2</w:t>
      </w:r>
      <w:r w:rsidRPr="00901B03">
        <w:rPr>
          <w:rFonts w:eastAsia="Malgun Gothic"/>
          <w:lang w:val="en-CA" w:eastAsia="ko-KR"/>
        </w:rPr>
        <w:tab/>
      </w:r>
      <w:r w:rsidR="00564BA7" w:rsidRPr="00901B03">
        <w:rPr>
          <w:lang w:val="en-CA"/>
        </w:rPr>
        <w:t>(</w:t>
      </w:r>
      <w:r w:rsidR="00564BA7" w:rsidRPr="00901B03">
        <w:rPr>
          <w:lang w:val="en-CA"/>
        </w:rPr>
        <w:fldChar w:fldCharType="begin" w:fldLock="1"/>
      </w:r>
      <w:r w:rsidR="00564BA7" w:rsidRPr="00901B03">
        <w:rPr>
          <w:lang w:val="en-CA"/>
        </w:rPr>
        <w:instrText xml:space="preserve"> STYLEREF 1 \s </w:instrText>
      </w:r>
      <w:r w:rsidR="00564BA7" w:rsidRPr="00901B03">
        <w:rPr>
          <w:lang w:val="en-CA"/>
        </w:rPr>
        <w:fldChar w:fldCharType="separate"/>
      </w:r>
      <w:r w:rsidR="00EB3314">
        <w:rPr>
          <w:noProof/>
          <w:lang w:val="en-CA"/>
        </w:rPr>
        <w:t>7</w:t>
      </w:r>
      <w:r w:rsidR="00564BA7" w:rsidRPr="00901B03">
        <w:rPr>
          <w:lang w:val="en-CA"/>
        </w:rPr>
        <w:fldChar w:fldCharType="end"/>
      </w:r>
      <w:r w:rsidR="00564BA7" w:rsidRPr="00901B03">
        <w:rPr>
          <w:lang w:val="en-CA"/>
        </w:rPr>
        <w:noBreakHyphen/>
      </w:r>
      <w:r w:rsidR="00564BA7" w:rsidRPr="00901B03">
        <w:rPr>
          <w:lang w:val="en-CA"/>
        </w:rPr>
        <w:fldChar w:fldCharType="begin" w:fldLock="1"/>
      </w:r>
      <w:r w:rsidR="00564BA7" w:rsidRPr="00901B03">
        <w:rPr>
          <w:lang w:val="en-CA"/>
        </w:rPr>
        <w:instrText xml:space="preserve"> SEQ Equation \* ARABIC \s 1 </w:instrText>
      </w:r>
      <w:r w:rsidR="00564BA7" w:rsidRPr="00901B03">
        <w:rPr>
          <w:lang w:val="en-CA"/>
        </w:rPr>
        <w:fldChar w:fldCharType="separate"/>
      </w:r>
      <w:r w:rsidR="00EB3314">
        <w:rPr>
          <w:noProof/>
          <w:lang w:val="en-CA"/>
        </w:rPr>
        <w:t>44</w:t>
      </w:r>
      <w:r w:rsidR="00564BA7" w:rsidRPr="00901B03">
        <w:rPr>
          <w:lang w:val="en-CA"/>
        </w:rPr>
        <w:fldChar w:fldCharType="end"/>
      </w:r>
      <w:r w:rsidR="00564BA7"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5A5573F"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336C18B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123"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46</w:t>
      </w:r>
      <w:r w:rsidRPr="003F3F11">
        <w:rPr>
          <w:noProof/>
        </w:rPr>
        <w:fldChar w:fldCharType="end"/>
      </w:r>
      <w:bookmarkEnd w:id="1123"/>
      <w:r w:rsidRPr="003F3F11">
        <w:rPr>
          <w:noProof/>
        </w:rPr>
        <w:t>)</w:t>
      </w:r>
    </w:p>
    <w:p w14:paraId="2A544A94" w14:textId="53CBF0F1" w:rsidR="00A02A87" w:rsidRPr="003F3F11" w:rsidRDefault="00A02A87" w:rsidP="00A02A87">
      <w:pPr>
        <w:rPr>
          <w:noProof/>
        </w:rPr>
      </w:pPr>
      <w:r w:rsidRPr="003F3F11">
        <w:rPr>
          <w:noProof/>
        </w:rPr>
        <w:lastRenderedPageBreak/>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0792ADEA"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1CF4744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48</w:t>
      </w:r>
      <w:r w:rsidRPr="00901B03">
        <w:rPr>
          <w:lang w:val="en-CA"/>
        </w:rPr>
        <w:fldChar w:fldCharType="end"/>
      </w:r>
      <w:r w:rsidRPr="00901B03">
        <w:rPr>
          <w:lang w:val="en-CA"/>
        </w:rPr>
        <w:t>)</w:t>
      </w:r>
    </w:p>
    <w:p w14:paraId="6C168FC6" w14:textId="3219F848"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0E25E856"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3C08486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1291893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B3314">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B3314">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1A45714B"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B3314">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B3314">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64AE9589"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C4FA300"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55</w:t>
      </w:r>
      <w:r w:rsidRPr="00901B03">
        <w:rPr>
          <w:lang w:val="en-CA"/>
        </w:rPr>
        <w:fldChar w:fldCharType="end"/>
      </w:r>
      <w:r w:rsidRPr="00901B03">
        <w:rPr>
          <w:lang w:val="en-CA"/>
        </w:rPr>
        <w:t>)</w:t>
      </w:r>
    </w:p>
    <w:p w14:paraId="556A467C" w14:textId="10EC582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730C155"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520DDE97"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1124" w:name="_Toc415475879"/>
      <w:bookmarkStart w:id="1125" w:name="_Toc423599154"/>
      <w:bookmarkStart w:id="1126" w:name="_Toc423601658"/>
      <w:bookmarkStart w:id="1127" w:name="_Toc501130177"/>
      <w:bookmarkStart w:id="1128" w:name="_Toc510795100"/>
      <w:bookmarkStart w:id="1129" w:name="_Toc530672772"/>
      <w:r w:rsidRPr="00901B03">
        <w:rPr>
          <w:lang w:val="en-CA"/>
        </w:rPr>
        <w:t>Slice data semantics</w:t>
      </w:r>
      <w:bookmarkEnd w:id="1124"/>
      <w:bookmarkEnd w:id="1125"/>
      <w:bookmarkEnd w:id="1126"/>
      <w:bookmarkEnd w:id="1127"/>
      <w:bookmarkEnd w:id="1128"/>
      <w:bookmarkEnd w:id="1129"/>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1130" w:name="_Toc328577703"/>
      <w:bookmarkStart w:id="1131" w:name="_Toc328598506"/>
      <w:bookmarkStart w:id="1132" w:name="_Toc328663151"/>
      <w:bookmarkStart w:id="1133" w:name="_Toc328752991"/>
      <w:bookmarkStart w:id="1134" w:name="_Ref398990158"/>
      <w:bookmarkStart w:id="1135" w:name="_Toc415475881"/>
      <w:bookmarkStart w:id="1136" w:name="_Toc423599156"/>
      <w:bookmarkStart w:id="1137" w:name="_Toc423601660"/>
      <w:bookmarkEnd w:id="1130"/>
      <w:bookmarkEnd w:id="1131"/>
      <w:bookmarkEnd w:id="1132"/>
      <w:bookmarkEnd w:id="1133"/>
      <w:r w:rsidRPr="00901B03">
        <w:rPr>
          <w:lang w:val="en-CA"/>
        </w:rPr>
        <w:t>Coding tree unit semantics</w:t>
      </w:r>
      <w:bookmarkEnd w:id="1134"/>
      <w:bookmarkEnd w:id="1135"/>
      <w:bookmarkEnd w:id="1136"/>
      <w:bookmarkEnd w:id="1137"/>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138" w:name="_Ref398990169"/>
      <w:bookmarkStart w:id="1139" w:name="_Toc415475882"/>
      <w:bookmarkStart w:id="1140" w:name="_Toc423599157"/>
      <w:bookmarkStart w:id="1141" w:name="_Toc423601661"/>
    </w:p>
    <w:bookmarkEnd w:id="1138"/>
    <w:bookmarkEnd w:id="1139"/>
    <w:bookmarkEnd w:id="1140"/>
    <w:bookmarkEnd w:id="1141"/>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EB6DB57"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B3314" w:rsidRPr="003F3F11">
        <w:rPr>
          <w:noProof/>
        </w:rPr>
        <w:t>Table </w:t>
      </w:r>
      <w:r w:rsidR="00EB3314">
        <w:rPr>
          <w:noProof/>
        </w:rPr>
        <w:t>7</w:t>
      </w:r>
      <w:r w:rsidR="00EB3314" w:rsidRPr="003F3F11">
        <w:rPr>
          <w:noProof/>
        </w:rPr>
        <w:noBreakHyphen/>
      </w:r>
      <w:r w:rsidR="00EB3314">
        <w:rPr>
          <w:noProof/>
        </w:rPr>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0D18EFAD" w:rsidR="00574625" w:rsidRPr="003F3F11" w:rsidRDefault="00574625" w:rsidP="00574625">
      <w:pPr>
        <w:pStyle w:val="Caption"/>
        <w:rPr>
          <w:noProof/>
          <w:lang w:val="en-GB" w:eastAsia="ko-KR"/>
        </w:rPr>
      </w:pPr>
      <w:bookmarkStart w:id="1142" w:name="_Ref326759087"/>
      <w:bookmarkStart w:id="1143" w:name="_Toc415476440"/>
      <w:bookmarkStart w:id="1144" w:name="_Toc423602481"/>
      <w:bookmarkStart w:id="1145" w:name="_Toc423602655"/>
      <w:bookmarkStart w:id="1146" w:name="_Toc501130560"/>
      <w:bookmarkStart w:id="1147" w:name="_Toc510795485"/>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EB3314">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EB3314">
        <w:rPr>
          <w:noProof/>
          <w:lang w:val="en-GB"/>
        </w:rPr>
        <w:t>3</w:t>
      </w:r>
      <w:r w:rsidRPr="003F3F11">
        <w:rPr>
          <w:noProof/>
          <w:lang w:val="en-GB"/>
        </w:rPr>
        <w:fldChar w:fldCharType="end"/>
      </w:r>
      <w:bookmarkEnd w:id="1142"/>
      <w:r w:rsidRPr="003F3F11">
        <w:rPr>
          <w:noProof/>
          <w:lang w:val="en-GB"/>
        </w:rPr>
        <w:t xml:space="preserve"> –</w:t>
      </w:r>
      <w:r w:rsidRPr="003F3F11">
        <w:rPr>
          <w:noProof/>
          <w:lang w:val="en-GB" w:eastAsia="ko-KR"/>
        </w:rPr>
        <w:t xml:space="preserve"> Specification of the SAO type</w:t>
      </w:r>
      <w:bookmarkEnd w:id="1143"/>
      <w:bookmarkEnd w:id="1144"/>
      <w:bookmarkEnd w:id="1145"/>
      <w:bookmarkEnd w:id="1146"/>
      <w:bookmarkEnd w:id="11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0A594DB8"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4758ABC9"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B3314" w:rsidRPr="003F3F11">
        <w:rPr>
          <w:noProof/>
        </w:rPr>
        <w:t>Table </w:t>
      </w:r>
      <w:r w:rsidR="00EB3314">
        <w:rPr>
          <w:noProof/>
        </w:rPr>
        <w:t>7</w:t>
      </w:r>
      <w:r w:rsidR="00EB3314" w:rsidRPr="003F3F11">
        <w:rPr>
          <w:noProof/>
        </w:rPr>
        <w:noBreakHyphen/>
      </w:r>
      <w:r w:rsidR="00EB3314">
        <w:rPr>
          <w:noProof/>
        </w:rPr>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542023" w:rsidR="00574625" w:rsidRPr="003F3F11" w:rsidRDefault="00574625" w:rsidP="00574625">
      <w:pPr>
        <w:pStyle w:val="Caption"/>
        <w:rPr>
          <w:noProof/>
          <w:lang w:val="en-GB"/>
        </w:rPr>
      </w:pPr>
      <w:bookmarkStart w:id="1148" w:name="_Ref330849705"/>
      <w:bookmarkStart w:id="1149" w:name="_Toc415476441"/>
      <w:bookmarkStart w:id="1150" w:name="_Toc423602482"/>
      <w:bookmarkStart w:id="1151" w:name="_Toc423602656"/>
      <w:bookmarkStart w:id="1152" w:name="_Toc501130561"/>
      <w:bookmarkStart w:id="1153" w:name="_Toc510795486"/>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EB3314">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EB3314">
        <w:rPr>
          <w:noProof/>
          <w:lang w:val="en-GB"/>
        </w:rPr>
        <w:t>4</w:t>
      </w:r>
      <w:r w:rsidRPr="003F3F11">
        <w:rPr>
          <w:noProof/>
          <w:lang w:val="en-GB"/>
        </w:rPr>
        <w:fldChar w:fldCharType="end"/>
      </w:r>
      <w:bookmarkEnd w:id="1148"/>
      <w:r w:rsidRPr="003F3F11">
        <w:rPr>
          <w:noProof/>
          <w:lang w:val="en-GB"/>
        </w:rPr>
        <w:t xml:space="preserve"> – Specification of the SAO edge offset class</w:t>
      </w:r>
      <w:bookmarkEnd w:id="1149"/>
      <w:bookmarkEnd w:id="1150"/>
      <w:bookmarkEnd w:id="1151"/>
      <w:bookmarkEnd w:id="1152"/>
      <w:bookmarkEnd w:id="11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1154" w:name="_Ref398990180"/>
      <w:bookmarkStart w:id="1155" w:name="_Toc415475883"/>
      <w:bookmarkStart w:id="1156" w:name="_Toc423599158"/>
      <w:bookmarkStart w:id="1157" w:name="_Toc423601662"/>
      <w:r w:rsidRPr="00901B03">
        <w:rPr>
          <w:lang w:val="en-CA"/>
        </w:rPr>
        <w:lastRenderedPageBreak/>
        <w:t>Coding quadtree semantics</w:t>
      </w:r>
      <w:bookmarkEnd w:id="1154"/>
      <w:bookmarkEnd w:id="1155"/>
      <w:bookmarkEnd w:id="1156"/>
      <w:bookmarkEnd w:id="1157"/>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6D2625A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B3314">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E33735C"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B3314">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581F23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B3314">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3A3CC74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B3314">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29A5AE0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B3314" w:rsidRPr="00901B03">
        <w:rPr>
          <w:lang w:val="en-CA"/>
        </w:rPr>
        <w:t>Table </w:t>
      </w:r>
      <w:r w:rsidR="00EB3314">
        <w:rPr>
          <w:lang w:val="en-CA"/>
        </w:rPr>
        <w:t>7</w:t>
      </w:r>
      <w:r w:rsidR="00EB3314" w:rsidRPr="00901B03">
        <w:rPr>
          <w:lang w:val="en-CA"/>
        </w:rPr>
        <w:noBreakHyphen/>
      </w:r>
      <w:r w:rsidR="00EB3314">
        <w:rPr>
          <w:lang w:val="en-CA"/>
        </w:rPr>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6145E7A5" w:rsidR="002C068C" w:rsidRPr="00901B03" w:rsidRDefault="002C068C" w:rsidP="002C068C">
      <w:pPr>
        <w:pStyle w:val="Caption"/>
        <w:keepNext w:val="0"/>
        <w:rPr>
          <w:lang w:val="en-CA"/>
        </w:rPr>
      </w:pPr>
      <w:bookmarkStart w:id="1158"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B3314">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B3314">
        <w:rPr>
          <w:noProof/>
          <w:lang w:val="en-CA"/>
        </w:rPr>
        <w:t>1</w:t>
      </w:r>
      <w:r w:rsidR="0044745D" w:rsidRPr="00901B03">
        <w:rPr>
          <w:lang w:val="en-CA"/>
        </w:rPr>
        <w:fldChar w:fldCharType="end"/>
      </w:r>
      <w:bookmarkEnd w:id="1158"/>
      <w:r w:rsidRPr="00901B03">
        <w:rPr>
          <w:lang w:val="en-CA"/>
        </w:rPr>
        <w:t xml:space="preserve"> – Multi-type tree spliting modes </w:t>
      </w:r>
      <w:r w:rsidRPr="00901B03">
        <w:rPr>
          <w:lang w:val="en-CA" w:eastAsia="ko-KR"/>
        </w:rPr>
        <w:t>indicated by MttSplitMode (informative)</w:t>
      </w:r>
    </w:p>
    <w:p w14:paraId="45E5362F" w14:textId="10305021"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B3314" w:rsidRPr="00901B03">
        <w:rPr>
          <w:lang w:val="en-CA"/>
        </w:rPr>
        <w:t>Figure </w:t>
      </w:r>
      <w:r w:rsidR="00EB3314">
        <w:rPr>
          <w:lang w:val="en-CA"/>
        </w:rPr>
        <w:t>7</w:t>
      </w:r>
      <w:r w:rsidR="00EB3314" w:rsidRPr="00901B03">
        <w:rPr>
          <w:lang w:val="en-CA"/>
        </w:rPr>
        <w:noBreakHyphen/>
      </w:r>
      <w:r w:rsidR="00EB3314">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653CA17C" w:rsidR="00A51B47" w:rsidRPr="00901B03" w:rsidRDefault="00A51B47" w:rsidP="00A51B47">
      <w:pPr>
        <w:pStyle w:val="Caption"/>
        <w:rPr>
          <w:lang w:val="en-CA" w:eastAsia="ko-KR"/>
        </w:rPr>
      </w:pPr>
      <w:bookmarkStart w:id="1159" w:name="_Ref285719228"/>
      <w:bookmarkStart w:id="1160" w:name="_Ref293581640"/>
      <w:bookmarkStart w:id="1161" w:name="_Toc287363924"/>
      <w:bookmarkStart w:id="1162" w:name="_Toc415476442"/>
      <w:bookmarkStart w:id="1163" w:name="_Toc423602483"/>
      <w:bookmarkStart w:id="1164" w:name="_Toc423602657"/>
      <w:bookmarkStart w:id="1165" w:name="_Toc501130562"/>
      <w:bookmarkStart w:id="1166" w:name="_Toc510795487"/>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EB3314">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EB3314">
        <w:rPr>
          <w:noProof/>
          <w:lang w:val="en-CA"/>
        </w:rPr>
        <w:t>5</w:t>
      </w:r>
      <w:r w:rsidR="004D3303" w:rsidRPr="00901B03">
        <w:rPr>
          <w:lang w:val="en-CA"/>
        </w:rPr>
        <w:fldChar w:fldCharType="end"/>
      </w:r>
      <w:bookmarkEnd w:id="1159"/>
      <w:bookmarkEnd w:id="1160"/>
      <w:r w:rsidRPr="00901B03">
        <w:rPr>
          <w:lang w:val="en-CA"/>
        </w:rPr>
        <w:t xml:space="preserve"> – Specification of </w:t>
      </w:r>
      <w:bookmarkEnd w:id="1161"/>
      <w:bookmarkEnd w:id="1162"/>
      <w:bookmarkEnd w:id="1163"/>
      <w:bookmarkEnd w:id="1164"/>
      <w:bookmarkEnd w:id="1165"/>
      <w:bookmarkEnd w:id="1166"/>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167" w:name="_Toc342578186"/>
            <w:bookmarkStart w:id="1168" w:name="_Toc311216945"/>
            <w:bookmarkStart w:id="1169" w:name="_Toc311217033"/>
            <w:bookmarkStart w:id="1170" w:name="_Toc311217083"/>
            <w:bookmarkStart w:id="1171" w:name="_Toc311217090"/>
            <w:bookmarkStart w:id="1172" w:name="_Toc311217097"/>
            <w:bookmarkStart w:id="1173" w:name="_Toc311217147"/>
            <w:bookmarkStart w:id="1174" w:name="_Toc311217154"/>
            <w:bookmarkEnd w:id="1167"/>
            <w:bookmarkEnd w:id="1168"/>
            <w:bookmarkEnd w:id="1169"/>
            <w:bookmarkEnd w:id="1170"/>
            <w:bookmarkEnd w:id="1171"/>
            <w:bookmarkEnd w:id="1172"/>
            <w:bookmarkEnd w:id="1173"/>
            <w:bookmarkEnd w:id="1174"/>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175" w:name="_Ref398990193"/>
      <w:bookmarkStart w:id="1176" w:name="_Toc415475884"/>
      <w:bookmarkStart w:id="1177" w:name="_Toc423599159"/>
      <w:bookmarkStart w:id="1178" w:name="_Toc423601663"/>
      <w:r w:rsidRPr="00901B03">
        <w:rPr>
          <w:lang w:val="en-CA"/>
        </w:rPr>
        <w:t>Coding unit semantics</w:t>
      </w:r>
      <w:bookmarkEnd w:id="1175"/>
      <w:bookmarkEnd w:id="1176"/>
      <w:bookmarkEnd w:id="1177"/>
      <w:bookmarkEnd w:id="1178"/>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63D2CFA9"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60</w:t>
      </w:r>
      <w:r w:rsidRPr="00901B03">
        <w:rPr>
          <w:lang w:val="en-CA"/>
        </w:rPr>
        <w:fldChar w:fldCharType="end"/>
      </w:r>
      <w:r w:rsidRPr="00901B03">
        <w:rPr>
          <w:lang w:val="en-CA"/>
        </w:rPr>
        <w:t>)</w:t>
      </w:r>
    </w:p>
    <w:p w14:paraId="08F3F64F" w14:textId="5132A1CC"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61</w:t>
      </w:r>
      <w:r w:rsidRPr="00901B03">
        <w:rPr>
          <w:lang w:val="en-CA"/>
        </w:rPr>
        <w:fldChar w:fldCharType="end"/>
      </w:r>
      <w:r w:rsidRPr="00901B03">
        <w:rPr>
          <w:lang w:val="en-CA"/>
        </w:rPr>
        <w:t>)</w:t>
      </w:r>
    </w:p>
    <w:p w14:paraId="123CEF39" w14:textId="0EE3E902"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62</w:t>
      </w:r>
      <w:r w:rsidRPr="00901B03">
        <w:rPr>
          <w:lang w:val="en-CA"/>
        </w:rPr>
        <w:fldChar w:fldCharType="end"/>
      </w:r>
      <w:r w:rsidRPr="00901B03">
        <w:rPr>
          <w:lang w:val="en-CA"/>
        </w:rPr>
        <w:t>)</w:t>
      </w:r>
    </w:p>
    <w:p w14:paraId="46B20BDD" w14:textId="5C6C1310"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63</w:t>
      </w:r>
      <w:r w:rsidRPr="00901B03">
        <w:rPr>
          <w:lang w:val="en-CA"/>
        </w:rPr>
        <w:fldChar w:fldCharType="end"/>
      </w:r>
      <w:r w:rsidRPr="00901B03">
        <w:rPr>
          <w:lang w:val="en-CA"/>
        </w:rPr>
        <w:t>)</w:t>
      </w:r>
    </w:p>
    <w:p w14:paraId="377DF2EE" w14:textId="77777777" w:rsidR="00AB5203" w:rsidRPr="00901B03" w:rsidRDefault="00AB5203" w:rsidP="00AB5203">
      <w:pPr>
        <w:tabs>
          <w:tab w:val="left" w:pos="284"/>
        </w:tabs>
        <w:rPr>
          <w:lang w:val="en-CA"/>
        </w:rPr>
      </w:pPr>
      <w:r w:rsidRPr="00901B03">
        <w:rPr>
          <w:b/>
          <w:lang w:val="en-CA"/>
        </w:rPr>
        <w:t>cu_skip_flag</w:t>
      </w:r>
      <w:r w:rsidRPr="00901B03">
        <w:rPr>
          <w:lang w:val="en-CA"/>
        </w:rPr>
        <w:t>[ x0 ][ y0 ] equal to 1 specifies that for the current coding unit, when decoding a P or B slice, no more syntax elements except the merging candidate index merge_idx[ x0 ][ y0 ]</w:t>
      </w:r>
      <w:r w:rsidR="00C90B4B">
        <w:rPr>
          <w:lang w:val="en-CA"/>
        </w:rPr>
        <w:t xml:space="preserve"> and the merge affine flag merge_affine_flag</w:t>
      </w:r>
      <w:r w:rsidR="00C90B4B" w:rsidRPr="00901B03">
        <w:rPr>
          <w:lang w:val="en-CA"/>
        </w:rPr>
        <w:t>[ x0 ][ y0 ]</w:t>
      </w:r>
      <w:r w:rsidR="00B14A6C" w:rsidRPr="00901B03">
        <w:rPr>
          <w:lang w:val="en-CA"/>
        </w:rPr>
        <w:t xml:space="preserve"> </w:t>
      </w:r>
      <w:r w:rsidRPr="00901B03">
        <w:rPr>
          <w:lang w:val="en-CA"/>
        </w:rPr>
        <w:t xml:space="preserve">are parsed after cu_skip_flag[ x0 ][ y0 ].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ins w:id="1179" w:author="PCM" w:date="2018-11-22T17:12:00Z"/>
          <w:lang w:eastAsia="ko-KR"/>
        </w:rPr>
      </w:pPr>
      <w:ins w:id="1180" w:author="PCM" w:date="2018-11-22T17:12:00Z">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ins>
    </w:p>
    <w:p w14:paraId="58CF3F29" w14:textId="40AC6133" w:rsidR="002C2EA9" w:rsidRPr="003F3F11" w:rsidRDefault="002C2EA9" w:rsidP="002C2EA9">
      <w:pPr>
        <w:rPr>
          <w:ins w:id="1181" w:author="PCM" w:date="2018-11-22T17:12:00Z"/>
          <w:noProof/>
          <w:lang w:eastAsia="ko-KR"/>
        </w:rPr>
      </w:pPr>
      <w:ins w:id="1182" w:author="PCM" w:date="2018-11-22T17:12:00Z">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ins>
    </w:p>
    <w:p w14:paraId="21B6F6F1" w14:textId="77777777" w:rsidR="002C2EA9" w:rsidRPr="003F3F11" w:rsidRDefault="002C2EA9" w:rsidP="002C2EA9">
      <w:pPr>
        <w:rPr>
          <w:ins w:id="1183" w:author="PCM" w:date="2018-11-22T17:12:00Z"/>
          <w:noProof/>
          <w:lang w:eastAsia="ko-KR"/>
        </w:rPr>
      </w:pPr>
      <w:ins w:id="1184" w:author="PCM" w:date="2018-11-22T17:12:00Z">
        <w:r w:rsidRPr="003F3F11">
          <w:rPr>
            <w:b/>
            <w:noProof/>
            <w:lang w:eastAsia="ko-KR"/>
          </w:rPr>
          <w:t>pcm_alignment_zero_bit</w:t>
        </w:r>
        <w:r w:rsidRPr="003F3F11">
          <w:rPr>
            <w:noProof/>
            <w:lang w:eastAsia="ko-KR"/>
          </w:rPr>
          <w:t xml:space="preserve"> is a bit equal to 0.</w:t>
        </w:r>
      </w:ins>
    </w:p>
    <w:p w14:paraId="64F92AE2" w14:textId="3FDD3370" w:rsidR="00330F29" w:rsidRDefault="00330F29" w:rsidP="00330F29">
      <w:pPr>
        <w:rPr>
          <w:ins w:id="1185" w:author="JVET-L0283 MRL" w:date="2018-11-21T10:54:00Z"/>
          <w:lang w:val="en-CA"/>
        </w:rPr>
      </w:pPr>
      <w:ins w:id="1186" w:author="JVET-L0283 MRL" w:date="2018-11-21T10:54:00Z">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ins>
      <w:ins w:id="1187" w:author="JVET-L0283 MRL" w:date="2018-11-21T15:07:00Z">
        <w:r w:rsidR="00A51F5A" w:rsidRPr="00901B03">
          <w:rPr>
            <w:lang w:val="en-CA"/>
          </w:rPr>
          <w:t>for x = x0..x0 + cbWidth − 1 and y = y0..y0 + cbHeight − 1</w:t>
        </w:r>
      </w:ins>
      <w:ins w:id="1188" w:author="JVET-L0283 MRL" w:date="2018-11-21T15:08:00Z">
        <w:r w:rsidR="00A51F5A">
          <w:rPr>
            <w:lang w:val="en-CA"/>
          </w:rPr>
          <w:t xml:space="preserve"> </w:t>
        </w:r>
      </w:ins>
      <w:ins w:id="1189" w:author="JVET-L0283 MRL" w:date="2018-11-21T10:54:00Z">
        <w:r>
          <w:rPr>
            <w:noProof/>
            <w:lang w:val="en-CA"/>
          </w:rPr>
          <w:t xml:space="preserve">as specified in </w:t>
        </w:r>
      </w:ins>
      <w:r w:rsidR="008D3D52">
        <w:rPr>
          <w:noProof/>
          <w:lang w:val="en-CA"/>
        </w:rPr>
        <w:fldChar w:fldCharType="begin"/>
      </w:r>
      <w:r w:rsidR="008D3D52">
        <w:rPr>
          <w:noProof/>
          <w:lang w:val="en-CA"/>
        </w:rPr>
        <w:instrText xml:space="preserve"> REF _Ref530672853 \h </w:instrText>
      </w:r>
      <w:r w:rsidR="008D3D52">
        <w:rPr>
          <w:noProof/>
          <w:lang w:val="en-CA"/>
        </w:rPr>
      </w:r>
      <w:r w:rsidR="008D3D52">
        <w:rPr>
          <w:noProof/>
          <w:lang w:val="en-CA"/>
        </w:rPr>
        <w:fldChar w:fldCharType="separate"/>
      </w:r>
      <w:ins w:id="1190" w:author="JVET-L0283 MRL" w:date="2018-11-21T10:54:00Z">
        <w:r w:rsidR="008D3D52" w:rsidRPr="00901B03">
          <w:rPr>
            <w:lang w:val="en-CA"/>
          </w:rPr>
          <w:t>Table </w:t>
        </w:r>
      </w:ins>
      <w:r w:rsidR="008D3D52">
        <w:rPr>
          <w:noProof/>
          <w:lang w:val="en-CA"/>
        </w:rPr>
        <w:t>7</w:t>
      </w:r>
      <w:ins w:id="1191" w:author="JVET-L0283 MRL" w:date="2018-11-21T10:54:00Z">
        <w:r w:rsidR="008D3D52" w:rsidRPr="00901B03">
          <w:rPr>
            <w:lang w:val="en-CA"/>
          </w:rPr>
          <w:noBreakHyphen/>
        </w:r>
      </w:ins>
      <w:r w:rsidR="008D3D52">
        <w:rPr>
          <w:noProof/>
          <w:lang w:val="en-CA"/>
        </w:rPr>
        <w:t>6</w:t>
      </w:r>
      <w:r w:rsidR="008D3D52">
        <w:rPr>
          <w:noProof/>
          <w:lang w:val="en-CA"/>
        </w:rPr>
        <w:fldChar w:fldCharType="end"/>
      </w:r>
      <w:ins w:id="1192" w:author="JVET-L0283 MRL" w:date="2018-11-21T10:54:00Z">
        <w:r>
          <w:rPr>
            <w:noProof/>
            <w:lang w:val="en-CA"/>
          </w:rPr>
          <w:t>.</w:t>
        </w:r>
      </w:ins>
    </w:p>
    <w:p w14:paraId="45EF136B" w14:textId="77777777" w:rsidR="00330F29" w:rsidRDefault="00330F29" w:rsidP="00330F29">
      <w:pPr>
        <w:rPr>
          <w:ins w:id="1193" w:author="JVET-L0283 MRL" w:date="2018-11-21T10:54:00Z"/>
          <w:rFonts w:eastAsia="Batang"/>
          <w:lang w:val="en-CA" w:eastAsia="ko-KR"/>
        </w:rPr>
      </w:pPr>
      <w:ins w:id="1194" w:author="JVET-L0283 MRL" w:date="2018-11-21T10:54:00Z">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ins>
    </w:p>
    <w:p w14:paraId="7FC8B840" w14:textId="0344875F" w:rsidR="00330F29" w:rsidRPr="00901B03" w:rsidRDefault="00330F29" w:rsidP="00330F29">
      <w:pPr>
        <w:pStyle w:val="Caption"/>
        <w:rPr>
          <w:ins w:id="1195" w:author="JVET-L0283 MRL" w:date="2018-11-21T10:54:00Z"/>
          <w:lang w:val="en-CA"/>
        </w:rPr>
      </w:pPr>
      <w:bookmarkStart w:id="1196" w:name="_Ref530672853"/>
      <w:ins w:id="1197" w:author="JVET-L0283 MRL" w:date="2018-11-21T10:54:00Z">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7</w:t>
      </w:r>
      <w:ins w:id="1198" w:author="JVET-L0283 MRL" w:date="2018-11-21T10:54: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ins>
      <w:r w:rsidR="00EB3314">
        <w:rPr>
          <w:noProof/>
          <w:lang w:val="en-CA"/>
        </w:rPr>
        <w:t>6</w:t>
      </w:r>
      <w:ins w:id="1199" w:author="JVET-L0283 MRL" w:date="2018-11-21T10:54:00Z">
        <w:r w:rsidRPr="00901B03">
          <w:rPr>
            <w:lang w:val="en-CA"/>
          </w:rPr>
          <w:fldChar w:fldCharType="end"/>
        </w:r>
        <w:bookmarkEnd w:id="1196"/>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w:t>
        </w:r>
        <w:bookmarkStart w:id="1200" w:name="_GoBack"/>
        <w:bookmarkEnd w:id="1200"/>
        <w:r w:rsidRPr="00E70FC4">
          <w:rPr>
            <w:lang w:val="en-CA"/>
          </w:rPr>
          <w:t>_ref_idx</w:t>
        </w:r>
        <w:r w:rsidRPr="001D0300">
          <w:rPr>
            <w:noProof/>
            <w:lang w:val="en-CA"/>
          </w:rPr>
          <w:t>[ x0 ][ y0 ]</w:t>
        </w:r>
        <w:r>
          <w:rPr>
            <w:b w:val="0"/>
            <w:lang w:val="en-CA"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ins w:id="1201" w:author="JVET-L0283 MRL" w:date="2018-11-21T10:54:00Z"/>
        </w:trPr>
        <w:tc>
          <w:tcPr>
            <w:tcW w:w="2594" w:type="dxa"/>
            <w:shd w:val="clear" w:color="auto" w:fill="auto"/>
          </w:tcPr>
          <w:p w14:paraId="52515AEC" w14:textId="77777777" w:rsidR="00330F29" w:rsidRPr="00901B03" w:rsidRDefault="00330F29" w:rsidP="0013185E">
            <w:pPr>
              <w:tabs>
                <w:tab w:val="left" w:pos="284"/>
              </w:tabs>
              <w:jc w:val="center"/>
              <w:rPr>
                <w:ins w:id="1202" w:author="JVET-L0283 MRL" w:date="2018-11-21T10:54:00Z"/>
                <w:szCs w:val="22"/>
                <w:lang w:val="en-CA" w:eastAsia="zh-CN"/>
              </w:rPr>
            </w:pPr>
            <w:ins w:id="1203" w:author="JVET-L0283 MRL" w:date="2018-11-21T10:54:00Z">
              <w:r w:rsidRPr="00E70FC4">
                <w:rPr>
                  <w:lang w:val="en-CA"/>
                </w:rPr>
                <w:t>intra_luma_ref_idx</w:t>
              </w:r>
              <w:r w:rsidRPr="001D0300">
                <w:rPr>
                  <w:noProof/>
                  <w:lang w:val="en-CA"/>
                </w:rPr>
                <w:t>[ x0 ][ y0 ]</w:t>
              </w:r>
            </w:ins>
          </w:p>
        </w:tc>
        <w:tc>
          <w:tcPr>
            <w:tcW w:w="3922" w:type="dxa"/>
            <w:shd w:val="clear" w:color="auto" w:fill="auto"/>
          </w:tcPr>
          <w:p w14:paraId="1619EA53" w14:textId="659C7CAC" w:rsidR="00A51F5A" w:rsidRPr="00901B03" w:rsidRDefault="00330F29" w:rsidP="00A51F5A">
            <w:pPr>
              <w:tabs>
                <w:tab w:val="left" w:pos="284"/>
              </w:tabs>
              <w:jc w:val="center"/>
              <w:rPr>
                <w:ins w:id="1204" w:author="JVET-L0283 MRL" w:date="2018-11-21T10:54:00Z"/>
                <w:b/>
                <w:szCs w:val="22"/>
                <w:lang w:val="en-CA" w:eastAsia="zh-CN"/>
              </w:rPr>
            </w:pPr>
            <w:ins w:id="1205" w:author="JVET-L0283 MRL" w:date="2018-11-21T10:54:00Z">
              <w:r>
                <w:rPr>
                  <w:lang w:val="en-CA"/>
                </w:rPr>
                <w:t>IntraLumaRefLineIdx</w:t>
              </w:r>
              <w:r w:rsidR="00A51F5A">
                <w:rPr>
                  <w:noProof/>
                  <w:lang w:val="en-CA"/>
                </w:rPr>
                <w:t>[ x ][ y</w:t>
              </w:r>
              <w:r w:rsidRPr="001D0300">
                <w:rPr>
                  <w:noProof/>
                  <w:lang w:val="en-CA"/>
                </w:rPr>
                <w:t> ]</w:t>
              </w:r>
            </w:ins>
            <w:ins w:id="1206" w:author="JVET-L0283 MRL" w:date="2018-11-21T15:09:00Z">
              <w:r w:rsidR="00A51F5A" w:rsidRPr="00901B03">
                <w:rPr>
                  <w:lang w:val="en-CA" w:eastAsia="ko-KR"/>
                </w:rPr>
                <w:br/>
              </w:r>
            </w:ins>
            <w:ins w:id="1207" w:author="JVET-L0283 MRL" w:date="2018-11-21T15:08:00Z">
              <w:r w:rsidR="00A51F5A" w:rsidRPr="00901B03">
                <w:rPr>
                  <w:lang w:val="en-CA"/>
                </w:rPr>
                <w:t>x = x0..x0 + cbWidth − 1 y = y0..y0 + cbHeight − 1</w:t>
              </w:r>
            </w:ins>
          </w:p>
        </w:tc>
      </w:tr>
      <w:tr w:rsidR="00330F29" w:rsidRPr="00901B03" w14:paraId="1EA16E46" w14:textId="77777777" w:rsidTr="0013185E">
        <w:trPr>
          <w:jc w:val="center"/>
          <w:ins w:id="1208" w:author="JVET-L0283 MRL" w:date="2018-11-21T10:54:00Z"/>
        </w:trPr>
        <w:tc>
          <w:tcPr>
            <w:tcW w:w="2594" w:type="dxa"/>
            <w:shd w:val="clear" w:color="auto" w:fill="auto"/>
          </w:tcPr>
          <w:p w14:paraId="440B9B33" w14:textId="77777777" w:rsidR="00330F29" w:rsidRPr="00901B03" w:rsidRDefault="00330F29" w:rsidP="0013185E">
            <w:pPr>
              <w:tabs>
                <w:tab w:val="left" w:pos="284"/>
              </w:tabs>
              <w:jc w:val="center"/>
              <w:rPr>
                <w:ins w:id="1209" w:author="JVET-L0283 MRL" w:date="2018-11-21T10:54:00Z"/>
                <w:szCs w:val="22"/>
                <w:lang w:val="en-CA" w:eastAsia="zh-CN"/>
              </w:rPr>
            </w:pPr>
            <w:ins w:id="1210" w:author="JVET-L0283 MRL" w:date="2018-11-21T10:54:00Z">
              <w:r w:rsidRPr="00901B03">
                <w:rPr>
                  <w:szCs w:val="22"/>
                  <w:lang w:val="en-CA" w:eastAsia="zh-CN"/>
                </w:rPr>
                <w:t>0</w:t>
              </w:r>
            </w:ins>
          </w:p>
        </w:tc>
        <w:tc>
          <w:tcPr>
            <w:tcW w:w="3922" w:type="dxa"/>
            <w:shd w:val="clear" w:color="auto" w:fill="auto"/>
          </w:tcPr>
          <w:p w14:paraId="0C4DC594" w14:textId="77777777" w:rsidR="00330F29" w:rsidRPr="00901B03" w:rsidRDefault="00330F29" w:rsidP="0013185E">
            <w:pPr>
              <w:tabs>
                <w:tab w:val="left" w:pos="284"/>
              </w:tabs>
              <w:jc w:val="center"/>
              <w:rPr>
                <w:ins w:id="1211" w:author="JVET-L0283 MRL" w:date="2018-11-21T10:54:00Z"/>
                <w:szCs w:val="22"/>
                <w:lang w:val="en-CA" w:eastAsia="zh-CN"/>
              </w:rPr>
            </w:pPr>
            <w:ins w:id="1212" w:author="JVET-L0283 MRL" w:date="2018-11-21T10:54:00Z">
              <w:r>
                <w:rPr>
                  <w:szCs w:val="22"/>
                  <w:lang w:val="en-CA" w:eastAsia="zh-CN"/>
                </w:rPr>
                <w:t>0</w:t>
              </w:r>
            </w:ins>
          </w:p>
        </w:tc>
      </w:tr>
      <w:tr w:rsidR="00330F29" w:rsidRPr="00901B03" w14:paraId="72E24C10" w14:textId="77777777" w:rsidTr="0013185E">
        <w:trPr>
          <w:jc w:val="center"/>
          <w:ins w:id="1213" w:author="JVET-L0283 MRL" w:date="2018-11-21T10:54:00Z"/>
        </w:trPr>
        <w:tc>
          <w:tcPr>
            <w:tcW w:w="2594" w:type="dxa"/>
            <w:shd w:val="clear" w:color="auto" w:fill="auto"/>
          </w:tcPr>
          <w:p w14:paraId="32102D0D" w14:textId="77777777" w:rsidR="00330F29" w:rsidRPr="00901B03" w:rsidRDefault="00330F29" w:rsidP="0013185E">
            <w:pPr>
              <w:tabs>
                <w:tab w:val="left" w:pos="284"/>
              </w:tabs>
              <w:jc w:val="center"/>
              <w:rPr>
                <w:ins w:id="1214" w:author="JVET-L0283 MRL" w:date="2018-11-21T10:54:00Z"/>
                <w:szCs w:val="22"/>
                <w:lang w:val="en-CA" w:eastAsia="zh-CN"/>
              </w:rPr>
            </w:pPr>
            <w:ins w:id="1215" w:author="JVET-L0283 MRL" w:date="2018-11-21T10:54:00Z">
              <w:r w:rsidRPr="00901B03">
                <w:rPr>
                  <w:szCs w:val="22"/>
                  <w:lang w:val="en-CA" w:eastAsia="zh-CN"/>
                </w:rPr>
                <w:t>1</w:t>
              </w:r>
            </w:ins>
          </w:p>
        </w:tc>
        <w:tc>
          <w:tcPr>
            <w:tcW w:w="3922" w:type="dxa"/>
            <w:shd w:val="clear" w:color="auto" w:fill="auto"/>
          </w:tcPr>
          <w:p w14:paraId="319D1959" w14:textId="77777777" w:rsidR="00330F29" w:rsidRPr="00901B03" w:rsidRDefault="00330F29" w:rsidP="0013185E">
            <w:pPr>
              <w:tabs>
                <w:tab w:val="left" w:pos="284"/>
              </w:tabs>
              <w:jc w:val="center"/>
              <w:rPr>
                <w:ins w:id="1216" w:author="JVET-L0283 MRL" w:date="2018-11-21T10:54:00Z"/>
                <w:szCs w:val="22"/>
                <w:lang w:val="en-CA" w:eastAsia="zh-CN"/>
              </w:rPr>
            </w:pPr>
            <w:ins w:id="1217" w:author="JVET-L0283 MRL" w:date="2018-11-21T10:54:00Z">
              <w:r>
                <w:rPr>
                  <w:szCs w:val="22"/>
                  <w:lang w:val="en-CA" w:eastAsia="zh-CN"/>
                </w:rPr>
                <w:t>1</w:t>
              </w:r>
            </w:ins>
          </w:p>
        </w:tc>
      </w:tr>
      <w:tr w:rsidR="00330F29" w:rsidRPr="00901B03" w14:paraId="1D5987EF" w14:textId="77777777" w:rsidTr="0013185E">
        <w:trPr>
          <w:jc w:val="center"/>
          <w:ins w:id="1218" w:author="JVET-L0283 MRL" w:date="2018-11-21T10:54:00Z"/>
        </w:trPr>
        <w:tc>
          <w:tcPr>
            <w:tcW w:w="2594" w:type="dxa"/>
            <w:shd w:val="clear" w:color="auto" w:fill="auto"/>
          </w:tcPr>
          <w:p w14:paraId="6E8CEEC1" w14:textId="77777777" w:rsidR="00330F29" w:rsidRPr="00901B03" w:rsidRDefault="00330F29" w:rsidP="0013185E">
            <w:pPr>
              <w:tabs>
                <w:tab w:val="left" w:pos="284"/>
              </w:tabs>
              <w:jc w:val="center"/>
              <w:rPr>
                <w:ins w:id="1219" w:author="JVET-L0283 MRL" w:date="2018-11-21T10:54:00Z"/>
                <w:szCs w:val="22"/>
                <w:lang w:val="en-CA" w:eastAsia="zh-CN"/>
              </w:rPr>
            </w:pPr>
            <w:ins w:id="1220" w:author="JVET-L0283 MRL" w:date="2018-11-21T10:54:00Z">
              <w:r w:rsidRPr="00901B03">
                <w:rPr>
                  <w:szCs w:val="22"/>
                  <w:lang w:val="en-CA" w:eastAsia="zh-CN"/>
                </w:rPr>
                <w:t>2</w:t>
              </w:r>
            </w:ins>
          </w:p>
        </w:tc>
        <w:tc>
          <w:tcPr>
            <w:tcW w:w="3922" w:type="dxa"/>
            <w:shd w:val="clear" w:color="auto" w:fill="auto"/>
          </w:tcPr>
          <w:p w14:paraId="2FB06683" w14:textId="77777777" w:rsidR="00330F29" w:rsidRPr="00901B03" w:rsidRDefault="00330F29" w:rsidP="0013185E">
            <w:pPr>
              <w:tabs>
                <w:tab w:val="left" w:pos="284"/>
              </w:tabs>
              <w:jc w:val="center"/>
              <w:rPr>
                <w:ins w:id="1221" w:author="JVET-L0283 MRL" w:date="2018-11-21T10:54:00Z"/>
                <w:szCs w:val="22"/>
                <w:lang w:val="en-CA" w:eastAsia="zh-CN"/>
              </w:rPr>
            </w:pPr>
            <w:ins w:id="1222" w:author="JVET-L0283 MRL" w:date="2018-11-21T10:54:00Z">
              <w:r>
                <w:rPr>
                  <w:szCs w:val="22"/>
                  <w:lang w:val="en-CA" w:eastAsia="zh-CN"/>
                </w:rPr>
                <w:t>3</w:t>
              </w:r>
            </w:ins>
          </w:p>
        </w:tc>
      </w:tr>
    </w:tbl>
    <w:p w14:paraId="0707A21B" w14:textId="77777777" w:rsidR="00330F29" w:rsidRDefault="00330F29" w:rsidP="00FB63D4">
      <w:pPr>
        <w:rPr>
          <w:ins w:id="1223" w:author="JVET-L0283 MRL" w:date="2018-11-21T10:55:00Z"/>
          <w:lang w:val="en-CA" w:eastAsia="ko-KR"/>
        </w:rPr>
      </w:pPr>
    </w:p>
    <w:p w14:paraId="6A4C71EC" w14:textId="5738F333"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B3314">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ins w:id="1224" w:author="JVET-L0283 MRL" w:date="2018-11-21T10:55:00Z"/>
          <w:rFonts w:eastAsia="Batang"/>
          <w:lang w:val="en-CA" w:eastAsia="ko-KR"/>
        </w:rPr>
      </w:pPr>
      <w:ins w:id="1225" w:author="JVET-L0283 MRL" w:date="2018-11-21T10:55:00Z">
        <w:r>
          <w:rPr>
            <w:rFonts w:eastAsia="Batang"/>
            <w:lang w:val="en-CA" w:eastAsia="ko-KR"/>
          </w:rPr>
          <w:t xml:space="preserve">When </w:t>
        </w:r>
        <w:r w:rsidRPr="00901B03">
          <w:rPr>
            <w:lang w:val="en-CA"/>
          </w:rPr>
          <w:t>intra_luma_mpm_flag[ x0 ][ y0 ]</w:t>
        </w:r>
        <w:r>
          <w:rPr>
            <w:lang w:val="en-CA"/>
          </w:rPr>
          <w:t xml:space="preserve"> is not present, it is inferred to be equal to 1.</w:t>
        </w:r>
      </w:ins>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67FBB5BE" w14:textId="77777777" w:rsidR="004773A5" w:rsidRPr="00901B03" w:rsidRDefault="0014107C" w:rsidP="004773A5">
      <w:pPr>
        <w:tabs>
          <w:tab w:val="left" w:pos="284"/>
        </w:tabs>
        <w:rPr>
          <w:lang w:val="en-CA"/>
        </w:rPr>
      </w:pPr>
      <w:r>
        <w:rPr>
          <w:b/>
          <w:lang w:val="en-CA"/>
        </w:rPr>
        <w:lastRenderedPageBreak/>
        <w:t>m</w:t>
      </w:r>
      <w:r w:rsidR="004773A5" w:rsidRPr="00901B03">
        <w:rPr>
          <w:b/>
          <w:lang w:val="en-CA"/>
        </w:rPr>
        <w:t>erge_flag</w:t>
      </w:r>
      <w:r w:rsidR="004773A5" w:rsidRPr="00901B03">
        <w:rPr>
          <w:lang w:val="en-CA"/>
        </w:rPr>
        <w:t xml:space="preserve">[ x0 ][ y0 ] specifies whether the inter prediction parameters for the current </w:t>
      </w:r>
      <w:r w:rsidR="003C0CFC" w:rsidRPr="00901B03">
        <w:rPr>
          <w:lang w:val="en-CA"/>
        </w:rPr>
        <w:t xml:space="preserve">coding </w:t>
      </w:r>
      <w:r w:rsidR="004773A5" w:rsidRPr="00901B03">
        <w:rPr>
          <w:lang w:val="en-CA"/>
        </w:rPr>
        <w:t>unit are inferred from a neighbouring inter-predicted partition. The array indices x0, y0 specify the location ( x0, y0 ) of the top-left luma sample of the considered coding block relative to the top-left luma sample of the picture.</w:t>
      </w:r>
    </w:p>
    <w:p w14:paraId="3E782A44" w14:textId="77777777" w:rsidR="004773A5" w:rsidRPr="00901B03" w:rsidRDefault="004773A5" w:rsidP="004773A5">
      <w:pPr>
        <w:tabs>
          <w:tab w:val="left" w:pos="284"/>
        </w:tabs>
        <w:rPr>
          <w:lang w:val="en-CA"/>
        </w:rPr>
      </w:pPr>
      <w:r w:rsidRPr="00901B03">
        <w:rPr>
          <w:lang w:val="en-CA"/>
        </w:rPr>
        <w:t>When merge_flag[ x0 ][ y0 ] is not present, it is inferred as follows:</w:t>
      </w:r>
    </w:p>
    <w:p w14:paraId="22FA504A" w14:textId="77777777" w:rsidR="004773A5" w:rsidRPr="00901B03" w:rsidRDefault="004773A5" w:rsidP="00856BDA">
      <w:pPr>
        <w:numPr>
          <w:ilvl w:val="0"/>
          <w:numId w:val="9"/>
        </w:numPr>
        <w:tabs>
          <w:tab w:val="clear" w:pos="794"/>
          <w:tab w:val="left" w:pos="400"/>
        </w:tabs>
        <w:rPr>
          <w:lang w:val="en-CA"/>
        </w:rPr>
      </w:pPr>
      <w:r w:rsidRPr="00901B03">
        <w:rPr>
          <w:lang w:val="en-CA"/>
        </w:rPr>
        <w:t xml:space="preserve">If </w:t>
      </w:r>
      <w:r w:rsidR="000809F5" w:rsidRPr="00901B03">
        <w:rPr>
          <w:lang w:val="en-CA"/>
        </w:rPr>
        <w:t>cu_skip_flag[ x0 ][ y0 ]</w:t>
      </w:r>
      <w:r w:rsidRPr="00901B03">
        <w:rPr>
          <w:lang w:val="en-CA"/>
        </w:rPr>
        <w:t xml:space="preserve"> is equal to </w:t>
      </w:r>
      <w:r w:rsidR="000809F5" w:rsidRPr="00901B03">
        <w:rPr>
          <w:lang w:val="en-CA"/>
        </w:rPr>
        <w:t>1</w:t>
      </w:r>
      <w:r w:rsidRPr="00901B03">
        <w:rPr>
          <w:lang w:val="en-CA"/>
        </w:rPr>
        <w:t>, merge_flag[ x0 ][ y0 ] is inferred to be equal to 1.</w:t>
      </w:r>
    </w:p>
    <w:p w14:paraId="77E6FBB3" w14:textId="77777777" w:rsidR="004773A5" w:rsidRPr="00901B03" w:rsidRDefault="004773A5" w:rsidP="00856BDA">
      <w:pPr>
        <w:numPr>
          <w:ilvl w:val="0"/>
          <w:numId w:val="9"/>
        </w:numPr>
        <w:tabs>
          <w:tab w:val="clear" w:pos="794"/>
          <w:tab w:val="left" w:pos="400"/>
        </w:tabs>
        <w:rPr>
          <w:lang w:val="en-CA"/>
        </w:rPr>
      </w:pPr>
      <w:r w:rsidRPr="00901B03">
        <w:rPr>
          <w:lang w:val="en-CA"/>
        </w:rPr>
        <w:t>Otherwise, merge_flag[ x0 ][ y0 ] is inferred to be equal to 0.</w:t>
      </w:r>
    </w:p>
    <w:p w14:paraId="7352F38A" w14:textId="77777777" w:rsidR="004773A5" w:rsidRPr="00901B03" w:rsidRDefault="0014107C" w:rsidP="004773A5">
      <w:pPr>
        <w:rPr>
          <w:lang w:val="en-CA"/>
        </w:rPr>
      </w:pPr>
      <w:r>
        <w:rPr>
          <w:rFonts w:eastAsia="Batang"/>
          <w:b/>
          <w:lang w:val="en-CA"/>
        </w:rPr>
        <w:t>m</w:t>
      </w:r>
      <w:r w:rsidR="004773A5" w:rsidRPr="00901B03">
        <w:rPr>
          <w:rFonts w:eastAsia="Batang"/>
          <w:b/>
          <w:lang w:val="en-CA"/>
        </w:rPr>
        <w:t>erge_idx</w:t>
      </w:r>
      <w:r w:rsidR="004773A5" w:rsidRPr="00901B03">
        <w:rPr>
          <w:lang w:val="en-CA"/>
        </w:rPr>
        <w:t xml:space="preserve">[ x0 ][ y0 ] </w:t>
      </w:r>
      <w:r w:rsidR="004773A5" w:rsidRPr="00901B03">
        <w:rPr>
          <w:rFonts w:eastAsia="Batang"/>
          <w:lang w:val="en-CA"/>
        </w:rPr>
        <w:t>specifies the merging candidate index of the merging candidate list</w:t>
      </w:r>
      <w:r w:rsidR="004773A5" w:rsidRPr="00901B03">
        <w:rPr>
          <w:lang w:val="en-CA"/>
        </w:rPr>
        <w:t xml:space="preserve"> where x0, y0 specify the location ( x0, y0 ) of the top-left luma sample of the considered coding block relative to the top-left luma sample of the picture.</w:t>
      </w:r>
    </w:p>
    <w:p w14:paraId="5055FC87" w14:textId="77777777" w:rsidR="004773A5" w:rsidRPr="00901B03" w:rsidRDefault="004773A5" w:rsidP="004773A5">
      <w:pPr>
        <w:tabs>
          <w:tab w:val="left" w:pos="284"/>
        </w:tabs>
        <w:rPr>
          <w:lang w:val="en-CA" w:eastAsia="ko-KR"/>
        </w:rPr>
      </w:pPr>
      <w:r w:rsidRPr="00901B03">
        <w:rPr>
          <w:lang w:val="en-CA"/>
        </w:rPr>
        <w:t>When merge_idx[ x0 ][ y0 ] is not present, it is inferred to be equal to 0.</w:t>
      </w:r>
    </w:p>
    <w:p w14:paraId="0DC5A994" w14:textId="2D42CCFE"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B3314" w:rsidRPr="00901B03">
        <w:rPr>
          <w:lang w:val="en-CA"/>
        </w:rPr>
        <w:t>Table </w:t>
      </w:r>
      <w:r w:rsidR="00EB3314">
        <w:rPr>
          <w:noProof/>
          <w:lang w:val="en-CA"/>
        </w:rPr>
        <w:t>7</w:t>
      </w:r>
      <w:r w:rsidR="00EB3314" w:rsidRPr="00901B03">
        <w:rPr>
          <w:lang w:val="en-CA"/>
        </w:rPr>
        <w:noBreakHyphen/>
      </w:r>
      <w:r w:rsidR="00EB3314">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213C22A9" w:rsidR="004773A5" w:rsidRPr="00901B03" w:rsidRDefault="004773A5" w:rsidP="004773A5">
      <w:pPr>
        <w:pStyle w:val="Caption"/>
        <w:rPr>
          <w:lang w:val="en-CA"/>
        </w:rPr>
      </w:pPr>
      <w:bookmarkStart w:id="1226" w:name="_Ref525735509"/>
      <w:bookmarkStart w:id="1227" w:name="_Ref278907130"/>
      <w:bookmarkStart w:id="1228" w:name="_Toc287363925"/>
      <w:bookmarkStart w:id="1229" w:name="_Toc35140901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bookmarkStart w:id="1230" w:name="_Ref522455415"/>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EB3314">
        <w:rPr>
          <w:noProof/>
          <w:lang w:val="en-CA"/>
        </w:rPr>
        <w:t>7</w:t>
      </w:r>
      <w:r w:rsidRPr="00901B03">
        <w:rPr>
          <w:lang w:val="en-CA"/>
        </w:rPr>
        <w:fldChar w:fldCharType="end"/>
      </w:r>
      <w:bookmarkEnd w:id="1226"/>
      <w:bookmarkEnd w:id="1230"/>
      <w:r w:rsidRPr="00901B03">
        <w:rPr>
          <w:lang w:val="en-CA"/>
        </w:rPr>
        <w:t xml:space="preserve"> – Name association to inter prediction mode</w:t>
      </w:r>
      <w:bookmarkEnd w:id="1227"/>
      <w:bookmarkEnd w:id="1228"/>
      <w:bookmarkEnd w:id="122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77777777" w:rsidR="004773A5" w:rsidRPr="00901B03" w:rsidRDefault="004773A5" w:rsidP="007E4E0A">
            <w:pPr>
              <w:keepNext/>
              <w:jc w:val="left"/>
              <w:rPr>
                <w:rFonts w:eastAsia="Batang"/>
                <w:b/>
                <w:bCs/>
                <w:lang w:val="en-CA"/>
              </w:rPr>
            </w:pPr>
            <w:r w:rsidRPr="00901B03">
              <w:rPr>
                <w:lang w:val="en-CA"/>
              </w:rPr>
              <w:t>( cbWidth + cbHeight )  !=  12</w:t>
            </w:r>
          </w:p>
        </w:tc>
        <w:tc>
          <w:tcPr>
            <w:tcW w:w="2771" w:type="dxa"/>
            <w:tcBorders>
              <w:top w:val="single" w:sz="6" w:space="0" w:color="auto"/>
              <w:left w:val="single" w:sz="6" w:space="0" w:color="auto"/>
              <w:bottom w:val="single" w:sz="8" w:space="0" w:color="auto"/>
              <w:right w:val="single" w:sz="4" w:space="0" w:color="auto"/>
            </w:tcBorders>
          </w:tcPr>
          <w:p w14:paraId="27D3A099" w14:textId="77777777" w:rsidR="004773A5" w:rsidRPr="00901B03" w:rsidRDefault="004773A5" w:rsidP="007E4E0A">
            <w:pPr>
              <w:keepNext/>
              <w:jc w:val="left"/>
              <w:rPr>
                <w:rFonts w:eastAsia="Batang"/>
                <w:b/>
                <w:bCs/>
                <w:lang w:val="en-CA"/>
              </w:rPr>
            </w:pPr>
            <w:r w:rsidRPr="00901B03">
              <w:rPr>
                <w:lang w:val="en-CA"/>
              </w:rPr>
              <w:t>( cbWidth + cbHeight )  = =  12</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4CC653EA" w14:textId="77777777" w:rsidR="0024794E" w:rsidRPr="00901B03" w:rsidRDefault="006F3D97" w:rsidP="0024794E">
      <w:pPr>
        <w:tabs>
          <w:tab w:val="left" w:pos="284"/>
        </w:tabs>
        <w:rPr>
          <w:szCs w:val="22"/>
          <w:lang w:val="en-CA"/>
        </w:rPr>
      </w:pPr>
      <w:bookmarkStart w:id="1231" w:name="_Hlk519610264"/>
      <w:r>
        <w:rPr>
          <w:b/>
          <w:szCs w:val="22"/>
          <w:lang w:val="en-CA"/>
        </w:rPr>
        <w:t>merge_</w:t>
      </w:r>
      <w:r w:rsidR="00753E71">
        <w:rPr>
          <w:b/>
          <w:szCs w:val="22"/>
          <w:lang w:val="en-CA"/>
        </w:rPr>
        <w:t>a</w:t>
      </w:r>
      <w:r w:rsidR="0024794E" w:rsidRPr="00901B03">
        <w:rPr>
          <w:b/>
          <w:szCs w:val="22"/>
          <w:lang w:val="en-CA"/>
        </w:rPr>
        <w:t>ffine_flag</w:t>
      </w:r>
      <w:r w:rsidR="0024794E" w:rsidRPr="00901B03">
        <w:rPr>
          <w:szCs w:val="22"/>
          <w:lang w:val="en-CA"/>
        </w:rPr>
        <w:t xml:space="preserve">[ x0 ][ y0 ] specifies whether the affine prediction parameters for the current coding unit are inferred from a neighbouring block with affine model based motion compensation. When </w:t>
      </w:r>
      <w:r w:rsidR="00C90B4B">
        <w:rPr>
          <w:szCs w:val="22"/>
          <w:lang w:val="en-CA"/>
        </w:rPr>
        <w:t>merge_affine_flag</w:t>
      </w:r>
      <w:r w:rsidR="0024794E" w:rsidRPr="00901B03">
        <w:rPr>
          <w:szCs w:val="22"/>
          <w:lang w:val="en-CA"/>
        </w:rPr>
        <w:t>[ x0 ][ y0 ] is not present, it is inferred to be equal to 0.</w:t>
      </w:r>
    </w:p>
    <w:p w14:paraId="6F8E0F12" w14:textId="77777777" w:rsidR="0024794E" w:rsidRPr="00901B03" w:rsidRDefault="0024794E" w:rsidP="0024794E">
      <w:pPr>
        <w:tabs>
          <w:tab w:val="left" w:pos="284"/>
        </w:tabs>
        <w:rPr>
          <w:szCs w:val="22"/>
          <w:lang w:val="en-CA"/>
        </w:rPr>
      </w:pPr>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3D44F89D"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B3314" w:rsidRPr="00901B03">
        <w:rPr>
          <w:lang w:val="en-CA"/>
        </w:rPr>
        <w:t>Table </w:t>
      </w:r>
      <w:r w:rsidR="00EB3314">
        <w:rPr>
          <w:noProof/>
          <w:lang w:val="en-CA"/>
        </w:rPr>
        <w:t>7</w:t>
      </w:r>
      <w:r w:rsidR="00EB3314" w:rsidRPr="00901B03">
        <w:rPr>
          <w:lang w:val="en-CA"/>
        </w:rPr>
        <w:noBreakHyphen/>
      </w:r>
      <w:r w:rsidR="00EB3314">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6D2BA88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merge_affine_flag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BB9A38C"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65</w:t>
      </w:r>
      <w:r w:rsidRPr="00901B03">
        <w:rPr>
          <w:lang w:val="en-CA"/>
        </w:rPr>
        <w:fldChar w:fldCharType="end"/>
      </w:r>
      <w:r w:rsidRPr="00901B03">
        <w:rPr>
          <w:lang w:val="en-CA"/>
        </w:rPr>
        <w:t>)</w:t>
      </w:r>
    </w:p>
    <w:p w14:paraId="668B9F88" w14:textId="36B91455" w:rsidR="0024794E" w:rsidRPr="00901B03" w:rsidRDefault="0024794E" w:rsidP="0024794E">
      <w:pPr>
        <w:pStyle w:val="Caption"/>
        <w:rPr>
          <w:lang w:val="en-CA"/>
        </w:rPr>
      </w:pPr>
      <w:bookmarkStart w:id="1232" w:name="_Ref523236955"/>
      <w:bookmarkStart w:id="1233" w:name="_Toc351409006"/>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EB3314">
        <w:rPr>
          <w:noProof/>
          <w:lang w:val="en-CA"/>
        </w:rPr>
        <w:t>8</w:t>
      </w:r>
      <w:r w:rsidRPr="00901B03">
        <w:rPr>
          <w:lang w:val="en-CA"/>
        </w:rPr>
        <w:fldChar w:fldCharType="end"/>
      </w:r>
      <w:bookmarkEnd w:id="1232"/>
      <w:r w:rsidRPr="00901B03">
        <w:rPr>
          <w:lang w:val="en-CA"/>
        </w:rPr>
        <w:t xml:space="preserve"> – Interpretation of </w:t>
      </w:r>
      <w:bookmarkEnd w:id="1233"/>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1231"/>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32789EA8"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B3314">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B3314">
        <w:rPr>
          <w:noProof/>
          <w:lang w:val="en-CA" w:eastAsia="ko-KR"/>
        </w:rPr>
        <w:t>66</w:t>
      </w:r>
      <w:r w:rsidRPr="00901B03">
        <w:rPr>
          <w:lang w:val="en-CA" w:eastAsia="ko-KR"/>
        </w:rPr>
        <w:fldChar w:fldCharType="end"/>
      </w:r>
      <w:r w:rsidRPr="00901B03">
        <w:rPr>
          <w:lang w:val="en-CA" w:eastAsia="ko-KR"/>
        </w:rPr>
        <w:t>)</w:t>
      </w:r>
    </w:p>
    <w:p w14:paraId="20785BF5" w14:textId="3C85867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B3314">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B3314">
        <w:rPr>
          <w:noProof/>
          <w:lang w:val="en-CA" w:eastAsia="ko-KR"/>
        </w:rPr>
        <w:t>67</w:t>
      </w:r>
      <w:r w:rsidRPr="00901B03">
        <w:rPr>
          <w:lang w:val="en-CA" w:eastAsia="ko-KR"/>
        </w:rPr>
        <w:fldChar w:fldCharType="end"/>
      </w:r>
      <w:r w:rsidRPr="00901B03">
        <w:rPr>
          <w:lang w:val="en-CA" w:eastAsia="ko-KR"/>
        </w:rPr>
        <w:t>)</w:t>
      </w:r>
    </w:p>
    <w:p w14:paraId="446C9235" w14:textId="67DA337B"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B3314">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B3314">
        <w:rPr>
          <w:noProof/>
          <w:lang w:val="en-CA" w:eastAsia="ko-KR"/>
        </w:rPr>
        <w:t>68</w:t>
      </w:r>
      <w:r w:rsidRPr="00901B03">
        <w:rPr>
          <w:lang w:val="en-CA" w:eastAsia="ko-KR"/>
        </w:rPr>
        <w:fldChar w:fldCharType="end"/>
      </w:r>
      <w:r w:rsidRPr="00901B03">
        <w:rPr>
          <w:lang w:val="en-CA" w:eastAsia="ko-KR"/>
        </w:rPr>
        <w:t>)</w:t>
      </w:r>
    </w:p>
    <w:p w14:paraId="1431CAAE" w14:textId="3357066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B3314">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B3314">
        <w:rPr>
          <w:noProof/>
          <w:lang w:val="en-CA" w:eastAsia="ko-KR"/>
        </w:rPr>
        <w:t>69</w:t>
      </w:r>
      <w:r w:rsidRPr="00901B03">
        <w:rPr>
          <w:lang w:val="en-CA" w:eastAsia="ko-KR"/>
        </w:rPr>
        <w:fldChar w:fldCharType="end"/>
      </w:r>
      <w:r w:rsidRPr="00901B03">
        <w:rPr>
          <w:lang w:val="en-CA" w:eastAsia="ko-KR"/>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77777777" w:rsidR="00192513" w:rsidRPr="00901B0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46C5883A" w14:textId="77777777" w:rsidR="00AD137E" w:rsidRPr="00901B03" w:rsidRDefault="00AD137E" w:rsidP="00AD137E">
      <w:pPr>
        <w:pStyle w:val="Heading4"/>
        <w:rPr>
          <w:lang w:val="en-CA"/>
        </w:rPr>
      </w:pPr>
      <w:bookmarkStart w:id="1234" w:name="_Toc351408776"/>
      <w:r w:rsidRPr="00901B03">
        <w:rPr>
          <w:lang w:val="en-CA"/>
        </w:rPr>
        <w:t>Motion vector difference semantics</w:t>
      </w:r>
      <w:bookmarkEnd w:id="1234"/>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62C5EC5B"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B3314">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B3314">
        <w:rPr>
          <w:noProof/>
          <w:lang w:val="en-CA" w:eastAsia="ko-KR"/>
        </w:rPr>
        <w:t>70</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77777777"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dervied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 xml:space="preserve">difference between a list X vector component to be used and its prediction. The array indices x0, y0 specify the location ( x0, y0 ) of the top-left luma sample of the considered coding block relative to the top-left luma sample of </w:t>
      </w:r>
      <w:r w:rsidR="00AD137E" w:rsidRPr="00901B03">
        <w:rPr>
          <w:lang w:val="en-CA"/>
        </w:rPr>
        <w:lastRenderedPageBreak/>
        <w:t>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016B74DA" w14:textId="23187706" w:rsidR="00245AA1" w:rsidRDefault="00245AA1" w:rsidP="00245AA1">
      <w:pPr>
        <w:tabs>
          <w:tab w:val="clear" w:pos="794"/>
          <w:tab w:val="left" w:pos="400"/>
        </w:tabs>
        <w:rPr>
          <w:ins w:id="1235" w:author="PCM" w:date="2018-11-21T17:35:00Z"/>
          <w:lang w:val="en-CA"/>
        </w:rPr>
      </w:pPr>
    </w:p>
    <w:p w14:paraId="12EB64BD" w14:textId="77777777" w:rsidR="002E39C7" w:rsidRDefault="002E39C7" w:rsidP="002E39C7">
      <w:pPr>
        <w:pStyle w:val="Heading4"/>
        <w:rPr>
          <w:ins w:id="1236" w:author="PCM" w:date="2018-11-21T17:35:00Z"/>
          <w:noProof/>
        </w:rPr>
      </w:pPr>
      <w:bookmarkStart w:id="1237" w:name="_Ref398990223"/>
      <w:bookmarkStart w:id="1238" w:name="_Toc415475886"/>
      <w:bookmarkStart w:id="1239" w:name="_Toc423599161"/>
      <w:bookmarkStart w:id="1240" w:name="_Toc423601665"/>
      <w:ins w:id="1241" w:author="PCM" w:date="2018-11-21T17:35:00Z">
        <w:r w:rsidRPr="00617CB8">
          <w:rPr>
            <w:noProof/>
          </w:rPr>
          <w:t>PCM sample semantics</w:t>
        </w:r>
        <w:bookmarkEnd w:id="1237"/>
        <w:bookmarkEnd w:id="1238"/>
        <w:bookmarkEnd w:id="1239"/>
        <w:bookmarkEnd w:id="1240"/>
      </w:ins>
    </w:p>
    <w:p w14:paraId="6B846346" w14:textId="77777777" w:rsidR="002E39C7" w:rsidRPr="00B33211" w:rsidRDefault="002E39C7" w:rsidP="002E39C7">
      <w:pPr>
        <w:rPr>
          <w:ins w:id="1242" w:author="PCM" w:date="2018-11-21T17:35:00Z"/>
          <w:lang w:eastAsia="ko-KR"/>
        </w:rPr>
      </w:pPr>
      <w:ins w:id="1243" w:author="PCM" w:date="2018-11-21T17:35:00Z">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ins>
    </w:p>
    <w:p w14:paraId="50E1729C" w14:textId="77777777" w:rsidR="002E39C7" w:rsidRPr="001233EA" w:rsidRDefault="002E39C7" w:rsidP="002E39C7">
      <w:pPr>
        <w:rPr>
          <w:ins w:id="1244" w:author="PCM" w:date="2018-11-21T17:35:00Z"/>
          <w:lang w:eastAsia="ko-KR"/>
        </w:rPr>
      </w:pPr>
      <w:ins w:id="1245" w:author="PCM" w:date="2018-11-21T17:35:00Z">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ins>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2625BB3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B3314">
        <w:rPr>
          <w:lang w:val="en-CA"/>
        </w:rPr>
        <w:t>7.3.4.11</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lastRenderedPageBreak/>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64169AA"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B3314">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B3314">
        <w:rPr>
          <w:noProof/>
          <w:lang w:val="en-CA" w:eastAsia="ko-KR"/>
        </w:rPr>
        <w:t>71</w:t>
      </w:r>
      <w:r w:rsidRPr="00901B03">
        <w:rPr>
          <w:lang w:val="en-CA" w:eastAsia="ko-KR"/>
        </w:rPr>
        <w:fldChar w:fldCharType="end"/>
      </w:r>
      <w:r w:rsidRPr="00901B03">
        <w:rPr>
          <w:lang w:val="en-CA" w:eastAsia="ko-KR"/>
        </w:rPr>
        <w:t>)</w:t>
      </w:r>
    </w:p>
    <w:p w14:paraId="2AE9968C" w14:textId="346E705F"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B3314">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B3314">
        <w:rPr>
          <w:noProof/>
          <w:lang w:val="en-CA" w:eastAsia="ko-KR"/>
        </w:rPr>
        <w:t>72</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4BAF0A1B"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B3314">
        <w:rPr>
          <w:lang w:val="en-CA"/>
        </w:rPr>
        <w:t>7.3.4.11</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B3314">
        <w:rPr>
          <w:lang w:val="en-CA"/>
        </w:rPr>
        <w:t>7.3.4.11</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1FC8A0A8"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73</w:t>
      </w:r>
      <w:r w:rsidRPr="00901B03">
        <w:rPr>
          <w:lang w:val="en-CA"/>
        </w:rPr>
        <w:fldChar w:fldCharType="end"/>
      </w:r>
      <w:r w:rsidRPr="00901B03">
        <w:rPr>
          <w:lang w:val="en-CA"/>
        </w:rPr>
        <w:t>)</w:t>
      </w:r>
    </w:p>
    <w:p w14:paraId="31E787D6" w14:textId="63258D94"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74</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5B80B04F"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75</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24D2BABD"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76</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69782300" w:rsidR="00B64EEB" w:rsidRPr="00901B03" w:rsidRDefault="00B64EEB" w:rsidP="00B64EEB">
      <w:pPr>
        <w:pStyle w:val="Equation"/>
        <w:tabs>
          <w:tab w:val="left" w:pos="1170"/>
          <w:tab w:val="left" w:pos="1890"/>
        </w:tabs>
        <w:ind w:left="794"/>
        <w:rPr>
          <w:lang w:val="en-CA"/>
        </w:rPr>
      </w:pPr>
      <w:r w:rsidRPr="00901B03">
        <w:rPr>
          <w:lang w:val="en-CA"/>
        </w:rPr>
        <w:lastRenderedPageBreak/>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77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81930A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78</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9E94A9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7777777"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73F39">
        <w:rPr>
          <w:lang w:val="en-CA"/>
        </w:rPr>
        <w:t>t</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55AA0DBD" w14:textId="77777777" w:rsidR="00B64EEB" w:rsidRPr="00901B03" w:rsidRDefault="00DB56A8" w:rsidP="00B64EEB">
      <w:pPr>
        <w:rPr>
          <w:bCs/>
          <w:lang w:val="en-CA"/>
        </w:rPr>
      </w:pPr>
      <w:r>
        <w:rPr>
          <w:b/>
          <w:bCs/>
          <w:lang w:val="en-CA"/>
        </w:rPr>
        <w:t>r</w:t>
      </w:r>
      <w:r w:rsidR="00B64EEB" w:rsidRPr="00901B03">
        <w:rPr>
          <w:b/>
          <w:bCs/>
          <w:lang w:val="en-CA"/>
        </w:rPr>
        <w:t>em_abs_gt1_flag</w:t>
      </w:r>
      <w:r w:rsidR="00B64EEB" w:rsidRPr="00901B03">
        <w:rPr>
          <w:bCs/>
          <w:lang w:val="en-CA"/>
        </w:rPr>
        <w:t>[ n ] specifies whether the syntax element rem_abs_gt2_flag[ n ] is present for the scanning position n. When rem_abs_gt1_flag[ n ] is not present, it is inferred to be equal to 0.</w:t>
      </w:r>
    </w:p>
    <w:p w14:paraId="77DDF2AF" w14:textId="77777777" w:rsidR="00B64EEB" w:rsidRPr="00901B03" w:rsidRDefault="00DB56A8" w:rsidP="00B64EEB">
      <w:pPr>
        <w:rPr>
          <w:bCs/>
          <w:lang w:val="en-CA"/>
        </w:rPr>
      </w:pPr>
      <w:r>
        <w:rPr>
          <w:b/>
          <w:bCs/>
          <w:lang w:val="en-CA"/>
        </w:rPr>
        <w:t>r</w:t>
      </w:r>
      <w:r w:rsidR="00B64EEB" w:rsidRPr="00901B03">
        <w:rPr>
          <w:b/>
          <w:bCs/>
          <w:lang w:val="en-CA"/>
        </w:rPr>
        <w:t>em_abs_gt2_flag</w:t>
      </w:r>
      <w:r w:rsidR="00B64EEB" w:rsidRPr="00901B03">
        <w:rPr>
          <w:bCs/>
          <w:lang w:val="en-CA"/>
        </w:rPr>
        <w:t>[ n ] specifies whether the syntax element abs_remainder[ n ] is present for the scanning position n. When rem_abs_gt2_flag[ n ] is not present, it is inferred to be equal to 0.</w:t>
      </w:r>
    </w:p>
    <w:p w14:paraId="18B41A6A" w14:textId="77777777" w:rsidR="00B64EEB" w:rsidRPr="00901B03" w:rsidRDefault="00DB56A8" w:rsidP="00B64EEB">
      <w:pPr>
        <w:rPr>
          <w:lang w:val="en-CA"/>
        </w:rPr>
      </w:pPr>
      <w:r>
        <w:rPr>
          <w:b/>
          <w:bCs/>
          <w:lang w:val="en-CA"/>
        </w:rPr>
        <w:lastRenderedPageBreak/>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75CB9A87" w14:textId="77777777"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246" w:name="_Toc530672773"/>
      <w:r w:rsidRPr="00901B03">
        <w:rPr>
          <w:lang w:val="en-CA"/>
        </w:rPr>
        <w:t>Decoding process</w:t>
      </w:r>
      <w:bookmarkEnd w:id="1246"/>
    </w:p>
    <w:p w14:paraId="57EC42E9" w14:textId="77777777" w:rsidR="0012023F" w:rsidRPr="00901B03" w:rsidRDefault="0012023F" w:rsidP="0012023F">
      <w:pPr>
        <w:pStyle w:val="Heading2"/>
        <w:rPr>
          <w:lang w:val="en-CA"/>
        </w:rPr>
      </w:pPr>
      <w:bookmarkStart w:id="1247" w:name="_Toc530672774"/>
      <w:r w:rsidRPr="00901B03">
        <w:rPr>
          <w:lang w:val="en-CA"/>
        </w:rPr>
        <w:t>General decoding process</w:t>
      </w:r>
      <w:bookmarkEnd w:id="1247"/>
    </w:p>
    <w:p w14:paraId="1DCFDC15" w14:textId="77777777" w:rsidR="00647EAA" w:rsidRPr="00901B03" w:rsidRDefault="00647EAA" w:rsidP="00647EAA">
      <w:pPr>
        <w:pStyle w:val="Heading2"/>
        <w:rPr>
          <w:lang w:val="en-CA"/>
        </w:rPr>
      </w:pPr>
      <w:bookmarkStart w:id="1248" w:name="_Toc530672775"/>
      <w:r w:rsidRPr="00901B03">
        <w:rPr>
          <w:lang w:val="en-CA"/>
        </w:rPr>
        <w:t>Decoding process for cod</w:t>
      </w:r>
      <w:bookmarkStart w:id="1249" w:name="_Toc287363813"/>
      <w:bookmarkStart w:id="1250" w:name="_Toc311217244"/>
      <w:bookmarkStart w:id="1251" w:name="_Toc317198791"/>
      <w:bookmarkStart w:id="1252" w:name="_Ref398992129"/>
      <w:bookmarkStart w:id="1253" w:name="_Ref398993355"/>
      <w:bookmarkStart w:id="1254" w:name="_Toc415475906"/>
      <w:bookmarkStart w:id="1255" w:name="_Toc423599181"/>
      <w:bookmarkStart w:id="1256" w:name="_Toc423601685"/>
      <w:bookmarkStart w:id="1257" w:name="_Toc462913180"/>
      <w:r w:rsidRPr="00901B03">
        <w:rPr>
          <w:lang w:val="en-CA"/>
        </w:rPr>
        <w:t>ing units coded in intra prediction mode</w:t>
      </w:r>
      <w:bookmarkEnd w:id="1249"/>
      <w:bookmarkEnd w:id="1250"/>
      <w:bookmarkEnd w:id="1251"/>
      <w:bookmarkEnd w:id="1252"/>
      <w:bookmarkEnd w:id="1253"/>
      <w:bookmarkEnd w:id="1254"/>
      <w:bookmarkEnd w:id="1255"/>
      <w:bookmarkEnd w:id="1256"/>
      <w:bookmarkEnd w:id="1257"/>
      <w:bookmarkEnd w:id="1248"/>
    </w:p>
    <w:p w14:paraId="4A3AD9A2" w14:textId="77777777" w:rsidR="00647EAA" w:rsidRPr="00901B03" w:rsidRDefault="00647EAA" w:rsidP="00647EAA">
      <w:pPr>
        <w:pStyle w:val="Heading3"/>
        <w:rPr>
          <w:lang w:val="en-CA" w:eastAsia="ko-KR"/>
        </w:rPr>
      </w:pPr>
      <w:bookmarkStart w:id="1258" w:name="_Ref414881399"/>
      <w:bookmarkStart w:id="1259" w:name="_Toc415475907"/>
      <w:bookmarkStart w:id="1260" w:name="_Toc423599182"/>
      <w:bookmarkStart w:id="1261" w:name="_Toc423601686"/>
      <w:bookmarkStart w:id="1262" w:name="_Toc462913181"/>
      <w:bookmarkStart w:id="1263" w:name="_Toc530672776"/>
      <w:r w:rsidRPr="00901B03">
        <w:rPr>
          <w:lang w:val="en-CA" w:eastAsia="ko-KR"/>
        </w:rPr>
        <w:t xml:space="preserve">General </w:t>
      </w:r>
      <w:r w:rsidRPr="00901B03">
        <w:rPr>
          <w:lang w:val="en-CA"/>
        </w:rPr>
        <w:t>decoding process for coding units coded in intra prediction mode</w:t>
      </w:r>
      <w:bookmarkEnd w:id="1258"/>
      <w:bookmarkEnd w:id="1259"/>
      <w:bookmarkEnd w:id="1260"/>
      <w:bookmarkEnd w:id="1261"/>
      <w:bookmarkEnd w:id="1262"/>
      <w:bookmarkEnd w:id="1263"/>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1C632425" w:rsidR="00090174" w:rsidRDefault="00090174" w:rsidP="00D01146">
      <w:pPr>
        <w:rPr>
          <w:lang w:val="en-CA"/>
        </w:rPr>
      </w:pPr>
      <w:bookmarkStart w:id="1264" w:name="_Ref296586571"/>
      <w:bookmarkStart w:id="1265" w:name="_Toc311217245"/>
      <w:bookmarkStart w:id="1266" w:name="_Toc317198792"/>
      <w:bookmarkStart w:id="1267" w:name="_Ref397950282"/>
      <w:bookmarkStart w:id="1268" w:name="_Ref397950366"/>
      <w:bookmarkStart w:id="1269" w:name="_Toc415475908"/>
      <w:bookmarkStart w:id="1270" w:name="_Toc423599183"/>
      <w:bookmarkStart w:id="1271" w:name="_Toc423601687"/>
      <w:bookmarkStart w:id="1272"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B3314">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44E4EBC7" w:rsidR="00D01146" w:rsidRPr="00901B03" w:rsidRDefault="00422F75" w:rsidP="00D01146">
      <w:pPr>
        <w:rPr>
          <w:lang w:val="en-CA"/>
        </w:rPr>
      </w:pPr>
      <w:ins w:id="1273" w:author="PCM" w:date="2018-11-21T17:43:00Z">
        <w:r>
          <w:rPr>
            <w:lang w:val="en-CA"/>
          </w:rPr>
          <w:t>When</w:t>
        </w:r>
      </w:ins>
      <w:del w:id="1274" w:author="PCM" w:date="2018-11-21T17:43:00Z">
        <w:r w:rsidR="00D01146" w:rsidRPr="00901B03" w:rsidDel="00422F75">
          <w:rPr>
            <w:lang w:val="en-CA"/>
          </w:rPr>
          <w:delText>If</w:delText>
        </w:r>
      </w:del>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ins w:id="1275" w:author="PCM" w:date="2018-11-21T17:45:00Z"/>
          <w:lang w:eastAsia="ko-KR"/>
        </w:rPr>
      </w:pPr>
      <w:ins w:id="1276" w:author="PCM" w:date="2018-11-21T17:45:00Z">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ins>
    </w:p>
    <w:p w14:paraId="0727B2F8" w14:textId="6EA33C21" w:rsidR="00422F75" w:rsidRPr="00B33211" w:rsidRDefault="00422F75" w:rsidP="00422F75">
      <w:pPr>
        <w:pStyle w:val="Equation"/>
        <w:tabs>
          <w:tab w:val="left" w:pos="1134"/>
        </w:tabs>
        <w:ind w:left="720"/>
        <w:rPr>
          <w:ins w:id="1277" w:author="PCM" w:date="2018-11-21T17:45:00Z"/>
        </w:rPr>
      </w:pPr>
      <w:ins w:id="1278" w:author="PCM" w:date="2018-11-21T17:45:00Z">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ins>
      <w:ins w:id="1279" w:author="PCM" w:date="2018-11-21T17:47:00Z">
        <w:r>
          <w:rPr>
            <w:lang w:eastAsia="ko-KR"/>
          </w:rPr>
          <w:t>cbHeight</w:t>
        </w:r>
      </w:ins>
      <w:ins w:id="1280" w:author="PCM" w:date="2018-11-21T17:45:00Z">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ins>
      <w:ins w:id="1281" w:author="PCM" w:date="2018-11-21T17:46:00Z">
        <w:r>
          <w:rPr>
            <w:lang w:eastAsia="ko-KR"/>
          </w:rPr>
          <w:t>,</w:t>
        </w:r>
        <w:r>
          <w:rPr>
            <w:lang w:eastAsia="ko-KR"/>
          </w:rPr>
          <w:tab/>
        </w:r>
      </w:ins>
      <w:ins w:id="1282" w:author="PCM" w:date="2018-11-21T17:47: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283" w:author="PCM" w:date="2018-11-21T17:47: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w:t>
      </w:r>
      <w:ins w:id="1284" w:author="PCM" w:date="2018-11-21T17:47:00Z">
        <w:r w:rsidRPr="00901B03">
          <w:rPr>
            <w:lang w:val="en-CA"/>
          </w:rPr>
          <w:fldChar w:fldCharType="end"/>
        </w:r>
        <w:r w:rsidRPr="00901B03">
          <w:rPr>
            <w:lang w:val="en-CA"/>
          </w:rPr>
          <w:t>)</w:t>
        </w:r>
      </w:ins>
      <w:ins w:id="1285" w:author="PCM" w:date="2018-11-21T17:46:00Z">
        <w:r w:rsidRPr="00E055AA">
          <w:rPr>
            <w:lang w:eastAsia="ko-KR"/>
          </w:rPr>
          <w:br/>
        </w:r>
        <w:r w:rsidRPr="00E055AA">
          <w:rPr>
            <w:lang w:eastAsia="ko-KR"/>
          </w:rPr>
          <w:tab/>
        </w:r>
        <w:r w:rsidRPr="00E055AA">
          <w:rPr>
            <w:lang w:eastAsia="ko-KR"/>
          </w:rPr>
          <w:tab/>
        </w:r>
      </w:ins>
      <w:ins w:id="1286" w:author="PCM" w:date="2018-11-21T17:45:00Z">
        <w:r w:rsidRPr="00B33211">
          <w:rPr>
            <w:lang w:eastAsia="ko-KR"/>
          </w:rPr>
          <w:t>with i</w:t>
        </w:r>
      </w:ins>
      <w:ins w:id="1287" w:author="PCM" w:date="2018-11-21T17:46:00Z">
        <w:r>
          <w:rPr>
            <w:lang w:eastAsia="ko-KR"/>
          </w:rPr>
          <w:t> = 0..cbWidth</w:t>
        </w:r>
        <w:r w:rsidRPr="00B33211">
          <w:rPr>
            <w:lang w:eastAsia="ko-KR"/>
          </w:rPr>
          <w:t> − 1</w:t>
        </w:r>
      </w:ins>
      <w:ins w:id="1288" w:author="PCM" w:date="2018-11-21T17:45:00Z">
        <w:r w:rsidRPr="00B33211">
          <w:rPr>
            <w:lang w:eastAsia="ko-KR"/>
          </w:rPr>
          <w:t>, j = 0..</w:t>
        </w:r>
      </w:ins>
      <w:ins w:id="1289" w:author="PCM" w:date="2018-11-21T17:47:00Z">
        <w:r>
          <w:rPr>
            <w:lang w:eastAsia="ko-KR"/>
          </w:rPr>
          <w:t>cbHeight</w:t>
        </w:r>
      </w:ins>
      <w:ins w:id="1290" w:author="PCM" w:date="2018-11-21T17:45:00Z">
        <w:r w:rsidRPr="00B33211">
          <w:rPr>
            <w:lang w:eastAsia="ko-KR"/>
          </w:rPr>
          <w:t> − 1</w:t>
        </w:r>
      </w:ins>
    </w:p>
    <w:p w14:paraId="19098446" w14:textId="77777777" w:rsidR="00422F75" w:rsidRPr="00901B03" w:rsidRDefault="00422F75" w:rsidP="00422F75">
      <w:pPr>
        <w:numPr>
          <w:ilvl w:val="0"/>
          <w:numId w:val="9"/>
        </w:numPr>
        <w:tabs>
          <w:tab w:val="clear" w:pos="794"/>
          <w:tab w:val="left" w:pos="284"/>
        </w:tabs>
        <w:ind w:left="284" w:hanging="284"/>
        <w:rPr>
          <w:ins w:id="1291" w:author="PCM" w:date="2018-11-21T17:45:00Z"/>
          <w:lang w:val="en-CA"/>
        </w:rPr>
      </w:pPr>
      <w:ins w:id="1292" w:author="PCM" w:date="2018-11-21T17:45:00Z">
        <w:r w:rsidRPr="00B33211">
          <w:rPr>
            <w:lang w:eastAsia="zh-TW"/>
          </w:rPr>
          <w:t>Otherwise,</w:t>
        </w:r>
        <w:r>
          <w:rPr>
            <w:lang w:eastAsia="zh-TW"/>
          </w:rPr>
          <w:t xml:space="preserve"> the following applies:</w:t>
        </w:r>
      </w:ins>
    </w:p>
    <w:p w14:paraId="156CC737" w14:textId="3F20B960"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B3314">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4126D50A"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B3314">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2325D247"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ins w:id="1293" w:author="PCM" w:date="2018-11-21T17:43:00Z">
        <w:r>
          <w:rPr>
            <w:lang w:val="en-CA"/>
          </w:rPr>
          <w:lastRenderedPageBreak/>
          <w:t>When</w:t>
        </w:r>
      </w:ins>
      <w:del w:id="1294" w:author="PCM" w:date="2018-11-21T17:43:00Z">
        <w:r w:rsidR="00D01146" w:rsidRPr="00901B03" w:rsidDel="00422F75">
          <w:rPr>
            <w:lang w:val="en-CA"/>
          </w:rPr>
          <w:delText>If</w:delText>
        </w:r>
      </w:del>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ins w:id="1295" w:author="PCM" w:date="2018-11-21T17:45:00Z"/>
          <w:lang w:eastAsia="ko-KR"/>
        </w:rPr>
      </w:pPr>
      <w:ins w:id="1296" w:author="PCM" w:date="2018-11-21T17:45:00Z">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ins>
    </w:p>
    <w:p w14:paraId="749DC877" w14:textId="69905C36" w:rsidR="00422F75" w:rsidRPr="00B33211" w:rsidRDefault="00422F75" w:rsidP="00422F75">
      <w:pPr>
        <w:pStyle w:val="Equation"/>
        <w:tabs>
          <w:tab w:val="left" w:pos="1134"/>
        </w:tabs>
        <w:ind w:left="720"/>
        <w:rPr>
          <w:ins w:id="1297" w:author="PCM" w:date="2018-11-21T17:45:00Z"/>
          <w:lang w:eastAsia="ko-KR"/>
        </w:rPr>
      </w:pPr>
      <w:ins w:id="1298" w:author="PCM" w:date="2018-11-21T17:45:00Z">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ins>
      <w:ins w:id="1299" w:author="PCM" w:date="2018-11-21T17:48:00Z">
        <w:r>
          <w:rPr>
            <w:lang w:eastAsia="ko-KR"/>
          </w:rPr>
          <w:t>cbHeight</w:t>
        </w:r>
      </w:ins>
      <w:ins w:id="1300" w:author="PCM" w:date="2018-11-21T17:45:00Z">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ins>
      <w:ins w:id="1301" w:author="PCM" w:date="2018-11-21T17:48:00Z">
        <w:r w:rsidRPr="00422F75">
          <w:rPr>
            <w:lang w:eastAsia="ko-KR"/>
          </w:rPr>
          <w:t xml:space="preserve"> </w:t>
        </w:r>
        <w:r>
          <w:rPr>
            <w:lang w:eastAsia="ko-KR"/>
          </w:rPr>
          <w:t>cbWidth</w:t>
        </w:r>
      </w:ins>
      <w:ins w:id="1302" w:author="PCM" w:date="2018-11-21T17:45:00Z">
        <w:r w:rsidRPr="00B33211">
          <w:rPr>
            <w:lang w:eastAsia="ko-KR"/>
          </w:rPr>
          <w:t> / SubWidthC − 1 and j = 0..</w:t>
        </w:r>
      </w:ins>
      <w:ins w:id="1303" w:author="PCM" w:date="2018-11-21T17:48:00Z">
        <w:r w:rsidRPr="00422F75">
          <w:rPr>
            <w:lang w:eastAsia="ko-KR"/>
          </w:rPr>
          <w:t xml:space="preserve"> </w:t>
        </w:r>
        <w:r>
          <w:rPr>
            <w:lang w:eastAsia="ko-KR"/>
          </w:rPr>
          <w:t>cbHeight</w:t>
        </w:r>
      </w:ins>
      <w:ins w:id="1304" w:author="PCM" w:date="2018-11-21T17:45:00Z">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305" w:author="PCM" w:date="2018-11-21T17:45: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2</w:t>
      </w:r>
      <w:ins w:id="1306" w:author="PCM" w:date="2018-11-21T17:45:00Z">
        <w:r w:rsidRPr="00901B03">
          <w:rPr>
            <w:lang w:val="en-CA"/>
          </w:rPr>
          <w:fldChar w:fldCharType="end"/>
        </w:r>
        <w:r w:rsidRPr="00901B03">
          <w:rPr>
            <w:lang w:val="en-CA"/>
          </w:rPr>
          <w:t>)</w:t>
        </w:r>
      </w:ins>
    </w:p>
    <w:p w14:paraId="64206CA6" w14:textId="2808EE0D" w:rsidR="00422F75" w:rsidRPr="00B33211" w:rsidRDefault="00422F75" w:rsidP="00422F75">
      <w:pPr>
        <w:pStyle w:val="Equation"/>
        <w:tabs>
          <w:tab w:val="left" w:pos="1134"/>
        </w:tabs>
        <w:ind w:left="720"/>
        <w:rPr>
          <w:ins w:id="1307" w:author="PCM" w:date="2018-11-21T17:45:00Z"/>
        </w:rPr>
      </w:pPr>
      <w:ins w:id="1308" w:author="PCM" w:date="2018-11-21T17:45:00Z">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ins>
      <w:ins w:id="1309" w:author="PCM" w:date="2018-11-21T17:48:00Z">
        <w:r>
          <w:rPr>
            <w:lang w:eastAsia="ko-KR"/>
          </w:rPr>
          <w:t>cbHeight</w:t>
        </w:r>
      </w:ins>
      <w:ins w:id="1310" w:author="PCM" w:date="2018-11-21T17:45:00Z">
        <w:r w:rsidRPr="00B33211">
          <w:rPr>
            <w:lang w:eastAsia="ko-KR"/>
          </w:rPr>
          <w:t> / SubWidthC * ( j + </w:t>
        </w:r>
      </w:ins>
      <w:ins w:id="1311" w:author="PCM" w:date="2018-11-21T17:48:00Z">
        <w:r>
          <w:rPr>
            <w:lang w:eastAsia="ko-KR"/>
          </w:rPr>
          <w:t>cbHeight</w:t>
        </w:r>
      </w:ins>
      <w:ins w:id="1312" w:author="PCM" w:date="2018-11-21T17:45:00Z">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ins>
      <w:ins w:id="1313" w:author="PCM" w:date="2018-11-21T17:48:00Z">
        <w:r>
          <w:rPr>
            <w:lang w:eastAsia="ko-KR"/>
          </w:rPr>
          <w:t>cbWidth</w:t>
        </w:r>
      </w:ins>
      <w:ins w:id="1314" w:author="PCM" w:date="2018-11-21T17:45:00Z">
        <w:r w:rsidRPr="00B33211">
          <w:rPr>
            <w:lang w:eastAsia="ko-KR"/>
          </w:rPr>
          <w:t> / SubWidthC − 1 and j = 0..</w:t>
        </w:r>
      </w:ins>
      <w:ins w:id="1315" w:author="PCM" w:date="2018-11-21T17:48:00Z">
        <w:r>
          <w:rPr>
            <w:lang w:eastAsia="ko-KR"/>
          </w:rPr>
          <w:t>cbHeight</w:t>
        </w:r>
      </w:ins>
      <w:ins w:id="1316" w:author="PCM" w:date="2018-11-21T17:45:00Z">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317" w:author="PCM" w:date="2018-11-21T17:45: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3</w:t>
      </w:r>
      <w:ins w:id="1318" w:author="PCM" w:date="2018-11-21T17:45:00Z">
        <w:r w:rsidRPr="00901B03">
          <w:rPr>
            <w:lang w:val="en-CA"/>
          </w:rPr>
          <w:fldChar w:fldCharType="end"/>
        </w:r>
        <w:r w:rsidRPr="00901B03">
          <w:rPr>
            <w:lang w:val="en-CA"/>
          </w:rPr>
          <w:t>)</w:t>
        </w:r>
      </w:ins>
    </w:p>
    <w:p w14:paraId="4AF4FA0A" w14:textId="77777777" w:rsidR="00422F75" w:rsidRPr="00901B03" w:rsidRDefault="00422F75" w:rsidP="00422F75">
      <w:pPr>
        <w:numPr>
          <w:ilvl w:val="0"/>
          <w:numId w:val="9"/>
        </w:numPr>
        <w:tabs>
          <w:tab w:val="clear" w:pos="794"/>
          <w:tab w:val="left" w:pos="284"/>
        </w:tabs>
        <w:ind w:left="284" w:hanging="284"/>
        <w:rPr>
          <w:ins w:id="1319" w:author="PCM" w:date="2018-11-21T17:45:00Z"/>
          <w:lang w:val="en-CA"/>
        </w:rPr>
      </w:pPr>
      <w:ins w:id="1320" w:author="PCM" w:date="2018-11-21T17:45:00Z">
        <w:r w:rsidRPr="00B33211">
          <w:rPr>
            <w:lang w:eastAsia="zh-TW"/>
          </w:rPr>
          <w:t>Otherwis</w:t>
        </w:r>
        <w:r>
          <w:rPr>
            <w:lang w:eastAsia="zh-TW"/>
          </w:rPr>
          <w:t>e</w:t>
        </w:r>
        <w:r w:rsidRPr="00B33211">
          <w:rPr>
            <w:lang w:eastAsia="zh-TW"/>
          </w:rPr>
          <w:t>,</w:t>
        </w:r>
        <w:r>
          <w:rPr>
            <w:lang w:eastAsia="zh-TW"/>
          </w:rPr>
          <w:t xml:space="preserve"> the following applies:</w:t>
        </w:r>
      </w:ins>
    </w:p>
    <w:p w14:paraId="1948EA57" w14:textId="382A9B04"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B3314">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ins w:id="1321" w:author="JVET-L0053/L0272 modified dm chroma" w:date="2018-11-19T17:58:00Z">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ins>
      <w:r w:rsidRPr="00901B03">
        <w:rPr>
          <w:lang w:val="en-CA" w:eastAsia="ko-KR"/>
        </w:rPr>
        <w:t xml:space="preserve"> </w:t>
      </w:r>
      <w:r w:rsidRPr="00901B03">
        <w:rPr>
          <w:lang w:val="en-CA"/>
        </w:rPr>
        <w:t>as input.</w:t>
      </w:r>
    </w:p>
    <w:p w14:paraId="1D52DD48" w14:textId="1DB96DE8"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B3314">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1A38051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B3314">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322" w:name="_Ref522182246"/>
      <w:bookmarkStart w:id="1323" w:name="_Toc530672777"/>
      <w:r w:rsidRPr="00901B03">
        <w:rPr>
          <w:lang w:val="en-CA" w:eastAsia="ko-KR"/>
        </w:rPr>
        <w:t>Derivation process for luma intra prediction mode</w:t>
      </w:r>
      <w:bookmarkEnd w:id="1264"/>
      <w:bookmarkEnd w:id="1265"/>
      <w:bookmarkEnd w:id="1266"/>
      <w:bookmarkEnd w:id="1267"/>
      <w:bookmarkEnd w:id="1268"/>
      <w:bookmarkEnd w:id="1269"/>
      <w:bookmarkEnd w:id="1270"/>
      <w:bookmarkEnd w:id="1271"/>
      <w:bookmarkEnd w:id="1272"/>
      <w:bookmarkEnd w:id="1322"/>
      <w:bookmarkEnd w:id="1323"/>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BCE24A3"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B3314" w:rsidRPr="00901B03">
        <w:rPr>
          <w:lang w:val="en-CA"/>
        </w:rPr>
        <w:t>Table </w:t>
      </w:r>
      <w:r w:rsidR="00EB3314">
        <w:rPr>
          <w:noProof/>
          <w:lang w:val="en-CA"/>
        </w:rPr>
        <w:t>8</w:t>
      </w:r>
      <w:r w:rsidR="00EB3314" w:rsidRPr="00901B03">
        <w:rPr>
          <w:lang w:val="en-CA"/>
        </w:rPr>
        <w:noBreakHyphen/>
      </w:r>
      <w:r w:rsidR="00EB3314">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7854DB6F" w:rsidR="00647EAA" w:rsidRPr="00901B03" w:rsidRDefault="00647EAA" w:rsidP="00647EAA">
      <w:pPr>
        <w:pStyle w:val="Caption"/>
        <w:rPr>
          <w:lang w:val="en-CA" w:eastAsia="ko-KR"/>
        </w:rPr>
      </w:pPr>
      <w:bookmarkStart w:id="1324" w:name="_Ref521602371"/>
      <w:bookmarkStart w:id="1325" w:name="_Toc415476444"/>
      <w:bookmarkStart w:id="1326" w:name="_Toc423602485"/>
      <w:bookmarkStart w:id="1327" w:name="_Toc423602659"/>
      <w:bookmarkStart w:id="1328" w:name="_Toc462913537"/>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EB3314">
        <w:rPr>
          <w:noProof/>
          <w:lang w:val="en-CA"/>
        </w:rPr>
        <w:t>1</w:t>
      </w:r>
      <w:r w:rsidRPr="00901B03">
        <w:rPr>
          <w:lang w:val="en-CA"/>
        </w:rPr>
        <w:fldChar w:fldCharType="end"/>
      </w:r>
      <w:bookmarkEnd w:id="1324"/>
      <w:r w:rsidRPr="00901B03">
        <w:rPr>
          <w:lang w:val="en-CA"/>
        </w:rPr>
        <w:t xml:space="preserve"> – </w:t>
      </w:r>
      <w:r w:rsidRPr="00901B03">
        <w:rPr>
          <w:lang w:val="en-CA" w:eastAsia="ko-KR"/>
        </w:rPr>
        <w:t>Specification of intra prediction mode and associated names</w:t>
      </w:r>
      <w:bookmarkEnd w:id="1325"/>
      <w:bookmarkEnd w:id="1326"/>
      <w:bookmarkEnd w:id="1327"/>
      <w:bookmarkEnd w:id="13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004E992A" w:rsidR="0081708D" w:rsidRPr="00901B03" w:rsidRDefault="00542C78" w:rsidP="0081708D">
            <w:pPr>
              <w:keepNext/>
              <w:keepLines/>
              <w:spacing w:beforeLines="25" w:before="60" w:afterLines="25" w:after="60"/>
              <w:jc w:val="center"/>
              <w:rPr>
                <w:rFonts w:eastAsia="Malgun Gothic"/>
                <w:lang w:val="en-CA" w:eastAsia="ko-KR"/>
              </w:rPr>
            </w:pPr>
            <w:ins w:id="1329" w:author="JVET-L0340 multi-directional cclm" w:date="2018-11-19T16:16:00Z">
              <w:r>
                <w:rPr>
                  <w:rFonts w:eastAsia="Malgun Gothic"/>
                  <w:lang w:val="en-CA" w:eastAsia="ko-KR"/>
                </w:rPr>
                <w:t>81..83</w:t>
              </w:r>
            </w:ins>
            <w:del w:id="1330" w:author="JVET-L0340 multi-directional cclm" w:date="2018-11-19T16:16:00Z">
              <w:r w:rsidR="0081708D" w:rsidRPr="00901B03" w:rsidDel="00542C78">
                <w:rPr>
                  <w:rFonts w:eastAsia="Malgun Gothic"/>
                  <w:lang w:val="en-CA" w:eastAsia="ko-KR"/>
                </w:rPr>
                <w:delText>77</w:delText>
              </w:r>
            </w:del>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ins w:id="1331" w:author="JVET-L0340 multi-directional cclm" w:date="2018-11-19T16:16:00Z">
              <w:r w:rsidR="00542C78">
                <w:rPr>
                  <w:rFonts w:eastAsia="Malgun Gothic"/>
                  <w:lang w:val="en-CA" w:eastAsia="ko-KR"/>
                </w:rPr>
                <w:t>LT_</w:t>
              </w:r>
            </w:ins>
            <w:r w:rsidRPr="00901B03">
              <w:rPr>
                <w:rFonts w:eastAsia="Malgun Gothic"/>
                <w:lang w:val="en-CA" w:eastAsia="ko-KR"/>
              </w:rPr>
              <w:t>CCLM</w:t>
            </w:r>
            <w:ins w:id="1332" w:author="JVET-L0340 multi-directional cclm" w:date="2018-11-19T16:16:00Z">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ins>
          </w:p>
        </w:tc>
      </w:tr>
    </w:tbl>
    <w:p w14:paraId="53DE19EB" w14:textId="1F115F5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ins w:id="1333" w:author="JVET-L0340 multi-directional cclm" w:date="2018-11-19T16:19:00Z">
        <w:r w:rsidR="00542C78">
          <w:rPr>
            <w:rFonts w:eastAsia="Malgun Gothic"/>
            <w:lang w:val="en-CA" w:eastAsia="ko-KR"/>
          </w:rPr>
          <w:t>s</w:t>
        </w:r>
      </w:ins>
      <w:r w:rsidRPr="00901B03">
        <w:rPr>
          <w:rFonts w:eastAsia="Malgun Gothic"/>
          <w:lang w:val="en-CA" w:eastAsia="ko-KR"/>
        </w:rPr>
        <w:t xml:space="preserve"> INTRA</w:t>
      </w:r>
      <w:del w:id="1334" w:author="JVET-L0340 multi-directional cclm" w:date="2018-11-19T16:19:00Z">
        <w:r w:rsidRPr="00901B03" w:rsidDel="00542C78">
          <w:rPr>
            <w:rFonts w:eastAsia="Malgun Gothic"/>
            <w:lang w:val="en-CA" w:eastAsia="ko-KR"/>
          </w:rPr>
          <w:delText>_</w:delText>
        </w:r>
      </w:del>
      <w:ins w:id="1335" w:author="JVET-L0340 multi-directional cclm" w:date="2018-11-19T16:19:00Z">
        <w:r w:rsidR="00542C78">
          <w:rPr>
            <w:rFonts w:eastAsia="Malgun Gothic"/>
            <w:lang w:val="en-CA" w:eastAsia="ko-KR"/>
          </w:rPr>
          <w:t>_LT_</w:t>
        </w:r>
      </w:ins>
      <w:r w:rsidRPr="00901B03">
        <w:rPr>
          <w:rFonts w:eastAsia="Malgun Gothic"/>
          <w:lang w:val="en-CA" w:eastAsia="ko-KR"/>
        </w:rPr>
        <w:t>CCLM</w:t>
      </w:r>
      <w:ins w:id="1336" w:author="JVET-L0340 multi-directional cclm" w:date="2018-11-19T16:19:00Z">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ins>
      <w:del w:id="1337" w:author="JVET-L0340 multi-directional cclm" w:date="2018-11-19T16:19:00Z">
        <w:r w:rsidRPr="00901B03" w:rsidDel="00542C78">
          <w:rPr>
            <w:rFonts w:eastAsia="Malgun Gothic"/>
            <w:lang w:val="en-CA" w:eastAsia="ko-KR"/>
          </w:rPr>
          <w:delText xml:space="preserve"> is </w:delText>
        </w:r>
      </w:del>
      <w:ins w:id="1338" w:author="JVET-L0340 multi-directional cclm" w:date="2018-11-19T16:19:00Z">
        <w:r w:rsidR="00542C78" w:rsidRPr="00901B03">
          <w:rPr>
            <w:rFonts w:eastAsia="Malgun Gothic"/>
            <w:lang w:val="en-CA" w:eastAsia="ko-KR"/>
          </w:rPr>
          <w:t xml:space="preserve"> </w:t>
        </w:r>
      </w:ins>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ins w:id="1339" w:author="JVET-L0165 intra 6 MPMs" w:date="2018-11-20T10:25:00Z">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ins>
      <w:r w:rsidRPr="00901B03">
        <w:rPr>
          <w:lang w:val="en-CA"/>
        </w:rPr>
        <w:t> </w:t>
      </w:r>
      <w:r w:rsidRPr="00901B03">
        <w:rPr>
          <w:lang w:val="en-CA" w:eastAsia="ko-KR"/>
        </w:rPr>
        <w:t>) and (</w:t>
      </w:r>
      <w:r w:rsidRPr="00901B03">
        <w:rPr>
          <w:lang w:val="en-CA"/>
        </w:rPr>
        <w:t> </w:t>
      </w:r>
      <w:r w:rsidR="007D0C7E" w:rsidRPr="00901B03">
        <w:rPr>
          <w:lang w:val="en-CA" w:eastAsia="ko-KR"/>
        </w:rPr>
        <w:t>xCb</w:t>
      </w:r>
      <w:ins w:id="1340" w:author="JVET-L0165 intra 6 MPMs" w:date="2018-11-20T10:26:00Z">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ins>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candidate intra prediction mode candIntraPredModeX is derived as follows:</w:t>
      </w:r>
    </w:p>
    <w:p w14:paraId="55CBA5B0" w14:textId="2DE4B48D"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del w:id="1341" w:author="JVET-L0165 intra 6 MPMs" w:date="2018-11-20T12:58:00Z">
        <w:r w:rsidRPr="00901B03" w:rsidDel="0080147A">
          <w:rPr>
            <w:lang w:val="en-CA" w:eastAsia="ko-KR"/>
          </w:rPr>
          <w:delText>_DC</w:delText>
        </w:r>
      </w:del>
      <w:ins w:id="1342" w:author="JVET-L0165 intra 6 MPMs" w:date="2018-11-20T12:58:00Z">
        <w:r w:rsidR="0080147A">
          <w:rPr>
            <w:lang w:val="en-CA" w:eastAsia="ko-KR"/>
          </w:rPr>
          <w:t>_PLANAR</w:t>
        </w:r>
      </w:ins>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437BD418"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p>
    <w:p w14:paraId="6BE64FBD" w14:textId="144F3E71" w:rsidR="00C8650C" w:rsidRPr="00C8650C" w:rsidRDefault="00C8650C" w:rsidP="00956741">
      <w:pPr>
        <w:numPr>
          <w:ilvl w:val="0"/>
          <w:numId w:val="12"/>
        </w:numPr>
        <w:tabs>
          <w:tab w:val="clear" w:pos="400"/>
          <w:tab w:val="clear" w:pos="794"/>
          <w:tab w:val="clear" w:pos="1191"/>
          <w:tab w:val="clear" w:pos="1588"/>
          <w:tab w:val="clear" w:pos="1985"/>
          <w:tab w:val="left" w:pos="2977"/>
        </w:tabs>
        <w:ind w:left="1620" w:hanging="270"/>
        <w:rPr>
          <w:ins w:id="1343" w:author="PCM" w:date="2018-11-22T17:18:00Z"/>
          <w:lang w:val="en-CA" w:eastAsia="ko-KR"/>
          <w:rPrChange w:id="1344" w:author="PCM" w:date="2018-11-22T17:18:00Z">
            <w:rPr>
              <w:ins w:id="1345" w:author="PCM" w:date="2018-11-22T17:18:00Z"/>
              <w:lang w:eastAsia="ko-KR"/>
            </w:rPr>
          </w:rPrChange>
        </w:rPr>
      </w:pPr>
      <w:ins w:id="1346" w:author="PCM" w:date="2018-11-22T17:18:00Z">
        <w:r w:rsidRPr="003F3F11">
          <w:rPr>
            <w:lang w:eastAsia="ko-KR"/>
          </w:rPr>
          <w:t>pcm_flag[ xNbX ][ yNbX ] is equal to 1</w:t>
        </w:r>
        <w:r>
          <w:rPr>
            <w:lang w:eastAsia="ko-KR"/>
          </w:rPr>
          <w:t>.</w:t>
        </w:r>
      </w:ins>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11742561"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ins w:id="1347" w:author="JVET-L0165 intra 6 MPMs" w:date="2018-11-20T12:58:00Z">
        <w:r w:rsidR="0080147A">
          <w:rPr>
            <w:lang w:val="en-CA" w:eastAsia="ko-KR"/>
          </w:rPr>
          <w:t>5</w:t>
        </w:r>
      </w:ins>
      <w:del w:id="1348" w:author="JVET-L0165 intra 6 MPMs" w:date="2018-11-20T12:58:00Z">
        <w:r w:rsidRPr="00901B03" w:rsidDel="0080147A">
          <w:rPr>
            <w:lang w:val="en-CA" w:eastAsia="ko-KR"/>
          </w:rPr>
          <w:delText>2</w:delText>
        </w:r>
      </w:del>
      <w:r w:rsidRPr="00901B03">
        <w:rPr>
          <w:lang w:val="en-CA" w:eastAsia="ko-KR"/>
        </w:rPr>
        <w:t xml:space="preserve"> is derived as follows:</w:t>
      </w:r>
    </w:p>
    <w:p w14:paraId="0F5E6BD1" w14:textId="6FD8EF2C" w:rsidR="00647EAA" w:rsidRPr="00901B03" w:rsidDel="00A02899" w:rsidRDefault="00647EAA" w:rsidP="003D20CD">
      <w:pPr>
        <w:numPr>
          <w:ilvl w:val="1"/>
          <w:numId w:val="12"/>
        </w:numPr>
        <w:tabs>
          <w:tab w:val="clear" w:pos="794"/>
          <w:tab w:val="clear" w:pos="1191"/>
          <w:tab w:val="clear" w:pos="1588"/>
          <w:tab w:val="clear" w:pos="1985"/>
          <w:tab w:val="left" w:pos="2977"/>
        </w:tabs>
        <w:ind w:left="1080"/>
        <w:rPr>
          <w:del w:id="1349" w:author="JVET-L0165 intra 6 MPMs" w:date="2018-11-21T11:58:00Z"/>
          <w:lang w:val="en-CA" w:eastAsia="ko-KR"/>
        </w:rPr>
      </w:pPr>
      <w:r w:rsidRPr="00A02899">
        <w:rPr>
          <w:lang w:val="en-CA" w:eastAsia="ko-KR"/>
        </w:rPr>
        <w:t>If candIntraPredModeB is equal to candIntraPredModeA</w:t>
      </w:r>
      <w:del w:id="1350" w:author="JVET-L0165 intra 6 MPMs" w:date="2018-11-21T11:58:00Z">
        <w:r w:rsidRPr="00A02899" w:rsidDel="00A02899">
          <w:rPr>
            <w:lang w:val="en-CA" w:eastAsia="ko-KR"/>
          </w:rPr>
          <w:delText>, the following applies:</w:delText>
        </w:r>
      </w:del>
      <w:ins w:id="1351" w:author="JVET-L0165 intra 6 MPMs" w:date="2018-11-21T11:58:00Z">
        <w:r w:rsidR="00A02899" w:rsidRPr="00A02899">
          <w:rPr>
            <w:lang w:val="en-CA" w:eastAsia="ko-KR"/>
          </w:rPr>
          <w:t xml:space="preserve"> </w:t>
        </w:r>
      </w:ins>
    </w:p>
    <w:p w14:paraId="345AF244" w14:textId="443C3538" w:rsidR="00134725" w:rsidRPr="000E5A46"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del w:id="1352" w:author="JVET-L0165 intra 6 MPMs" w:date="2018-11-21T11:58:00Z">
        <w:r w:rsidRPr="00A02899" w:rsidDel="00A02899">
          <w:rPr>
            <w:lang w:val="en-CA" w:eastAsia="ko-KR"/>
          </w:rPr>
          <w:delText>If</w:delText>
        </w:r>
      </w:del>
      <w:ins w:id="1353" w:author="JVET-L0165 intra 6 MPMs" w:date="2018-11-21T11:58:00Z">
        <w:r w:rsidR="00A02899">
          <w:rPr>
            <w:lang w:val="en-CA" w:eastAsia="ko-KR"/>
          </w:rPr>
          <w:t>and</w:t>
        </w:r>
      </w:ins>
      <w:r w:rsidRPr="00A02899">
        <w:rPr>
          <w:lang w:val="en-CA" w:eastAsia="ko-KR"/>
        </w:rPr>
        <w:t xml:space="preserve"> candIntraPredModeA is </w:t>
      </w:r>
      <w:del w:id="1354" w:author="JVET-L0165 intra 6 MPMs" w:date="2018-11-20T14:04:00Z">
        <w:r w:rsidRPr="00A02899" w:rsidDel="0004490A">
          <w:rPr>
            <w:lang w:val="en-CA" w:eastAsia="ko-KR"/>
          </w:rPr>
          <w:delText xml:space="preserve">less </w:delText>
        </w:r>
      </w:del>
      <w:ins w:id="1355" w:author="JVET-L0165 intra 6 MPMs" w:date="2018-11-20T14:04:00Z">
        <w:r w:rsidR="0004490A" w:rsidRPr="00A02899">
          <w:rPr>
            <w:lang w:val="en-CA" w:eastAsia="ko-KR"/>
          </w:rPr>
          <w:t xml:space="preserve">greater </w:t>
        </w:r>
      </w:ins>
      <w:r w:rsidRPr="00A02899">
        <w:rPr>
          <w:lang w:val="en-CA" w:eastAsia="ko-KR"/>
        </w:rPr>
        <w:t xml:space="preserve">than </w:t>
      </w:r>
      <w:del w:id="1356" w:author="JVET-L0165 intra 6 MPMs" w:date="2018-11-20T14:33:00Z">
        <w:r w:rsidRPr="00A02899" w:rsidDel="00A642D7">
          <w:rPr>
            <w:lang w:val="en-CA" w:eastAsia="ko-KR"/>
          </w:rPr>
          <w:delText xml:space="preserve">2 (i.e., equal to INTRA_PLANAR or </w:delText>
        </w:r>
      </w:del>
      <w:r w:rsidRPr="00A02899">
        <w:rPr>
          <w:lang w:val="en-CA" w:eastAsia="ko-KR"/>
        </w:rPr>
        <w:t>INTRA_DC</w:t>
      </w:r>
      <w:del w:id="1357" w:author="JVET-L0165 intra 6 MPMs" w:date="2018-11-20T14:33:00Z">
        <w:r w:rsidRPr="00A02899" w:rsidDel="00A642D7">
          <w:rPr>
            <w:lang w:val="en-CA" w:eastAsia="ko-KR"/>
          </w:rPr>
          <w:delText>)</w:delText>
        </w:r>
      </w:del>
      <w:r w:rsidRPr="00A02899">
        <w:rPr>
          <w:lang w:val="en-CA" w:eastAsia="ko-KR"/>
        </w:rPr>
        <w:t>, candModeList[ x ] with x = 0</w:t>
      </w:r>
      <w:r w:rsidRPr="000E5A46">
        <w:rPr>
          <w:lang w:val="en-CA" w:eastAsia="ko-KR"/>
        </w:rPr>
        <w:t>..</w:t>
      </w:r>
      <w:ins w:id="1358" w:author="JVET-L0165 intra 6 MPMs" w:date="2018-11-20T14:05:00Z">
        <w:r w:rsidR="0004490A" w:rsidRPr="000E5A46">
          <w:rPr>
            <w:lang w:val="en-CA" w:eastAsia="ko-KR"/>
          </w:rPr>
          <w:t>5</w:t>
        </w:r>
      </w:ins>
      <w:del w:id="1359" w:author="JVET-L0165 intra 6 MPMs" w:date="2018-11-20T14:05:00Z">
        <w:r w:rsidRPr="000E5A46" w:rsidDel="0004490A">
          <w:rPr>
            <w:lang w:val="en-CA" w:eastAsia="ko-KR"/>
          </w:rPr>
          <w:delText>2</w:delText>
        </w:r>
      </w:del>
      <w:r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ins w:id="1360" w:author="JVET-L0283 MRL" w:date="2018-11-21T12:08:00Z"/>
          <w:lang w:val="en-CA" w:eastAsia="ko-KR"/>
        </w:rPr>
      </w:pPr>
      <w:ins w:id="1361" w:author="JVET-L0283 MRL" w:date="2018-11-21T12:08:00Z">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ins>
    </w:p>
    <w:p w14:paraId="28EB4ABC" w14:textId="77AF1D04" w:rsidR="000E5A46" w:rsidRPr="00901B03" w:rsidRDefault="000E5A46" w:rsidP="000E5A46">
      <w:pPr>
        <w:pStyle w:val="Equation"/>
        <w:tabs>
          <w:tab w:val="clear" w:pos="794"/>
          <w:tab w:val="clear" w:pos="1588"/>
          <w:tab w:val="left" w:pos="1134"/>
          <w:tab w:val="left" w:pos="1701"/>
        </w:tabs>
        <w:ind w:left="1701"/>
        <w:rPr>
          <w:ins w:id="1362" w:author="JVET-L0165 intra 6 MPMs" w:date="2018-11-21T12:02:00Z"/>
          <w:lang w:val="en-CA" w:eastAsia="ko-KR"/>
        </w:rPr>
      </w:pPr>
      <w:ins w:id="1363" w:author="JVET-L0165 intra 6 MPMs" w:date="2018-11-21T12:02:00Z">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364" w:author="JVET-L0165 intra 6 MPMs" w:date="2018-11-21T12:02: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4</w:t>
      </w:r>
      <w:ins w:id="1365" w:author="JVET-L0165 intra 6 MPMs" w:date="2018-11-21T12:02:00Z">
        <w:r w:rsidRPr="00901B03">
          <w:rPr>
            <w:lang w:val="en-CA"/>
          </w:rPr>
          <w:fldChar w:fldCharType="end"/>
        </w:r>
        <w:r w:rsidRPr="00901B03">
          <w:rPr>
            <w:lang w:val="en-CA"/>
          </w:rPr>
          <w:t>)</w:t>
        </w:r>
      </w:ins>
    </w:p>
    <w:p w14:paraId="200CDD2B" w14:textId="16BA3F3C"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ins w:id="1366" w:author="JVET-L0165 intra 6 MPMs" w:date="2018-11-20T14:05:00Z">
        <w:r w:rsidR="0004490A">
          <w:rPr>
            <w:lang w:val="en-CA" w:eastAsia="ko-KR"/>
          </w:rPr>
          <w:t>1</w:t>
        </w:r>
      </w:ins>
      <w:del w:id="1367" w:author="JVET-L0165 intra 6 MPMs" w:date="2018-11-20T14:05:00Z">
        <w:r w:rsidRPr="00901B03" w:rsidDel="0004490A">
          <w:rPr>
            <w:lang w:val="en-CA" w:eastAsia="ko-KR"/>
          </w:rPr>
          <w:delText>0</w:delText>
        </w:r>
      </w:del>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5</w:t>
      </w:r>
      <w:r w:rsidRPr="00901B03">
        <w:rPr>
          <w:lang w:val="en-CA"/>
        </w:rPr>
        <w:fldChar w:fldCharType="end"/>
      </w:r>
      <w:r w:rsidRPr="00901B03">
        <w:rPr>
          <w:lang w:val="en-CA"/>
        </w:rPr>
        <w:t>)</w:t>
      </w:r>
    </w:p>
    <w:p w14:paraId="288D7285" w14:textId="1BE4F504"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ins w:id="1368" w:author="JVET-L0165 intra 6 MPMs" w:date="2018-11-20T14:05:00Z">
        <w:r w:rsidR="0004490A">
          <w:rPr>
            <w:lang w:val="en-CA" w:eastAsia="ko-KR"/>
          </w:rPr>
          <w:t>2</w:t>
        </w:r>
      </w:ins>
      <w:del w:id="1369" w:author="JVET-L0165 intra 6 MPMs" w:date="2018-11-20T14:05:00Z">
        <w:r w:rsidRPr="00901B03" w:rsidDel="0004490A">
          <w:rPr>
            <w:lang w:val="en-CA" w:eastAsia="ko-KR"/>
          </w:rPr>
          <w:delText>1</w:delText>
        </w:r>
      </w:del>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6</w:t>
      </w:r>
      <w:r w:rsidRPr="00901B03">
        <w:rPr>
          <w:lang w:val="en-CA"/>
        </w:rPr>
        <w:fldChar w:fldCharType="end"/>
      </w:r>
      <w:r w:rsidRPr="00901B03">
        <w:rPr>
          <w:lang w:val="en-CA"/>
        </w:rPr>
        <w:t>)</w:t>
      </w:r>
    </w:p>
    <w:p w14:paraId="556F1F1F" w14:textId="18D476D1" w:rsidR="00134725" w:rsidRPr="00901B03" w:rsidDel="0004490A" w:rsidRDefault="00134725" w:rsidP="00134725">
      <w:pPr>
        <w:pStyle w:val="Equation"/>
        <w:tabs>
          <w:tab w:val="clear" w:pos="794"/>
          <w:tab w:val="clear" w:pos="1588"/>
          <w:tab w:val="left" w:pos="1134"/>
          <w:tab w:val="left" w:pos="1701"/>
        </w:tabs>
        <w:ind w:left="1701"/>
        <w:rPr>
          <w:del w:id="1370" w:author="JVET-L0165 intra 6 MPMs" w:date="2018-11-20T14:08:00Z"/>
          <w:lang w:val="en-CA" w:eastAsia="ko-KR"/>
        </w:rPr>
      </w:pPr>
      <w:del w:id="1371" w:author="JVET-L0165 intra 6 MPMs" w:date="2018-11-20T14:08:00Z">
        <w:r w:rsidRPr="00901B03" w:rsidDel="0004490A">
          <w:rPr>
            <w:lang w:val="en-CA" w:eastAsia="ko-KR"/>
          </w:rPr>
          <w:delText>candModeList[ </w:delText>
        </w:r>
      </w:del>
      <w:del w:id="1372" w:author="JVET-L0165 intra 6 MPMs" w:date="2018-11-20T14:05:00Z">
        <w:r w:rsidRPr="00901B03" w:rsidDel="0004490A">
          <w:rPr>
            <w:lang w:val="en-CA" w:eastAsia="ko-KR"/>
          </w:rPr>
          <w:delText>2</w:delText>
        </w:r>
      </w:del>
      <w:del w:id="1373" w:author="JVET-L0165 intra 6 MPMs" w:date="2018-11-20T14:08:00Z">
        <w:r w:rsidRPr="00901B03" w:rsidDel="0004490A">
          <w:rPr>
            <w:lang w:val="en-CA" w:eastAsia="ko-KR"/>
          </w:rPr>
          <w:delText xml:space="preserve"> ] = </w:delText>
        </w:r>
      </w:del>
      <w:del w:id="1374" w:author="JVET-L0165 intra 6 MPMs" w:date="2018-11-20T14:06:00Z">
        <w:r w:rsidRPr="00901B03" w:rsidDel="0004490A">
          <w:rPr>
            <w:lang w:val="en-CA" w:eastAsia="ko-KR"/>
          </w:rPr>
          <w:delText>INTRA_ANGULAR50</w:delText>
        </w:r>
      </w:del>
      <w:del w:id="1375" w:author="JVET-L0165 intra 6 MPMs" w:date="2018-11-20T14:08:00Z">
        <w:r w:rsidRPr="00901B03" w:rsidDel="0004490A">
          <w:rPr>
            <w:lang w:val="en-CA" w:eastAsia="ko-KR"/>
          </w:rPr>
          <w:tab/>
        </w:r>
        <w:r w:rsidRPr="00901B03" w:rsidDel="0004490A">
          <w:rPr>
            <w:lang w:val="en-CA"/>
          </w:rPr>
          <w:delText>(</w:delText>
        </w:r>
        <w:r w:rsidRPr="00901B03" w:rsidDel="0004490A">
          <w:rPr>
            <w:lang w:val="en-CA"/>
          </w:rPr>
          <w:fldChar w:fldCharType="begin" w:fldLock="1"/>
        </w:r>
        <w:r w:rsidRPr="00901B03" w:rsidDel="0004490A">
          <w:rPr>
            <w:lang w:val="en-CA"/>
          </w:rPr>
          <w:delInstrText xml:space="preserve"> STYLEREF 1 \s </w:delInstrText>
        </w:r>
        <w:r w:rsidRPr="00901B03" w:rsidDel="0004490A">
          <w:rPr>
            <w:lang w:val="en-CA"/>
          </w:rPr>
          <w:fldChar w:fldCharType="separate"/>
        </w:r>
        <w:r w:rsidR="00C85EF8" w:rsidDel="0004490A">
          <w:rPr>
            <w:noProof/>
            <w:lang w:val="en-CA"/>
          </w:rPr>
          <w:delText>8</w:delText>
        </w:r>
        <w:r w:rsidRPr="00901B03" w:rsidDel="0004490A">
          <w:rPr>
            <w:lang w:val="en-CA"/>
          </w:rPr>
          <w:fldChar w:fldCharType="end"/>
        </w:r>
        <w:r w:rsidRPr="00901B03" w:rsidDel="0004490A">
          <w:rPr>
            <w:lang w:val="en-CA"/>
          </w:rPr>
          <w:noBreakHyphen/>
        </w:r>
        <w:r w:rsidRPr="00901B03" w:rsidDel="0004490A">
          <w:rPr>
            <w:lang w:val="en-CA"/>
          </w:rPr>
          <w:fldChar w:fldCharType="begin" w:fldLock="1"/>
        </w:r>
        <w:r w:rsidRPr="00901B03" w:rsidDel="0004490A">
          <w:rPr>
            <w:lang w:val="en-CA"/>
          </w:rPr>
          <w:delInstrText xml:space="preserve"> SEQ Equation \* ARABIC \s 1 </w:delInstrText>
        </w:r>
        <w:r w:rsidRPr="00901B03" w:rsidDel="0004490A">
          <w:rPr>
            <w:lang w:val="en-CA"/>
          </w:rPr>
          <w:fldChar w:fldCharType="separate"/>
        </w:r>
        <w:r w:rsidR="00C85EF8" w:rsidDel="0004490A">
          <w:rPr>
            <w:noProof/>
            <w:lang w:val="en-CA"/>
          </w:rPr>
          <w:delText>3</w:delText>
        </w:r>
        <w:r w:rsidRPr="00901B03" w:rsidDel="0004490A">
          <w:rPr>
            <w:lang w:val="en-CA"/>
          </w:rPr>
          <w:fldChar w:fldCharType="end"/>
        </w:r>
        <w:r w:rsidRPr="00901B03" w:rsidDel="0004490A">
          <w:rPr>
            <w:lang w:val="en-CA"/>
          </w:rPr>
          <w:delText>)</w:delText>
        </w:r>
      </w:del>
    </w:p>
    <w:p w14:paraId="2309DB0E" w14:textId="2ECCBB17" w:rsidR="00134725" w:rsidRPr="00901B03" w:rsidDel="0004490A" w:rsidRDefault="00134725" w:rsidP="00134725">
      <w:pPr>
        <w:numPr>
          <w:ilvl w:val="1"/>
          <w:numId w:val="12"/>
        </w:numPr>
        <w:tabs>
          <w:tab w:val="clear" w:pos="794"/>
          <w:tab w:val="clear" w:pos="1191"/>
          <w:tab w:val="clear" w:pos="1588"/>
          <w:tab w:val="clear" w:pos="1985"/>
          <w:tab w:val="left" w:pos="1134"/>
          <w:tab w:val="left" w:pos="2977"/>
        </w:tabs>
        <w:rPr>
          <w:del w:id="1376" w:author="JVET-L0165 intra 6 MPMs" w:date="2018-11-20T14:08:00Z"/>
          <w:lang w:val="en-CA" w:eastAsia="ko-KR"/>
        </w:rPr>
      </w:pPr>
      <w:del w:id="1377" w:author="JVET-L0165 intra 6 MPMs" w:date="2018-11-20T14:08:00Z">
        <w:r w:rsidRPr="00901B03" w:rsidDel="0004490A">
          <w:rPr>
            <w:lang w:val="en-CA" w:eastAsia="ko-KR"/>
          </w:rPr>
          <w:delText>Otherwise, candModeList[ x ] with x = 0..2 is derived as follows:</w:delText>
        </w:r>
      </w:del>
    </w:p>
    <w:p w14:paraId="4C25660D" w14:textId="2B415986" w:rsidR="00134725" w:rsidRPr="00901B03" w:rsidDel="0004490A" w:rsidRDefault="00134725" w:rsidP="00134725">
      <w:pPr>
        <w:pStyle w:val="Equation"/>
        <w:tabs>
          <w:tab w:val="clear" w:pos="794"/>
          <w:tab w:val="clear" w:pos="1588"/>
          <w:tab w:val="left" w:pos="1134"/>
          <w:tab w:val="left" w:pos="1701"/>
        </w:tabs>
        <w:ind w:left="1701"/>
        <w:rPr>
          <w:del w:id="1378" w:author="JVET-L0165 intra 6 MPMs" w:date="2018-11-20T14:08:00Z"/>
          <w:lang w:val="en-CA"/>
        </w:rPr>
      </w:pPr>
      <w:del w:id="1379" w:author="JVET-L0165 intra 6 MPMs" w:date="2018-11-20T14:08:00Z">
        <w:r w:rsidRPr="00901B03" w:rsidDel="0004490A">
          <w:rPr>
            <w:lang w:val="en-CA" w:eastAsia="ko-KR"/>
          </w:rPr>
          <w:delText>candModeList[ 0 ] = candIntraPredModeA</w:delText>
        </w:r>
        <w:r w:rsidRPr="00901B03" w:rsidDel="0004490A">
          <w:rPr>
            <w:lang w:val="en-CA" w:eastAsia="ko-KR"/>
          </w:rPr>
          <w:tab/>
        </w:r>
        <w:r w:rsidRPr="00901B03" w:rsidDel="0004490A">
          <w:rPr>
            <w:lang w:val="en-CA"/>
          </w:rPr>
          <w:delText>(</w:delText>
        </w:r>
        <w:r w:rsidRPr="00901B03" w:rsidDel="0004490A">
          <w:rPr>
            <w:lang w:val="en-CA"/>
          </w:rPr>
          <w:fldChar w:fldCharType="begin" w:fldLock="1"/>
        </w:r>
        <w:r w:rsidRPr="00901B03" w:rsidDel="0004490A">
          <w:rPr>
            <w:lang w:val="en-CA"/>
          </w:rPr>
          <w:delInstrText xml:space="preserve"> STYLEREF 1 \s </w:delInstrText>
        </w:r>
        <w:r w:rsidRPr="00901B03" w:rsidDel="0004490A">
          <w:rPr>
            <w:lang w:val="en-CA"/>
          </w:rPr>
          <w:fldChar w:fldCharType="separate"/>
        </w:r>
        <w:r w:rsidR="00C85EF8" w:rsidDel="0004490A">
          <w:rPr>
            <w:noProof/>
            <w:lang w:val="en-CA"/>
          </w:rPr>
          <w:delText>8</w:delText>
        </w:r>
        <w:r w:rsidRPr="00901B03" w:rsidDel="0004490A">
          <w:rPr>
            <w:lang w:val="en-CA"/>
          </w:rPr>
          <w:fldChar w:fldCharType="end"/>
        </w:r>
        <w:r w:rsidRPr="00901B03" w:rsidDel="0004490A">
          <w:rPr>
            <w:lang w:val="en-CA"/>
          </w:rPr>
          <w:noBreakHyphen/>
        </w:r>
        <w:r w:rsidRPr="00901B03" w:rsidDel="0004490A">
          <w:rPr>
            <w:lang w:val="en-CA"/>
          </w:rPr>
          <w:fldChar w:fldCharType="begin" w:fldLock="1"/>
        </w:r>
        <w:r w:rsidRPr="00901B03" w:rsidDel="0004490A">
          <w:rPr>
            <w:lang w:val="en-CA"/>
          </w:rPr>
          <w:delInstrText xml:space="preserve"> SEQ Equation \* ARABIC \s 1 </w:delInstrText>
        </w:r>
        <w:r w:rsidRPr="00901B03" w:rsidDel="0004490A">
          <w:rPr>
            <w:lang w:val="en-CA"/>
          </w:rPr>
          <w:fldChar w:fldCharType="separate"/>
        </w:r>
        <w:r w:rsidR="00C85EF8" w:rsidDel="0004490A">
          <w:rPr>
            <w:noProof/>
            <w:lang w:val="en-CA"/>
          </w:rPr>
          <w:delText>4</w:delText>
        </w:r>
        <w:r w:rsidRPr="00901B03" w:rsidDel="0004490A">
          <w:rPr>
            <w:lang w:val="en-CA"/>
          </w:rPr>
          <w:fldChar w:fldCharType="end"/>
        </w:r>
        <w:r w:rsidRPr="00901B03" w:rsidDel="0004490A">
          <w:rPr>
            <w:lang w:val="en-CA"/>
          </w:rPr>
          <w:delText>)</w:delText>
        </w:r>
      </w:del>
    </w:p>
    <w:p w14:paraId="51C8E2E1" w14:textId="2AB78AB4"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ins w:id="1380" w:author="JVET-L0165 intra 6 MPMs" w:date="2018-11-20T14:08:00Z">
        <w:r w:rsidR="0004490A">
          <w:rPr>
            <w:lang w:val="en-CA" w:eastAsia="ko-KR"/>
          </w:rPr>
          <w:t>3</w:t>
        </w:r>
      </w:ins>
      <w:del w:id="1381" w:author="JVET-L0165 intra 6 MPMs" w:date="2018-11-20T14:08:00Z">
        <w:r w:rsidRPr="00901B03" w:rsidDel="0004490A">
          <w:rPr>
            <w:lang w:val="en-CA" w:eastAsia="ko-KR"/>
          </w:rPr>
          <w:delText>1</w:delText>
        </w:r>
      </w:del>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7</w:t>
      </w:r>
      <w:r w:rsidRPr="00901B03">
        <w:rPr>
          <w:lang w:val="en-CA"/>
        </w:rPr>
        <w:fldChar w:fldCharType="end"/>
      </w:r>
      <w:r w:rsidRPr="00901B03">
        <w:rPr>
          <w:lang w:val="en-CA"/>
        </w:rPr>
        <w:t>)</w:t>
      </w:r>
    </w:p>
    <w:p w14:paraId="22B4A9A2" w14:textId="3F587D52"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ins w:id="1382" w:author="JVET-L0165 intra 6 MPMs" w:date="2018-11-20T14:08:00Z">
        <w:r w:rsidR="0004490A">
          <w:rPr>
            <w:lang w:val="en-CA" w:eastAsia="ko-KR"/>
          </w:rPr>
          <w:t>4</w:t>
        </w:r>
      </w:ins>
      <w:del w:id="1383" w:author="JVET-L0165 intra 6 MPMs" w:date="2018-11-20T14:08:00Z">
        <w:r w:rsidRPr="00901B03" w:rsidDel="0004490A">
          <w:rPr>
            <w:lang w:val="en-CA" w:eastAsia="ko-KR"/>
          </w:rPr>
          <w:delText>2</w:delText>
        </w:r>
      </w:del>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8</w:t>
      </w:r>
      <w:r w:rsidRPr="00901B03">
        <w:rPr>
          <w:lang w:val="en-CA"/>
        </w:rPr>
        <w:fldChar w:fldCharType="end"/>
      </w:r>
      <w:r w:rsidRPr="00901B03">
        <w:rPr>
          <w:lang w:val="en-CA"/>
        </w:rPr>
        <w:t>)</w:t>
      </w:r>
    </w:p>
    <w:p w14:paraId="31FD8B15" w14:textId="20B188FA" w:rsidR="0004490A" w:rsidRPr="00901B03" w:rsidRDefault="0004490A" w:rsidP="0004490A">
      <w:pPr>
        <w:pStyle w:val="Equation"/>
        <w:tabs>
          <w:tab w:val="clear" w:pos="794"/>
          <w:tab w:val="clear" w:pos="1588"/>
          <w:tab w:val="left" w:pos="1134"/>
          <w:tab w:val="left" w:pos="1701"/>
        </w:tabs>
        <w:ind w:left="1701"/>
        <w:rPr>
          <w:ins w:id="1384" w:author="JVET-L0165 intra 6 MPMs" w:date="2018-11-20T14:07:00Z"/>
          <w:lang w:val="en-CA" w:eastAsia="ko-KR"/>
        </w:rPr>
      </w:pPr>
      <w:ins w:id="1385" w:author="JVET-L0165 intra 6 MPMs" w:date="2018-11-20T14:07:00Z">
        <w:r w:rsidRPr="00901B03">
          <w:rPr>
            <w:lang w:val="en-CA" w:eastAsia="ko-KR"/>
          </w:rPr>
          <w:t>candModeList[ </w:t>
        </w:r>
        <w:r>
          <w:rPr>
            <w:lang w:val="en-CA" w:eastAsia="ko-KR"/>
          </w:rPr>
          <w:t>5</w:t>
        </w:r>
        <w:r w:rsidRPr="00901B03">
          <w:rPr>
            <w:lang w:val="en-CA" w:eastAsia="ko-KR"/>
          </w:rPr>
          <w:t xml:space="preserve"> ] = </w:t>
        </w:r>
      </w:ins>
      <w:ins w:id="1386" w:author="JVET-L0165 intra 6 MPMs" w:date="2018-11-20T14:08:00Z">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ins>
      <w:ins w:id="1387" w:author="JVET-L0165 intra 6 MPMs" w:date="2018-11-20T14:07:00Z">
        <w:r w:rsidRPr="00901B03">
          <w:rPr>
            <w:lang w:val="en-CA" w:eastAsia="ko-KR"/>
          </w:rPr>
          <w:tab/>
        </w:r>
      </w:ins>
      <w:ins w:id="1388" w:author="JVET-L0165 intra 6 MPMs" w:date="2018-11-20T14:35:00Z">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ins>
      <w:r w:rsidR="00EB3314">
        <w:rPr>
          <w:noProof/>
          <w:lang w:val="en-CA"/>
        </w:rPr>
        <w:t>8</w:t>
      </w:r>
      <w:ins w:id="1389" w:author="JVET-L0165 intra 6 MPMs" w:date="2018-11-20T14:35:00Z">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ins>
      <w:r w:rsidR="00EB3314">
        <w:rPr>
          <w:noProof/>
          <w:lang w:val="en-CA"/>
        </w:rPr>
        <w:t>9</w:t>
      </w:r>
      <w:ins w:id="1390" w:author="JVET-L0165 intra 6 MPMs" w:date="2018-11-20T14:35:00Z">
        <w:r w:rsidR="00A513D3" w:rsidRPr="00901B03">
          <w:rPr>
            <w:lang w:val="en-CA"/>
          </w:rPr>
          <w:fldChar w:fldCharType="end"/>
        </w:r>
        <w:r w:rsidR="00A513D3" w:rsidRPr="00901B03">
          <w:rPr>
            <w:lang w:val="en-CA"/>
          </w:rPr>
          <w:t>)</w:t>
        </w:r>
      </w:ins>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ins w:id="1391" w:author="JVET-L0283 MRL" w:date="2018-11-21T12:08:00Z"/>
          <w:lang w:val="en-CA" w:eastAsia="ko-KR"/>
        </w:rPr>
      </w:pPr>
      <w:ins w:id="1392" w:author="JVET-L0283 MRL" w:date="2018-11-21T12:08:00Z">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ins>
    </w:p>
    <w:p w14:paraId="060074D8" w14:textId="4874575B" w:rsidR="003D20CD" w:rsidRPr="00901B03" w:rsidRDefault="003D20CD" w:rsidP="003D20CD">
      <w:pPr>
        <w:pStyle w:val="Equation"/>
        <w:tabs>
          <w:tab w:val="clear" w:pos="794"/>
          <w:tab w:val="clear" w:pos="1588"/>
          <w:tab w:val="left" w:pos="1134"/>
          <w:tab w:val="left" w:pos="1701"/>
        </w:tabs>
        <w:ind w:left="1701"/>
        <w:rPr>
          <w:ins w:id="1393" w:author="JVET-L0283 MRL" w:date="2018-11-21T12:08:00Z"/>
          <w:lang w:val="en-CA" w:eastAsia="ko-KR"/>
        </w:rPr>
      </w:pPr>
      <w:ins w:id="1394" w:author="JVET-L0283 MRL" w:date="2018-11-21T12:08:00Z">
        <w:r w:rsidRPr="00901B03">
          <w:rPr>
            <w:lang w:val="en-CA" w:eastAsia="ko-KR"/>
          </w:rPr>
          <w:t xml:space="preserve">candModeList[ 0 ] = </w:t>
        </w:r>
      </w:ins>
      <w:ins w:id="1395" w:author="JVET-L0283 MRL" w:date="2018-11-22T12:49:00Z">
        <w:r w:rsidR="00586244">
          <w:rPr>
            <w:lang w:val="en-CA" w:eastAsia="ko-KR"/>
          </w:rPr>
          <w:t>candIntraPredModeA</w:t>
        </w:r>
      </w:ins>
      <w:ins w:id="1396" w:author="JVET-L0283 MRL" w:date="2018-11-21T12:08:00Z">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397" w:author="JVET-L0283 MRL" w:date="2018-11-21T12:0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10</w:t>
      </w:r>
      <w:ins w:id="1398" w:author="JVET-L0283 MRL" w:date="2018-11-21T12:08:00Z">
        <w:r w:rsidRPr="00901B03">
          <w:rPr>
            <w:lang w:val="en-CA"/>
          </w:rPr>
          <w:fldChar w:fldCharType="end"/>
        </w:r>
        <w:r w:rsidRPr="00901B03">
          <w:rPr>
            <w:lang w:val="en-CA"/>
          </w:rPr>
          <w:t>)</w:t>
        </w:r>
      </w:ins>
    </w:p>
    <w:p w14:paraId="5A8F26CF" w14:textId="237FEDFF" w:rsidR="003D20CD" w:rsidRPr="00901B03" w:rsidRDefault="003D20CD" w:rsidP="003D20CD">
      <w:pPr>
        <w:pStyle w:val="Equation"/>
        <w:tabs>
          <w:tab w:val="clear" w:pos="794"/>
          <w:tab w:val="clear" w:pos="1588"/>
          <w:tab w:val="left" w:pos="1134"/>
          <w:tab w:val="left" w:pos="1701"/>
        </w:tabs>
        <w:ind w:left="1701"/>
        <w:rPr>
          <w:ins w:id="1399" w:author="JVET-L0283 MRL" w:date="2018-11-21T12:08:00Z"/>
          <w:lang w:val="en-CA"/>
        </w:rPr>
      </w:pPr>
      <w:ins w:id="1400" w:author="JVET-L0283 MRL" w:date="2018-11-21T12:08:00Z">
        <w:r w:rsidRPr="00901B03">
          <w:rPr>
            <w:lang w:val="en-CA" w:eastAsia="ko-KR"/>
          </w:rPr>
          <w:t xml:space="preserve">candModeList[ 1 ] = </w:t>
        </w:r>
      </w:ins>
      <w:ins w:id="1401" w:author="JVET-L0283 MRL" w:date="2018-11-22T12:50:00Z">
        <w:r w:rsidR="00586244" w:rsidRPr="00901B03">
          <w:rPr>
            <w:lang w:val="en-CA" w:eastAsia="ko-KR"/>
          </w:rPr>
          <w:t>2 + ( ( </w:t>
        </w:r>
        <w:r w:rsidR="00586244">
          <w:rPr>
            <w:lang w:val="en-CA" w:eastAsia="ko-KR"/>
          </w:rPr>
          <w:t>candIntraPredModeA</w:t>
        </w:r>
        <w:r w:rsidR="00586244" w:rsidRPr="00901B03">
          <w:rPr>
            <w:lang w:val="en-CA" w:eastAsia="ko-KR"/>
          </w:rPr>
          <w:t> + 61 ) % 64 )</w:t>
        </w:r>
      </w:ins>
      <w:ins w:id="1402" w:author="JVET-L0283 MRL" w:date="2018-11-21T12:08:00Z">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403" w:author="JVET-L0283 MRL" w:date="2018-11-21T12:0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11</w:t>
      </w:r>
      <w:ins w:id="1404" w:author="JVET-L0283 MRL" w:date="2018-11-21T12:08:00Z">
        <w:r w:rsidRPr="00901B03">
          <w:rPr>
            <w:lang w:val="en-CA"/>
          </w:rPr>
          <w:fldChar w:fldCharType="end"/>
        </w:r>
        <w:r w:rsidRPr="00901B03">
          <w:rPr>
            <w:lang w:val="en-CA"/>
          </w:rPr>
          <w:t>)</w:t>
        </w:r>
      </w:ins>
    </w:p>
    <w:p w14:paraId="40D0B0B6" w14:textId="6E5BDE11" w:rsidR="003D20CD" w:rsidRPr="00901B03" w:rsidRDefault="003D20CD" w:rsidP="003D20CD">
      <w:pPr>
        <w:pStyle w:val="Equation"/>
        <w:tabs>
          <w:tab w:val="clear" w:pos="794"/>
          <w:tab w:val="clear" w:pos="1588"/>
          <w:tab w:val="left" w:pos="1134"/>
          <w:tab w:val="left" w:pos="1701"/>
        </w:tabs>
        <w:ind w:left="1701"/>
        <w:rPr>
          <w:ins w:id="1405" w:author="JVET-L0283 MRL" w:date="2018-11-21T12:08:00Z"/>
          <w:lang w:val="en-CA"/>
        </w:rPr>
      </w:pPr>
      <w:ins w:id="1406" w:author="JVET-L0283 MRL" w:date="2018-11-21T12:08:00Z">
        <w:r>
          <w:rPr>
            <w:lang w:val="en-CA" w:eastAsia="ko-KR"/>
          </w:rPr>
          <w:t>candModeList[ 2</w:t>
        </w:r>
        <w:r w:rsidRPr="00901B03">
          <w:rPr>
            <w:lang w:val="en-CA" w:eastAsia="ko-KR"/>
          </w:rPr>
          <w:t xml:space="preserve"> ] = </w:t>
        </w:r>
      </w:ins>
      <w:ins w:id="1407" w:author="JVET-L0283 MRL" w:date="2018-11-22T12:50:00Z">
        <w:r w:rsidR="00586244" w:rsidRPr="00901B03">
          <w:rPr>
            <w:lang w:val="en-CA" w:eastAsia="ko-KR"/>
          </w:rPr>
          <w:t>2 + ( ( candIntraPredModeA − 1 ) % 64 )</w:t>
        </w:r>
      </w:ins>
      <w:ins w:id="1408" w:author="JVET-L0283 MRL" w:date="2018-11-21T12:08:00Z">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409" w:author="JVET-L0283 MRL" w:date="2018-11-21T12:0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12</w:t>
      </w:r>
      <w:ins w:id="1410" w:author="JVET-L0283 MRL" w:date="2018-11-21T12:08:00Z">
        <w:r w:rsidRPr="00901B03">
          <w:rPr>
            <w:lang w:val="en-CA"/>
          </w:rPr>
          <w:fldChar w:fldCharType="end"/>
        </w:r>
        <w:r w:rsidRPr="00901B03">
          <w:rPr>
            <w:lang w:val="en-CA"/>
          </w:rPr>
          <w:t>)</w:t>
        </w:r>
      </w:ins>
    </w:p>
    <w:p w14:paraId="211803F8" w14:textId="601486D0" w:rsidR="003D20CD" w:rsidRPr="00901B03" w:rsidRDefault="003D20CD" w:rsidP="003D20CD">
      <w:pPr>
        <w:pStyle w:val="Equation"/>
        <w:tabs>
          <w:tab w:val="clear" w:pos="794"/>
          <w:tab w:val="clear" w:pos="1588"/>
          <w:tab w:val="left" w:pos="1134"/>
          <w:tab w:val="left" w:pos="1701"/>
        </w:tabs>
        <w:ind w:left="1701"/>
        <w:rPr>
          <w:ins w:id="1411" w:author="JVET-L0283 MRL" w:date="2018-11-21T12:08:00Z"/>
          <w:lang w:val="en-CA" w:eastAsia="ko-KR"/>
        </w:rPr>
      </w:pPr>
      <w:ins w:id="1412" w:author="JVET-L0283 MRL" w:date="2018-11-21T12:08:00Z">
        <w:r>
          <w:rPr>
            <w:lang w:val="en-CA" w:eastAsia="ko-KR"/>
          </w:rPr>
          <w:t>candModeList[ 3</w:t>
        </w:r>
        <w:r w:rsidRPr="00901B03">
          <w:rPr>
            <w:lang w:val="en-CA" w:eastAsia="ko-KR"/>
          </w:rPr>
          <w:t xml:space="preserve"> ] = </w:t>
        </w:r>
      </w:ins>
      <w:ins w:id="1413" w:author="JVET-L0283 MRL" w:date="2018-11-22T12:50:00Z">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ins>
      <w:ins w:id="1414" w:author="JVET-L0283 MRL" w:date="2018-11-21T12:08:00Z">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415" w:author="JVET-L0283 MRL" w:date="2018-11-21T12:0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13</w:t>
      </w:r>
      <w:ins w:id="1416" w:author="JVET-L0283 MRL" w:date="2018-11-21T12:08:00Z">
        <w:r w:rsidRPr="00901B03">
          <w:rPr>
            <w:lang w:val="en-CA"/>
          </w:rPr>
          <w:fldChar w:fldCharType="end"/>
        </w:r>
        <w:r w:rsidRPr="00901B03">
          <w:rPr>
            <w:lang w:val="en-CA"/>
          </w:rPr>
          <w:t>)</w:t>
        </w:r>
      </w:ins>
    </w:p>
    <w:p w14:paraId="315D105E" w14:textId="17F93FDE" w:rsidR="003D20CD" w:rsidRPr="00901B03" w:rsidRDefault="003D20CD" w:rsidP="003D20CD">
      <w:pPr>
        <w:pStyle w:val="Equation"/>
        <w:tabs>
          <w:tab w:val="clear" w:pos="794"/>
          <w:tab w:val="clear" w:pos="1588"/>
          <w:tab w:val="left" w:pos="1134"/>
          <w:tab w:val="left" w:pos="1701"/>
        </w:tabs>
        <w:ind w:left="1701"/>
        <w:rPr>
          <w:ins w:id="1417" w:author="JVET-L0283 MRL" w:date="2018-11-21T12:08:00Z"/>
          <w:lang w:val="en-CA"/>
        </w:rPr>
      </w:pPr>
      <w:ins w:id="1418" w:author="JVET-L0283 MRL" w:date="2018-11-21T12:08:00Z">
        <w:r>
          <w:rPr>
            <w:lang w:val="en-CA" w:eastAsia="ko-KR"/>
          </w:rPr>
          <w:t>candModeList[ 4</w:t>
        </w:r>
        <w:r w:rsidR="00586244">
          <w:rPr>
            <w:lang w:val="en-CA" w:eastAsia="ko-KR"/>
          </w:rPr>
          <w:t xml:space="preserve"> ] = </w:t>
        </w:r>
      </w:ins>
      <w:ins w:id="1419" w:author="JVET-L0283 MRL" w:date="2018-11-22T12:51:00Z">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ins>
      <w:ins w:id="1420" w:author="JVET-L0283 MRL" w:date="2018-11-21T12:08:00Z">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421" w:author="JVET-L0283 MRL" w:date="2018-11-21T12:0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14</w:t>
      </w:r>
      <w:ins w:id="1422" w:author="JVET-L0283 MRL" w:date="2018-11-21T12:08:00Z">
        <w:r w:rsidRPr="00901B03">
          <w:rPr>
            <w:lang w:val="en-CA"/>
          </w:rPr>
          <w:fldChar w:fldCharType="end"/>
        </w:r>
        <w:r w:rsidRPr="00901B03">
          <w:rPr>
            <w:lang w:val="en-CA"/>
          </w:rPr>
          <w:t>)</w:t>
        </w:r>
      </w:ins>
    </w:p>
    <w:p w14:paraId="5A49C6BB" w14:textId="4C3A2DD2" w:rsidR="003D20CD" w:rsidRPr="00901B03" w:rsidRDefault="003D20CD" w:rsidP="003D20CD">
      <w:pPr>
        <w:pStyle w:val="Equation"/>
        <w:tabs>
          <w:tab w:val="clear" w:pos="794"/>
          <w:tab w:val="clear" w:pos="1588"/>
          <w:tab w:val="left" w:pos="1134"/>
          <w:tab w:val="left" w:pos="1701"/>
        </w:tabs>
        <w:ind w:left="1701"/>
        <w:rPr>
          <w:ins w:id="1423" w:author="JVET-L0283 MRL" w:date="2018-11-21T12:08:00Z"/>
          <w:lang w:val="en-CA" w:eastAsia="ko-KR"/>
        </w:rPr>
      </w:pPr>
      <w:ins w:id="1424" w:author="JVET-L0283 MRL" w:date="2018-11-21T12:08:00Z">
        <w:r>
          <w:rPr>
            <w:lang w:val="en-CA" w:eastAsia="ko-KR"/>
          </w:rPr>
          <w:t>candModeList[ 5</w:t>
        </w:r>
        <w:r w:rsidRPr="00901B03">
          <w:rPr>
            <w:lang w:val="en-CA" w:eastAsia="ko-KR"/>
          </w:rPr>
          <w:t xml:space="preserve"> ] = </w:t>
        </w:r>
      </w:ins>
      <w:ins w:id="1425" w:author="JVET-L0283 MRL" w:date="2018-11-22T12:50:00Z">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ins>
      <w:ins w:id="1426" w:author="JVET-L0283 MRL" w:date="2018-11-21T12:08:00Z">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427" w:author="JVET-L0283 MRL" w:date="2018-11-21T12:0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15</w:t>
      </w:r>
      <w:ins w:id="1428" w:author="JVET-L0283 MRL" w:date="2018-11-21T12:08:00Z">
        <w:r w:rsidRPr="00901B03">
          <w:rPr>
            <w:lang w:val="en-CA"/>
          </w:rPr>
          <w:fldChar w:fldCharType="end"/>
        </w:r>
        <w:r w:rsidRPr="00901B03">
          <w:rPr>
            <w:lang w:val="en-CA"/>
          </w:rPr>
          <w:t>)</w:t>
        </w:r>
      </w:ins>
    </w:p>
    <w:p w14:paraId="07DC61CE" w14:textId="4DDAE5EE"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ins w:id="1429" w:author="JVET-L0165 intra 6 MPMs" w:date="2018-11-21T11:53:00Z">
        <w:r w:rsidR="00A02899">
          <w:rPr>
            <w:lang w:val="en-CA" w:eastAsia="ko-KR"/>
          </w:rPr>
          <w:t xml:space="preserve">if </w:t>
        </w:r>
      </w:ins>
      <w:del w:id="1430" w:author="JVET-L0165 intra 6 MPMs" w:date="2018-11-21T11:53:00Z">
        <w:r w:rsidRPr="00901B03" w:rsidDel="00A02899">
          <w:rPr>
            <w:lang w:val="en-CA" w:eastAsia="ko-KR"/>
          </w:rPr>
          <w:delText>(</w:delText>
        </w:r>
      </w:del>
      <w:r w:rsidRPr="00901B03">
        <w:rPr>
          <w:lang w:val="en-CA" w:eastAsia="ko-KR"/>
        </w:rPr>
        <w:t>candIntraPredModeB is not equal to candIntraPredModeA</w:t>
      </w:r>
      <w:ins w:id="1431" w:author="JVET-L0165 intra 6 MPMs" w:date="2018-11-21T14:16:00Z">
        <w:r w:rsidR="00BE1024">
          <w:rPr>
            <w:lang w:val="en-CA" w:eastAsia="ko-KR"/>
          </w:rPr>
          <w:t xml:space="preserve"> and candIntraPredModeA</w:t>
        </w:r>
      </w:ins>
      <w:ins w:id="1432" w:author="JVET-L0165 intra 6 MPMs" w:date="2018-11-21T14:17:00Z">
        <w:r w:rsidR="00B37A4B">
          <w:rPr>
            <w:lang w:val="en-CA" w:eastAsia="ko-KR"/>
          </w:rPr>
          <w:t xml:space="preserve"> or candIntraPredModeB is greater than INTRA_DC</w:t>
        </w:r>
      </w:ins>
      <w:del w:id="1433" w:author="JVET-L0165 intra 6 MPMs" w:date="2018-11-21T11:53:00Z">
        <w:r w:rsidRPr="00901B03" w:rsidDel="00A02899">
          <w:rPr>
            <w:lang w:val="en-CA" w:eastAsia="ko-KR"/>
          </w:rPr>
          <w:delText>)</w:delText>
        </w:r>
      </w:del>
      <w:r w:rsidRPr="00901B03">
        <w:rPr>
          <w:lang w:val="en-CA" w:eastAsia="ko-KR"/>
        </w:rPr>
        <w:t>, the following applies:</w:t>
      </w:r>
    </w:p>
    <w:p w14:paraId="2CA0C6EC" w14:textId="3487BC2F" w:rsidR="00134725" w:rsidRPr="00901B03" w:rsidDel="000E5A46" w:rsidRDefault="00134725" w:rsidP="00134725">
      <w:pPr>
        <w:numPr>
          <w:ilvl w:val="1"/>
          <w:numId w:val="12"/>
        </w:numPr>
        <w:tabs>
          <w:tab w:val="clear" w:pos="794"/>
          <w:tab w:val="clear" w:pos="1191"/>
          <w:tab w:val="clear" w:pos="1588"/>
          <w:tab w:val="clear" w:pos="1985"/>
          <w:tab w:val="left" w:pos="1134"/>
          <w:tab w:val="left" w:pos="2977"/>
        </w:tabs>
        <w:rPr>
          <w:del w:id="1434" w:author="JVET-L0165 intra 6 MPMs" w:date="2018-11-21T12:02:00Z"/>
          <w:lang w:val="en-CA" w:eastAsia="ko-KR"/>
        </w:rPr>
      </w:pPr>
      <w:del w:id="1435" w:author="JVET-L0165 intra 6 MPMs" w:date="2018-11-20T14:34:00Z">
        <w:r w:rsidRPr="00901B03" w:rsidDel="00A642D7">
          <w:rPr>
            <w:lang w:val="en-CA" w:eastAsia="ko-KR"/>
          </w:rPr>
          <w:delText xml:space="preserve">candModeList[ 0 ] and </w:delText>
        </w:r>
      </w:del>
      <w:del w:id="1436" w:author="JVET-L0165 intra 6 MPMs" w:date="2018-11-21T12:02:00Z">
        <w:r w:rsidRPr="00901B03" w:rsidDel="000E5A46">
          <w:rPr>
            <w:lang w:val="en-CA" w:eastAsia="ko-KR"/>
          </w:rPr>
          <w:delText xml:space="preserve">candModeList[ 1 ] </w:delText>
        </w:r>
      </w:del>
      <w:del w:id="1437" w:author="JVET-L0165 intra 6 MPMs" w:date="2018-11-20T14:35:00Z">
        <w:r w:rsidRPr="00901B03" w:rsidDel="00A513D3">
          <w:rPr>
            <w:lang w:val="en-CA" w:eastAsia="ko-KR"/>
          </w:rPr>
          <w:delText>are</w:delText>
        </w:r>
      </w:del>
      <w:del w:id="1438" w:author="JVET-L0165 intra 6 MPMs" w:date="2018-11-20T14:36:00Z">
        <w:r w:rsidRPr="00901B03" w:rsidDel="00A513D3">
          <w:rPr>
            <w:lang w:val="en-CA" w:eastAsia="ko-KR"/>
          </w:rPr>
          <w:delText xml:space="preserve"> derived</w:delText>
        </w:r>
      </w:del>
      <w:del w:id="1439" w:author="JVET-L0165 intra 6 MPMs" w:date="2018-11-21T12:02:00Z">
        <w:r w:rsidRPr="00901B03" w:rsidDel="000E5A46">
          <w:rPr>
            <w:lang w:val="en-CA" w:eastAsia="ko-KR"/>
          </w:rPr>
          <w:delText xml:space="preserve"> as follows:</w:delText>
        </w:r>
      </w:del>
    </w:p>
    <w:p w14:paraId="2EFC1038" w14:textId="0B535F52" w:rsidR="00134725" w:rsidRPr="00901B03" w:rsidDel="00A513D3" w:rsidRDefault="00134725" w:rsidP="00134725">
      <w:pPr>
        <w:pStyle w:val="Equation"/>
        <w:tabs>
          <w:tab w:val="clear" w:pos="794"/>
          <w:tab w:val="clear" w:pos="1588"/>
          <w:tab w:val="left" w:pos="1134"/>
          <w:tab w:val="left" w:pos="1701"/>
        </w:tabs>
        <w:ind w:left="1701"/>
        <w:rPr>
          <w:del w:id="1440" w:author="JVET-L0165 intra 6 MPMs" w:date="2018-11-20T14:35:00Z"/>
          <w:lang w:val="en-CA"/>
        </w:rPr>
      </w:pPr>
      <w:del w:id="1441" w:author="JVET-L0165 intra 6 MPMs" w:date="2018-11-20T14:35:00Z">
        <w:r w:rsidRPr="00901B03" w:rsidDel="00A513D3">
          <w:rPr>
            <w:lang w:val="en-CA" w:eastAsia="ko-KR"/>
          </w:rPr>
          <w:delText>candModeList[ 0 ] = candIntraPredModeA</w:delText>
        </w:r>
        <w:r w:rsidRPr="00901B03" w:rsidDel="00A513D3">
          <w:rPr>
            <w:lang w:val="en-CA" w:eastAsia="ko-KR"/>
          </w:rPr>
          <w:tab/>
        </w:r>
        <w:r w:rsidRPr="00901B03" w:rsidDel="00A513D3">
          <w:rPr>
            <w:lang w:val="en-CA"/>
          </w:rPr>
          <w:delText>(</w:delText>
        </w:r>
        <w:r w:rsidRPr="00901B03" w:rsidDel="00A513D3">
          <w:rPr>
            <w:lang w:val="en-CA"/>
          </w:rPr>
          <w:fldChar w:fldCharType="begin" w:fldLock="1"/>
        </w:r>
        <w:r w:rsidRPr="00901B03" w:rsidDel="00A513D3">
          <w:rPr>
            <w:lang w:val="en-CA"/>
          </w:rPr>
          <w:delInstrText xml:space="preserve"> STYLEREF 1 \s </w:delInstrText>
        </w:r>
        <w:r w:rsidRPr="00901B03" w:rsidDel="00A513D3">
          <w:rPr>
            <w:lang w:val="en-CA"/>
          </w:rPr>
          <w:fldChar w:fldCharType="separate"/>
        </w:r>
        <w:r w:rsidR="00C85EF8" w:rsidDel="00A513D3">
          <w:rPr>
            <w:noProof/>
            <w:lang w:val="en-CA"/>
          </w:rPr>
          <w:delText>8</w:delText>
        </w:r>
        <w:r w:rsidRPr="00901B03" w:rsidDel="00A513D3">
          <w:rPr>
            <w:lang w:val="en-CA"/>
          </w:rPr>
          <w:fldChar w:fldCharType="end"/>
        </w:r>
        <w:r w:rsidRPr="00901B03" w:rsidDel="00A513D3">
          <w:rPr>
            <w:lang w:val="en-CA"/>
          </w:rPr>
          <w:noBreakHyphen/>
        </w:r>
        <w:r w:rsidRPr="00901B03" w:rsidDel="00A513D3">
          <w:rPr>
            <w:lang w:val="en-CA"/>
          </w:rPr>
          <w:fldChar w:fldCharType="begin" w:fldLock="1"/>
        </w:r>
        <w:r w:rsidRPr="00901B03" w:rsidDel="00A513D3">
          <w:rPr>
            <w:lang w:val="en-CA"/>
          </w:rPr>
          <w:delInstrText xml:space="preserve"> SEQ Equation \* ARABIC \s 1 </w:delInstrText>
        </w:r>
        <w:r w:rsidRPr="00901B03" w:rsidDel="00A513D3">
          <w:rPr>
            <w:lang w:val="en-CA"/>
          </w:rPr>
          <w:fldChar w:fldCharType="separate"/>
        </w:r>
        <w:r w:rsidR="00C85EF8" w:rsidDel="00A513D3">
          <w:rPr>
            <w:noProof/>
            <w:lang w:val="en-CA"/>
          </w:rPr>
          <w:delText>7</w:delText>
        </w:r>
        <w:r w:rsidRPr="00901B03" w:rsidDel="00A513D3">
          <w:rPr>
            <w:lang w:val="en-CA"/>
          </w:rPr>
          <w:fldChar w:fldCharType="end"/>
        </w:r>
        <w:r w:rsidRPr="00901B03" w:rsidDel="00A513D3">
          <w:rPr>
            <w:lang w:val="en-CA"/>
          </w:rPr>
          <w:delText>)</w:delText>
        </w:r>
      </w:del>
    </w:p>
    <w:p w14:paraId="17070EEF" w14:textId="70EBE663" w:rsidR="00134725" w:rsidRPr="00901B03" w:rsidDel="003E3439" w:rsidRDefault="00134725" w:rsidP="00134725">
      <w:pPr>
        <w:pStyle w:val="Equation"/>
        <w:tabs>
          <w:tab w:val="clear" w:pos="794"/>
          <w:tab w:val="clear" w:pos="1588"/>
          <w:tab w:val="left" w:pos="1134"/>
          <w:tab w:val="left" w:pos="1701"/>
        </w:tabs>
        <w:ind w:left="1701"/>
        <w:rPr>
          <w:del w:id="1442" w:author="JVET-L0165 intra 6 MPMs" w:date="2018-11-21T14:27:00Z"/>
          <w:lang w:val="en-CA" w:eastAsia="ko-KR"/>
        </w:rPr>
      </w:pPr>
      <w:del w:id="1443" w:author="JVET-L0165 intra 6 MPMs" w:date="2018-11-21T14:27:00Z">
        <w:r w:rsidRPr="00901B03" w:rsidDel="003E3439">
          <w:rPr>
            <w:lang w:val="en-CA" w:eastAsia="ko-KR"/>
          </w:rPr>
          <w:delText>candModeList[ 1 ] = candIntraPredModeB</w:delText>
        </w:r>
        <w:r w:rsidRPr="00901B03" w:rsidDel="003E3439">
          <w:rPr>
            <w:lang w:val="en-CA" w:eastAsia="ko-KR"/>
          </w:rPr>
          <w:tab/>
        </w:r>
        <w:r w:rsidRPr="00901B03" w:rsidDel="003E3439">
          <w:rPr>
            <w:lang w:val="en-CA"/>
          </w:rPr>
          <w:delText>(</w:delText>
        </w:r>
        <w:r w:rsidRPr="00901B03" w:rsidDel="003E3439">
          <w:rPr>
            <w:lang w:val="en-CA"/>
          </w:rPr>
          <w:fldChar w:fldCharType="begin" w:fldLock="1"/>
        </w:r>
        <w:r w:rsidRPr="00901B03" w:rsidDel="003E3439">
          <w:rPr>
            <w:lang w:val="en-CA"/>
          </w:rPr>
          <w:delInstrText xml:space="preserve"> STYLEREF 1 \s </w:delInstrText>
        </w:r>
        <w:r w:rsidRPr="00901B03" w:rsidDel="003E3439">
          <w:rPr>
            <w:lang w:val="en-CA"/>
          </w:rPr>
          <w:fldChar w:fldCharType="separate"/>
        </w:r>
        <w:r w:rsidR="00C85EF8" w:rsidDel="003E3439">
          <w:rPr>
            <w:noProof/>
            <w:lang w:val="en-CA"/>
          </w:rPr>
          <w:delText>8</w:delText>
        </w:r>
        <w:r w:rsidRPr="00901B03" w:rsidDel="003E3439">
          <w:rPr>
            <w:lang w:val="en-CA"/>
          </w:rPr>
          <w:fldChar w:fldCharType="end"/>
        </w:r>
        <w:r w:rsidRPr="00901B03" w:rsidDel="003E3439">
          <w:rPr>
            <w:lang w:val="en-CA"/>
          </w:rPr>
          <w:noBreakHyphen/>
        </w:r>
        <w:r w:rsidRPr="00901B03" w:rsidDel="003E3439">
          <w:rPr>
            <w:lang w:val="en-CA"/>
          </w:rPr>
          <w:fldChar w:fldCharType="begin" w:fldLock="1"/>
        </w:r>
        <w:r w:rsidRPr="00901B03" w:rsidDel="003E3439">
          <w:rPr>
            <w:lang w:val="en-CA"/>
          </w:rPr>
          <w:delInstrText xml:space="preserve"> SEQ Equation \* ARABIC \s 1 </w:delInstrText>
        </w:r>
        <w:r w:rsidRPr="00901B03" w:rsidDel="003E3439">
          <w:rPr>
            <w:lang w:val="en-CA"/>
          </w:rPr>
          <w:fldChar w:fldCharType="separate"/>
        </w:r>
        <w:r w:rsidR="00C85EF8" w:rsidDel="003E3439">
          <w:rPr>
            <w:noProof/>
            <w:lang w:val="en-CA"/>
          </w:rPr>
          <w:delText>8</w:delText>
        </w:r>
        <w:r w:rsidRPr="00901B03" w:rsidDel="003E3439">
          <w:rPr>
            <w:lang w:val="en-CA"/>
          </w:rPr>
          <w:fldChar w:fldCharType="end"/>
        </w:r>
        <w:r w:rsidRPr="00901B03" w:rsidDel="003E3439">
          <w:rPr>
            <w:lang w:val="en-CA"/>
          </w:rPr>
          <w:delText>)</w:delText>
        </w:r>
      </w:del>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ins w:id="1444" w:author="JVET-L0165 intra 6 MPMs" w:date="2018-11-21T14:28:00Z"/>
          <w:lang w:val="en-CA" w:eastAsia="ko-KR"/>
        </w:rPr>
      </w:pPr>
      <w:ins w:id="1445" w:author="JVET-L0165 intra 6 MPMs" w:date="2018-11-21T14:28:00Z">
        <w:r>
          <w:rPr>
            <w:lang w:val="en-CA" w:eastAsia="ko-KR"/>
          </w:rPr>
          <w:t xml:space="preserve">The variables minAB and </w:t>
        </w:r>
        <w:r w:rsidRPr="00E708F0">
          <w:rPr>
            <w:lang w:val="en-CA" w:eastAsia="ko-KR"/>
          </w:rPr>
          <w:t>max</w:t>
        </w:r>
        <w:r>
          <w:rPr>
            <w:lang w:val="en-CA" w:eastAsia="ko-KR"/>
          </w:rPr>
          <w:t>AB are derived as follows:</w:t>
        </w:r>
      </w:ins>
    </w:p>
    <w:p w14:paraId="744B4695" w14:textId="2EB9289C" w:rsidR="003E3439" w:rsidRPr="00901B03" w:rsidRDefault="003E3439" w:rsidP="003E3439">
      <w:pPr>
        <w:pStyle w:val="Equation"/>
        <w:tabs>
          <w:tab w:val="clear" w:pos="794"/>
          <w:tab w:val="clear" w:pos="1588"/>
          <w:tab w:val="left" w:pos="1134"/>
          <w:tab w:val="left" w:pos="1701"/>
        </w:tabs>
        <w:ind w:left="1701"/>
        <w:rPr>
          <w:ins w:id="1446" w:author="JVET-L0165 intra 6 MPMs" w:date="2018-11-21T14:28:00Z"/>
          <w:lang w:val="en-CA" w:eastAsia="ko-KR"/>
        </w:rPr>
      </w:pPr>
      <w:ins w:id="1447" w:author="JVET-L0165 intra 6 MPMs" w:date="2018-11-21T14:28:00Z">
        <w:r>
          <w:rPr>
            <w:lang w:val="en-CA" w:eastAsia="ko-KR"/>
          </w:rPr>
          <w:t>minAB</w:t>
        </w:r>
        <w:r w:rsidRPr="00901B03">
          <w:rPr>
            <w:lang w:val="en-CA" w:eastAsia="ko-KR"/>
          </w:rPr>
          <w:t xml:space="preserve"> </w:t>
        </w:r>
        <w:r>
          <w:rPr>
            <w:lang w:val="en-CA" w:eastAsia="ko-KR"/>
          </w:rPr>
          <w:t>= candModeList[ (candModeList[ 0</w:t>
        </w:r>
        <w:r w:rsidRPr="00901B03">
          <w:rPr>
            <w:lang w:val="en-CA" w:eastAsia="ko-KR"/>
          </w:rPr>
          <w:t> ]</w:t>
        </w:r>
        <w:r>
          <w:rPr>
            <w:lang w:val="en-CA" w:eastAsia="ko-KR"/>
          </w:rPr>
          <w:t>  &gt;  candModeList[ 1</w:t>
        </w:r>
        <w:r w:rsidRPr="00901B03">
          <w:rPr>
            <w:lang w:val="en-CA" w:eastAsia="ko-KR"/>
          </w:rPr>
          <w:t> ]</w:t>
        </w:r>
        <w:r>
          <w:rPr>
            <w:lang w:val="en-CA" w:eastAsia="ko-KR"/>
          </w:rPr>
          <w:t> )  ?  1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448" w:author="JVET-L0165 intra 6 MPMs" w:date="2018-11-21T14:2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16</w:t>
      </w:r>
      <w:ins w:id="1449" w:author="JVET-L0165 intra 6 MPMs" w:date="2018-11-21T14:28:00Z">
        <w:r w:rsidRPr="00901B03">
          <w:rPr>
            <w:lang w:val="en-CA"/>
          </w:rPr>
          <w:fldChar w:fldCharType="end"/>
        </w:r>
        <w:r w:rsidRPr="00901B03">
          <w:rPr>
            <w:lang w:val="en-CA"/>
          </w:rPr>
          <w:t>)</w:t>
        </w:r>
      </w:ins>
    </w:p>
    <w:p w14:paraId="06DFBA78" w14:textId="1F2B13F2" w:rsidR="003E3439" w:rsidRPr="00901B03" w:rsidRDefault="003E3439" w:rsidP="003E3439">
      <w:pPr>
        <w:pStyle w:val="Equation"/>
        <w:tabs>
          <w:tab w:val="clear" w:pos="794"/>
          <w:tab w:val="clear" w:pos="1588"/>
          <w:tab w:val="left" w:pos="1134"/>
          <w:tab w:val="left" w:pos="1701"/>
        </w:tabs>
        <w:ind w:left="1701"/>
        <w:rPr>
          <w:ins w:id="1450" w:author="JVET-L0165 intra 6 MPMs" w:date="2018-11-21T14:28:00Z"/>
          <w:lang w:val="en-CA" w:eastAsia="ko-KR"/>
        </w:rPr>
      </w:pPr>
      <w:ins w:id="1451" w:author="JVET-L0165 intra 6 MPMs" w:date="2018-11-21T14:28:00Z">
        <w:r w:rsidRPr="00E708F0">
          <w:rPr>
            <w:lang w:val="en-CA" w:eastAsia="ko-KR"/>
          </w:rPr>
          <w:t>max</w:t>
        </w:r>
        <w:r>
          <w:rPr>
            <w:lang w:val="en-CA" w:eastAsia="ko-KR"/>
          </w:rPr>
          <w:t>AB</w:t>
        </w:r>
        <w:r w:rsidRPr="00901B03">
          <w:rPr>
            <w:lang w:val="en-CA" w:eastAsia="ko-KR"/>
          </w:rPr>
          <w:t xml:space="preserve"> </w:t>
        </w:r>
        <w:r>
          <w:rPr>
            <w:lang w:val="en-CA" w:eastAsia="ko-KR"/>
          </w:rPr>
          <w:t>= candModeList[ (candModeList[ 0</w:t>
        </w:r>
        <w:r w:rsidRPr="00901B03">
          <w:rPr>
            <w:lang w:val="en-CA" w:eastAsia="ko-KR"/>
          </w:rPr>
          <w:t> ]</w:t>
        </w:r>
        <w:r>
          <w:rPr>
            <w:lang w:val="en-CA" w:eastAsia="ko-KR"/>
          </w:rPr>
          <w:t>  &gt;  candModeList[ 1</w:t>
        </w:r>
        <w:r w:rsidRPr="00901B03">
          <w:rPr>
            <w:lang w:val="en-CA" w:eastAsia="ko-KR"/>
          </w:rPr>
          <w:t> ]</w:t>
        </w:r>
        <w:r>
          <w:rPr>
            <w:lang w:val="en-CA" w:eastAsia="ko-KR"/>
          </w:rPr>
          <w:t> )  ?  0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452" w:author="JVET-L0165 intra 6 MPMs" w:date="2018-11-21T14:2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17</w:t>
      </w:r>
      <w:ins w:id="1453" w:author="JVET-L0165 intra 6 MPMs" w:date="2018-11-21T14:28:00Z">
        <w:r w:rsidRPr="00901B03">
          <w:rPr>
            <w:lang w:val="en-CA"/>
          </w:rPr>
          <w:fldChar w:fldCharType="end"/>
        </w:r>
        <w:r w:rsidRPr="00901B03">
          <w:rPr>
            <w:lang w:val="en-CA"/>
          </w:rPr>
          <w:t>)</w:t>
        </w:r>
      </w:ins>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ins w:id="1454" w:author="JVET-L0165 intra 6 MPMs" w:date="2018-11-21T14:28:00Z"/>
          <w:lang w:val="en-CA" w:eastAsia="ko-KR"/>
        </w:rPr>
      </w:pPr>
      <w:ins w:id="1455" w:author="JVET-L0165 intra 6 MPMs" w:date="2018-11-21T14:28:00Z">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ins>
    </w:p>
    <w:p w14:paraId="598C33D5" w14:textId="5E2A98F6" w:rsidR="003E3439" w:rsidRPr="00901B03" w:rsidRDefault="003E3439" w:rsidP="003E3439">
      <w:pPr>
        <w:pStyle w:val="Equation"/>
        <w:tabs>
          <w:tab w:val="clear" w:pos="794"/>
          <w:tab w:val="clear" w:pos="1588"/>
          <w:tab w:val="left" w:pos="1134"/>
          <w:tab w:val="left" w:pos="1701"/>
        </w:tabs>
        <w:ind w:left="1701"/>
        <w:rPr>
          <w:ins w:id="1456" w:author="JVET-L0165 intra 6 MPMs" w:date="2018-11-21T14:28:00Z"/>
          <w:lang w:val="en-CA" w:eastAsia="ko-KR"/>
        </w:rPr>
      </w:pPr>
      <w:ins w:id="1457" w:author="JVET-L0165 intra 6 MPMs" w:date="2018-11-21T14:28:00Z">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458" w:author="JVET-L0165 intra 6 MPMs" w:date="2018-11-21T14:2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18</w:t>
      </w:r>
      <w:ins w:id="1459" w:author="JVET-L0165 intra 6 MPMs" w:date="2018-11-21T14:28:00Z">
        <w:r w:rsidRPr="00901B03">
          <w:rPr>
            <w:lang w:val="en-CA"/>
          </w:rPr>
          <w:fldChar w:fldCharType="end"/>
        </w:r>
        <w:r w:rsidRPr="00901B03">
          <w:rPr>
            <w:lang w:val="en-CA"/>
          </w:rPr>
          <w:t>)</w:t>
        </w:r>
      </w:ins>
    </w:p>
    <w:p w14:paraId="72AD5DC0" w14:textId="0E47C86F" w:rsidR="003E3439" w:rsidRPr="00901B03" w:rsidRDefault="003E3439" w:rsidP="003E3439">
      <w:pPr>
        <w:pStyle w:val="Equation"/>
        <w:tabs>
          <w:tab w:val="clear" w:pos="794"/>
          <w:tab w:val="clear" w:pos="1588"/>
          <w:tab w:val="left" w:pos="1134"/>
          <w:tab w:val="left" w:pos="1701"/>
        </w:tabs>
        <w:ind w:left="1701"/>
        <w:rPr>
          <w:ins w:id="1460" w:author="JVET-L0165 intra 6 MPMs" w:date="2018-11-21T14:28:00Z"/>
          <w:lang w:val="en-CA" w:eastAsia="ko-KR"/>
        </w:rPr>
      </w:pPr>
      <w:ins w:id="1461" w:author="JVET-L0165 intra 6 MPMs" w:date="2018-11-21T14:28:00Z">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462" w:author="JVET-L0165 intra 6 MPMs" w:date="2018-11-21T14:2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19</w:t>
      </w:r>
      <w:ins w:id="1463" w:author="JVET-L0165 intra 6 MPMs" w:date="2018-11-21T14:28:00Z">
        <w:r w:rsidRPr="00901B03">
          <w:rPr>
            <w:lang w:val="en-CA"/>
          </w:rPr>
          <w:fldChar w:fldCharType="end"/>
        </w:r>
        <w:r w:rsidRPr="00901B03">
          <w:rPr>
            <w:lang w:val="en-CA"/>
          </w:rPr>
          <w:t>)</w:t>
        </w:r>
      </w:ins>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ins w:id="1464" w:author="JVET-L0283 MRL" w:date="2018-11-21T14:42:00Z"/>
          <w:lang w:val="en-CA" w:eastAsia="ko-KR"/>
        </w:rPr>
      </w:pPr>
      <w:ins w:id="1465" w:author="JVET-L0283 MRL" w:date="2018-11-21T14:42:00Z">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ins>
    </w:p>
    <w:p w14:paraId="7FF273C0" w14:textId="1AD87267" w:rsidR="003E3439" w:rsidRPr="00901B03" w:rsidRDefault="003E3439" w:rsidP="00620FBD">
      <w:pPr>
        <w:pStyle w:val="Equation"/>
        <w:tabs>
          <w:tab w:val="clear" w:pos="794"/>
          <w:tab w:val="clear" w:pos="1588"/>
          <w:tab w:val="left" w:pos="1134"/>
        </w:tabs>
        <w:ind w:left="1980"/>
        <w:rPr>
          <w:ins w:id="1466" w:author="JVET-L0165 intra 6 MPMs" w:date="2018-11-21T14:28:00Z"/>
          <w:lang w:val="en-CA" w:eastAsia="ko-KR"/>
        </w:rPr>
      </w:pPr>
      <w:ins w:id="1467" w:author="JVET-L0165 intra 6 MPMs" w:date="2018-11-21T14:28:00Z">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468" w:author="JVET-L0165 intra 6 MPMs" w:date="2018-11-21T14:2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20</w:t>
      </w:r>
      <w:ins w:id="1469" w:author="JVET-L0165 intra 6 MPMs" w:date="2018-11-21T14:28:00Z">
        <w:r w:rsidRPr="00901B03">
          <w:rPr>
            <w:lang w:val="en-CA"/>
          </w:rPr>
          <w:fldChar w:fldCharType="end"/>
        </w:r>
        <w:r w:rsidRPr="00901B03">
          <w:rPr>
            <w:lang w:val="en-CA"/>
          </w:rPr>
          <w:t>)</w:t>
        </w:r>
      </w:ins>
    </w:p>
    <w:p w14:paraId="134F8743" w14:textId="45E9E8D3" w:rsidR="003E3439" w:rsidRPr="00901B03" w:rsidRDefault="003E3439" w:rsidP="00620FBD">
      <w:pPr>
        <w:pStyle w:val="Equation"/>
        <w:tabs>
          <w:tab w:val="clear" w:pos="794"/>
          <w:tab w:val="clear" w:pos="1588"/>
          <w:tab w:val="left" w:pos="1134"/>
        </w:tabs>
        <w:ind w:left="1980"/>
        <w:rPr>
          <w:ins w:id="1470" w:author="JVET-L0165 intra 6 MPMs" w:date="2018-11-21T14:28:00Z"/>
          <w:lang w:val="en-CA"/>
        </w:rPr>
      </w:pPr>
      <w:ins w:id="1471" w:author="JVET-L0165 intra 6 MPMs" w:date="2018-11-21T14:28:00Z">
        <w:r w:rsidRPr="00901B03">
          <w:rPr>
            <w:lang w:val="en-CA" w:eastAsia="ko-KR"/>
          </w:rPr>
          <w:lastRenderedPageBreak/>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472" w:author="JVET-L0165 intra 6 MPMs" w:date="2018-11-21T14:2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21</w:t>
      </w:r>
      <w:ins w:id="1473" w:author="JVET-L0165 intra 6 MPMs" w:date="2018-11-21T14:28:00Z">
        <w:r w:rsidRPr="00901B03">
          <w:rPr>
            <w:lang w:val="en-CA"/>
          </w:rPr>
          <w:fldChar w:fldCharType="end"/>
        </w:r>
        <w:r w:rsidRPr="00901B03">
          <w:rPr>
            <w:lang w:val="en-CA"/>
          </w:rPr>
          <w:t>)</w:t>
        </w:r>
      </w:ins>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ins w:id="1474" w:author="JVET-L0165 intra 6 MPMs" w:date="2018-11-21T14:28:00Z"/>
          <w:lang w:val="en-CA" w:eastAsia="ko-KR"/>
        </w:rPr>
      </w:pPr>
      <w:ins w:id="1475" w:author="JVET-L0165 intra 6 MPMs" w:date="2018-11-21T14:28:00Z">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ins>
    </w:p>
    <w:p w14:paraId="6B81CCA1" w14:textId="1218A67F" w:rsidR="003E3439" w:rsidRPr="00901B03" w:rsidRDefault="003E3439" w:rsidP="00620FBD">
      <w:pPr>
        <w:pStyle w:val="Equation"/>
        <w:tabs>
          <w:tab w:val="clear" w:pos="794"/>
          <w:tab w:val="clear" w:pos="1588"/>
          <w:tab w:val="left" w:pos="1134"/>
        </w:tabs>
        <w:ind w:left="2340"/>
        <w:rPr>
          <w:ins w:id="1476" w:author="JVET-L0165 intra 6 MPMs" w:date="2018-11-21T14:28:00Z"/>
          <w:lang w:val="en-CA"/>
        </w:rPr>
      </w:pPr>
      <w:ins w:id="1477" w:author="JVET-L0165 intra 6 MPMs" w:date="2018-11-21T14:28:00Z">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478" w:author="JVET-L0165 intra 6 MPMs" w:date="2018-11-21T14:2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22</w:t>
      </w:r>
      <w:ins w:id="1479" w:author="JVET-L0165 intra 6 MPMs" w:date="2018-11-21T14:28:00Z">
        <w:r w:rsidRPr="00901B03">
          <w:rPr>
            <w:lang w:val="en-CA"/>
          </w:rPr>
          <w:fldChar w:fldCharType="end"/>
        </w:r>
        <w:r w:rsidRPr="00901B03">
          <w:rPr>
            <w:lang w:val="en-CA"/>
          </w:rPr>
          <w:t>)</w:t>
        </w:r>
      </w:ins>
    </w:p>
    <w:p w14:paraId="6D9436FE" w14:textId="41795C58" w:rsidR="003E3439" w:rsidRPr="00901B03" w:rsidRDefault="003E3439" w:rsidP="00620FBD">
      <w:pPr>
        <w:pStyle w:val="Equation"/>
        <w:tabs>
          <w:tab w:val="clear" w:pos="794"/>
          <w:tab w:val="clear" w:pos="1588"/>
          <w:tab w:val="left" w:pos="1134"/>
        </w:tabs>
        <w:ind w:left="2340"/>
        <w:rPr>
          <w:ins w:id="1480" w:author="JVET-L0165 intra 6 MPMs" w:date="2018-11-21T14:28:00Z"/>
          <w:lang w:val="en-CA"/>
        </w:rPr>
      </w:pPr>
      <w:ins w:id="1481" w:author="JVET-L0165 intra 6 MPMs" w:date="2018-11-21T14:28:00Z">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482" w:author="JVET-L0165 intra 6 MPMs" w:date="2018-11-21T14:2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23</w:t>
      </w:r>
      <w:ins w:id="1483" w:author="JVET-L0165 intra 6 MPMs" w:date="2018-11-21T14:28:00Z">
        <w:r w:rsidRPr="00901B03">
          <w:rPr>
            <w:lang w:val="en-CA"/>
          </w:rPr>
          <w:fldChar w:fldCharType="end"/>
        </w:r>
        <w:r w:rsidRPr="00901B03">
          <w:rPr>
            <w:lang w:val="en-CA"/>
          </w:rPr>
          <w:t>)</w:t>
        </w:r>
      </w:ins>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ins w:id="1484" w:author="JVET-L0165 intra 6 MPMs" w:date="2018-11-21T14:28:00Z"/>
          <w:lang w:val="en-CA" w:eastAsia="ko-KR"/>
        </w:rPr>
      </w:pPr>
      <w:ins w:id="1485" w:author="JVET-L0165 intra 6 MPMs" w:date="2018-11-21T14:28:00Z">
        <w:r w:rsidRPr="00B33BF1">
          <w:rPr>
            <w:lang w:val="en-CA"/>
          </w:rPr>
          <w:t>O</w:t>
        </w:r>
        <w:r>
          <w:rPr>
            <w:lang w:val="en-CA"/>
          </w:rPr>
          <w:t>therwise, the following applies</w:t>
        </w:r>
        <w:r w:rsidRPr="00B33BF1">
          <w:rPr>
            <w:lang w:val="en-CA"/>
          </w:rPr>
          <w:t>:</w:t>
        </w:r>
      </w:ins>
    </w:p>
    <w:p w14:paraId="5031511A" w14:textId="03394ABB" w:rsidR="003E3439" w:rsidRPr="00901B03" w:rsidRDefault="003E3439" w:rsidP="00620FBD">
      <w:pPr>
        <w:pStyle w:val="Equation"/>
        <w:tabs>
          <w:tab w:val="clear" w:pos="794"/>
          <w:tab w:val="clear" w:pos="1588"/>
          <w:tab w:val="left" w:pos="1134"/>
        </w:tabs>
        <w:ind w:left="2340"/>
        <w:rPr>
          <w:ins w:id="1486" w:author="JVET-L0165 intra 6 MPMs" w:date="2018-11-21T14:28:00Z"/>
          <w:lang w:val="en-CA"/>
        </w:rPr>
      </w:pPr>
      <w:ins w:id="1487" w:author="JVET-L0165 intra 6 MPMs" w:date="2018-11-21T14:28:00Z">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488" w:author="JVET-L0165 intra 6 MPMs" w:date="2018-11-21T14:2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24</w:t>
      </w:r>
      <w:ins w:id="1489" w:author="JVET-L0165 intra 6 MPMs" w:date="2018-11-21T14:28:00Z">
        <w:r w:rsidRPr="00901B03">
          <w:rPr>
            <w:lang w:val="en-CA"/>
          </w:rPr>
          <w:fldChar w:fldCharType="end"/>
        </w:r>
        <w:r w:rsidRPr="00901B03">
          <w:rPr>
            <w:lang w:val="en-CA"/>
          </w:rPr>
          <w:t>)</w:t>
        </w:r>
      </w:ins>
    </w:p>
    <w:p w14:paraId="0F012D69" w14:textId="5DEB62D5" w:rsidR="003E3439" w:rsidRPr="00901B03" w:rsidRDefault="003E3439" w:rsidP="00620FBD">
      <w:pPr>
        <w:pStyle w:val="Equation"/>
        <w:tabs>
          <w:tab w:val="clear" w:pos="794"/>
          <w:tab w:val="clear" w:pos="1588"/>
          <w:tab w:val="left" w:pos="1134"/>
        </w:tabs>
        <w:ind w:left="2340"/>
        <w:rPr>
          <w:ins w:id="1490" w:author="JVET-L0165 intra 6 MPMs" w:date="2018-11-21T14:28:00Z"/>
          <w:lang w:val="en-CA"/>
        </w:rPr>
      </w:pPr>
      <w:ins w:id="1491" w:author="JVET-L0165 intra 6 MPMs" w:date="2018-11-21T14:28:00Z">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492" w:author="JVET-L0165 intra 6 MPMs" w:date="2018-11-21T14:2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25</w:t>
      </w:r>
      <w:ins w:id="1493" w:author="JVET-L0165 intra 6 MPMs" w:date="2018-11-21T14:28:00Z">
        <w:r w:rsidRPr="00901B03">
          <w:rPr>
            <w:lang w:val="en-CA"/>
          </w:rPr>
          <w:fldChar w:fldCharType="end"/>
        </w:r>
        <w:r w:rsidRPr="00901B03">
          <w:rPr>
            <w:lang w:val="en-CA"/>
          </w:rPr>
          <w:t>)</w:t>
        </w:r>
      </w:ins>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ins w:id="1494" w:author="JVET-L0283 MRL" w:date="2018-11-21T14:44:00Z"/>
          <w:lang w:val="en-CA" w:eastAsia="ko-KR"/>
        </w:rPr>
      </w:pPr>
      <w:ins w:id="1495" w:author="JVET-L0283 MRL" w:date="2018-11-21T14:44:00Z">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ins>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ins w:id="1496" w:author="JVET-L0283 MRL" w:date="2018-11-21T14:46:00Z"/>
          <w:lang w:val="en-CA" w:eastAsia="ko-KR"/>
        </w:rPr>
      </w:pPr>
      <w:ins w:id="1497" w:author="JVET-L0283 MRL" w:date="2018-11-21T14:46:00Z">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ins>
    </w:p>
    <w:p w14:paraId="1242CBBB" w14:textId="3E95E9C5" w:rsidR="00620FBD" w:rsidRPr="00901B03" w:rsidRDefault="00620FBD" w:rsidP="00620FBD">
      <w:pPr>
        <w:pStyle w:val="Equation"/>
        <w:tabs>
          <w:tab w:val="clear" w:pos="794"/>
          <w:tab w:val="clear" w:pos="1588"/>
          <w:tab w:val="left" w:pos="1134"/>
        </w:tabs>
        <w:ind w:left="2340"/>
        <w:rPr>
          <w:ins w:id="1498" w:author="JVET-L0283 MRL" w:date="2018-11-21T14:48:00Z"/>
          <w:lang w:val="en-CA"/>
        </w:rPr>
      </w:pPr>
      <w:ins w:id="1499" w:author="JVET-L0283 MRL" w:date="2018-11-21T14:48:00Z">
        <w:r w:rsidRPr="00901B03">
          <w:rPr>
            <w:lang w:val="en-CA" w:eastAsia="ko-KR"/>
          </w:rPr>
          <w:t>candModeList[ </w:t>
        </w:r>
        <w:r>
          <w:rPr>
            <w:lang w:val="en-CA" w:eastAsia="ko-KR"/>
          </w:rPr>
          <w:t>2</w:t>
        </w:r>
        <w:r w:rsidRPr="00901B03">
          <w:rPr>
            <w:lang w:val="en-CA" w:eastAsia="ko-KR"/>
          </w:rPr>
          <w:t> ] = 2 + ( ( </w:t>
        </w:r>
        <w:r w:rsidR="00344790">
          <w:rPr>
            <w:lang w:val="en-CA" w:eastAsia="ko-KR"/>
          </w:rPr>
          <w:t>m</w:t>
        </w:r>
      </w:ins>
      <w:ins w:id="1500" w:author="JVET-L0283 MRL" w:date="2018-11-21T14:50:00Z">
        <w:r w:rsidR="00344790">
          <w:rPr>
            <w:lang w:val="en-CA" w:eastAsia="ko-KR"/>
          </w:rPr>
          <w:t>in</w:t>
        </w:r>
      </w:ins>
      <w:ins w:id="1501" w:author="JVET-L0283 MRL" w:date="2018-11-21T14:48:00Z">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502" w:author="JVET-L0283 MRL" w:date="2018-11-21T14:4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26</w:t>
      </w:r>
      <w:ins w:id="1503" w:author="JVET-L0283 MRL" w:date="2018-11-21T14:48:00Z">
        <w:r w:rsidRPr="00901B03">
          <w:rPr>
            <w:lang w:val="en-CA"/>
          </w:rPr>
          <w:fldChar w:fldCharType="end"/>
        </w:r>
        <w:r w:rsidRPr="00901B03">
          <w:rPr>
            <w:lang w:val="en-CA"/>
          </w:rPr>
          <w:t>)</w:t>
        </w:r>
      </w:ins>
    </w:p>
    <w:p w14:paraId="0EF0FF8D" w14:textId="6D64F50F" w:rsidR="00620FBD" w:rsidRPr="00901B03" w:rsidRDefault="00620FBD" w:rsidP="00620FBD">
      <w:pPr>
        <w:pStyle w:val="Equation"/>
        <w:tabs>
          <w:tab w:val="clear" w:pos="794"/>
          <w:tab w:val="clear" w:pos="1588"/>
          <w:tab w:val="left" w:pos="1134"/>
        </w:tabs>
        <w:ind w:left="2340"/>
        <w:rPr>
          <w:ins w:id="1504" w:author="JVET-L0283 MRL" w:date="2018-11-21T14:49:00Z"/>
          <w:lang w:val="en-CA"/>
        </w:rPr>
      </w:pPr>
      <w:ins w:id="1505" w:author="JVET-L0283 MRL" w:date="2018-11-21T14:49:00Z">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506" w:author="JVET-L0283 MRL" w:date="2018-11-21T14:49: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27</w:t>
      </w:r>
      <w:ins w:id="1507" w:author="JVET-L0283 MRL" w:date="2018-11-21T14:49:00Z">
        <w:r w:rsidRPr="00901B03">
          <w:rPr>
            <w:lang w:val="en-CA"/>
          </w:rPr>
          <w:fldChar w:fldCharType="end"/>
        </w:r>
        <w:r w:rsidRPr="00901B03">
          <w:rPr>
            <w:lang w:val="en-CA"/>
          </w:rPr>
          <w:t>)</w:t>
        </w:r>
      </w:ins>
    </w:p>
    <w:p w14:paraId="3E8ACF34" w14:textId="5493BA02" w:rsidR="00620FBD" w:rsidRPr="00901B03" w:rsidRDefault="00620FBD" w:rsidP="00620FBD">
      <w:pPr>
        <w:pStyle w:val="Equation"/>
        <w:tabs>
          <w:tab w:val="clear" w:pos="794"/>
          <w:tab w:val="clear" w:pos="1588"/>
          <w:tab w:val="left" w:pos="1134"/>
        </w:tabs>
        <w:ind w:left="2340"/>
        <w:rPr>
          <w:ins w:id="1508" w:author="JVET-L0283 MRL" w:date="2018-11-21T14:48:00Z"/>
          <w:lang w:val="en-CA"/>
        </w:rPr>
      </w:pPr>
      <w:ins w:id="1509" w:author="JVET-L0283 MRL" w:date="2018-11-21T14:48:00Z">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510" w:author="JVET-L0283 MRL" w:date="2018-11-21T14:4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28</w:t>
      </w:r>
      <w:ins w:id="1511" w:author="JVET-L0283 MRL" w:date="2018-11-21T14:48:00Z">
        <w:r w:rsidRPr="00901B03">
          <w:rPr>
            <w:lang w:val="en-CA"/>
          </w:rPr>
          <w:fldChar w:fldCharType="end"/>
        </w:r>
        <w:r w:rsidRPr="00901B03">
          <w:rPr>
            <w:lang w:val="en-CA"/>
          </w:rPr>
          <w:t>)</w:t>
        </w:r>
      </w:ins>
    </w:p>
    <w:p w14:paraId="6E3BD362" w14:textId="3AD429C0" w:rsidR="00620FBD" w:rsidRPr="00901B03" w:rsidRDefault="00620FBD" w:rsidP="00620FBD">
      <w:pPr>
        <w:pStyle w:val="Equation"/>
        <w:tabs>
          <w:tab w:val="clear" w:pos="794"/>
          <w:tab w:val="clear" w:pos="1588"/>
          <w:tab w:val="left" w:pos="1134"/>
        </w:tabs>
        <w:ind w:left="2340"/>
        <w:rPr>
          <w:ins w:id="1512" w:author="JVET-L0283 MRL" w:date="2018-11-21T14:48:00Z"/>
          <w:lang w:val="en-CA"/>
        </w:rPr>
      </w:pPr>
      <w:ins w:id="1513" w:author="JVET-L0283 MRL" w:date="2018-11-21T14:48:00Z">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514" w:author="JVET-L0283 MRL" w:date="2018-11-21T14:4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29</w:t>
      </w:r>
      <w:ins w:id="1515" w:author="JVET-L0283 MRL" w:date="2018-11-21T14:48:00Z">
        <w:r w:rsidRPr="00901B03">
          <w:rPr>
            <w:lang w:val="en-CA"/>
          </w:rPr>
          <w:fldChar w:fldCharType="end"/>
        </w:r>
        <w:r w:rsidRPr="00901B03">
          <w:rPr>
            <w:lang w:val="en-CA"/>
          </w:rPr>
          <w:t>)</w:t>
        </w:r>
      </w:ins>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ins w:id="1516" w:author="JVET-L0283 MRL" w:date="2018-11-21T14:47:00Z"/>
          <w:lang w:val="en-CA" w:eastAsia="ko-KR"/>
        </w:rPr>
      </w:pPr>
      <w:ins w:id="1517" w:author="JVET-L0283 MRL" w:date="2018-11-21T14:46:00Z">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ins>
    </w:p>
    <w:p w14:paraId="1DFF43B5" w14:textId="1067B17D" w:rsidR="00344790" w:rsidRPr="00901B03" w:rsidRDefault="00344790" w:rsidP="00344790">
      <w:pPr>
        <w:pStyle w:val="Equation"/>
        <w:tabs>
          <w:tab w:val="clear" w:pos="794"/>
          <w:tab w:val="clear" w:pos="1588"/>
          <w:tab w:val="left" w:pos="1134"/>
        </w:tabs>
        <w:ind w:left="2340"/>
        <w:rPr>
          <w:ins w:id="1518" w:author="JVET-L0283 MRL" w:date="2018-11-21T14:50:00Z"/>
          <w:lang w:val="en-CA"/>
        </w:rPr>
      </w:pPr>
      <w:ins w:id="1519" w:author="JVET-L0283 MRL" w:date="2018-11-21T14:50:00Z">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520" w:author="JVET-L0283 MRL" w:date="2018-11-21T14:50: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30</w:t>
      </w:r>
      <w:ins w:id="1521" w:author="JVET-L0283 MRL" w:date="2018-11-21T14:50:00Z">
        <w:r w:rsidRPr="00901B03">
          <w:rPr>
            <w:lang w:val="en-CA"/>
          </w:rPr>
          <w:fldChar w:fldCharType="end"/>
        </w:r>
        <w:r w:rsidRPr="00901B03">
          <w:rPr>
            <w:lang w:val="en-CA"/>
          </w:rPr>
          <w:t>)</w:t>
        </w:r>
      </w:ins>
    </w:p>
    <w:p w14:paraId="28C1B7D1" w14:textId="5C923685" w:rsidR="00344790" w:rsidRPr="00901B03" w:rsidRDefault="00344790" w:rsidP="00344790">
      <w:pPr>
        <w:pStyle w:val="Equation"/>
        <w:tabs>
          <w:tab w:val="clear" w:pos="794"/>
          <w:tab w:val="clear" w:pos="1588"/>
          <w:tab w:val="left" w:pos="1134"/>
        </w:tabs>
        <w:ind w:left="2340"/>
        <w:rPr>
          <w:ins w:id="1522" w:author="JVET-L0283 MRL" w:date="2018-11-21T14:50:00Z"/>
          <w:lang w:val="en-CA"/>
        </w:rPr>
      </w:pPr>
      <w:ins w:id="1523" w:author="JVET-L0283 MRL" w:date="2018-11-21T14:50:00Z">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524" w:author="JVET-L0283 MRL" w:date="2018-11-21T14:50: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31</w:t>
      </w:r>
      <w:ins w:id="1525" w:author="JVET-L0283 MRL" w:date="2018-11-21T14:50:00Z">
        <w:r w:rsidRPr="00901B03">
          <w:rPr>
            <w:lang w:val="en-CA"/>
          </w:rPr>
          <w:fldChar w:fldCharType="end"/>
        </w:r>
        <w:r w:rsidRPr="00901B03">
          <w:rPr>
            <w:lang w:val="en-CA"/>
          </w:rPr>
          <w:t>)</w:t>
        </w:r>
      </w:ins>
    </w:p>
    <w:p w14:paraId="7AB0BB7B" w14:textId="1EADCD80" w:rsidR="00344790" w:rsidRPr="00901B03" w:rsidRDefault="00344790" w:rsidP="00344790">
      <w:pPr>
        <w:pStyle w:val="Equation"/>
        <w:tabs>
          <w:tab w:val="clear" w:pos="794"/>
          <w:tab w:val="clear" w:pos="1588"/>
          <w:tab w:val="left" w:pos="1134"/>
        </w:tabs>
        <w:ind w:left="2340"/>
        <w:rPr>
          <w:ins w:id="1526" w:author="JVET-L0283 MRL" w:date="2018-11-21T14:50:00Z"/>
          <w:lang w:val="en-CA"/>
        </w:rPr>
      </w:pPr>
      <w:ins w:id="1527" w:author="JVET-L0283 MRL" w:date="2018-11-21T14:50:00Z">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528" w:author="JVET-L0283 MRL" w:date="2018-11-21T14:50: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32</w:t>
      </w:r>
      <w:ins w:id="1529" w:author="JVET-L0283 MRL" w:date="2018-11-21T14:50:00Z">
        <w:r w:rsidRPr="00901B03">
          <w:rPr>
            <w:lang w:val="en-CA"/>
          </w:rPr>
          <w:fldChar w:fldCharType="end"/>
        </w:r>
        <w:r w:rsidRPr="00901B03">
          <w:rPr>
            <w:lang w:val="en-CA"/>
          </w:rPr>
          <w:t>)</w:t>
        </w:r>
      </w:ins>
    </w:p>
    <w:p w14:paraId="131C7DC9" w14:textId="39112375" w:rsidR="00344790" w:rsidRPr="00901B03" w:rsidRDefault="00344790" w:rsidP="00344790">
      <w:pPr>
        <w:pStyle w:val="Equation"/>
        <w:tabs>
          <w:tab w:val="clear" w:pos="794"/>
          <w:tab w:val="clear" w:pos="1588"/>
          <w:tab w:val="left" w:pos="1134"/>
        </w:tabs>
        <w:ind w:left="2340"/>
        <w:rPr>
          <w:ins w:id="1530" w:author="JVET-L0283 MRL" w:date="2018-11-21T14:50:00Z"/>
          <w:lang w:val="en-CA"/>
        </w:rPr>
      </w:pPr>
      <w:ins w:id="1531" w:author="JVET-L0283 MRL" w:date="2018-11-21T14:50:00Z">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532" w:author="JVET-L0283 MRL" w:date="2018-11-21T14:50: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33</w:t>
      </w:r>
      <w:ins w:id="1533" w:author="JVET-L0283 MRL" w:date="2018-11-21T14:50:00Z">
        <w:r w:rsidRPr="00901B03">
          <w:rPr>
            <w:lang w:val="en-CA"/>
          </w:rPr>
          <w:fldChar w:fldCharType="end"/>
        </w:r>
        <w:r w:rsidRPr="00901B03">
          <w:rPr>
            <w:lang w:val="en-CA"/>
          </w:rPr>
          <w:t>)</w:t>
        </w:r>
      </w:ins>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ins w:id="1534" w:author="JVET-L0283 MRL" w:date="2018-11-21T14:47:00Z"/>
          <w:lang w:val="en-CA" w:eastAsia="ko-KR"/>
        </w:rPr>
      </w:pPr>
      <w:ins w:id="1535" w:author="JVET-L0283 MRL" w:date="2018-11-21T14:47:00Z">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ins>
    </w:p>
    <w:p w14:paraId="68459437" w14:textId="73809785" w:rsidR="00D50EC4" w:rsidRPr="00901B03" w:rsidRDefault="00D50EC4" w:rsidP="00D50EC4">
      <w:pPr>
        <w:pStyle w:val="Equation"/>
        <w:tabs>
          <w:tab w:val="clear" w:pos="794"/>
          <w:tab w:val="clear" w:pos="1588"/>
          <w:tab w:val="left" w:pos="1134"/>
        </w:tabs>
        <w:ind w:left="2340"/>
        <w:rPr>
          <w:ins w:id="1536" w:author="JVET-L0283 MRL" w:date="2018-11-21T14:51:00Z"/>
          <w:lang w:val="en-CA"/>
        </w:rPr>
      </w:pPr>
      <w:ins w:id="1537" w:author="JVET-L0283 MRL" w:date="2018-11-21T14:51:00Z">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538" w:author="JVET-L0283 MRL" w:date="2018-11-21T14: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34</w:t>
      </w:r>
      <w:ins w:id="1539" w:author="JVET-L0283 MRL" w:date="2018-11-21T14:51:00Z">
        <w:r w:rsidRPr="00901B03">
          <w:rPr>
            <w:lang w:val="en-CA"/>
          </w:rPr>
          <w:fldChar w:fldCharType="end"/>
        </w:r>
        <w:r w:rsidRPr="00901B03">
          <w:rPr>
            <w:lang w:val="en-CA"/>
          </w:rPr>
          <w:t>)</w:t>
        </w:r>
      </w:ins>
    </w:p>
    <w:p w14:paraId="5053E2CA" w14:textId="7F7A4B59" w:rsidR="00D50EC4" w:rsidRPr="00901B03" w:rsidRDefault="00D50EC4" w:rsidP="00D50EC4">
      <w:pPr>
        <w:pStyle w:val="Equation"/>
        <w:tabs>
          <w:tab w:val="clear" w:pos="794"/>
          <w:tab w:val="clear" w:pos="1588"/>
          <w:tab w:val="left" w:pos="1134"/>
        </w:tabs>
        <w:ind w:left="2340"/>
        <w:rPr>
          <w:ins w:id="1540" w:author="JVET-L0283 MRL" w:date="2018-11-21T14:51:00Z"/>
          <w:lang w:val="en-CA"/>
        </w:rPr>
      </w:pPr>
      <w:ins w:id="1541" w:author="JVET-L0283 MRL" w:date="2018-11-21T14:51:00Z">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542" w:author="JVET-L0283 MRL" w:date="2018-11-21T14: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35</w:t>
      </w:r>
      <w:ins w:id="1543" w:author="JVET-L0283 MRL" w:date="2018-11-21T14:51:00Z">
        <w:r w:rsidRPr="00901B03">
          <w:rPr>
            <w:lang w:val="en-CA"/>
          </w:rPr>
          <w:fldChar w:fldCharType="end"/>
        </w:r>
        <w:r w:rsidRPr="00901B03">
          <w:rPr>
            <w:lang w:val="en-CA"/>
          </w:rPr>
          <w:t>)</w:t>
        </w:r>
      </w:ins>
    </w:p>
    <w:p w14:paraId="3D302CEF" w14:textId="508F40EA" w:rsidR="00D50EC4" w:rsidRPr="00901B03" w:rsidRDefault="00D50EC4" w:rsidP="00D50EC4">
      <w:pPr>
        <w:pStyle w:val="Equation"/>
        <w:tabs>
          <w:tab w:val="clear" w:pos="794"/>
          <w:tab w:val="clear" w:pos="1588"/>
          <w:tab w:val="left" w:pos="1134"/>
        </w:tabs>
        <w:ind w:left="2340"/>
        <w:rPr>
          <w:ins w:id="1544" w:author="JVET-L0283 MRL" w:date="2018-11-21T14:51:00Z"/>
          <w:lang w:val="en-CA"/>
        </w:rPr>
      </w:pPr>
      <w:ins w:id="1545" w:author="JVET-L0283 MRL" w:date="2018-11-21T14:51:00Z">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546" w:author="JVET-L0283 MRL" w:date="2018-11-21T14: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36</w:t>
      </w:r>
      <w:ins w:id="1547" w:author="JVET-L0283 MRL" w:date="2018-11-21T14:51:00Z">
        <w:r w:rsidRPr="00901B03">
          <w:rPr>
            <w:lang w:val="en-CA"/>
          </w:rPr>
          <w:fldChar w:fldCharType="end"/>
        </w:r>
        <w:r w:rsidRPr="00901B03">
          <w:rPr>
            <w:lang w:val="en-CA"/>
          </w:rPr>
          <w:t>)</w:t>
        </w:r>
      </w:ins>
    </w:p>
    <w:p w14:paraId="7C38A696" w14:textId="62229380" w:rsidR="00D50EC4" w:rsidRPr="00901B03" w:rsidRDefault="00D50EC4" w:rsidP="00D50EC4">
      <w:pPr>
        <w:pStyle w:val="Equation"/>
        <w:tabs>
          <w:tab w:val="clear" w:pos="794"/>
          <w:tab w:val="clear" w:pos="1588"/>
          <w:tab w:val="left" w:pos="1134"/>
        </w:tabs>
        <w:ind w:left="2340"/>
        <w:rPr>
          <w:ins w:id="1548" w:author="JVET-L0283 MRL" w:date="2018-11-21T14:51:00Z"/>
          <w:lang w:val="en-CA"/>
        </w:rPr>
      </w:pPr>
      <w:ins w:id="1549" w:author="JVET-L0283 MRL" w:date="2018-11-21T14:51:00Z">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550" w:author="JVET-L0283 MRL" w:date="2018-11-21T14: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37</w:t>
      </w:r>
      <w:ins w:id="1551" w:author="JVET-L0283 MRL" w:date="2018-11-21T14:51:00Z">
        <w:r w:rsidRPr="00901B03">
          <w:rPr>
            <w:lang w:val="en-CA"/>
          </w:rPr>
          <w:fldChar w:fldCharType="end"/>
        </w:r>
        <w:r w:rsidRPr="00901B03">
          <w:rPr>
            <w:lang w:val="en-CA"/>
          </w:rPr>
          <w:t>)</w:t>
        </w:r>
      </w:ins>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ins w:id="1552" w:author="JVET-L0283 MRL" w:date="2018-11-21T14:47:00Z"/>
          <w:lang w:val="en-CA" w:eastAsia="ko-KR"/>
        </w:rPr>
      </w:pPr>
      <w:ins w:id="1553" w:author="JVET-L0283 MRL" w:date="2018-11-21T14:47:00Z">
        <w:r>
          <w:rPr>
            <w:lang w:val="en-CA"/>
          </w:rPr>
          <w:t xml:space="preserve">Otherwise, </w:t>
        </w:r>
        <w:r w:rsidRPr="00344A58">
          <w:rPr>
            <w:lang w:val="en-CA"/>
          </w:rPr>
          <w:t>the following applies</w:t>
        </w:r>
        <w:r w:rsidRPr="00B33BF1">
          <w:rPr>
            <w:lang w:val="en-CA"/>
          </w:rPr>
          <w:t>:</w:t>
        </w:r>
      </w:ins>
    </w:p>
    <w:p w14:paraId="43D079FB" w14:textId="66B99643" w:rsidR="000F55C5" w:rsidRPr="00901B03" w:rsidRDefault="000F55C5" w:rsidP="000F55C5">
      <w:pPr>
        <w:pStyle w:val="Equation"/>
        <w:tabs>
          <w:tab w:val="clear" w:pos="794"/>
          <w:tab w:val="clear" w:pos="1588"/>
          <w:tab w:val="left" w:pos="1134"/>
        </w:tabs>
        <w:ind w:left="2340"/>
        <w:rPr>
          <w:ins w:id="1554" w:author="JVET-L0283 MRL" w:date="2018-11-21T14:54:00Z"/>
          <w:lang w:val="en-CA"/>
        </w:rPr>
      </w:pPr>
      <w:ins w:id="1555" w:author="JVET-L0283 MRL" w:date="2018-11-21T14:54:00Z">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556" w:author="JVET-L0283 MRL" w:date="2018-11-21T14:54: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38</w:t>
      </w:r>
      <w:ins w:id="1557" w:author="JVET-L0283 MRL" w:date="2018-11-21T14:54:00Z">
        <w:r w:rsidRPr="00901B03">
          <w:rPr>
            <w:lang w:val="en-CA"/>
          </w:rPr>
          <w:fldChar w:fldCharType="end"/>
        </w:r>
        <w:r w:rsidRPr="00901B03">
          <w:rPr>
            <w:lang w:val="en-CA"/>
          </w:rPr>
          <w:t>)</w:t>
        </w:r>
      </w:ins>
    </w:p>
    <w:p w14:paraId="2FE47AC9" w14:textId="750B06C1" w:rsidR="000F55C5" w:rsidRPr="00901B03" w:rsidRDefault="000F55C5" w:rsidP="000F55C5">
      <w:pPr>
        <w:pStyle w:val="Equation"/>
        <w:tabs>
          <w:tab w:val="clear" w:pos="794"/>
          <w:tab w:val="clear" w:pos="1588"/>
          <w:tab w:val="left" w:pos="1134"/>
        </w:tabs>
        <w:ind w:left="2340"/>
        <w:rPr>
          <w:ins w:id="1558" w:author="JVET-L0283 MRL" w:date="2018-11-21T14:54:00Z"/>
          <w:lang w:val="en-CA"/>
        </w:rPr>
      </w:pPr>
      <w:ins w:id="1559" w:author="JVET-L0283 MRL" w:date="2018-11-21T14:54:00Z">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560" w:author="JVET-L0283 MRL" w:date="2018-11-21T14:54: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39</w:t>
      </w:r>
      <w:ins w:id="1561" w:author="JVET-L0283 MRL" w:date="2018-11-21T14:54:00Z">
        <w:r w:rsidRPr="00901B03">
          <w:rPr>
            <w:lang w:val="en-CA"/>
          </w:rPr>
          <w:fldChar w:fldCharType="end"/>
        </w:r>
        <w:r w:rsidRPr="00901B03">
          <w:rPr>
            <w:lang w:val="en-CA"/>
          </w:rPr>
          <w:t>)</w:t>
        </w:r>
      </w:ins>
    </w:p>
    <w:p w14:paraId="6B473A5F" w14:textId="4C7DB2AC" w:rsidR="000F55C5" w:rsidRPr="00901B03" w:rsidRDefault="000F55C5" w:rsidP="000F55C5">
      <w:pPr>
        <w:pStyle w:val="Equation"/>
        <w:tabs>
          <w:tab w:val="clear" w:pos="794"/>
          <w:tab w:val="clear" w:pos="1588"/>
          <w:tab w:val="left" w:pos="1134"/>
        </w:tabs>
        <w:ind w:left="2340"/>
        <w:rPr>
          <w:ins w:id="1562" w:author="JVET-L0283 MRL" w:date="2018-11-21T14:54:00Z"/>
          <w:lang w:val="en-CA"/>
        </w:rPr>
      </w:pPr>
      <w:ins w:id="1563" w:author="JVET-L0283 MRL" w:date="2018-11-21T14:54:00Z">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564" w:author="JVET-L0283 MRL" w:date="2018-11-21T14:54: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40</w:t>
      </w:r>
      <w:ins w:id="1565" w:author="JVET-L0283 MRL" w:date="2018-11-21T14:54:00Z">
        <w:r w:rsidRPr="00901B03">
          <w:rPr>
            <w:lang w:val="en-CA"/>
          </w:rPr>
          <w:fldChar w:fldCharType="end"/>
        </w:r>
        <w:r w:rsidRPr="00901B03">
          <w:rPr>
            <w:lang w:val="en-CA"/>
          </w:rPr>
          <w:t>)</w:t>
        </w:r>
      </w:ins>
    </w:p>
    <w:p w14:paraId="2697480C" w14:textId="720B22DB" w:rsidR="000F55C5" w:rsidRPr="00901B03" w:rsidRDefault="000F55C5" w:rsidP="000F55C5">
      <w:pPr>
        <w:pStyle w:val="Equation"/>
        <w:tabs>
          <w:tab w:val="clear" w:pos="794"/>
          <w:tab w:val="clear" w:pos="1588"/>
          <w:tab w:val="left" w:pos="1134"/>
        </w:tabs>
        <w:ind w:left="2340"/>
        <w:rPr>
          <w:ins w:id="1566" w:author="JVET-L0283 MRL" w:date="2018-11-21T14:54:00Z"/>
          <w:lang w:val="en-CA"/>
        </w:rPr>
      </w:pPr>
      <w:ins w:id="1567" w:author="JVET-L0283 MRL" w:date="2018-11-21T14:54:00Z">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ins>
      <w:ins w:id="1568" w:author="JVET-L0283 MRL" w:date="2018-11-21T14:55:00Z">
        <w:r w:rsidR="00C772E3" w:rsidRPr="00901B03">
          <w:rPr>
            <w:lang w:val="en-CA" w:eastAsia="ko-KR"/>
          </w:rPr>
          <w:t> − 1</w:t>
        </w:r>
      </w:ins>
      <w:ins w:id="1569" w:author="JVET-L0283 MRL" w:date="2018-11-21T14:54:00Z">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570" w:author="JVET-L0283 MRL" w:date="2018-11-21T14:54: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41</w:t>
      </w:r>
      <w:ins w:id="1571" w:author="JVET-L0283 MRL" w:date="2018-11-21T14:54:00Z">
        <w:r w:rsidRPr="00901B03">
          <w:rPr>
            <w:lang w:val="en-CA"/>
          </w:rPr>
          <w:fldChar w:fldCharType="end"/>
        </w:r>
        <w:r w:rsidRPr="00901B03">
          <w:rPr>
            <w:lang w:val="en-CA"/>
          </w:rPr>
          <w:t>)</w:t>
        </w:r>
      </w:ins>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ins w:id="1572" w:author="JVET-L0165 intra 6 MPMs" w:date="2018-11-21T14:28:00Z"/>
          <w:lang w:val="en-CA" w:eastAsia="ko-KR"/>
        </w:rPr>
      </w:pPr>
      <w:ins w:id="1573" w:author="JVET-L0165 intra 6 MPMs" w:date="2018-11-21T14:28:00Z">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ins>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ins w:id="1574" w:author="JVET-L0283 MRL" w:date="2018-11-21T14:30:00Z"/>
          <w:lang w:val="en-CA" w:eastAsia="ko-KR"/>
        </w:rPr>
      </w:pPr>
      <w:ins w:id="1575" w:author="JVET-L0283 MRL" w:date="2018-11-21T14:30:00Z">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ins>
    </w:p>
    <w:p w14:paraId="69096B8C" w14:textId="16AE0D8F" w:rsidR="003E3439" w:rsidRPr="00901B03" w:rsidRDefault="003E3439" w:rsidP="003225B5">
      <w:pPr>
        <w:pStyle w:val="Equation"/>
        <w:tabs>
          <w:tab w:val="clear" w:pos="794"/>
          <w:tab w:val="clear" w:pos="1588"/>
          <w:tab w:val="left" w:pos="1134"/>
        </w:tabs>
        <w:ind w:left="1980"/>
        <w:rPr>
          <w:ins w:id="1576" w:author="JVET-L0165 intra 6 MPMs" w:date="2018-11-21T14:28:00Z"/>
          <w:lang w:val="en-CA" w:eastAsia="ko-KR"/>
        </w:rPr>
      </w:pPr>
      <w:ins w:id="1577" w:author="JVET-L0165 intra 6 MPMs" w:date="2018-11-21T14:28:00Z">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578" w:author="JVET-L0165 intra 6 MPMs" w:date="2018-11-21T14:2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42</w:t>
      </w:r>
      <w:ins w:id="1579" w:author="JVET-L0165 intra 6 MPMs" w:date="2018-11-21T14:28:00Z">
        <w:r w:rsidRPr="00901B03">
          <w:rPr>
            <w:lang w:val="en-CA"/>
          </w:rPr>
          <w:fldChar w:fldCharType="end"/>
        </w:r>
        <w:r w:rsidRPr="00901B03">
          <w:rPr>
            <w:lang w:val="en-CA"/>
          </w:rPr>
          <w:t>)</w:t>
        </w:r>
      </w:ins>
    </w:p>
    <w:p w14:paraId="296FD412" w14:textId="5F4A71CF" w:rsidR="003E3439" w:rsidRPr="00901B03" w:rsidRDefault="003E3439" w:rsidP="003225B5">
      <w:pPr>
        <w:pStyle w:val="Equation"/>
        <w:tabs>
          <w:tab w:val="clear" w:pos="794"/>
          <w:tab w:val="clear" w:pos="1588"/>
          <w:tab w:val="left" w:pos="1134"/>
        </w:tabs>
        <w:ind w:left="1980"/>
        <w:rPr>
          <w:ins w:id="1580" w:author="JVET-L0165 intra 6 MPMs" w:date="2018-11-21T14:28:00Z"/>
          <w:lang w:val="en-CA" w:eastAsia="ko-KR"/>
        </w:rPr>
      </w:pPr>
      <w:ins w:id="1581" w:author="JVET-L0165 intra 6 MPMs" w:date="2018-11-21T14:28:00Z">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582" w:author="JVET-L0165 intra 6 MPMs" w:date="2018-11-21T14:2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43</w:t>
      </w:r>
      <w:ins w:id="1583" w:author="JVET-L0165 intra 6 MPMs" w:date="2018-11-21T14:28:00Z">
        <w:r w:rsidRPr="00901B03">
          <w:rPr>
            <w:lang w:val="en-CA"/>
          </w:rPr>
          <w:fldChar w:fldCharType="end"/>
        </w:r>
        <w:r w:rsidRPr="00901B03">
          <w:rPr>
            <w:lang w:val="en-CA"/>
          </w:rPr>
          <w:t>)</w:t>
        </w:r>
      </w:ins>
    </w:p>
    <w:p w14:paraId="422773D5" w14:textId="0C1EFA60" w:rsidR="003E3439" w:rsidRPr="00901B03" w:rsidRDefault="003E3439" w:rsidP="003225B5">
      <w:pPr>
        <w:pStyle w:val="Equation"/>
        <w:tabs>
          <w:tab w:val="clear" w:pos="794"/>
          <w:tab w:val="clear" w:pos="1588"/>
          <w:tab w:val="left" w:pos="1134"/>
        </w:tabs>
        <w:ind w:left="1980"/>
        <w:rPr>
          <w:ins w:id="1584" w:author="JVET-L0165 intra 6 MPMs" w:date="2018-11-21T14:28:00Z"/>
          <w:lang w:val="en-CA" w:eastAsia="ko-KR"/>
        </w:rPr>
      </w:pPr>
      <w:ins w:id="1585" w:author="JVET-L0165 intra 6 MPMs" w:date="2018-11-21T14:28:00Z">
        <w:r w:rsidRPr="00901B03">
          <w:rPr>
            <w:lang w:val="en-CA" w:eastAsia="ko-KR"/>
          </w:rPr>
          <w:lastRenderedPageBreak/>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586" w:author="JVET-L0165 intra 6 MPMs" w:date="2018-11-21T14:2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44</w:t>
      </w:r>
      <w:ins w:id="1587" w:author="JVET-L0165 intra 6 MPMs" w:date="2018-11-21T14:28:00Z">
        <w:r w:rsidRPr="00901B03">
          <w:rPr>
            <w:lang w:val="en-CA"/>
          </w:rPr>
          <w:fldChar w:fldCharType="end"/>
        </w:r>
        <w:r w:rsidRPr="00901B03">
          <w:rPr>
            <w:lang w:val="en-CA"/>
          </w:rPr>
          <w:t>)</w:t>
        </w:r>
      </w:ins>
    </w:p>
    <w:p w14:paraId="7E937C2E" w14:textId="1147E30A" w:rsidR="003E3439" w:rsidRPr="00901B03" w:rsidRDefault="003E3439" w:rsidP="003225B5">
      <w:pPr>
        <w:pStyle w:val="Equation"/>
        <w:tabs>
          <w:tab w:val="clear" w:pos="794"/>
          <w:tab w:val="clear" w:pos="1588"/>
          <w:tab w:val="left" w:pos="1134"/>
        </w:tabs>
        <w:ind w:left="1980"/>
        <w:rPr>
          <w:ins w:id="1588" w:author="JVET-L0165 intra 6 MPMs" w:date="2018-11-21T14:28:00Z"/>
          <w:lang w:val="en-CA"/>
        </w:rPr>
      </w:pPr>
      <w:ins w:id="1589" w:author="JVET-L0165 intra 6 MPMs" w:date="2018-11-21T14:28:00Z">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590" w:author="JVET-L0165 intra 6 MPMs" w:date="2018-11-21T14:2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45</w:t>
      </w:r>
      <w:ins w:id="1591" w:author="JVET-L0165 intra 6 MPMs" w:date="2018-11-21T14:28:00Z">
        <w:r w:rsidRPr="00901B03">
          <w:rPr>
            <w:lang w:val="en-CA"/>
          </w:rPr>
          <w:fldChar w:fldCharType="end"/>
        </w:r>
        <w:r w:rsidRPr="00901B03">
          <w:rPr>
            <w:lang w:val="en-CA"/>
          </w:rPr>
          <w:t>)</w:t>
        </w:r>
      </w:ins>
    </w:p>
    <w:p w14:paraId="7B0FEDB0" w14:textId="3D02EEE8" w:rsidR="003E3439" w:rsidRPr="00901B03" w:rsidRDefault="003E3439" w:rsidP="003225B5">
      <w:pPr>
        <w:pStyle w:val="Equation"/>
        <w:tabs>
          <w:tab w:val="clear" w:pos="794"/>
          <w:tab w:val="clear" w:pos="1588"/>
          <w:tab w:val="left" w:pos="1134"/>
        </w:tabs>
        <w:ind w:left="1980"/>
        <w:rPr>
          <w:ins w:id="1592" w:author="JVET-L0165 intra 6 MPMs" w:date="2018-11-21T14:28:00Z"/>
          <w:lang w:val="en-CA"/>
        </w:rPr>
      </w:pPr>
      <w:ins w:id="1593" w:author="JVET-L0165 intra 6 MPMs" w:date="2018-11-21T14:28:00Z">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594" w:author="JVET-L0165 intra 6 MPMs" w:date="2018-11-21T14:2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46</w:t>
      </w:r>
      <w:ins w:id="1595" w:author="JVET-L0165 intra 6 MPMs" w:date="2018-11-21T14:28:00Z">
        <w:r w:rsidRPr="00901B03">
          <w:rPr>
            <w:lang w:val="en-CA"/>
          </w:rPr>
          <w:fldChar w:fldCharType="end"/>
        </w:r>
        <w:r w:rsidRPr="00901B03">
          <w:rPr>
            <w:lang w:val="en-CA"/>
          </w:rPr>
          <w:t>)</w:t>
        </w:r>
      </w:ins>
    </w:p>
    <w:p w14:paraId="2D1E783E" w14:textId="2A32374B" w:rsidR="003E3439" w:rsidRPr="00901B03" w:rsidRDefault="003E3439" w:rsidP="003225B5">
      <w:pPr>
        <w:pStyle w:val="Equation"/>
        <w:tabs>
          <w:tab w:val="clear" w:pos="794"/>
          <w:tab w:val="clear" w:pos="1588"/>
          <w:tab w:val="left" w:pos="1134"/>
        </w:tabs>
        <w:ind w:left="1980"/>
        <w:rPr>
          <w:ins w:id="1596" w:author="JVET-L0165 intra 6 MPMs" w:date="2018-11-21T14:28:00Z"/>
          <w:lang w:val="en-CA"/>
        </w:rPr>
      </w:pPr>
      <w:ins w:id="1597" w:author="JVET-L0165 intra 6 MPMs" w:date="2018-11-21T14:28:00Z">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598" w:author="JVET-L0165 intra 6 MPMs" w:date="2018-11-21T14:2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47</w:t>
      </w:r>
      <w:ins w:id="1599" w:author="JVET-L0165 intra 6 MPMs" w:date="2018-11-21T14:28:00Z">
        <w:r w:rsidRPr="00901B03">
          <w:rPr>
            <w:lang w:val="en-CA"/>
          </w:rPr>
          <w:fldChar w:fldCharType="end"/>
        </w:r>
        <w:r w:rsidRPr="00901B03">
          <w:rPr>
            <w:lang w:val="en-CA"/>
          </w:rPr>
          <w:t>)</w:t>
        </w:r>
      </w:ins>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ins w:id="1600" w:author="JVET-L0283 MRL" w:date="2018-11-21T14:31:00Z"/>
          <w:lang w:val="en-CA" w:eastAsia="ko-KR"/>
        </w:rPr>
      </w:pPr>
      <w:ins w:id="1601" w:author="JVET-L0283 MRL" w:date="2018-11-21T14:31:00Z">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ins>
    </w:p>
    <w:p w14:paraId="43968CE6" w14:textId="79F5612E" w:rsidR="00B058E7" w:rsidRPr="00901B03" w:rsidRDefault="00B058E7" w:rsidP="003225B5">
      <w:pPr>
        <w:pStyle w:val="Equation"/>
        <w:tabs>
          <w:tab w:val="clear" w:pos="794"/>
          <w:tab w:val="clear" w:pos="1588"/>
          <w:tab w:val="left" w:pos="1134"/>
        </w:tabs>
        <w:ind w:left="1980"/>
        <w:rPr>
          <w:ins w:id="1602" w:author="JVET-L0283 MRL" w:date="2018-11-21T14:31:00Z"/>
          <w:lang w:val="en-CA" w:eastAsia="ko-KR"/>
        </w:rPr>
      </w:pPr>
      <w:ins w:id="1603" w:author="JVET-L0283 MRL" w:date="2018-11-21T14:31:00Z">
        <w:r w:rsidRPr="00901B03">
          <w:rPr>
            <w:lang w:val="en-CA" w:eastAsia="ko-KR"/>
          </w:rPr>
          <w:t xml:space="preserve">candModeList[ 0 ] = </w:t>
        </w:r>
      </w:ins>
      <w:ins w:id="1604" w:author="JVET-L0283 MRL" w:date="2018-11-21T14:33:00Z">
        <w:r>
          <w:rPr>
            <w:lang w:val="en-CA" w:eastAsia="ko-KR"/>
          </w:rPr>
          <w:t>max</w:t>
        </w:r>
      </w:ins>
      <w:ins w:id="1605" w:author="JVET-L0283 MRL" w:date="2018-11-21T14:31:00Z">
        <w:r>
          <w:rPr>
            <w:lang w:val="en-CA" w:eastAsia="ko-KR"/>
          </w:rPr>
          <w:t>A</w:t>
        </w:r>
      </w:ins>
      <w:ins w:id="1606" w:author="JVET-L0283 MRL" w:date="2018-11-21T14:33:00Z">
        <w:r>
          <w:rPr>
            <w:lang w:val="en-CA" w:eastAsia="ko-KR"/>
          </w:rPr>
          <w:t>B</w:t>
        </w:r>
        <w:r>
          <w:rPr>
            <w:lang w:val="en-CA" w:eastAsia="ko-KR"/>
          </w:rPr>
          <w:tab/>
        </w:r>
      </w:ins>
      <w:ins w:id="1607" w:author="JVET-L0283 MRL" w:date="2018-11-21T14:31:00Z">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608" w:author="JVET-L0283 MRL" w:date="2018-11-21T14:3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48</w:t>
      </w:r>
      <w:ins w:id="1609" w:author="JVET-L0283 MRL" w:date="2018-11-21T14:31:00Z">
        <w:r w:rsidRPr="00901B03">
          <w:rPr>
            <w:lang w:val="en-CA"/>
          </w:rPr>
          <w:fldChar w:fldCharType="end"/>
        </w:r>
        <w:r w:rsidRPr="00901B03">
          <w:rPr>
            <w:lang w:val="en-CA"/>
          </w:rPr>
          <w:t>)</w:t>
        </w:r>
      </w:ins>
    </w:p>
    <w:p w14:paraId="01A823F5" w14:textId="78DBAC88" w:rsidR="00B058E7" w:rsidRPr="00901B03" w:rsidRDefault="00B058E7" w:rsidP="003225B5">
      <w:pPr>
        <w:pStyle w:val="Equation"/>
        <w:tabs>
          <w:tab w:val="clear" w:pos="794"/>
          <w:tab w:val="clear" w:pos="1588"/>
          <w:tab w:val="left" w:pos="1134"/>
        </w:tabs>
        <w:ind w:left="1980"/>
        <w:rPr>
          <w:ins w:id="1610" w:author="JVET-L0283 MRL" w:date="2018-11-21T14:31:00Z"/>
          <w:lang w:val="en-CA" w:eastAsia="ko-KR"/>
        </w:rPr>
      </w:pPr>
      <w:ins w:id="1611" w:author="JVET-L0283 MRL" w:date="2018-11-21T14:31:00Z">
        <w:r w:rsidRPr="00901B03">
          <w:rPr>
            <w:lang w:val="en-CA" w:eastAsia="ko-KR"/>
          </w:rPr>
          <w:t xml:space="preserve">candModeList[ 1 ] = </w:t>
        </w:r>
      </w:ins>
      <w:ins w:id="1612" w:author="JVET-L0283 MRL" w:date="2018-11-21T14:32:00Z">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ins>
      <w:ins w:id="1613" w:author="JVET-L0283 MRL" w:date="2018-11-21T14:33:00Z">
        <w:r>
          <w:rPr>
            <w:lang w:val="en-CA" w:eastAsia="ko-KR"/>
          </w:rPr>
          <w:t>maxAB</w:t>
        </w:r>
      </w:ins>
      <w:ins w:id="1614" w:author="JVET-L0283 MRL" w:date="2018-11-21T14:32:00Z">
        <w:r>
          <w:rPr>
            <w:lang w:val="en-CA" w:eastAsia="ko-KR"/>
          </w:rPr>
          <w:t xml:space="preserve">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ins>
      <w:ins w:id="1615" w:author="JVET-L0283 MRL" w:date="2018-11-21T14:31:00Z">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616" w:author="JVET-L0283 MRL" w:date="2018-11-21T14:3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49</w:t>
      </w:r>
      <w:ins w:id="1617" w:author="JVET-L0283 MRL" w:date="2018-11-21T14:31:00Z">
        <w:r w:rsidRPr="00901B03">
          <w:rPr>
            <w:lang w:val="en-CA"/>
          </w:rPr>
          <w:fldChar w:fldCharType="end"/>
        </w:r>
        <w:r w:rsidRPr="00901B03">
          <w:rPr>
            <w:lang w:val="en-CA"/>
          </w:rPr>
          <w:t>)</w:t>
        </w:r>
      </w:ins>
    </w:p>
    <w:p w14:paraId="2A781DA9" w14:textId="7B863D99" w:rsidR="00B058E7" w:rsidRPr="00901B03" w:rsidRDefault="00B058E7" w:rsidP="003225B5">
      <w:pPr>
        <w:pStyle w:val="Equation"/>
        <w:tabs>
          <w:tab w:val="clear" w:pos="794"/>
          <w:tab w:val="clear" w:pos="1588"/>
          <w:tab w:val="left" w:pos="1134"/>
        </w:tabs>
        <w:ind w:left="1980"/>
        <w:rPr>
          <w:ins w:id="1618" w:author="JVET-L0283 MRL" w:date="2018-11-21T14:31:00Z"/>
          <w:lang w:val="en-CA" w:eastAsia="ko-KR"/>
        </w:rPr>
      </w:pPr>
      <w:ins w:id="1619" w:author="JVET-L0283 MRL" w:date="2018-11-21T14:31:00Z">
        <w:r w:rsidRPr="00901B03">
          <w:rPr>
            <w:lang w:val="en-CA" w:eastAsia="ko-KR"/>
          </w:rPr>
          <w:t>candModeList[ </w:t>
        </w:r>
        <w:r>
          <w:rPr>
            <w:lang w:val="en-CA" w:eastAsia="ko-KR"/>
          </w:rPr>
          <w:t>2</w:t>
        </w:r>
        <w:r w:rsidRPr="00901B03">
          <w:rPr>
            <w:lang w:val="en-CA" w:eastAsia="ko-KR"/>
          </w:rPr>
          <w:t xml:space="preserve"> ] = </w:t>
        </w:r>
      </w:ins>
      <w:ins w:id="1620" w:author="JVET-L0283 MRL" w:date="2018-11-21T14:33:00Z">
        <w:r w:rsidRPr="00901B03">
          <w:rPr>
            <w:lang w:val="en-CA" w:eastAsia="ko-KR"/>
          </w:rPr>
          <w:t>2 + ( ( </w:t>
        </w:r>
        <w:r w:rsidRPr="00E708F0">
          <w:rPr>
            <w:lang w:val="en-CA" w:eastAsia="ko-KR"/>
          </w:rPr>
          <w:t>max</w:t>
        </w:r>
        <w:r>
          <w:rPr>
            <w:lang w:val="en-CA" w:eastAsia="ko-KR"/>
          </w:rPr>
          <w:t>AB</w:t>
        </w:r>
        <w:r w:rsidRPr="00901B03">
          <w:rPr>
            <w:lang w:val="en-CA" w:eastAsia="ko-KR"/>
          </w:rPr>
          <w:t> − 1 ) % 64 )</w:t>
        </w:r>
      </w:ins>
      <w:ins w:id="1621" w:author="JVET-L0283 MRL" w:date="2018-11-21T14:31:00Z">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622" w:author="JVET-L0283 MRL" w:date="2018-11-21T14:3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50</w:t>
      </w:r>
      <w:ins w:id="1623" w:author="JVET-L0283 MRL" w:date="2018-11-21T14:31:00Z">
        <w:r w:rsidRPr="00901B03">
          <w:rPr>
            <w:lang w:val="en-CA"/>
          </w:rPr>
          <w:fldChar w:fldCharType="end"/>
        </w:r>
        <w:r w:rsidRPr="00901B03">
          <w:rPr>
            <w:lang w:val="en-CA"/>
          </w:rPr>
          <w:t>)</w:t>
        </w:r>
      </w:ins>
    </w:p>
    <w:p w14:paraId="5D16A3F3" w14:textId="0A93664D" w:rsidR="00B058E7" w:rsidRPr="00901B03" w:rsidRDefault="00B058E7" w:rsidP="003225B5">
      <w:pPr>
        <w:pStyle w:val="Equation"/>
        <w:tabs>
          <w:tab w:val="clear" w:pos="794"/>
          <w:tab w:val="clear" w:pos="1588"/>
          <w:tab w:val="left" w:pos="1134"/>
        </w:tabs>
        <w:ind w:left="1980"/>
        <w:rPr>
          <w:ins w:id="1624" w:author="JVET-L0283 MRL" w:date="2018-11-21T14:31:00Z"/>
          <w:lang w:val="en-CA"/>
        </w:rPr>
      </w:pPr>
      <w:ins w:id="1625" w:author="JVET-L0283 MRL" w:date="2018-11-21T14:31:00Z">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626" w:author="JVET-L0283 MRL" w:date="2018-11-21T14:3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51</w:t>
      </w:r>
      <w:ins w:id="1627" w:author="JVET-L0283 MRL" w:date="2018-11-21T14:31:00Z">
        <w:r w:rsidRPr="00901B03">
          <w:rPr>
            <w:lang w:val="en-CA"/>
          </w:rPr>
          <w:fldChar w:fldCharType="end"/>
        </w:r>
        <w:r w:rsidRPr="00901B03">
          <w:rPr>
            <w:lang w:val="en-CA"/>
          </w:rPr>
          <w:t>)</w:t>
        </w:r>
      </w:ins>
    </w:p>
    <w:p w14:paraId="489C9887" w14:textId="6FD77EFA" w:rsidR="00B058E7" w:rsidRPr="00901B03" w:rsidRDefault="00B058E7" w:rsidP="003225B5">
      <w:pPr>
        <w:pStyle w:val="Equation"/>
        <w:tabs>
          <w:tab w:val="clear" w:pos="794"/>
          <w:tab w:val="clear" w:pos="1588"/>
          <w:tab w:val="left" w:pos="1134"/>
        </w:tabs>
        <w:ind w:left="1980"/>
        <w:rPr>
          <w:ins w:id="1628" w:author="JVET-L0283 MRL" w:date="2018-11-21T14:31:00Z"/>
          <w:lang w:val="en-CA"/>
        </w:rPr>
      </w:pPr>
      <w:ins w:id="1629" w:author="JVET-L0283 MRL" w:date="2018-11-21T14:31:00Z">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630" w:author="JVET-L0283 MRL" w:date="2018-11-21T14:3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52</w:t>
      </w:r>
      <w:ins w:id="1631" w:author="JVET-L0283 MRL" w:date="2018-11-21T14:31:00Z">
        <w:r w:rsidRPr="00901B03">
          <w:rPr>
            <w:lang w:val="en-CA"/>
          </w:rPr>
          <w:fldChar w:fldCharType="end"/>
        </w:r>
        <w:r w:rsidRPr="00901B03">
          <w:rPr>
            <w:lang w:val="en-CA"/>
          </w:rPr>
          <w:t>)</w:t>
        </w:r>
      </w:ins>
    </w:p>
    <w:p w14:paraId="3A943CC6" w14:textId="2DD16474" w:rsidR="00B058E7" w:rsidRPr="00901B03" w:rsidRDefault="00B058E7" w:rsidP="003225B5">
      <w:pPr>
        <w:pStyle w:val="Equation"/>
        <w:tabs>
          <w:tab w:val="clear" w:pos="794"/>
          <w:tab w:val="clear" w:pos="1588"/>
          <w:tab w:val="left" w:pos="1134"/>
        </w:tabs>
        <w:ind w:left="1980"/>
        <w:rPr>
          <w:ins w:id="1632" w:author="JVET-L0283 MRL" w:date="2018-11-21T14:31:00Z"/>
          <w:lang w:val="en-CA"/>
        </w:rPr>
      </w:pPr>
      <w:ins w:id="1633" w:author="JVET-L0283 MRL" w:date="2018-11-21T14:31:00Z">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634" w:author="JVET-L0283 MRL" w:date="2018-11-21T14:3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53</w:t>
      </w:r>
      <w:ins w:id="1635" w:author="JVET-L0283 MRL" w:date="2018-11-21T14:31:00Z">
        <w:r w:rsidRPr="00901B03">
          <w:rPr>
            <w:lang w:val="en-CA"/>
          </w:rPr>
          <w:fldChar w:fldCharType="end"/>
        </w:r>
        <w:r w:rsidRPr="00901B03">
          <w:rPr>
            <w:lang w:val="en-CA"/>
          </w:rPr>
          <w:t>)</w:t>
        </w:r>
      </w:ins>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ins w:id="1636" w:author="JVET-L0165 intra 6 MPMs" w:date="2018-11-21T14:28:00Z"/>
          <w:lang w:val="en-CA" w:eastAsia="ko-KR"/>
        </w:rPr>
      </w:pPr>
      <w:ins w:id="1637" w:author="JVET-L0165 intra 6 MPMs" w:date="2018-11-21T14:28:00Z">
        <w:r w:rsidRPr="00901B03">
          <w:rPr>
            <w:lang w:val="en-CA" w:eastAsia="ko-KR"/>
          </w:rPr>
          <w:t>Otherwise, the following applies:</w:t>
        </w:r>
      </w:ins>
    </w:p>
    <w:p w14:paraId="5A49CB02" w14:textId="5BC79BD3" w:rsidR="00E65A7F" w:rsidRPr="00E65A7F" w:rsidDel="003E3439" w:rsidRDefault="00647EAA" w:rsidP="00E65A7F">
      <w:pPr>
        <w:numPr>
          <w:ilvl w:val="1"/>
          <w:numId w:val="12"/>
        </w:numPr>
        <w:tabs>
          <w:tab w:val="clear" w:pos="794"/>
          <w:tab w:val="clear" w:pos="1191"/>
          <w:tab w:val="clear" w:pos="1440"/>
          <w:tab w:val="clear" w:pos="1588"/>
          <w:tab w:val="clear" w:pos="1985"/>
          <w:tab w:val="left" w:pos="2977"/>
        </w:tabs>
        <w:rPr>
          <w:del w:id="1638" w:author="JVET-L0165 intra 6 MPMs" w:date="2018-11-21T14:28:00Z"/>
          <w:lang w:val="en-CA" w:eastAsia="ko-KR"/>
        </w:rPr>
      </w:pPr>
      <w:del w:id="1639" w:author="JVET-L0165 intra 6 MPMs" w:date="2018-11-21T14:28:00Z">
        <w:r w:rsidRPr="00E65A7F" w:rsidDel="003E3439">
          <w:rPr>
            <w:lang w:val="en-CA" w:eastAsia="ko-KR"/>
          </w:rPr>
          <w:delText xml:space="preserve">If </w:delText>
        </w:r>
      </w:del>
      <w:del w:id="1640" w:author="JVET-L0165 intra 6 MPMs" w:date="2018-11-20T16:34:00Z">
        <w:r w:rsidRPr="00E65A7F" w:rsidDel="00E65A7F">
          <w:rPr>
            <w:lang w:val="en-CA" w:eastAsia="ko-KR"/>
          </w:rPr>
          <w:delText>neither of candModeList[ 0 ] and candModeList[ 1 ] is equal to INTRA_PLANAR, candModeList[ 2 ] is set equal to INTRA_PLANAR,</w:delText>
        </w:r>
      </w:del>
    </w:p>
    <w:p w14:paraId="6EA885AE" w14:textId="0B3BF6B2" w:rsidR="00647EAA" w:rsidRPr="00901B03" w:rsidDel="003E3439" w:rsidRDefault="00647EAA" w:rsidP="00647EAA">
      <w:pPr>
        <w:numPr>
          <w:ilvl w:val="1"/>
          <w:numId w:val="12"/>
        </w:numPr>
        <w:tabs>
          <w:tab w:val="clear" w:pos="794"/>
          <w:tab w:val="clear" w:pos="1191"/>
          <w:tab w:val="clear" w:pos="1588"/>
          <w:tab w:val="clear" w:pos="1985"/>
          <w:tab w:val="left" w:pos="1134"/>
          <w:tab w:val="left" w:pos="2977"/>
        </w:tabs>
        <w:rPr>
          <w:del w:id="1641" w:author="JVET-L0165 intra 6 MPMs" w:date="2018-11-21T14:28:00Z"/>
          <w:lang w:val="en-CA" w:eastAsia="ko-KR"/>
        </w:rPr>
      </w:pPr>
      <w:del w:id="1642" w:author="JVET-L0165 intra 6 MPMs" w:date="2018-11-21T14:28:00Z">
        <w:r w:rsidRPr="00901B03" w:rsidDel="003E3439">
          <w:rPr>
            <w:lang w:val="en-CA" w:eastAsia="ko-KR"/>
          </w:rPr>
          <w:delText>Otherwise</w:delText>
        </w:r>
      </w:del>
      <w:del w:id="1643" w:author="JVET-L0165 intra 6 MPMs" w:date="2018-11-21T14:18:00Z">
        <w:r w:rsidRPr="00901B03" w:rsidDel="00483CA1">
          <w:rPr>
            <w:lang w:val="en-CA" w:eastAsia="ko-KR"/>
          </w:rPr>
          <w:delText>, if</w:delText>
        </w:r>
      </w:del>
      <w:del w:id="1644" w:author="JVET-L0165 intra 6 MPMs" w:date="2018-11-21T14:28:00Z">
        <w:r w:rsidRPr="00901B03" w:rsidDel="003E3439">
          <w:rPr>
            <w:lang w:val="en-CA" w:eastAsia="ko-KR"/>
          </w:rPr>
          <w:delText xml:space="preserve"> </w:delText>
        </w:r>
      </w:del>
      <w:del w:id="1645" w:author="JVET-L0165 intra 6 MPMs" w:date="2018-11-20T16:39:00Z">
        <w:r w:rsidRPr="00901B03" w:rsidDel="00E65A7F">
          <w:rPr>
            <w:lang w:val="en-CA" w:eastAsia="ko-KR"/>
          </w:rPr>
          <w:delText xml:space="preserve">neither </w:delText>
        </w:r>
      </w:del>
      <w:del w:id="1646" w:author="JVET-L0165 intra 6 MPMs" w:date="2018-11-21T14:18:00Z">
        <w:r w:rsidRPr="00901B03" w:rsidDel="00483CA1">
          <w:rPr>
            <w:lang w:val="en-CA" w:eastAsia="ko-KR"/>
          </w:rPr>
          <w:delText xml:space="preserve">of </w:delText>
        </w:r>
      </w:del>
      <w:del w:id="1647" w:author="JVET-L0165 intra 6 MPMs" w:date="2018-11-20T16:39:00Z">
        <w:r w:rsidRPr="00901B03" w:rsidDel="00E65A7F">
          <w:rPr>
            <w:lang w:val="en-CA" w:eastAsia="ko-KR"/>
          </w:rPr>
          <w:delText>candModeList[ 0 ]</w:delText>
        </w:r>
      </w:del>
      <w:del w:id="1648" w:author="JVET-L0165 intra 6 MPMs" w:date="2018-11-21T14:28:00Z">
        <w:r w:rsidRPr="00901B03" w:rsidDel="003E3439">
          <w:rPr>
            <w:lang w:val="en-CA" w:eastAsia="ko-KR"/>
          </w:rPr>
          <w:delText xml:space="preserve"> </w:delText>
        </w:r>
      </w:del>
      <w:del w:id="1649" w:author="JVET-L0165 intra 6 MPMs" w:date="2018-11-21T14:18:00Z">
        <w:r w:rsidRPr="00901B03" w:rsidDel="00483CA1">
          <w:rPr>
            <w:lang w:val="en-CA" w:eastAsia="ko-KR"/>
          </w:rPr>
          <w:delText xml:space="preserve">and </w:delText>
        </w:r>
      </w:del>
      <w:del w:id="1650" w:author="JVET-L0165 intra 6 MPMs" w:date="2018-11-20T16:39:00Z">
        <w:r w:rsidRPr="00901B03" w:rsidDel="00E65A7F">
          <w:rPr>
            <w:lang w:val="en-CA" w:eastAsia="ko-KR"/>
          </w:rPr>
          <w:delText>candModeList[ 1 ]</w:delText>
        </w:r>
      </w:del>
      <w:del w:id="1651" w:author="JVET-L0165 intra 6 MPMs" w:date="2018-11-21T14:28:00Z">
        <w:r w:rsidRPr="00901B03" w:rsidDel="003E3439">
          <w:rPr>
            <w:lang w:val="en-CA" w:eastAsia="ko-KR"/>
          </w:rPr>
          <w:delText xml:space="preserve"> is </w:delText>
        </w:r>
      </w:del>
      <w:del w:id="1652" w:author="JVET-L0165 intra 6 MPMs" w:date="2018-11-20T16:39:00Z">
        <w:r w:rsidRPr="00901B03" w:rsidDel="00E65A7F">
          <w:rPr>
            <w:lang w:val="en-CA" w:eastAsia="ko-KR"/>
          </w:rPr>
          <w:delText>equal to</w:delText>
        </w:r>
      </w:del>
      <w:del w:id="1653" w:author="JVET-L0165 intra 6 MPMs" w:date="2018-11-21T14:28:00Z">
        <w:r w:rsidRPr="00901B03" w:rsidDel="003E3439">
          <w:rPr>
            <w:lang w:val="en-CA" w:eastAsia="ko-KR"/>
          </w:rPr>
          <w:delText xml:space="preserve"> INTRA_DC, </w:delText>
        </w:r>
      </w:del>
      <w:del w:id="1654" w:author="JVET-L0165 intra 6 MPMs" w:date="2018-11-21T10:46:00Z">
        <w:r w:rsidRPr="00901B03" w:rsidDel="00AA017A">
          <w:rPr>
            <w:lang w:val="en-CA" w:eastAsia="ko-KR"/>
          </w:rPr>
          <w:delText>candModeList[ 2 ] is set equal to INTRA_DC,</w:delText>
        </w:r>
      </w:del>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ins w:id="1655" w:author="JVET-L0283 MRL" w:date="2018-11-21T12:07:00Z"/>
          <w:lang w:val="en-CA" w:eastAsia="ko-KR"/>
        </w:rPr>
      </w:pPr>
      <w:ins w:id="1656" w:author="JVET-L0283 MRL" w:date="2018-11-21T12:07:00Z">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ins>
    </w:p>
    <w:p w14:paraId="0DD66C79" w14:textId="48AAF43B" w:rsidR="000E5A46" w:rsidRPr="00901B03" w:rsidRDefault="000E5A46" w:rsidP="000E5A46">
      <w:pPr>
        <w:pStyle w:val="Equation"/>
        <w:tabs>
          <w:tab w:val="clear" w:pos="794"/>
          <w:tab w:val="clear" w:pos="1588"/>
          <w:tab w:val="left" w:pos="1134"/>
          <w:tab w:val="left" w:pos="1701"/>
        </w:tabs>
        <w:ind w:left="1701"/>
        <w:rPr>
          <w:ins w:id="1657" w:author="JVET-L0165 intra 6 MPMs" w:date="2018-11-21T12:04:00Z"/>
          <w:lang w:val="en-CA" w:eastAsia="ko-KR"/>
        </w:rPr>
      </w:pPr>
      <w:ins w:id="1658" w:author="JVET-L0165 intra 6 MPMs" w:date="2018-11-21T12:04:00Z">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659" w:author="JVET-L0165 intra 6 MPMs" w:date="2018-11-21T12:04: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54</w:t>
      </w:r>
      <w:ins w:id="1660" w:author="JVET-L0165 intra 6 MPMs" w:date="2018-11-21T12:04:00Z">
        <w:r w:rsidRPr="00901B03">
          <w:rPr>
            <w:lang w:val="en-CA"/>
          </w:rPr>
          <w:fldChar w:fldCharType="end"/>
        </w:r>
        <w:r w:rsidRPr="00901B03">
          <w:rPr>
            <w:lang w:val="en-CA"/>
          </w:rPr>
          <w:t>)</w:t>
        </w:r>
      </w:ins>
    </w:p>
    <w:p w14:paraId="760C0524" w14:textId="4EF27FCE" w:rsidR="000E5A46" w:rsidRPr="00901B03" w:rsidRDefault="000E5A46" w:rsidP="000E5A46">
      <w:pPr>
        <w:pStyle w:val="Equation"/>
        <w:tabs>
          <w:tab w:val="clear" w:pos="794"/>
          <w:tab w:val="clear" w:pos="1588"/>
          <w:tab w:val="left" w:pos="1134"/>
          <w:tab w:val="left" w:pos="1701"/>
          <w:tab w:val="left" w:pos="7290"/>
        </w:tabs>
        <w:ind w:left="1701"/>
        <w:rPr>
          <w:ins w:id="1661" w:author="JVET-L0165 intra 6 MPMs" w:date="2018-11-21T12:04:00Z"/>
          <w:lang w:val="en-CA"/>
        </w:rPr>
      </w:pPr>
      <w:ins w:id="1662" w:author="JVET-L0165 intra 6 MPMs" w:date="2018-11-21T12:04:00Z">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663" w:author="JVET-L0165 intra 6 MPMs" w:date="2018-11-21T12:04: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55</w:t>
      </w:r>
      <w:ins w:id="1664" w:author="JVET-L0165 intra 6 MPMs" w:date="2018-11-21T12:04:00Z">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ins>
    </w:p>
    <w:p w14:paraId="462E3635" w14:textId="241C28E3" w:rsidR="000E5A46" w:rsidRPr="00901B03" w:rsidRDefault="000E5A46" w:rsidP="000E5A46">
      <w:pPr>
        <w:pStyle w:val="Equation"/>
        <w:tabs>
          <w:tab w:val="clear" w:pos="794"/>
          <w:tab w:val="clear" w:pos="1588"/>
          <w:tab w:val="left" w:pos="1134"/>
          <w:tab w:val="left" w:pos="1701"/>
        </w:tabs>
        <w:ind w:left="1701"/>
        <w:rPr>
          <w:ins w:id="1665" w:author="JVET-L0165 intra 6 MPMs" w:date="2018-11-21T12:04:00Z"/>
          <w:lang w:val="en-CA"/>
        </w:rPr>
      </w:pPr>
      <w:ins w:id="1666" w:author="JVET-L0165 intra 6 MPMs" w:date="2018-11-21T12:04:00Z">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667" w:author="JVET-L0165 intra 6 MPMs" w:date="2018-11-21T12:04: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56</w:t>
      </w:r>
      <w:ins w:id="1668" w:author="JVET-L0165 intra 6 MPMs" w:date="2018-11-21T12:04:00Z">
        <w:r w:rsidRPr="00901B03">
          <w:rPr>
            <w:lang w:val="en-CA"/>
          </w:rPr>
          <w:fldChar w:fldCharType="end"/>
        </w:r>
        <w:r w:rsidRPr="00901B03">
          <w:rPr>
            <w:lang w:val="en-CA"/>
          </w:rPr>
          <w:t>)</w:t>
        </w:r>
      </w:ins>
    </w:p>
    <w:p w14:paraId="75E25A1B" w14:textId="08414E4F" w:rsidR="000E5A46" w:rsidRPr="00901B03" w:rsidRDefault="000E5A46" w:rsidP="000E5A46">
      <w:pPr>
        <w:pStyle w:val="Equation"/>
        <w:tabs>
          <w:tab w:val="clear" w:pos="794"/>
          <w:tab w:val="clear" w:pos="1588"/>
          <w:tab w:val="left" w:pos="1134"/>
          <w:tab w:val="left" w:pos="1701"/>
        </w:tabs>
        <w:ind w:left="1701"/>
        <w:rPr>
          <w:ins w:id="1669" w:author="JVET-L0165 intra 6 MPMs" w:date="2018-11-21T12:04:00Z"/>
          <w:lang w:val="en-CA" w:eastAsia="ko-KR"/>
        </w:rPr>
      </w:pPr>
      <w:ins w:id="1670" w:author="JVET-L0165 intra 6 MPMs" w:date="2018-11-21T12:04:00Z">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671" w:author="JVET-L0165 intra 6 MPMs" w:date="2018-11-21T12:04: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57</w:t>
      </w:r>
      <w:ins w:id="1672" w:author="JVET-L0165 intra 6 MPMs" w:date="2018-11-21T12:04:00Z">
        <w:r w:rsidRPr="00901B03">
          <w:rPr>
            <w:lang w:val="en-CA"/>
          </w:rPr>
          <w:fldChar w:fldCharType="end"/>
        </w:r>
        <w:r w:rsidRPr="00901B03">
          <w:rPr>
            <w:lang w:val="en-CA"/>
          </w:rPr>
          <w:t>)</w:t>
        </w:r>
      </w:ins>
    </w:p>
    <w:p w14:paraId="07A7A942" w14:textId="44F7D2CD" w:rsidR="000E5A46" w:rsidRPr="00901B03" w:rsidRDefault="000E5A46" w:rsidP="000E5A46">
      <w:pPr>
        <w:pStyle w:val="Equation"/>
        <w:tabs>
          <w:tab w:val="clear" w:pos="794"/>
          <w:tab w:val="clear" w:pos="1588"/>
          <w:tab w:val="left" w:pos="1134"/>
          <w:tab w:val="left" w:pos="1701"/>
        </w:tabs>
        <w:ind w:left="1701"/>
        <w:rPr>
          <w:ins w:id="1673" w:author="JVET-L0165 intra 6 MPMs" w:date="2018-11-21T12:04:00Z"/>
          <w:lang w:val="en-CA"/>
        </w:rPr>
      </w:pPr>
      <w:ins w:id="1674" w:author="JVET-L0165 intra 6 MPMs" w:date="2018-11-21T12:04:00Z">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675" w:author="JVET-L0165 intra 6 MPMs" w:date="2018-11-21T12:04: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58</w:t>
      </w:r>
      <w:ins w:id="1676" w:author="JVET-L0165 intra 6 MPMs" w:date="2018-11-21T12:04:00Z">
        <w:r w:rsidRPr="00901B03">
          <w:rPr>
            <w:lang w:val="en-CA"/>
          </w:rPr>
          <w:fldChar w:fldCharType="end"/>
        </w:r>
        <w:r w:rsidRPr="00901B03">
          <w:rPr>
            <w:lang w:val="en-CA"/>
          </w:rPr>
          <w:t>)</w:t>
        </w:r>
      </w:ins>
    </w:p>
    <w:p w14:paraId="46150EBC" w14:textId="716CA6E1" w:rsidR="000E5A46" w:rsidRPr="00901B03" w:rsidRDefault="000E5A46" w:rsidP="000E5A46">
      <w:pPr>
        <w:pStyle w:val="Equation"/>
        <w:tabs>
          <w:tab w:val="clear" w:pos="794"/>
          <w:tab w:val="clear" w:pos="1588"/>
          <w:tab w:val="left" w:pos="1134"/>
          <w:tab w:val="left" w:pos="1701"/>
        </w:tabs>
        <w:ind w:left="1701"/>
        <w:rPr>
          <w:ins w:id="1677" w:author="JVET-L0165 intra 6 MPMs" w:date="2018-11-21T12:04:00Z"/>
          <w:lang w:val="en-CA" w:eastAsia="ko-KR"/>
        </w:rPr>
      </w:pPr>
      <w:ins w:id="1678" w:author="JVET-L0165 intra 6 MPMs" w:date="2018-11-21T12:04:00Z">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679" w:author="JVET-L0165 intra 6 MPMs" w:date="2018-11-21T12:04: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59</w:t>
      </w:r>
      <w:ins w:id="1680" w:author="JVET-L0165 intra 6 MPMs" w:date="2018-11-21T12:04:00Z">
        <w:r w:rsidRPr="00901B03">
          <w:rPr>
            <w:lang w:val="en-CA"/>
          </w:rPr>
          <w:fldChar w:fldCharType="end"/>
        </w:r>
        <w:r w:rsidRPr="00901B03">
          <w:rPr>
            <w:lang w:val="en-CA"/>
          </w:rPr>
          <w:t>)</w:t>
        </w:r>
      </w:ins>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ins w:id="1681" w:author="JVET-L0283 MRL" w:date="2018-11-21T12:07:00Z"/>
          <w:lang w:val="en-CA" w:eastAsia="ko-KR"/>
        </w:rPr>
      </w:pPr>
      <w:ins w:id="1682" w:author="JVET-L0283 MRL" w:date="2018-11-21T12:07:00Z">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ins>
    </w:p>
    <w:p w14:paraId="010ECD87" w14:textId="41A8787C" w:rsidR="003D20CD" w:rsidRPr="00901B03" w:rsidRDefault="003D20CD" w:rsidP="003D20CD">
      <w:pPr>
        <w:pStyle w:val="Equation"/>
        <w:tabs>
          <w:tab w:val="clear" w:pos="794"/>
          <w:tab w:val="clear" w:pos="1588"/>
          <w:tab w:val="left" w:pos="1134"/>
          <w:tab w:val="left" w:pos="1701"/>
        </w:tabs>
        <w:ind w:left="1701"/>
        <w:rPr>
          <w:ins w:id="1683" w:author="JVET-L0283 MRL" w:date="2018-11-21T12:06:00Z"/>
          <w:lang w:val="en-CA" w:eastAsia="ko-KR"/>
        </w:rPr>
      </w:pPr>
      <w:ins w:id="1684" w:author="JVET-L0283 MRL" w:date="2018-11-21T12:06:00Z">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685" w:author="JVET-L0283 MRL" w:date="2018-11-21T12:06: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60</w:t>
      </w:r>
      <w:ins w:id="1686" w:author="JVET-L0283 MRL" w:date="2018-11-21T12:06:00Z">
        <w:r w:rsidRPr="00901B03">
          <w:rPr>
            <w:lang w:val="en-CA"/>
          </w:rPr>
          <w:fldChar w:fldCharType="end"/>
        </w:r>
        <w:r w:rsidRPr="00901B03">
          <w:rPr>
            <w:lang w:val="en-CA"/>
          </w:rPr>
          <w:t>)</w:t>
        </w:r>
      </w:ins>
    </w:p>
    <w:p w14:paraId="2FEF5AB5" w14:textId="4CECF4E3" w:rsidR="003D20CD" w:rsidRPr="00901B03" w:rsidRDefault="003D20CD" w:rsidP="003D20CD">
      <w:pPr>
        <w:pStyle w:val="Equation"/>
        <w:tabs>
          <w:tab w:val="clear" w:pos="794"/>
          <w:tab w:val="clear" w:pos="1588"/>
          <w:tab w:val="left" w:pos="1134"/>
          <w:tab w:val="left" w:pos="1701"/>
        </w:tabs>
        <w:ind w:left="1701"/>
        <w:rPr>
          <w:ins w:id="1687" w:author="JVET-L0283 MRL" w:date="2018-11-21T12:06:00Z"/>
          <w:lang w:val="en-CA"/>
        </w:rPr>
      </w:pPr>
      <w:ins w:id="1688" w:author="JVET-L0283 MRL" w:date="2018-11-21T12:06:00Z">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689" w:author="JVET-L0283 MRL" w:date="2018-11-21T12:06: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61</w:t>
      </w:r>
      <w:ins w:id="1690" w:author="JVET-L0283 MRL" w:date="2018-11-21T12:06:00Z">
        <w:r w:rsidRPr="00901B03">
          <w:rPr>
            <w:lang w:val="en-CA"/>
          </w:rPr>
          <w:fldChar w:fldCharType="end"/>
        </w:r>
        <w:r w:rsidRPr="00901B03">
          <w:rPr>
            <w:lang w:val="en-CA"/>
          </w:rPr>
          <w:t>)</w:t>
        </w:r>
      </w:ins>
    </w:p>
    <w:p w14:paraId="0C77A11C" w14:textId="1EEC6D58" w:rsidR="003D20CD" w:rsidRPr="00901B03" w:rsidRDefault="003D20CD" w:rsidP="003D20CD">
      <w:pPr>
        <w:pStyle w:val="Equation"/>
        <w:tabs>
          <w:tab w:val="clear" w:pos="794"/>
          <w:tab w:val="clear" w:pos="1588"/>
          <w:tab w:val="left" w:pos="1134"/>
          <w:tab w:val="left" w:pos="1701"/>
        </w:tabs>
        <w:ind w:left="1701"/>
        <w:rPr>
          <w:ins w:id="1691" w:author="JVET-L0283 MRL" w:date="2018-11-21T12:06:00Z"/>
          <w:lang w:val="en-CA"/>
        </w:rPr>
      </w:pPr>
      <w:ins w:id="1692" w:author="JVET-L0283 MRL" w:date="2018-11-21T12:06:00Z">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693" w:author="JVET-L0283 MRL" w:date="2018-11-21T12:06: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62</w:t>
      </w:r>
      <w:ins w:id="1694" w:author="JVET-L0283 MRL" w:date="2018-11-21T12:06:00Z">
        <w:r w:rsidRPr="00901B03">
          <w:rPr>
            <w:lang w:val="en-CA"/>
          </w:rPr>
          <w:fldChar w:fldCharType="end"/>
        </w:r>
        <w:r w:rsidRPr="00901B03">
          <w:rPr>
            <w:lang w:val="en-CA"/>
          </w:rPr>
          <w:t>)</w:t>
        </w:r>
      </w:ins>
    </w:p>
    <w:p w14:paraId="646C557F" w14:textId="0E478E2B" w:rsidR="003D20CD" w:rsidRPr="00901B03" w:rsidRDefault="003D20CD" w:rsidP="003D20CD">
      <w:pPr>
        <w:pStyle w:val="Equation"/>
        <w:tabs>
          <w:tab w:val="clear" w:pos="794"/>
          <w:tab w:val="clear" w:pos="1588"/>
          <w:tab w:val="left" w:pos="1134"/>
          <w:tab w:val="left" w:pos="1701"/>
        </w:tabs>
        <w:ind w:left="1701"/>
        <w:rPr>
          <w:ins w:id="1695" w:author="JVET-L0283 MRL" w:date="2018-11-21T12:06:00Z"/>
          <w:lang w:val="en-CA" w:eastAsia="ko-KR"/>
        </w:rPr>
      </w:pPr>
      <w:ins w:id="1696" w:author="JVET-L0283 MRL" w:date="2018-11-21T12:06:00Z">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697" w:author="JVET-L0283 MRL" w:date="2018-11-21T12:06: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63</w:t>
      </w:r>
      <w:ins w:id="1698" w:author="JVET-L0283 MRL" w:date="2018-11-21T12:06:00Z">
        <w:r w:rsidRPr="00901B03">
          <w:rPr>
            <w:lang w:val="en-CA"/>
          </w:rPr>
          <w:fldChar w:fldCharType="end"/>
        </w:r>
        <w:r w:rsidRPr="00901B03">
          <w:rPr>
            <w:lang w:val="en-CA"/>
          </w:rPr>
          <w:t>)</w:t>
        </w:r>
      </w:ins>
    </w:p>
    <w:p w14:paraId="2B18D2AD" w14:textId="77578488" w:rsidR="003D20CD" w:rsidRPr="00901B03" w:rsidRDefault="003D20CD" w:rsidP="003D20CD">
      <w:pPr>
        <w:pStyle w:val="Equation"/>
        <w:tabs>
          <w:tab w:val="clear" w:pos="794"/>
          <w:tab w:val="clear" w:pos="1588"/>
          <w:tab w:val="left" w:pos="1134"/>
          <w:tab w:val="left" w:pos="1701"/>
        </w:tabs>
        <w:ind w:left="1701"/>
        <w:rPr>
          <w:ins w:id="1699" w:author="JVET-L0283 MRL" w:date="2018-11-21T12:06:00Z"/>
          <w:lang w:val="en-CA"/>
        </w:rPr>
      </w:pPr>
      <w:ins w:id="1700" w:author="JVET-L0283 MRL" w:date="2018-11-21T12:06:00Z">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701" w:author="JVET-L0283 MRL" w:date="2018-11-21T12:06: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64</w:t>
      </w:r>
      <w:ins w:id="1702" w:author="JVET-L0283 MRL" w:date="2018-11-21T12:06:00Z">
        <w:r w:rsidRPr="00901B03">
          <w:rPr>
            <w:lang w:val="en-CA"/>
          </w:rPr>
          <w:fldChar w:fldCharType="end"/>
        </w:r>
        <w:r w:rsidRPr="00901B03">
          <w:rPr>
            <w:lang w:val="en-CA"/>
          </w:rPr>
          <w:t>)</w:t>
        </w:r>
      </w:ins>
    </w:p>
    <w:p w14:paraId="7256F76F" w14:textId="21FE25B1" w:rsidR="003D20CD" w:rsidRPr="00901B03" w:rsidRDefault="003D20CD" w:rsidP="003D20CD">
      <w:pPr>
        <w:pStyle w:val="Equation"/>
        <w:tabs>
          <w:tab w:val="clear" w:pos="794"/>
          <w:tab w:val="clear" w:pos="1588"/>
          <w:tab w:val="left" w:pos="1134"/>
          <w:tab w:val="left" w:pos="1701"/>
        </w:tabs>
        <w:ind w:left="1701"/>
        <w:rPr>
          <w:ins w:id="1703" w:author="JVET-L0283 MRL" w:date="2018-11-21T12:06:00Z"/>
          <w:lang w:val="en-CA" w:eastAsia="ko-KR"/>
        </w:rPr>
      </w:pPr>
      <w:ins w:id="1704" w:author="JVET-L0283 MRL" w:date="2018-11-21T12:06:00Z">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705" w:author="JVET-L0283 MRL" w:date="2018-11-21T12:06: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65</w:t>
      </w:r>
      <w:ins w:id="1706" w:author="JVET-L0283 MRL" w:date="2018-11-21T12:06:00Z">
        <w:r w:rsidRPr="00901B03">
          <w:rPr>
            <w:lang w:val="en-CA"/>
          </w:rPr>
          <w:fldChar w:fldCharType="end"/>
        </w:r>
        <w:r w:rsidRPr="00901B03">
          <w:rPr>
            <w:lang w:val="en-CA"/>
          </w:rPr>
          <w:t>)</w:t>
        </w:r>
      </w:ins>
    </w:p>
    <w:p w14:paraId="521D5C8C" w14:textId="1C8EC89C" w:rsidR="00647EAA" w:rsidRPr="00901B03" w:rsidDel="00E65A7F" w:rsidRDefault="00647EAA" w:rsidP="00647EAA">
      <w:pPr>
        <w:numPr>
          <w:ilvl w:val="1"/>
          <w:numId w:val="12"/>
        </w:numPr>
        <w:tabs>
          <w:tab w:val="clear" w:pos="794"/>
          <w:tab w:val="clear" w:pos="1191"/>
          <w:tab w:val="clear" w:pos="1588"/>
          <w:tab w:val="clear" w:pos="1985"/>
          <w:tab w:val="left" w:pos="1134"/>
          <w:tab w:val="left" w:pos="2977"/>
        </w:tabs>
        <w:rPr>
          <w:del w:id="1707" w:author="JVET-L0165 intra 6 MPMs" w:date="2018-11-20T16:36:00Z"/>
          <w:lang w:val="en-CA" w:eastAsia="ko-KR"/>
        </w:rPr>
      </w:pPr>
      <w:del w:id="1708" w:author="JVET-L0165 intra 6 MPMs" w:date="2018-11-20T16:36:00Z">
        <w:r w:rsidRPr="00901B03" w:rsidDel="00E65A7F">
          <w:rPr>
            <w:lang w:val="en-CA" w:eastAsia="ko-KR"/>
          </w:rPr>
          <w:delText>Otherwise, candModeList[ 2 ] is set equal to INTRA_ANGULAR50.</w:delText>
        </w:r>
      </w:del>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E9A39E5" w14:textId="32F33940" w:rsidR="00C36E83" w:rsidRPr="00901B03" w:rsidDel="000A34E3" w:rsidRDefault="00C36E83" w:rsidP="000A34E3">
      <w:pPr>
        <w:numPr>
          <w:ilvl w:val="0"/>
          <w:numId w:val="15"/>
        </w:numPr>
        <w:tabs>
          <w:tab w:val="clear" w:pos="794"/>
          <w:tab w:val="clear" w:pos="1191"/>
          <w:tab w:val="clear" w:pos="1588"/>
          <w:tab w:val="clear" w:pos="1985"/>
          <w:tab w:val="left" w:pos="2127"/>
          <w:tab w:val="left" w:pos="2977"/>
        </w:tabs>
        <w:ind w:left="1530"/>
        <w:rPr>
          <w:del w:id="1709" w:author="JVET-L0165 intra 6 MPMs" w:date="2018-11-20T17:31:00Z"/>
          <w:lang w:val="en-CA" w:eastAsia="ko-KR"/>
        </w:rPr>
      </w:pPr>
      <w:del w:id="1710" w:author="JVET-L0165 intra 6 MPMs" w:date="2018-11-20T17:32:00Z">
        <w:r w:rsidRPr="000A34E3" w:rsidDel="000A34E3">
          <w:rPr>
            <w:lang w:val="en-CA" w:eastAsia="ko-KR"/>
          </w:rPr>
          <w:delText>The array candModeList[ x ], x = 0..</w:delText>
        </w:r>
      </w:del>
      <w:del w:id="1711" w:author="JVET-L0165 intra 6 MPMs" w:date="2018-11-20T17:23:00Z">
        <w:r w:rsidRPr="000A34E3" w:rsidDel="00775E59">
          <w:rPr>
            <w:lang w:val="en-CA" w:eastAsia="ko-KR"/>
          </w:rPr>
          <w:delText>2</w:delText>
        </w:r>
      </w:del>
      <w:del w:id="1712" w:author="JVET-L0165 intra 6 MPMs" w:date="2018-11-20T17:32:00Z">
        <w:r w:rsidRPr="000A34E3" w:rsidDel="000A34E3">
          <w:rPr>
            <w:lang w:val="en-CA" w:eastAsia="ko-KR"/>
          </w:rPr>
          <w:delText xml:space="preserve"> is modified </w:delText>
        </w:r>
      </w:del>
      <w:del w:id="1713" w:author="JVET-L0165 intra 6 MPMs" w:date="2018-11-20T17:26:00Z">
        <w:r w:rsidRPr="000A34E3" w:rsidDel="00775E59">
          <w:rPr>
            <w:lang w:val="en-CA" w:eastAsia="ko-KR"/>
          </w:rPr>
          <w:delText>by the following ordered steps</w:delText>
        </w:r>
      </w:del>
      <w:del w:id="1714" w:author="JVET-L0165 intra 6 MPMs" w:date="2018-11-20T17:32:00Z">
        <w:r w:rsidRPr="000A34E3" w:rsidDel="000A34E3">
          <w:rPr>
            <w:lang w:val="en-CA" w:eastAsia="ko-KR"/>
          </w:rPr>
          <w:delText>:</w:delText>
        </w:r>
      </w:del>
    </w:p>
    <w:p w14:paraId="7DAC00B2" w14:textId="2095E95A"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ins w:id="1715" w:author="JVET-L0165 intra 6 MPMs" w:date="2018-11-20T17:27:00Z">
        <w:r w:rsidR="00775E59" w:rsidRPr="000A34E3">
          <w:rPr>
            <w:lang w:val="en-CA" w:eastAsia="ko-KR"/>
          </w:rPr>
          <w:t>i</w:t>
        </w:r>
      </w:ins>
      <w:del w:id="1716" w:author="JVET-L0165 intra 6 MPMs" w:date="2018-11-20T17:27:00Z">
        <w:r w:rsidRPr="000A34E3" w:rsidDel="00775E59">
          <w:rPr>
            <w:lang w:val="en-CA" w:eastAsia="ko-KR"/>
          </w:rPr>
          <w:delText>0</w:delText>
        </w:r>
      </w:del>
      <w:r w:rsidRPr="000A34E3">
        <w:rPr>
          <w:lang w:val="en-CA" w:eastAsia="ko-KR"/>
        </w:rPr>
        <w:t> ] is greater than candModeList[ </w:t>
      </w:r>
      <w:ins w:id="1717" w:author="JVET-L0165 intra 6 MPMs" w:date="2018-11-20T17:28:00Z">
        <w:r w:rsidR="00775E59" w:rsidRPr="000A34E3">
          <w:rPr>
            <w:lang w:val="en-CA" w:eastAsia="ko-KR"/>
          </w:rPr>
          <w:t>j</w:t>
        </w:r>
      </w:ins>
      <w:del w:id="1718" w:author="JVET-L0165 intra 6 MPMs" w:date="2018-11-20T17:28:00Z">
        <w:r w:rsidRPr="000A34E3" w:rsidDel="00775E59">
          <w:rPr>
            <w:lang w:val="en-CA" w:eastAsia="ko-KR"/>
          </w:rPr>
          <w:delText>1</w:delText>
        </w:r>
      </w:del>
      <w:r w:rsidRPr="000A34E3">
        <w:rPr>
          <w:lang w:val="en-CA" w:eastAsia="ko-KR"/>
        </w:rPr>
        <w:t> ]</w:t>
      </w:r>
      <w:ins w:id="1719" w:author="JVET-L0165 intra 6 MPMs" w:date="2018-11-20T17:32:00Z">
        <w:r w:rsidR="000A34E3">
          <w:rPr>
            <w:lang w:val="en-CA" w:eastAsia="ko-KR"/>
          </w:rPr>
          <w:t xml:space="preserve"> for i = 0..4 and for each i, j = ( i + 1 )..5</w:t>
        </w:r>
      </w:ins>
      <w:r w:rsidRPr="000A34E3">
        <w:rPr>
          <w:lang w:val="en-CA" w:eastAsia="ko-KR"/>
        </w:rPr>
        <w:t>, both values are swapped as follows:</w:t>
      </w:r>
    </w:p>
    <w:p w14:paraId="4AA3AC44" w14:textId="7A9CD5FE"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ins w:id="1720" w:author="JVET-L0165 intra 6 MPMs" w:date="2018-11-20T17:28:00Z">
        <w:r w:rsidR="000A7E72">
          <w:rPr>
            <w:lang w:val="en-CA" w:eastAsia="ko-KR"/>
          </w:rPr>
          <w:t> </w:t>
        </w:r>
      </w:ins>
      <w:del w:id="1721" w:author="JVET-L0165 intra 6 MPMs" w:date="2018-11-20T17:28:00Z">
        <w:r w:rsidRPr="00901B03" w:rsidDel="000A7E72">
          <w:rPr>
            <w:lang w:val="en-CA" w:eastAsia="ko-KR"/>
          </w:rPr>
          <w:delText xml:space="preserve"> </w:delText>
        </w:r>
      </w:del>
      <w:r w:rsidRPr="00901B03">
        <w:rPr>
          <w:lang w:val="en-CA" w:eastAsia="ko-KR"/>
        </w:rPr>
        <w:t>candModeList[ </w:t>
      </w:r>
      <w:ins w:id="1722" w:author="JVET-L0165 intra 6 MPMs" w:date="2018-11-20T17:28:00Z">
        <w:r w:rsidR="000A7E72">
          <w:rPr>
            <w:lang w:val="en-CA" w:eastAsia="ko-KR"/>
          </w:rPr>
          <w:t>i</w:t>
        </w:r>
      </w:ins>
      <w:del w:id="1723" w:author="JVET-L0165 intra 6 MPMs" w:date="2018-11-20T17:28:00Z">
        <w:r w:rsidRPr="00901B03" w:rsidDel="000A7E72">
          <w:rPr>
            <w:lang w:val="en-CA" w:eastAsia="ko-KR"/>
          </w:rPr>
          <w:delText>0</w:delText>
        </w:r>
      </w:del>
      <w:r w:rsidRPr="00901B03">
        <w:rPr>
          <w:lang w:val="en-CA" w:eastAsia="ko-KR"/>
        </w:rPr>
        <w:t> ], candModeList[ </w:t>
      </w:r>
      <w:ins w:id="1724" w:author="JVET-L0165 intra 6 MPMs" w:date="2018-11-20T17:28:00Z">
        <w:r w:rsidR="000A7E72">
          <w:rPr>
            <w:lang w:val="en-CA" w:eastAsia="ko-KR"/>
          </w:rPr>
          <w:t>j</w:t>
        </w:r>
      </w:ins>
      <w:del w:id="1725" w:author="JVET-L0165 intra 6 MPMs" w:date="2018-11-20T17:28:00Z">
        <w:r w:rsidRPr="00901B03" w:rsidDel="000A7E72">
          <w:rPr>
            <w:lang w:val="en-CA" w:eastAsia="ko-KR"/>
          </w:rPr>
          <w:delText>1</w:delText>
        </w:r>
      </w:del>
      <w:r w:rsidRPr="00901B03">
        <w:rPr>
          <w:lang w:val="en-CA" w:eastAsia="ko-KR"/>
        </w:rPr>
        <w:t> ]</w:t>
      </w:r>
      <w:ins w:id="1726" w:author="JVET-L0165 intra 6 MPMs" w:date="2018-11-20T17:29:00Z">
        <w:r w:rsidR="000A7E72">
          <w:rPr>
            <w:lang w:val="en-CA" w:eastAsia="ko-KR"/>
          </w:rPr>
          <w:t> </w:t>
        </w:r>
      </w:ins>
      <w:del w:id="1727" w:author="JVET-L0165 intra 6 MPMs" w:date="2018-11-20T17:29:00Z">
        <w:r w:rsidRPr="00901B03" w:rsidDel="000A7E72">
          <w:rPr>
            <w:lang w:val="en-CA" w:eastAsia="ko-KR"/>
          </w:rPr>
          <w:delText xml:space="preserve"> </w:delText>
        </w:r>
      </w:del>
      <w:r w:rsidRPr="00901B03">
        <w:rPr>
          <w:lang w:val="en-CA" w:eastAsia="ko-KR"/>
        </w:rPr>
        <w:t>) = Swap(</w:t>
      </w:r>
      <w:ins w:id="1728" w:author="JVET-L0165 intra 6 MPMs" w:date="2018-11-20T17:29:00Z">
        <w:r w:rsidR="000A7E72">
          <w:rPr>
            <w:lang w:val="en-CA" w:eastAsia="ko-KR"/>
          </w:rPr>
          <w:t> </w:t>
        </w:r>
      </w:ins>
      <w:del w:id="1729" w:author="JVET-L0165 intra 6 MPMs" w:date="2018-11-20T17:29:00Z">
        <w:r w:rsidRPr="00901B03" w:rsidDel="000A7E72">
          <w:rPr>
            <w:lang w:val="en-CA" w:eastAsia="ko-KR"/>
          </w:rPr>
          <w:delText xml:space="preserve"> </w:delText>
        </w:r>
      </w:del>
      <w:r w:rsidRPr="00901B03">
        <w:rPr>
          <w:lang w:val="en-CA" w:eastAsia="ko-KR"/>
        </w:rPr>
        <w:t>candModeList[ </w:t>
      </w:r>
      <w:ins w:id="1730" w:author="JVET-L0165 intra 6 MPMs" w:date="2018-11-20T17:29:00Z">
        <w:r w:rsidR="000A7E72">
          <w:rPr>
            <w:lang w:val="en-CA" w:eastAsia="ko-KR"/>
          </w:rPr>
          <w:t>i</w:t>
        </w:r>
      </w:ins>
      <w:del w:id="1731" w:author="JVET-L0165 intra 6 MPMs" w:date="2018-11-20T17:29:00Z">
        <w:r w:rsidRPr="00901B03" w:rsidDel="000A7E72">
          <w:rPr>
            <w:lang w:val="en-CA" w:eastAsia="ko-KR"/>
          </w:rPr>
          <w:delText>0</w:delText>
        </w:r>
      </w:del>
      <w:r w:rsidRPr="00901B03">
        <w:rPr>
          <w:lang w:val="en-CA" w:eastAsia="ko-KR"/>
        </w:rPr>
        <w:t> ], candModeList[ </w:t>
      </w:r>
      <w:ins w:id="1732" w:author="JVET-L0165 intra 6 MPMs" w:date="2018-11-20T17:29:00Z">
        <w:r w:rsidR="000A7E72">
          <w:rPr>
            <w:lang w:val="en-CA" w:eastAsia="ko-KR"/>
          </w:rPr>
          <w:t>j</w:t>
        </w:r>
      </w:ins>
      <w:del w:id="1733" w:author="JVET-L0165 intra 6 MPMs" w:date="2018-11-20T17:29:00Z">
        <w:r w:rsidRPr="00901B03" w:rsidDel="000A7E72">
          <w:rPr>
            <w:lang w:val="en-CA" w:eastAsia="ko-KR"/>
          </w:rPr>
          <w:delText>1</w:delText>
        </w:r>
      </w:del>
      <w:r w:rsidRPr="00901B03">
        <w:rPr>
          <w:lang w:val="en-CA" w:eastAsia="ko-KR"/>
        </w:rPr>
        <w:t> ]</w:t>
      </w:r>
      <w:ins w:id="1734" w:author="JVET-L0165 intra 6 MPMs" w:date="2018-11-20T17:29:00Z">
        <w:r w:rsidR="000A7E72">
          <w:rPr>
            <w:lang w:val="en-CA" w:eastAsia="ko-KR"/>
          </w:rPr>
          <w:t> </w:t>
        </w:r>
      </w:ins>
      <w:del w:id="1735" w:author="JVET-L0165 intra 6 MPMs" w:date="2018-11-20T17:29:00Z">
        <w:r w:rsidRPr="00901B03" w:rsidDel="000A7E72">
          <w:rPr>
            <w:lang w:val="en-CA" w:eastAsia="ko-KR"/>
          </w:rPr>
          <w:delText xml:space="preserve"> </w:delText>
        </w:r>
      </w:del>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66</w:t>
      </w:r>
      <w:r w:rsidRPr="00901B03">
        <w:rPr>
          <w:lang w:val="en-CA"/>
        </w:rPr>
        <w:fldChar w:fldCharType="end"/>
      </w:r>
      <w:r w:rsidRPr="00901B03">
        <w:rPr>
          <w:lang w:val="en-CA"/>
        </w:rPr>
        <w:t>)</w:t>
      </w:r>
    </w:p>
    <w:p w14:paraId="0414936F" w14:textId="5D178A4B" w:rsidR="00C36E83" w:rsidRPr="00901B03" w:rsidDel="000A7E72" w:rsidRDefault="00C36E83" w:rsidP="00C36E83">
      <w:pPr>
        <w:numPr>
          <w:ilvl w:val="1"/>
          <w:numId w:val="15"/>
        </w:numPr>
        <w:tabs>
          <w:tab w:val="clear" w:pos="794"/>
          <w:tab w:val="clear" w:pos="1191"/>
          <w:tab w:val="clear" w:pos="1588"/>
          <w:tab w:val="clear" w:pos="1985"/>
          <w:tab w:val="left" w:pos="2127"/>
          <w:tab w:val="left" w:pos="2977"/>
        </w:tabs>
        <w:ind w:left="1980" w:hanging="283"/>
        <w:rPr>
          <w:del w:id="1736" w:author="JVET-L0165 intra 6 MPMs" w:date="2018-11-20T17:29:00Z"/>
          <w:lang w:val="en-CA" w:eastAsia="ko-KR"/>
        </w:rPr>
      </w:pPr>
      <w:del w:id="1737" w:author="JVET-L0165 intra 6 MPMs" w:date="2018-11-20T17:29:00Z">
        <w:r w:rsidRPr="00901B03" w:rsidDel="000A7E72">
          <w:rPr>
            <w:lang w:val="en-CA" w:eastAsia="ko-KR"/>
          </w:rPr>
          <w:lastRenderedPageBreak/>
          <w:delText>When candModeList[ 0 ] is greater than candModeList[ 2 ], both values are swapped as follows:</w:delText>
        </w:r>
      </w:del>
    </w:p>
    <w:p w14:paraId="2468BDED" w14:textId="43943ADE" w:rsidR="00C36E83" w:rsidRPr="00901B03" w:rsidDel="000A7E72" w:rsidRDefault="00C36E83" w:rsidP="00C36E83">
      <w:pPr>
        <w:pStyle w:val="Equation"/>
        <w:tabs>
          <w:tab w:val="clear" w:pos="794"/>
          <w:tab w:val="clear" w:pos="1588"/>
          <w:tab w:val="clear" w:pos="4849"/>
          <w:tab w:val="left" w:pos="1134"/>
          <w:tab w:val="left" w:pos="1701"/>
        </w:tabs>
        <w:ind w:left="1714"/>
        <w:rPr>
          <w:del w:id="1738" w:author="JVET-L0165 intra 6 MPMs" w:date="2018-11-20T17:29:00Z"/>
          <w:lang w:val="en-CA" w:eastAsia="ko-KR"/>
        </w:rPr>
      </w:pPr>
      <w:del w:id="1739" w:author="JVET-L0165 intra 6 MPMs" w:date="2018-11-20T17:29:00Z">
        <w:r w:rsidRPr="00901B03" w:rsidDel="000A7E72">
          <w:rPr>
            <w:lang w:val="en-CA" w:eastAsia="ko-KR"/>
          </w:rPr>
          <w:delText>( candModeList[ 0 ], candModeList[ 2 ] ) = Swap( candModeList[ 0 ], candModeList[ 2 ] )</w:delText>
        </w:r>
        <w:r w:rsidRPr="00901B03" w:rsidDel="000A7E72">
          <w:rPr>
            <w:lang w:val="en-CA" w:eastAsia="ko-KR"/>
          </w:rPr>
          <w:tab/>
        </w:r>
        <w:r w:rsidRPr="00901B03" w:rsidDel="000A7E72">
          <w:rPr>
            <w:lang w:val="en-CA"/>
          </w:rPr>
          <w:delText>(</w:delText>
        </w:r>
        <w:r w:rsidRPr="00901B03" w:rsidDel="000A7E72">
          <w:rPr>
            <w:lang w:val="en-CA"/>
          </w:rPr>
          <w:fldChar w:fldCharType="begin" w:fldLock="1"/>
        </w:r>
        <w:r w:rsidRPr="00901B03" w:rsidDel="000A7E72">
          <w:rPr>
            <w:lang w:val="en-CA"/>
          </w:rPr>
          <w:delInstrText xml:space="preserve"> STYLEREF 1 \s </w:delInstrText>
        </w:r>
        <w:r w:rsidRPr="00901B03" w:rsidDel="000A7E72">
          <w:rPr>
            <w:lang w:val="en-CA"/>
          </w:rPr>
          <w:fldChar w:fldCharType="separate"/>
        </w:r>
        <w:r w:rsidR="00C85EF8" w:rsidDel="000A7E72">
          <w:rPr>
            <w:noProof/>
            <w:lang w:val="en-CA"/>
          </w:rPr>
          <w:delText>8</w:delText>
        </w:r>
        <w:r w:rsidRPr="00901B03" w:rsidDel="000A7E72">
          <w:rPr>
            <w:lang w:val="en-CA"/>
          </w:rPr>
          <w:fldChar w:fldCharType="end"/>
        </w:r>
        <w:r w:rsidRPr="00901B03" w:rsidDel="000A7E72">
          <w:rPr>
            <w:lang w:val="en-CA"/>
          </w:rPr>
          <w:noBreakHyphen/>
        </w:r>
        <w:r w:rsidRPr="00901B03" w:rsidDel="000A7E72">
          <w:rPr>
            <w:lang w:val="en-CA"/>
          </w:rPr>
          <w:fldChar w:fldCharType="begin" w:fldLock="1"/>
        </w:r>
        <w:r w:rsidRPr="00901B03" w:rsidDel="000A7E72">
          <w:rPr>
            <w:lang w:val="en-CA"/>
          </w:rPr>
          <w:delInstrText xml:space="preserve"> SEQ Equation \* ARABIC \s 1 </w:delInstrText>
        </w:r>
        <w:r w:rsidRPr="00901B03" w:rsidDel="000A7E72">
          <w:rPr>
            <w:lang w:val="en-CA"/>
          </w:rPr>
          <w:fldChar w:fldCharType="separate"/>
        </w:r>
        <w:r w:rsidR="00C85EF8" w:rsidDel="000A7E72">
          <w:rPr>
            <w:noProof/>
            <w:lang w:val="en-CA"/>
          </w:rPr>
          <w:delText>10</w:delText>
        </w:r>
        <w:r w:rsidRPr="00901B03" w:rsidDel="000A7E72">
          <w:rPr>
            <w:lang w:val="en-CA"/>
          </w:rPr>
          <w:fldChar w:fldCharType="end"/>
        </w:r>
        <w:r w:rsidRPr="00901B03" w:rsidDel="000A7E72">
          <w:rPr>
            <w:lang w:val="en-CA"/>
          </w:rPr>
          <w:delText>)</w:delText>
        </w:r>
      </w:del>
    </w:p>
    <w:p w14:paraId="614AF434" w14:textId="28A33ECD" w:rsidR="00C36E83" w:rsidRPr="00901B03" w:rsidDel="000A7E72" w:rsidRDefault="00C36E83" w:rsidP="00C36E83">
      <w:pPr>
        <w:numPr>
          <w:ilvl w:val="1"/>
          <w:numId w:val="15"/>
        </w:numPr>
        <w:tabs>
          <w:tab w:val="clear" w:pos="794"/>
          <w:tab w:val="clear" w:pos="1191"/>
          <w:tab w:val="clear" w:pos="1588"/>
          <w:tab w:val="clear" w:pos="1985"/>
          <w:tab w:val="left" w:pos="2127"/>
          <w:tab w:val="left" w:pos="2977"/>
        </w:tabs>
        <w:ind w:left="1980" w:hanging="283"/>
        <w:rPr>
          <w:del w:id="1740" w:author="JVET-L0165 intra 6 MPMs" w:date="2018-11-20T17:29:00Z"/>
          <w:lang w:val="en-CA" w:eastAsia="ko-KR"/>
        </w:rPr>
      </w:pPr>
      <w:del w:id="1741" w:author="JVET-L0165 intra 6 MPMs" w:date="2018-11-20T17:29:00Z">
        <w:r w:rsidRPr="00901B03" w:rsidDel="000A7E72">
          <w:rPr>
            <w:lang w:val="en-CA" w:eastAsia="ko-KR"/>
          </w:rPr>
          <w:delText>When candModeList[ 1 ] is greater than candModeList[ 2 ], both values are swapped as follows:</w:delText>
        </w:r>
      </w:del>
    </w:p>
    <w:p w14:paraId="13875732" w14:textId="472FAB73" w:rsidR="00C36E83" w:rsidRPr="00901B03" w:rsidDel="000A7E72" w:rsidRDefault="00C36E83" w:rsidP="00C36E83">
      <w:pPr>
        <w:pStyle w:val="Equation"/>
        <w:tabs>
          <w:tab w:val="clear" w:pos="794"/>
          <w:tab w:val="clear" w:pos="1588"/>
          <w:tab w:val="clear" w:pos="4849"/>
          <w:tab w:val="left" w:pos="1134"/>
          <w:tab w:val="left" w:pos="1701"/>
        </w:tabs>
        <w:ind w:left="1714"/>
        <w:rPr>
          <w:del w:id="1742" w:author="JVET-L0165 intra 6 MPMs" w:date="2018-11-20T17:29:00Z"/>
          <w:lang w:val="en-CA" w:eastAsia="ko-KR"/>
        </w:rPr>
      </w:pPr>
      <w:del w:id="1743" w:author="JVET-L0165 intra 6 MPMs" w:date="2018-11-20T17:29:00Z">
        <w:r w:rsidRPr="00901B03" w:rsidDel="000A7E72">
          <w:rPr>
            <w:lang w:val="en-CA" w:eastAsia="ko-KR"/>
          </w:rPr>
          <w:delText>( candModeList[ 1 ], candModeList[ 2 ] ) = Swap( candModeList[ 1 ], candModeList[ 2 ] )</w:delText>
        </w:r>
        <w:r w:rsidRPr="00901B03" w:rsidDel="000A7E72">
          <w:rPr>
            <w:lang w:val="en-CA" w:eastAsia="ko-KR"/>
          </w:rPr>
          <w:tab/>
        </w:r>
        <w:r w:rsidRPr="00901B03" w:rsidDel="000A7E72">
          <w:rPr>
            <w:lang w:val="en-CA"/>
          </w:rPr>
          <w:delText>(</w:delText>
        </w:r>
        <w:r w:rsidRPr="00901B03" w:rsidDel="000A7E72">
          <w:rPr>
            <w:lang w:val="en-CA"/>
          </w:rPr>
          <w:fldChar w:fldCharType="begin" w:fldLock="1"/>
        </w:r>
        <w:r w:rsidRPr="00901B03" w:rsidDel="000A7E72">
          <w:rPr>
            <w:lang w:val="en-CA"/>
          </w:rPr>
          <w:delInstrText xml:space="preserve"> STYLEREF 1 \s </w:delInstrText>
        </w:r>
        <w:r w:rsidRPr="00901B03" w:rsidDel="000A7E72">
          <w:rPr>
            <w:lang w:val="en-CA"/>
          </w:rPr>
          <w:fldChar w:fldCharType="separate"/>
        </w:r>
        <w:r w:rsidR="00C85EF8" w:rsidDel="000A7E72">
          <w:rPr>
            <w:noProof/>
            <w:lang w:val="en-CA"/>
          </w:rPr>
          <w:delText>8</w:delText>
        </w:r>
        <w:r w:rsidRPr="00901B03" w:rsidDel="000A7E72">
          <w:rPr>
            <w:lang w:val="en-CA"/>
          </w:rPr>
          <w:fldChar w:fldCharType="end"/>
        </w:r>
        <w:r w:rsidRPr="00901B03" w:rsidDel="000A7E72">
          <w:rPr>
            <w:lang w:val="en-CA"/>
          </w:rPr>
          <w:noBreakHyphen/>
        </w:r>
        <w:r w:rsidRPr="00901B03" w:rsidDel="000A7E72">
          <w:rPr>
            <w:lang w:val="en-CA"/>
          </w:rPr>
          <w:fldChar w:fldCharType="begin" w:fldLock="1"/>
        </w:r>
        <w:r w:rsidRPr="00901B03" w:rsidDel="000A7E72">
          <w:rPr>
            <w:lang w:val="en-CA"/>
          </w:rPr>
          <w:delInstrText xml:space="preserve"> SEQ Equation \* ARABIC \s 1 </w:delInstrText>
        </w:r>
        <w:r w:rsidRPr="00901B03" w:rsidDel="000A7E72">
          <w:rPr>
            <w:lang w:val="en-CA"/>
          </w:rPr>
          <w:fldChar w:fldCharType="separate"/>
        </w:r>
        <w:r w:rsidR="00C85EF8" w:rsidDel="000A7E72">
          <w:rPr>
            <w:noProof/>
            <w:lang w:val="en-CA"/>
          </w:rPr>
          <w:delText>11</w:delText>
        </w:r>
        <w:r w:rsidRPr="00901B03" w:rsidDel="000A7E72">
          <w:rPr>
            <w:lang w:val="en-CA"/>
          </w:rPr>
          <w:fldChar w:fldCharType="end"/>
        </w:r>
        <w:r w:rsidRPr="00901B03" w:rsidDel="000A7E72">
          <w:rPr>
            <w:lang w:val="en-CA"/>
          </w:rPr>
          <w:delText>)</w:delText>
        </w:r>
      </w:del>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53C33598"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ins w:id="1744" w:author="JVET-L0165 intra 6 MPMs" w:date="2018-11-20T17:30:00Z">
        <w:r w:rsidR="000A7E72">
          <w:rPr>
            <w:szCs w:val="22"/>
            <w:lang w:val="en-CA" w:eastAsia="ko-KR"/>
          </w:rPr>
          <w:t>5</w:t>
        </w:r>
      </w:ins>
      <w:del w:id="1745" w:author="JVET-L0165 intra 6 MPMs" w:date="2018-11-20T17:30:00Z">
        <w:r w:rsidRPr="00901B03" w:rsidDel="000A7E72">
          <w:rPr>
            <w:szCs w:val="22"/>
            <w:lang w:val="en-CA" w:eastAsia="ko-KR"/>
          </w:rPr>
          <w:delText>2</w:delText>
        </w:r>
      </w:del>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746" w:name="_Ref287029616"/>
      <w:bookmarkStart w:id="1747" w:name="_Toc287363815"/>
      <w:bookmarkStart w:id="1748" w:name="_Toc311217246"/>
      <w:bookmarkStart w:id="1749" w:name="_Toc317198793"/>
      <w:bookmarkStart w:id="1750" w:name="_Toc415475909"/>
      <w:bookmarkStart w:id="1751" w:name="_Toc423599184"/>
      <w:bookmarkStart w:id="1752" w:name="_Toc423601688"/>
      <w:bookmarkStart w:id="1753" w:name="_Toc462913183"/>
      <w:bookmarkStart w:id="1754" w:name="_Ref278061700"/>
      <w:bookmarkStart w:id="1755" w:name="_Toc530672778"/>
      <w:r w:rsidRPr="00901B03">
        <w:rPr>
          <w:lang w:val="en-CA" w:eastAsia="ko-KR"/>
        </w:rPr>
        <w:t>Derivation process for chroma intra prediction mode</w:t>
      </w:r>
      <w:bookmarkEnd w:id="1746"/>
      <w:bookmarkEnd w:id="1747"/>
      <w:bookmarkEnd w:id="1748"/>
      <w:bookmarkEnd w:id="1749"/>
      <w:bookmarkEnd w:id="1750"/>
      <w:bookmarkEnd w:id="1751"/>
      <w:bookmarkEnd w:id="1752"/>
      <w:bookmarkEnd w:id="1753"/>
      <w:bookmarkEnd w:id="1755"/>
    </w:p>
    <w:p w14:paraId="10FFAAED" w14:textId="77777777" w:rsidR="00235474" w:rsidRDefault="00647EAA" w:rsidP="00647EAA">
      <w:pPr>
        <w:rPr>
          <w:ins w:id="1756" w:author="JVET-L0053/L0272 modified dm chroma" w:date="2018-11-19T18:00:00Z"/>
          <w:lang w:val="en-CA"/>
        </w:rPr>
      </w:pPr>
      <w:r w:rsidRPr="00901B03">
        <w:rPr>
          <w:lang w:val="en-CA"/>
        </w:rPr>
        <w:t xml:space="preserve">Input to this process </w:t>
      </w:r>
      <w:ins w:id="1757" w:author="JVET-L0053/L0272 modified dm chroma" w:date="2018-11-19T18:00:00Z">
        <w:r w:rsidR="00235474">
          <w:rPr>
            <w:lang w:val="en-CA"/>
          </w:rPr>
          <w:t>are:</w:t>
        </w:r>
      </w:ins>
    </w:p>
    <w:p w14:paraId="16ECF065" w14:textId="23A435A6" w:rsidR="00647EAA" w:rsidRPr="00901B03" w:rsidRDefault="00647EAA" w:rsidP="00235474">
      <w:pPr>
        <w:numPr>
          <w:ilvl w:val="0"/>
          <w:numId w:val="9"/>
        </w:numPr>
        <w:tabs>
          <w:tab w:val="clear" w:pos="794"/>
          <w:tab w:val="left" w:pos="284"/>
        </w:tabs>
        <w:ind w:left="284" w:hanging="284"/>
        <w:rPr>
          <w:lang w:val="en-CA" w:eastAsia="ko-KR"/>
        </w:rPr>
      </w:pPr>
      <w:del w:id="1758" w:author="JVET-L0053/L0272 modified dm chroma" w:date="2018-11-19T18:00:00Z">
        <w:r w:rsidRPr="00901B03" w:rsidDel="00235474">
          <w:rPr>
            <w:lang w:val="en-CA" w:eastAsia="ko-KR"/>
          </w:rPr>
          <w:delText xml:space="preserve">is </w:delText>
        </w:r>
      </w:del>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ins w:id="1759" w:author="JVET-L0053/L0272 modified dm chroma" w:date="2018-11-19T18:01:00Z">
        <w:r w:rsidR="00235474">
          <w:rPr>
            <w:lang w:val="en-CA" w:eastAsia="ko-KR"/>
          </w:rPr>
          <w:t>,</w:t>
        </w:r>
      </w:ins>
      <w:del w:id="1760" w:author="JVET-L0053/L0272 modified dm chroma" w:date="2018-11-19T18:01:00Z">
        <w:r w:rsidRPr="00901B03" w:rsidDel="00235474">
          <w:rPr>
            <w:lang w:val="en-CA" w:eastAsia="ko-KR"/>
          </w:rPr>
          <w:delText>.</w:delText>
        </w:r>
      </w:del>
    </w:p>
    <w:p w14:paraId="722DAAD5" w14:textId="77777777" w:rsidR="00235474" w:rsidRPr="008169D1" w:rsidRDefault="00235474" w:rsidP="00235474">
      <w:pPr>
        <w:numPr>
          <w:ilvl w:val="0"/>
          <w:numId w:val="9"/>
        </w:numPr>
        <w:tabs>
          <w:tab w:val="clear" w:pos="794"/>
          <w:tab w:val="left" w:pos="284"/>
        </w:tabs>
        <w:ind w:left="284" w:hanging="284"/>
        <w:rPr>
          <w:ins w:id="1761" w:author="JVET-L0053/L0272 modified dm chroma" w:date="2018-11-19T18:01:00Z"/>
          <w:lang w:val="en-CA"/>
        </w:rPr>
      </w:pPr>
      <w:ins w:id="1762" w:author="JVET-L0053/L0272 modified dm chroma" w:date="2018-11-19T18:01:00Z">
        <w:r w:rsidRPr="008169D1">
          <w:rPr>
            <w:lang w:val="en-CA"/>
          </w:rPr>
          <w:t>a variable cbWidth specifying the width of the current coding block in luma samples,</w:t>
        </w:r>
      </w:ins>
    </w:p>
    <w:p w14:paraId="5CFFB140" w14:textId="77777777" w:rsidR="00235474" w:rsidRPr="008169D1" w:rsidRDefault="00235474" w:rsidP="00235474">
      <w:pPr>
        <w:numPr>
          <w:ilvl w:val="0"/>
          <w:numId w:val="9"/>
        </w:numPr>
        <w:tabs>
          <w:tab w:val="clear" w:pos="794"/>
          <w:tab w:val="left" w:pos="284"/>
        </w:tabs>
        <w:ind w:left="284" w:hanging="284"/>
        <w:rPr>
          <w:ins w:id="1763" w:author="JVET-L0053/L0272 modified dm chroma" w:date="2018-11-19T18:01:00Z"/>
          <w:lang w:val="en-CA"/>
        </w:rPr>
      </w:pPr>
      <w:ins w:id="1764" w:author="JVET-L0053/L0272 modified dm chroma" w:date="2018-11-19T18:01:00Z">
        <w:r w:rsidRPr="008169D1">
          <w:rPr>
            <w:lang w:val="en-CA"/>
          </w:rPr>
          <w:t>a variable cbHeight specifying the height of the current coding block in luma samples.</w:t>
        </w:r>
      </w:ins>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6C76E6D9"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ins w:id="1765" w:author="JVET-L0053/L0272 modified dm chroma" w:date="2018-11-19T18:02:00Z">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ins>
      <w:r w:rsidRPr="00901B03">
        <w:rPr>
          <w:lang w:val="en-CA" w:eastAsia="ko-KR"/>
        </w:rPr>
        <w:t>][ </w:t>
      </w:r>
      <w:r w:rsidR="007D0C7E" w:rsidRPr="00901B03">
        <w:rPr>
          <w:lang w:val="en-CA" w:eastAsia="ko-KR"/>
        </w:rPr>
        <w:t>yCb</w:t>
      </w:r>
      <w:r w:rsidRPr="00901B03">
        <w:rPr>
          <w:lang w:val="en-CA" w:eastAsia="ko-KR"/>
        </w:rPr>
        <w:t> </w:t>
      </w:r>
      <w:ins w:id="1766" w:author="JVET-L0053/L0272 modified dm chroma" w:date="2018-11-19T18:03:00Z">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ins>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B3314" w:rsidRPr="00901B03">
        <w:rPr>
          <w:lang w:val="en-CA"/>
        </w:rPr>
        <w:t>Table </w:t>
      </w:r>
      <w:r w:rsidR="00EB3314">
        <w:rPr>
          <w:noProof/>
          <w:lang w:val="en-CA"/>
        </w:rPr>
        <w:t>8</w:t>
      </w:r>
      <w:r w:rsidR="00EB3314" w:rsidRPr="00901B03">
        <w:rPr>
          <w:lang w:val="en-CA"/>
        </w:rPr>
        <w:noBreakHyphen/>
      </w:r>
      <w:r w:rsidR="00EB3314">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B3314" w:rsidRPr="00901B03">
        <w:rPr>
          <w:lang w:val="en-CA"/>
        </w:rPr>
        <w:t>Table </w:t>
      </w:r>
      <w:r w:rsidR="00EB3314">
        <w:rPr>
          <w:noProof/>
          <w:lang w:val="en-CA"/>
        </w:rPr>
        <w:t>8</w:t>
      </w:r>
      <w:r w:rsidR="00EB3314" w:rsidRPr="00901B03">
        <w:rPr>
          <w:lang w:val="en-CA"/>
        </w:rPr>
        <w:noBreakHyphen/>
      </w:r>
      <w:r w:rsidR="00EB3314">
        <w:rPr>
          <w:noProof/>
          <w:lang w:val="en-CA"/>
        </w:rPr>
        <w:t>3</w:t>
      </w:r>
      <w:r w:rsidR="00BC69E5" w:rsidRPr="00901B03">
        <w:rPr>
          <w:lang w:val="en-CA" w:eastAsia="ko-KR"/>
        </w:rPr>
        <w:fldChar w:fldCharType="end"/>
      </w:r>
      <w:r w:rsidRPr="00901B03">
        <w:rPr>
          <w:lang w:val="en-CA" w:eastAsia="ko-KR"/>
        </w:rPr>
        <w:t>.</w:t>
      </w:r>
    </w:p>
    <w:p w14:paraId="65A657F0" w14:textId="712EC873" w:rsidR="00647EAA" w:rsidRPr="00901B03" w:rsidRDefault="00D01146" w:rsidP="00647EAA">
      <w:pPr>
        <w:pStyle w:val="Caption"/>
        <w:keepLines/>
        <w:rPr>
          <w:lang w:val="en-CA" w:eastAsia="ko-KR"/>
        </w:rPr>
      </w:pPr>
      <w:bookmarkStart w:id="1767" w:name="_Ref527199571"/>
      <w:bookmarkStart w:id="1768" w:name="_Ref521602936"/>
      <w:bookmarkStart w:id="1769" w:name="_Toc415476445"/>
      <w:bookmarkStart w:id="1770" w:name="_Toc423602487"/>
      <w:bookmarkStart w:id="1771" w:name="_Toc423602661"/>
      <w:bookmarkStart w:id="1772" w:name="_Toc46291353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EB3314">
        <w:rPr>
          <w:noProof/>
          <w:lang w:val="en-CA"/>
        </w:rPr>
        <w:t>2</w:t>
      </w:r>
      <w:r w:rsidRPr="00901B03">
        <w:rPr>
          <w:lang w:val="en-CA"/>
        </w:rPr>
        <w:fldChar w:fldCharType="end"/>
      </w:r>
      <w:bookmarkEnd w:id="1767"/>
      <w:r w:rsidRPr="00901B03">
        <w:rPr>
          <w:lang w:val="en-CA"/>
        </w:rPr>
        <w:t xml:space="preserve"> – </w:t>
      </w:r>
      <w:bookmarkEnd w:id="1768"/>
      <w:r w:rsidR="00647EAA" w:rsidRPr="00901B03">
        <w:rPr>
          <w:lang w:val="en-CA" w:eastAsia="ko-KR"/>
        </w:rPr>
        <w:t>Specification of</w:t>
      </w:r>
      <w:bookmarkEnd w:id="1769"/>
      <w:bookmarkEnd w:id="1770"/>
      <w:bookmarkEnd w:id="1771"/>
      <w:bookmarkEnd w:id="1772"/>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ins w:id="1773" w:author="JVET-L0053/L0272 modified dm chroma" w:date="2018-11-19T18:02:00Z">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ins>
      <w:r w:rsidR="00647EAA" w:rsidRPr="00901B03">
        <w:rPr>
          <w:lang w:val="en-CA" w:eastAsia="ko-KR"/>
        </w:rPr>
        <w:t>][ </w:t>
      </w:r>
      <w:r w:rsidR="007D0C7E" w:rsidRPr="00901B03">
        <w:rPr>
          <w:lang w:val="en-CA" w:eastAsia="ko-KR"/>
        </w:rPr>
        <w:t>yCb</w:t>
      </w:r>
      <w:r w:rsidR="00647EAA" w:rsidRPr="00901B03">
        <w:rPr>
          <w:lang w:val="en-CA" w:eastAsia="ko-KR"/>
        </w:rPr>
        <w:t> </w:t>
      </w:r>
      <w:ins w:id="1774" w:author="JVET-L0053/L0272 modified dm chroma" w:date="2018-11-19T18:03:00Z">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ins>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ins w:id="1775" w:author="JVET-L0053/L0272 modified dm chroma" w:date="2018-11-19T18:02:00Z">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ins>
            <w:r w:rsidRPr="00901B03">
              <w:rPr>
                <w:lang w:val="en-CA" w:eastAsia="ko-KR"/>
              </w:rPr>
              <w:t>][ </w:t>
            </w:r>
            <w:r w:rsidR="007D0C7E" w:rsidRPr="00901B03">
              <w:rPr>
                <w:lang w:val="en-CA" w:eastAsia="ko-KR"/>
              </w:rPr>
              <w:t>yCb</w:t>
            </w:r>
            <w:r w:rsidRPr="00901B03">
              <w:rPr>
                <w:lang w:val="en-CA" w:eastAsia="ko-KR"/>
              </w:rPr>
              <w:t> </w:t>
            </w:r>
            <w:ins w:id="1776" w:author="JVET-L0053/L0272 modified dm chroma" w:date="2018-11-19T18:03:00Z">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ins>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777" w:name="_Ref287031486"/>
      <w:bookmarkStart w:id="1778" w:name="_Toc287363816"/>
      <w:bookmarkStart w:id="1779" w:name="_Toc311217247"/>
      <w:bookmarkStart w:id="1780" w:name="_Toc317198794"/>
      <w:bookmarkStart w:id="1781" w:name="_Toc415475910"/>
      <w:bookmarkStart w:id="1782" w:name="_Toc423599185"/>
      <w:bookmarkStart w:id="1783" w:name="_Toc423601689"/>
      <w:bookmarkStart w:id="1784" w:name="_Toc462913184"/>
    </w:p>
    <w:p w14:paraId="3BE8D305" w14:textId="52A30A77" w:rsidR="00755B19" w:rsidRPr="00901B03" w:rsidRDefault="007C2F5E" w:rsidP="00755B19">
      <w:pPr>
        <w:pStyle w:val="Caption"/>
        <w:keepLines/>
        <w:rPr>
          <w:lang w:val="en-CA" w:eastAsia="ko-KR"/>
        </w:rPr>
      </w:pPr>
      <w:bookmarkStart w:id="1785" w:name="_Ref52191973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EB3314">
        <w:rPr>
          <w:noProof/>
          <w:lang w:val="en-CA"/>
        </w:rPr>
        <w:t>3</w:t>
      </w:r>
      <w:r w:rsidRPr="00901B03">
        <w:rPr>
          <w:lang w:val="en-CA"/>
        </w:rPr>
        <w:fldChar w:fldCharType="end"/>
      </w:r>
      <w:bookmarkEnd w:id="1785"/>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ins w:id="1786" w:author="JVET-L0053/L0272 modified dm chroma" w:date="2018-11-19T18:02:00Z">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ins>
      <w:r w:rsidRPr="00901B03">
        <w:rPr>
          <w:lang w:val="en-CA" w:eastAsia="ko-KR"/>
        </w:rPr>
        <w:t>][ </w:t>
      </w:r>
      <w:r w:rsidR="007D0C7E" w:rsidRPr="00901B03">
        <w:rPr>
          <w:lang w:val="en-CA" w:eastAsia="ko-KR"/>
        </w:rPr>
        <w:t>yCb</w:t>
      </w:r>
      <w:r w:rsidRPr="00901B03">
        <w:rPr>
          <w:lang w:val="en-CA" w:eastAsia="ko-KR"/>
        </w:rPr>
        <w:t> </w:t>
      </w:r>
      <w:ins w:id="1787" w:author="JVET-L0053/L0272 modified dm chroma" w:date="2018-11-19T18:03:00Z">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ins>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705"/>
        <w:gridCol w:w="704"/>
        <w:gridCol w:w="704"/>
        <w:gridCol w:w="704"/>
        <w:gridCol w:w="2246"/>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ins w:id="1788" w:author="JVET-L0053/L0272 modified dm chroma" w:date="2018-11-19T18:02:00Z">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ins>
            <w:r w:rsidRPr="00901B03">
              <w:rPr>
                <w:lang w:val="en-CA" w:eastAsia="ko-KR"/>
              </w:rPr>
              <w:t>][ </w:t>
            </w:r>
            <w:r w:rsidR="007D0C7E" w:rsidRPr="00901B03">
              <w:rPr>
                <w:lang w:val="en-CA" w:eastAsia="ko-KR"/>
              </w:rPr>
              <w:t>yCb</w:t>
            </w:r>
            <w:r w:rsidRPr="00901B03">
              <w:rPr>
                <w:lang w:val="en-CA" w:eastAsia="ko-KR"/>
              </w:rPr>
              <w:t> </w:t>
            </w:r>
            <w:ins w:id="1789" w:author="JVET-L0053/L0272 modified dm chroma" w:date="2018-11-19T18:03:00Z">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ins>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5C48E9C8" w:rsidR="00542C78" w:rsidRPr="00901B03" w:rsidRDefault="00542C78" w:rsidP="00542C78">
            <w:pPr>
              <w:keepNext/>
              <w:keepLines/>
              <w:spacing w:before="60" w:after="60"/>
              <w:rPr>
                <w:lang w:val="en-CA" w:eastAsia="ko-KR"/>
              </w:rPr>
            </w:pPr>
            <w:ins w:id="1790" w:author="JVET-L0340 multi-directional cclm" w:date="2018-11-19T16:20:00Z">
              <w:r>
                <w:rPr>
                  <w:lang w:val="en-CA" w:eastAsia="zh-CN"/>
                </w:rPr>
                <w:t>81</w:t>
              </w:r>
            </w:ins>
            <w:del w:id="1791" w:author="JVET-L0340 multi-directional cclm" w:date="2018-11-19T16:20:00Z">
              <w:r w:rsidRPr="00901B03" w:rsidDel="00D8397C">
                <w:rPr>
                  <w:lang w:val="en-CA" w:eastAsia="zh-CN"/>
                </w:rPr>
                <w:delText>77</w:delText>
              </w:r>
            </w:del>
          </w:p>
        </w:tc>
        <w:tc>
          <w:tcPr>
            <w:tcW w:w="561" w:type="dxa"/>
          </w:tcPr>
          <w:p w14:paraId="6862D3CB" w14:textId="74889B88" w:rsidR="00542C78" w:rsidRPr="00901B03" w:rsidRDefault="00542C78" w:rsidP="00542C78">
            <w:pPr>
              <w:keepNext/>
              <w:keepLines/>
              <w:spacing w:before="60" w:after="60"/>
              <w:rPr>
                <w:lang w:val="en-CA" w:eastAsia="ko-KR"/>
              </w:rPr>
            </w:pPr>
            <w:ins w:id="1792" w:author="JVET-L0340 multi-directional cclm" w:date="2018-11-19T16:20:00Z">
              <w:r>
                <w:rPr>
                  <w:lang w:val="en-CA" w:eastAsia="zh-CN"/>
                </w:rPr>
                <w:t>81</w:t>
              </w:r>
            </w:ins>
            <w:del w:id="1793" w:author="JVET-L0340 multi-directional cclm" w:date="2018-11-19T16:20:00Z">
              <w:r w:rsidRPr="00901B03" w:rsidDel="00D8397C">
                <w:rPr>
                  <w:lang w:val="en-CA" w:eastAsia="zh-CN"/>
                </w:rPr>
                <w:delText>77</w:delText>
              </w:r>
            </w:del>
          </w:p>
        </w:tc>
        <w:tc>
          <w:tcPr>
            <w:tcW w:w="604" w:type="dxa"/>
          </w:tcPr>
          <w:p w14:paraId="326401DE" w14:textId="66EE3E5A" w:rsidR="00542C78" w:rsidRPr="00901B03" w:rsidRDefault="00542C78" w:rsidP="00542C78">
            <w:pPr>
              <w:keepNext/>
              <w:keepLines/>
              <w:spacing w:before="60" w:after="60"/>
              <w:rPr>
                <w:lang w:val="en-CA" w:eastAsia="ko-KR"/>
              </w:rPr>
            </w:pPr>
            <w:ins w:id="1794" w:author="JVET-L0340 multi-directional cclm" w:date="2018-11-19T16:20:00Z">
              <w:r>
                <w:rPr>
                  <w:lang w:val="en-CA" w:eastAsia="zh-CN"/>
                </w:rPr>
                <w:t>81</w:t>
              </w:r>
            </w:ins>
            <w:del w:id="1795" w:author="JVET-L0340 multi-directional cclm" w:date="2018-11-19T16:20:00Z">
              <w:r w:rsidRPr="00901B03" w:rsidDel="00D8397C">
                <w:rPr>
                  <w:lang w:val="en-CA" w:eastAsia="zh-CN"/>
                </w:rPr>
                <w:delText>77</w:delText>
              </w:r>
            </w:del>
          </w:p>
        </w:tc>
        <w:tc>
          <w:tcPr>
            <w:tcW w:w="517" w:type="dxa"/>
          </w:tcPr>
          <w:p w14:paraId="41A87A70" w14:textId="55704CBD" w:rsidR="00542C78" w:rsidRPr="00901B03" w:rsidRDefault="00542C78" w:rsidP="00542C78">
            <w:pPr>
              <w:keepNext/>
              <w:keepLines/>
              <w:spacing w:before="60" w:after="60"/>
              <w:rPr>
                <w:lang w:val="en-CA" w:eastAsia="ko-KR"/>
              </w:rPr>
            </w:pPr>
            <w:ins w:id="1796" w:author="JVET-L0340 multi-directional cclm" w:date="2018-11-19T16:20:00Z">
              <w:r>
                <w:rPr>
                  <w:lang w:val="en-CA" w:eastAsia="zh-CN"/>
                </w:rPr>
                <w:t>81</w:t>
              </w:r>
            </w:ins>
            <w:del w:id="1797" w:author="JVET-L0340 multi-directional cclm" w:date="2018-11-19T16:20:00Z">
              <w:r w:rsidRPr="00901B03" w:rsidDel="00D8397C">
                <w:rPr>
                  <w:lang w:val="en-CA" w:eastAsia="zh-CN"/>
                </w:rPr>
                <w:delText>77</w:delText>
              </w:r>
            </w:del>
          </w:p>
        </w:tc>
        <w:tc>
          <w:tcPr>
            <w:tcW w:w="2183" w:type="dxa"/>
          </w:tcPr>
          <w:p w14:paraId="776DFDE4" w14:textId="49996901" w:rsidR="00542C78" w:rsidRPr="00901B03" w:rsidRDefault="00542C78" w:rsidP="00542C78">
            <w:pPr>
              <w:keepNext/>
              <w:keepLines/>
              <w:spacing w:before="60" w:after="60"/>
              <w:rPr>
                <w:lang w:val="en-CA" w:eastAsia="ko-KR"/>
              </w:rPr>
            </w:pPr>
            <w:ins w:id="1798" w:author="JVET-L0340 multi-directional cclm" w:date="2018-11-19T16:20:00Z">
              <w:r>
                <w:rPr>
                  <w:lang w:val="en-CA" w:eastAsia="zh-CN"/>
                </w:rPr>
                <w:t>81</w:t>
              </w:r>
            </w:ins>
            <w:del w:id="1799" w:author="JVET-L0340 multi-directional cclm" w:date="2018-11-19T16:20:00Z">
              <w:r w:rsidRPr="00901B03" w:rsidDel="00D8397C">
                <w:rPr>
                  <w:lang w:val="en-CA" w:eastAsia="zh-CN"/>
                </w:rPr>
                <w:delText>77</w:delText>
              </w:r>
            </w:del>
          </w:p>
        </w:tc>
      </w:tr>
      <w:tr w:rsidR="00542C78" w:rsidRPr="00901B03" w14:paraId="1E97EFBB" w14:textId="77777777" w:rsidTr="00755B19">
        <w:trPr>
          <w:jc w:val="center"/>
          <w:ins w:id="1800" w:author="JVET-L0340 multi-directional cclm" w:date="2018-11-19T16:20:00Z"/>
        </w:trPr>
        <w:tc>
          <w:tcPr>
            <w:tcW w:w="0" w:type="auto"/>
          </w:tcPr>
          <w:p w14:paraId="7B677149" w14:textId="5AF8E930" w:rsidR="00542C78" w:rsidRPr="00901B03" w:rsidRDefault="00542C78" w:rsidP="00542C78">
            <w:pPr>
              <w:keepNext/>
              <w:keepLines/>
              <w:spacing w:before="60" w:after="60"/>
              <w:rPr>
                <w:ins w:id="1801" w:author="JVET-L0340 multi-directional cclm" w:date="2018-11-19T16:20:00Z"/>
                <w:lang w:val="en-CA" w:eastAsia="ko-KR"/>
              </w:rPr>
            </w:pPr>
            <w:ins w:id="1802" w:author="JVET-L0340 multi-directional cclm" w:date="2018-11-19T16:20:00Z">
              <w:r>
                <w:rPr>
                  <w:lang w:val="en-CA" w:eastAsia="ko-KR"/>
                </w:rPr>
                <w:t>5</w:t>
              </w:r>
            </w:ins>
          </w:p>
        </w:tc>
        <w:tc>
          <w:tcPr>
            <w:tcW w:w="561" w:type="dxa"/>
          </w:tcPr>
          <w:p w14:paraId="4A71FCF9" w14:textId="1D5E2907" w:rsidR="00542C78" w:rsidRPr="00901B03" w:rsidRDefault="00542C78" w:rsidP="00542C78">
            <w:pPr>
              <w:keepNext/>
              <w:keepLines/>
              <w:spacing w:before="60" w:after="60"/>
              <w:rPr>
                <w:ins w:id="1803" w:author="JVET-L0340 multi-directional cclm" w:date="2018-11-19T16:20:00Z"/>
                <w:lang w:val="en-CA" w:eastAsia="zh-CN"/>
              </w:rPr>
            </w:pPr>
            <w:ins w:id="1804" w:author="JVET-L0340 multi-directional cclm" w:date="2018-11-19T16:20:00Z">
              <w:r>
                <w:rPr>
                  <w:lang w:val="en-CA" w:eastAsia="zh-CN"/>
                </w:rPr>
                <w:t>82</w:t>
              </w:r>
            </w:ins>
          </w:p>
        </w:tc>
        <w:tc>
          <w:tcPr>
            <w:tcW w:w="561" w:type="dxa"/>
          </w:tcPr>
          <w:p w14:paraId="1202B540" w14:textId="4058A6F8" w:rsidR="00542C78" w:rsidRPr="00901B03" w:rsidRDefault="00542C78" w:rsidP="00542C78">
            <w:pPr>
              <w:keepNext/>
              <w:keepLines/>
              <w:spacing w:before="60" w:after="60"/>
              <w:rPr>
                <w:ins w:id="1805" w:author="JVET-L0340 multi-directional cclm" w:date="2018-11-19T16:20:00Z"/>
                <w:lang w:val="en-CA" w:eastAsia="zh-CN"/>
              </w:rPr>
            </w:pPr>
            <w:ins w:id="1806" w:author="JVET-L0340 multi-directional cclm" w:date="2018-11-19T16:20:00Z">
              <w:r>
                <w:rPr>
                  <w:lang w:val="en-CA" w:eastAsia="zh-CN"/>
                </w:rPr>
                <w:t>82</w:t>
              </w:r>
            </w:ins>
          </w:p>
        </w:tc>
        <w:tc>
          <w:tcPr>
            <w:tcW w:w="604" w:type="dxa"/>
          </w:tcPr>
          <w:p w14:paraId="0CF01518" w14:textId="240A3F21" w:rsidR="00542C78" w:rsidRPr="00901B03" w:rsidRDefault="00542C78" w:rsidP="00542C78">
            <w:pPr>
              <w:keepNext/>
              <w:keepLines/>
              <w:spacing w:before="60" w:after="60"/>
              <w:rPr>
                <w:ins w:id="1807" w:author="JVET-L0340 multi-directional cclm" w:date="2018-11-19T16:20:00Z"/>
                <w:lang w:val="en-CA" w:eastAsia="zh-CN"/>
              </w:rPr>
            </w:pPr>
            <w:ins w:id="1808" w:author="JVET-L0340 multi-directional cclm" w:date="2018-11-19T16:20:00Z">
              <w:r>
                <w:rPr>
                  <w:lang w:val="en-CA" w:eastAsia="zh-CN"/>
                </w:rPr>
                <w:t>82</w:t>
              </w:r>
            </w:ins>
          </w:p>
        </w:tc>
        <w:tc>
          <w:tcPr>
            <w:tcW w:w="517" w:type="dxa"/>
          </w:tcPr>
          <w:p w14:paraId="71660013" w14:textId="38248FF5" w:rsidR="00542C78" w:rsidRPr="00901B03" w:rsidRDefault="00542C78" w:rsidP="00542C78">
            <w:pPr>
              <w:keepNext/>
              <w:keepLines/>
              <w:spacing w:before="60" w:after="60"/>
              <w:rPr>
                <w:ins w:id="1809" w:author="JVET-L0340 multi-directional cclm" w:date="2018-11-19T16:20:00Z"/>
                <w:lang w:val="en-CA" w:eastAsia="zh-CN"/>
              </w:rPr>
            </w:pPr>
            <w:ins w:id="1810" w:author="JVET-L0340 multi-directional cclm" w:date="2018-11-19T16:20:00Z">
              <w:r>
                <w:rPr>
                  <w:lang w:val="en-CA" w:eastAsia="zh-CN"/>
                </w:rPr>
                <w:t>82</w:t>
              </w:r>
            </w:ins>
          </w:p>
        </w:tc>
        <w:tc>
          <w:tcPr>
            <w:tcW w:w="2183" w:type="dxa"/>
          </w:tcPr>
          <w:p w14:paraId="711DC83E" w14:textId="6DB381F8" w:rsidR="00542C78" w:rsidRPr="00901B03" w:rsidRDefault="00542C78" w:rsidP="00542C78">
            <w:pPr>
              <w:keepNext/>
              <w:keepLines/>
              <w:spacing w:before="60" w:after="60"/>
              <w:rPr>
                <w:ins w:id="1811" w:author="JVET-L0340 multi-directional cclm" w:date="2018-11-19T16:20:00Z"/>
                <w:lang w:val="en-CA" w:eastAsia="zh-CN"/>
              </w:rPr>
            </w:pPr>
            <w:ins w:id="1812" w:author="JVET-L0340 multi-directional cclm" w:date="2018-11-19T16:20:00Z">
              <w:r>
                <w:rPr>
                  <w:lang w:val="en-CA" w:eastAsia="zh-CN"/>
                </w:rPr>
                <w:t>82</w:t>
              </w:r>
            </w:ins>
          </w:p>
        </w:tc>
      </w:tr>
      <w:tr w:rsidR="00542C78" w:rsidRPr="00901B03" w14:paraId="2F62C247" w14:textId="77777777" w:rsidTr="00755B19">
        <w:trPr>
          <w:jc w:val="center"/>
          <w:ins w:id="1813" w:author="JVET-L0340 multi-directional cclm" w:date="2018-11-19T16:20:00Z"/>
        </w:trPr>
        <w:tc>
          <w:tcPr>
            <w:tcW w:w="0" w:type="auto"/>
          </w:tcPr>
          <w:p w14:paraId="163B7B30" w14:textId="11681AA8" w:rsidR="00542C78" w:rsidRPr="00901B03" w:rsidRDefault="00542C78" w:rsidP="00542C78">
            <w:pPr>
              <w:keepNext/>
              <w:keepLines/>
              <w:spacing w:before="60" w:after="60"/>
              <w:rPr>
                <w:ins w:id="1814" w:author="JVET-L0340 multi-directional cclm" w:date="2018-11-19T16:20:00Z"/>
                <w:lang w:val="en-CA" w:eastAsia="ko-KR"/>
              </w:rPr>
            </w:pPr>
            <w:ins w:id="1815" w:author="JVET-L0340 multi-directional cclm" w:date="2018-11-19T16:20:00Z">
              <w:r>
                <w:rPr>
                  <w:lang w:val="en-CA" w:eastAsia="ko-KR"/>
                </w:rPr>
                <w:t>6</w:t>
              </w:r>
            </w:ins>
          </w:p>
        </w:tc>
        <w:tc>
          <w:tcPr>
            <w:tcW w:w="561" w:type="dxa"/>
          </w:tcPr>
          <w:p w14:paraId="02F18D2C" w14:textId="1A8DEA60" w:rsidR="00542C78" w:rsidRPr="00901B03" w:rsidRDefault="00542C78" w:rsidP="00542C78">
            <w:pPr>
              <w:keepNext/>
              <w:keepLines/>
              <w:spacing w:before="60" w:after="60"/>
              <w:rPr>
                <w:ins w:id="1816" w:author="JVET-L0340 multi-directional cclm" w:date="2018-11-19T16:20:00Z"/>
                <w:lang w:val="en-CA" w:eastAsia="zh-CN"/>
              </w:rPr>
            </w:pPr>
            <w:ins w:id="1817" w:author="JVET-L0340 multi-directional cclm" w:date="2018-11-19T16:20:00Z">
              <w:r>
                <w:rPr>
                  <w:lang w:val="en-CA" w:eastAsia="zh-CN"/>
                </w:rPr>
                <w:t>83</w:t>
              </w:r>
            </w:ins>
          </w:p>
        </w:tc>
        <w:tc>
          <w:tcPr>
            <w:tcW w:w="561" w:type="dxa"/>
          </w:tcPr>
          <w:p w14:paraId="07C19553" w14:textId="51653246" w:rsidR="00542C78" w:rsidRPr="00901B03" w:rsidRDefault="00542C78" w:rsidP="00542C78">
            <w:pPr>
              <w:keepNext/>
              <w:keepLines/>
              <w:spacing w:before="60" w:after="60"/>
              <w:rPr>
                <w:ins w:id="1818" w:author="JVET-L0340 multi-directional cclm" w:date="2018-11-19T16:20:00Z"/>
                <w:lang w:val="en-CA" w:eastAsia="zh-CN"/>
              </w:rPr>
            </w:pPr>
            <w:ins w:id="1819" w:author="JVET-L0340 multi-directional cclm" w:date="2018-11-19T16:20:00Z">
              <w:r>
                <w:rPr>
                  <w:lang w:val="en-CA" w:eastAsia="zh-CN"/>
                </w:rPr>
                <w:t>83</w:t>
              </w:r>
            </w:ins>
          </w:p>
        </w:tc>
        <w:tc>
          <w:tcPr>
            <w:tcW w:w="604" w:type="dxa"/>
          </w:tcPr>
          <w:p w14:paraId="288A3772" w14:textId="3246999F" w:rsidR="00542C78" w:rsidRPr="00901B03" w:rsidRDefault="00542C78" w:rsidP="00542C78">
            <w:pPr>
              <w:keepNext/>
              <w:keepLines/>
              <w:spacing w:before="60" w:after="60"/>
              <w:rPr>
                <w:ins w:id="1820" w:author="JVET-L0340 multi-directional cclm" w:date="2018-11-19T16:20:00Z"/>
                <w:lang w:val="en-CA" w:eastAsia="zh-CN"/>
              </w:rPr>
            </w:pPr>
            <w:ins w:id="1821" w:author="JVET-L0340 multi-directional cclm" w:date="2018-11-19T16:20:00Z">
              <w:r>
                <w:rPr>
                  <w:lang w:val="en-CA" w:eastAsia="zh-CN"/>
                </w:rPr>
                <w:t>83</w:t>
              </w:r>
            </w:ins>
          </w:p>
        </w:tc>
        <w:tc>
          <w:tcPr>
            <w:tcW w:w="517" w:type="dxa"/>
          </w:tcPr>
          <w:p w14:paraId="597DD3EA" w14:textId="59803BB5" w:rsidR="00542C78" w:rsidRPr="00901B03" w:rsidRDefault="00542C78" w:rsidP="00542C78">
            <w:pPr>
              <w:keepNext/>
              <w:keepLines/>
              <w:spacing w:before="60" w:after="60"/>
              <w:rPr>
                <w:ins w:id="1822" w:author="JVET-L0340 multi-directional cclm" w:date="2018-11-19T16:20:00Z"/>
                <w:lang w:val="en-CA" w:eastAsia="zh-CN"/>
              </w:rPr>
            </w:pPr>
            <w:ins w:id="1823" w:author="JVET-L0340 multi-directional cclm" w:date="2018-11-19T16:20:00Z">
              <w:r>
                <w:rPr>
                  <w:lang w:val="en-CA" w:eastAsia="zh-CN"/>
                </w:rPr>
                <w:t>83</w:t>
              </w:r>
            </w:ins>
          </w:p>
        </w:tc>
        <w:tc>
          <w:tcPr>
            <w:tcW w:w="2183" w:type="dxa"/>
          </w:tcPr>
          <w:p w14:paraId="4B379BD9" w14:textId="277F6B84" w:rsidR="00542C78" w:rsidRPr="00901B03" w:rsidRDefault="00542C78" w:rsidP="00542C78">
            <w:pPr>
              <w:keepNext/>
              <w:keepLines/>
              <w:spacing w:before="60" w:after="60"/>
              <w:rPr>
                <w:ins w:id="1824" w:author="JVET-L0340 multi-directional cclm" w:date="2018-11-19T16:20:00Z"/>
                <w:lang w:val="en-CA" w:eastAsia="zh-CN"/>
              </w:rPr>
            </w:pPr>
            <w:ins w:id="1825" w:author="JVET-L0340 multi-directional cclm" w:date="2018-11-19T16:20:00Z">
              <w:r>
                <w:rPr>
                  <w:lang w:val="en-CA" w:eastAsia="zh-CN"/>
                </w:rPr>
                <w:t>83</w:t>
              </w:r>
            </w:ins>
          </w:p>
        </w:tc>
      </w:tr>
      <w:tr w:rsidR="00755B19" w:rsidRPr="00901B03" w14:paraId="0CE36A37" w14:textId="77777777" w:rsidTr="00755B19">
        <w:trPr>
          <w:jc w:val="center"/>
        </w:trPr>
        <w:tc>
          <w:tcPr>
            <w:tcW w:w="0" w:type="auto"/>
          </w:tcPr>
          <w:p w14:paraId="34CBEA47" w14:textId="022968F8" w:rsidR="00755B19" w:rsidRPr="00901B03" w:rsidRDefault="00542C78" w:rsidP="00755B19">
            <w:pPr>
              <w:keepNext/>
              <w:keepLines/>
              <w:spacing w:before="60" w:after="60"/>
              <w:rPr>
                <w:lang w:val="en-CA" w:eastAsia="ko-KR"/>
              </w:rPr>
            </w:pPr>
            <w:ins w:id="1826" w:author="JVET-L0340 multi-directional cclm" w:date="2018-11-19T16:20:00Z">
              <w:r>
                <w:rPr>
                  <w:lang w:val="en-CA" w:eastAsia="ko-KR"/>
                </w:rPr>
                <w:t>7</w:t>
              </w:r>
            </w:ins>
            <w:del w:id="1827" w:author="JVET-L0340 multi-directional cclm" w:date="2018-11-19T16:20:00Z">
              <w:r w:rsidR="00755B19" w:rsidRPr="00901B03" w:rsidDel="00542C78">
                <w:rPr>
                  <w:lang w:val="en-CA" w:eastAsia="ko-KR"/>
                </w:rPr>
                <w:delText>5</w:delText>
              </w:r>
            </w:del>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828" w:name="_Toc530672779"/>
      <w:r w:rsidRPr="00901B03">
        <w:rPr>
          <w:lang w:val="en-CA"/>
        </w:rPr>
        <w:t>Decoding process for intra blocks</w:t>
      </w:r>
      <w:bookmarkEnd w:id="1754"/>
      <w:bookmarkEnd w:id="1777"/>
      <w:bookmarkEnd w:id="1778"/>
      <w:bookmarkEnd w:id="1779"/>
      <w:bookmarkEnd w:id="1780"/>
      <w:bookmarkEnd w:id="1781"/>
      <w:bookmarkEnd w:id="1782"/>
      <w:bookmarkEnd w:id="1783"/>
      <w:bookmarkEnd w:id="1784"/>
      <w:bookmarkEnd w:id="1828"/>
    </w:p>
    <w:p w14:paraId="582680FF" w14:textId="77777777" w:rsidR="00647EAA" w:rsidRPr="00901B03" w:rsidRDefault="00647EAA" w:rsidP="00647EAA">
      <w:pPr>
        <w:pStyle w:val="Heading4"/>
        <w:rPr>
          <w:lang w:val="en-CA"/>
        </w:rPr>
      </w:pPr>
      <w:bookmarkStart w:id="1829" w:name="_Ref330805510"/>
      <w:bookmarkStart w:id="1830" w:name="_Toc415475911"/>
      <w:bookmarkStart w:id="1831" w:name="_Toc423599186"/>
      <w:bookmarkStart w:id="1832" w:name="_Toc423601690"/>
      <w:r w:rsidRPr="00901B03">
        <w:rPr>
          <w:lang w:val="en-CA"/>
        </w:rPr>
        <w:t>General decoding process for intra blocks</w:t>
      </w:r>
      <w:bookmarkEnd w:id="1829"/>
      <w:bookmarkEnd w:id="1830"/>
      <w:bookmarkEnd w:id="1831"/>
      <w:bookmarkEnd w:id="1832"/>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lastRenderedPageBreak/>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1F178AF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15DE2D2"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5D86DB14"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69</w:t>
      </w:r>
      <w:r w:rsidRPr="00901B03">
        <w:rPr>
          <w:lang w:val="en-CA"/>
        </w:rPr>
        <w:fldChar w:fldCharType="end"/>
      </w:r>
      <w:r w:rsidRPr="00901B03">
        <w:rPr>
          <w:lang w:val="en-CA"/>
        </w:rPr>
        <w:t>)</w:t>
      </w:r>
    </w:p>
    <w:p w14:paraId="494CE00C" w14:textId="4747A3F4"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833" w:name="_Ref278117568"/>
      <w:bookmarkStart w:id="1834" w:name="_Toc287363817"/>
      <w:bookmarkStart w:id="1835" w:name="_Toc311217248"/>
      <w:bookmarkStart w:id="1836" w:name="_Toc317198795"/>
      <w:bookmarkStart w:id="1837" w:name="_Toc415475912"/>
      <w:bookmarkStart w:id="1838" w:name="_Toc423599187"/>
      <w:bookmarkStart w:id="1839" w:name="_Toc423601691"/>
      <w:r w:rsidRPr="00901B03">
        <w:rPr>
          <w:lang w:val="en-CA"/>
        </w:rPr>
        <w:t>Otherwise, the following ordered steps apply:</w:t>
      </w:r>
    </w:p>
    <w:p w14:paraId="56E31D35" w14:textId="4B982402"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B3314">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6B33E2B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B3314">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36A2019D"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B3314">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lastRenderedPageBreak/>
        <w:t>Intra sample prediction</w:t>
      </w:r>
      <w:bookmarkEnd w:id="1833"/>
      <w:bookmarkEnd w:id="1834"/>
      <w:bookmarkEnd w:id="1835"/>
      <w:bookmarkEnd w:id="1836"/>
      <w:bookmarkEnd w:id="1837"/>
      <w:bookmarkEnd w:id="1838"/>
      <w:bookmarkEnd w:id="1839"/>
    </w:p>
    <w:p w14:paraId="426B1A72" w14:textId="77777777" w:rsidR="00734323" w:rsidRPr="00901B03" w:rsidRDefault="00734323" w:rsidP="00734323">
      <w:pPr>
        <w:pStyle w:val="Heading5"/>
        <w:rPr>
          <w:lang w:val="en-CA"/>
        </w:rPr>
      </w:pPr>
      <w:bookmarkStart w:id="1840" w:name="_Ref330805706"/>
      <w:r w:rsidRPr="00901B03">
        <w:rPr>
          <w:lang w:val="en-CA"/>
        </w:rPr>
        <w:t>General intra sample prediction</w:t>
      </w:r>
      <w:bookmarkEnd w:id="1840"/>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29B827A7" w14:textId="594F8E42" w:rsidR="001D44B7" w:rsidRPr="00901B03" w:rsidDel="00A830CF" w:rsidRDefault="001D44B7" w:rsidP="001D44B7">
      <w:pPr>
        <w:tabs>
          <w:tab w:val="clear" w:pos="794"/>
          <w:tab w:val="left" w:pos="709"/>
        </w:tabs>
        <w:rPr>
          <w:del w:id="1841" w:author="JVET-L0279 angular unification" w:date="2018-11-21T16:31:00Z"/>
          <w:lang w:val="en-CA"/>
        </w:rPr>
      </w:pPr>
      <w:del w:id="1842" w:author="JVET-L0279 angular unification" w:date="2018-11-21T16:31:00Z">
        <w:r w:rsidRPr="00901B03" w:rsidDel="00A830CF">
          <w:rPr>
            <w:lang w:val="en-CA"/>
          </w:rPr>
          <w:delText xml:space="preserve">The variable </w:delText>
        </w:r>
        <w:r w:rsidRPr="00901B03" w:rsidDel="00A830CF">
          <w:rPr>
            <w:lang w:val="en-CA" w:eastAsia="ko-KR"/>
          </w:rPr>
          <w:delText xml:space="preserve">whRatio is set equal to </w:delText>
        </w:r>
        <w:r w:rsidR="00781832" w:rsidDel="00A830CF">
          <w:rPr>
            <w:lang w:val="en-CA" w:eastAsia="ko-KR"/>
          </w:rPr>
          <w:delText>Min(</w:delText>
        </w:r>
        <w:r w:rsidRPr="00901B03" w:rsidDel="00A830CF">
          <w:rPr>
            <w:lang w:val="en-CA" w:eastAsia="ko-KR"/>
          </w:rPr>
          <w:delText> </w:delText>
        </w:r>
        <w:r w:rsidR="00D5765E" w:rsidDel="00A830CF">
          <w:rPr>
            <w:lang w:val="en-CA" w:eastAsia="ko-KR"/>
          </w:rPr>
          <w:delText>A</w:delText>
        </w:r>
        <w:r w:rsidR="00D5765E" w:rsidRPr="00901B03" w:rsidDel="00A830CF">
          <w:rPr>
            <w:lang w:val="en-CA" w:eastAsia="ko-KR"/>
          </w:rPr>
          <w:delText>bs</w:delText>
        </w:r>
        <w:r w:rsidRPr="00901B03" w:rsidDel="00A830CF">
          <w:rPr>
            <w:lang w:val="en-CA" w:eastAsia="ko-KR"/>
          </w:rPr>
          <w:delText>( Log2( nTbW / nTbH ) ), 2 ).</w:delText>
        </w:r>
      </w:del>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48B1087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del w:id="1843" w:author="JVET-L0279 angular unification" w:date="2018-11-21T16:31:00Z">
        <w:r w:rsidR="001D44B7" w:rsidRPr="00901B03" w:rsidDel="00A830CF">
          <w:rPr>
            <w:lang w:val="en-CA"/>
          </w:rPr>
          <w:delText>(</w:delText>
        </w:r>
        <w:r w:rsidR="001D44B7" w:rsidRPr="00901B03" w:rsidDel="00A830CF">
          <w:rPr>
            <w:lang w:val="en-CA" w:eastAsia="ko-KR"/>
          </w:rPr>
          <w:delText> </w:delText>
        </w:r>
        <w:r w:rsidR="001D44B7" w:rsidRPr="00901B03" w:rsidDel="00A830CF">
          <w:rPr>
            <w:lang w:val="en-CA"/>
          </w:rPr>
          <w:delText>nTbH</w:delText>
        </w:r>
        <w:r w:rsidR="001D44B7" w:rsidRPr="00901B03" w:rsidDel="00A830CF">
          <w:rPr>
            <w:lang w:val="en-CA" w:eastAsia="ko-KR"/>
          </w:rPr>
          <w:delText> </w:delText>
        </w:r>
        <w:r w:rsidR="001D44B7" w:rsidRPr="00901B03" w:rsidDel="00A830CF">
          <w:rPr>
            <w:lang w:val="en-CA"/>
          </w:rPr>
          <w:delText>&gt;</w:delText>
        </w:r>
        <w:r w:rsidR="001D44B7" w:rsidRPr="00901B03" w:rsidDel="00A830CF">
          <w:rPr>
            <w:lang w:val="en-CA" w:eastAsia="ko-KR"/>
          </w:rPr>
          <w:delText> </w:delText>
        </w:r>
        <w:r w:rsidR="001D44B7" w:rsidRPr="00901B03" w:rsidDel="00A830CF">
          <w:rPr>
            <w:lang w:val="en-CA"/>
          </w:rPr>
          <w:delText>nTbW</w:delText>
        </w:r>
        <w:r w:rsidR="001D44B7" w:rsidRPr="00901B03" w:rsidDel="00A830CF">
          <w:rPr>
            <w:lang w:val="en-CA" w:eastAsia="ko-KR"/>
          </w:rPr>
          <w:delText> )  </w:delText>
        </w:r>
        <w:r w:rsidR="001D44B7" w:rsidRPr="00901B03" w:rsidDel="00A830CF">
          <w:rPr>
            <w:lang w:val="en-CA"/>
          </w:rPr>
          <w:delText>?</w:delText>
        </w:r>
        <w:r w:rsidR="001D44B7" w:rsidRPr="00901B03" w:rsidDel="00A830CF">
          <w:rPr>
            <w:lang w:val="en-CA" w:eastAsia="ko-KR"/>
          </w:rPr>
          <w:delText>  ( </w:delText>
        </w:r>
        <w:r w:rsidR="001D44B7" w:rsidRPr="00901B03" w:rsidDel="00A830CF">
          <w:rPr>
            <w:lang w:val="en-CA"/>
          </w:rPr>
          <w:delText>nTbW </w:delText>
        </w:r>
        <w:r w:rsidR="001D44B7" w:rsidRPr="00901B03" w:rsidDel="00A830CF">
          <w:rPr>
            <w:lang w:val="en-CA" w:eastAsia="ko-KR"/>
          </w:rPr>
          <w:delText>+ ( nTbH &gt;&gt; whRatio ) + Ceil( nTbH / 32 ) )  :  ( </w:delText>
        </w:r>
      </w:del>
      <w:r w:rsidR="001D44B7" w:rsidRPr="00901B03">
        <w:rPr>
          <w:lang w:val="en-CA" w:eastAsia="ko-KR"/>
        </w:rPr>
        <w:t>nTbW * 2</w:t>
      </w:r>
      <w:del w:id="1844" w:author="JVET-L0279 angular unification" w:date="2018-11-21T16:31:00Z">
        <w:r w:rsidR="001D44B7" w:rsidRPr="00901B03" w:rsidDel="00A830CF">
          <w:rPr>
            <w:lang w:val="en-CA" w:eastAsia="ko-KR"/>
          </w:rPr>
          <w:delText> )</w:delText>
        </w:r>
        <w:r w:rsidR="00381E53" w:rsidRPr="00901B03" w:rsidDel="00A830CF">
          <w:rPr>
            <w:lang w:val="en-CA" w:eastAsia="ko-KR"/>
          </w:rPr>
          <w:delText xml:space="preserve"> </w:delText>
        </w:r>
      </w:del>
      <w:ins w:id="1845" w:author="JVET-L0279 angular unification" w:date="2018-11-21T16:31:00Z">
        <w:r w:rsidR="00A830CF">
          <w:rPr>
            <w:lang w:val="en-CA" w:eastAsia="ko-KR"/>
          </w:rPr>
          <w:tab/>
        </w:r>
      </w:ins>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B3314">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B3314">
        <w:rPr>
          <w:noProof/>
          <w:lang w:val="en-CA"/>
        </w:rPr>
        <w:t>71</w:t>
      </w:r>
      <w:r w:rsidR="004D5CDD" w:rsidRPr="00901B03">
        <w:rPr>
          <w:lang w:val="en-CA"/>
        </w:rPr>
        <w:fldChar w:fldCharType="end"/>
      </w:r>
      <w:r w:rsidR="004D5CDD" w:rsidRPr="00901B03">
        <w:rPr>
          <w:lang w:val="en-CA"/>
        </w:rPr>
        <w:t>)</w:t>
      </w:r>
    </w:p>
    <w:p w14:paraId="2217F78D" w14:textId="05E0827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del w:id="1846" w:author="JVET-L0279 angular unification" w:date="2018-11-21T16:31:00Z">
        <w:r w:rsidR="001D44B7" w:rsidRPr="00901B03" w:rsidDel="00A830CF">
          <w:rPr>
            <w:lang w:val="en-CA"/>
          </w:rPr>
          <w:delText>(</w:delText>
        </w:r>
        <w:r w:rsidR="001D44B7" w:rsidRPr="00901B03" w:rsidDel="00A830CF">
          <w:rPr>
            <w:lang w:val="en-CA" w:eastAsia="ko-KR"/>
          </w:rPr>
          <w:delText> </w:delText>
        </w:r>
        <w:r w:rsidR="001D44B7" w:rsidRPr="00901B03" w:rsidDel="00A830CF">
          <w:rPr>
            <w:lang w:val="en-CA"/>
          </w:rPr>
          <w:delText>nTbW</w:delText>
        </w:r>
        <w:r w:rsidR="001D44B7" w:rsidRPr="00901B03" w:rsidDel="00A830CF">
          <w:rPr>
            <w:lang w:val="en-CA" w:eastAsia="ko-KR"/>
          </w:rPr>
          <w:delText> </w:delText>
        </w:r>
        <w:r w:rsidR="001D44B7" w:rsidRPr="00901B03" w:rsidDel="00A830CF">
          <w:rPr>
            <w:lang w:val="en-CA"/>
          </w:rPr>
          <w:delText>&gt;</w:delText>
        </w:r>
        <w:r w:rsidR="001D44B7" w:rsidRPr="00901B03" w:rsidDel="00A830CF">
          <w:rPr>
            <w:lang w:val="en-CA" w:eastAsia="ko-KR"/>
          </w:rPr>
          <w:delText> </w:delText>
        </w:r>
        <w:r w:rsidR="001D44B7" w:rsidRPr="00901B03" w:rsidDel="00A830CF">
          <w:rPr>
            <w:lang w:val="en-CA"/>
          </w:rPr>
          <w:delText>nTbH</w:delText>
        </w:r>
        <w:r w:rsidR="001D44B7" w:rsidRPr="00901B03" w:rsidDel="00A830CF">
          <w:rPr>
            <w:lang w:val="en-CA" w:eastAsia="ko-KR"/>
          </w:rPr>
          <w:delText> )  </w:delText>
        </w:r>
        <w:r w:rsidR="001D44B7" w:rsidRPr="00901B03" w:rsidDel="00A830CF">
          <w:rPr>
            <w:lang w:val="en-CA"/>
          </w:rPr>
          <w:delText>?</w:delText>
        </w:r>
        <w:r w:rsidR="001D44B7" w:rsidRPr="00901B03" w:rsidDel="00A830CF">
          <w:rPr>
            <w:lang w:val="en-CA" w:eastAsia="ko-KR"/>
          </w:rPr>
          <w:delText>  ( </w:delText>
        </w:r>
        <w:r w:rsidR="001D44B7" w:rsidRPr="00901B03" w:rsidDel="00A830CF">
          <w:rPr>
            <w:lang w:val="en-CA"/>
          </w:rPr>
          <w:delText>nTbH </w:delText>
        </w:r>
        <w:r w:rsidR="001D44B7" w:rsidRPr="00901B03" w:rsidDel="00A830CF">
          <w:rPr>
            <w:lang w:val="en-CA" w:eastAsia="ko-KR"/>
          </w:rPr>
          <w:delText>+ ( nTbW &gt;&gt; whRatio ) + Ceil( nTbW / 32 ) )  :  ( </w:delText>
        </w:r>
      </w:del>
      <w:r w:rsidR="001D44B7" w:rsidRPr="00901B03">
        <w:rPr>
          <w:lang w:val="en-CA" w:eastAsia="ko-KR"/>
        </w:rPr>
        <w:t>nTbH * 2</w:t>
      </w:r>
      <w:del w:id="1847" w:author="JVET-L0279 angular unification" w:date="2018-11-21T16:31:00Z">
        <w:r w:rsidR="001D44B7" w:rsidRPr="00901B03" w:rsidDel="00A830CF">
          <w:rPr>
            <w:lang w:val="en-CA" w:eastAsia="ko-KR"/>
          </w:rPr>
          <w:delText> )</w:delText>
        </w:r>
        <w:r w:rsidR="004D5CDD" w:rsidRPr="00901B03" w:rsidDel="00A830CF">
          <w:rPr>
            <w:lang w:val="en-CA" w:eastAsia="ko-KR"/>
          </w:rPr>
          <w:delText xml:space="preserve"> </w:delText>
        </w:r>
      </w:del>
      <w:ins w:id="1848" w:author="JVET-L0279 angular unification" w:date="2018-11-21T16:31:00Z">
        <w:r w:rsidR="00A830CF">
          <w:rPr>
            <w:lang w:val="en-CA" w:eastAsia="ko-KR"/>
          </w:rPr>
          <w:tab/>
        </w:r>
      </w:ins>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B3314">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B3314">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ins w:id="1849" w:author="JVET-L0283 MRL" w:date="2018-11-21T15:00:00Z"/>
          <w:lang w:val="en-CA" w:eastAsia="ko-KR"/>
        </w:rPr>
      </w:pPr>
      <w:ins w:id="1850" w:author="JVET-L0283 MRL" w:date="2018-11-21T15:00:00Z">
        <w:r>
          <w:rPr>
            <w:lang w:val="en-CA" w:eastAsia="ko-KR"/>
          </w:rPr>
          <w:t xml:space="preserve">The variable </w:t>
        </w:r>
      </w:ins>
      <w:ins w:id="1851" w:author="JVET-L0283 MRL" w:date="2018-11-21T15:01:00Z">
        <w:r>
          <w:rPr>
            <w:lang w:val="en-CA" w:eastAsia="ko-KR"/>
          </w:rPr>
          <w:t>refIdx</w:t>
        </w:r>
        <w:r w:rsidRPr="00901B03">
          <w:rPr>
            <w:lang w:val="en-CA"/>
          </w:rPr>
          <w:t xml:space="preserve"> specifying the intra prediction </w:t>
        </w:r>
        <w:r>
          <w:rPr>
            <w:lang w:val="en-CA"/>
          </w:rPr>
          <w:t>reference line index</w:t>
        </w:r>
        <w:r>
          <w:rPr>
            <w:lang w:val="en-CA" w:eastAsia="ko-KR"/>
          </w:rPr>
          <w:t xml:space="preserve"> </w:t>
        </w:r>
      </w:ins>
      <w:ins w:id="1852" w:author="JVET-L0283 MRL" w:date="2018-11-21T15:00:00Z">
        <w:r>
          <w:rPr>
            <w:lang w:val="en-CA" w:eastAsia="ko-KR"/>
          </w:rPr>
          <w:t>is derived as follows:</w:t>
        </w:r>
      </w:ins>
    </w:p>
    <w:p w14:paraId="6B67F8C5" w14:textId="6328217D" w:rsidR="00FF7C88" w:rsidRPr="00901B03" w:rsidRDefault="00FF7C88" w:rsidP="00FF7C88">
      <w:pPr>
        <w:pStyle w:val="Equation"/>
        <w:tabs>
          <w:tab w:val="clear" w:pos="794"/>
          <w:tab w:val="clear" w:pos="1588"/>
          <w:tab w:val="left" w:pos="851"/>
          <w:tab w:val="left" w:pos="1134"/>
          <w:tab w:val="left" w:pos="1418"/>
        </w:tabs>
        <w:ind w:left="562"/>
        <w:rPr>
          <w:ins w:id="1853" w:author="JVET-L0283 MRL" w:date="2018-11-21T15:01:00Z"/>
          <w:lang w:val="en-CA"/>
        </w:rPr>
      </w:pPr>
      <w:ins w:id="1854" w:author="JVET-L0283 MRL" w:date="2018-11-21T15:01:00Z">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ins>
      <w:ins w:id="1855" w:author="JVET-L0283 MRL" w:date="2018-11-21T15:02:00Z">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ins>
      <w:ins w:id="1856" w:author="JVET-L0283 MRL" w:date="2018-11-21T15:01:00Z">
        <w:r w:rsidRPr="00901B03">
          <w:rPr>
            <w:lang w:val="en-CA" w:eastAsia="ko-KR"/>
          </w:rPr>
          <w:t>  :  </w:t>
        </w:r>
      </w:ins>
      <w:ins w:id="1857" w:author="JVET-L0283 MRL" w:date="2018-11-21T15:02:00Z">
        <w:r>
          <w:rPr>
            <w:lang w:val="en-CA" w:eastAsia="ko-KR"/>
          </w:rPr>
          <w:t>0</w:t>
        </w:r>
      </w:ins>
      <w:ins w:id="1858" w:author="JVET-L0283 MRL" w:date="2018-11-21T15:01:00Z">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1859" w:author="JVET-L0283 MRL" w:date="2018-11-21T15:0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73</w:t>
      </w:r>
      <w:ins w:id="1860" w:author="JVET-L0283 MRL" w:date="2018-11-21T15:01:00Z">
        <w:r w:rsidRPr="00901B03">
          <w:rPr>
            <w:lang w:val="en-CA"/>
          </w:rPr>
          <w:fldChar w:fldCharType="end"/>
        </w:r>
        <w:r w:rsidRPr="00901B03">
          <w:rPr>
            <w:lang w:val="en-CA"/>
          </w:rPr>
          <w:t>)</w:t>
        </w:r>
      </w:ins>
    </w:p>
    <w:p w14:paraId="0C80947F" w14:textId="40FC1378"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ins w:id="1861" w:author="JVET-L0283 MRL" w:date="2018-11-21T15:10:00Z">
        <w:r w:rsidR="00034B6F">
          <w:rPr>
            <w:lang w:val="en-CA" w:eastAsia="ko-KR"/>
          </w:rPr>
          <w:t> </w:t>
        </w:r>
        <w:r w:rsidR="00034B6F" w:rsidRPr="00901B03">
          <w:rPr>
            <w:lang w:val="en-CA"/>
          </w:rPr>
          <w:t>−</w:t>
        </w:r>
        <w:r w:rsidR="00034B6F">
          <w:rPr>
            <w:lang w:val="en-CA"/>
          </w:rPr>
          <w:t> </w:t>
        </w:r>
        <w:r w:rsidR="00034B6F">
          <w:rPr>
            <w:lang w:val="en-CA" w:eastAsia="ko-KR"/>
          </w:rPr>
          <w:t>refIdx</w:t>
        </w:r>
      </w:ins>
      <w:r w:rsidRPr="00901B03">
        <w:rPr>
          <w:lang w:val="en-CA" w:eastAsia="ko-KR"/>
        </w:rPr>
        <w:t>, y = </w:t>
      </w:r>
      <w:r w:rsidRPr="00901B03">
        <w:rPr>
          <w:lang w:val="en-CA"/>
        </w:rPr>
        <w:t>−</w:t>
      </w:r>
      <w:r w:rsidRPr="00901B03">
        <w:rPr>
          <w:lang w:val="en-CA" w:eastAsia="ko-KR"/>
        </w:rPr>
        <w:t>1</w:t>
      </w:r>
      <w:ins w:id="1862" w:author="JVET-L0283 MRL" w:date="2018-11-21T15:10:00Z">
        <w:r w:rsidR="00034B6F">
          <w:rPr>
            <w:lang w:val="en-CA" w:eastAsia="ko-KR"/>
          </w:rPr>
          <w:t> </w:t>
        </w:r>
        <w:r w:rsidR="00034B6F" w:rsidRPr="00901B03">
          <w:rPr>
            <w:lang w:val="en-CA"/>
          </w:rPr>
          <w:t>−</w:t>
        </w:r>
        <w:r w:rsidR="00034B6F">
          <w:rPr>
            <w:lang w:val="en-CA"/>
          </w:rPr>
          <w:t> </w:t>
        </w:r>
        <w:r w:rsidR="00034B6F">
          <w:rPr>
            <w:lang w:val="en-CA" w:eastAsia="ko-KR"/>
          </w:rPr>
          <w:t>refIdx</w:t>
        </w:r>
      </w:ins>
      <w:r w:rsidRPr="00901B03">
        <w:rPr>
          <w:lang w:val="en-CA" w:eastAsia="ko-KR"/>
        </w:rPr>
        <w:t>..refH − 1 and x =</w:t>
      </w:r>
      <w:del w:id="1863" w:author="JVET-L0283 MRL" w:date="2018-11-21T15:10:00Z">
        <w:r w:rsidRPr="00901B03" w:rsidDel="00034B6F">
          <w:rPr>
            <w:lang w:val="en-CA" w:eastAsia="ko-KR"/>
          </w:rPr>
          <w:delText> </w:delText>
        </w:r>
      </w:del>
      <w:ins w:id="1864" w:author="JVET-L0283 MRL" w:date="2018-11-21T15:10:00Z">
        <w:r w:rsidR="00034B6F">
          <w:rPr>
            <w:lang w:val="en-CA" w:eastAsia="ko-KR"/>
          </w:rPr>
          <w:t> </w:t>
        </w:r>
        <w:r w:rsidR="00034B6F" w:rsidRPr="00901B03">
          <w:rPr>
            <w:lang w:val="en-CA"/>
          </w:rPr>
          <w:t>−</w:t>
        </w:r>
        <w:r w:rsidR="00034B6F">
          <w:rPr>
            <w:lang w:val="en-CA" w:eastAsia="ko-KR"/>
          </w:rPr>
          <w:t>refIdx</w:t>
        </w:r>
      </w:ins>
      <w:del w:id="1865" w:author="JVET-L0283 MRL" w:date="2018-11-21T15:10:00Z">
        <w:r w:rsidRPr="00901B03" w:rsidDel="00034B6F">
          <w:rPr>
            <w:lang w:val="en-CA" w:eastAsia="ko-KR"/>
          </w:rPr>
          <w:delText>0</w:delText>
        </w:r>
      </w:del>
      <w:r w:rsidRPr="00901B03">
        <w:rPr>
          <w:lang w:val="en-CA" w:eastAsia="ko-KR"/>
        </w:rPr>
        <w:t>..refW − 1, y = </w:t>
      </w:r>
      <w:r w:rsidRPr="00901B03">
        <w:rPr>
          <w:lang w:val="en-CA"/>
        </w:rPr>
        <w:t>−</w:t>
      </w:r>
      <w:r w:rsidRPr="00901B03">
        <w:rPr>
          <w:lang w:val="en-CA" w:eastAsia="ko-KR"/>
        </w:rPr>
        <w:t>1</w:t>
      </w:r>
      <w:ins w:id="1866" w:author="JVET-L0283 MRL" w:date="2018-11-21T15:11:00Z">
        <w:r w:rsidR="00034B6F">
          <w:rPr>
            <w:lang w:val="en-CA" w:eastAsia="ko-KR"/>
          </w:rPr>
          <w:t> </w:t>
        </w:r>
        <w:r w:rsidR="00034B6F" w:rsidRPr="00901B03">
          <w:rPr>
            <w:lang w:val="en-CA"/>
          </w:rPr>
          <w:t>−</w:t>
        </w:r>
        <w:r w:rsidR="00034B6F">
          <w:rPr>
            <w:lang w:val="en-CA"/>
          </w:rPr>
          <w:t> </w:t>
        </w:r>
        <w:r w:rsidR="00034B6F">
          <w:rPr>
            <w:lang w:val="en-CA" w:eastAsia="ko-KR"/>
          </w:rPr>
          <w:t>refIdx</w:t>
        </w:r>
      </w:ins>
      <w:r w:rsidRPr="00901B03">
        <w:rPr>
          <w:lang w:val="en-CA" w:eastAsia="ko-KR"/>
        </w:rPr>
        <w:t>, the following ordered steps apply:</w:t>
      </w:r>
    </w:p>
    <w:p w14:paraId="3BCD8F6C" w14:textId="415E1DF9"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B3314">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ins w:id="1867" w:author="JVET-L0283 MRL" w:date="2018-11-21T15:14:00Z">
        <w:r w:rsidR="00E60FBE">
          <w:rPr>
            <w:lang w:val="en-CA"/>
          </w:rPr>
          <w:t xml:space="preserve">the </w:t>
        </w:r>
        <w:r w:rsidR="00E60FBE" w:rsidRPr="00901B03">
          <w:rPr>
            <w:lang w:val="en-CA"/>
          </w:rPr>
          <w:t xml:space="preserve">intra prediction </w:t>
        </w:r>
        <w:r w:rsidR="00E60FBE">
          <w:rPr>
            <w:lang w:val="en-CA"/>
          </w:rPr>
          <w:t xml:space="preserve">reference line index refIdx, </w:t>
        </w:r>
      </w:ins>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ins w:id="1868" w:author="JVET-L0283 MRL" w:date="2018-11-21T15:11:00Z">
        <w:r w:rsidR="00034B6F">
          <w:rPr>
            <w:lang w:val="en-CA" w:eastAsia="ko-KR"/>
          </w:rPr>
          <w:t> </w:t>
        </w:r>
        <w:r w:rsidR="00034B6F" w:rsidRPr="00901B03">
          <w:rPr>
            <w:lang w:val="en-CA"/>
          </w:rPr>
          <w:t>−</w:t>
        </w:r>
        <w:r w:rsidR="00034B6F">
          <w:rPr>
            <w:lang w:val="en-CA"/>
          </w:rPr>
          <w:t> </w:t>
        </w:r>
        <w:r w:rsidR="00034B6F">
          <w:rPr>
            <w:lang w:val="en-CA" w:eastAsia="ko-KR"/>
          </w:rPr>
          <w:t>refIdx</w:t>
        </w:r>
      </w:ins>
      <w:r w:rsidRPr="00901B03">
        <w:rPr>
          <w:lang w:val="en-CA" w:eastAsia="ko-KR"/>
        </w:rPr>
        <w:t>, y = </w:t>
      </w:r>
      <w:r w:rsidRPr="00901B03">
        <w:rPr>
          <w:lang w:val="en-CA"/>
        </w:rPr>
        <w:t>−</w:t>
      </w:r>
      <w:r w:rsidRPr="00901B03">
        <w:rPr>
          <w:lang w:val="en-CA" w:eastAsia="ko-KR"/>
        </w:rPr>
        <w:t>1</w:t>
      </w:r>
      <w:ins w:id="1869" w:author="JVET-L0283 MRL" w:date="2018-11-21T15:11:00Z">
        <w:r w:rsidR="00034B6F">
          <w:rPr>
            <w:lang w:val="en-CA" w:eastAsia="ko-KR"/>
          </w:rPr>
          <w:t> </w:t>
        </w:r>
        <w:r w:rsidR="00034B6F" w:rsidRPr="00901B03">
          <w:rPr>
            <w:lang w:val="en-CA"/>
          </w:rPr>
          <w:t>−</w:t>
        </w:r>
        <w:r w:rsidR="00034B6F">
          <w:rPr>
            <w:lang w:val="en-CA"/>
          </w:rPr>
          <w:t> </w:t>
        </w:r>
        <w:r w:rsidR="00034B6F">
          <w:rPr>
            <w:lang w:val="en-CA" w:eastAsia="ko-KR"/>
          </w:rPr>
          <w:t>refIdx</w:t>
        </w:r>
      </w:ins>
      <w:r w:rsidR="005C7AB7" w:rsidRPr="00901B03">
        <w:rPr>
          <w:lang w:val="en-CA" w:eastAsia="ko-KR"/>
        </w:rPr>
        <w:t>..</w:t>
      </w:r>
      <w:r w:rsidRPr="00901B03">
        <w:rPr>
          <w:lang w:val="en-CA" w:eastAsia="ko-KR"/>
        </w:rPr>
        <w:t>refH − 1 and x = </w:t>
      </w:r>
      <w:ins w:id="1870" w:author="JVET-L0283 MRL" w:date="2018-11-21T15:11:00Z">
        <w:r w:rsidR="00034B6F" w:rsidRPr="00901B03">
          <w:rPr>
            <w:lang w:val="en-CA"/>
          </w:rPr>
          <w:t>−</w:t>
        </w:r>
        <w:r w:rsidR="00034B6F">
          <w:rPr>
            <w:lang w:val="en-CA"/>
          </w:rPr>
          <w:t> </w:t>
        </w:r>
        <w:r w:rsidR="00034B6F">
          <w:rPr>
            <w:lang w:val="en-CA" w:eastAsia="ko-KR"/>
          </w:rPr>
          <w:t>refIdx</w:t>
        </w:r>
      </w:ins>
      <w:del w:id="1871" w:author="JVET-L0283 MRL" w:date="2018-11-21T15:11:00Z">
        <w:r w:rsidRPr="00901B03" w:rsidDel="00034B6F">
          <w:rPr>
            <w:lang w:val="en-CA" w:eastAsia="ko-KR"/>
          </w:rPr>
          <w:delText>0</w:delText>
        </w:r>
      </w:del>
      <w:r w:rsidRPr="00901B03">
        <w:rPr>
          <w:lang w:val="en-CA" w:eastAsia="ko-KR"/>
        </w:rPr>
        <w:t>..refW − 1, y = </w:t>
      </w:r>
      <w:r w:rsidRPr="00901B03">
        <w:rPr>
          <w:lang w:val="en-CA"/>
        </w:rPr>
        <w:t>−</w:t>
      </w:r>
      <w:r w:rsidRPr="00901B03">
        <w:rPr>
          <w:lang w:val="en-CA" w:eastAsia="ko-KR"/>
        </w:rPr>
        <w:t>1</w:t>
      </w:r>
      <w:ins w:id="1872" w:author="JVET-L0283 MRL" w:date="2018-11-21T15:11:00Z">
        <w:r w:rsidR="00034B6F">
          <w:rPr>
            <w:lang w:val="en-CA" w:eastAsia="ko-KR"/>
          </w:rPr>
          <w:t> </w:t>
        </w:r>
        <w:r w:rsidR="00034B6F" w:rsidRPr="00901B03">
          <w:rPr>
            <w:lang w:val="en-CA"/>
          </w:rPr>
          <w:t>−</w:t>
        </w:r>
        <w:r w:rsidR="00034B6F">
          <w:rPr>
            <w:lang w:val="en-CA"/>
          </w:rPr>
          <w:t> </w:t>
        </w:r>
        <w:r w:rsidR="00034B6F">
          <w:rPr>
            <w:lang w:val="en-CA" w:eastAsia="ko-KR"/>
          </w:rPr>
          <w:t>refIdx</w:t>
        </w:r>
      </w:ins>
      <w:r w:rsidRPr="00901B03">
        <w:rPr>
          <w:lang w:val="en-CA" w:eastAsia="ko-KR"/>
        </w:rPr>
        <w:t xml:space="preserve"> as output.</w:t>
      </w:r>
    </w:p>
    <w:p w14:paraId="5804006B" w14:textId="5D79D7B2"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ins w:id="1873" w:author="JVET-L0283 MRL" w:date="2018-11-21T15:11:00Z">
        <w:r w:rsidR="00034B6F">
          <w:rPr>
            <w:lang w:val="en-CA" w:eastAsia="ko-KR"/>
          </w:rPr>
          <w:t> </w:t>
        </w:r>
        <w:r w:rsidR="00034B6F" w:rsidRPr="00901B03">
          <w:rPr>
            <w:lang w:val="en-CA"/>
          </w:rPr>
          <w:t>−</w:t>
        </w:r>
        <w:r w:rsidR="00034B6F">
          <w:rPr>
            <w:lang w:val="en-CA"/>
          </w:rPr>
          <w:t> </w:t>
        </w:r>
        <w:r w:rsidR="00034B6F">
          <w:rPr>
            <w:lang w:val="en-CA" w:eastAsia="ko-KR"/>
          </w:rPr>
          <w:t>refIdx</w:t>
        </w:r>
      </w:ins>
      <w:r w:rsidRPr="00901B03">
        <w:rPr>
          <w:lang w:val="en-CA" w:eastAsia="ko-KR"/>
        </w:rPr>
        <w:t>, y = </w:t>
      </w:r>
      <w:r w:rsidRPr="00901B03">
        <w:rPr>
          <w:lang w:val="en-CA"/>
        </w:rPr>
        <w:t>−</w:t>
      </w:r>
      <w:r w:rsidRPr="00901B03">
        <w:rPr>
          <w:lang w:val="en-CA" w:eastAsia="ko-KR"/>
        </w:rPr>
        <w:t>1</w:t>
      </w:r>
      <w:ins w:id="1874" w:author="JVET-L0283 MRL" w:date="2018-11-21T15:11:00Z">
        <w:r w:rsidR="00034B6F">
          <w:rPr>
            <w:lang w:val="en-CA" w:eastAsia="ko-KR"/>
          </w:rPr>
          <w:t> </w:t>
        </w:r>
        <w:r w:rsidR="00034B6F" w:rsidRPr="00901B03">
          <w:rPr>
            <w:lang w:val="en-CA"/>
          </w:rPr>
          <w:t>−</w:t>
        </w:r>
        <w:r w:rsidR="00034B6F">
          <w:rPr>
            <w:lang w:val="en-CA"/>
          </w:rPr>
          <w:t> </w:t>
        </w:r>
        <w:r w:rsidR="00034B6F">
          <w:rPr>
            <w:lang w:val="en-CA" w:eastAsia="ko-KR"/>
          </w:rPr>
          <w:t>refIdx</w:t>
        </w:r>
      </w:ins>
      <w:r w:rsidRPr="00901B03">
        <w:rPr>
          <w:lang w:val="en-CA" w:eastAsia="ko-KR"/>
        </w:rPr>
        <w:t>..refH − 1 and x = </w:t>
      </w:r>
      <w:del w:id="1875" w:author="JVET-L0283 MRL" w:date="2018-11-21T15:12:00Z">
        <w:r w:rsidRPr="00901B03" w:rsidDel="00034B6F">
          <w:rPr>
            <w:lang w:val="en-CA" w:eastAsia="ko-KR"/>
          </w:rPr>
          <w:delText>0</w:delText>
        </w:r>
      </w:del>
      <w:ins w:id="1876" w:author="JVET-L0283 MRL" w:date="2018-11-21T15:12:00Z">
        <w:r w:rsidR="00034B6F" w:rsidRPr="00901B03">
          <w:rPr>
            <w:lang w:val="en-CA"/>
          </w:rPr>
          <w:t>−</w:t>
        </w:r>
        <w:r w:rsidR="00034B6F">
          <w:rPr>
            <w:lang w:val="en-CA" w:eastAsia="ko-KR"/>
          </w:rPr>
          <w:t>refIdx</w:t>
        </w:r>
      </w:ins>
      <w:r w:rsidRPr="00901B03">
        <w:rPr>
          <w:lang w:val="en-CA" w:eastAsia="ko-KR"/>
        </w:rPr>
        <w:t>..refW − 1, y = </w:t>
      </w:r>
      <w:r w:rsidRPr="00901B03">
        <w:rPr>
          <w:lang w:val="en-CA"/>
        </w:rPr>
        <w:t>−</w:t>
      </w:r>
      <w:r w:rsidRPr="00901B03">
        <w:rPr>
          <w:lang w:val="en-CA" w:eastAsia="ko-KR"/>
        </w:rPr>
        <w:t>1</w:t>
      </w:r>
      <w:ins w:id="1877" w:author="JVET-L0283 MRL" w:date="2018-11-21T15:12:00Z">
        <w:r w:rsidR="00034B6F">
          <w:rPr>
            <w:lang w:val="en-CA" w:eastAsia="ko-KR"/>
          </w:rPr>
          <w:t> </w:t>
        </w:r>
        <w:r w:rsidR="00034B6F" w:rsidRPr="00901B03">
          <w:rPr>
            <w:lang w:val="en-CA"/>
          </w:rPr>
          <w:t>−</w:t>
        </w:r>
        <w:r w:rsidR="00034B6F">
          <w:rPr>
            <w:lang w:val="en-CA"/>
          </w:rPr>
          <w:t> </w:t>
        </w:r>
        <w:r w:rsidR="00034B6F">
          <w:rPr>
            <w:lang w:val="en-CA" w:eastAsia="ko-KR"/>
          </w:rPr>
          <w:t>refIdx</w:t>
        </w:r>
      </w:ins>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B3314">
        <w:rPr>
          <w:lang w:val="en-CA" w:eastAsia="ko-KR"/>
        </w:rPr>
        <w:t>8.2.4.2.3</w:t>
      </w:r>
      <w:r w:rsidR="004D5CDD" w:rsidRPr="00901B03">
        <w:rPr>
          <w:lang w:val="en-CA" w:eastAsia="ko-KR"/>
        </w:rPr>
        <w:fldChar w:fldCharType="end"/>
      </w:r>
      <w:r w:rsidRPr="00901B03">
        <w:rPr>
          <w:lang w:val="en-CA" w:eastAsia="ko-KR"/>
        </w:rPr>
        <w:t xml:space="preserve"> is invoked with </w:t>
      </w:r>
      <w:ins w:id="1878" w:author="JVET-L0283 MRL" w:date="2018-11-21T15:15:00Z">
        <w:r w:rsidR="00E60FBE">
          <w:rPr>
            <w:lang w:val="en-CA"/>
          </w:rPr>
          <w:t xml:space="preserve">the </w:t>
        </w:r>
        <w:r w:rsidR="00E60FBE" w:rsidRPr="00901B03">
          <w:rPr>
            <w:lang w:val="en-CA"/>
          </w:rPr>
          <w:t xml:space="preserve">intra prediction </w:t>
        </w:r>
        <w:r w:rsidR="00E60FBE">
          <w:rPr>
            <w:lang w:val="en-CA"/>
          </w:rPr>
          <w:t xml:space="preserve">reference line index refIdx, </w:t>
        </w:r>
      </w:ins>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ins w:id="1879" w:author="JVET-L0283 MRL" w:date="2018-11-21T15:12:00Z">
        <w:r w:rsidR="00034B6F">
          <w:rPr>
            <w:lang w:val="en-CA" w:eastAsia="ko-KR"/>
          </w:rPr>
          <w:t> </w:t>
        </w:r>
        <w:r w:rsidR="00034B6F" w:rsidRPr="00901B03">
          <w:rPr>
            <w:lang w:val="en-CA"/>
          </w:rPr>
          <w:t>−</w:t>
        </w:r>
        <w:r w:rsidR="00034B6F">
          <w:rPr>
            <w:lang w:val="en-CA"/>
          </w:rPr>
          <w:t> </w:t>
        </w:r>
        <w:r w:rsidR="00034B6F">
          <w:rPr>
            <w:lang w:val="en-CA" w:eastAsia="ko-KR"/>
          </w:rPr>
          <w:t>refIdx</w:t>
        </w:r>
      </w:ins>
      <w:r w:rsidRPr="00901B03">
        <w:rPr>
          <w:lang w:val="en-CA" w:eastAsia="ko-KR"/>
        </w:rPr>
        <w:t>, y = </w:t>
      </w:r>
      <w:r w:rsidRPr="00901B03">
        <w:rPr>
          <w:lang w:val="en-CA"/>
        </w:rPr>
        <w:t>−</w:t>
      </w:r>
      <w:r w:rsidRPr="00901B03">
        <w:rPr>
          <w:lang w:val="en-CA" w:eastAsia="ko-KR"/>
        </w:rPr>
        <w:t>1</w:t>
      </w:r>
      <w:ins w:id="1880" w:author="JVET-L0283 MRL" w:date="2018-11-21T15:12:00Z">
        <w:r w:rsidR="00034B6F">
          <w:rPr>
            <w:lang w:val="en-CA" w:eastAsia="ko-KR"/>
          </w:rPr>
          <w:t> </w:t>
        </w:r>
        <w:r w:rsidR="00034B6F" w:rsidRPr="00901B03">
          <w:rPr>
            <w:lang w:val="en-CA"/>
          </w:rPr>
          <w:t>−</w:t>
        </w:r>
        <w:r w:rsidR="00034B6F">
          <w:rPr>
            <w:lang w:val="en-CA"/>
          </w:rPr>
          <w:t> </w:t>
        </w:r>
        <w:r w:rsidR="00034B6F">
          <w:rPr>
            <w:lang w:val="en-CA" w:eastAsia="ko-KR"/>
          </w:rPr>
          <w:t>refIdx</w:t>
        </w:r>
      </w:ins>
      <w:r w:rsidRPr="00901B03">
        <w:rPr>
          <w:lang w:val="en-CA" w:eastAsia="ko-KR"/>
        </w:rPr>
        <w:t>..refH − 1 and x = </w:t>
      </w:r>
      <w:del w:id="1881" w:author="JVET-L0283 MRL" w:date="2018-11-21T15:12:00Z">
        <w:r w:rsidRPr="00901B03" w:rsidDel="00034B6F">
          <w:rPr>
            <w:lang w:val="en-CA" w:eastAsia="ko-KR"/>
          </w:rPr>
          <w:delText>0</w:delText>
        </w:r>
      </w:del>
      <w:ins w:id="1882" w:author="JVET-L0283 MRL" w:date="2018-11-21T15:12:00Z">
        <w:r w:rsidR="00034B6F" w:rsidRPr="00901B03">
          <w:rPr>
            <w:lang w:val="en-CA"/>
          </w:rPr>
          <w:t>−</w:t>
        </w:r>
        <w:r w:rsidR="00034B6F">
          <w:rPr>
            <w:lang w:val="en-CA" w:eastAsia="ko-KR"/>
          </w:rPr>
          <w:t>refIdx</w:t>
        </w:r>
      </w:ins>
      <w:r w:rsidRPr="00901B03">
        <w:rPr>
          <w:lang w:val="en-CA" w:eastAsia="ko-KR"/>
        </w:rPr>
        <w:t>..refW − 1, y = </w:t>
      </w:r>
      <w:r w:rsidRPr="00901B03">
        <w:rPr>
          <w:lang w:val="en-CA"/>
        </w:rPr>
        <w:t>−</w:t>
      </w:r>
      <w:r w:rsidRPr="00901B03">
        <w:rPr>
          <w:lang w:val="en-CA" w:eastAsia="ko-KR"/>
        </w:rPr>
        <w:t>1</w:t>
      </w:r>
      <w:ins w:id="1883" w:author="JVET-L0283 MRL" w:date="2018-11-21T15:12:00Z">
        <w:r w:rsidR="00034B6F">
          <w:rPr>
            <w:lang w:val="en-CA" w:eastAsia="ko-KR"/>
          </w:rPr>
          <w:t> </w:t>
        </w:r>
        <w:r w:rsidR="00034B6F" w:rsidRPr="00901B03">
          <w:rPr>
            <w:lang w:val="en-CA"/>
          </w:rPr>
          <w:t>−</w:t>
        </w:r>
        <w:r w:rsidR="00034B6F">
          <w:rPr>
            <w:lang w:val="en-CA"/>
          </w:rPr>
          <w:t> </w:t>
        </w:r>
        <w:r w:rsidR="00034B6F">
          <w:rPr>
            <w:lang w:val="en-CA" w:eastAsia="ko-KR"/>
          </w:rPr>
          <w:t>refIdx</w:t>
        </w:r>
      </w:ins>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ins w:id="1884" w:author="JVET-L0283 MRL" w:date="2018-11-21T15:12:00Z">
        <w:r w:rsidR="00034B6F">
          <w:rPr>
            <w:lang w:val="en-CA" w:eastAsia="ko-KR"/>
          </w:rPr>
          <w:t> </w:t>
        </w:r>
        <w:r w:rsidR="00034B6F" w:rsidRPr="00901B03">
          <w:rPr>
            <w:lang w:val="en-CA"/>
          </w:rPr>
          <w:t>−</w:t>
        </w:r>
        <w:r w:rsidR="00034B6F">
          <w:rPr>
            <w:lang w:val="en-CA"/>
          </w:rPr>
          <w:t> </w:t>
        </w:r>
        <w:r w:rsidR="00034B6F">
          <w:rPr>
            <w:lang w:val="en-CA" w:eastAsia="ko-KR"/>
          </w:rPr>
          <w:t>refIdx</w:t>
        </w:r>
      </w:ins>
      <w:r w:rsidRPr="00901B03">
        <w:rPr>
          <w:lang w:val="en-CA" w:eastAsia="ko-KR"/>
        </w:rPr>
        <w:t>, y = </w:t>
      </w:r>
      <w:r w:rsidRPr="00901B03">
        <w:rPr>
          <w:lang w:val="en-CA"/>
        </w:rPr>
        <w:t>−</w:t>
      </w:r>
      <w:r w:rsidRPr="00901B03">
        <w:rPr>
          <w:lang w:val="en-CA" w:eastAsia="ko-KR"/>
        </w:rPr>
        <w:t>1</w:t>
      </w:r>
      <w:ins w:id="1885" w:author="JVET-L0283 MRL" w:date="2018-11-21T15:12:00Z">
        <w:r w:rsidR="00034B6F">
          <w:rPr>
            <w:lang w:val="en-CA" w:eastAsia="ko-KR"/>
          </w:rPr>
          <w:t> </w:t>
        </w:r>
        <w:r w:rsidR="00034B6F" w:rsidRPr="00901B03">
          <w:rPr>
            <w:lang w:val="en-CA"/>
          </w:rPr>
          <w:t>−</w:t>
        </w:r>
        <w:r w:rsidR="00034B6F">
          <w:rPr>
            <w:lang w:val="en-CA"/>
          </w:rPr>
          <w:t> </w:t>
        </w:r>
        <w:r w:rsidR="00034B6F">
          <w:rPr>
            <w:lang w:val="en-CA" w:eastAsia="ko-KR"/>
          </w:rPr>
          <w:t>refIdx</w:t>
        </w:r>
      </w:ins>
      <w:r w:rsidRPr="00901B03">
        <w:rPr>
          <w:lang w:val="en-CA" w:eastAsia="ko-KR"/>
        </w:rPr>
        <w:t>..refH − 1 and x = </w:t>
      </w:r>
      <w:del w:id="1886" w:author="JVET-L0283 MRL" w:date="2018-11-21T15:12:00Z">
        <w:r w:rsidRPr="00901B03" w:rsidDel="00034B6F">
          <w:rPr>
            <w:lang w:val="en-CA" w:eastAsia="ko-KR"/>
          </w:rPr>
          <w:delText>0</w:delText>
        </w:r>
      </w:del>
      <w:ins w:id="1887" w:author="JVET-L0283 MRL" w:date="2018-11-21T15:12:00Z">
        <w:r w:rsidR="00034B6F" w:rsidRPr="00901B03">
          <w:rPr>
            <w:lang w:val="en-CA"/>
          </w:rPr>
          <w:t>−</w:t>
        </w:r>
        <w:r w:rsidR="00034B6F">
          <w:rPr>
            <w:lang w:val="en-CA" w:eastAsia="ko-KR"/>
          </w:rPr>
          <w:t>refIdx</w:t>
        </w:r>
      </w:ins>
      <w:r w:rsidRPr="00901B03">
        <w:rPr>
          <w:lang w:val="en-CA" w:eastAsia="ko-KR"/>
        </w:rPr>
        <w:t>..refW − 1, y = </w:t>
      </w:r>
      <w:r w:rsidRPr="00901B03">
        <w:rPr>
          <w:lang w:val="en-CA"/>
        </w:rPr>
        <w:t>−</w:t>
      </w:r>
      <w:r w:rsidRPr="00901B03">
        <w:rPr>
          <w:lang w:val="en-CA" w:eastAsia="ko-KR"/>
        </w:rPr>
        <w:t>1</w:t>
      </w:r>
      <w:ins w:id="1888" w:author="JVET-L0283 MRL" w:date="2018-11-21T15:12:00Z">
        <w:r w:rsidR="00034B6F">
          <w:rPr>
            <w:lang w:val="en-CA" w:eastAsia="ko-KR"/>
          </w:rPr>
          <w:t> </w:t>
        </w:r>
        <w:r w:rsidR="00034B6F" w:rsidRPr="00901B03">
          <w:rPr>
            <w:lang w:val="en-CA"/>
          </w:rPr>
          <w:t>−</w:t>
        </w:r>
        <w:r w:rsidR="00034B6F">
          <w:rPr>
            <w:lang w:val="en-CA"/>
          </w:rPr>
          <w:t> </w:t>
        </w:r>
        <w:r w:rsidR="00034B6F">
          <w:rPr>
            <w:lang w:val="en-CA" w:eastAsia="ko-KR"/>
          </w:rPr>
          <w:t>refIdx</w:t>
        </w:r>
      </w:ins>
      <w:r w:rsidRPr="00901B03">
        <w:rPr>
          <w:lang w:val="en-CA" w:eastAsia="ko-KR"/>
        </w:rPr>
        <w:t xml:space="preserve"> as output.</w:t>
      </w:r>
    </w:p>
    <w:p w14:paraId="2C90EF13" w14:textId="1C25B11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B3314">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ins w:id="1889" w:author="JVET-L0283 MRL" w:date="2018-11-21T15:15:00Z">
        <w:r w:rsidR="00E60FBE">
          <w:rPr>
            <w:lang w:val="en-CA"/>
          </w:rPr>
          <w:t xml:space="preserve">the </w:t>
        </w:r>
        <w:r w:rsidR="00E60FBE" w:rsidRPr="00901B03">
          <w:rPr>
            <w:lang w:val="en-CA"/>
          </w:rPr>
          <w:t xml:space="preserve">intra prediction </w:t>
        </w:r>
        <w:r w:rsidR="00E60FBE">
          <w:rPr>
            <w:lang w:val="en-CA"/>
          </w:rPr>
          <w:t xml:space="preserve">reference line index refIdx, </w:t>
        </w:r>
      </w:ins>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ins w:id="1890" w:author="JVET-L0283 MRL" w:date="2018-11-21T15:13:00Z">
        <w:r w:rsidR="00034B6F">
          <w:rPr>
            <w:lang w:val="en-CA" w:eastAsia="ko-KR"/>
          </w:rPr>
          <w:t> </w:t>
        </w:r>
        <w:r w:rsidR="00034B6F" w:rsidRPr="00901B03">
          <w:rPr>
            <w:lang w:val="en-CA"/>
          </w:rPr>
          <w:t>−</w:t>
        </w:r>
        <w:r w:rsidR="00034B6F">
          <w:rPr>
            <w:lang w:val="en-CA"/>
          </w:rPr>
          <w:t> </w:t>
        </w:r>
        <w:r w:rsidR="00034B6F">
          <w:rPr>
            <w:lang w:val="en-CA" w:eastAsia="ko-KR"/>
          </w:rPr>
          <w:t>refIdx</w:t>
        </w:r>
      </w:ins>
      <w:r w:rsidR="00A77A1D" w:rsidRPr="00901B03">
        <w:rPr>
          <w:lang w:val="en-CA" w:eastAsia="ko-KR"/>
        </w:rPr>
        <w:t>, y = </w:t>
      </w:r>
      <w:r w:rsidR="00A77A1D" w:rsidRPr="00901B03">
        <w:rPr>
          <w:lang w:val="en-CA"/>
        </w:rPr>
        <w:t>−</w:t>
      </w:r>
      <w:r w:rsidR="00A77A1D" w:rsidRPr="00901B03">
        <w:rPr>
          <w:lang w:val="en-CA" w:eastAsia="ko-KR"/>
        </w:rPr>
        <w:t>1</w:t>
      </w:r>
      <w:ins w:id="1891" w:author="JVET-L0283 MRL" w:date="2018-11-21T15:13:00Z">
        <w:r w:rsidR="00034B6F">
          <w:rPr>
            <w:lang w:val="en-CA" w:eastAsia="ko-KR"/>
          </w:rPr>
          <w:t> </w:t>
        </w:r>
        <w:r w:rsidR="00034B6F" w:rsidRPr="00901B03">
          <w:rPr>
            <w:lang w:val="en-CA"/>
          </w:rPr>
          <w:t>−</w:t>
        </w:r>
        <w:r w:rsidR="00034B6F">
          <w:rPr>
            <w:lang w:val="en-CA"/>
          </w:rPr>
          <w:t> </w:t>
        </w:r>
        <w:r w:rsidR="00034B6F">
          <w:rPr>
            <w:lang w:val="en-CA" w:eastAsia="ko-KR"/>
          </w:rPr>
          <w:t>refIdx</w:t>
        </w:r>
      </w:ins>
      <w:r w:rsidR="00A77A1D" w:rsidRPr="00901B03">
        <w:rPr>
          <w:lang w:val="en-CA" w:eastAsia="ko-KR"/>
        </w:rPr>
        <w:t>..refH − 1 and x = </w:t>
      </w:r>
      <w:del w:id="1892" w:author="JVET-L0283 MRL" w:date="2018-11-21T15:13:00Z">
        <w:r w:rsidR="00A77A1D" w:rsidRPr="00901B03" w:rsidDel="00034B6F">
          <w:rPr>
            <w:lang w:val="en-CA" w:eastAsia="ko-KR"/>
          </w:rPr>
          <w:delText>0</w:delText>
        </w:r>
      </w:del>
      <w:ins w:id="1893" w:author="JVET-L0283 MRL" w:date="2018-11-21T15:13:00Z">
        <w:r w:rsidR="00034B6F" w:rsidRPr="00901B03">
          <w:rPr>
            <w:lang w:val="en-CA"/>
          </w:rPr>
          <w:t>−</w:t>
        </w:r>
        <w:r w:rsidR="00034B6F">
          <w:rPr>
            <w:lang w:val="en-CA" w:eastAsia="ko-KR"/>
          </w:rPr>
          <w:t>refIdx</w:t>
        </w:r>
      </w:ins>
      <w:r w:rsidR="00A77A1D" w:rsidRPr="00901B03">
        <w:rPr>
          <w:lang w:val="en-CA" w:eastAsia="ko-KR"/>
        </w:rPr>
        <w:t>..refW − 1, y = </w:t>
      </w:r>
      <w:r w:rsidR="00A77A1D" w:rsidRPr="00901B03">
        <w:rPr>
          <w:lang w:val="en-CA"/>
        </w:rPr>
        <w:t>−</w:t>
      </w:r>
      <w:r w:rsidR="00A77A1D" w:rsidRPr="00901B03">
        <w:rPr>
          <w:lang w:val="en-CA" w:eastAsia="ko-KR"/>
        </w:rPr>
        <w:t>1</w:t>
      </w:r>
      <w:ins w:id="1894" w:author="JVET-L0283 MRL" w:date="2018-11-21T15:13:00Z">
        <w:r w:rsidR="00034B6F">
          <w:rPr>
            <w:lang w:val="en-CA" w:eastAsia="ko-KR"/>
          </w:rPr>
          <w:t> </w:t>
        </w:r>
        <w:r w:rsidR="00034B6F" w:rsidRPr="00901B03">
          <w:rPr>
            <w:lang w:val="en-CA"/>
          </w:rPr>
          <w:t>−</w:t>
        </w:r>
        <w:r w:rsidR="00034B6F">
          <w:rPr>
            <w:lang w:val="en-CA"/>
          </w:rPr>
          <w:t> </w:t>
        </w:r>
        <w:r w:rsidR="00034B6F">
          <w:rPr>
            <w:lang w:val="en-CA" w:eastAsia="ko-KR"/>
          </w:rPr>
          <w:t>refIdx</w:t>
        </w:r>
      </w:ins>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ins w:id="1895" w:author="JVET-L0283 MRL" w:date="2018-11-21T15:13:00Z">
        <w:r w:rsidR="00034B6F">
          <w:rPr>
            <w:lang w:val="en-CA" w:eastAsia="ko-KR"/>
          </w:rPr>
          <w:t> </w:t>
        </w:r>
        <w:r w:rsidR="00034B6F" w:rsidRPr="00901B03">
          <w:rPr>
            <w:lang w:val="en-CA"/>
          </w:rPr>
          <w:t>−</w:t>
        </w:r>
        <w:r w:rsidR="00034B6F">
          <w:rPr>
            <w:lang w:val="en-CA"/>
          </w:rPr>
          <w:t> </w:t>
        </w:r>
        <w:r w:rsidR="00034B6F">
          <w:rPr>
            <w:lang w:val="en-CA" w:eastAsia="ko-KR"/>
          </w:rPr>
          <w:t>refIdx</w:t>
        </w:r>
      </w:ins>
      <w:r w:rsidRPr="00901B03">
        <w:rPr>
          <w:lang w:val="en-CA" w:eastAsia="ko-KR"/>
        </w:rPr>
        <w:t>, y = </w:t>
      </w:r>
      <w:r w:rsidRPr="00901B03">
        <w:rPr>
          <w:lang w:val="en-CA"/>
        </w:rPr>
        <w:t>−</w:t>
      </w:r>
      <w:r w:rsidRPr="00901B03">
        <w:rPr>
          <w:lang w:val="en-CA" w:eastAsia="ko-KR"/>
        </w:rPr>
        <w:t>1</w:t>
      </w:r>
      <w:ins w:id="1896" w:author="JVET-L0283 MRL" w:date="2018-11-21T15:13:00Z">
        <w:r w:rsidR="00034B6F">
          <w:rPr>
            <w:lang w:val="en-CA" w:eastAsia="ko-KR"/>
          </w:rPr>
          <w:t> </w:t>
        </w:r>
        <w:r w:rsidR="00034B6F" w:rsidRPr="00901B03">
          <w:rPr>
            <w:lang w:val="en-CA"/>
          </w:rPr>
          <w:t>−</w:t>
        </w:r>
        <w:r w:rsidR="00034B6F">
          <w:rPr>
            <w:lang w:val="en-CA"/>
          </w:rPr>
          <w:t> </w:t>
        </w:r>
        <w:r w:rsidR="00034B6F">
          <w:rPr>
            <w:lang w:val="en-CA" w:eastAsia="ko-KR"/>
          </w:rPr>
          <w:t>refIdx</w:t>
        </w:r>
      </w:ins>
      <w:r w:rsidRPr="00901B03">
        <w:rPr>
          <w:lang w:val="en-CA" w:eastAsia="ko-KR"/>
        </w:rPr>
        <w:t>..refH − 1 and x = </w:t>
      </w:r>
      <w:del w:id="1897" w:author="JVET-L0283 MRL" w:date="2018-11-21T15:13:00Z">
        <w:r w:rsidRPr="00901B03" w:rsidDel="00034B6F">
          <w:rPr>
            <w:lang w:val="en-CA" w:eastAsia="ko-KR"/>
          </w:rPr>
          <w:delText>0</w:delText>
        </w:r>
      </w:del>
      <w:ins w:id="1898" w:author="JVET-L0283 MRL" w:date="2018-11-21T15:13:00Z">
        <w:r w:rsidR="00034B6F" w:rsidRPr="00901B03">
          <w:rPr>
            <w:lang w:val="en-CA"/>
          </w:rPr>
          <w:t>−</w:t>
        </w:r>
        <w:r w:rsidR="00034B6F">
          <w:rPr>
            <w:lang w:val="en-CA" w:eastAsia="ko-KR"/>
          </w:rPr>
          <w:t>refIdx</w:t>
        </w:r>
      </w:ins>
      <w:r w:rsidRPr="00901B03">
        <w:rPr>
          <w:lang w:val="en-CA" w:eastAsia="ko-KR"/>
        </w:rPr>
        <w:t>..refW − 1, y = </w:t>
      </w:r>
      <w:r w:rsidRPr="00901B03">
        <w:rPr>
          <w:lang w:val="en-CA"/>
        </w:rPr>
        <w:t>−</w:t>
      </w:r>
      <w:r w:rsidRPr="00901B03">
        <w:rPr>
          <w:lang w:val="en-CA" w:eastAsia="ko-KR"/>
        </w:rPr>
        <w:t>1</w:t>
      </w:r>
      <w:ins w:id="1899" w:author="JVET-L0283 MRL" w:date="2018-11-21T15:13:00Z">
        <w:r w:rsidR="00034B6F">
          <w:rPr>
            <w:lang w:val="en-CA" w:eastAsia="ko-KR"/>
          </w:rPr>
          <w:t> </w:t>
        </w:r>
        <w:r w:rsidR="00034B6F" w:rsidRPr="00901B03">
          <w:rPr>
            <w:lang w:val="en-CA"/>
          </w:rPr>
          <w:t>−</w:t>
        </w:r>
        <w:r w:rsidR="00034B6F">
          <w:rPr>
            <w:lang w:val="en-CA"/>
          </w:rPr>
          <w:t> </w:t>
        </w:r>
        <w:r w:rsidR="00034B6F">
          <w:rPr>
            <w:lang w:val="en-CA" w:eastAsia="ko-KR"/>
          </w:rPr>
          <w:t>refIdx</w:t>
        </w:r>
      </w:ins>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900" w:name="_Ref521666736"/>
      <w:bookmarkStart w:id="1901" w:name="_Ref295462130"/>
      <w:bookmarkStart w:id="1902" w:name="_Ref521666779"/>
      <w:r w:rsidRPr="00901B03">
        <w:rPr>
          <w:lang w:val="en-CA" w:eastAsia="ko-KR"/>
        </w:rPr>
        <w:t>The intra sample prediction process according to predModeIntra applies as follows:</w:t>
      </w:r>
    </w:p>
    <w:p w14:paraId="12232BBC" w14:textId="63965A32"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B3314">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52CDE2AF"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B3314">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66B24C6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ins w:id="1903" w:author="JVET-L0340 multi-directional cclm" w:date="2018-11-19T16:22:00Z">
        <w:r w:rsidR="00542C78">
          <w:rPr>
            <w:lang w:val="en-CA" w:eastAsia="ko-KR"/>
          </w:rPr>
          <w:t>LT_</w:t>
        </w:r>
      </w:ins>
      <w:r w:rsidRPr="00901B03">
        <w:rPr>
          <w:lang w:val="en-CA" w:eastAsia="ko-KR"/>
        </w:rPr>
        <w:t>CCLM</w:t>
      </w:r>
      <w:ins w:id="1904" w:author="JVET-L0340 multi-directional cclm" w:date="2018-11-19T16:23:00Z">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ins>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B3314">
        <w:rPr>
          <w:lang w:val="en-CA" w:eastAsia="ko-KR"/>
        </w:rPr>
        <w:t>8.2.4.2.8</w:t>
      </w:r>
      <w:r w:rsidRPr="00901B03">
        <w:rPr>
          <w:highlight w:val="yellow"/>
          <w:lang w:val="en-CA" w:eastAsia="ko-KR"/>
        </w:rPr>
        <w:fldChar w:fldCharType="end"/>
      </w:r>
      <w:r w:rsidRPr="00901B03">
        <w:rPr>
          <w:lang w:val="en-CA" w:eastAsia="ko-KR"/>
        </w:rPr>
        <w:t xml:space="preserve"> is invoked with </w:t>
      </w:r>
      <w:ins w:id="1905" w:author="JVET-L0340 multi-directional cclm" w:date="2018-11-19T16:25:00Z">
        <w:r w:rsidR="00012D68" w:rsidRPr="00901B03">
          <w:rPr>
            <w:lang w:val="en-CA" w:eastAsia="ko-KR"/>
          </w:rPr>
          <w:t xml:space="preserve">the intra prediction mode predModeIntra, </w:t>
        </w:r>
      </w:ins>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2146CFE4"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lastRenderedPageBreak/>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B3314">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ins w:id="1906" w:author="JVET-L0283 MRL" w:date="2018-11-21T15:16:00Z">
        <w:r w:rsidR="00E60FBE">
          <w:rPr>
            <w:lang w:val="en-CA"/>
          </w:rPr>
          <w:t xml:space="preserve">the </w:t>
        </w:r>
        <w:r w:rsidR="00E60FBE" w:rsidRPr="00901B03">
          <w:rPr>
            <w:lang w:val="en-CA"/>
          </w:rPr>
          <w:t xml:space="preserve">intra prediction </w:t>
        </w:r>
        <w:r w:rsidR="00E60FBE">
          <w:rPr>
            <w:lang w:val="en-CA"/>
          </w:rPr>
          <w:t xml:space="preserve">reference line index refIdx, </w:t>
        </w:r>
      </w:ins>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ins w:id="1907" w:author="JVET-L0628 intra 4-tap IF" w:date="2018-11-19T18:07:00Z">
        <w:r w:rsidR="007A5122">
          <w:rPr>
            <w:lang w:val="en-CA" w:eastAsia="ko-KR"/>
          </w:rPr>
          <w:t xml:space="preserve">the colour component index cIdx, </w:t>
        </w:r>
      </w:ins>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48F76993" w:rsidR="00E92DD1" w:rsidRPr="00901B03" w:rsidRDefault="000B3E27" w:rsidP="00E92DD1">
      <w:pPr>
        <w:rPr>
          <w:lang w:val="en-CA"/>
        </w:rPr>
      </w:pPr>
      <w:r w:rsidRPr="00901B03">
        <w:rPr>
          <w:lang w:val="en-CA"/>
        </w:rPr>
        <w:t xml:space="preserve">When </w:t>
      </w:r>
      <w:ins w:id="1908" w:author="JVET-L0283 MRL" w:date="2018-11-21T15:16:00Z">
        <w:r w:rsidR="00E60FBE">
          <w:rPr>
            <w:lang w:val="en-CA"/>
          </w:rPr>
          <w:t xml:space="preserve">refIdx is equal to 0 and </w:t>
        </w:r>
      </w:ins>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B3314">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90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900"/>
      <w:bookmarkEnd w:id="190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ins w:id="1910" w:author="JVET-L0283 MRL" w:date="2018-11-21T15:16:00Z"/>
          <w:lang w:val="en-CA" w:eastAsia="ko-KR"/>
        </w:rPr>
      </w:pPr>
      <w:ins w:id="1911" w:author="JVET-L0283 MRL" w:date="2018-11-21T15:16:00Z">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ins>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2540EE6F" w:rsidR="001C3FA7" w:rsidRPr="00901B03" w:rsidRDefault="001C3FA7" w:rsidP="001C3FA7">
      <w:pPr>
        <w:rPr>
          <w:lang w:val="en-CA" w:eastAsia="ko-KR"/>
        </w:rPr>
      </w:pPr>
      <w:r w:rsidRPr="00901B03">
        <w:rPr>
          <w:lang w:val="en-CA" w:eastAsia="ko-KR"/>
        </w:rPr>
        <w:t>Outputs of this process are the reference samples refUnfilt[ x ][ y ] with x = −1</w:t>
      </w:r>
      <w:ins w:id="1912" w:author="JVET-L0283 MRL" w:date="2018-11-21T15:19: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 y = −1</w:t>
      </w:r>
      <w:ins w:id="1913" w:author="JVET-L0283 MRL" w:date="2018-11-21T15:19: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..refH − 1 and</w:t>
      </w:r>
      <w:r w:rsidRPr="00901B03">
        <w:rPr>
          <w:lang w:val="en-CA"/>
        </w:rPr>
        <w:t xml:space="preserve"> x = </w:t>
      </w:r>
      <w:del w:id="1914" w:author="JVET-L0283 MRL" w:date="2018-11-21T15:19:00Z">
        <w:r w:rsidRPr="00901B03" w:rsidDel="0013185E">
          <w:rPr>
            <w:lang w:val="en-CA"/>
          </w:rPr>
          <w:delText>0</w:delText>
        </w:r>
      </w:del>
      <w:ins w:id="1915" w:author="JVET-L0283 MRL" w:date="2018-11-21T15:19:00Z">
        <w:r w:rsidR="0013185E" w:rsidRPr="00901B03">
          <w:rPr>
            <w:lang w:val="en-CA"/>
          </w:rPr>
          <w:t>−</w:t>
        </w:r>
        <w:r w:rsidR="0013185E">
          <w:rPr>
            <w:lang w:val="en-CA" w:eastAsia="ko-KR"/>
          </w:rPr>
          <w:t>refIdx</w:t>
        </w:r>
      </w:ins>
      <w:r w:rsidRPr="00901B03">
        <w:rPr>
          <w:lang w:val="en-CA"/>
        </w:rPr>
        <w:t>..refW </w:t>
      </w:r>
      <w:r w:rsidRPr="00901B03">
        <w:rPr>
          <w:lang w:val="en-CA" w:eastAsia="ko-KR"/>
        </w:rPr>
        <w:t>−</w:t>
      </w:r>
      <w:r w:rsidRPr="00901B03">
        <w:rPr>
          <w:lang w:val="en-CA"/>
        </w:rPr>
        <w:t> 1, y = −1</w:t>
      </w:r>
      <w:ins w:id="1916" w:author="JVET-L0283 MRL" w:date="2018-11-21T15:19: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rPr>
        <w:t xml:space="preserve"> for intra sample prediction.</w:t>
      </w:r>
    </w:p>
    <w:p w14:paraId="58409C7C" w14:textId="6D7E619B"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ins w:id="1917" w:author="JVET-L0283 MRL" w:date="2018-11-21T15:19:00Z">
        <w:r w:rsidR="0013185E">
          <w:rPr>
            <w:lang w:val="en-CA" w:eastAsia="ko-KR"/>
          </w:rPr>
          <w:t> + ( 2 * refIdx )</w:t>
        </w:r>
      </w:ins>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ins w:id="1918" w:author="JVET-L0283 MRL" w:date="2018-11-21T15:20: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 y = −1</w:t>
      </w:r>
      <w:ins w:id="1919" w:author="JVET-L0283 MRL" w:date="2018-11-21T15:20: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..refH − 1 and x = </w:t>
      </w:r>
      <w:del w:id="1920" w:author="JVET-L0283 MRL" w:date="2018-11-21T15:20:00Z">
        <w:r w:rsidRPr="00901B03" w:rsidDel="0013185E">
          <w:rPr>
            <w:lang w:val="en-CA" w:eastAsia="ko-KR"/>
          </w:rPr>
          <w:delText>0</w:delText>
        </w:r>
      </w:del>
      <w:ins w:id="1921" w:author="JVET-L0283 MRL" w:date="2018-11-21T15:20:00Z">
        <w:r w:rsidR="0013185E" w:rsidRPr="00901B03">
          <w:rPr>
            <w:lang w:val="en-CA"/>
          </w:rPr>
          <w:t>−</w:t>
        </w:r>
        <w:r w:rsidR="0013185E">
          <w:rPr>
            <w:lang w:val="en-CA" w:eastAsia="ko-KR"/>
          </w:rPr>
          <w:t>refIdx</w:t>
        </w:r>
      </w:ins>
      <w:r w:rsidRPr="00901B03">
        <w:rPr>
          <w:lang w:val="en-CA" w:eastAsia="ko-KR"/>
        </w:rPr>
        <w:t>..refW − 1, y = −1</w:t>
      </w:r>
      <w:ins w:id="1922" w:author="JVET-L0283 MRL" w:date="2018-11-21T15:20: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26B737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7877DB8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75</w:t>
      </w:r>
      <w:r w:rsidRPr="00901B03">
        <w:rPr>
          <w:lang w:val="en-CA"/>
        </w:rPr>
        <w:fldChar w:fldCharType="end"/>
      </w:r>
      <w:r w:rsidRPr="00901B03">
        <w:rPr>
          <w:lang w:val="en-CA"/>
        </w:rPr>
        <w:t>)</w:t>
      </w:r>
    </w:p>
    <w:p w14:paraId="712417B6" w14:textId="07495268"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923" w:name="_Ref522097034"/>
      <w:r w:rsidRPr="00901B03">
        <w:rPr>
          <w:lang w:val="en-CA"/>
        </w:rPr>
        <w:lastRenderedPageBreak/>
        <w:t>Reference sample substitution process</w:t>
      </w:r>
      <w:bookmarkEnd w:id="1901"/>
      <w:bookmarkEnd w:id="1902"/>
      <w:bookmarkEnd w:id="1923"/>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ins w:id="1924" w:author="JVET-L0283 MRL" w:date="2018-11-21T15:17:00Z"/>
          <w:lang w:val="en-CA" w:eastAsia="ko-KR"/>
        </w:rPr>
      </w:pPr>
      <w:ins w:id="1925" w:author="JVET-L0283 MRL" w:date="2018-11-21T15:17:00Z">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ins>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53AF3B6C"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ins w:id="1926" w:author="JVET-L0283 MRL" w:date="2018-11-21T15:20: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 y = −1</w:t>
      </w:r>
      <w:ins w:id="1927" w:author="JVET-L0283 MRL" w:date="2018-11-21T15:20: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..refH − 1 and x =</w:t>
      </w:r>
      <w:r w:rsidRPr="00901B03">
        <w:rPr>
          <w:lang w:val="en-CA"/>
        </w:rPr>
        <w:t> </w:t>
      </w:r>
      <w:del w:id="1928" w:author="JVET-L0283 MRL" w:date="2018-11-21T15:20:00Z">
        <w:r w:rsidRPr="00901B03" w:rsidDel="0013185E">
          <w:rPr>
            <w:lang w:val="en-CA" w:eastAsia="ko-KR"/>
          </w:rPr>
          <w:delText>0</w:delText>
        </w:r>
      </w:del>
      <w:ins w:id="1929" w:author="JVET-L0283 MRL" w:date="2018-11-21T15:20:00Z">
        <w:r w:rsidR="0013185E" w:rsidRPr="00901B03">
          <w:rPr>
            <w:lang w:val="en-CA"/>
          </w:rPr>
          <w:t>−</w:t>
        </w:r>
        <w:r w:rsidR="0013185E">
          <w:rPr>
            <w:lang w:val="en-CA" w:eastAsia="ko-KR"/>
          </w:rPr>
          <w:t>refIdx</w:t>
        </w:r>
      </w:ins>
      <w:r w:rsidRPr="00901B03">
        <w:rPr>
          <w:lang w:val="en-CA" w:eastAsia="ko-KR"/>
        </w:rPr>
        <w:t>..refW − 1, y = −1</w:t>
      </w:r>
      <w:ins w:id="1930" w:author="JVET-L0283 MRL" w:date="2018-11-21T15:20: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24B740B8" w:rsidR="002F53E8" w:rsidRPr="00901B03" w:rsidRDefault="002F53E8" w:rsidP="00A15AC3">
      <w:pPr>
        <w:rPr>
          <w:lang w:val="en-CA" w:eastAsia="ko-KR"/>
        </w:rPr>
      </w:pPr>
      <w:r w:rsidRPr="00901B03">
        <w:rPr>
          <w:lang w:val="en-CA" w:eastAsia="ko-KR"/>
        </w:rPr>
        <w:t>Outputs of this process are the modified reference samples refUnfilt[ x ][ y ] with x = −1</w:t>
      </w:r>
      <w:ins w:id="1931" w:author="JVET-L0283 MRL" w:date="2018-11-21T15:20: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 y = −1</w:t>
      </w:r>
      <w:ins w:id="1932" w:author="JVET-L0283 MRL" w:date="2018-11-21T15:20: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..refH − 1 and</w:t>
      </w:r>
      <w:r w:rsidRPr="00901B03">
        <w:rPr>
          <w:lang w:val="en-CA"/>
        </w:rPr>
        <w:t xml:space="preserve"> x = </w:t>
      </w:r>
      <w:del w:id="1933" w:author="JVET-L0283 MRL" w:date="2018-11-21T15:20:00Z">
        <w:r w:rsidRPr="00901B03" w:rsidDel="0013185E">
          <w:rPr>
            <w:lang w:val="en-CA"/>
          </w:rPr>
          <w:delText>0</w:delText>
        </w:r>
      </w:del>
      <w:ins w:id="1934" w:author="JVET-L0283 MRL" w:date="2018-11-21T15:20:00Z">
        <w:r w:rsidR="0013185E" w:rsidRPr="00901B03">
          <w:rPr>
            <w:lang w:val="en-CA"/>
          </w:rPr>
          <w:t>−</w:t>
        </w:r>
        <w:r w:rsidR="0013185E">
          <w:rPr>
            <w:lang w:val="en-CA" w:eastAsia="ko-KR"/>
          </w:rPr>
          <w:t>refIdx</w:t>
        </w:r>
      </w:ins>
      <w:r w:rsidRPr="00901B03">
        <w:rPr>
          <w:lang w:val="en-CA"/>
        </w:rPr>
        <w:t>..refW </w:t>
      </w:r>
      <w:r w:rsidRPr="00901B03">
        <w:rPr>
          <w:lang w:val="en-CA" w:eastAsia="ko-KR"/>
        </w:rPr>
        <w:t>−</w:t>
      </w:r>
      <w:r w:rsidRPr="00901B03">
        <w:rPr>
          <w:lang w:val="en-CA"/>
        </w:rPr>
        <w:t> 1, y = −1</w:t>
      </w:r>
      <w:ins w:id="1935" w:author="JVET-L0283 MRL" w:date="2018-11-21T15:20: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4DD1950D"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ins w:id="1936" w:author="JVET-L0283 MRL" w:date="2018-11-21T15:22: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rPr>
        <w:t>, y = −1</w:t>
      </w:r>
      <w:ins w:id="1937" w:author="JVET-L0283 MRL" w:date="2018-11-21T15:23: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rPr>
        <w:t>..refH </w:t>
      </w:r>
      <w:r w:rsidRPr="00901B03">
        <w:rPr>
          <w:lang w:val="en-CA" w:eastAsia="ko-KR"/>
        </w:rPr>
        <w:t>−</w:t>
      </w:r>
      <w:r w:rsidRPr="00901B03">
        <w:rPr>
          <w:lang w:val="en-CA"/>
        </w:rPr>
        <w:t> 1 and x = </w:t>
      </w:r>
      <w:del w:id="1938" w:author="JVET-L0283 MRL" w:date="2018-11-21T15:23:00Z">
        <w:r w:rsidRPr="00901B03" w:rsidDel="0013185E">
          <w:rPr>
            <w:lang w:val="en-CA"/>
          </w:rPr>
          <w:delText>0</w:delText>
        </w:r>
      </w:del>
      <w:ins w:id="1939" w:author="JVET-L0283 MRL" w:date="2018-11-21T15:23:00Z">
        <w:r w:rsidR="0013185E" w:rsidRPr="00901B03">
          <w:rPr>
            <w:lang w:val="en-CA"/>
          </w:rPr>
          <w:t>−</w:t>
        </w:r>
        <w:r w:rsidR="0013185E">
          <w:rPr>
            <w:lang w:val="en-CA" w:eastAsia="ko-KR"/>
          </w:rPr>
          <w:t>refIdx</w:t>
        </w:r>
      </w:ins>
      <w:r w:rsidRPr="00901B03">
        <w:rPr>
          <w:lang w:val="en-CA"/>
        </w:rPr>
        <w:t>..refW </w:t>
      </w:r>
      <w:r w:rsidRPr="00901B03">
        <w:rPr>
          <w:lang w:val="en-CA" w:eastAsia="ko-KR"/>
        </w:rPr>
        <w:t>−</w:t>
      </w:r>
      <w:r w:rsidRPr="00901B03">
        <w:rPr>
          <w:lang w:val="en-CA"/>
        </w:rPr>
        <w:t> 1, y = −1</w:t>
      </w:r>
      <w:ins w:id="1940" w:author="JVET-L0283 MRL" w:date="2018-11-21T15:23: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rPr>
        <w:t xml:space="preserve"> are modified as follows:</w:t>
      </w:r>
    </w:p>
    <w:p w14:paraId="0125774F" w14:textId="4D070CBE"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ins w:id="1941" w:author="JVET-L0283 MRL" w:date="2018-11-21T15:23: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rPr>
        <w:t>, y = −1</w:t>
      </w:r>
      <w:ins w:id="1942" w:author="JVET-L0283 MRL" w:date="2018-11-21T15:23: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rPr>
        <w:t>..refH </w:t>
      </w:r>
      <w:r w:rsidRPr="00901B03">
        <w:rPr>
          <w:lang w:val="en-CA" w:eastAsia="ko-KR"/>
        </w:rPr>
        <w:t>−</w:t>
      </w:r>
      <w:r w:rsidRPr="00901B03">
        <w:rPr>
          <w:lang w:val="en-CA"/>
        </w:rPr>
        <w:t> 1 and x = </w:t>
      </w:r>
      <w:del w:id="1943" w:author="JVET-L0283 MRL" w:date="2018-11-21T15:23:00Z">
        <w:r w:rsidRPr="00901B03" w:rsidDel="0013185E">
          <w:rPr>
            <w:lang w:val="en-CA"/>
          </w:rPr>
          <w:delText>0</w:delText>
        </w:r>
      </w:del>
      <w:ins w:id="1944" w:author="JVET-L0283 MRL" w:date="2018-11-21T15:23:00Z">
        <w:r w:rsidR="0013185E" w:rsidRPr="00901B03">
          <w:rPr>
            <w:lang w:val="en-CA"/>
          </w:rPr>
          <w:t>−</w:t>
        </w:r>
        <w:r w:rsidR="0013185E">
          <w:rPr>
            <w:lang w:val="en-CA" w:eastAsia="ko-KR"/>
          </w:rPr>
          <w:t>refIdx</w:t>
        </w:r>
      </w:ins>
      <w:r w:rsidRPr="00901B03">
        <w:rPr>
          <w:lang w:val="en-CA"/>
        </w:rPr>
        <w:t>..refW </w:t>
      </w:r>
      <w:r w:rsidRPr="00901B03">
        <w:rPr>
          <w:lang w:val="en-CA" w:eastAsia="ko-KR"/>
        </w:rPr>
        <w:t>−</w:t>
      </w:r>
      <w:r w:rsidRPr="00901B03">
        <w:rPr>
          <w:lang w:val="en-CA"/>
        </w:rPr>
        <w:t> 1, y = −1</w:t>
      </w:r>
      <w:ins w:id="1945" w:author="JVET-L0283 MRL" w:date="2018-11-21T15:23: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5F9E0809"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ins w:id="1946" w:author="JVET-L0283 MRL" w:date="2018-11-21T15:23: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ins w:id="1947" w:author="JVET-L0283 MRL" w:date="2018-11-21T15:23: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 y = refH − 1 to x = </w:t>
      </w:r>
      <w:r w:rsidRPr="00901B03">
        <w:rPr>
          <w:rFonts w:eastAsia="MS Gothic"/>
          <w:lang w:val="en-CA" w:eastAsia="ko-KR"/>
        </w:rPr>
        <w:t>−</w:t>
      </w:r>
      <w:r w:rsidRPr="00901B03">
        <w:rPr>
          <w:lang w:val="en-CA" w:eastAsia="ko-KR"/>
        </w:rPr>
        <w:t>1</w:t>
      </w:r>
      <w:ins w:id="1948" w:author="JVET-L0283 MRL" w:date="2018-11-21T15:23: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 y = </w:t>
      </w:r>
      <w:r w:rsidRPr="00901B03">
        <w:rPr>
          <w:rFonts w:eastAsia="MS Gothic"/>
          <w:lang w:val="en-CA" w:eastAsia="ko-KR"/>
        </w:rPr>
        <w:t>−</w:t>
      </w:r>
      <w:r w:rsidRPr="00901B03">
        <w:rPr>
          <w:lang w:val="en-CA" w:eastAsia="ko-KR"/>
        </w:rPr>
        <w:t>1</w:t>
      </w:r>
      <w:ins w:id="1949" w:author="JVET-L0283 MRL" w:date="2018-11-21T15:23: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 then from x = </w:t>
      </w:r>
      <w:del w:id="1950" w:author="JVET-L0283 MRL" w:date="2018-11-21T15:24:00Z">
        <w:r w:rsidRPr="00901B03" w:rsidDel="0013185E">
          <w:rPr>
            <w:lang w:val="en-CA" w:eastAsia="ko-KR"/>
          </w:rPr>
          <w:delText>0</w:delText>
        </w:r>
      </w:del>
      <w:ins w:id="1951" w:author="JVET-L0283 MRL" w:date="2018-11-21T15:23:00Z">
        <w:r w:rsidR="0013185E" w:rsidRPr="00901B03">
          <w:rPr>
            <w:lang w:val="en-CA"/>
          </w:rPr>
          <w:t>−</w:t>
        </w:r>
        <w:r w:rsidR="0013185E">
          <w:rPr>
            <w:lang w:val="en-CA" w:eastAsia="ko-KR"/>
          </w:rPr>
          <w:t>refIdx</w:t>
        </w:r>
      </w:ins>
      <w:r w:rsidRPr="00901B03">
        <w:rPr>
          <w:lang w:val="en-CA" w:eastAsia="ko-KR"/>
        </w:rPr>
        <w:t>, y = </w:t>
      </w:r>
      <w:r w:rsidRPr="00901B03">
        <w:rPr>
          <w:rFonts w:eastAsia="MS Gothic"/>
          <w:lang w:val="en-CA" w:eastAsia="ko-KR"/>
        </w:rPr>
        <w:t>−</w:t>
      </w:r>
      <w:r w:rsidRPr="00901B03">
        <w:rPr>
          <w:lang w:val="en-CA" w:eastAsia="ko-KR"/>
        </w:rPr>
        <w:t>1</w:t>
      </w:r>
      <w:ins w:id="1952" w:author="JVET-L0283 MRL" w:date="2018-11-21T15:24: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 xml:space="preserve"> to x = refW − 1, y = </w:t>
      </w:r>
      <w:r w:rsidRPr="00901B03">
        <w:rPr>
          <w:rFonts w:eastAsia="MS Gothic"/>
          <w:lang w:val="en-CA" w:eastAsia="ko-KR"/>
        </w:rPr>
        <w:t>−</w:t>
      </w:r>
      <w:r w:rsidRPr="00901B03">
        <w:rPr>
          <w:lang w:val="en-CA" w:eastAsia="ko-KR"/>
        </w:rPr>
        <w:t>1</w:t>
      </w:r>
      <w:ins w:id="1953" w:author="JVET-L0283 MRL" w:date="2018-11-21T15:24: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ins w:id="1954" w:author="JVET-L0283 MRL" w:date="2018-11-21T15:24: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ins w:id="1955" w:author="JVET-L0283 MRL" w:date="2018-11-21T15:24: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ins w:id="1956" w:author="JVET-L0283 MRL" w:date="2018-11-21T15:24: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14933E6F"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ins w:id="1957" w:author="JVET-L0283 MRL" w:date="2018-11-21T15:24: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rPr>
        <w:t>, y = −1</w:t>
      </w:r>
      <w:ins w:id="1958" w:author="JVET-L0283 MRL" w:date="2018-11-21T15:24: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rPr>
        <w:t>..refH </w:t>
      </w:r>
      <w:r w:rsidRPr="00901B03">
        <w:rPr>
          <w:lang w:val="en-CA" w:eastAsia="ko-KR"/>
        </w:rPr>
        <w:t>−</w:t>
      </w:r>
      <w:r w:rsidRPr="00901B03">
        <w:rPr>
          <w:lang w:val="en-CA"/>
        </w:rPr>
        <w:t> 1 and x = </w:t>
      </w:r>
      <w:del w:id="1959" w:author="JVET-L0283 MRL" w:date="2018-11-21T15:24:00Z">
        <w:r w:rsidRPr="00901B03" w:rsidDel="0013185E">
          <w:rPr>
            <w:lang w:val="en-CA"/>
          </w:rPr>
          <w:delText>0</w:delText>
        </w:r>
      </w:del>
      <w:ins w:id="1960" w:author="JVET-L0283 MRL" w:date="2018-11-21T15:24:00Z">
        <w:r w:rsidR="0013185E" w:rsidRPr="00901B03">
          <w:rPr>
            <w:lang w:val="en-CA"/>
          </w:rPr>
          <w:t>−</w:t>
        </w:r>
        <w:r w:rsidR="0013185E">
          <w:rPr>
            <w:lang w:val="en-CA" w:eastAsia="ko-KR"/>
          </w:rPr>
          <w:t>refIdx</w:t>
        </w:r>
      </w:ins>
      <w:r w:rsidRPr="00901B03">
        <w:rPr>
          <w:lang w:val="en-CA"/>
        </w:rPr>
        <w:t>..refW </w:t>
      </w:r>
      <w:r w:rsidRPr="00901B03">
        <w:rPr>
          <w:lang w:val="en-CA" w:eastAsia="ko-KR"/>
        </w:rPr>
        <w:t>−</w:t>
      </w:r>
      <w:r w:rsidRPr="00901B03">
        <w:rPr>
          <w:lang w:val="en-CA"/>
        </w:rPr>
        <w:t> 1, y = −1</w:t>
      </w:r>
      <w:ins w:id="1961" w:author="JVET-L0283 MRL" w:date="2018-11-21T15:25: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962" w:name="_Ref287018737"/>
      <w:bookmarkStart w:id="1963" w:name="_Ref278123331"/>
      <w:r w:rsidRPr="00901B03">
        <w:rPr>
          <w:lang w:val="en-CA"/>
        </w:rPr>
        <w:t>Reference sample filtering process</w:t>
      </w:r>
      <w:bookmarkEnd w:id="1962"/>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ins w:id="1964" w:author="JVET-L0283 MRL" w:date="2018-11-21T15:18:00Z"/>
          <w:lang w:val="en-CA" w:eastAsia="ko-KR"/>
        </w:rPr>
      </w:pPr>
      <w:ins w:id="1965" w:author="JVET-L0283 MRL" w:date="2018-11-21T15:18:00Z">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ins>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633D512C"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ins w:id="1966" w:author="JVET-L0283 MRL" w:date="2018-11-21T15:25: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 y = −1</w:t>
      </w:r>
      <w:ins w:id="1967" w:author="JVET-L0283 MRL" w:date="2018-11-21T15:25: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..refH − 1 and x = </w:t>
      </w:r>
      <w:del w:id="1968" w:author="JVET-L0283 MRL" w:date="2018-11-21T15:25:00Z">
        <w:r w:rsidRPr="00901B03" w:rsidDel="0013185E">
          <w:rPr>
            <w:lang w:val="en-CA" w:eastAsia="ko-KR"/>
          </w:rPr>
          <w:delText>0</w:delText>
        </w:r>
      </w:del>
      <w:ins w:id="1969" w:author="JVET-L0283 MRL" w:date="2018-11-21T15:25:00Z">
        <w:r w:rsidR="0013185E" w:rsidRPr="00901B03">
          <w:rPr>
            <w:lang w:val="en-CA"/>
          </w:rPr>
          <w:t>−</w:t>
        </w:r>
        <w:r w:rsidR="0013185E">
          <w:rPr>
            <w:lang w:val="en-CA" w:eastAsia="ko-KR"/>
          </w:rPr>
          <w:t>refIdx</w:t>
        </w:r>
      </w:ins>
      <w:r w:rsidRPr="00901B03">
        <w:rPr>
          <w:lang w:val="en-CA" w:eastAsia="ko-KR"/>
        </w:rPr>
        <w:t>..refW − 1, y = −1</w:t>
      </w:r>
      <w:ins w:id="1970" w:author="JVET-L0283 MRL" w:date="2018-11-21T15:26: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4431D153"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ins w:id="1971" w:author="JVET-L0283 MRL" w:date="2018-11-21T15:26: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 y = −1</w:t>
      </w:r>
      <w:ins w:id="1972" w:author="JVET-L0283 MRL" w:date="2018-11-21T15:26: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..refH − 1 and x = </w:t>
      </w:r>
      <w:del w:id="1973" w:author="JVET-L0283 MRL" w:date="2018-11-21T15:26:00Z">
        <w:r w:rsidRPr="00901B03" w:rsidDel="0013185E">
          <w:rPr>
            <w:lang w:val="en-CA" w:eastAsia="ko-KR"/>
          </w:rPr>
          <w:delText>0</w:delText>
        </w:r>
      </w:del>
      <w:ins w:id="1974" w:author="JVET-L0283 MRL" w:date="2018-11-21T15:26:00Z">
        <w:r w:rsidR="0013185E" w:rsidRPr="00901B03">
          <w:rPr>
            <w:lang w:val="en-CA"/>
          </w:rPr>
          <w:t>−</w:t>
        </w:r>
        <w:r w:rsidR="0013185E">
          <w:rPr>
            <w:lang w:val="en-CA" w:eastAsia="ko-KR"/>
          </w:rPr>
          <w:t>refIdx</w:t>
        </w:r>
      </w:ins>
      <w:r w:rsidRPr="00901B03">
        <w:rPr>
          <w:lang w:val="en-CA" w:eastAsia="ko-KR"/>
        </w:rPr>
        <w:t>..refW − 1, y = −1</w:t>
      </w:r>
      <w:ins w:id="1975" w:author="JVET-L0283 MRL" w:date="2018-11-21T15:26:00Z">
        <w:r w:rsidR="0013185E">
          <w:rPr>
            <w:lang w:val="en-CA" w:eastAsia="ko-KR"/>
          </w:rPr>
          <w:t> </w:t>
        </w:r>
        <w:r w:rsidR="0013185E" w:rsidRPr="00901B03">
          <w:rPr>
            <w:lang w:val="en-CA"/>
          </w:rPr>
          <w:t>−</w:t>
        </w:r>
        <w:r w:rsidR="0013185E">
          <w:rPr>
            <w:lang w:val="en-CA"/>
          </w:rPr>
          <w:t> </w:t>
        </w:r>
        <w:r w:rsidR="0013185E">
          <w:rPr>
            <w:lang w:val="en-CA" w:eastAsia="ko-KR"/>
          </w:rPr>
          <w:t>refIdx</w:t>
        </w:r>
      </w:ins>
      <w:r w:rsidRPr="00901B03">
        <w:rPr>
          <w:lang w:val="en-CA" w:eastAsia="ko-KR"/>
        </w:rPr>
        <w:t>.</w:t>
      </w:r>
    </w:p>
    <w:p w14:paraId="630416CB" w14:textId="2366AE7B" w:rsidR="00091D6E" w:rsidRPr="00901B03" w:rsidDel="007A5122" w:rsidRDefault="00091D6E" w:rsidP="00091D6E">
      <w:pPr>
        <w:rPr>
          <w:del w:id="1976" w:author="JVET-L0628 intra 4-tap IF" w:date="2018-11-19T18:09:00Z"/>
          <w:lang w:val="en-CA" w:eastAsia="ko-KR"/>
        </w:rPr>
      </w:pPr>
      <w:del w:id="1977" w:author="JVET-L0628 intra 4-tap IF" w:date="2018-11-19T18:09:00Z">
        <w:r w:rsidRPr="00901B03" w:rsidDel="007A5122">
          <w:rPr>
            <w:lang w:val="en-CA" w:eastAsia="ko-KR"/>
          </w:rPr>
          <w:delText>The variable n</w:delText>
        </w:r>
        <w:r w:rsidRPr="00901B03" w:rsidDel="007A5122">
          <w:rPr>
            <w:color w:val="000000" w:themeColor="text1"/>
            <w:lang w:val="en-CA" w:eastAsia="ko-KR"/>
          </w:rPr>
          <w:delText>TbS is set equal to (</w:delText>
        </w:r>
        <w:r w:rsidRPr="00901B03" w:rsidDel="007A5122">
          <w:rPr>
            <w:lang w:val="en-CA"/>
          </w:rPr>
          <w:delText> </w:delText>
        </w:r>
        <w:r w:rsidRPr="00901B03" w:rsidDel="007A5122">
          <w:rPr>
            <w:lang w:val="en-CA" w:eastAsia="ko-KR"/>
          </w:rPr>
          <w:delText>Log2</w:delText>
        </w:r>
        <w:r w:rsidRPr="00901B03" w:rsidDel="007A5122">
          <w:rPr>
            <w:lang w:val="en-CA"/>
          </w:rPr>
          <w:delText> </w:delText>
        </w:r>
        <w:r w:rsidRPr="00901B03" w:rsidDel="007A5122">
          <w:rPr>
            <w:lang w:val="en-CA" w:eastAsia="ko-KR"/>
          </w:rPr>
          <w:delText>(</w:delText>
        </w:r>
        <w:r w:rsidRPr="00901B03" w:rsidDel="007A5122">
          <w:rPr>
            <w:lang w:val="en-CA"/>
          </w:rPr>
          <w:delText> </w:delText>
        </w:r>
        <w:r w:rsidRPr="00901B03" w:rsidDel="007A5122">
          <w:rPr>
            <w:color w:val="000000" w:themeColor="text1"/>
            <w:lang w:val="en-CA" w:eastAsia="ko-KR"/>
          </w:rPr>
          <w:delText>nTbW</w:delText>
        </w:r>
        <w:r w:rsidRPr="00901B03" w:rsidDel="007A5122">
          <w:rPr>
            <w:lang w:val="en-CA"/>
          </w:rPr>
          <w:delText> </w:delText>
        </w:r>
        <w:r w:rsidRPr="00901B03" w:rsidDel="007A5122">
          <w:rPr>
            <w:color w:val="000000" w:themeColor="text1"/>
            <w:lang w:val="en-CA" w:eastAsia="ko-KR"/>
          </w:rPr>
          <w:delText>)</w:delText>
        </w:r>
        <w:r w:rsidRPr="00901B03" w:rsidDel="007A5122">
          <w:rPr>
            <w:lang w:val="en-CA"/>
          </w:rPr>
          <w:delText> </w:delText>
        </w:r>
        <w:r w:rsidRPr="00901B03" w:rsidDel="007A5122">
          <w:rPr>
            <w:lang w:val="en-CA" w:eastAsia="ko-KR"/>
          </w:rPr>
          <w:delText>+</w:delText>
        </w:r>
        <w:r w:rsidRPr="00901B03" w:rsidDel="007A5122">
          <w:rPr>
            <w:lang w:val="en-CA"/>
          </w:rPr>
          <w:delText> </w:delText>
        </w:r>
        <w:r w:rsidRPr="00901B03" w:rsidDel="007A5122">
          <w:rPr>
            <w:lang w:val="en-CA" w:eastAsia="ko-KR"/>
          </w:rPr>
          <w:delText>Log2</w:delText>
        </w:r>
        <w:r w:rsidRPr="00901B03" w:rsidDel="007A5122">
          <w:rPr>
            <w:lang w:val="en-CA"/>
          </w:rPr>
          <w:delText> </w:delText>
        </w:r>
        <w:r w:rsidRPr="00901B03" w:rsidDel="007A5122">
          <w:rPr>
            <w:lang w:val="en-CA" w:eastAsia="ko-KR"/>
          </w:rPr>
          <w:delText>(</w:delText>
        </w:r>
        <w:r w:rsidRPr="00901B03" w:rsidDel="007A5122">
          <w:rPr>
            <w:lang w:val="en-CA"/>
          </w:rPr>
          <w:delText> </w:delText>
        </w:r>
        <w:r w:rsidRPr="00901B03" w:rsidDel="007A5122">
          <w:rPr>
            <w:lang w:val="en-CA" w:eastAsia="ko-KR"/>
          </w:rPr>
          <w:delText>nTbH</w:delText>
        </w:r>
        <w:r w:rsidRPr="00901B03" w:rsidDel="007A5122">
          <w:rPr>
            <w:lang w:val="en-CA"/>
          </w:rPr>
          <w:delText> </w:delText>
        </w:r>
        <w:r w:rsidRPr="00901B03" w:rsidDel="007A5122">
          <w:rPr>
            <w:lang w:val="en-CA" w:eastAsia="ko-KR"/>
          </w:rPr>
          <w:delText>)</w:delText>
        </w:r>
        <w:r w:rsidRPr="00901B03" w:rsidDel="007A5122">
          <w:rPr>
            <w:lang w:val="en-CA"/>
          </w:rPr>
          <w:delText> </w:delText>
        </w:r>
        <w:r w:rsidRPr="00901B03" w:rsidDel="007A5122">
          <w:rPr>
            <w:lang w:val="en-CA" w:eastAsia="ko-KR"/>
          </w:rPr>
          <w:delText>)</w:delText>
        </w:r>
        <w:r w:rsidRPr="00901B03" w:rsidDel="007A5122">
          <w:rPr>
            <w:lang w:val="en-CA"/>
          </w:rPr>
          <w:delText xml:space="preserve">  </w:delText>
        </w:r>
        <w:r w:rsidRPr="00901B03" w:rsidDel="007A5122">
          <w:rPr>
            <w:lang w:val="en-CA" w:eastAsia="ko-KR"/>
          </w:rPr>
          <w:delText xml:space="preserve">&gt;&gt; </w:delText>
        </w:r>
        <w:r w:rsidRPr="00901B03" w:rsidDel="007A5122">
          <w:rPr>
            <w:lang w:val="en-CA"/>
          </w:rPr>
          <w:delText> </w:delText>
        </w:r>
        <w:r w:rsidRPr="00901B03" w:rsidDel="007A5122">
          <w:rPr>
            <w:lang w:val="en-CA" w:eastAsia="ko-KR"/>
          </w:rPr>
          <w:delText>1.</w:delText>
        </w:r>
      </w:del>
    </w:p>
    <w:p w14:paraId="2EEB4FCD" w14:textId="767EC567" w:rsidR="00080B9F" w:rsidRPr="00901B03" w:rsidDel="007A5122" w:rsidRDefault="00080B9F" w:rsidP="00080B9F">
      <w:pPr>
        <w:tabs>
          <w:tab w:val="clear" w:pos="794"/>
          <w:tab w:val="left" w:pos="709"/>
        </w:tabs>
        <w:rPr>
          <w:del w:id="1978" w:author="JVET-L0628 intra 4-tap IF" w:date="2018-11-19T18:09:00Z"/>
          <w:lang w:val="en-CA"/>
        </w:rPr>
      </w:pPr>
      <w:del w:id="1979" w:author="JVET-L0628 intra 4-tap IF" w:date="2018-11-19T18:09:00Z">
        <w:r w:rsidRPr="00901B03" w:rsidDel="007A5122">
          <w:rPr>
            <w:lang w:val="en-CA"/>
          </w:rPr>
          <w:delText xml:space="preserve">The variable </w:delText>
        </w:r>
        <w:r w:rsidRPr="00901B03" w:rsidDel="007A5122">
          <w:rPr>
            <w:lang w:val="en-CA" w:eastAsia="ko-KR"/>
          </w:rPr>
          <w:delText xml:space="preserve">whRatio is set equal to </w:delText>
        </w:r>
        <w:r w:rsidR="00781832" w:rsidDel="007A5122">
          <w:rPr>
            <w:lang w:val="en-CA" w:eastAsia="ko-KR"/>
          </w:rPr>
          <w:delText>Min(</w:delText>
        </w:r>
        <w:r w:rsidRPr="00901B03" w:rsidDel="007A5122">
          <w:rPr>
            <w:lang w:val="en-CA" w:eastAsia="ko-KR"/>
          </w:rPr>
          <w:delText> </w:delText>
        </w:r>
        <w:r w:rsidR="00D5765E" w:rsidDel="007A5122">
          <w:rPr>
            <w:lang w:val="en-CA" w:eastAsia="ko-KR"/>
          </w:rPr>
          <w:delText>A</w:delText>
        </w:r>
        <w:r w:rsidR="00D5765E" w:rsidRPr="00901B03" w:rsidDel="007A5122">
          <w:rPr>
            <w:lang w:val="en-CA" w:eastAsia="ko-KR"/>
          </w:rPr>
          <w:delText>bs</w:delText>
        </w:r>
        <w:r w:rsidRPr="00901B03" w:rsidDel="007A5122">
          <w:rPr>
            <w:lang w:val="en-CA" w:eastAsia="ko-KR"/>
          </w:rPr>
          <w:delText>( Log2( nTbW / nTbH ) ), 2 ).</w:delText>
        </w:r>
      </w:del>
    </w:p>
    <w:p w14:paraId="14612E16" w14:textId="568A5409" w:rsidR="00080B9F" w:rsidRPr="00901B03" w:rsidDel="007A5122" w:rsidRDefault="00080B9F" w:rsidP="00080B9F">
      <w:pPr>
        <w:rPr>
          <w:del w:id="1980" w:author="JVET-L0628 intra 4-tap IF" w:date="2018-11-19T18:09:00Z"/>
          <w:lang w:val="en-CA" w:eastAsia="ko-KR"/>
        </w:rPr>
      </w:pPr>
      <w:del w:id="1981" w:author="JVET-L0628 intra 4-tap IF" w:date="2018-11-19T18:09:00Z">
        <w:r w:rsidRPr="00901B03" w:rsidDel="007A5122">
          <w:rPr>
            <w:lang w:val="en-CA" w:eastAsia="ko-KR"/>
          </w:rPr>
          <w:delText xml:space="preserve">The variable wideAngle is </w:delText>
        </w:r>
        <w:r w:rsidR="00300847" w:rsidRPr="00901B03" w:rsidDel="007A5122">
          <w:rPr>
            <w:lang w:val="en-CA" w:eastAsia="ko-KR"/>
          </w:rPr>
          <w:delText xml:space="preserve">derived </w:delText>
        </w:r>
        <w:r w:rsidRPr="00901B03" w:rsidDel="007A5122">
          <w:rPr>
            <w:lang w:val="en-CA" w:eastAsia="ko-KR"/>
          </w:rPr>
          <w:delText xml:space="preserve">as </w:delText>
        </w:r>
        <w:r w:rsidR="00300847" w:rsidRPr="00901B03" w:rsidDel="007A5122">
          <w:rPr>
            <w:lang w:val="en-CA" w:eastAsia="ko-KR"/>
          </w:rPr>
          <w:delText>follows:</w:delText>
        </w:r>
        <w:r w:rsidRPr="00901B03" w:rsidDel="007A5122">
          <w:rPr>
            <w:lang w:val="en-CA" w:eastAsia="ko-KR"/>
          </w:rPr>
          <w:delText xml:space="preserve"> </w:delText>
        </w:r>
      </w:del>
    </w:p>
    <w:p w14:paraId="6F31C7D3" w14:textId="35504E10" w:rsidR="00080B9F" w:rsidRPr="00901B03" w:rsidDel="007A5122" w:rsidRDefault="00080B9F" w:rsidP="00080B9F">
      <w:pPr>
        <w:numPr>
          <w:ilvl w:val="0"/>
          <w:numId w:val="12"/>
        </w:numPr>
        <w:tabs>
          <w:tab w:val="clear" w:pos="794"/>
          <w:tab w:val="num" w:pos="284"/>
          <w:tab w:val="left" w:pos="709"/>
        </w:tabs>
        <w:ind w:left="284" w:hanging="284"/>
        <w:rPr>
          <w:del w:id="1982" w:author="JVET-L0628 intra 4-tap IF" w:date="2018-11-19T18:09:00Z"/>
          <w:lang w:val="en-CA"/>
        </w:rPr>
      </w:pPr>
      <w:del w:id="1983" w:author="JVET-L0628 intra 4-tap IF" w:date="2018-11-19T18:09:00Z">
        <w:r w:rsidRPr="00901B03" w:rsidDel="007A5122">
          <w:rPr>
            <w:lang w:val="en-CA"/>
          </w:rPr>
          <w:delText xml:space="preserve">If all of the following conditions are true, </w:delText>
        </w:r>
        <w:r w:rsidR="00300847" w:rsidRPr="00901B03" w:rsidDel="007A5122">
          <w:rPr>
            <w:lang w:val="en-CA"/>
          </w:rPr>
          <w:delText>wideAngle is set equal to 1</w:delText>
        </w:r>
        <w:r w:rsidRPr="00901B03" w:rsidDel="007A5122">
          <w:rPr>
            <w:lang w:val="en-CA"/>
          </w:rPr>
          <w:delText>.</w:delText>
        </w:r>
      </w:del>
    </w:p>
    <w:p w14:paraId="63CBCE94" w14:textId="0AB878D3" w:rsidR="00080B9F" w:rsidRPr="00901B03" w:rsidDel="007A5122"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del w:id="1984" w:author="JVET-L0628 intra 4-tap IF" w:date="2018-11-19T18:09:00Z"/>
          <w:lang w:val="en-CA"/>
        </w:rPr>
      </w:pPr>
      <w:del w:id="1985" w:author="JVET-L0628 intra 4-tap IF" w:date="2018-11-19T18:09:00Z">
        <w:r w:rsidRPr="00901B03" w:rsidDel="007A5122">
          <w:rPr>
            <w:lang w:val="en-CA"/>
          </w:rPr>
          <w:delText>nTbW is greater than nTbH</w:delText>
        </w:r>
      </w:del>
    </w:p>
    <w:p w14:paraId="1CC0F762" w14:textId="34FBE0AD" w:rsidR="00080B9F" w:rsidRPr="00901B03" w:rsidDel="007A5122"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del w:id="1986" w:author="JVET-L0628 intra 4-tap IF" w:date="2018-11-19T18:09:00Z"/>
          <w:lang w:val="en-CA"/>
        </w:rPr>
      </w:pPr>
      <w:del w:id="1987" w:author="JVET-L0628 intra 4-tap IF" w:date="2018-11-19T18:09:00Z">
        <w:r w:rsidRPr="00901B03" w:rsidDel="007A5122">
          <w:rPr>
            <w:lang w:val="en-CA"/>
          </w:rPr>
          <w:delText>predModeIntra is greater than or equal to 2</w:delText>
        </w:r>
      </w:del>
    </w:p>
    <w:p w14:paraId="31DF287E" w14:textId="1869E373" w:rsidR="00080B9F" w:rsidRPr="00901B03" w:rsidDel="007A5122"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del w:id="1988" w:author="JVET-L0628 intra 4-tap IF" w:date="2018-11-19T18:09:00Z"/>
          <w:lang w:val="en-CA"/>
        </w:rPr>
      </w:pPr>
      <w:del w:id="1989" w:author="JVET-L0628 intra 4-tap IF" w:date="2018-11-19T18:09:00Z">
        <w:r w:rsidRPr="00901B03" w:rsidDel="007A5122">
          <w:rPr>
            <w:lang w:val="en-CA"/>
          </w:rPr>
          <w:delText xml:space="preserve">predModeIntra is less than ( </w:delText>
        </w:r>
        <w:r w:rsidRPr="00901B03" w:rsidDel="007A5122">
          <w:rPr>
            <w:lang w:val="en-CA" w:eastAsia="zh-CN"/>
          </w:rPr>
          <w:delText>whRatio</w:delText>
        </w:r>
        <w:r w:rsidRPr="00901B03" w:rsidDel="007A5122">
          <w:rPr>
            <w:lang w:val="en-CA"/>
          </w:rPr>
          <w:delText> </w:delText>
        </w:r>
        <w:r w:rsidRPr="00901B03" w:rsidDel="007A5122">
          <w:rPr>
            <w:lang w:val="en-CA" w:eastAsia="zh-CN"/>
          </w:rPr>
          <w:delText>&gt;</w:delText>
        </w:r>
        <w:r w:rsidRPr="00901B03" w:rsidDel="007A5122">
          <w:rPr>
            <w:lang w:val="en-CA"/>
          </w:rPr>
          <w:delText> </w:delText>
        </w:r>
        <w:r w:rsidRPr="00901B03" w:rsidDel="007A5122">
          <w:rPr>
            <w:lang w:val="en-CA" w:eastAsia="zh-CN"/>
          </w:rPr>
          <w:delText>1 )</w:delText>
        </w:r>
        <w:r w:rsidRPr="00901B03" w:rsidDel="007A5122">
          <w:rPr>
            <w:lang w:val="en-CA"/>
          </w:rPr>
          <w:delText> </w:delText>
        </w:r>
        <w:r w:rsidRPr="00901B03" w:rsidDel="007A5122">
          <w:rPr>
            <w:lang w:val="en-CA" w:eastAsia="zh-CN"/>
          </w:rPr>
          <w:delText>?</w:delText>
        </w:r>
        <w:r w:rsidRPr="00901B03" w:rsidDel="007A5122">
          <w:rPr>
            <w:lang w:val="en-CA"/>
          </w:rPr>
          <w:delText> </w:delText>
        </w:r>
        <w:r w:rsidRPr="00901B03" w:rsidDel="007A5122">
          <w:rPr>
            <w:lang w:val="en-CA" w:eastAsia="zh-CN"/>
          </w:rPr>
          <w:delText>12</w:delText>
        </w:r>
        <w:r w:rsidRPr="00901B03" w:rsidDel="007A5122">
          <w:rPr>
            <w:lang w:val="en-CA"/>
          </w:rPr>
          <w:delText> </w:delText>
        </w:r>
        <w:r w:rsidRPr="00901B03" w:rsidDel="007A5122">
          <w:rPr>
            <w:lang w:val="en-CA" w:eastAsia="zh-CN"/>
          </w:rPr>
          <w:delText>:</w:delText>
        </w:r>
        <w:r w:rsidRPr="00901B03" w:rsidDel="007A5122">
          <w:rPr>
            <w:lang w:val="en-CA"/>
          </w:rPr>
          <w:delText> </w:delText>
        </w:r>
        <w:r w:rsidRPr="00901B03" w:rsidDel="007A5122">
          <w:rPr>
            <w:lang w:val="en-CA" w:eastAsia="zh-CN"/>
          </w:rPr>
          <w:delText>8</w:delText>
        </w:r>
      </w:del>
    </w:p>
    <w:p w14:paraId="592144F6" w14:textId="3317C6F7" w:rsidR="00080B9F" w:rsidRPr="00901B03" w:rsidDel="007A5122" w:rsidRDefault="00080B9F" w:rsidP="00080B9F">
      <w:pPr>
        <w:numPr>
          <w:ilvl w:val="0"/>
          <w:numId w:val="12"/>
        </w:numPr>
        <w:tabs>
          <w:tab w:val="clear" w:pos="794"/>
          <w:tab w:val="num" w:pos="284"/>
          <w:tab w:val="left" w:pos="709"/>
        </w:tabs>
        <w:ind w:left="284" w:hanging="284"/>
        <w:rPr>
          <w:del w:id="1990" w:author="JVET-L0628 intra 4-tap IF" w:date="2018-11-19T18:09:00Z"/>
          <w:lang w:val="en-CA"/>
        </w:rPr>
      </w:pPr>
      <w:del w:id="1991" w:author="JVET-L0628 intra 4-tap IF" w:date="2018-11-19T18:09:00Z">
        <w:r w:rsidRPr="00901B03" w:rsidDel="007A5122">
          <w:rPr>
            <w:lang w:val="en-CA"/>
          </w:rPr>
          <w:delText xml:space="preserve">Otherwise, if all of the following conditions are true, </w:delText>
        </w:r>
        <w:r w:rsidR="00300847" w:rsidRPr="00901B03" w:rsidDel="007A5122">
          <w:rPr>
            <w:lang w:val="en-CA"/>
          </w:rPr>
          <w:delText>wideAngle is set equal to 1</w:delText>
        </w:r>
        <w:r w:rsidRPr="00901B03" w:rsidDel="007A5122">
          <w:rPr>
            <w:lang w:val="en-CA"/>
          </w:rPr>
          <w:delText>.</w:delText>
        </w:r>
      </w:del>
    </w:p>
    <w:p w14:paraId="6C5F6D60" w14:textId="43DBA045" w:rsidR="00080B9F" w:rsidRPr="00901B03" w:rsidDel="007A5122"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del w:id="1992" w:author="JVET-L0628 intra 4-tap IF" w:date="2018-11-19T18:09:00Z"/>
          <w:lang w:val="en-CA"/>
        </w:rPr>
      </w:pPr>
      <w:del w:id="1993" w:author="JVET-L0628 intra 4-tap IF" w:date="2018-11-19T18:09:00Z">
        <w:r w:rsidRPr="00901B03" w:rsidDel="007A5122">
          <w:rPr>
            <w:lang w:val="en-CA"/>
          </w:rPr>
          <w:delText>nTbH is greater than nTbW</w:delText>
        </w:r>
      </w:del>
    </w:p>
    <w:p w14:paraId="23F3FE2D" w14:textId="2E587C75" w:rsidR="00080B9F" w:rsidRPr="00901B03" w:rsidDel="007A5122"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del w:id="1994" w:author="JVET-L0628 intra 4-tap IF" w:date="2018-11-19T18:09:00Z"/>
          <w:lang w:val="en-CA"/>
        </w:rPr>
      </w:pPr>
      <w:del w:id="1995" w:author="JVET-L0628 intra 4-tap IF" w:date="2018-11-19T18:09:00Z">
        <w:r w:rsidRPr="00901B03" w:rsidDel="007A5122">
          <w:rPr>
            <w:lang w:val="en-CA"/>
          </w:rPr>
          <w:delText>predModeIntra is less than or equal to 66</w:delText>
        </w:r>
      </w:del>
    </w:p>
    <w:p w14:paraId="626AD964" w14:textId="30DD8CDA" w:rsidR="00080B9F" w:rsidRPr="00901B03" w:rsidDel="007A5122"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del w:id="1996" w:author="JVET-L0628 intra 4-tap IF" w:date="2018-11-19T18:09:00Z"/>
          <w:lang w:val="en-CA"/>
        </w:rPr>
      </w:pPr>
      <w:del w:id="1997" w:author="JVET-L0628 intra 4-tap IF" w:date="2018-11-19T18:09:00Z">
        <w:r w:rsidRPr="00901B03" w:rsidDel="007A5122">
          <w:rPr>
            <w:lang w:val="en-CA"/>
          </w:rPr>
          <w:delText>predModeIntra is greater than ( whRatio &gt; 1 ) ? 56 : 60</w:delText>
        </w:r>
      </w:del>
    </w:p>
    <w:p w14:paraId="3822B163" w14:textId="1C5FC211" w:rsidR="00080B9F" w:rsidRPr="00901B03" w:rsidDel="007A5122" w:rsidRDefault="00080B9F" w:rsidP="00080B9F">
      <w:pPr>
        <w:numPr>
          <w:ilvl w:val="0"/>
          <w:numId w:val="12"/>
        </w:numPr>
        <w:tabs>
          <w:tab w:val="clear" w:pos="794"/>
          <w:tab w:val="clear" w:pos="1191"/>
          <w:tab w:val="clear" w:pos="1588"/>
          <w:tab w:val="clear" w:pos="1985"/>
          <w:tab w:val="num" w:pos="284"/>
          <w:tab w:val="left" w:pos="709"/>
          <w:tab w:val="left" w:pos="1080"/>
          <w:tab w:val="left" w:pos="1440"/>
          <w:tab w:val="left" w:pos="2977"/>
        </w:tabs>
        <w:ind w:left="284" w:hanging="284"/>
        <w:rPr>
          <w:del w:id="1998" w:author="JVET-L0628 intra 4-tap IF" w:date="2018-11-19T18:09:00Z"/>
          <w:lang w:val="en-CA"/>
        </w:rPr>
      </w:pPr>
      <w:del w:id="1999" w:author="JVET-L0628 intra 4-tap IF" w:date="2018-11-19T18:09:00Z">
        <w:r w:rsidRPr="00901B03" w:rsidDel="007A5122">
          <w:rPr>
            <w:lang w:val="en-CA"/>
          </w:rPr>
          <w:delText>Otherwise, wideAngle is set to 0.</w:delText>
        </w:r>
      </w:del>
    </w:p>
    <w:p w14:paraId="25FBF790" w14:textId="77777777" w:rsidR="00647EAA" w:rsidRPr="00901B03" w:rsidRDefault="00647EAA" w:rsidP="00647EAA">
      <w:pPr>
        <w:rPr>
          <w:lang w:val="en-CA" w:eastAsia="ko-KR"/>
        </w:rPr>
      </w:pPr>
      <w:r w:rsidRPr="00901B03">
        <w:rPr>
          <w:lang w:val="en-CA" w:eastAsia="ko-KR"/>
        </w:rPr>
        <w:t>The variable filterFlag is derived as follows:</w:t>
      </w:r>
    </w:p>
    <w:p w14:paraId="4E55058F" w14:textId="4D5C51A6"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w:t>
      </w:r>
      <w:ins w:id="2000" w:author="JVET-L0628 intra 4-tap IF" w:date="2018-11-19T18:19:00Z">
        <w:r w:rsidR="007B41A1">
          <w:rPr>
            <w:lang w:val="en-CA" w:eastAsia="ko-KR"/>
          </w:rPr>
          <w:t xml:space="preserve"> </w:t>
        </w:r>
      </w:ins>
      <w:del w:id="2001" w:author="JVET-L0628 intra 4-tap IF" w:date="2018-11-19T18:19:00Z">
        <w:r w:rsidRPr="00901B03" w:rsidDel="007B41A1">
          <w:rPr>
            <w:lang w:val="en-CA" w:eastAsia="ko-KR"/>
          </w:rPr>
          <w:delText xml:space="preserve"> </w:delText>
        </w:r>
        <w:r w:rsidR="00C046F5" w:rsidRPr="00901B03" w:rsidDel="007B41A1">
          <w:rPr>
            <w:lang w:val="en-CA" w:eastAsia="ko-KR"/>
          </w:rPr>
          <w:delText>one or more</w:delText>
        </w:r>
      </w:del>
      <w:ins w:id="2002" w:author="JVET-L0628 intra 4-tap IF" w:date="2018-11-19T18:19:00Z">
        <w:r w:rsidR="007B41A1">
          <w:rPr>
            <w:lang w:val="en-CA" w:eastAsia="ko-KR"/>
          </w:rPr>
          <w:t>all</w:t>
        </w:r>
      </w:ins>
      <w:r w:rsidR="00C046F5" w:rsidRPr="00901B03">
        <w:rPr>
          <w:lang w:val="en-CA" w:eastAsia="ko-KR"/>
        </w:rPr>
        <w:t xml:space="preserve"> of the following conditions </w:t>
      </w:r>
      <w:ins w:id="2003" w:author="JVET-L0628 intra 4-tap IF" w:date="2018-11-19T18:19:00Z">
        <w:r w:rsidR="007B41A1">
          <w:rPr>
            <w:lang w:val="en-CA" w:eastAsia="ko-KR"/>
          </w:rPr>
          <w:t>are</w:t>
        </w:r>
      </w:ins>
      <w:del w:id="2004" w:author="JVET-L0628 intra 4-tap IF" w:date="2018-11-19T18:19:00Z">
        <w:r w:rsidR="00C046F5" w:rsidRPr="00901B03" w:rsidDel="007B41A1">
          <w:rPr>
            <w:lang w:val="en-CA" w:eastAsia="ko-KR"/>
          </w:rPr>
          <w:delText>is</w:delText>
        </w:r>
      </w:del>
      <w:r w:rsidR="00C046F5" w:rsidRPr="00901B03">
        <w:rPr>
          <w:lang w:val="en-CA" w:eastAsia="ko-KR"/>
        </w:rPr>
        <w:t xml:space="preserve"> true, </w:t>
      </w:r>
      <w:r w:rsidRPr="00901B03">
        <w:rPr>
          <w:lang w:val="en-CA" w:eastAsia="ko-KR"/>
        </w:rPr>
        <w:t xml:space="preserve">filterFlag is set equal to </w:t>
      </w:r>
      <w:ins w:id="2005" w:author="JVET-L0628 intra 4-tap IF" w:date="2018-11-19T18:10:00Z">
        <w:r w:rsidR="007A5122">
          <w:rPr>
            <w:lang w:val="en-CA" w:eastAsia="ko-KR"/>
          </w:rPr>
          <w:t>1</w:t>
        </w:r>
      </w:ins>
      <w:del w:id="2006" w:author="JVET-L0628 intra 4-tap IF" w:date="2018-11-19T18:10:00Z">
        <w:r w:rsidRPr="00901B03" w:rsidDel="007A5122">
          <w:rPr>
            <w:lang w:val="en-CA" w:eastAsia="ko-KR"/>
          </w:rPr>
          <w:delText>0</w:delText>
        </w:r>
      </w:del>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2007" w:author="JVET-L0283 MRL" w:date="2018-11-21T15:30:00Z"/>
          <w:lang w:val="en-CA" w:eastAsia="ko-KR"/>
        </w:rPr>
      </w:pPr>
      <w:ins w:id="2008" w:author="JVET-L0283 MRL" w:date="2018-11-21T15:30:00Z">
        <w:r>
          <w:rPr>
            <w:lang w:val="en-CA" w:eastAsia="ko-KR"/>
          </w:rPr>
          <w:t>refIdx is equal to 0</w:t>
        </w:r>
      </w:ins>
    </w:p>
    <w:p w14:paraId="0E682BC9" w14:textId="5F496E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2009" w:author="JVET-L0628 intra 4-tap IF" w:date="2018-11-19T18:20:00Z"/>
          <w:lang w:val="en-CA" w:eastAsia="ko-KR"/>
        </w:rPr>
      </w:pPr>
      <w:ins w:id="2010" w:author="JVET-L0628 intra 4-tap IF" w:date="2018-11-19T18:20:00Z">
        <w:r w:rsidRPr="004956CB">
          <w:rPr>
            <w:lang w:val="en-CA" w:eastAsia="ko-KR"/>
          </w:rPr>
          <w:t>nTbW</w:t>
        </w:r>
        <w:r>
          <w:rPr>
            <w:lang w:val="en-CA" w:eastAsia="ko-KR"/>
          </w:rPr>
          <w:t> * nTbH is greater than 32</w:t>
        </w:r>
      </w:ins>
    </w:p>
    <w:p w14:paraId="4D647E75" w14:textId="022EF684"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2011" w:author="JVET-L0628 intra 4-tap IF" w:date="2018-11-19T18:20:00Z"/>
          <w:lang w:val="en-CA" w:eastAsia="ko-KR"/>
        </w:rPr>
      </w:pPr>
      <w:ins w:id="2012" w:author="JVET-L0628 intra 4-tap IF" w:date="2018-11-19T18:20:00Z">
        <w:r w:rsidRPr="004956CB">
          <w:rPr>
            <w:lang w:val="en-CA" w:eastAsia="ko-KR"/>
          </w:rPr>
          <w:t>cIdx is equal to 0</w:t>
        </w:r>
      </w:ins>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2013" w:author="JVET-L0628 intra 4-tap IF" w:date="2018-11-19T18:20:00Z"/>
          <w:lang w:val="en-CA" w:eastAsia="ko-KR"/>
        </w:rPr>
      </w:pPr>
      <w:ins w:id="2014" w:author="JVET-L0628 intra 4-tap IF" w:date="2018-11-19T18:20:00Z">
        <w:r w:rsidRPr="00901B03">
          <w:rPr>
            <w:lang w:val="en-CA" w:eastAsia="ko-KR"/>
          </w:rPr>
          <w:t>one or more of the following conditions is true</w:t>
        </w:r>
        <w:r>
          <w:rPr>
            <w:lang w:val="en-CA" w:eastAsia="ko-KR"/>
          </w:rPr>
          <w:t>:</w:t>
        </w:r>
      </w:ins>
    </w:p>
    <w:p w14:paraId="6FD2FBAC" w14:textId="0D018954"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ins w:id="2015" w:author="JVET-L0628 intra 4-tap IF" w:date="2018-11-19T18:20:00Z"/>
          <w:lang w:val="en-CA"/>
        </w:rPr>
      </w:pPr>
      <w:ins w:id="2016" w:author="JVET-L0628 intra 4-tap IF" w:date="2018-11-19T18:20:00Z">
        <w:r>
          <w:rPr>
            <w:lang w:val="en-CA"/>
          </w:rPr>
          <w:t>predModeIntra is equal to INTRA_PLANAR</w:t>
        </w:r>
      </w:ins>
    </w:p>
    <w:p w14:paraId="0C0DDE2A" w14:textId="7777777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ins w:id="2017" w:author="JVET-L0628 intra 4-tap IF" w:date="2018-11-19T18:20:00Z"/>
          <w:lang w:val="en-CA"/>
        </w:rPr>
      </w:pPr>
      <w:ins w:id="2018" w:author="JVET-L0628 intra 4-tap IF" w:date="2018-11-19T18:20:00Z">
        <w:r>
          <w:rPr>
            <w:lang w:val="en-CA"/>
          </w:rPr>
          <w:t>predModeIntra is equal to INTRA_ANGULAR34</w:t>
        </w:r>
      </w:ins>
    </w:p>
    <w:p w14:paraId="0B109B4C" w14:textId="7777777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ins w:id="2019" w:author="JVET-L0628 intra 4-tap IF" w:date="2018-11-19T18:20:00Z"/>
          <w:lang w:val="en-CA"/>
        </w:rPr>
      </w:pPr>
      <w:ins w:id="2020" w:author="JVET-L0628 intra 4-tap IF" w:date="2018-11-19T18:20:00Z">
        <w:r>
          <w:rPr>
            <w:lang w:val="en-CA"/>
          </w:rPr>
          <w:t>predModeIntra is equal to INTRA_ANGULAR2 and nTbH is greater than or equal to nTbW</w:t>
        </w:r>
      </w:ins>
    </w:p>
    <w:p w14:paraId="17226244" w14:textId="7777777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ins w:id="2021" w:author="JVET-L0628 intra 4-tap IF" w:date="2018-11-19T18:20:00Z"/>
          <w:lang w:val="en-CA"/>
        </w:rPr>
      </w:pPr>
      <w:ins w:id="2022" w:author="JVET-L0628 intra 4-tap IF" w:date="2018-11-19T18:20:00Z">
        <w:r>
          <w:rPr>
            <w:lang w:val="en-CA"/>
          </w:rPr>
          <w:t>predModeIntra is equal to INTRA_ANGULAR66 and nTbW is greater than or equal to nTbH</w:t>
        </w:r>
      </w:ins>
    </w:p>
    <w:p w14:paraId="2EC32C45" w14:textId="5CB7A155" w:rsidR="00C046F5" w:rsidRPr="00901B03" w:rsidDel="007B41A1" w:rsidRDefault="00C046F5" w:rsidP="008B3C6C">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2023" w:author="JVET-L0628 intra 4-tap IF" w:date="2018-11-19T18:20:00Z"/>
          <w:lang w:val="en-CA" w:eastAsia="ko-KR"/>
        </w:rPr>
      </w:pPr>
      <w:del w:id="2024" w:author="JVET-L0628 intra 4-tap IF" w:date="2018-11-19T18:19:00Z">
        <w:r w:rsidRPr="00901B03" w:rsidDel="007B41A1">
          <w:rPr>
            <w:lang w:val="en-CA" w:eastAsia="ko-KR"/>
          </w:rPr>
          <w:delText>predModeIntra is equal to INTRA_DC</w:delText>
        </w:r>
      </w:del>
      <w:del w:id="2025" w:author="JVET-L0628 intra 4-tap IF" w:date="2018-11-19T18:20:00Z">
        <w:r w:rsidRPr="00901B03" w:rsidDel="007B41A1">
          <w:rPr>
            <w:lang w:val="en-CA" w:eastAsia="ko-KR"/>
          </w:rPr>
          <w:delText>,</w:delText>
        </w:r>
      </w:del>
    </w:p>
    <w:p w14:paraId="71A5BF5D" w14:textId="65135F25" w:rsidR="00CF27FB" w:rsidRPr="00901B03" w:rsidDel="007B41A1" w:rsidRDefault="00CF27FB" w:rsidP="00CF27FB">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2026" w:author="JVET-L0628 intra 4-tap IF" w:date="2018-11-19T18:20:00Z"/>
          <w:lang w:val="en-CA" w:eastAsia="ko-KR"/>
        </w:rPr>
      </w:pPr>
      <w:del w:id="2027" w:author="JVET-L0628 intra 4-tap IF" w:date="2018-11-19T18:19:00Z">
        <w:r w:rsidRPr="00901B03" w:rsidDel="007B41A1">
          <w:rPr>
            <w:lang w:val="en-CA" w:eastAsia="ko-KR"/>
          </w:rPr>
          <w:delText>predModeIntra is equal to INTRA_</w:delText>
        </w:r>
        <w:r w:rsidDel="007B41A1">
          <w:rPr>
            <w:lang w:val="en-CA" w:eastAsia="ko-KR"/>
          </w:rPr>
          <w:delText>PLANAR</w:delText>
        </w:r>
        <w:r w:rsidR="00631E18" w:rsidDel="007B41A1">
          <w:rPr>
            <w:lang w:val="en-CA" w:eastAsia="ko-KR"/>
          </w:rPr>
          <w:delText xml:space="preserve"> and nTbW * nTbH is less than or equal to </w:delText>
        </w:r>
        <w:r w:rsidR="00631E18" w:rsidRPr="00631E18" w:rsidDel="007B41A1">
          <w:rPr>
            <w:lang w:val="en-CA" w:eastAsia="ko-KR"/>
          </w:rPr>
          <w:delText>32</w:delText>
        </w:r>
      </w:del>
      <w:del w:id="2028" w:author="JVET-L0628 intra 4-tap IF" w:date="2018-11-19T18:20:00Z">
        <w:r w:rsidRPr="00901B03" w:rsidDel="007B41A1">
          <w:rPr>
            <w:lang w:val="en-CA" w:eastAsia="ko-KR"/>
          </w:rPr>
          <w:delText>,</w:delText>
        </w:r>
      </w:del>
    </w:p>
    <w:p w14:paraId="10862D6F" w14:textId="1D10AA59" w:rsidR="00C046F5" w:rsidRPr="00901B03" w:rsidDel="007B41A1" w:rsidRDefault="00C046F5" w:rsidP="008B3C6C">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2029" w:author="JVET-L0628 intra 4-tap IF" w:date="2018-11-19T18:20:00Z"/>
          <w:lang w:val="en-CA" w:eastAsia="ko-KR"/>
        </w:rPr>
      </w:pPr>
      <w:del w:id="2030" w:author="JVET-L0628 intra 4-tap IF" w:date="2018-11-19T18:20:00Z">
        <w:r w:rsidRPr="00901B03" w:rsidDel="007B41A1">
          <w:rPr>
            <w:lang w:val="en-CA" w:eastAsia="ko-KR"/>
          </w:rPr>
          <w:delText>cIdx is not equal to 0.</w:delText>
        </w:r>
      </w:del>
    </w:p>
    <w:p w14:paraId="0A04BA3C" w14:textId="3443EA2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w:t>
      </w:r>
      <w:del w:id="2031" w:author="JVET-L0628 intra 4-tap IF" w:date="2018-11-19T18:11:00Z">
        <w:r w:rsidDel="007A5122">
          <w:rPr>
            <w:lang w:val="en-CA" w:eastAsia="ko-KR"/>
          </w:rPr>
          <w:delText xml:space="preserve">if </w:delText>
        </w:r>
        <w:r w:rsidRPr="00901B03" w:rsidDel="007A5122">
          <w:rPr>
            <w:lang w:val="en-CA" w:eastAsia="ko-KR"/>
          </w:rPr>
          <w:delText>predModeIntra is equal to INTRA_</w:delText>
        </w:r>
        <w:r w:rsidDel="007A5122">
          <w:rPr>
            <w:lang w:val="en-CA" w:eastAsia="ko-KR"/>
          </w:rPr>
          <w:delText>PLANAR and nTbW * nTbH is greater than</w:delText>
        </w:r>
        <w:r w:rsidRPr="00631E18" w:rsidDel="007A5122">
          <w:rPr>
            <w:lang w:val="en-CA" w:eastAsia="ko-KR"/>
          </w:rPr>
          <w:delText xml:space="preserve"> 32</w:delText>
        </w:r>
        <w:r w:rsidRPr="00901B03" w:rsidDel="007A5122">
          <w:rPr>
            <w:lang w:val="en-CA" w:eastAsia="ko-KR"/>
          </w:rPr>
          <w:delText xml:space="preserve">, </w:delText>
        </w:r>
      </w:del>
      <w:r>
        <w:rPr>
          <w:lang w:val="en-CA" w:eastAsia="ko-KR"/>
        </w:rPr>
        <w:t xml:space="preserve">filterFlag is set equal to </w:t>
      </w:r>
      <w:ins w:id="2032" w:author="JVET-L0628 intra 4-tap IF" w:date="2018-11-19T18:11:00Z">
        <w:r w:rsidR="007A5122">
          <w:rPr>
            <w:lang w:val="en-CA" w:eastAsia="ko-KR"/>
          </w:rPr>
          <w:t>0</w:t>
        </w:r>
      </w:ins>
      <w:del w:id="2033" w:author="JVET-L0628 intra 4-tap IF" w:date="2018-11-19T18:11:00Z">
        <w:r w:rsidDel="007A5122">
          <w:rPr>
            <w:lang w:val="en-CA" w:eastAsia="ko-KR"/>
          </w:rPr>
          <w:delText>1</w:delText>
        </w:r>
      </w:del>
      <w:r>
        <w:rPr>
          <w:lang w:val="en-CA" w:eastAsia="ko-KR"/>
        </w:rPr>
        <w:t>.</w:t>
      </w:r>
    </w:p>
    <w:p w14:paraId="0689B10D" w14:textId="6333C611" w:rsidR="002F3C82" w:rsidRPr="00901B03" w:rsidDel="007A5122" w:rsidRDefault="002F3C82"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del w:id="2034" w:author="JVET-L0628 intra 4-tap IF" w:date="2018-11-19T18:11:00Z"/>
          <w:lang w:val="en-CA"/>
        </w:rPr>
      </w:pPr>
      <w:del w:id="2035" w:author="JVET-L0628 intra 4-tap IF" w:date="2018-11-19T18:11:00Z">
        <w:r w:rsidRPr="00901B03" w:rsidDel="007A5122">
          <w:rPr>
            <w:lang w:val="en-CA" w:eastAsia="ko-KR"/>
          </w:rPr>
          <w:delText>Otherwise,</w:delText>
        </w:r>
        <w:r w:rsidRPr="00901B03" w:rsidDel="007A5122">
          <w:rPr>
            <w:lang w:val="en-CA"/>
          </w:rPr>
          <w:delText xml:space="preserve"> the following applies:</w:delText>
        </w:r>
      </w:del>
    </w:p>
    <w:p w14:paraId="6B59FC43" w14:textId="7D303DBE" w:rsidR="002F3C82" w:rsidRPr="00901B03" w:rsidDel="007A5122" w:rsidRDefault="002F3C82" w:rsidP="002F3C82">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2036" w:author="JVET-L0628 intra 4-tap IF" w:date="2018-11-19T18:11:00Z"/>
          <w:lang w:val="en-CA" w:eastAsia="ko-KR"/>
        </w:rPr>
      </w:pPr>
      <w:del w:id="2037" w:author="JVET-L0628 intra 4-tap IF" w:date="2018-11-19T18:11:00Z">
        <w:r w:rsidRPr="00901B03" w:rsidDel="007A5122">
          <w:rPr>
            <w:lang w:val="en-CA" w:eastAsia="ko-KR"/>
          </w:rPr>
          <w:delText>The variable minDistVerHor is set equal to Min( Abs( predModeIntra − 50 ), Abs( predModeIntra − 18 ) ).</w:delText>
        </w:r>
      </w:del>
    </w:p>
    <w:p w14:paraId="762F8D8C" w14:textId="74D6D233" w:rsidR="002F3C82" w:rsidRPr="00901B03" w:rsidDel="007A5122" w:rsidRDefault="002F3C82" w:rsidP="002F3C82">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2038" w:author="JVET-L0628 intra 4-tap IF" w:date="2018-11-19T18:11:00Z"/>
          <w:lang w:val="en-CA" w:eastAsia="ko-KR"/>
        </w:rPr>
      </w:pPr>
      <w:del w:id="2039" w:author="JVET-L0628 intra 4-tap IF" w:date="2018-11-19T18:11:00Z">
        <w:r w:rsidRPr="00901B03" w:rsidDel="007A5122">
          <w:rPr>
            <w:lang w:val="en-CA" w:eastAsia="ko-KR"/>
          </w:rPr>
          <w:delText xml:space="preserve">The variable intraHorVerDistThres[ nTbS ] is specified in </w:delText>
        </w:r>
        <w:r w:rsidR="00AE7B47" w:rsidRPr="00901B03" w:rsidDel="007A5122">
          <w:rPr>
            <w:lang w:val="en-CA"/>
          </w:rPr>
          <w:fldChar w:fldCharType="begin" w:fldLock="1"/>
        </w:r>
        <w:r w:rsidR="00AE7B47" w:rsidRPr="00901B03" w:rsidDel="007A5122">
          <w:rPr>
            <w:lang w:val="en-CA" w:eastAsia="ko-KR"/>
          </w:rPr>
          <w:delInstrText xml:space="preserve"> REF _Ref522097108 \h </w:delInstrText>
        </w:r>
        <w:r w:rsidR="00AE7B47" w:rsidRPr="00901B03" w:rsidDel="007A5122">
          <w:rPr>
            <w:lang w:val="en-CA"/>
          </w:rPr>
        </w:r>
        <w:r w:rsidR="00AE7B47" w:rsidRPr="00901B03" w:rsidDel="007A5122">
          <w:rPr>
            <w:lang w:val="en-CA"/>
          </w:rPr>
          <w:fldChar w:fldCharType="separate"/>
        </w:r>
        <w:r w:rsidR="00C85EF8" w:rsidRPr="00901B03" w:rsidDel="007A5122">
          <w:rPr>
            <w:lang w:val="en-CA"/>
          </w:rPr>
          <w:delText>Table </w:delText>
        </w:r>
        <w:r w:rsidR="00C85EF8" w:rsidDel="007A5122">
          <w:rPr>
            <w:noProof/>
            <w:lang w:val="en-CA"/>
          </w:rPr>
          <w:delText>8</w:delText>
        </w:r>
        <w:r w:rsidR="00C85EF8" w:rsidRPr="00901B03" w:rsidDel="007A5122">
          <w:rPr>
            <w:lang w:val="en-CA"/>
          </w:rPr>
          <w:noBreakHyphen/>
        </w:r>
        <w:r w:rsidR="00C85EF8" w:rsidDel="007A5122">
          <w:rPr>
            <w:noProof/>
            <w:lang w:val="en-CA"/>
          </w:rPr>
          <w:delText>4</w:delText>
        </w:r>
        <w:r w:rsidR="00AE7B47" w:rsidRPr="00901B03" w:rsidDel="007A5122">
          <w:rPr>
            <w:lang w:val="en-CA"/>
          </w:rPr>
          <w:fldChar w:fldCharType="end"/>
        </w:r>
        <w:r w:rsidRPr="00901B03" w:rsidDel="007A5122">
          <w:rPr>
            <w:lang w:val="en-CA" w:eastAsia="ko-KR"/>
          </w:rPr>
          <w:delText>.</w:delText>
        </w:r>
      </w:del>
    </w:p>
    <w:p w14:paraId="195633C4" w14:textId="04EEF6AF" w:rsidR="00647EAA" w:rsidRPr="00901B03" w:rsidDel="007A5122" w:rsidRDefault="00647EAA" w:rsidP="004C20ED">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2040" w:author="JVET-L0628 intra 4-tap IF" w:date="2018-11-19T18:11:00Z"/>
          <w:lang w:val="en-CA" w:eastAsia="ko-KR"/>
        </w:rPr>
      </w:pPr>
      <w:del w:id="2041" w:author="JVET-L0628 intra 4-tap IF" w:date="2018-11-19T18:11:00Z">
        <w:r w:rsidRPr="00901B03" w:rsidDel="007A5122">
          <w:rPr>
            <w:lang w:val="en-CA" w:eastAsia="ko-KR"/>
          </w:rPr>
          <w:delText>The variable filterFlag is derived as follows:</w:delText>
        </w:r>
      </w:del>
    </w:p>
    <w:p w14:paraId="1B0C9C14" w14:textId="03979F45" w:rsidR="00647EAA" w:rsidRPr="00901B03" w:rsidDel="007A5122" w:rsidRDefault="00647EAA" w:rsidP="00647EAA">
      <w:pPr>
        <w:numPr>
          <w:ilvl w:val="0"/>
          <w:numId w:val="12"/>
        </w:numPr>
        <w:tabs>
          <w:tab w:val="clear" w:pos="400"/>
          <w:tab w:val="clear" w:pos="794"/>
          <w:tab w:val="clear" w:pos="1191"/>
          <w:tab w:val="clear" w:pos="1588"/>
          <w:tab w:val="clear" w:pos="1985"/>
          <w:tab w:val="left" w:pos="1080"/>
          <w:tab w:val="left" w:pos="1440"/>
          <w:tab w:val="left" w:pos="2977"/>
        </w:tabs>
        <w:ind w:left="1080" w:hanging="360"/>
        <w:rPr>
          <w:del w:id="2042" w:author="JVET-L0628 intra 4-tap IF" w:date="2018-11-19T18:11:00Z"/>
          <w:lang w:val="en-CA" w:eastAsia="ko-KR"/>
        </w:rPr>
      </w:pPr>
      <w:del w:id="2043" w:author="JVET-L0628 intra 4-tap IF" w:date="2018-11-19T18:11:00Z">
        <w:r w:rsidRPr="00901B03" w:rsidDel="007A5122">
          <w:rPr>
            <w:lang w:val="en-CA" w:eastAsia="ko-KR"/>
          </w:rPr>
          <w:delText>If minDistVerHor</w:delText>
        </w:r>
        <w:r w:rsidRPr="00901B03" w:rsidDel="007A5122">
          <w:rPr>
            <w:lang w:val="en-CA"/>
          </w:rPr>
          <w:delText xml:space="preserve"> is greater than </w:delText>
        </w:r>
        <w:r w:rsidRPr="00901B03" w:rsidDel="007A5122">
          <w:rPr>
            <w:lang w:val="en-CA" w:eastAsia="ko-KR"/>
          </w:rPr>
          <w:delText>intraHorVerDistThres[ nTbS ]</w:delText>
        </w:r>
        <w:r w:rsidR="00B87741" w:rsidRPr="00901B03" w:rsidDel="007A5122">
          <w:rPr>
            <w:lang w:val="en-CA" w:eastAsia="ko-KR"/>
          </w:rPr>
          <w:delText xml:space="preserve"> or wideAngle is equal to 1</w:delText>
        </w:r>
        <w:r w:rsidRPr="00901B03" w:rsidDel="007A5122">
          <w:rPr>
            <w:lang w:val="en-CA" w:eastAsia="ko-KR"/>
          </w:rPr>
          <w:delText>, filterFlag is set equal to 1.</w:delText>
        </w:r>
      </w:del>
    </w:p>
    <w:p w14:paraId="4DCC75BE" w14:textId="23CD0BCB" w:rsidR="00647EAA" w:rsidRPr="00901B03" w:rsidDel="007A5122" w:rsidRDefault="00647EAA" w:rsidP="00647EAA">
      <w:pPr>
        <w:numPr>
          <w:ilvl w:val="0"/>
          <w:numId w:val="12"/>
        </w:numPr>
        <w:tabs>
          <w:tab w:val="clear" w:pos="400"/>
          <w:tab w:val="clear" w:pos="794"/>
          <w:tab w:val="clear" w:pos="1191"/>
          <w:tab w:val="clear" w:pos="1588"/>
          <w:tab w:val="clear" w:pos="1985"/>
          <w:tab w:val="left" w:pos="1080"/>
          <w:tab w:val="left" w:pos="1440"/>
          <w:tab w:val="left" w:pos="2977"/>
        </w:tabs>
        <w:ind w:left="1080" w:hanging="360"/>
        <w:rPr>
          <w:del w:id="2044" w:author="JVET-L0628 intra 4-tap IF" w:date="2018-11-19T18:11:00Z"/>
          <w:lang w:val="en-CA" w:eastAsia="ko-KR"/>
        </w:rPr>
      </w:pPr>
      <w:del w:id="2045" w:author="JVET-L0628 intra 4-tap IF" w:date="2018-11-19T18:11:00Z">
        <w:r w:rsidRPr="00901B03" w:rsidDel="007A5122">
          <w:rPr>
            <w:lang w:val="en-CA" w:eastAsia="ko-KR"/>
          </w:rPr>
          <w:delText>Otherwise, filterFlag is set equal to 0.</w:delText>
        </w:r>
      </w:del>
    </w:p>
    <w:p w14:paraId="37CDE8FE" w14:textId="64D6FCE5" w:rsidR="00647EAA" w:rsidRPr="00901B03" w:rsidDel="007B41A1" w:rsidRDefault="00AE7B47" w:rsidP="00647EAA">
      <w:pPr>
        <w:pStyle w:val="Caption"/>
        <w:rPr>
          <w:del w:id="2046" w:author="JVET-L0628 intra 4-tap IF" w:date="2018-11-19T18:15:00Z"/>
          <w:lang w:val="en-CA" w:eastAsia="ko-KR"/>
        </w:rPr>
      </w:pPr>
      <w:bookmarkStart w:id="2047" w:name="_Ref522097108"/>
      <w:bookmarkStart w:id="2048" w:name="_Ref521610617"/>
      <w:bookmarkStart w:id="2049" w:name="_Toc287363930"/>
      <w:bookmarkStart w:id="2050" w:name="_Toc415476447"/>
      <w:bookmarkStart w:id="2051" w:name="_Toc423602489"/>
      <w:bookmarkStart w:id="2052" w:name="_Toc423602663"/>
      <w:bookmarkStart w:id="2053" w:name="_Toc462913540"/>
      <w:bookmarkStart w:id="2054" w:name="_Ref521610611"/>
      <w:del w:id="2055" w:author="JVET-L0628 intra 4-tap IF" w:date="2018-11-19T18:15:00Z">
        <w:r w:rsidRPr="00901B03" w:rsidDel="007B41A1">
          <w:rPr>
            <w:lang w:val="en-CA"/>
          </w:rPr>
          <w:delText>Table </w:delText>
        </w:r>
        <w:r w:rsidRPr="00901B03" w:rsidDel="007B41A1">
          <w:rPr>
            <w:b w:val="0"/>
            <w:bCs w:val="0"/>
            <w:lang w:val="en-CA"/>
          </w:rPr>
          <w:fldChar w:fldCharType="begin" w:fldLock="1"/>
        </w:r>
        <w:r w:rsidRPr="00901B03" w:rsidDel="007B41A1">
          <w:rPr>
            <w:lang w:val="en-CA"/>
          </w:rPr>
          <w:delInstrText xml:space="preserve"> STYLEREF 1 \s </w:delInstrText>
        </w:r>
        <w:r w:rsidRPr="00901B03" w:rsidDel="007B41A1">
          <w:rPr>
            <w:b w:val="0"/>
            <w:bCs w:val="0"/>
            <w:lang w:val="en-CA"/>
          </w:rPr>
          <w:fldChar w:fldCharType="separate"/>
        </w:r>
        <w:r w:rsidR="00C85EF8" w:rsidDel="007B41A1">
          <w:rPr>
            <w:noProof/>
            <w:lang w:val="en-CA"/>
          </w:rPr>
          <w:delText>8</w:delText>
        </w:r>
        <w:r w:rsidRPr="00901B03" w:rsidDel="007B41A1">
          <w:rPr>
            <w:b w:val="0"/>
            <w:bCs w:val="0"/>
            <w:lang w:val="en-CA"/>
          </w:rPr>
          <w:fldChar w:fldCharType="end"/>
        </w:r>
        <w:r w:rsidRPr="00901B03" w:rsidDel="007B41A1">
          <w:rPr>
            <w:lang w:val="en-CA"/>
          </w:rPr>
          <w:noBreakHyphen/>
        </w:r>
        <w:r w:rsidRPr="00901B03" w:rsidDel="007B41A1">
          <w:rPr>
            <w:b w:val="0"/>
            <w:bCs w:val="0"/>
            <w:lang w:val="en-CA"/>
          </w:rPr>
          <w:fldChar w:fldCharType="begin" w:fldLock="1"/>
        </w:r>
        <w:r w:rsidRPr="00901B03" w:rsidDel="007B41A1">
          <w:rPr>
            <w:lang w:val="en-CA"/>
          </w:rPr>
          <w:delInstrText xml:space="preserve"> SEQ Table \* ARABIC \s 1 </w:delInstrText>
        </w:r>
        <w:r w:rsidRPr="00901B03" w:rsidDel="007B41A1">
          <w:rPr>
            <w:b w:val="0"/>
            <w:bCs w:val="0"/>
            <w:lang w:val="en-CA"/>
          </w:rPr>
          <w:fldChar w:fldCharType="separate"/>
        </w:r>
        <w:r w:rsidR="00C85EF8" w:rsidDel="007B41A1">
          <w:rPr>
            <w:noProof/>
            <w:lang w:val="en-CA"/>
          </w:rPr>
          <w:delText>4</w:delText>
        </w:r>
        <w:r w:rsidRPr="00901B03" w:rsidDel="007B41A1">
          <w:rPr>
            <w:b w:val="0"/>
            <w:bCs w:val="0"/>
            <w:lang w:val="en-CA"/>
          </w:rPr>
          <w:fldChar w:fldCharType="end"/>
        </w:r>
        <w:bookmarkEnd w:id="2047"/>
        <w:r w:rsidRPr="00901B03" w:rsidDel="007B41A1">
          <w:rPr>
            <w:lang w:val="en-CA"/>
          </w:rPr>
          <w:delText xml:space="preserve"> – </w:delText>
        </w:r>
        <w:r w:rsidR="00091D6E" w:rsidRPr="00901B03" w:rsidDel="007B41A1">
          <w:rPr>
            <w:lang w:val="en-CA" w:eastAsia="ko-KR"/>
          </w:rPr>
          <w:delText>Specification of intraHorVerDistThres[ nTbS ] for various transform block siz</w:delText>
        </w:r>
        <w:bookmarkEnd w:id="2048"/>
        <w:r w:rsidR="00647EAA" w:rsidRPr="00901B03" w:rsidDel="007B41A1">
          <w:rPr>
            <w:lang w:val="en-CA" w:eastAsia="ko-KR"/>
          </w:rPr>
          <w:delText>es</w:delText>
        </w:r>
        <w:bookmarkEnd w:id="2049"/>
        <w:bookmarkEnd w:id="2050"/>
        <w:bookmarkEnd w:id="2051"/>
        <w:bookmarkEnd w:id="2052"/>
        <w:bookmarkEnd w:id="2053"/>
        <w:bookmarkEnd w:id="2054"/>
      </w:del>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647EAA" w:rsidRPr="00901B03" w:rsidDel="007B41A1" w14:paraId="1E006B55" w14:textId="1EEA6B8C" w:rsidTr="00857705">
        <w:trPr>
          <w:jc w:val="center"/>
          <w:del w:id="2056" w:author="JVET-L0628 intra 4-tap IF" w:date="2018-11-19T18:15:00Z"/>
        </w:trPr>
        <w:tc>
          <w:tcPr>
            <w:tcW w:w="2863" w:type="dxa"/>
            <w:tcBorders>
              <w:top w:val="single" w:sz="4" w:space="0" w:color="auto"/>
              <w:left w:val="single" w:sz="4" w:space="0" w:color="auto"/>
              <w:bottom w:val="single" w:sz="4" w:space="0" w:color="auto"/>
              <w:right w:val="single" w:sz="4" w:space="0" w:color="auto"/>
            </w:tcBorders>
          </w:tcPr>
          <w:p w14:paraId="7170327C" w14:textId="3A072D50" w:rsidR="00647EAA" w:rsidRPr="00901B03" w:rsidDel="007B41A1" w:rsidRDefault="00647EAA" w:rsidP="00857705">
            <w:pPr>
              <w:pStyle w:val="CommentText"/>
              <w:keepNext/>
              <w:keepLines/>
              <w:spacing w:beforeLines="25" w:before="60" w:afterLines="25" w:after="60"/>
              <w:jc w:val="center"/>
              <w:rPr>
                <w:del w:id="2057" w:author="JVET-L0628 intra 4-tap IF" w:date="2018-11-19T18:15:00Z"/>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784DB38F" w14:textId="10138CD3" w:rsidR="00647EAA" w:rsidRPr="00901B03" w:rsidDel="007B41A1" w:rsidRDefault="00647EAA" w:rsidP="00857705">
            <w:pPr>
              <w:pStyle w:val="CommentText"/>
              <w:keepNext/>
              <w:keepLines/>
              <w:spacing w:beforeLines="25" w:before="60" w:afterLines="25" w:after="60"/>
              <w:jc w:val="center"/>
              <w:rPr>
                <w:del w:id="2058" w:author="JVET-L0628 intra 4-tap IF" w:date="2018-11-19T18:15:00Z"/>
                <w:b/>
                <w:lang w:val="en-CA" w:eastAsia="ko-KR"/>
              </w:rPr>
            </w:pPr>
            <w:del w:id="2059" w:author="JVET-L0628 intra 4-tap IF" w:date="2018-11-19T18:15:00Z">
              <w:r w:rsidRPr="00901B03" w:rsidDel="007B41A1">
                <w:rPr>
                  <w:b/>
                  <w:lang w:val="en-CA" w:eastAsia="ko-KR"/>
                </w:rPr>
                <w:delText>nTbS = 2</w:delText>
              </w:r>
            </w:del>
          </w:p>
        </w:tc>
        <w:tc>
          <w:tcPr>
            <w:tcW w:w="1080" w:type="dxa"/>
            <w:tcBorders>
              <w:top w:val="single" w:sz="4" w:space="0" w:color="auto"/>
              <w:left w:val="single" w:sz="4" w:space="0" w:color="auto"/>
              <w:bottom w:val="single" w:sz="4" w:space="0" w:color="auto"/>
              <w:right w:val="single" w:sz="4" w:space="0" w:color="auto"/>
            </w:tcBorders>
          </w:tcPr>
          <w:p w14:paraId="57EE602C" w14:textId="120942C6" w:rsidR="00647EAA" w:rsidRPr="00901B03" w:rsidDel="007B41A1" w:rsidRDefault="00647EAA" w:rsidP="00857705">
            <w:pPr>
              <w:pStyle w:val="CommentText"/>
              <w:keepNext/>
              <w:keepLines/>
              <w:spacing w:beforeLines="25" w:before="60" w:afterLines="25" w:after="60"/>
              <w:jc w:val="center"/>
              <w:rPr>
                <w:del w:id="2060" w:author="JVET-L0628 intra 4-tap IF" w:date="2018-11-19T18:15:00Z"/>
                <w:b/>
                <w:lang w:val="en-CA" w:eastAsia="ko-KR"/>
              </w:rPr>
            </w:pPr>
            <w:del w:id="2061" w:author="JVET-L0628 intra 4-tap IF" w:date="2018-11-19T18:15:00Z">
              <w:r w:rsidRPr="00901B03" w:rsidDel="007B41A1">
                <w:rPr>
                  <w:b/>
                  <w:lang w:val="en-CA" w:eastAsia="ko-KR"/>
                </w:rPr>
                <w:delText>nTbS = 3</w:delText>
              </w:r>
            </w:del>
          </w:p>
        </w:tc>
        <w:tc>
          <w:tcPr>
            <w:tcW w:w="1080" w:type="dxa"/>
            <w:tcBorders>
              <w:top w:val="single" w:sz="4" w:space="0" w:color="auto"/>
              <w:left w:val="single" w:sz="4" w:space="0" w:color="auto"/>
              <w:bottom w:val="single" w:sz="4" w:space="0" w:color="auto"/>
              <w:right w:val="single" w:sz="4" w:space="0" w:color="auto"/>
            </w:tcBorders>
          </w:tcPr>
          <w:p w14:paraId="6EEC4F20" w14:textId="00745E23" w:rsidR="00647EAA" w:rsidRPr="00901B03" w:rsidDel="007B41A1" w:rsidRDefault="00647EAA" w:rsidP="00857705">
            <w:pPr>
              <w:pStyle w:val="CommentText"/>
              <w:keepNext/>
              <w:keepLines/>
              <w:spacing w:beforeLines="25" w:before="60" w:afterLines="25" w:after="60"/>
              <w:jc w:val="center"/>
              <w:rPr>
                <w:del w:id="2062" w:author="JVET-L0628 intra 4-tap IF" w:date="2018-11-19T18:15:00Z"/>
                <w:b/>
                <w:lang w:val="en-CA" w:eastAsia="ko-KR"/>
              </w:rPr>
            </w:pPr>
            <w:del w:id="2063" w:author="JVET-L0628 intra 4-tap IF" w:date="2018-11-19T18:15:00Z">
              <w:r w:rsidRPr="00901B03" w:rsidDel="007B41A1">
                <w:rPr>
                  <w:b/>
                  <w:lang w:val="en-CA" w:eastAsia="ko-KR"/>
                </w:rPr>
                <w:delText>nTbS = 4</w:delText>
              </w:r>
            </w:del>
          </w:p>
        </w:tc>
        <w:tc>
          <w:tcPr>
            <w:tcW w:w="1080" w:type="dxa"/>
            <w:tcBorders>
              <w:top w:val="single" w:sz="4" w:space="0" w:color="auto"/>
              <w:left w:val="single" w:sz="4" w:space="0" w:color="auto"/>
              <w:bottom w:val="single" w:sz="4" w:space="0" w:color="auto"/>
              <w:right w:val="single" w:sz="4" w:space="0" w:color="auto"/>
            </w:tcBorders>
          </w:tcPr>
          <w:p w14:paraId="7AA461FA" w14:textId="037F2800" w:rsidR="00647EAA" w:rsidRPr="00901B03" w:rsidDel="007B41A1" w:rsidRDefault="00647EAA" w:rsidP="00857705">
            <w:pPr>
              <w:pStyle w:val="CommentText"/>
              <w:keepNext/>
              <w:keepLines/>
              <w:spacing w:beforeLines="25" w:before="60" w:afterLines="25" w:after="60"/>
              <w:jc w:val="center"/>
              <w:rPr>
                <w:del w:id="2064" w:author="JVET-L0628 intra 4-tap IF" w:date="2018-11-19T18:15:00Z"/>
                <w:b/>
                <w:lang w:val="en-CA" w:eastAsia="ko-KR"/>
              </w:rPr>
            </w:pPr>
            <w:del w:id="2065" w:author="JVET-L0628 intra 4-tap IF" w:date="2018-11-19T18:15:00Z">
              <w:r w:rsidRPr="00901B03" w:rsidDel="007B41A1">
                <w:rPr>
                  <w:b/>
                  <w:lang w:val="en-CA" w:eastAsia="ko-KR"/>
                </w:rPr>
                <w:delText>nTbS = 5</w:delText>
              </w:r>
            </w:del>
          </w:p>
        </w:tc>
        <w:tc>
          <w:tcPr>
            <w:tcW w:w="1170" w:type="dxa"/>
            <w:tcBorders>
              <w:top w:val="single" w:sz="4" w:space="0" w:color="auto"/>
              <w:left w:val="single" w:sz="4" w:space="0" w:color="auto"/>
              <w:bottom w:val="single" w:sz="4" w:space="0" w:color="auto"/>
              <w:right w:val="single" w:sz="4" w:space="0" w:color="auto"/>
            </w:tcBorders>
          </w:tcPr>
          <w:p w14:paraId="0F4FAEA2" w14:textId="4965F0A6" w:rsidR="00647EAA" w:rsidRPr="00901B03" w:rsidDel="007B41A1" w:rsidRDefault="00647EAA" w:rsidP="00857705">
            <w:pPr>
              <w:pStyle w:val="CommentText"/>
              <w:keepNext/>
              <w:keepLines/>
              <w:spacing w:beforeLines="25" w:before="60" w:afterLines="25" w:after="60"/>
              <w:jc w:val="center"/>
              <w:rPr>
                <w:del w:id="2066" w:author="JVET-L0628 intra 4-tap IF" w:date="2018-11-19T18:15:00Z"/>
                <w:b/>
                <w:lang w:val="en-CA" w:eastAsia="ko-KR"/>
              </w:rPr>
            </w:pPr>
            <w:del w:id="2067" w:author="JVET-L0628 intra 4-tap IF" w:date="2018-11-19T18:15:00Z">
              <w:r w:rsidRPr="00901B03" w:rsidDel="007B41A1">
                <w:rPr>
                  <w:b/>
                  <w:lang w:val="en-CA" w:eastAsia="ko-KR"/>
                </w:rPr>
                <w:delText>nTbS = 6</w:delText>
              </w:r>
            </w:del>
          </w:p>
        </w:tc>
        <w:tc>
          <w:tcPr>
            <w:tcW w:w="1170" w:type="dxa"/>
            <w:tcBorders>
              <w:top w:val="single" w:sz="4" w:space="0" w:color="auto"/>
              <w:left w:val="single" w:sz="4" w:space="0" w:color="auto"/>
              <w:bottom w:val="single" w:sz="4" w:space="0" w:color="auto"/>
              <w:right w:val="single" w:sz="4" w:space="0" w:color="auto"/>
            </w:tcBorders>
          </w:tcPr>
          <w:p w14:paraId="7EEB253C" w14:textId="07D55A00" w:rsidR="00647EAA" w:rsidRPr="00901B03" w:rsidDel="007B41A1" w:rsidRDefault="00647EAA" w:rsidP="00857705">
            <w:pPr>
              <w:pStyle w:val="CommentText"/>
              <w:keepNext/>
              <w:keepLines/>
              <w:spacing w:beforeLines="25" w:before="60" w:afterLines="25" w:after="60"/>
              <w:jc w:val="center"/>
              <w:rPr>
                <w:del w:id="2068" w:author="JVET-L0628 intra 4-tap IF" w:date="2018-11-19T18:15:00Z"/>
                <w:b/>
                <w:lang w:val="en-CA" w:eastAsia="ko-KR"/>
              </w:rPr>
            </w:pPr>
            <w:del w:id="2069" w:author="JVET-L0628 intra 4-tap IF" w:date="2018-11-19T18:15:00Z">
              <w:r w:rsidRPr="00901B03" w:rsidDel="007B41A1">
                <w:rPr>
                  <w:b/>
                  <w:lang w:val="en-CA" w:eastAsia="ko-KR"/>
                </w:rPr>
                <w:delText>nTbS = 7</w:delText>
              </w:r>
            </w:del>
          </w:p>
        </w:tc>
      </w:tr>
      <w:tr w:rsidR="00647EAA" w:rsidRPr="00901B03" w:rsidDel="007B41A1" w14:paraId="258382A4" w14:textId="0D08F9EB" w:rsidTr="00857705">
        <w:trPr>
          <w:jc w:val="center"/>
          <w:del w:id="2070" w:author="JVET-L0628 intra 4-tap IF" w:date="2018-11-19T18:15:00Z"/>
        </w:trPr>
        <w:tc>
          <w:tcPr>
            <w:tcW w:w="2863" w:type="dxa"/>
            <w:tcBorders>
              <w:top w:val="single" w:sz="4" w:space="0" w:color="auto"/>
              <w:left w:val="single" w:sz="4" w:space="0" w:color="auto"/>
              <w:bottom w:val="single" w:sz="4" w:space="0" w:color="auto"/>
              <w:right w:val="single" w:sz="4" w:space="0" w:color="auto"/>
            </w:tcBorders>
          </w:tcPr>
          <w:p w14:paraId="11224B29" w14:textId="2516CCCF" w:rsidR="00647EAA" w:rsidRPr="00901B03" w:rsidDel="007B41A1" w:rsidRDefault="00647EAA" w:rsidP="00857705">
            <w:pPr>
              <w:pStyle w:val="CommentText"/>
              <w:keepNext/>
              <w:keepLines/>
              <w:spacing w:beforeLines="25" w:before="60" w:afterLines="25" w:after="60"/>
              <w:jc w:val="center"/>
              <w:rPr>
                <w:del w:id="2071" w:author="JVET-L0628 intra 4-tap IF" w:date="2018-11-19T18:15:00Z"/>
                <w:b/>
                <w:lang w:val="en-CA" w:eastAsia="ko-KR"/>
              </w:rPr>
            </w:pPr>
            <w:del w:id="2072" w:author="JVET-L0628 intra 4-tap IF" w:date="2018-11-19T18:15:00Z">
              <w:r w:rsidRPr="00901B03" w:rsidDel="007B41A1">
                <w:rPr>
                  <w:b/>
                  <w:lang w:val="en-CA" w:eastAsia="ko-KR"/>
                </w:rPr>
                <w:delText>intraHorVerDistThres[ nTbS ]</w:delText>
              </w:r>
            </w:del>
          </w:p>
        </w:tc>
        <w:tc>
          <w:tcPr>
            <w:tcW w:w="1085" w:type="dxa"/>
            <w:tcBorders>
              <w:top w:val="single" w:sz="4" w:space="0" w:color="auto"/>
              <w:left w:val="single" w:sz="4" w:space="0" w:color="auto"/>
              <w:bottom w:val="single" w:sz="4" w:space="0" w:color="auto"/>
              <w:right w:val="single" w:sz="4" w:space="0" w:color="auto"/>
            </w:tcBorders>
          </w:tcPr>
          <w:p w14:paraId="6BAA2EF8" w14:textId="21A96231" w:rsidR="00647EAA" w:rsidRPr="00901B03" w:rsidDel="007B41A1" w:rsidRDefault="00647EAA" w:rsidP="00857705">
            <w:pPr>
              <w:pStyle w:val="CommentText"/>
              <w:keepNext/>
              <w:keepLines/>
              <w:spacing w:beforeLines="25" w:before="60" w:afterLines="25" w:after="60"/>
              <w:jc w:val="center"/>
              <w:rPr>
                <w:del w:id="2073" w:author="JVET-L0628 intra 4-tap IF" w:date="2018-11-19T18:15:00Z"/>
                <w:lang w:val="en-CA" w:eastAsia="ko-KR"/>
              </w:rPr>
            </w:pPr>
            <w:del w:id="2074" w:author="JVET-L0628 intra 4-tap IF" w:date="2018-11-19T18:15:00Z">
              <w:r w:rsidRPr="00901B03" w:rsidDel="007B41A1">
                <w:rPr>
                  <w:lang w:val="en-CA" w:eastAsia="ko-KR"/>
                </w:rPr>
                <w:delText>20</w:delText>
              </w:r>
            </w:del>
          </w:p>
        </w:tc>
        <w:tc>
          <w:tcPr>
            <w:tcW w:w="1080" w:type="dxa"/>
            <w:tcBorders>
              <w:top w:val="single" w:sz="4" w:space="0" w:color="auto"/>
              <w:left w:val="single" w:sz="4" w:space="0" w:color="auto"/>
              <w:bottom w:val="single" w:sz="4" w:space="0" w:color="auto"/>
              <w:right w:val="single" w:sz="4" w:space="0" w:color="auto"/>
            </w:tcBorders>
          </w:tcPr>
          <w:p w14:paraId="7AD8E071" w14:textId="051CDDAD" w:rsidR="00647EAA" w:rsidRPr="00901B03" w:rsidDel="007B41A1" w:rsidRDefault="00647EAA" w:rsidP="00857705">
            <w:pPr>
              <w:pStyle w:val="CommentText"/>
              <w:keepNext/>
              <w:keepLines/>
              <w:spacing w:beforeLines="25" w:before="60" w:afterLines="25" w:after="60"/>
              <w:jc w:val="center"/>
              <w:rPr>
                <w:del w:id="2075" w:author="JVET-L0628 intra 4-tap IF" w:date="2018-11-19T18:15:00Z"/>
                <w:lang w:val="en-CA" w:eastAsia="ko-KR"/>
              </w:rPr>
            </w:pPr>
            <w:del w:id="2076" w:author="JVET-L0628 intra 4-tap IF" w:date="2018-11-19T18:15:00Z">
              <w:r w:rsidRPr="00901B03" w:rsidDel="007B41A1">
                <w:rPr>
                  <w:lang w:val="en-CA" w:eastAsia="ko-KR"/>
                </w:rPr>
                <w:delText>14</w:delText>
              </w:r>
            </w:del>
          </w:p>
        </w:tc>
        <w:tc>
          <w:tcPr>
            <w:tcW w:w="1080" w:type="dxa"/>
            <w:tcBorders>
              <w:top w:val="single" w:sz="4" w:space="0" w:color="auto"/>
              <w:left w:val="single" w:sz="4" w:space="0" w:color="auto"/>
              <w:bottom w:val="single" w:sz="4" w:space="0" w:color="auto"/>
              <w:right w:val="single" w:sz="4" w:space="0" w:color="auto"/>
            </w:tcBorders>
          </w:tcPr>
          <w:p w14:paraId="6D275518" w14:textId="67E7FB84" w:rsidR="00647EAA" w:rsidRPr="00901B03" w:rsidDel="007B41A1" w:rsidRDefault="00647EAA" w:rsidP="00857705">
            <w:pPr>
              <w:pStyle w:val="CommentText"/>
              <w:keepNext/>
              <w:keepLines/>
              <w:spacing w:beforeLines="25" w:before="60" w:afterLines="25" w:after="60"/>
              <w:jc w:val="center"/>
              <w:rPr>
                <w:del w:id="2077" w:author="JVET-L0628 intra 4-tap IF" w:date="2018-11-19T18:15:00Z"/>
                <w:lang w:val="en-CA" w:eastAsia="ko-KR"/>
              </w:rPr>
            </w:pPr>
            <w:del w:id="2078" w:author="JVET-L0628 intra 4-tap IF" w:date="2018-11-19T18:15:00Z">
              <w:r w:rsidRPr="00901B03" w:rsidDel="007B41A1">
                <w:rPr>
                  <w:lang w:val="en-CA" w:eastAsia="ko-KR"/>
                </w:rPr>
                <w:delText>2</w:delText>
              </w:r>
            </w:del>
          </w:p>
        </w:tc>
        <w:tc>
          <w:tcPr>
            <w:tcW w:w="1080" w:type="dxa"/>
            <w:tcBorders>
              <w:top w:val="single" w:sz="4" w:space="0" w:color="auto"/>
              <w:left w:val="single" w:sz="4" w:space="0" w:color="auto"/>
              <w:bottom w:val="single" w:sz="4" w:space="0" w:color="auto"/>
              <w:right w:val="single" w:sz="4" w:space="0" w:color="auto"/>
            </w:tcBorders>
          </w:tcPr>
          <w:p w14:paraId="18F87846" w14:textId="6D6181C7" w:rsidR="00647EAA" w:rsidRPr="00901B03" w:rsidDel="007B41A1" w:rsidRDefault="00647EAA" w:rsidP="00857705">
            <w:pPr>
              <w:pStyle w:val="CommentText"/>
              <w:keepNext/>
              <w:keepLines/>
              <w:spacing w:beforeLines="25" w:before="60" w:afterLines="25" w:after="60"/>
              <w:jc w:val="center"/>
              <w:rPr>
                <w:del w:id="2079" w:author="JVET-L0628 intra 4-tap IF" w:date="2018-11-19T18:15:00Z"/>
                <w:lang w:val="en-CA" w:eastAsia="ko-KR"/>
              </w:rPr>
            </w:pPr>
            <w:del w:id="2080" w:author="JVET-L0628 intra 4-tap IF" w:date="2018-11-19T18:15:00Z">
              <w:r w:rsidRPr="00901B03" w:rsidDel="007B41A1">
                <w:rPr>
                  <w:lang w:val="en-CA" w:eastAsia="ko-KR"/>
                </w:rPr>
                <w:delText>0</w:delText>
              </w:r>
            </w:del>
          </w:p>
        </w:tc>
        <w:tc>
          <w:tcPr>
            <w:tcW w:w="1170" w:type="dxa"/>
            <w:tcBorders>
              <w:top w:val="single" w:sz="4" w:space="0" w:color="auto"/>
              <w:left w:val="single" w:sz="4" w:space="0" w:color="auto"/>
              <w:bottom w:val="single" w:sz="4" w:space="0" w:color="auto"/>
              <w:right w:val="single" w:sz="4" w:space="0" w:color="auto"/>
            </w:tcBorders>
          </w:tcPr>
          <w:p w14:paraId="0F2AE754" w14:textId="6DBD19E3" w:rsidR="00647EAA" w:rsidRPr="00901B03" w:rsidDel="007B41A1" w:rsidRDefault="00647EAA" w:rsidP="00857705">
            <w:pPr>
              <w:pStyle w:val="CommentText"/>
              <w:keepNext/>
              <w:keepLines/>
              <w:spacing w:beforeLines="25" w:before="60" w:afterLines="25" w:after="60"/>
              <w:jc w:val="center"/>
              <w:rPr>
                <w:del w:id="2081" w:author="JVET-L0628 intra 4-tap IF" w:date="2018-11-19T18:15:00Z"/>
                <w:lang w:val="en-CA" w:eastAsia="ko-KR"/>
              </w:rPr>
            </w:pPr>
            <w:del w:id="2082" w:author="JVET-L0628 intra 4-tap IF" w:date="2018-11-19T18:15:00Z">
              <w:r w:rsidRPr="00901B03" w:rsidDel="007B41A1">
                <w:rPr>
                  <w:lang w:val="en-CA" w:eastAsia="ko-KR"/>
                </w:rPr>
                <w:delText>20</w:delText>
              </w:r>
            </w:del>
          </w:p>
        </w:tc>
        <w:tc>
          <w:tcPr>
            <w:tcW w:w="1170" w:type="dxa"/>
            <w:tcBorders>
              <w:top w:val="single" w:sz="4" w:space="0" w:color="auto"/>
              <w:left w:val="single" w:sz="4" w:space="0" w:color="auto"/>
              <w:bottom w:val="single" w:sz="4" w:space="0" w:color="auto"/>
              <w:right w:val="single" w:sz="4" w:space="0" w:color="auto"/>
            </w:tcBorders>
          </w:tcPr>
          <w:p w14:paraId="7BF94972" w14:textId="5F2E448F" w:rsidR="00647EAA" w:rsidRPr="00901B03" w:rsidDel="007B41A1" w:rsidRDefault="00647EAA" w:rsidP="00857705">
            <w:pPr>
              <w:pStyle w:val="CommentText"/>
              <w:keepNext/>
              <w:keepLines/>
              <w:spacing w:beforeLines="25" w:before="60" w:afterLines="25" w:after="60"/>
              <w:jc w:val="center"/>
              <w:rPr>
                <w:del w:id="2083" w:author="JVET-L0628 intra 4-tap IF" w:date="2018-11-19T18:15:00Z"/>
                <w:lang w:val="en-CA" w:eastAsia="ko-KR"/>
              </w:rPr>
            </w:pPr>
            <w:del w:id="2084" w:author="JVET-L0628 intra 4-tap IF" w:date="2018-11-19T18:15:00Z">
              <w:r w:rsidRPr="00901B03" w:rsidDel="007B41A1">
                <w:rPr>
                  <w:lang w:val="en-CA" w:eastAsia="ko-KR"/>
                </w:rPr>
                <w:delText>0</w:delText>
              </w:r>
            </w:del>
          </w:p>
        </w:tc>
      </w:tr>
    </w:tbl>
    <w:p w14:paraId="41379A88" w14:textId="77777777" w:rsidR="00F61A22" w:rsidRPr="00901B03" w:rsidRDefault="00F61A22" w:rsidP="00F61A22">
      <w:pPr>
        <w:rPr>
          <w:lang w:val="en-CA"/>
        </w:rPr>
      </w:pPr>
      <w:bookmarkStart w:id="2085" w:name="_Ref330805871"/>
      <w:bookmarkStart w:id="2086" w:name="_Ref414881514"/>
      <w:bookmarkStart w:id="2087" w:name="_Ref296540310"/>
      <w:bookmarkStart w:id="2088" w:name="_Ref330805887"/>
      <w:bookmarkStart w:id="2089" w:name="_Ref414881515"/>
      <w:bookmarkEnd w:id="1963"/>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4A5BA99"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77</w:t>
      </w:r>
      <w:r w:rsidRPr="00901B03">
        <w:rPr>
          <w:lang w:val="en-CA"/>
        </w:rPr>
        <w:fldChar w:fldCharType="end"/>
      </w:r>
      <w:r w:rsidRPr="00901B03">
        <w:rPr>
          <w:lang w:val="en-CA"/>
        </w:rPr>
        <w:t>)</w:t>
      </w:r>
    </w:p>
    <w:p w14:paraId="60FA35D0" w14:textId="59F75771"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78</w:t>
      </w:r>
      <w:r w:rsidRPr="00901B03">
        <w:rPr>
          <w:lang w:val="en-CA"/>
        </w:rPr>
        <w:fldChar w:fldCharType="end"/>
      </w:r>
      <w:r w:rsidRPr="00901B03">
        <w:rPr>
          <w:lang w:val="en-CA"/>
        </w:rPr>
        <w:t>)</w:t>
      </w:r>
    </w:p>
    <w:p w14:paraId="79EF5695" w14:textId="3CA11C29"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79</w:t>
      </w:r>
      <w:r w:rsidRPr="00901B03">
        <w:rPr>
          <w:lang w:val="en-CA"/>
        </w:rPr>
        <w:fldChar w:fldCharType="end"/>
      </w:r>
      <w:r w:rsidRPr="00901B03">
        <w:rPr>
          <w:lang w:val="en-CA"/>
        </w:rPr>
        <w:t>)</w:t>
      </w:r>
    </w:p>
    <w:p w14:paraId="6DD99327" w14:textId="261FE3D2"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80</w:t>
      </w:r>
      <w:r w:rsidRPr="00901B03">
        <w:rPr>
          <w:lang w:val="en-CA"/>
        </w:rPr>
        <w:fldChar w:fldCharType="end"/>
      </w:r>
      <w:r w:rsidRPr="00901B03">
        <w:rPr>
          <w:lang w:val="en-CA"/>
        </w:rPr>
        <w:t>)</w:t>
      </w:r>
    </w:p>
    <w:p w14:paraId="4EEF3747" w14:textId="7BED173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81</w:t>
      </w:r>
      <w:r w:rsidRPr="00901B03">
        <w:rPr>
          <w:lang w:val="en-CA"/>
        </w:rPr>
        <w:fldChar w:fldCharType="end"/>
      </w:r>
      <w:r w:rsidRPr="00901B03">
        <w:rPr>
          <w:lang w:val="en-CA"/>
        </w:rPr>
        <w:t>)</w:t>
      </w:r>
    </w:p>
    <w:p w14:paraId="4A287F3A" w14:textId="67D1EA0C"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ins w:id="2090" w:author="JVET-L0283 MRL" w:date="2018-11-21T15:31:00Z">
        <w:r w:rsidR="00404C66" w:rsidRPr="00901B03">
          <w:rPr>
            <w:lang w:val="en-CA"/>
          </w:rPr>
          <w:t>−</w:t>
        </w:r>
        <w:r w:rsidR="00404C66">
          <w:rPr>
            <w:lang w:val="en-CA"/>
          </w:rPr>
          <w:t> </w:t>
        </w:r>
        <w:r w:rsidR="00404C66">
          <w:rPr>
            <w:lang w:val="en-CA" w:eastAsia="ko-KR"/>
          </w:rPr>
          <w:t>refIdx</w:t>
        </w:r>
      </w:ins>
      <w:r w:rsidRPr="00901B03">
        <w:rPr>
          <w:lang w:val="en-CA" w:eastAsia="ko-KR"/>
        </w:rPr>
        <w:t>, y = −1</w:t>
      </w:r>
      <w:ins w:id="2091" w:author="JVET-L0283 MRL" w:date="2018-11-21T15:31:00Z">
        <w:r w:rsidR="00404C66" w:rsidRPr="00901B03">
          <w:rPr>
            <w:lang w:val="en-CA"/>
          </w:rPr>
          <w:t>−</w:t>
        </w:r>
        <w:r w:rsidR="00404C66">
          <w:rPr>
            <w:lang w:val="en-CA"/>
          </w:rPr>
          <w:t> </w:t>
        </w:r>
        <w:r w:rsidR="00404C66">
          <w:rPr>
            <w:lang w:val="en-CA" w:eastAsia="ko-KR"/>
          </w:rPr>
          <w:t>refIdx</w:t>
        </w:r>
      </w:ins>
      <w:r w:rsidRPr="00901B03">
        <w:rPr>
          <w:lang w:val="en-CA" w:eastAsia="ko-KR"/>
        </w:rPr>
        <w:t>..refH − 1 and x = </w:t>
      </w:r>
      <w:del w:id="2092" w:author="JVET-L0283 MRL" w:date="2018-11-21T15:31:00Z">
        <w:r w:rsidRPr="00901B03" w:rsidDel="00404C66">
          <w:rPr>
            <w:lang w:val="en-CA" w:eastAsia="ko-KR"/>
          </w:rPr>
          <w:delText>0</w:delText>
        </w:r>
      </w:del>
      <w:ins w:id="2093" w:author="JVET-L0283 MRL" w:date="2018-11-21T15:31:00Z">
        <w:r w:rsidR="00404C66" w:rsidRPr="00901B03">
          <w:rPr>
            <w:lang w:val="en-CA"/>
          </w:rPr>
          <w:t>−</w:t>
        </w:r>
        <w:r w:rsidR="00404C66">
          <w:rPr>
            <w:lang w:val="en-CA" w:eastAsia="ko-KR"/>
          </w:rPr>
          <w:t>refIdx</w:t>
        </w:r>
      </w:ins>
      <w:r w:rsidRPr="00901B03">
        <w:rPr>
          <w:lang w:val="en-CA" w:eastAsia="ko-KR"/>
        </w:rPr>
        <w:t>..refW − 1, y = −1</w:t>
      </w:r>
      <w:ins w:id="2094" w:author="JVET-L0283 MRL" w:date="2018-11-21T15:32:00Z">
        <w:r w:rsidR="00404C66" w:rsidRPr="00901B03">
          <w:rPr>
            <w:lang w:val="en-CA"/>
          </w:rPr>
          <w:t>−</w:t>
        </w:r>
        <w:r w:rsidR="00404C66">
          <w:rPr>
            <w:lang w:val="en-CA"/>
          </w:rPr>
          <w:t> </w:t>
        </w:r>
        <w:r w:rsidR="00404C66">
          <w:rPr>
            <w:lang w:val="en-CA" w:eastAsia="ko-KR"/>
          </w:rPr>
          <w:t>refIdx</w:t>
        </w:r>
      </w:ins>
      <w:r w:rsidRPr="00901B03">
        <w:rPr>
          <w:lang w:val="en-CA" w:eastAsia="ko-KR"/>
        </w:rPr>
        <w:t>.</w:t>
      </w:r>
    </w:p>
    <w:p w14:paraId="0EA5A525" w14:textId="77777777" w:rsidR="00061B50" w:rsidRPr="00901B03" w:rsidRDefault="00061B50" w:rsidP="00061B50">
      <w:pPr>
        <w:pStyle w:val="Heading5"/>
        <w:rPr>
          <w:lang w:val="en-CA" w:eastAsia="ko-KR"/>
        </w:rPr>
      </w:pPr>
      <w:bookmarkStart w:id="2095" w:name="_Ref522100713"/>
      <w:r w:rsidRPr="00901B03">
        <w:rPr>
          <w:lang w:val="en-CA"/>
        </w:rPr>
        <w:t>Specification of INTRA_PLANAR intra prediction mode</w:t>
      </w:r>
      <w:bookmarkEnd w:id="2085"/>
      <w:bookmarkEnd w:id="2086"/>
      <w:bookmarkEnd w:id="2095"/>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49EB81B8"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82</w:t>
      </w:r>
      <w:r w:rsidRPr="00901B03">
        <w:rPr>
          <w:lang w:val="en-CA"/>
        </w:rPr>
        <w:fldChar w:fldCharType="end"/>
      </w:r>
      <w:r w:rsidRPr="00901B03">
        <w:rPr>
          <w:lang w:val="en-CA"/>
        </w:rPr>
        <w:t>)</w:t>
      </w:r>
    </w:p>
    <w:p w14:paraId="7985B5AF" w14:textId="40F365E5"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83</w:t>
      </w:r>
      <w:r w:rsidRPr="00901B03">
        <w:rPr>
          <w:lang w:val="en-CA"/>
        </w:rPr>
        <w:fldChar w:fldCharType="end"/>
      </w:r>
      <w:r w:rsidRPr="00901B03">
        <w:rPr>
          <w:lang w:val="en-CA"/>
        </w:rPr>
        <w:t>)</w:t>
      </w:r>
    </w:p>
    <w:p w14:paraId="199803B2" w14:textId="4327916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2096"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2087"/>
      <w:bookmarkEnd w:id="2088"/>
      <w:bookmarkEnd w:id="2089"/>
      <w:bookmarkEnd w:id="2096"/>
    </w:p>
    <w:p w14:paraId="628756D9" w14:textId="77777777" w:rsidR="00647EAA" w:rsidRPr="00901B03" w:rsidRDefault="00647EAA" w:rsidP="00647EAA">
      <w:pPr>
        <w:rPr>
          <w:lang w:val="en-CA"/>
        </w:rPr>
      </w:pPr>
      <w:bookmarkStart w:id="2097" w:name="_Ref278123339"/>
      <w:bookmarkStart w:id="2098" w:name="_Ref414881516"/>
      <w:bookmarkStart w:id="2099"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lastRenderedPageBreak/>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2100" w:name="_Hlk520222874"/>
      <w:r w:rsidRPr="00901B03">
        <w:rPr>
          <w:lang w:val="en-CA" w:eastAsia="ko-KR"/>
        </w:rPr>
        <w:t> </w:t>
      </w:r>
      <w:bookmarkEnd w:id="2100"/>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611AFB8F"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B3314">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B3314">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74537"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B3314">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B3314">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14E22D8"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B3314">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B3314">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2101" w:name="_Ref521666808"/>
      <w:r w:rsidRPr="00901B03">
        <w:rPr>
          <w:lang w:val="en-CA"/>
        </w:rPr>
        <w:t>The prediction samples predSamples[x][y] are derived as follows:</w:t>
      </w:r>
    </w:p>
    <w:p w14:paraId="7DEFA0A0" w14:textId="7D61CD8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B3314">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B3314">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2102"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2097"/>
      <w:bookmarkEnd w:id="2098"/>
      <w:r w:rsidRPr="00901B03">
        <w:rPr>
          <w:lang w:val="en-CA"/>
        </w:rPr>
        <w:t>s</w:t>
      </w:r>
      <w:bookmarkEnd w:id="2099"/>
      <w:bookmarkEnd w:id="2101"/>
      <w:bookmarkEnd w:id="2102"/>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ins w:id="2103" w:author="JVET-L0283 MRL" w:date="2018-11-21T15:33:00Z"/>
          <w:lang w:val="en-CA" w:eastAsia="ko-KR"/>
        </w:rPr>
      </w:pPr>
      <w:ins w:id="2104" w:author="JVET-L0283 MRL" w:date="2018-11-21T15:33:00Z">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ins>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ins w:id="2105" w:author="JVET-L0628 intra 4-tap IF" w:date="2018-11-19T18:22:00Z"/>
          <w:lang w:val="en-CA"/>
        </w:rPr>
      </w:pPr>
      <w:ins w:id="2106" w:author="JVET-L0628 intra 4-tap IF" w:date="2018-11-19T18:22:00Z">
        <w:r w:rsidRPr="007B41A1">
          <w:rPr>
            <w:lang w:val="en-CA"/>
          </w:rPr>
          <w:t>a variable cIdx specifying the colour</w:t>
        </w:r>
        <w:r>
          <w:rPr>
            <w:lang w:val="en-CA"/>
          </w:rPr>
          <w:t xml:space="preserve"> component of the current block,</w:t>
        </w:r>
      </w:ins>
    </w:p>
    <w:p w14:paraId="1B0DB3A9" w14:textId="6A0B6226"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ins w:id="2107" w:author="JVET-L0283 MRL" w:date="2018-11-21T15:32:00Z">
        <w:r w:rsidR="00404C66" w:rsidRPr="00901B03">
          <w:rPr>
            <w:lang w:val="en-CA"/>
          </w:rPr>
          <w:t>−</w:t>
        </w:r>
        <w:r w:rsidR="00404C66">
          <w:rPr>
            <w:lang w:val="en-CA"/>
          </w:rPr>
          <w:t> </w:t>
        </w:r>
        <w:r w:rsidR="00404C66">
          <w:rPr>
            <w:lang w:val="en-CA" w:eastAsia="ko-KR"/>
          </w:rPr>
          <w:t>refIdx</w:t>
        </w:r>
      </w:ins>
      <w:r w:rsidRPr="00901B03">
        <w:rPr>
          <w:lang w:val="en-CA" w:eastAsia="ko-KR"/>
        </w:rPr>
        <w:t>, y = −1</w:t>
      </w:r>
      <w:ins w:id="2108" w:author="JVET-L0283 MRL" w:date="2018-11-21T15:32:00Z">
        <w:r w:rsidR="00404C66" w:rsidRPr="00901B03">
          <w:rPr>
            <w:lang w:val="en-CA"/>
          </w:rPr>
          <w:t>−</w:t>
        </w:r>
        <w:r w:rsidR="00404C66">
          <w:rPr>
            <w:lang w:val="en-CA"/>
          </w:rPr>
          <w:t> </w:t>
        </w:r>
        <w:r w:rsidR="00404C66">
          <w:rPr>
            <w:lang w:val="en-CA" w:eastAsia="ko-KR"/>
          </w:rPr>
          <w:t>refIdx</w:t>
        </w:r>
      </w:ins>
      <w:r w:rsidRPr="00901B03">
        <w:rPr>
          <w:lang w:val="en-CA" w:eastAsia="ko-KR"/>
        </w:rPr>
        <w:t>..refH − 1 and x = </w:t>
      </w:r>
      <w:del w:id="2109" w:author="JVET-L0283 MRL" w:date="2018-11-21T15:32:00Z">
        <w:r w:rsidRPr="00901B03" w:rsidDel="00404C66">
          <w:rPr>
            <w:lang w:val="en-CA" w:eastAsia="ko-KR"/>
          </w:rPr>
          <w:delText>0</w:delText>
        </w:r>
      </w:del>
      <w:ins w:id="2110" w:author="JVET-L0283 MRL" w:date="2018-11-21T15:32:00Z">
        <w:r w:rsidR="00404C66" w:rsidRPr="00901B03">
          <w:rPr>
            <w:lang w:val="en-CA"/>
          </w:rPr>
          <w:t>−</w:t>
        </w:r>
        <w:r w:rsidR="00404C66">
          <w:rPr>
            <w:lang w:val="en-CA" w:eastAsia="ko-KR"/>
          </w:rPr>
          <w:t>refIdx</w:t>
        </w:r>
      </w:ins>
      <w:r w:rsidRPr="00901B03">
        <w:rPr>
          <w:lang w:val="en-CA" w:eastAsia="ko-KR"/>
        </w:rPr>
        <w:t>..refW − 1, y = −1</w:t>
      </w:r>
      <w:ins w:id="2111" w:author="JVET-L0283 MRL" w:date="2018-11-21T15:32:00Z">
        <w:r w:rsidR="00404C66" w:rsidRPr="00901B03">
          <w:rPr>
            <w:lang w:val="en-CA"/>
          </w:rPr>
          <w:t>−</w:t>
        </w:r>
        <w:r w:rsidR="00404C66">
          <w:rPr>
            <w:lang w:val="en-CA"/>
          </w:rPr>
          <w:t> </w:t>
        </w:r>
        <w:r w:rsidR="00404C66">
          <w:rPr>
            <w:lang w:val="en-CA" w:eastAsia="ko-KR"/>
          </w:rPr>
          <w:t>refIdx</w:t>
        </w:r>
      </w:ins>
      <w:ins w:id="2112" w:author="JVET-L0628 intra 4-tap IF" w:date="2018-11-19T18:22:00Z">
        <w:r w:rsidR="007B41A1">
          <w:rPr>
            <w:lang w:val="en-CA" w:eastAsia="ko-KR"/>
          </w:rPr>
          <w:t>.</w:t>
        </w:r>
      </w:ins>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ins w:id="2113" w:author="JVET-L0628 intra 4-tap IF" w:date="2018-11-19T18:22:00Z"/>
          <w:lang w:val="en-CA" w:eastAsia="ko-KR"/>
        </w:rPr>
      </w:pPr>
      <w:ins w:id="2114" w:author="JVET-L0628 intra 4-tap IF" w:date="2018-11-19T18:22:00Z">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ins>
    </w:p>
    <w:p w14:paraId="06ED341E" w14:textId="56B73427"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del w:id="2115" w:author="JVET-L0279 angular unification" w:date="2018-11-21T16:34:00Z">
        <w:r w:rsidR="00781832" w:rsidDel="00A830CF">
          <w:rPr>
            <w:lang w:val="en-CA" w:eastAsia="ko-KR"/>
          </w:rPr>
          <w:delText>Min(</w:delText>
        </w:r>
        <w:r w:rsidRPr="00901B03" w:rsidDel="00A830CF">
          <w:rPr>
            <w:lang w:val="en-CA" w:eastAsia="ko-KR"/>
          </w:rPr>
          <w:delText> </w:delText>
        </w:r>
      </w:del>
      <w:r w:rsidR="00D5765E">
        <w:rPr>
          <w:lang w:val="en-CA" w:eastAsia="ko-KR"/>
        </w:rPr>
        <w:t>A</w:t>
      </w:r>
      <w:r w:rsidR="00D5765E" w:rsidRPr="00901B03">
        <w:rPr>
          <w:lang w:val="en-CA" w:eastAsia="ko-KR"/>
        </w:rPr>
        <w:t>bs</w:t>
      </w:r>
      <w:r w:rsidRPr="00901B03">
        <w:rPr>
          <w:lang w:val="en-CA" w:eastAsia="ko-KR"/>
        </w:rPr>
        <w:t>( Log2( nTbW / nTbH ) )</w:t>
      </w:r>
      <w:del w:id="2116" w:author="JVET-L0279 angular unification" w:date="2018-11-21T16:34:00Z">
        <w:r w:rsidRPr="00901B03" w:rsidDel="00A830CF">
          <w:rPr>
            <w:lang w:val="en-CA" w:eastAsia="ko-KR"/>
          </w:rPr>
          <w:delText>, 2 )</w:delText>
        </w:r>
      </w:del>
      <w:r w:rsidRPr="00901B03">
        <w:rPr>
          <w:lang w:val="en-CA" w:eastAsia="ko-KR"/>
        </w:rPr>
        <w:t>.</w:t>
      </w:r>
    </w:p>
    <w:p w14:paraId="06807CD1" w14:textId="77777777" w:rsidR="007B41A1" w:rsidRDefault="007B41A1" w:rsidP="007B41A1">
      <w:pPr>
        <w:rPr>
          <w:ins w:id="2117" w:author="JVET-L0628 intra 4-tap IF" w:date="2018-11-19T18:23:00Z"/>
          <w:lang w:val="en-CA" w:eastAsia="ko-KR"/>
        </w:rPr>
      </w:pPr>
      <w:ins w:id="2118" w:author="JVET-L0628 intra 4-tap IF" w:date="2018-11-19T18:23:00Z">
        <w:r w:rsidRPr="00122863">
          <w:rPr>
            <w:lang w:val="en-CA" w:eastAsia="ko-KR"/>
          </w:rPr>
          <w:t xml:space="preserve">The variable wideAngle is </w:t>
        </w:r>
        <w:r>
          <w:rPr>
            <w:lang w:val="en-CA" w:eastAsia="ko-KR"/>
          </w:rPr>
          <w:t>set equal to 0.</w:t>
        </w:r>
      </w:ins>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ins w:id="2119" w:author="JVET-L0628 intra 4-tap IF" w:date="2018-11-19T18:24:00Z">
        <w:r w:rsidR="007B41A1">
          <w:rPr>
            <w:lang w:val="en-CA"/>
          </w:rPr>
          <w:t xml:space="preserve">wideAngle is set equal to 1 and </w:t>
        </w:r>
      </w:ins>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0533936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ins w:id="2120" w:author="JVET-L0279 angular unification" w:date="2018-11-21T16:33:00Z">
        <w:r w:rsidR="00A830CF">
          <w:rPr>
            <w:lang w:val="en-CA"/>
          </w:rPr>
          <w:t> </w:t>
        </w:r>
      </w:ins>
      <w:r w:rsidRPr="00901B03">
        <w:rPr>
          <w:lang w:val="en-CA" w:eastAsia="zh-CN"/>
        </w:rPr>
        <w:t>?</w:t>
      </w:r>
      <w:r w:rsidRPr="00901B03">
        <w:rPr>
          <w:lang w:val="en-CA"/>
        </w:rPr>
        <w:t> </w:t>
      </w:r>
      <w:del w:id="2121" w:author="JVET-L0279 angular unification" w:date="2018-11-21T16:33:00Z">
        <w:r w:rsidRPr="00901B03" w:rsidDel="00A830CF">
          <w:rPr>
            <w:lang w:val="en-CA" w:eastAsia="zh-CN"/>
          </w:rPr>
          <w:delText>12</w:delText>
        </w:r>
      </w:del>
      <w:r w:rsidRPr="00901B03">
        <w:rPr>
          <w:lang w:val="en-CA"/>
        </w:rPr>
        <w:t> </w:t>
      </w:r>
      <w:ins w:id="2122" w:author="JVET-L0279 angular unification" w:date="2018-11-21T16:33:00Z">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ins>
      <w:r w:rsidRPr="00901B03">
        <w:rPr>
          <w:lang w:val="en-CA" w:eastAsia="zh-CN"/>
        </w:rPr>
        <w:t>:</w:t>
      </w:r>
      <w:ins w:id="2123" w:author="JVET-L0279 angular unification" w:date="2018-11-21T16:33:00Z">
        <w:r w:rsidR="00A830CF">
          <w:rPr>
            <w:lang w:val="en-CA" w:eastAsia="zh-CN"/>
          </w:rPr>
          <w:t> </w:t>
        </w:r>
      </w:ins>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ins w:id="2124" w:author="JVET-L0628 intra 4-tap IF" w:date="2018-11-19T18:24:00Z">
        <w:r w:rsidR="007B41A1">
          <w:rPr>
            <w:lang w:val="en-CA"/>
          </w:rPr>
          <w:t xml:space="preserve">wideAngle is set equal to 1 and </w:t>
        </w:r>
      </w:ins>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1AA5CC1"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ins w:id="2125" w:author="JVET-L0279 angular unification" w:date="2018-11-21T16:35:00Z">
        <w:r w:rsidR="00A830CF">
          <w:rPr>
            <w:lang w:val="en-CA"/>
          </w:rPr>
          <w:t>  </w:t>
        </w:r>
      </w:ins>
      <w:del w:id="2126" w:author="JVET-L0279 angular unification" w:date="2018-11-21T16:35:00Z">
        <w:r w:rsidRPr="00901B03" w:rsidDel="00A830CF">
          <w:rPr>
            <w:lang w:val="en-CA"/>
          </w:rPr>
          <w:delText xml:space="preserve"> </w:delText>
        </w:r>
      </w:del>
      <w:r w:rsidRPr="00901B03">
        <w:rPr>
          <w:lang w:val="en-CA"/>
        </w:rPr>
        <w:t>?</w:t>
      </w:r>
      <w:ins w:id="2127" w:author="JVET-L0279 angular unification" w:date="2018-11-21T16:35:00Z">
        <w:r w:rsidR="00A830CF">
          <w:rPr>
            <w:lang w:val="en-CA"/>
          </w:rPr>
          <w:t> </w:t>
        </w:r>
      </w:ins>
      <w:r w:rsidRPr="00901B03">
        <w:rPr>
          <w:lang w:val="en-CA"/>
        </w:rPr>
        <w:t> </w:t>
      </w:r>
      <w:ins w:id="2128" w:author="JVET-L0279 angular unification" w:date="2018-11-21T16:35:00Z">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w:t>
        </w:r>
      </w:ins>
      <w:del w:id="2129" w:author="JVET-L0279 angular unification" w:date="2018-11-21T16:35:00Z">
        <w:r w:rsidRPr="00901B03" w:rsidDel="00A830CF">
          <w:rPr>
            <w:lang w:val="en-CA"/>
          </w:rPr>
          <w:delText>56</w:delText>
        </w:r>
      </w:del>
      <w:ins w:id="2130" w:author="JVET-L0279 angular unification" w:date="2018-11-21T16:35:00Z">
        <w:r w:rsidR="00A830CF">
          <w:rPr>
            <w:lang w:val="en-CA"/>
          </w:rPr>
          <w:t> </w:t>
        </w:r>
      </w:ins>
      <w:r w:rsidRPr="00901B03">
        <w:rPr>
          <w:lang w:val="en-CA"/>
        </w:rPr>
        <w:t> : </w:t>
      </w:r>
      <w:ins w:id="2131" w:author="JVET-L0279 angular unification" w:date="2018-11-21T16:35:00Z">
        <w:r w:rsidR="00A830CF">
          <w:rPr>
            <w:lang w:val="en-CA"/>
          </w:rPr>
          <w:t> </w:t>
        </w:r>
      </w:ins>
      <w:r w:rsidRPr="00901B03">
        <w:rPr>
          <w:lang w:val="en-CA"/>
        </w:rPr>
        <w:t>60</w:t>
      </w:r>
    </w:p>
    <w:p w14:paraId="61B76944" w14:textId="77777777" w:rsidR="007B41A1" w:rsidRPr="00122863" w:rsidRDefault="007B41A1" w:rsidP="007B41A1">
      <w:pPr>
        <w:rPr>
          <w:ins w:id="2132" w:author="JVET-L0628 intra 4-tap IF" w:date="2018-11-19T18:25:00Z"/>
          <w:lang w:val="en-CA" w:eastAsia="ko-KR"/>
        </w:rPr>
      </w:pPr>
      <w:ins w:id="2133" w:author="JVET-L0628 intra 4-tap IF" w:date="2018-11-19T18:25:00Z">
        <w:r w:rsidRPr="00122863">
          <w:rPr>
            <w:lang w:val="en-CA" w:eastAsia="ko-KR"/>
          </w:rPr>
          <w:lastRenderedPageBreak/>
          <w:t>The variable filterFlag is derived as follows:</w:t>
        </w:r>
      </w:ins>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ins w:id="2134" w:author="JVET-L0628 intra 4-tap IF" w:date="2018-11-19T18:25:00Z"/>
          <w:lang w:val="en-CA"/>
        </w:rPr>
      </w:pPr>
      <w:ins w:id="2135" w:author="JVET-L0628 intra 4-tap IF" w:date="2018-11-19T18:25:00Z">
        <w:r w:rsidRPr="00122863">
          <w:rPr>
            <w:lang w:val="en-CA" w:eastAsia="ko-KR"/>
          </w:rPr>
          <w:t>If predModeIntra is equal to INTRA_ANGULAR2, INTRA_ANGULAR34 or INTRA_ANGULAR66</w:t>
        </w:r>
      </w:ins>
      <w:ins w:id="2136" w:author="JVET-L0283 MRL" w:date="2018-11-21T16:28:00Z">
        <w:r w:rsidR="00417367">
          <w:rPr>
            <w:lang w:val="en-CA" w:eastAsia="ko-KR"/>
          </w:rPr>
          <w:t xml:space="preserve"> or </w:t>
        </w:r>
      </w:ins>
      <w:ins w:id="2137" w:author="JVET-L0283 MRL" w:date="2018-11-21T16:29:00Z">
        <w:r w:rsidR="00417367">
          <w:rPr>
            <w:lang w:val="en-CA" w:eastAsia="ko-KR"/>
          </w:rPr>
          <w:t>refIdx is not equal to 0</w:t>
        </w:r>
      </w:ins>
      <w:ins w:id="2138" w:author="JVET-L0628 intra 4-tap IF" w:date="2018-11-19T18:25:00Z">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ins>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ins w:id="2139" w:author="JVET-L0628 intra 4-tap IF" w:date="2018-11-19T18:25:00Z"/>
          <w:lang w:val="en-CA"/>
        </w:rPr>
      </w:pPr>
      <w:ins w:id="2140" w:author="JVET-L0628 intra 4-tap IF" w:date="2018-11-19T18:25:00Z">
        <w:r w:rsidRPr="00122863">
          <w:rPr>
            <w:lang w:val="en-CA" w:eastAsia="ko-KR"/>
          </w:rPr>
          <w:t>Otherwise,</w:t>
        </w:r>
        <w:r w:rsidRPr="00122863">
          <w:rPr>
            <w:lang w:val="en-CA"/>
          </w:rPr>
          <w:t xml:space="preserve"> the following applies:</w:t>
        </w:r>
      </w:ins>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2141" w:author="JVET-L0628 intra 4-tap IF" w:date="2018-11-19T18:25:00Z"/>
          <w:lang w:val="en-CA" w:eastAsia="ko-KR"/>
        </w:rPr>
      </w:pPr>
      <w:ins w:id="2142" w:author="JVET-L0628 intra 4-tap IF" w:date="2018-11-19T18:25:00Z">
        <w:r w:rsidRPr="00122863">
          <w:rPr>
            <w:lang w:val="en-CA" w:eastAsia="ko-KR"/>
          </w:rPr>
          <w:t>The variable minDistVerHor is set equal to Min( Abs( predModeIntra − 50 ), Abs( predModeIntra − 18 ) ).</w:t>
        </w:r>
      </w:ins>
    </w:p>
    <w:p w14:paraId="5ECC42F0" w14:textId="3591D6E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2143" w:author="JVET-L0628 intra 4-tap IF" w:date="2018-11-19T18:25:00Z"/>
          <w:lang w:val="en-CA" w:eastAsia="ko-KR"/>
        </w:rPr>
      </w:pPr>
      <w:ins w:id="2144" w:author="JVET-L0628 intra 4-tap IF" w:date="2018-11-19T18:25:00Z">
        <w:r w:rsidRPr="00122863">
          <w:rPr>
            <w:lang w:val="en-CA" w:eastAsia="ko-KR"/>
          </w:rPr>
          <w:t xml:space="preserve">The variable intraHorVerDistThres[ nTbS ] is specified in </w:t>
        </w:r>
        <w:r w:rsidRPr="00693DEC">
          <w:rPr>
            <w:highlight w:val="green"/>
            <w:lang w:val="en-CA"/>
          </w:rPr>
          <w:fldChar w:fldCharType="begin" w:fldLock="1"/>
        </w:r>
        <w:r w:rsidRPr="00122863">
          <w:rPr>
            <w:lang w:val="en-CA" w:eastAsia="ko-KR"/>
          </w:rPr>
          <w:instrText xml:space="preserve"> REF _Ref522097108 \h </w:instrText>
        </w:r>
        <w:r>
          <w:rPr>
            <w:highlight w:val="green"/>
            <w:lang w:val="en-CA"/>
          </w:rPr>
          <w:instrText xml:space="preserve"> \* MERGEFORMAT </w:instrText>
        </w:r>
      </w:ins>
      <w:r w:rsidRPr="00693DEC">
        <w:rPr>
          <w:highlight w:val="green"/>
          <w:lang w:val="en-CA"/>
        </w:rPr>
      </w:r>
      <w:ins w:id="2145" w:author="JVET-L0628 intra 4-tap IF" w:date="2018-11-19T18:25:00Z">
        <w:r w:rsidRPr="00693DEC">
          <w:rPr>
            <w:highlight w:val="green"/>
            <w:lang w:val="en-CA"/>
          </w:rPr>
          <w:fldChar w:fldCharType="end"/>
        </w:r>
        <w:r w:rsidRPr="00122863">
          <w:rPr>
            <w:lang w:val="en-CA" w:eastAsia="ko-KR"/>
          </w:rPr>
          <w:t>.</w:t>
        </w:r>
      </w:ins>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2146" w:author="JVET-L0628 intra 4-tap IF" w:date="2018-11-19T18:25:00Z"/>
          <w:lang w:val="en-CA" w:eastAsia="ko-KR"/>
        </w:rPr>
      </w:pPr>
      <w:ins w:id="2147" w:author="JVET-L0628 intra 4-tap IF" w:date="2018-11-19T18:25:00Z">
        <w:r w:rsidRPr="00122863">
          <w:rPr>
            <w:lang w:val="en-CA" w:eastAsia="ko-KR"/>
          </w:rPr>
          <w:t>The variable filterFlag is derived as follows:</w:t>
        </w:r>
      </w:ins>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ins w:id="2148" w:author="JVET-L0628 intra 4-tap IF" w:date="2018-11-19T18:25:00Z"/>
          <w:lang w:val="en-CA" w:eastAsia="ko-KR"/>
        </w:rPr>
      </w:pPr>
      <w:ins w:id="2149" w:author="JVET-L0628 intra 4-tap IF" w:date="2018-11-19T18:25:00Z">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ins>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ins w:id="2150" w:author="JVET-L0628 intra 4-tap IF" w:date="2018-11-19T18:25:00Z"/>
          <w:lang w:val="en-CA" w:eastAsia="ko-KR"/>
        </w:rPr>
      </w:pPr>
      <w:ins w:id="2151" w:author="JVET-L0628 intra 4-tap IF" w:date="2018-11-19T18:25:00Z">
        <w:r w:rsidRPr="00122863">
          <w:rPr>
            <w:lang w:val="en-CA" w:eastAsia="ko-KR"/>
          </w:rPr>
          <w:t>Otherwise, filterFlag is set equal to 0.</w:t>
        </w:r>
      </w:ins>
    </w:p>
    <w:p w14:paraId="46036031" w14:textId="7E16A953" w:rsidR="007B41A1" w:rsidRPr="00122863" w:rsidRDefault="007B41A1" w:rsidP="007B41A1">
      <w:pPr>
        <w:pStyle w:val="Caption"/>
        <w:rPr>
          <w:ins w:id="2152" w:author="JVET-L0628 intra 4-tap IF" w:date="2018-11-19T18:25:00Z"/>
          <w:lang w:val="en-CA" w:eastAsia="ko-KR"/>
        </w:rPr>
      </w:pPr>
      <w:ins w:id="2153" w:author="JVET-L0628 intra 4-tap IF" w:date="2018-11-19T18:25:00Z">
        <w:r w:rsidRPr="00122863">
          <w:rPr>
            <w:lang w:val="en-CA"/>
          </w:rPr>
          <w:t>Table </w:t>
        </w:r>
        <w:r w:rsidRPr="00693DEC">
          <w:rPr>
            <w:highlight w:val="green"/>
            <w:lang w:val="en-CA"/>
          </w:rPr>
          <w:fldChar w:fldCharType="begin" w:fldLock="1"/>
        </w:r>
        <w:r w:rsidRPr="00122863">
          <w:rPr>
            <w:lang w:val="en-CA"/>
          </w:rPr>
          <w:instrText xml:space="preserve"> STYLEREF 1 \s </w:instrText>
        </w:r>
        <w:r w:rsidRPr="00693DEC">
          <w:rPr>
            <w:highlight w:val="green"/>
            <w:lang w:val="en-CA"/>
          </w:rPr>
          <w:fldChar w:fldCharType="separate"/>
        </w:r>
      </w:ins>
      <w:r w:rsidR="00EB3314">
        <w:rPr>
          <w:noProof/>
          <w:lang w:val="en-CA"/>
        </w:rPr>
        <w:t>8</w:t>
      </w:r>
      <w:ins w:id="2154" w:author="JVET-L0628 intra 4-tap IF" w:date="2018-11-19T18:25:00Z">
        <w:r w:rsidRPr="00693DEC">
          <w:rPr>
            <w:highlight w:val="green"/>
            <w:lang w:val="en-CA"/>
          </w:rPr>
          <w:fldChar w:fldCharType="end"/>
        </w:r>
        <w:r w:rsidRPr="00122863">
          <w:rPr>
            <w:lang w:val="en-CA"/>
          </w:rPr>
          <w:noBreakHyphen/>
        </w:r>
        <w:r w:rsidRPr="00693DEC">
          <w:rPr>
            <w:highlight w:val="green"/>
            <w:lang w:val="en-CA"/>
          </w:rPr>
          <w:fldChar w:fldCharType="begin" w:fldLock="1"/>
        </w:r>
        <w:r w:rsidRPr="00122863">
          <w:rPr>
            <w:lang w:val="en-CA"/>
          </w:rPr>
          <w:instrText xml:space="preserve"> SEQ Table \* ARABIC \s 1 </w:instrText>
        </w:r>
        <w:r w:rsidRPr="00693DEC">
          <w:rPr>
            <w:highlight w:val="green"/>
            <w:lang w:val="en-CA"/>
          </w:rPr>
          <w:fldChar w:fldCharType="separate"/>
        </w:r>
      </w:ins>
      <w:r w:rsidR="00EB3314">
        <w:rPr>
          <w:noProof/>
          <w:lang w:val="en-CA"/>
        </w:rPr>
        <w:t>4</w:t>
      </w:r>
      <w:ins w:id="2155" w:author="JVET-L0628 intra 4-tap IF" w:date="2018-11-19T18:25:00Z">
        <w:r w:rsidRPr="00693DEC">
          <w:rPr>
            <w:highlight w:val="green"/>
            <w:lang w:val="en-CA"/>
          </w:rPr>
          <w:fldChar w:fldCharType="end"/>
        </w:r>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ins>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ins w:id="2156" w:author="JVET-L0628 intra 4-tap IF" w:date="2018-11-19T18:25:00Z"/>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ins w:id="2157" w:author="JVET-L0628 intra 4-tap IF" w:date="2018-11-19T18:25:00Z"/>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ins w:id="2158" w:author="JVET-L0628 intra 4-tap IF" w:date="2018-11-19T18:25:00Z"/>
                <w:b/>
                <w:lang w:val="en-CA" w:eastAsia="ko-KR"/>
              </w:rPr>
            </w:pPr>
            <w:ins w:id="2159" w:author="JVET-L0628 intra 4-tap IF" w:date="2018-11-19T18:25:00Z">
              <w:r w:rsidRPr="00122863">
                <w:rPr>
                  <w:b/>
                  <w:lang w:val="en-CA" w:eastAsia="ko-KR"/>
                </w:rPr>
                <w:t>nTbS = 2</w:t>
              </w:r>
            </w:ins>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ins w:id="2160" w:author="JVET-L0628 intra 4-tap IF" w:date="2018-11-19T18:25:00Z"/>
                <w:b/>
                <w:lang w:val="en-CA" w:eastAsia="ko-KR"/>
              </w:rPr>
            </w:pPr>
            <w:ins w:id="2161" w:author="JVET-L0628 intra 4-tap IF" w:date="2018-11-19T18:25:00Z">
              <w:r w:rsidRPr="00122863">
                <w:rPr>
                  <w:b/>
                  <w:lang w:val="en-CA" w:eastAsia="ko-KR"/>
                </w:rPr>
                <w:t>nTbS = 3</w:t>
              </w:r>
            </w:ins>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ins w:id="2162" w:author="JVET-L0628 intra 4-tap IF" w:date="2018-11-19T18:25:00Z"/>
                <w:b/>
                <w:lang w:val="en-CA" w:eastAsia="ko-KR"/>
              </w:rPr>
            </w:pPr>
            <w:ins w:id="2163" w:author="JVET-L0628 intra 4-tap IF" w:date="2018-11-19T18:25:00Z">
              <w:r w:rsidRPr="00122863">
                <w:rPr>
                  <w:b/>
                  <w:lang w:val="en-CA" w:eastAsia="ko-KR"/>
                </w:rPr>
                <w:t>nTbS = 4</w:t>
              </w:r>
            </w:ins>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ins w:id="2164" w:author="JVET-L0628 intra 4-tap IF" w:date="2018-11-19T18:25:00Z"/>
                <w:b/>
                <w:lang w:val="en-CA" w:eastAsia="ko-KR"/>
              </w:rPr>
            </w:pPr>
            <w:ins w:id="2165" w:author="JVET-L0628 intra 4-tap IF" w:date="2018-11-19T18:25:00Z">
              <w:r w:rsidRPr="00122863">
                <w:rPr>
                  <w:b/>
                  <w:lang w:val="en-CA" w:eastAsia="ko-KR"/>
                </w:rPr>
                <w:t>nTbS = 5</w:t>
              </w:r>
            </w:ins>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ins w:id="2166" w:author="JVET-L0628 intra 4-tap IF" w:date="2018-11-19T18:25:00Z"/>
                <w:b/>
                <w:lang w:val="en-CA" w:eastAsia="ko-KR"/>
              </w:rPr>
            </w:pPr>
            <w:ins w:id="2167" w:author="JVET-L0628 intra 4-tap IF" w:date="2018-11-19T18:25:00Z">
              <w:r w:rsidRPr="00122863">
                <w:rPr>
                  <w:b/>
                  <w:lang w:val="en-CA" w:eastAsia="ko-KR"/>
                </w:rPr>
                <w:t>nTbS = 6</w:t>
              </w:r>
            </w:ins>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ins w:id="2168" w:author="JVET-L0628 intra 4-tap IF" w:date="2018-11-19T18:25:00Z"/>
                <w:b/>
                <w:lang w:val="en-CA" w:eastAsia="ko-KR"/>
              </w:rPr>
            </w:pPr>
            <w:ins w:id="2169" w:author="JVET-L0628 intra 4-tap IF" w:date="2018-11-19T18:25:00Z">
              <w:r w:rsidRPr="00122863">
                <w:rPr>
                  <w:b/>
                  <w:lang w:val="en-CA" w:eastAsia="ko-KR"/>
                </w:rPr>
                <w:t>nTbS = 7</w:t>
              </w:r>
            </w:ins>
          </w:p>
        </w:tc>
      </w:tr>
      <w:tr w:rsidR="007B41A1" w:rsidRPr="00901B03" w14:paraId="3EB580F1" w14:textId="77777777" w:rsidTr="007B41A1">
        <w:trPr>
          <w:jc w:val="center"/>
          <w:ins w:id="2170" w:author="JVET-L0628 intra 4-tap IF" w:date="2018-11-19T18:25:00Z"/>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ins w:id="2171" w:author="JVET-L0628 intra 4-tap IF" w:date="2018-11-19T18:25:00Z"/>
                <w:b/>
                <w:lang w:val="en-CA" w:eastAsia="ko-KR"/>
              </w:rPr>
            </w:pPr>
            <w:ins w:id="2172" w:author="JVET-L0628 intra 4-tap IF" w:date="2018-11-19T18:25:00Z">
              <w:r w:rsidRPr="00122863">
                <w:rPr>
                  <w:b/>
                  <w:lang w:val="en-CA" w:eastAsia="ko-KR"/>
                </w:rPr>
                <w:t>intraHorVerDistThres[ nTbS ]</w:t>
              </w:r>
            </w:ins>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ins w:id="2173" w:author="JVET-L0628 intra 4-tap IF" w:date="2018-11-19T18:25:00Z"/>
                <w:lang w:val="en-CA" w:eastAsia="ko-KR"/>
              </w:rPr>
            </w:pPr>
            <w:ins w:id="2174" w:author="JVET-L0628 intra 4-tap IF" w:date="2018-11-19T18:25:00Z">
              <w:r w:rsidRPr="00122863">
                <w:rPr>
                  <w:lang w:val="en-CA" w:eastAsia="ko-KR"/>
                </w:rPr>
                <w:t>20</w:t>
              </w:r>
            </w:ins>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ins w:id="2175" w:author="JVET-L0628 intra 4-tap IF" w:date="2018-11-19T18:25:00Z"/>
                <w:lang w:val="en-CA" w:eastAsia="ko-KR"/>
              </w:rPr>
            </w:pPr>
            <w:ins w:id="2176" w:author="JVET-L0628 intra 4-tap IF" w:date="2018-11-19T18:25:00Z">
              <w:r w:rsidRPr="00122863">
                <w:rPr>
                  <w:lang w:val="en-CA" w:eastAsia="ko-KR"/>
                </w:rPr>
                <w:t>14</w:t>
              </w:r>
            </w:ins>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ins w:id="2177" w:author="JVET-L0628 intra 4-tap IF" w:date="2018-11-19T18:25:00Z"/>
                <w:lang w:val="en-CA" w:eastAsia="ko-KR"/>
              </w:rPr>
            </w:pPr>
            <w:ins w:id="2178" w:author="JVET-L0628 intra 4-tap IF" w:date="2018-11-19T18:25:00Z">
              <w:r w:rsidRPr="00122863">
                <w:rPr>
                  <w:lang w:val="en-CA" w:eastAsia="ko-KR"/>
                </w:rPr>
                <w:t>2</w:t>
              </w:r>
            </w:ins>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ins w:id="2179" w:author="JVET-L0628 intra 4-tap IF" w:date="2018-11-19T18:25:00Z"/>
                <w:lang w:val="en-CA" w:eastAsia="ko-KR"/>
              </w:rPr>
            </w:pPr>
            <w:ins w:id="2180" w:author="JVET-L0628 intra 4-tap IF" w:date="2018-11-19T18:25:00Z">
              <w:r w:rsidRPr="00122863">
                <w:rPr>
                  <w:lang w:val="en-CA" w:eastAsia="ko-KR"/>
                </w:rPr>
                <w:t>0</w:t>
              </w:r>
            </w:ins>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ins w:id="2181" w:author="JVET-L0628 intra 4-tap IF" w:date="2018-11-19T18:25:00Z"/>
                <w:lang w:val="en-CA" w:eastAsia="ko-KR"/>
              </w:rPr>
            </w:pPr>
            <w:ins w:id="2182" w:author="JVET-L0628 intra 4-tap IF" w:date="2018-11-19T18:25:00Z">
              <w:r w:rsidRPr="00122863">
                <w:rPr>
                  <w:lang w:val="en-CA" w:eastAsia="ko-KR"/>
                </w:rPr>
                <w:t>0</w:t>
              </w:r>
            </w:ins>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ins w:id="2183" w:author="JVET-L0628 intra 4-tap IF" w:date="2018-11-19T18:25:00Z"/>
                <w:lang w:val="en-CA" w:eastAsia="ko-KR"/>
              </w:rPr>
            </w:pPr>
            <w:ins w:id="2184" w:author="JVET-L0628 intra 4-tap IF" w:date="2018-11-19T18:25:00Z">
              <w:r w:rsidRPr="00122863">
                <w:rPr>
                  <w:lang w:val="en-CA" w:eastAsia="ko-KR"/>
                </w:rPr>
                <w:t>0</w:t>
              </w:r>
            </w:ins>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ins w:id="2185" w:author="JVET-L0279 angular unification" w:date="2018-11-21T16:36:00Z"/>
          <w:lang w:val="en-CA"/>
        </w:rPr>
      </w:pPr>
      <w:ins w:id="2186" w:author="JVET-L0279 angular unification" w:date="2018-11-21T16:36:00Z">
        <w:r w:rsidRPr="00B33211">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ins>
    </w:p>
    <w:p w14:paraId="35B3C94B" w14:textId="62AD6A53" w:rsidR="001B6530" w:rsidRPr="00901B03" w:rsidDel="00A830CF" w:rsidRDefault="001B6530" w:rsidP="001B6530">
      <w:pPr>
        <w:keepNext/>
        <w:jc w:val="center"/>
        <w:rPr>
          <w:del w:id="2187" w:author="JVET-L0279 angular unification" w:date="2018-11-21T16:36:00Z"/>
          <w:lang w:val="en-CA"/>
        </w:rPr>
      </w:pPr>
      <w:del w:id="2188" w:author="JVET-L0279 angular unification" w:date="2018-11-21T16:36:00Z">
        <w:r w:rsidRPr="00A830CF" w:rsidDel="00A830CF">
          <w:rPr>
            <w:noProof/>
            <w:lang w:val="en-CA" w:eastAsia="en-CA"/>
          </w:rPr>
          <w:drawing>
            <wp:inline distT="0" distB="0" distL="0" distR="0" wp14:anchorId="34C46F12" wp14:editId="5B70EABC">
              <wp:extent cx="3573888" cy="3535331"/>
              <wp:effectExtent l="0" t="0" r="0" b="0"/>
              <wp:docPr id="7" name="Picture 7" descr="C:\Users\xinzzhao\AppData\Local\Microsoft\Windows\INetCache\Content.Word\intra65_wide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xinzzhao\AppData\Local\Microsoft\Windows\INetCache\Content.Word\intra65_wideangle.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581126" cy="3542491"/>
                      </a:xfrm>
                      <a:prstGeom prst="rect">
                        <a:avLst/>
                      </a:prstGeom>
                      <a:noFill/>
                      <a:ln>
                        <a:noFill/>
                      </a:ln>
                    </pic:spPr>
                  </pic:pic>
                </a:graphicData>
              </a:graphic>
            </wp:inline>
          </w:drawing>
        </w:r>
      </w:del>
    </w:p>
    <w:p w14:paraId="4D3E1724" w14:textId="6D0EC874" w:rsidR="001B6530" w:rsidRPr="00901B03" w:rsidRDefault="001B6530" w:rsidP="001B6530">
      <w:pPr>
        <w:pStyle w:val="Caption"/>
        <w:rPr>
          <w:lang w:val="en-CA"/>
        </w:rPr>
      </w:pPr>
      <w:bookmarkStart w:id="2189"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B3314">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B3314">
        <w:rPr>
          <w:noProof/>
          <w:lang w:val="en-CA"/>
        </w:rPr>
        <w:t>1</w:t>
      </w:r>
      <w:r w:rsidR="0044745D" w:rsidRPr="00901B03">
        <w:rPr>
          <w:lang w:val="en-CA"/>
        </w:rPr>
        <w:fldChar w:fldCharType="end"/>
      </w:r>
      <w:bookmarkEnd w:id="2189"/>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75C6FFB"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B3314" w:rsidRPr="00901B03">
        <w:rPr>
          <w:lang w:val="en-CA"/>
        </w:rPr>
        <w:t xml:space="preserve">Figure </w:t>
      </w:r>
      <w:r w:rsidR="00EB3314">
        <w:rPr>
          <w:noProof/>
          <w:lang w:val="en-CA"/>
        </w:rPr>
        <w:t>8</w:t>
      </w:r>
      <w:r w:rsidR="00EB3314" w:rsidRPr="00901B03">
        <w:rPr>
          <w:lang w:val="en-CA"/>
        </w:rPr>
        <w:noBreakHyphen/>
      </w:r>
      <w:r w:rsidR="00EB3314">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ins w:id="2190" w:author="JVET-L0279 angular unification" w:date="2018-11-21T16:36:00Z">
        <w:r w:rsidR="00A830CF">
          <w:rPr>
            <w:lang w:val="en-CA"/>
          </w:rPr>
          <w:t>93</w:t>
        </w:r>
      </w:ins>
      <w:del w:id="2191" w:author="JVET-L0279 angular unification" w:date="2018-11-21T16:36:00Z">
        <w:r w:rsidR="001B6530" w:rsidRPr="00901B03" w:rsidDel="00A830CF">
          <w:rPr>
            <w:lang w:val="en-CA"/>
          </w:rPr>
          <w:delText>85</w:delText>
        </w:r>
      </w:del>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13ACE912"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Pr="00901B03">
        <w:rPr>
          <w:lang w:val="en-CA"/>
        </w:rPr>
        <w:t>Table </w:t>
      </w:r>
      <w:r>
        <w:rPr>
          <w:noProof/>
          <w:lang w:val="en-CA"/>
        </w:rPr>
        <w:t>8</w:t>
      </w:r>
      <w:r w:rsidRPr="00901B03">
        <w:rPr>
          <w:lang w:val="en-CA"/>
        </w:rPr>
        <w:noBreakHyphen/>
      </w:r>
      <w:r>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5223FD6B" w:rsidR="00647EAA" w:rsidRPr="00901B03" w:rsidRDefault="00CD33DF" w:rsidP="00647EAA">
      <w:pPr>
        <w:pStyle w:val="Caption"/>
        <w:rPr>
          <w:lang w:val="en-CA" w:eastAsia="ko-KR"/>
        </w:rPr>
      </w:pPr>
      <w:bookmarkStart w:id="2192" w:name="_Ref521611858"/>
      <w:bookmarkStart w:id="2193" w:name="_Toc287363932"/>
      <w:bookmarkStart w:id="2194" w:name="_Toc415476448"/>
      <w:bookmarkStart w:id="2195" w:name="_Toc423602491"/>
      <w:bookmarkStart w:id="2196" w:name="_Toc423602665"/>
      <w:bookmarkStart w:id="2197" w:name="_Toc462913541"/>
      <w:bookmarkStart w:id="2198" w:name="_Ref530672817"/>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EB3314">
        <w:rPr>
          <w:noProof/>
          <w:lang w:val="en-CA"/>
        </w:rPr>
        <w:t>5</w:t>
      </w:r>
      <w:r w:rsidRPr="00901B03">
        <w:rPr>
          <w:lang w:val="en-CA"/>
        </w:rPr>
        <w:fldChar w:fldCharType="end"/>
      </w:r>
      <w:bookmarkEnd w:id="2198"/>
      <w:r w:rsidRPr="00901B03">
        <w:rPr>
          <w:lang w:val="en-CA"/>
        </w:rPr>
        <w:t xml:space="preserve"> – </w:t>
      </w:r>
      <w:bookmarkEnd w:id="2192"/>
      <w:r w:rsidR="00647EAA" w:rsidRPr="00901B03">
        <w:rPr>
          <w:lang w:val="en-CA" w:eastAsia="ko-KR"/>
        </w:rPr>
        <w:t>Specification of intraPredAngle</w:t>
      </w:r>
      <w:bookmarkEnd w:id="2193"/>
      <w:bookmarkEnd w:id="2194"/>
      <w:bookmarkEnd w:id="2195"/>
      <w:bookmarkEnd w:id="2196"/>
      <w:bookmarkEnd w:id="21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ins w:id="2199" w:author="JVET-L0279 angular unification" w:date="2018-11-21T16:42:00Z">
              <w:r w:rsidRPr="006D23A2">
                <w:rPr>
                  <w:b/>
                  <w:sz w:val="16"/>
                  <w:szCs w:val="16"/>
                  <w:lang w:val="en-CA" w:eastAsia="ko-KR"/>
                </w:rPr>
                <w:t>−</w:t>
              </w:r>
              <w:r w:rsidRPr="00A830CF">
                <w:rPr>
                  <w:b/>
                  <w:sz w:val="16"/>
                  <w:szCs w:val="16"/>
                  <w:lang w:val="en-CA" w:eastAsia="ko-KR"/>
                </w:rPr>
                <w:t>1</w:t>
              </w:r>
              <w:r>
                <w:rPr>
                  <w:b/>
                  <w:sz w:val="16"/>
                  <w:szCs w:val="16"/>
                  <w:lang w:val="en-CA" w:eastAsia="ko-KR"/>
                </w:rPr>
                <w:t>4</w:t>
              </w:r>
            </w:ins>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ins w:id="2200" w:author="JVET-L0279 angular unification" w:date="2018-11-21T16:42:00Z">
              <w:r w:rsidRPr="006D23A2">
                <w:rPr>
                  <w:b/>
                  <w:sz w:val="16"/>
                  <w:szCs w:val="16"/>
                  <w:lang w:val="en-CA" w:eastAsia="ko-KR"/>
                </w:rPr>
                <w:t>−</w:t>
              </w:r>
              <w:r w:rsidRPr="00A830CF">
                <w:rPr>
                  <w:b/>
                  <w:sz w:val="16"/>
                  <w:szCs w:val="16"/>
                  <w:lang w:val="en-CA" w:eastAsia="ko-KR"/>
                </w:rPr>
                <w:t>1</w:t>
              </w:r>
              <w:r>
                <w:rPr>
                  <w:b/>
                  <w:sz w:val="16"/>
                  <w:szCs w:val="16"/>
                  <w:lang w:val="en-CA" w:eastAsia="ko-KR"/>
                </w:rPr>
                <w:t>3</w:t>
              </w:r>
            </w:ins>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ins w:id="2201" w:author="JVET-L0279 angular unification" w:date="2018-11-21T16:42:00Z">
              <w:r w:rsidRPr="006D23A2">
                <w:rPr>
                  <w:b/>
                  <w:sz w:val="16"/>
                  <w:szCs w:val="16"/>
                  <w:lang w:val="en-CA" w:eastAsia="ko-KR"/>
                </w:rPr>
                <w:t>−</w:t>
              </w:r>
              <w:r w:rsidRPr="00A830CF">
                <w:rPr>
                  <w:b/>
                  <w:sz w:val="16"/>
                  <w:szCs w:val="16"/>
                  <w:lang w:val="en-CA" w:eastAsia="ko-KR"/>
                </w:rPr>
                <w:t>1</w:t>
              </w:r>
              <w:r>
                <w:rPr>
                  <w:b/>
                  <w:sz w:val="16"/>
                  <w:szCs w:val="16"/>
                  <w:lang w:val="en-CA" w:eastAsia="ko-KR"/>
                </w:rPr>
                <w:t>2</w:t>
              </w:r>
            </w:ins>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ins w:id="2202" w:author="JVET-L0279 angular unification" w:date="2018-11-21T16:42:00Z">
              <w:r w:rsidRPr="006D23A2">
                <w:rPr>
                  <w:b/>
                  <w:sz w:val="16"/>
                  <w:szCs w:val="16"/>
                  <w:lang w:val="en-CA" w:eastAsia="ko-KR"/>
                </w:rPr>
                <w:t>−</w:t>
              </w:r>
              <w:r w:rsidRPr="00A830CF">
                <w:rPr>
                  <w:b/>
                  <w:sz w:val="16"/>
                  <w:szCs w:val="16"/>
                  <w:lang w:val="en-CA" w:eastAsia="ko-KR"/>
                </w:rPr>
                <w:t>1</w:t>
              </w:r>
              <w:r>
                <w:rPr>
                  <w:b/>
                  <w:sz w:val="16"/>
                  <w:szCs w:val="16"/>
                  <w:lang w:val="en-CA" w:eastAsia="ko-KR"/>
                </w:rPr>
                <w:t>1</w:t>
              </w:r>
            </w:ins>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ins w:id="2203" w:author="JVET-L0279 angular unification" w:date="2018-11-21T16:43:00Z">
              <w:r>
                <w:rPr>
                  <w:sz w:val="16"/>
                  <w:szCs w:val="16"/>
                  <w:lang w:val="en-CA" w:eastAsia="ko-KR"/>
                </w:rPr>
                <w:t>512</w:t>
              </w:r>
            </w:ins>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ins w:id="2204" w:author="JVET-L0279 angular unification" w:date="2018-11-21T16:43:00Z">
              <w:r>
                <w:rPr>
                  <w:sz w:val="16"/>
                  <w:szCs w:val="16"/>
                  <w:lang w:val="en-CA" w:eastAsia="ko-KR"/>
                </w:rPr>
                <w:t>341</w:t>
              </w:r>
            </w:ins>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ins w:id="2205" w:author="JVET-L0279 angular unification" w:date="2018-11-21T16:43:00Z">
              <w:r>
                <w:rPr>
                  <w:sz w:val="16"/>
                  <w:szCs w:val="16"/>
                  <w:lang w:val="en-CA" w:eastAsia="ko-KR"/>
                </w:rPr>
                <w:t>256</w:t>
              </w:r>
            </w:ins>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ins w:id="2206" w:author="JVET-L0279 angular unification" w:date="2018-11-21T16:43:00Z">
              <w:r>
                <w:rPr>
                  <w:sz w:val="16"/>
                  <w:szCs w:val="16"/>
                  <w:lang w:val="en-CA" w:eastAsia="ko-KR"/>
                </w:rPr>
                <w:t>171</w:t>
              </w:r>
            </w:ins>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6CF01F41" w:rsidR="00706D5D" w:rsidRPr="00901B03" w:rsidRDefault="00706D5D" w:rsidP="002659AF">
            <w:pPr>
              <w:keepNext/>
              <w:keepLines/>
              <w:spacing w:beforeLines="25" w:before="60" w:afterLines="25" w:after="60"/>
              <w:jc w:val="center"/>
              <w:rPr>
                <w:sz w:val="16"/>
                <w:szCs w:val="16"/>
                <w:lang w:val="en-CA" w:eastAsia="ko-KR"/>
              </w:rPr>
            </w:pPr>
            <w:ins w:id="2207" w:author="JVET-L0279 angular unification" w:date="2018-11-21T16:43:00Z">
              <w:r>
                <w:rPr>
                  <w:sz w:val="16"/>
                  <w:szCs w:val="16"/>
                  <w:lang w:val="en-CA" w:eastAsia="ko-KR"/>
                </w:rPr>
                <w:t>1</w:t>
              </w:r>
            </w:ins>
            <w:del w:id="2208" w:author="JVET-L0279 angular unification" w:date="2018-11-21T16:43:00Z">
              <w:r w:rsidRPr="00901B03" w:rsidDel="00706D5D">
                <w:rPr>
                  <w:sz w:val="16"/>
                  <w:szCs w:val="16"/>
                  <w:lang w:val="en-CA" w:eastAsia="ko-KR"/>
                </w:rPr>
                <w:delText>1</w:delText>
              </w:r>
            </w:del>
            <w:ins w:id="2209" w:author="JVET-L0279 angular unification" w:date="2018-11-21T16:43:00Z">
              <w:r>
                <w:rPr>
                  <w:sz w:val="16"/>
                  <w:szCs w:val="16"/>
                  <w:lang w:val="en-CA" w:eastAsia="ko-KR"/>
                </w:rPr>
                <w:t>2</w:t>
              </w:r>
            </w:ins>
            <w:del w:id="2210" w:author="JVET-L0279 angular unification" w:date="2018-11-21T16:43:00Z">
              <w:r w:rsidRPr="00901B03" w:rsidDel="00706D5D">
                <w:rPr>
                  <w:sz w:val="16"/>
                  <w:szCs w:val="16"/>
                  <w:lang w:val="en-CA" w:eastAsia="ko-KR"/>
                </w:rPr>
                <w:delText>1</w:delText>
              </w:r>
            </w:del>
            <w:ins w:id="2211" w:author="JVET-L0279 angular unification" w:date="2018-11-21T16:43:00Z">
              <w:r>
                <w:rPr>
                  <w:sz w:val="16"/>
                  <w:szCs w:val="16"/>
                  <w:lang w:val="en-CA" w:eastAsia="ko-KR"/>
                </w:rPr>
                <w:t>8</w:t>
              </w:r>
            </w:ins>
            <w:del w:id="2212" w:author="JVET-L0279 angular unification" w:date="2018-11-21T16:43:00Z">
              <w:r w:rsidRPr="00901B03" w:rsidDel="00706D5D">
                <w:rPr>
                  <w:sz w:val="16"/>
                  <w:szCs w:val="16"/>
                  <w:lang w:val="en-CA" w:eastAsia="ko-KR"/>
                </w:rPr>
                <w:delText>4</w:delText>
              </w:r>
            </w:del>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523B778D" w:rsidR="00706D5D" w:rsidRPr="00901B03" w:rsidRDefault="00706D5D" w:rsidP="002659AF">
            <w:pPr>
              <w:keepNext/>
              <w:keepLines/>
              <w:spacing w:beforeLines="25" w:before="60" w:afterLines="25" w:after="60"/>
              <w:jc w:val="center"/>
              <w:rPr>
                <w:sz w:val="16"/>
                <w:szCs w:val="16"/>
                <w:lang w:val="en-CA" w:eastAsia="ko-KR"/>
              </w:rPr>
            </w:pPr>
            <w:del w:id="2213" w:author="JVET-L0279 angular unification" w:date="2018-11-21T16:44:00Z">
              <w:r w:rsidRPr="00901B03" w:rsidDel="00706D5D">
                <w:rPr>
                  <w:sz w:val="16"/>
                  <w:szCs w:val="16"/>
                  <w:lang w:val="en-CA" w:eastAsia="ko-KR"/>
                </w:rPr>
                <w:delText>93</w:delText>
              </w:r>
            </w:del>
            <w:ins w:id="2214" w:author="JVET-L0279 angular unification" w:date="2018-11-21T16:44:00Z">
              <w:r>
                <w:rPr>
                  <w:sz w:val="16"/>
                  <w:szCs w:val="16"/>
                  <w:lang w:val="en-CA" w:eastAsia="ko-KR"/>
                </w:rPr>
                <w:t>102</w:t>
              </w:r>
            </w:ins>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24A2071C" w:rsidR="00706D5D" w:rsidRPr="00901B03" w:rsidRDefault="00706D5D" w:rsidP="002659AF">
            <w:pPr>
              <w:keepNext/>
              <w:keepLines/>
              <w:spacing w:beforeLines="25" w:before="60" w:afterLines="25" w:after="60"/>
              <w:jc w:val="center"/>
              <w:rPr>
                <w:sz w:val="16"/>
                <w:szCs w:val="16"/>
                <w:lang w:val="en-CA" w:eastAsia="ko-KR"/>
              </w:rPr>
            </w:pPr>
            <w:del w:id="2215" w:author="JVET-L0279 angular unification" w:date="2018-11-21T16:44:00Z">
              <w:r w:rsidRPr="00901B03" w:rsidDel="00706D5D">
                <w:rPr>
                  <w:sz w:val="16"/>
                  <w:szCs w:val="16"/>
                  <w:lang w:val="en-CA" w:eastAsia="ko-KR"/>
                </w:rPr>
                <w:delText>79</w:delText>
              </w:r>
            </w:del>
            <w:ins w:id="2216" w:author="JVET-L0279 angular unification" w:date="2018-11-21T16:44:00Z">
              <w:r>
                <w:rPr>
                  <w:sz w:val="16"/>
                  <w:szCs w:val="16"/>
                  <w:lang w:val="en-CA" w:eastAsia="ko-KR"/>
                </w:rPr>
                <w:t>86</w:t>
              </w:r>
            </w:ins>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3C3ED4F3" w:rsidR="00706D5D" w:rsidRPr="00901B03" w:rsidRDefault="00706D5D" w:rsidP="002659AF">
            <w:pPr>
              <w:keepNext/>
              <w:keepLines/>
              <w:spacing w:beforeLines="25" w:before="60" w:afterLines="25" w:after="60"/>
              <w:jc w:val="center"/>
              <w:rPr>
                <w:sz w:val="16"/>
                <w:szCs w:val="16"/>
                <w:lang w:val="en-CA" w:eastAsia="ko-KR"/>
              </w:rPr>
            </w:pPr>
            <w:del w:id="2217" w:author="JVET-L0279 angular unification" w:date="2018-11-21T16:44:00Z">
              <w:r w:rsidRPr="00901B03" w:rsidDel="00706D5D">
                <w:rPr>
                  <w:sz w:val="16"/>
                  <w:szCs w:val="16"/>
                  <w:lang w:val="en-CA" w:eastAsia="ko-KR"/>
                </w:rPr>
                <w:delText>68</w:delText>
              </w:r>
            </w:del>
            <w:ins w:id="2218" w:author="JVET-L0279 angular unification" w:date="2018-11-21T16:44:00Z">
              <w:r>
                <w:rPr>
                  <w:sz w:val="16"/>
                  <w:szCs w:val="16"/>
                  <w:lang w:val="en-CA" w:eastAsia="ko-KR"/>
                </w:rPr>
                <w:t>73</w:t>
              </w:r>
            </w:ins>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093BD665" w:rsidR="00706D5D" w:rsidRPr="00901B03" w:rsidRDefault="00706D5D" w:rsidP="002659AF">
            <w:pPr>
              <w:keepNext/>
              <w:keepLines/>
              <w:spacing w:beforeLines="25" w:before="60" w:afterLines="25" w:after="60"/>
              <w:jc w:val="center"/>
              <w:rPr>
                <w:sz w:val="16"/>
                <w:szCs w:val="16"/>
                <w:lang w:val="en-CA" w:eastAsia="ko-KR"/>
              </w:rPr>
            </w:pPr>
            <w:del w:id="2219" w:author="JVET-L0279 angular unification" w:date="2018-11-21T16:44:00Z">
              <w:r w:rsidRPr="00901B03" w:rsidDel="00706D5D">
                <w:rPr>
                  <w:sz w:val="16"/>
                  <w:szCs w:val="16"/>
                  <w:lang w:val="en-CA" w:eastAsia="ko-KR"/>
                </w:rPr>
                <w:delText>60</w:delText>
              </w:r>
            </w:del>
            <w:ins w:id="2220" w:author="JVET-L0279 angular unification" w:date="2018-11-21T16:44:00Z">
              <w:r>
                <w:rPr>
                  <w:sz w:val="16"/>
                  <w:szCs w:val="16"/>
                  <w:lang w:val="en-CA" w:eastAsia="ko-KR"/>
                </w:rPr>
                <w:t>64</w:t>
              </w:r>
            </w:ins>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47C23846" w:rsidR="00706D5D" w:rsidRPr="00901B03" w:rsidRDefault="00706D5D" w:rsidP="002659AF">
            <w:pPr>
              <w:keepNext/>
              <w:keepLines/>
              <w:spacing w:beforeLines="25" w:before="60" w:afterLines="25" w:after="60"/>
              <w:jc w:val="center"/>
              <w:rPr>
                <w:sz w:val="16"/>
                <w:szCs w:val="16"/>
                <w:lang w:val="en-CA" w:eastAsia="ko-KR"/>
              </w:rPr>
            </w:pPr>
            <w:del w:id="2221" w:author="JVET-L0279 angular unification" w:date="2018-11-21T16:44:00Z">
              <w:r w:rsidRPr="00901B03" w:rsidDel="00706D5D">
                <w:rPr>
                  <w:sz w:val="16"/>
                  <w:szCs w:val="16"/>
                  <w:lang w:val="en-CA" w:eastAsia="ko-KR"/>
                </w:rPr>
                <w:delText>54</w:delText>
              </w:r>
            </w:del>
            <w:ins w:id="2222" w:author="JVET-L0279 angular unification" w:date="2018-11-21T16:44:00Z">
              <w:r>
                <w:rPr>
                  <w:sz w:val="16"/>
                  <w:szCs w:val="16"/>
                  <w:lang w:val="en-CA" w:eastAsia="ko-KR"/>
                </w:rPr>
                <w:t>57</w:t>
              </w:r>
            </w:ins>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7934C0F6" w:rsidR="00706D5D" w:rsidRPr="00901B03" w:rsidRDefault="00706D5D" w:rsidP="002659AF">
            <w:pPr>
              <w:keepNext/>
              <w:keepLines/>
              <w:spacing w:beforeLines="25" w:before="60" w:afterLines="25" w:after="60"/>
              <w:jc w:val="center"/>
              <w:rPr>
                <w:sz w:val="16"/>
                <w:szCs w:val="16"/>
                <w:lang w:val="en-CA" w:eastAsia="ko-KR"/>
              </w:rPr>
            </w:pPr>
            <w:del w:id="2223" w:author="JVET-L0279 angular unification" w:date="2018-11-21T16:44:00Z">
              <w:r w:rsidRPr="00901B03" w:rsidDel="00706D5D">
                <w:rPr>
                  <w:sz w:val="16"/>
                  <w:szCs w:val="16"/>
                  <w:lang w:val="en-CA" w:eastAsia="ko-KR"/>
                </w:rPr>
                <w:delText>49</w:delText>
              </w:r>
            </w:del>
            <w:ins w:id="2224" w:author="JVET-L0279 angular unification" w:date="2018-11-21T16:44:00Z">
              <w:r>
                <w:rPr>
                  <w:sz w:val="16"/>
                  <w:szCs w:val="16"/>
                  <w:lang w:val="en-CA" w:eastAsia="ko-KR"/>
                </w:rPr>
                <w:t>51</w:t>
              </w:r>
            </w:ins>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0317D804" w:rsidR="00706D5D" w:rsidRPr="00901B03" w:rsidRDefault="00706D5D" w:rsidP="002659AF">
            <w:pPr>
              <w:keepNext/>
              <w:keepLines/>
              <w:spacing w:beforeLines="25" w:before="60" w:afterLines="25" w:after="60"/>
              <w:jc w:val="center"/>
              <w:rPr>
                <w:sz w:val="16"/>
                <w:szCs w:val="16"/>
                <w:lang w:val="en-CA" w:eastAsia="ko-KR"/>
              </w:rPr>
            </w:pPr>
            <w:del w:id="2225" w:author="JVET-L0279 angular unification" w:date="2018-11-21T16:48:00Z">
              <w:r w:rsidRPr="00901B03" w:rsidDel="00706D5D">
                <w:rPr>
                  <w:sz w:val="16"/>
                  <w:szCs w:val="16"/>
                  <w:lang w:val="en-CA" w:eastAsia="ko-KR"/>
                </w:rPr>
                <w:delText>21</w:delText>
              </w:r>
            </w:del>
            <w:ins w:id="2226" w:author="JVET-L0279 angular unification" w:date="2018-11-21T16:48:00Z">
              <w:r>
                <w:rPr>
                  <w:sz w:val="16"/>
                  <w:szCs w:val="16"/>
                  <w:lang w:val="en-CA" w:eastAsia="ko-KR"/>
                </w:rPr>
                <w:t>20</w:t>
              </w:r>
            </w:ins>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3AB3D0E8" w:rsidR="00706D5D" w:rsidRPr="00901B03" w:rsidRDefault="00706D5D" w:rsidP="002659AF">
            <w:pPr>
              <w:keepNext/>
              <w:keepLines/>
              <w:spacing w:beforeLines="25" w:before="60" w:afterLines="25" w:after="60"/>
              <w:jc w:val="center"/>
              <w:rPr>
                <w:sz w:val="16"/>
                <w:szCs w:val="16"/>
                <w:lang w:val="en-CA" w:eastAsia="ko-KR"/>
              </w:rPr>
            </w:pPr>
            <w:del w:id="2227" w:author="JVET-L0279 angular unification" w:date="2018-11-21T16:48:00Z">
              <w:r w:rsidRPr="00901B03" w:rsidDel="00706D5D">
                <w:rPr>
                  <w:sz w:val="16"/>
                  <w:szCs w:val="16"/>
                  <w:lang w:val="en-CA" w:eastAsia="zh-CN"/>
                </w:rPr>
                <w:delText>19</w:delText>
              </w:r>
            </w:del>
            <w:ins w:id="2228" w:author="JVET-L0279 angular unification" w:date="2018-11-21T16:48:00Z">
              <w:r>
                <w:rPr>
                  <w:sz w:val="16"/>
                  <w:szCs w:val="16"/>
                  <w:lang w:val="en-CA" w:eastAsia="zh-CN"/>
                </w:rPr>
                <w:t>18</w:t>
              </w:r>
            </w:ins>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07E31F9F" w:rsidR="00706D5D" w:rsidRPr="00901B03" w:rsidRDefault="00706D5D" w:rsidP="002659AF">
            <w:pPr>
              <w:keepNext/>
              <w:keepLines/>
              <w:spacing w:beforeLines="25" w:before="60" w:afterLines="25" w:after="60"/>
              <w:jc w:val="center"/>
              <w:rPr>
                <w:sz w:val="16"/>
                <w:szCs w:val="16"/>
                <w:lang w:val="en-CA" w:eastAsia="ko-KR"/>
              </w:rPr>
            </w:pPr>
            <w:del w:id="2229" w:author="JVET-L0279 angular unification" w:date="2018-11-21T16:48:00Z">
              <w:r w:rsidRPr="00901B03" w:rsidDel="00706D5D">
                <w:rPr>
                  <w:sz w:val="16"/>
                  <w:szCs w:val="16"/>
                  <w:lang w:val="en-CA" w:eastAsia="zh-CN"/>
                </w:rPr>
                <w:delText>17</w:delText>
              </w:r>
            </w:del>
            <w:ins w:id="2230" w:author="JVET-L0279 angular unification" w:date="2018-11-21T16:48:00Z">
              <w:r>
                <w:rPr>
                  <w:sz w:val="16"/>
                  <w:szCs w:val="16"/>
                  <w:lang w:val="en-CA" w:eastAsia="zh-CN"/>
                </w:rPr>
                <w:t>16</w:t>
              </w:r>
            </w:ins>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B8F0A6B" w:rsidR="00706D5D" w:rsidRPr="00901B03" w:rsidRDefault="00706D5D" w:rsidP="002659AF">
            <w:pPr>
              <w:keepNext/>
              <w:keepLines/>
              <w:spacing w:beforeLines="25" w:before="60" w:afterLines="25" w:after="60"/>
              <w:jc w:val="center"/>
              <w:rPr>
                <w:sz w:val="16"/>
                <w:szCs w:val="16"/>
                <w:lang w:val="en-CA" w:eastAsia="ko-KR"/>
              </w:rPr>
            </w:pPr>
            <w:del w:id="2231" w:author="JVET-L0279 angular unification" w:date="2018-11-21T16:48:00Z">
              <w:r w:rsidDel="00706D5D">
                <w:rPr>
                  <w:sz w:val="16"/>
                  <w:szCs w:val="16"/>
                  <w:lang w:val="en-CA" w:eastAsia="ko-KR"/>
                </w:rPr>
                <w:delText>15</w:delText>
              </w:r>
            </w:del>
            <w:ins w:id="2232" w:author="JVET-L0279 angular unification" w:date="2018-11-21T16:48:00Z">
              <w:r>
                <w:rPr>
                  <w:sz w:val="16"/>
                  <w:szCs w:val="16"/>
                  <w:lang w:val="en-CA" w:eastAsia="ko-KR"/>
                </w:rPr>
                <w:t>14</w:t>
              </w:r>
            </w:ins>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45868305" w:rsidR="00706D5D" w:rsidRPr="00A830CF" w:rsidRDefault="00706D5D" w:rsidP="002659AF">
            <w:pPr>
              <w:keepNext/>
              <w:keepLines/>
              <w:spacing w:beforeLines="25" w:before="60" w:afterLines="25" w:after="60"/>
              <w:jc w:val="center"/>
              <w:rPr>
                <w:sz w:val="16"/>
                <w:szCs w:val="16"/>
                <w:lang w:val="en-CA" w:eastAsia="ko-KR"/>
              </w:rPr>
            </w:pPr>
            <w:del w:id="2233" w:author="JVET-L0279 angular unification" w:date="2018-11-21T16:48:00Z">
              <w:r w:rsidRPr="00901B03" w:rsidDel="00706D5D">
                <w:rPr>
                  <w:sz w:val="16"/>
                  <w:szCs w:val="16"/>
                  <w:lang w:val="en-CA" w:eastAsia="ko-KR"/>
                </w:rPr>
                <w:delText>13</w:delText>
              </w:r>
            </w:del>
            <w:ins w:id="2234" w:author="JVET-L0279 angular unification" w:date="2018-11-21T16:48:00Z">
              <w:r>
                <w:rPr>
                  <w:sz w:val="16"/>
                  <w:szCs w:val="16"/>
                  <w:lang w:val="en-CA" w:eastAsia="ko-KR"/>
                </w:rPr>
                <w:t>12</w:t>
              </w:r>
            </w:ins>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3171FF7C" w:rsidR="00706D5D" w:rsidRPr="00901B03" w:rsidRDefault="00706D5D" w:rsidP="002659AF">
            <w:pPr>
              <w:keepNext/>
              <w:keepLines/>
              <w:spacing w:beforeLines="25" w:before="60" w:afterLines="25" w:after="60"/>
              <w:jc w:val="center"/>
              <w:rPr>
                <w:sz w:val="16"/>
                <w:szCs w:val="16"/>
                <w:lang w:val="en-CA" w:eastAsia="ko-KR"/>
              </w:rPr>
            </w:pPr>
            <w:del w:id="2235" w:author="JVET-L0279 angular unification" w:date="2018-11-21T16:48:00Z">
              <w:r w:rsidRPr="00901B03" w:rsidDel="00706D5D">
                <w:rPr>
                  <w:sz w:val="16"/>
                  <w:szCs w:val="16"/>
                  <w:lang w:val="en-CA" w:eastAsia="ko-KR"/>
                </w:rPr>
                <w:delText>11</w:delText>
              </w:r>
            </w:del>
            <w:ins w:id="2236" w:author="JVET-L0279 angular unification" w:date="2018-11-21T16:48:00Z">
              <w:r>
                <w:rPr>
                  <w:sz w:val="16"/>
                  <w:szCs w:val="16"/>
                  <w:lang w:val="en-CA" w:eastAsia="ko-KR"/>
                </w:rPr>
                <w:t>10</w:t>
              </w:r>
            </w:ins>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0C29C608" w:rsidR="00706D5D" w:rsidRPr="00901B03" w:rsidRDefault="00706D5D" w:rsidP="002659AF">
            <w:pPr>
              <w:keepNext/>
              <w:keepLines/>
              <w:spacing w:beforeLines="25" w:before="60" w:afterLines="25" w:after="60"/>
              <w:jc w:val="center"/>
              <w:rPr>
                <w:sz w:val="16"/>
                <w:szCs w:val="16"/>
                <w:lang w:val="en-CA" w:eastAsia="ko-KR"/>
              </w:rPr>
            </w:pPr>
            <w:del w:id="2237" w:author="JVET-L0279 angular unification" w:date="2018-11-21T16:48:00Z">
              <w:r w:rsidRPr="00A830CF" w:rsidDel="00706D5D">
                <w:rPr>
                  <w:sz w:val="16"/>
                  <w:szCs w:val="16"/>
                  <w:lang w:val="en-CA" w:eastAsia="ko-KR"/>
                </w:rPr>
                <w:delText>9</w:delText>
              </w:r>
            </w:del>
            <w:ins w:id="2238" w:author="JVET-L0279 angular unification" w:date="2018-11-21T16:48:00Z">
              <w:r>
                <w:rPr>
                  <w:sz w:val="16"/>
                  <w:szCs w:val="16"/>
                  <w:lang w:val="en-CA" w:eastAsia="ko-KR"/>
                </w:rPr>
                <w:t>8</w:t>
              </w:r>
            </w:ins>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3B3A0E20" w:rsidR="00706D5D" w:rsidRPr="00901B03" w:rsidRDefault="00706D5D" w:rsidP="002659AF">
            <w:pPr>
              <w:keepNext/>
              <w:keepLines/>
              <w:spacing w:beforeLines="25" w:before="60" w:afterLines="25" w:after="60"/>
              <w:jc w:val="center"/>
              <w:rPr>
                <w:sz w:val="16"/>
                <w:szCs w:val="16"/>
                <w:lang w:val="en-CA" w:eastAsia="ko-KR"/>
              </w:rPr>
            </w:pPr>
            <w:del w:id="2239" w:author="JVET-L0279 angular unification" w:date="2018-11-21T16:48:00Z">
              <w:r w:rsidRPr="00901B03" w:rsidDel="00706D5D">
                <w:rPr>
                  <w:sz w:val="16"/>
                  <w:szCs w:val="16"/>
                  <w:lang w:val="en-CA" w:eastAsia="ko-KR"/>
                </w:rPr>
                <w:delText>7</w:delText>
              </w:r>
            </w:del>
            <w:ins w:id="2240" w:author="JVET-L0279 angular unification" w:date="2018-11-21T16:48:00Z">
              <w:r>
                <w:rPr>
                  <w:sz w:val="16"/>
                  <w:szCs w:val="16"/>
                  <w:lang w:val="en-CA" w:eastAsia="ko-KR"/>
                </w:rPr>
                <w:t>6</w:t>
              </w:r>
            </w:ins>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755A1110" w:rsidR="00706D5D" w:rsidRPr="00901B03" w:rsidRDefault="00706D5D" w:rsidP="002659AF">
            <w:pPr>
              <w:keepNext/>
              <w:keepLines/>
              <w:spacing w:beforeLines="25" w:before="60" w:afterLines="25" w:after="60"/>
              <w:jc w:val="center"/>
              <w:rPr>
                <w:sz w:val="16"/>
                <w:szCs w:val="16"/>
                <w:lang w:val="en-CA" w:eastAsia="ko-KR"/>
              </w:rPr>
            </w:pPr>
            <w:del w:id="2241" w:author="JVET-L0279 angular unification" w:date="2018-11-21T16:48:00Z">
              <w:r w:rsidRPr="00901B03" w:rsidDel="00706D5D">
                <w:rPr>
                  <w:sz w:val="16"/>
                  <w:szCs w:val="16"/>
                  <w:lang w:val="en-CA" w:eastAsia="ko-KR"/>
                </w:rPr>
                <w:delText>5</w:delText>
              </w:r>
            </w:del>
            <w:ins w:id="2242" w:author="JVET-L0279 angular unification" w:date="2018-11-21T16:48:00Z">
              <w:r>
                <w:rPr>
                  <w:sz w:val="16"/>
                  <w:szCs w:val="16"/>
                  <w:lang w:val="en-CA" w:eastAsia="ko-KR"/>
                </w:rPr>
                <w:t>4</w:t>
              </w:r>
            </w:ins>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17F36BE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ins w:id="2243" w:author="JVET-L0279 angular unification" w:date="2018-11-21T16:49:00Z">
              <w:r>
                <w:rPr>
                  <w:sz w:val="16"/>
                  <w:szCs w:val="16"/>
                  <w:lang w:val="en-CA" w:eastAsia="ko-KR"/>
                </w:rPr>
                <w:t>4</w:t>
              </w:r>
            </w:ins>
            <w:del w:id="2244" w:author="JVET-L0279 angular unification" w:date="2018-11-21T16:49:00Z">
              <w:r w:rsidRPr="00901B03" w:rsidDel="00706D5D">
                <w:rPr>
                  <w:sz w:val="16"/>
                  <w:szCs w:val="16"/>
                  <w:lang w:val="en-CA" w:eastAsia="ko-KR"/>
                </w:rPr>
                <w:delText>5</w:delText>
              </w:r>
            </w:del>
          </w:p>
        </w:tc>
        <w:tc>
          <w:tcPr>
            <w:tcW w:w="253" w:type="pct"/>
            <w:vAlign w:val="center"/>
          </w:tcPr>
          <w:p w14:paraId="61DA274E" w14:textId="2F3841C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ins w:id="2245" w:author="JVET-L0279 angular unification" w:date="2018-11-21T16:49:00Z">
              <w:r>
                <w:rPr>
                  <w:sz w:val="16"/>
                  <w:szCs w:val="16"/>
                  <w:lang w:val="en-CA" w:eastAsia="ko-KR"/>
                </w:rPr>
                <w:t>6</w:t>
              </w:r>
            </w:ins>
            <w:del w:id="2246" w:author="JVET-L0279 angular unification" w:date="2018-11-21T16:49:00Z">
              <w:r w:rsidRPr="00901B03" w:rsidDel="00706D5D">
                <w:rPr>
                  <w:sz w:val="16"/>
                  <w:szCs w:val="16"/>
                  <w:lang w:val="en-CA" w:eastAsia="ko-KR"/>
                </w:rPr>
                <w:delText>7</w:delText>
              </w:r>
            </w:del>
          </w:p>
        </w:tc>
        <w:tc>
          <w:tcPr>
            <w:tcW w:w="253" w:type="pct"/>
            <w:vAlign w:val="center"/>
          </w:tcPr>
          <w:p w14:paraId="0922D3B5" w14:textId="5969B0B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ins w:id="2247" w:author="JVET-L0279 angular unification" w:date="2018-11-21T16:49:00Z">
              <w:r>
                <w:rPr>
                  <w:sz w:val="16"/>
                  <w:szCs w:val="16"/>
                  <w:lang w:val="en-CA" w:eastAsia="ko-KR"/>
                </w:rPr>
                <w:t>8</w:t>
              </w:r>
            </w:ins>
            <w:del w:id="2248" w:author="JVET-L0279 angular unification" w:date="2018-11-21T16:49:00Z">
              <w:r w:rsidRPr="00901B03" w:rsidDel="00706D5D">
                <w:rPr>
                  <w:sz w:val="16"/>
                  <w:szCs w:val="16"/>
                  <w:lang w:val="en-CA" w:eastAsia="ko-KR"/>
                </w:rPr>
                <w:delText>9</w:delText>
              </w:r>
            </w:del>
          </w:p>
        </w:tc>
        <w:tc>
          <w:tcPr>
            <w:tcW w:w="253" w:type="pct"/>
            <w:vAlign w:val="center"/>
          </w:tcPr>
          <w:p w14:paraId="18207E5A" w14:textId="3FA3488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del w:id="2249" w:author="JVET-L0279 angular unification" w:date="2018-11-21T16:49:00Z">
              <w:r w:rsidRPr="00901B03" w:rsidDel="00706D5D">
                <w:rPr>
                  <w:sz w:val="16"/>
                  <w:szCs w:val="16"/>
                  <w:lang w:val="en-CA" w:eastAsia="ko-KR"/>
                </w:rPr>
                <w:delText>11</w:delText>
              </w:r>
            </w:del>
            <w:ins w:id="2250" w:author="JVET-L0279 angular unification" w:date="2018-11-21T16:49:00Z">
              <w:r>
                <w:rPr>
                  <w:sz w:val="16"/>
                  <w:szCs w:val="16"/>
                  <w:lang w:val="en-CA" w:eastAsia="ko-KR"/>
                </w:rPr>
                <w:t>10</w:t>
              </w:r>
            </w:ins>
          </w:p>
        </w:tc>
        <w:tc>
          <w:tcPr>
            <w:tcW w:w="253" w:type="pct"/>
            <w:vAlign w:val="center"/>
          </w:tcPr>
          <w:p w14:paraId="319C13FE" w14:textId="2D60652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del w:id="2251" w:author="JVET-L0279 angular unification" w:date="2018-11-21T16:49:00Z">
              <w:r w:rsidRPr="00901B03" w:rsidDel="00706D5D">
                <w:rPr>
                  <w:sz w:val="16"/>
                  <w:szCs w:val="16"/>
                  <w:lang w:val="en-CA" w:eastAsia="ko-KR"/>
                </w:rPr>
                <w:delText>13</w:delText>
              </w:r>
            </w:del>
            <w:ins w:id="2252" w:author="JVET-L0279 angular unification" w:date="2018-11-21T16:49:00Z">
              <w:r>
                <w:rPr>
                  <w:sz w:val="16"/>
                  <w:szCs w:val="16"/>
                  <w:lang w:val="en-CA" w:eastAsia="ko-KR"/>
                </w:rPr>
                <w:t>12</w:t>
              </w:r>
            </w:ins>
          </w:p>
        </w:tc>
        <w:tc>
          <w:tcPr>
            <w:tcW w:w="253" w:type="pct"/>
            <w:vAlign w:val="center"/>
          </w:tcPr>
          <w:p w14:paraId="4BB7D42F" w14:textId="1D108F15"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del w:id="2253" w:author="JVET-L0279 angular unification" w:date="2018-11-21T16:49:00Z">
              <w:r w:rsidRPr="00901B03" w:rsidDel="00706D5D">
                <w:rPr>
                  <w:sz w:val="16"/>
                  <w:szCs w:val="16"/>
                  <w:lang w:val="en-CA" w:eastAsia="ko-KR"/>
                </w:rPr>
                <w:delText>15</w:delText>
              </w:r>
            </w:del>
            <w:ins w:id="2254" w:author="JVET-L0279 angular unification" w:date="2018-11-21T16:49:00Z">
              <w:r>
                <w:rPr>
                  <w:sz w:val="16"/>
                  <w:szCs w:val="16"/>
                  <w:lang w:val="en-CA" w:eastAsia="ko-KR"/>
                </w:rPr>
                <w:t>14</w:t>
              </w:r>
            </w:ins>
          </w:p>
        </w:tc>
        <w:tc>
          <w:tcPr>
            <w:tcW w:w="253" w:type="pct"/>
            <w:vAlign w:val="center"/>
          </w:tcPr>
          <w:p w14:paraId="6653F1E7" w14:textId="2001567F"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del w:id="2255" w:author="JVET-L0279 angular unification" w:date="2018-11-21T16:49:00Z">
              <w:r w:rsidRPr="00901B03" w:rsidDel="00706D5D">
                <w:rPr>
                  <w:sz w:val="16"/>
                  <w:szCs w:val="16"/>
                  <w:lang w:val="en-CA" w:eastAsia="ko-KR"/>
                </w:rPr>
                <w:delText>17</w:delText>
              </w:r>
            </w:del>
            <w:ins w:id="2256" w:author="JVET-L0279 angular unification" w:date="2018-11-21T16:49:00Z">
              <w:r>
                <w:rPr>
                  <w:sz w:val="16"/>
                  <w:szCs w:val="16"/>
                  <w:lang w:val="en-CA" w:eastAsia="ko-KR"/>
                </w:rPr>
                <w:t>16</w:t>
              </w:r>
            </w:ins>
          </w:p>
        </w:tc>
        <w:tc>
          <w:tcPr>
            <w:tcW w:w="253" w:type="pct"/>
            <w:vAlign w:val="center"/>
          </w:tcPr>
          <w:p w14:paraId="3D741B29" w14:textId="29B52E6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del w:id="2257" w:author="JVET-L0279 angular unification" w:date="2018-11-21T16:49:00Z">
              <w:r w:rsidRPr="00901B03" w:rsidDel="00706D5D">
                <w:rPr>
                  <w:sz w:val="16"/>
                  <w:szCs w:val="16"/>
                  <w:lang w:val="en-CA" w:eastAsia="ko-KR"/>
                </w:rPr>
                <w:delText>19</w:delText>
              </w:r>
            </w:del>
            <w:ins w:id="2258" w:author="JVET-L0279 angular unification" w:date="2018-11-21T16:49:00Z">
              <w:r>
                <w:rPr>
                  <w:sz w:val="16"/>
                  <w:szCs w:val="16"/>
                  <w:lang w:val="en-CA" w:eastAsia="ko-KR"/>
                </w:rPr>
                <w:t>18</w:t>
              </w:r>
            </w:ins>
          </w:p>
        </w:tc>
        <w:tc>
          <w:tcPr>
            <w:tcW w:w="253" w:type="pct"/>
            <w:vAlign w:val="center"/>
          </w:tcPr>
          <w:p w14:paraId="2A42D17B" w14:textId="487B738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del w:id="2259" w:author="JVET-L0279 angular unification" w:date="2018-11-21T16:49:00Z">
              <w:r w:rsidRPr="00901B03" w:rsidDel="00706D5D">
                <w:rPr>
                  <w:sz w:val="16"/>
                  <w:szCs w:val="16"/>
                  <w:lang w:val="en-CA" w:eastAsia="ko-KR"/>
                </w:rPr>
                <w:delText>21</w:delText>
              </w:r>
            </w:del>
            <w:ins w:id="2260" w:author="JVET-L0279 angular unification" w:date="2018-11-21T16:49:00Z">
              <w:r>
                <w:rPr>
                  <w:sz w:val="16"/>
                  <w:szCs w:val="16"/>
                  <w:lang w:val="en-CA" w:eastAsia="ko-KR"/>
                </w:rPr>
                <w:t>20</w:t>
              </w:r>
            </w:ins>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77FF69C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del w:id="2261" w:author="JVET-L0279 angular unification" w:date="2018-11-21T16:50:00Z">
              <w:r w:rsidRPr="00901B03" w:rsidDel="00706D5D">
                <w:rPr>
                  <w:sz w:val="16"/>
                  <w:szCs w:val="16"/>
                  <w:lang w:val="en-CA" w:eastAsia="ko-KR"/>
                </w:rPr>
                <w:delText>21</w:delText>
              </w:r>
            </w:del>
            <w:ins w:id="2262" w:author="JVET-L0279 angular unification" w:date="2018-11-21T16:50:00Z">
              <w:r>
                <w:rPr>
                  <w:sz w:val="16"/>
                  <w:szCs w:val="16"/>
                  <w:lang w:val="en-CA" w:eastAsia="ko-KR"/>
                </w:rPr>
                <w:t>20</w:t>
              </w:r>
            </w:ins>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18E1813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del w:id="2263" w:author="JVET-L0279 angular unification" w:date="2018-11-21T16:50:00Z">
              <w:r w:rsidRPr="00901B03" w:rsidDel="00706D5D">
                <w:rPr>
                  <w:sz w:val="16"/>
                  <w:szCs w:val="16"/>
                  <w:lang w:val="en-CA" w:eastAsia="ko-KR"/>
                </w:rPr>
                <w:delText>19</w:delText>
              </w:r>
            </w:del>
            <w:ins w:id="2264" w:author="JVET-L0279 angular unification" w:date="2018-11-21T16:50:00Z">
              <w:r>
                <w:rPr>
                  <w:sz w:val="16"/>
                  <w:szCs w:val="16"/>
                  <w:lang w:val="en-CA" w:eastAsia="ko-KR"/>
                </w:rPr>
                <w:t>18</w:t>
              </w:r>
            </w:ins>
          </w:p>
        </w:tc>
        <w:tc>
          <w:tcPr>
            <w:tcW w:w="253" w:type="pct"/>
            <w:vAlign w:val="center"/>
          </w:tcPr>
          <w:p w14:paraId="489B79E2" w14:textId="3A634AF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del w:id="2265" w:author="JVET-L0279 angular unification" w:date="2018-11-21T16:50:00Z">
              <w:r w:rsidRPr="00901B03" w:rsidDel="00706D5D">
                <w:rPr>
                  <w:sz w:val="16"/>
                  <w:szCs w:val="16"/>
                  <w:lang w:val="en-CA" w:eastAsia="ko-KR"/>
                </w:rPr>
                <w:delText>17</w:delText>
              </w:r>
            </w:del>
            <w:ins w:id="2266" w:author="JVET-L0279 angular unification" w:date="2018-11-21T16:50:00Z">
              <w:r>
                <w:rPr>
                  <w:sz w:val="16"/>
                  <w:szCs w:val="16"/>
                  <w:lang w:val="en-CA" w:eastAsia="ko-KR"/>
                </w:rPr>
                <w:t>16</w:t>
              </w:r>
            </w:ins>
          </w:p>
        </w:tc>
        <w:tc>
          <w:tcPr>
            <w:tcW w:w="253" w:type="pct"/>
            <w:vAlign w:val="center"/>
          </w:tcPr>
          <w:p w14:paraId="0F9FA6A6" w14:textId="14C0D4F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del w:id="2267" w:author="JVET-L0279 angular unification" w:date="2018-11-21T16:50:00Z">
              <w:r w:rsidRPr="00901B03" w:rsidDel="00706D5D">
                <w:rPr>
                  <w:sz w:val="16"/>
                  <w:szCs w:val="16"/>
                  <w:lang w:val="en-CA" w:eastAsia="ko-KR"/>
                </w:rPr>
                <w:delText>15</w:delText>
              </w:r>
            </w:del>
            <w:ins w:id="2268" w:author="JVET-L0279 angular unification" w:date="2018-11-21T16:50:00Z">
              <w:r>
                <w:rPr>
                  <w:sz w:val="16"/>
                  <w:szCs w:val="16"/>
                  <w:lang w:val="en-CA" w:eastAsia="ko-KR"/>
                </w:rPr>
                <w:t>14</w:t>
              </w:r>
            </w:ins>
          </w:p>
        </w:tc>
        <w:tc>
          <w:tcPr>
            <w:tcW w:w="253" w:type="pct"/>
            <w:vAlign w:val="center"/>
          </w:tcPr>
          <w:p w14:paraId="7AC8F615" w14:textId="215F317D"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del w:id="2269" w:author="JVET-L0279 angular unification" w:date="2018-11-21T16:50:00Z">
              <w:r w:rsidRPr="00901B03" w:rsidDel="00706D5D">
                <w:rPr>
                  <w:sz w:val="16"/>
                  <w:szCs w:val="16"/>
                  <w:lang w:val="en-CA" w:eastAsia="ko-KR"/>
                </w:rPr>
                <w:delText>13</w:delText>
              </w:r>
            </w:del>
            <w:ins w:id="2270" w:author="JVET-L0279 angular unification" w:date="2018-11-21T16:50:00Z">
              <w:r>
                <w:rPr>
                  <w:sz w:val="16"/>
                  <w:szCs w:val="16"/>
                  <w:lang w:val="en-CA" w:eastAsia="ko-KR"/>
                </w:rPr>
                <w:t>12</w:t>
              </w:r>
            </w:ins>
          </w:p>
        </w:tc>
        <w:tc>
          <w:tcPr>
            <w:tcW w:w="253" w:type="pct"/>
            <w:vAlign w:val="center"/>
          </w:tcPr>
          <w:p w14:paraId="0A958449" w14:textId="3F5D74A5"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del w:id="2271" w:author="JVET-L0279 angular unification" w:date="2018-11-21T16:50:00Z">
              <w:r w:rsidRPr="00901B03" w:rsidDel="00706D5D">
                <w:rPr>
                  <w:sz w:val="16"/>
                  <w:szCs w:val="16"/>
                  <w:lang w:val="en-CA" w:eastAsia="ko-KR"/>
                </w:rPr>
                <w:delText>11</w:delText>
              </w:r>
            </w:del>
            <w:ins w:id="2272" w:author="JVET-L0279 angular unification" w:date="2018-11-21T16:50:00Z">
              <w:r>
                <w:rPr>
                  <w:sz w:val="16"/>
                  <w:szCs w:val="16"/>
                  <w:lang w:val="en-CA" w:eastAsia="ko-KR"/>
                </w:rPr>
                <w:t>10</w:t>
              </w:r>
            </w:ins>
          </w:p>
        </w:tc>
        <w:tc>
          <w:tcPr>
            <w:tcW w:w="253" w:type="pct"/>
            <w:vAlign w:val="center"/>
          </w:tcPr>
          <w:p w14:paraId="2500935A" w14:textId="0B9CC205"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del w:id="2273" w:author="JVET-L0279 angular unification" w:date="2018-11-21T16:50:00Z">
              <w:r w:rsidRPr="00901B03" w:rsidDel="00706D5D">
                <w:rPr>
                  <w:sz w:val="16"/>
                  <w:szCs w:val="16"/>
                  <w:lang w:val="en-CA" w:eastAsia="ko-KR"/>
                </w:rPr>
                <w:delText>9</w:delText>
              </w:r>
            </w:del>
            <w:ins w:id="2274" w:author="JVET-L0279 angular unification" w:date="2018-11-21T16:50:00Z">
              <w:r>
                <w:rPr>
                  <w:sz w:val="16"/>
                  <w:szCs w:val="16"/>
                  <w:lang w:val="en-CA" w:eastAsia="ko-KR"/>
                </w:rPr>
                <w:t>8</w:t>
              </w:r>
            </w:ins>
          </w:p>
        </w:tc>
        <w:tc>
          <w:tcPr>
            <w:tcW w:w="253" w:type="pct"/>
            <w:vAlign w:val="center"/>
          </w:tcPr>
          <w:p w14:paraId="2221AB54" w14:textId="4817593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del w:id="2275" w:author="JVET-L0279 angular unification" w:date="2018-11-21T16:50:00Z">
              <w:r w:rsidRPr="00901B03" w:rsidDel="00706D5D">
                <w:rPr>
                  <w:sz w:val="16"/>
                  <w:szCs w:val="16"/>
                  <w:lang w:val="en-CA" w:eastAsia="ko-KR"/>
                </w:rPr>
                <w:delText>7</w:delText>
              </w:r>
            </w:del>
            <w:ins w:id="2276" w:author="JVET-L0279 angular unification" w:date="2018-11-21T16:50:00Z">
              <w:r>
                <w:rPr>
                  <w:sz w:val="16"/>
                  <w:szCs w:val="16"/>
                  <w:lang w:val="en-CA" w:eastAsia="ko-KR"/>
                </w:rPr>
                <w:t>6</w:t>
              </w:r>
            </w:ins>
          </w:p>
        </w:tc>
        <w:tc>
          <w:tcPr>
            <w:tcW w:w="253" w:type="pct"/>
            <w:vAlign w:val="center"/>
          </w:tcPr>
          <w:p w14:paraId="00B681DF" w14:textId="0AF574F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del w:id="2277" w:author="JVET-L0279 angular unification" w:date="2018-11-21T16:50:00Z">
              <w:r w:rsidRPr="00901B03" w:rsidDel="00706D5D">
                <w:rPr>
                  <w:sz w:val="16"/>
                  <w:szCs w:val="16"/>
                  <w:lang w:val="en-CA" w:eastAsia="ko-KR"/>
                </w:rPr>
                <w:delText>5</w:delText>
              </w:r>
            </w:del>
            <w:ins w:id="2278" w:author="JVET-L0279 angular unification" w:date="2018-11-21T16:50:00Z">
              <w:r>
                <w:rPr>
                  <w:sz w:val="16"/>
                  <w:szCs w:val="16"/>
                  <w:lang w:val="en-CA" w:eastAsia="ko-KR"/>
                </w:rPr>
                <w:t>4</w:t>
              </w:r>
            </w:ins>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5853F69A" w:rsidR="00706D5D" w:rsidRPr="00901B03" w:rsidRDefault="00706D5D" w:rsidP="002659AF">
            <w:pPr>
              <w:keepNext/>
              <w:keepLines/>
              <w:spacing w:beforeLines="25" w:before="60" w:afterLines="25" w:after="60"/>
              <w:jc w:val="center"/>
              <w:rPr>
                <w:sz w:val="16"/>
                <w:szCs w:val="16"/>
                <w:lang w:val="en-CA" w:eastAsia="ko-KR"/>
              </w:rPr>
            </w:pPr>
            <w:del w:id="2279" w:author="JVET-L0279 angular unification" w:date="2018-11-21T16:50:00Z">
              <w:r w:rsidRPr="00901B03" w:rsidDel="00706D5D">
                <w:rPr>
                  <w:sz w:val="16"/>
                  <w:szCs w:val="16"/>
                  <w:lang w:val="en-CA" w:eastAsia="ko-KR"/>
                </w:rPr>
                <w:delText>5</w:delText>
              </w:r>
            </w:del>
            <w:ins w:id="2280" w:author="JVET-L0279 angular unification" w:date="2018-11-21T16:50:00Z">
              <w:r>
                <w:rPr>
                  <w:sz w:val="16"/>
                  <w:szCs w:val="16"/>
                  <w:lang w:val="en-CA" w:eastAsia="ko-KR"/>
                </w:rPr>
                <w:t>4</w:t>
              </w:r>
            </w:ins>
          </w:p>
        </w:tc>
        <w:tc>
          <w:tcPr>
            <w:tcW w:w="253" w:type="pct"/>
            <w:vAlign w:val="center"/>
          </w:tcPr>
          <w:p w14:paraId="2B8DEE7A" w14:textId="65A5A70D" w:rsidR="00706D5D" w:rsidRPr="00901B03" w:rsidRDefault="00706D5D" w:rsidP="002659AF">
            <w:pPr>
              <w:keepNext/>
              <w:keepLines/>
              <w:spacing w:beforeLines="25" w:before="60" w:afterLines="25" w:after="60"/>
              <w:jc w:val="center"/>
              <w:rPr>
                <w:sz w:val="16"/>
                <w:szCs w:val="16"/>
                <w:lang w:val="en-CA" w:eastAsia="ko-KR"/>
              </w:rPr>
            </w:pPr>
            <w:del w:id="2281" w:author="JVET-L0279 angular unification" w:date="2018-11-21T16:50:00Z">
              <w:r w:rsidRPr="00901B03" w:rsidDel="00706D5D">
                <w:rPr>
                  <w:sz w:val="16"/>
                  <w:szCs w:val="16"/>
                  <w:lang w:val="en-CA" w:eastAsia="ko-KR"/>
                </w:rPr>
                <w:delText>7</w:delText>
              </w:r>
            </w:del>
            <w:ins w:id="2282" w:author="JVET-L0279 angular unification" w:date="2018-11-21T16:50:00Z">
              <w:r>
                <w:rPr>
                  <w:sz w:val="16"/>
                  <w:szCs w:val="16"/>
                  <w:lang w:val="en-CA" w:eastAsia="ko-KR"/>
                </w:rPr>
                <w:t>6</w:t>
              </w:r>
            </w:ins>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29C111DC" w:rsidR="00706D5D" w:rsidRPr="00901B03" w:rsidRDefault="00706D5D" w:rsidP="002659AF">
            <w:pPr>
              <w:keepNext/>
              <w:keepLines/>
              <w:spacing w:beforeLines="25" w:before="60" w:afterLines="25" w:after="60"/>
              <w:jc w:val="center"/>
              <w:rPr>
                <w:sz w:val="16"/>
                <w:szCs w:val="16"/>
                <w:lang w:val="en-CA" w:eastAsia="ko-KR"/>
              </w:rPr>
            </w:pPr>
            <w:del w:id="2283" w:author="JVET-L0279 angular unification" w:date="2018-11-21T16:51:00Z">
              <w:r w:rsidRPr="00901B03" w:rsidDel="00706D5D">
                <w:rPr>
                  <w:sz w:val="16"/>
                  <w:szCs w:val="16"/>
                  <w:lang w:val="en-CA" w:eastAsia="ko-KR"/>
                </w:rPr>
                <w:delText>9</w:delText>
              </w:r>
            </w:del>
            <w:ins w:id="2284" w:author="JVET-L0279 angular unification" w:date="2018-11-21T16:51:00Z">
              <w:r>
                <w:rPr>
                  <w:sz w:val="16"/>
                  <w:szCs w:val="16"/>
                  <w:lang w:val="en-CA" w:eastAsia="ko-KR"/>
                </w:rPr>
                <w:t>8</w:t>
              </w:r>
            </w:ins>
          </w:p>
        </w:tc>
        <w:tc>
          <w:tcPr>
            <w:tcW w:w="253" w:type="pct"/>
            <w:vAlign w:val="center"/>
          </w:tcPr>
          <w:p w14:paraId="68380324" w14:textId="58305117" w:rsidR="00706D5D" w:rsidRPr="00901B03" w:rsidRDefault="00706D5D" w:rsidP="002659AF">
            <w:pPr>
              <w:keepNext/>
              <w:keepLines/>
              <w:spacing w:beforeLines="25" w:before="60" w:afterLines="25" w:after="60"/>
              <w:jc w:val="center"/>
              <w:rPr>
                <w:sz w:val="16"/>
                <w:szCs w:val="16"/>
                <w:lang w:val="en-CA" w:eastAsia="ko-KR"/>
              </w:rPr>
            </w:pPr>
            <w:del w:id="2285" w:author="JVET-L0279 angular unification" w:date="2018-11-21T16:51:00Z">
              <w:r w:rsidRPr="00901B03" w:rsidDel="00706D5D">
                <w:rPr>
                  <w:sz w:val="16"/>
                  <w:szCs w:val="16"/>
                  <w:lang w:val="en-CA" w:eastAsia="ko-KR"/>
                </w:rPr>
                <w:delText>11</w:delText>
              </w:r>
            </w:del>
            <w:ins w:id="2286" w:author="JVET-L0279 angular unification" w:date="2018-11-21T16:51:00Z">
              <w:r>
                <w:rPr>
                  <w:sz w:val="16"/>
                  <w:szCs w:val="16"/>
                  <w:lang w:val="en-CA" w:eastAsia="ko-KR"/>
                </w:rPr>
                <w:t>10</w:t>
              </w:r>
            </w:ins>
          </w:p>
        </w:tc>
        <w:tc>
          <w:tcPr>
            <w:tcW w:w="253" w:type="pct"/>
            <w:vAlign w:val="center"/>
          </w:tcPr>
          <w:p w14:paraId="47DD673A" w14:textId="4610FF99" w:rsidR="00706D5D" w:rsidRPr="00901B03" w:rsidRDefault="00706D5D" w:rsidP="002659AF">
            <w:pPr>
              <w:keepNext/>
              <w:keepLines/>
              <w:spacing w:beforeLines="25" w:before="60" w:afterLines="25" w:after="60"/>
              <w:jc w:val="center"/>
              <w:rPr>
                <w:sz w:val="16"/>
                <w:szCs w:val="16"/>
                <w:lang w:val="en-CA" w:eastAsia="ko-KR"/>
              </w:rPr>
            </w:pPr>
            <w:del w:id="2287" w:author="JVET-L0279 angular unification" w:date="2018-11-21T16:51:00Z">
              <w:r w:rsidRPr="00901B03" w:rsidDel="00706D5D">
                <w:rPr>
                  <w:sz w:val="16"/>
                  <w:szCs w:val="16"/>
                  <w:lang w:val="en-CA" w:eastAsia="ko-KR"/>
                </w:rPr>
                <w:delText>13</w:delText>
              </w:r>
            </w:del>
            <w:ins w:id="2288" w:author="JVET-L0279 angular unification" w:date="2018-11-21T16:51:00Z">
              <w:r>
                <w:rPr>
                  <w:sz w:val="16"/>
                  <w:szCs w:val="16"/>
                  <w:lang w:val="en-CA" w:eastAsia="ko-KR"/>
                </w:rPr>
                <w:t>12</w:t>
              </w:r>
            </w:ins>
          </w:p>
        </w:tc>
        <w:tc>
          <w:tcPr>
            <w:tcW w:w="253" w:type="pct"/>
            <w:vAlign w:val="center"/>
          </w:tcPr>
          <w:p w14:paraId="13CDEC2C" w14:textId="3C25CAD3" w:rsidR="00706D5D" w:rsidRPr="00901B03" w:rsidRDefault="00706D5D" w:rsidP="002659AF">
            <w:pPr>
              <w:keepNext/>
              <w:keepLines/>
              <w:spacing w:beforeLines="25" w:before="60" w:afterLines="25" w:after="60"/>
              <w:jc w:val="center"/>
              <w:rPr>
                <w:sz w:val="16"/>
                <w:szCs w:val="16"/>
                <w:lang w:val="en-CA" w:eastAsia="ko-KR"/>
              </w:rPr>
            </w:pPr>
            <w:del w:id="2289" w:author="JVET-L0279 angular unification" w:date="2018-11-21T16:51:00Z">
              <w:r w:rsidRPr="00901B03" w:rsidDel="00706D5D">
                <w:rPr>
                  <w:sz w:val="16"/>
                  <w:szCs w:val="16"/>
                  <w:lang w:val="en-CA" w:eastAsia="ko-KR"/>
                </w:rPr>
                <w:delText>15</w:delText>
              </w:r>
            </w:del>
            <w:ins w:id="2290" w:author="JVET-L0279 angular unification" w:date="2018-11-21T16:51:00Z">
              <w:r>
                <w:rPr>
                  <w:sz w:val="16"/>
                  <w:szCs w:val="16"/>
                  <w:lang w:val="en-CA" w:eastAsia="ko-KR"/>
                </w:rPr>
                <w:t>14</w:t>
              </w:r>
            </w:ins>
          </w:p>
        </w:tc>
        <w:tc>
          <w:tcPr>
            <w:tcW w:w="253" w:type="pct"/>
            <w:vAlign w:val="center"/>
          </w:tcPr>
          <w:p w14:paraId="5DEA0E21" w14:textId="5B29A15C" w:rsidR="00706D5D" w:rsidRPr="00901B03" w:rsidRDefault="00706D5D" w:rsidP="002659AF">
            <w:pPr>
              <w:keepNext/>
              <w:keepLines/>
              <w:spacing w:beforeLines="25" w:before="60" w:afterLines="25" w:after="60"/>
              <w:jc w:val="center"/>
              <w:rPr>
                <w:sz w:val="16"/>
                <w:szCs w:val="16"/>
                <w:lang w:val="en-CA" w:eastAsia="ko-KR"/>
              </w:rPr>
            </w:pPr>
            <w:del w:id="2291" w:author="JVET-L0279 angular unification" w:date="2018-11-21T16:51:00Z">
              <w:r w:rsidRPr="00901B03" w:rsidDel="00706D5D">
                <w:rPr>
                  <w:sz w:val="16"/>
                  <w:szCs w:val="16"/>
                  <w:lang w:val="en-CA" w:eastAsia="ko-KR"/>
                </w:rPr>
                <w:delText>17</w:delText>
              </w:r>
            </w:del>
            <w:ins w:id="2292" w:author="JVET-L0279 angular unification" w:date="2018-11-21T16:51:00Z">
              <w:r>
                <w:rPr>
                  <w:sz w:val="16"/>
                  <w:szCs w:val="16"/>
                  <w:lang w:val="en-CA" w:eastAsia="ko-KR"/>
                </w:rPr>
                <w:t>16</w:t>
              </w:r>
            </w:ins>
          </w:p>
        </w:tc>
        <w:tc>
          <w:tcPr>
            <w:tcW w:w="253" w:type="pct"/>
            <w:vAlign w:val="center"/>
          </w:tcPr>
          <w:p w14:paraId="772CE007" w14:textId="467337F8" w:rsidR="00706D5D" w:rsidRPr="00901B03" w:rsidRDefault="00706D5D" w:rsidP="002659AF">
            <w:pPr>
              <w:keepNext/>
              <w:keepLines/>
              <w:spacing w:beforeLines="25" w:before="60" w:afterLines="25" w:after="60"/>
              <w:jc w:val="center"/>
              <w:rPr>
                <w:sz w:val="16"/>
                <w:szCs w:val="16"/>
                <w:lang w:val="en-CA" w:eastAsia="ko-KR"/>
              </w:rPr>
            </w:pPr>
            <w:del w:id="2293" w:author="JVET-L0279 angular unification" w:date="2018-11-21T16:51:00Z">
              <w:r w:rsidRPr="00901B03" w:rsidDel="00706D5D">
                <w:rPr>
                  <w:sz w:val="16"/>
                  <w:szCs w:val="16"/>
                  <w:lang w:val="en-CA" w:eastAsia="ko-KR"/>
                </w:rPr>
                <w:delText>19</w:delText>
              </w:r>
            </w:del>
            <w:ins w:id="2294" w:author="JVET-L0279 angular unification" w:date="2018-11-21T16:51:00Z">
              <w:r>
                <w:rPr>
                  <w:sz w:val="16"/>
                  <w:szCs w:val="16"/>
                  <w:lang w:val="en-CA" w:eastAsia="ko-KR"/>
                </w:rPr>
                <w:t>18</w:t>
              </w:r>
            </w:ins>
          </w:p>
        </w:tc>
        <w:tc>
          <w:tcPr>
            <w:tcW w:w="253" w:type="pct"/>
            <w:vAlign w:val="center"/>
          </w:tcPr>
          <w:p w14:paraId="0F9B56CB" w14:textId="63F102EF" w:rsidR="00706D5D" w:rsidRPr="00901B03" w:rsidRDefault="00706D5D" w:rsidP="002659AF">
            <w:pPr>
              <w:keepNext/>
              <w:keepLines/>
              <w:spacing w:beforeLines="25" w:before="60" w:afterLines="25" w:after="60"/>
              <w:jc w:val="center"/>
              <w:rPr>
                <w:sz w:val="16"/>
                <w:szCs w:val="16"/>
                <w:lang w:val="en-CA" w:eastAsia="ko-KR"/>
              </w:rPr>
            </w:pPr>
            <w:del w:id="2295" w:author="JVET-L0279 angular unification" w:date="2018-11-21T16:51:00Z">
              <w:r w:rsidRPr="00901B03" w:rsidDel="00706D5D">
                <w:rPr>
                  <w:sz w:val="16"/>
                  <w:szCs w:val="16"/>
                  <w:lang w:val="en-CA" w:eastAsia="ko-KR"/>
                </w:rPr>
                <w:delText>21</w:delText>
              </w:r>
            </w:del>
            <w:ins w:id="2296" w:author="JVET-L0279 angular unification" w:date="2018-11-21T16:51:00Z">
              <w:r>
                <w:rPr>
                  <w:sz w:val="16"/>
                  <w:szCs w:val="16"/>
                  <w:lang w:val="en-CA" w:eastAsia="ko-KR"/>
                </w:rPr>
                <w:t>20</w:t>
              </w:r>
            </w:ins>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693EC06A" w:rsidR="00706D5D" w:rsidRPr="00901B03" w:rsidRDefault="00706D5D" w:rsidP="002659AF">
            <w:pPr>
              <w:keepNext/>
              <w:keepLines/>
              <w:spacing w:beforeLines="25" w:before="60" w:afterLines="25" w:after="60"/>
              <w:jc w:val="center"/>
              <w:rPr>
                <w:sz w:val="16"/>
                <w:szCs w:val="16"/>
                <w:lang w:val="en-CA" w:eastAsia="ko-KR"/>
              </w:rPr>
            </w:pPr>
            <w:del w:id="2297" w:author="JVET-L0279 angular unification" w:date="2018-11-21T16:51:00Z">
              <w:r w:rsidRPr="00901B03" w:rsidDel="00706D5D">
                <w:rPr>
                  <w:sz w:val="16"/>
                  <w:szCs w:val="16"/>
                  <w:lang w:val="en-CA" w:eastAsia="ko-KR"/>
                </w:rPr>
                <w:delText>49</w:delText>
              </w:r>
            </w:del>
            <w:ins w:id="2298" w:author="JVET-L0279 angular unification" w:date="2018-11-21T16:51:00Z">
              <w:r>
                <w:rPr>
                  <w:sz w:val="16"/>
                  <w:szCs w:val="16"/>
                  <w:lang w:val="en-CA" w:eastAsia="ko-KR"/>
                </w:rPr>
                <w:t>51</w:t>
              </w:r>
            </w:ins>
          </w:p>
        </w:tc>
        <w:tc>
          <w:tcPr>
            <w:tcW w:w="253" w:type="pct"/>
            <w:vAlign w:val="center"/>
          </w:tcPr>
          <w:p w14:paraId="4697DD25" w14:textId="4AE87116" w:rsidR="00706D5D" w:rsidRPr="00901B03" w:rsidRDefault="00706D5D" w:rsidP="002659AF">
            <w:pPr>
              <w:keepNext/>
              <w:keepLines/>
              <w:spacing w:beforeLines="25" w:before="60" w:afterLines="25" w:after="60"/>
              <w:jc w:val="center"/>
              <w:rPr>
                <w:sz w:val="16"/>
                <w:szCs w:val="16"/>
                <w:lang w:val="en-CA" w:eastAsia="ko-KR"/>
              </w:rPr>
            </w:pPr>
            <w:del w:id="2299" w:author="JVET-L0279 angular unification" w:date="2018-11-21T16:51:00Z">
              <w:r w:rsidRPr="00901B03" w:rsidDel="00706D5D">
                <w:rPr>
                  <w:sz w:val="16"/>
                  <w:szCs w:val="16"/>
                  <w:lang w:val="en-CA" w:eastAsia="ko-KR"/>
                </w:rPr>
                <w:delText>54</w:delText>
              </w:r>
            </w:del>
            <w:ins w:id="2300" w:author="JVET-L0279 angular unification" w:date="2018-11-21T16:51:00Z">
              <w:r>
                <w:rPr>
                  <w:sz w:val="16"/>
                  <w:szCs w:val="16"/>
                  <w:lang w:val="en-CA" w:eastAsia="ko-KR"/>
                </w:rPr>
                <w:t>57</w:t>
              </w:r>
            </w:ins>
          </w:p>
        </w:tc>
        <w:tc>
          <w:tcPr>
            <w:tcW w:w="253" w:type="pct"/>
            <w:vAlign w:val="center"/>
          </w:tcPr>
          <w:p w14:paraId="4B0BAC7B" w14:textId="5F791BE0" w:rsidR="00706D5D" w:rsidRPr="00901B03" w:rsidRDefault="00706D5D" w:rsidP="002659AF">
            <w:pPr>
              <w:keepNext/>
              <w:keepLines/>
              <w:spacing w:beforeLines="25" w:before="60" w:afterLines="25" w:after="60"/>
              <w:jc w:val="center"/>
              <w:rPr>
                <w:sz w:val="16"/>
                <w:szCs w:val="16"/>
                <w:lang w:val="en-CA" w:eastAsia="ko-KR"/>
              </w:rPr>
            </w:pPr>
            <w:del w:id="2301" w:author="JVET-L0279 angular unification" w:date="2018-11-21T16:51:00Z">
              <w:r w:rsidRPr="00901B03" w:rsidDel="00706D5D">
                <w:rPr>
                  <w:sz w:val="16"/>
                  <w:szCs w:val="16"/>
                  <w:lang w:val="en-CA" w:eastAsia="ko-KR"/>
                </w:rPr>
                <w:delText>60</w:delText>
              </w:r>
            </w:del>
            <w:ins w:id="2302" w:author="JVET-L0279 angular unification" w:date="2018-11-21T16:51:00Z">
              <w:r>
                <w:rPr>
                  <w:sz w:val="16"/>
                  <w:szCs w:val="16"/>
                  <w:lang w:val="en-CA" w:eastAsia="ko-KR"/>
                </w:rPr>
                <w:t>64</w:t>
              </w:r>
            </w:ins>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ins w:id="2303" w:author="JVET-L0279 angular unification" w:date="2018-11-21T16:52:00Z">
              <w:r>
                <w:rPr>
                  <w:b/>
                  <w:sz w:val="16"/>
                  <w:szCs w:val="16"/>
                  <w:lang w:val="en-CA" w:eastAsia="zh-CN"/>
                </w:rPr>
                <w:t>77</w:t>
              </w:r>
            </w:ins>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ins w:id="2304" w:author="JVET-L0279 angular unification" w:date="2018-11-21T16:52:00Z">
              <w:r>
                <w:rPr>
                  <w:b/>
                  <w:sz w:val="16"/>
                  <w:szCs w:val="16"/>
                  <w:lang w:val="en-CA" w:eastAsia="zh-CN"/>
                </w:rPr>
                <w:t>78</w:t>
              </w:r>
            </w:ins>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ins w:id="2305" w:author="JVET-L0279 angular unification" w:date="2018-11-21T16:52:00Z">
              <w:r>
                <w:rPr>
                  <w:b/>
                  <w:sz w:val="16"/>
                  <w:szCs w:val="16"/>
                  <w:lang w:val="en-CA" w:eastAsia="zh-CN"/>
                </w:rPr>
                <w:t>79</w:t>
              </w:r>
            </w:ins>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ins w:id="2306" w:author="JVET-L0279 angular unification" w:date="2018-11-21T16:52:00Z">
              <w:r>
                <w:rPr>
                  <w:b/>
                  <w:sz w:val="16"/>
                  <w:szCs w:val="16"/>
                  <w:lang w:val="en-CA" w:eastAsia="zh-CN"/>
                </w:rPr>
                <w:t>80</w:t>
              </w:r>
            </w:ins>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5C6BB871" w:rsidR="00706D5D" w:rsidRPr="00901B03" w:rsidRDefault="00706D5D" w:rsidP="002659AF">
            <w:pPr>
              <w:keepNext/>
              <w:keepLines/>
              <w:spacing w:beforeLines="25" w:before="60" w:afterLines="25" w:after="60"/>
              <w:jc w:val="center"/>
              <w:rPr>
                <w:sz w:val="16"/>
                <w:szCs w:val="16"/>
                <w:lang w:val="en-CA" w:eastAsia="ko-KR"/>
              </w:rPr>
            </w:pPr>
            <w:del w:id="2307" w:author="JVET-L0279 angular unification" w:date="2018-11-21T16:51:00Z">
              <w:r w:rsidRPr="00901B03" w:rsidDel="00706D5D">
                <w:rPr>
                  <w:sz w:val="16"/>
                  <w:szCs w:val="16"/>
                  <w:lang w:val="en-CA" w:eastAsia="ko-KR"/>
                </w:rPr>
                <w:delText>68</w:delText>
              </w:r>
            </w:del>
            <w:ins w:id="2308" w:author="JVET-L0279 angular unification" w:date="2018-11-21T16:51:00Z">
              <w:r>
                <w:rPr>
                  <w:sz w:val="16"/>
                  <w:szCs w:val="16"/>
                  <w:lang w:val="en-CA" w:eastAsia="ko-KR"/>
                </w:rPr>
                <w:t>73</w:t>
              </w:r>
            </w:ins>
          </w:p>
        </w:tc>
        <w:tc>
          <w:tcPr>
            <w:tcW w:w="253" w:type="pct"/>
            <w:vAlign w:val="center"/>
          </w:tcPr>
          <w:p w14:paraId="5969BC9B" w14:textId="4F90761A" w:rsidR="00706D5D" w:rsidRPr="00901B03" w:rsidRDefault="00706D5D" w:rsidP="002659AF">
            <w:pPr>
              <w:keepNext/>
              <w:keepLines/>
              <w:spacing w:beforeLines="25" w:before="60" w:afterLines="25" w:after="60"/>
              <w:jc w:val="center"/>
              <w:rPr>
                <w:sz w:val="16"/>
                <w:szCs w:val="16"/>
                <w:lang w:val="en-CA" w:eastAsia="ko-KR"/>
              </w:rPr>
            </w:pPr>
            <w:del w:id="2309" w:author="JVET-L0279 angular unification" w:date="2018-11-21T16:51:00Z">
              <w:r w:rsidRPr="00901B03" w:rsidDel="00706D5D">
                <w:rPr>
                  <w:sz w:val="16"/>
                  <w:szCs w:val="16"/>
                  <w:lang w:val="en-CA" w:eastAsia="ko-KR"/>
                </w:rPr>
                <w:delText>79</w:delText>
              </w:r>
            </w:del>
            <w:ins w:id="2310" w:author="JVET-L0279 angular unification" w:date="2018-11-21T16:51:00Z">
              <w:r>
                <w:rPr>
                  <w:sz w:val="16"/>
                  <w:szCs w:val="16"/>
                  <w:lang w:val="en-CA" w:eastAsia="ko-KR"/>
                </w:rPr>
                <w:t>86</w:t>
              </w:r>
            </w:ins>
          </w:p>
        </w:tc>
        <w:tc>
          <w:tcPr>
            <w:tcW w:w="253" w:type="pct"/>
            <w:vAlign w:val="center"/>
          </w:tcPr>
          <w:p w14:paraId="4875756D" w14:textId="23271778" w:rsidR="00706D5D" w:rsidRPr="00901B03" w:rsidRDefault="00706D5D" w:rsidP="002659AF">
            <w:pPr>
              <w:keepNext/>
              <w:keepLines/>
              <w:spacing w:beforeLines="25" w:before="60" w:afterLines="25" w:after="60"/>
              <w:jc w:val="center"/>
              <w:rPr>
                <w:sz w:val="16"/>
                <w:szCs w:val="16"/>
                <w:lang w:val="en-CA" w:eastAsia="ko-KR"/>
              </w:rPr>
            </w:pPr>
            <w:del w:id="2311" w:author="JVET-L0279 angular unification" w:date="2018-11-21T16:51:00Z">
              <w:r w:rsidRPr="00901B03" w:rsidDel="00706D5D">
                <w:rPr>
                  <w:sz w:val="16"/>
                  <w:szCs w:val="16"/>
                  <w:lang w:val="en-CA" w:eastAsia="ko-KR"/>
                </w:rPr>
                <w:delText>93</w:delText>
              </w:r>
            </w:del>
            <w:ins w:id="2312" w:author="JVET-L0279 angular unification" w:date="2018-11-21T16:51:00Z">
              <w:r>
                <w:rPr>
                  <w:sz w:val="16"/>
                  <w:szCs w:val="16"/>
                  <w:lang w:val="en-CA" w:eastAsia="ko-KR"/>
                </w:rPr>
                <w:t>102</w:t>
              </w:r>
            </w:ins>
          </w:p>
        </w:tc>
        <w:tc>
          <w:tcPr>
            <w:tcW w:w="253" w:type="pct"/>
            <w:vAlign w:val="center"/>
          </w:tcPr>
          <w:p w14:paraId="5D26BEBF" w14:textId="565D0D13" w:rsidR="00706D5D" w:rsidRPr="00901B03" w:rsidRDefault="00706D5D" w:rsidP="002659AF">
            <w:pPr>
              <w:keepNext/>
              <w:keepLines/>
              <w:spacing w:beforeLines="25" w:before="60" w:afterLines="25" w:after="60"/>
              <w:jc w:val="center"/>
              <w:rPr>
                <w:sz w:val="16"/>
                <w:szCs w:val="16"/>
                <w:lang w:val="en-CA" w:eastAsia="ko-KR"/>
              </w:rPr>
            </w:pPr>
            <w:del w:id="2313" w:author="JVET-L0279 angular unification" w:date="2018-11-21T16:52:00Z">
              <w:r w:rsidRPr="00901B03" w:rsidDel="00706D5D">
                <w:rPr>
                  <w:sz w:val="16"/>
                  <w:szCs w:val="16"/>
                  <w:lang w:val="en-CA" w:eastAsia="ko-KR"/>
                </w:rPr>
                <w:delText>114</w:delText>
              </w:r>
            </w:del>
            <w:ins w:id="2314" w:author="JVET-L0279 angular unification" w:date="2018-11-21T16:52:00Z">
              <w:r>
                <w:rPr>
                  <w:sz w:val="16"/>
                  <w:szCs w:val="16"/>
                  <w:lang w:val="en-CA" w:eastAsia="ko-KR"/>
                </w:rPr>
                <w:t>128</w:t>
              </w:r>
            </w:ins>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ins w:id="2315" w:author="JVET-L0279 angular unification" w:date="2018-11-21T16:52:00Z">
              <w:r>
                <w:rPr>
                  <w:sz w:val="16"/>
                  <w:szCs w:val="16"/>
                  <w:lang w:val="en-CA" w:eastAsia="ko-KR"/>
                </w:rPr>
                <w:t>171</w:t>
              </w:r>
            </w:ins>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ins w:id="2316" w:author="JVET-L0279 angular unification" w:date="2018-11-21T16:52:00Z">
              <w:r>
                <w:rPr>
                  <w:sz w:val="16"/>
                  <w:szCs w:val="16"/>
                  <w:lang w:val="en-CA" w:eastAsia="ko-KR"/>
                </w:rPr>
                <w:t>256</w:t>
              </w:r>
            </w:ins>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ins w:id="2317" w:author="JVET-L0279 angular unification" w:date="2018-11-21T16:52:00Z">
              <w:r>
                <w:rPr>
                  <w:sz w:val="16"/>
                  <w:szCs w:val="16"/>
                  <w:lang w:val="en-CA" w:eastAsia="ko-KR"/>
                </w:rPr>
                <w:t>341</w:t>
              </w:r>
            </w:ins>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ins w:id="2318" w:author="JVET-L0279 angular unification" w:date="2018-11-21T16:52:00Z">
              <w:r>
                <w:rPr>
                  <w:sz w:val="16"/>
                  <w:szCs w:val="16"/>
                  <w:lang w:val="en-CA" w:eastAsia="ko-KR"/>
                </w:rPr>
                <w:t>512</w:t>
              </w:r>
            </w:ins>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763122C4"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89</w:t>
      </w:r>
      <w:r w:rsidRPr="00901B03">
        <w:rPr>
          <w:lang w:val="en-CA"/>
        </w:rPr>
        <w:fldChar w:fldCharType="end"/>
      </w:r>
      <w:r w:rsidRPr="00901B03">
        <w:rPr>
          <w:lang w:val="en-CA"/>
        </w:rPr>
        <w:t>)</w:t>
      </w:r>
    </w:p>
    <w:p w14:paraId="62C5AE3F" w14:textId="5E0A3984" w:rsidR="00BB5856" w:rsidRDefault="00BB5856" w:rsidP="000B3E27">
      <w:pPr>
        <w:rPr>
          <w:ins w:id="2319" w:author="JVET-L0628 intra 4-tap IF" w:date="2018-11-19T18:26:00Z"/>
          <w:lang w:val="en-CA" w:eastAsia="ko-KR"/>
        </w:rPr>
      </w:pPr>
      <w:ins w:id="2320" w:author="JVET-L0628 intra 4-tap IF" w:date="2018-11-19T18:26:00Z">
        <w:r>
          <w:rPr>
            <w:lang w:val="en-CA" w:eastAsia="ko-KR"/>
          </w:rPr>
          <w:t xml:space="preserve">The interpolation filter coefficients fC[ phase ][ j ] and fG[ phase ][ j ] with phase = 0..31 and j = 0..3 are specified in </w:t>
        </w:r>
      </w:ins>
      <w:ins w:id="2321" w:author="JVET-L0628 intra 4-tap IF" w:date="2018-11-19T18:29:00Z">
        <w:r w:rsidR="00460814">
          <w:rPr>
            <w:lang w:val="en-CA" w:eastAsia="ko-KR"/>
          </w:rPr>
          <w:fldChar w:fldCharType="begin" w:fldLock="1"/>
        </w:r>
        <w:r w:rsidR="00460814">
          <w:rPr>
            <w:lang w:val="en-CA" w:eastAsia="ko-KR"/>
          </w:rPr>
          <w:instrText xml:space="preserve"> REF _Ref525908749 \h </w:instrText>
        </w:r>
      </w:ins>
      <w:r w:rsidR="00460814">
        <w:rPr>
          <w:lang w:val="en-CA" w:eastAsia="ko-KR"/>
        </w:rPr>
      </w:r>
      <w:r w:rsidR="00460814">
        <w:rPr>
          <w:lang w:val="en-CA" w:eastAsia="ko-KR"/>
        </w:rPr>
        <w:fldChar w:fldCharType="separate"/>
      </w:r>
      <w:ins w:id="2322" w:author="JVET-L0628 intra 4-tap IF" w:date="2018-11-19T18:26:00Z">
        <w:r w:rsidR="00EB3314">
          <w:t xml:space="preserve">Table </w:t>
        </w:r>
      </w:ins>
      <w:r w:rsidR="00EB3314">
        <w:rPr>
          <w:noProof/>
        </w:rPr>
        <w:t>8</w:t>
      </w:r>
      <w:ins w:id="2323" w:author="JVET-L0628 intra 4-tap IF" w:date="2018-11-19T18:26:00Z">
        <w:r w:rsidR="00EB3314">
          <w:noBreakHyphen/>
        </w:r>
      </w:ins>
      <w:r w:rsidR="00EB3314">
        <w:rPr>
          <w:noProof/>
        </w:rPr>
        <w:t>6</w:t>
      </w:r>
      <w:ins w:id="2324" w:author="JVET-L0628 intra 4-tap IF" w:date="2018-11-19T18:29:00Z">
        <w:r w:rsidR="00460814">
          <w:rPr>
            <w:lang w:val="en-CA" w:eastAsia="ko-KR"/>
          </w:rPr>
          <w:fldChar w:fldCharType="end"/>
        </w:r>
      </w:ins>
      <w:ins w:id="2325" w:author="JVET-L0628 intra 4-tap IF" w:date="2018-11-19T18:26:00Z">
        <w:r>
          <w:rPr>
            <w:lang w:val="en-CA" w:eastAsia="ko-KR"/>
          </w:rPr>
          <w:t>.</w:t>
        </w:r>
      </w:ins>
    </w:p>
    <w:p w14:paraId="1673BF89" w14:textId="1E6BF7AC" w:rsidR="00BB5856" w:rsidRDefault="00BB5856" w:rsidP="00BB5856">
      <w:pPr>
        <w:pStyle w:val="Caption"/>
        <w:rPr>
          <w:ins w:id="2326" w:author="JVET-L0628 intra 4-tap IF" w:date="2018-11-19T18:26:00Z"/>
        </w:rPr>
      </w:pPr>
      <w:bookmarkStart w:id="2327" w:name="_Ref525908749"/>
      <w:ins w:id="2328" w:author="JVET-L0628 intra 4-tap IF" w:date="2018-11-19T18:26:00Z">
        <w:r>
          <w:lastRenderedPageBreak/>
          <w:t xml:space="preserve">Table </w:t>
        </w:r>
        <w:r>
          <w:fldChar w:fldCharType="begin" w:fldLock="1"/>
        </w:r>
        <w:r>
          <w:instrText xml:space="preserve"> STYLEREF 1 \s </w:instrText>
        </w:r>
        <w:r>
          <w:fldChar w:fldCharType="separate"/>
        </w:r>
      </w:ins>
      <w:r w:rsidR="00EB3314">
        <w:rPr>
          <w:noProof/>
        </w:rPr>
        <w:t>8</w:t>
      </w:r>
      <w:ins w:id="2329" w:author="JVET-L0628 intra 4-tap IF" w:date="2018-11-19T18:26:00Z">
        <w:r>
          <w:fldChar w:fldCharType="end"/>
        </w:r>
        <w:r>
          <w:noBreakHyphen/>
        </w:r>
        <w:r>
          <w:fldChar w:fldCharType="begin" w:fldLock="1"/>
        </w:r>
        <w:r>
          <w:instrText xml:space="preserve"> SEQ Table \* ARABIC \s 1 </w:instrText>
        </w:r>
        <w:r>
          <w:fldChar w:fldCharType="separate"/>
        </w:r>
      </w:ins>
      <w:r w:rsidR="00EB3314">
        <w:rPr>
          <w:noProof/>
        </w:rPr>
        <w:t>6</w:t>
      </w:r>
      <w:ins w:id="2330" w:author="JVET-L0628 intra 4-tap IF" w:date="2018-11-19T18:26:00Z">
        <w:r>
          <w:fldChar w:fldCharType="end"/>
        </w:r>
        <w:bookmarkEnd w:id="2327"/>
        <w:r>
          <w:t xml:space="preserve"> </w:t>
        </w:r>
        <w:r w:rsidRPr="00901B03">
          <w:rPr>
            <w:lang w:val="en-CA"/>
          </w:rPr>
          <w:t xml:space="preserve">– </w:t>
        </w:r>
        <w:r w:rsidRPr="00901B03">
          <w:rPr>
            <w:lang w:val="en-CA" w:eastAsia="ko-KR"/>
          </w:rPr>
          <w:t>Specification</w:t>
        </w:r>
        <w:r>
          <w:rPr>
            <w:lang w:val="en-CA" w:eastAsia="ko-KR"/>
          </w:rPr>
          <w:t xml:space="preserve"> of interpolation filter coefficients</w:t>
        </w:r>
      </w:ins>
      <w:ins w:id="2331" w:author="JVET-L0628 intra 4-tap IF" w:date="2018-11-19T18:27:00Z">
        <w:r>
          <w:rPr>
            <w:lang w:val="en-CA" w:eastAsia="ko-KR"/>
          </w:rPr>
          <w:t xml:space="preserve"> fC and fG</w:t>
        </w:r>
      </w:ins>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ins w:id="2332" w:author="JVET-L0628 intra 4-tap IF" w:date="2018-11-19T18:26:00Z"/>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ins w:id="2333" w:author="JVET-L0628 intra 4-tap IF" w:date="2018-11-19T18:26:00Z"/>
                <w:rFonts w:eastAsia="Arial Unicode MS"/>
                <w:b/>
                <w:sz w:val="18"/>
              </w:rPr>
            </w:pPr>
            <w:ins w:id="2334" w:author="JVET-L0628 intra 4-tap IF" w:date="2018-11-19T18:26:00Z">
              <w:r w:rsidRPr="005D7223">
                <w:rPr>
                  <w:b/>
                  <w:sz w:val="18"/>
                  <w:szCs w:val="18"/>
                </w:rPr>
                <w:t>Fractional sample position p</w:t>
              </w:r>
            </w:ins>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ins w:id="2335" w:author="JVET-L0628 intra 4-tap IF" w:date="2018-11-19T18:26:00Z"/>
                <w:b/>
                <w:sz w:val="18"/>
              </w:rPr>
            </w:pPr>
            <w:ins w:id="2336" w:author="JVET-L0628 intra 4-tap IF" w:date="2018-11-19T18:26:00Z">
              <w:r>
                <w:rPr>
                  <w:b/>
                  <w:sz w:val="18"/>
                </w:rPr>
                <w:t xml:space="preserve">fC </w:t>
              </w:r>
              <w:r w:rsidRPr="005D7223">
                <w:rPr>
                  <w:b/>
                  <w:sz w:val="18"/>
                </w:rPr>
                <w:t>interpolation filter coefficients</w:t>
              </w:r>
            </w:ins>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ins w:id="2337" w:author="JVET-L0628 intra 4-tap IF" w:date="2018-11-19T18:26:00Z"/>
                <w:b/>
                <w:sz w:val="18"/>
              </w:rPr>
            </w:pPr>
            <w:ins w:id="2338" w:author="JVET-L0628 intra 4-tap IF" w:date="2018-11-19T18:26:00Z">
              <w:r>
                <w:rPr>
                  <w:b/>
                  <w:sz w:val="18"/>
                </w:rPr>
                <w:t xml:space="preserve">fG </w:t>
              </w:r>
              <w:r w:rsidRPr="005D7223">
                <w:rPr>
                  <w:b/>
                  <w:sz w:val="18"/>
                </w:rPr>
                <w:t>interpolation filter coefficients</w:t>
              </w:r>
            </w:ins>
          </w:p>
        </w:tc>
      </w:tr>
      <w:tr w:rsidR="00BB5856" w:rsidRPr="00336AC3" w14:paraId="4E9415B0" w14:textId="77777777" w:rsidTr="00937F35">
        <w:trPr>
          <w:cantSplit/>
          <w:trHeight w:val="255"/>
          <w:jc w:val="center"/>
          <w:ins w:id="2339" w:author="JVET-L0628 intra 4-tap IF" w:date="2018-11-19T18:26:00Z"/>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ins w:id="2340" w:author="JVET-L0628 intra 4-tap IF" w:date="2018-11-19T18:26:00Z"/>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ins w:id="2341" w:author="JVET-L0628 intra 4-tap IF" w:date="2018-11-19T18:26:00Z"/>
                <w:rFonts w:eastAsia="Arial Unicode MS"/>
                <w:b/>
                <w:sz w:val="18"/>
              </w:rPr>
            </w:pPr>
            <w:ins w:id="2342" w:author="JVET-L0628 intra 4-tap IF" w:date="2018-11-19T18:26:00Z">
              <w:r w:rsidRPr="005D7223">
                <w:rPr>
                  <w:b/>
                  <w:sz w:val="18"/>
                </w:rPr>
                <w:t>f</w:t>
              </w:r>
              <w:r w:rsidRPr="005D7223">
                <w:rPr>
                  <w:b/>
                  <w:sz w:val="18"/>
                  <w:vertAlign w:val="subscript"/>
                </w:rPr>
                <w:t>C</w:t>
              </w:r>
              <w:r w:rsidRPr="005D7223">
                <w:rPr>
                  <w:b/>
                  <w:sz w:val="18"/>
                </w:rPr>
                <w:t>[ p ][ 0 ]</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ins w:id="2343" w:author="JVET-L0628 intra 4-tap IF" w:date="2018-11-19T18:26:00Z"/>
                <w:rFonts w:eastAsia="Arial Unicode MS"/>
                <w:b/>
                <w:sz w:val="18"/>
              </w:rPr>
            </w:pPr>
            <w:ins w:id="2344" w:author="JVET-L0628 intra 4-tap IF" w:date="2018-11-19T18:26:00Z">
              <w:r w:rsidRPr="005D7223">
                <w:rPr>
                  <w:b/>
                  <w:sz w:val="18"/>
                </w:rPr>
                <w:t>f</w:t>
              </w:r>
              <w:r w:rsidRPr="005D7223">
                <w:rPr>
                  <w:b/>
                  <w:sz w:val="18"/>
                  <w:vertAlign w:val="subscript"/>
                </w:rPr>
                <w:t>C</w:t>
              </w:r>
              <w:r w:rsidRPr="005D7223">
                <w:rPr>
                  <w:b/>
                  <w:sz w:val="18"/>
                </w:rPr>
                <w:t>[ p ][ 1 ]</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ins w:id="2345" w:author="JVET-L0628 intra 4-tap IF" w:date="2018-11-19T18:26:00Z"/>
                <w:rFonts w:eastAsia="Arial Unicode MS"/>
                <w:b/>
                <w:sz w:val="18"/>
              </w:rPr>
            </w:pPr>
            <w:ins w:id="2346" w:author="JVET-L0628 intra 4-tap IF" w:date="2018-11-19T18:26:00Z">
              <w:r w:rsidRPr="005D7223">
                <w:rPr>
                  <w:b/>
                  <w:sz w:val="18"/>
                </w:rPr>
                <w:t>f</w:t>
              </w:r>
              <w:r w:rsidRPr="005D7223">
                <w:rPr>
                  <w:b/>
                  <w:sz w:val="18"/>
                  <w:vertAlign w:val="subscript"/>
                </w:rPr>
                <w:t>C</w:t>
              </w:r>
              <w:r w:rsidRPr="005D7223">
                <w:rPr>
                  <w:b/>
                  <w:sz w:val="18"/>
                </w:rPr>
                <w:t>[ p ][ 2 ]</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ins w:id="2347" w:author="JVET-L0628 intra 4-tap IF" w:date="2018-11-19T18:26:00Z"/>
                <w:rFonts w:eastAsia="Arial Unicode MS"/>
                <w:b/>
                <w:sz w:val="18"/>
              </w:rPr>
            </w:pPr>
            <w:ins w:id="2348" w:author="JVET-L0628 intra 4-tap IF" w:date="2018-11-19T18:26:00Z">
              <w:r w:rsidRPr="005D7223">
                <w:rPr>
                  <w:b/>
                  <w:sz w:val="18"/>
                </w:rPr>
                <w:t>f</w:t>
              </w:r>
              <w:r w:rsidRPr="005D7223">
                <w:rPr>
                  <w:b/>
                  <w:sz w:val="18"/>
                  <w:vertAlign w:val="subscript"/>
                </w:rPr>
                <w:t>C</w:t>
              </w:r>
              <w:r w:rsidRPr="005D7223">
                <w:rPr>
                  <w:b/>
                  <w:sz w:val="18"/>
                </w:rPr>
                <w:t>[ p ][ 3 ]</w:t>
              </w:r>
            </w:ins>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ins w:id="2349" w:author="JVET-L0628 intra 4-tap IF" w:date="2018-11-19T18:26:00Z"/>
                <w:b/>
                <w:sz w:val="18"/>
              </w:rPr>
            </w:pPr>
            <w:ins w:id="2350" w:author="JVET-L0628 intra 4-tap IF" w:date="2018-11-19T18:26:00Z">
              <w:r w:rsidRPr="005D7223">
                <w:rPr>
                  <w:b/>
                  <w:sz w:val="18"/>
                </w:rPr>
                <w:t>f</w:t>
              </w:r>
              <w:r>
                <w:rPr>
                  <w:b/>
                  <w:sz w:val="18"/>
                </w:rPr>
                <w:t>G</w:t>
              </w:r>
              <w:r w:rsidRPr="005D7223">
                <w:rPr>
                  <w:b/>
                  <w:sz w:val="18"/>
                </w:rPr>
                <w:t>[ p ][ 0 ]</w:t>
              </w:r>
            </w:ins>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ins w:id="2351" w:author="JVET-L0628 intra 4-tap IF" w:date="2018-11-19T18:26:00Z"/>
                <w:b/>
                <w:sz w:val="18"/>
              </w:rPr>
            </w:pPr>
            <w:ins w:id="2352" w:author="JVET-L0628 intra 4-tap IF" w:date="2018-11-19T18:26:00Z">
              <w:r w:rsidRPr="005D7223">
                <w:rPr>
                  <w:b/>
                  <w:sz w:val="18"/>
                </w:rPr>
                <w:t>f</w:t>
              </w:r>
              <w:r>
                <w:rPr>
                  <w:b/>
                  <w:sz w:val="18"/>
                </w:rPr>
                <w:t>G</w:t>
              </w:r>
              <w:r w:rsidRPr="005D7223">
                <w:rPr>
                  <w:b/>
                  <w:sz w:val="18"/>
                </w:rPr>
                <w:t>[ p ][ 1 ]</w:t>
              </w:r>
            </w:ins>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ins w:id="2353" w:author="JVET-L0628 intra 4-tap IF" w:date="2018-11-19T18:26:00Z"/>
                <w:b/>
                <w:sz w:val="18"/>
              </w:rPr>
            </w:pPr>
            <w:ins w:id="2354" w:author="JVET-L0628 intra 4-tap IF" w:date="2018-11-19T18:26:00Z">
              <w:r w:rsidRPr="005D7223">
                <w:rPr>
                  <w:b/>
                  <w:sz w:val="18"/>
                </w:rPr>
                <w:t>f</w:t>
              </w:r>
              <w:r>
                <w:rPr>
                  <w:b/>
                  <w:sz w:val="18"/>
                </w:rPr>
                <w:t>G</w:t>
              </w:r>
              <w:r w:rsidRPr="005D7223">
                <w:rPr>
                  <w:b/>
                  <w:sz w:val="18"/>
                </w:rPr>
                <w:t>[ p ][ 2 ]</w:t>
              </w:r>
            </w:ins>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ins w:id="2355" w:author="JVET-L0628 intra 4-tap IF" w:date="2018-11-19T18:26:00Z"/>
                <w:b/>
                <w:sz w:val="18"/>
              </w:rPr>
            </w:pPr>
            <w:ins w:id="2356" w:author="JVET-L0628 intra 4-tap IF" w:date="2018-11-19T18:26:00Z">
              <w:r w:rsidRPr="005D7223">
                <w:rPr>
                  <w:b/>
                  <w:sz w:val="18"/>
                </w:rPr>
                <w:t>f</w:t>
              </w:r>
              <w:r>
                <w:rPr>
                  <w:b/>
                  <w:sz w:val="18"/>
                </w:rPr>
                <w:t>G</w:t>
              </w:r>
              <w:r w:rsidRPr="005D7223">
                <w:rPr>
                  <w:b/>
                  <w:sz w:val="18"/>
                </w:rPr>
                <w:t>[ p ][ 3 ]</w:t>
              </w:r>
            </w:ins>
          </w:p>
        </w:tc>
      </w:tr>
      <w:tr w:rsidR="00BB5856" w:rsidRPr="00336AC3" w14:paraId="473C8DB9" w14:textId="77777777" w:rsidTr="00937F35">
        <w:trPr>
          <w:trHeight w:val="255"/>
          <w:jc w:val="center"/>
          <w:ins w:id="2357"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ins w:id="2358" w:author="JVET-L0628 intra 4-tap IF" w:date="2018-11-19T18:26:00Z"/>
                <w:sz w:val="18"/>
              </w:rPr>
            </w:pPr>
            <w:ins w:id="2359" w:author="JVET-L0628 intra 4-tap IF" w:date="2018-11-19T18:26:00Z">
              <w:r>
                <w:rPr>
                  <w:sz w:val="18"/>
                </w:rPr>
                <w:t>0</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ins w:id="2360" w:author="JVET-L0628 intra 4-tap IF" w:date="2018-11-19T18:26:00Z"/>
                <w:sz w:val="18"/>
              </w:rPr>
            </w:pPr>
            <w:ins w:id="2361" w:author="JVET-L0628 intra 4-tap IF" w:date="2018-11-19T18:26:00Z">
              <w:r>
                <w:rPr>
                  <w:sz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ins w:id="2362" w:author="JVET-L0628 intra 4-tap IF" w:date="2018-11-19T18:26:00Z"/>
                <w:sz w:val="18"/>
              </w:rPr>
            </w:pPr>
            <w:ins w:id="2363" w:author="JVET-L0628 intra 4-tap IF" w:date="2018-11-19T18:26:00Z">
              <w:r>
                <w:rPr>
                  <w:sz w:val="18"/>
                </w:rPr>
                <w:t>64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ins w:id="2364" w:author="JVET-L0628 intra 4-tap IF" w:date="2018-11-19T18:26:00Z"/>
                <w:sz w:val="18"/>
              </w:rPr>
            </w:pPr>
            <w:ins w:id="2365" w:author="JVET-L0628 intra 4-tap IF" w:date="2018-11-19T18:26:00Z">
              <w:r>
                <w:rPr>
                  <w:sz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ins w:id="2366" w:author="JVET-L0628 intra 4-tap IF" w:date="2018-11-19T18:26:00Z"/>
                <w:sz w:val="18"/>
              </w:rPr>
            </w:pPr>
            <w:ins w:id="2367" w:author="JVET-L0628 intra 4-tap IF" w:date="2018-11-19T18:26:00Z">
              <w:r>
                <w:rPr>
                  <w:sz w:val="18"/>
                </w:rPr>
                <w:t>0</w:t>
              </w:r>
            </w:ins>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ins w:id="2368" w:author="JVET-L0628 intra 4-tap IF" w:date="2018-11-19T18:26:00Z"/>
                <w:sz w:val="18"/>
              </w:rPr>
            </w:pPr>
            <w:ins w:id="2369" w:author="JVET-L0628 intra 4-tap IF" w:date="2018-11-19T18:26:00Z">
              <w:r>
                <w:rPr>
                  <w:sz w:val="18"/>
                </w:rPr>
                <w:t>16</w:t>
              </w:r>
            </w:ins>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ins w:id="2370" w:author="JVET-L0628 intra 4-tap IF" w:date="2018-11-19T18:26:00Z"/>
                <w:sz w:val="18"/>
              </w:rPr>
            </w:pPr>
            <w:ins w:id="2371" w:author="JVET-L0628 intra 4-tap IF" w:date="2018-11-19T18:26:00Z">
              <w:r>
                <w:rPr>
                  <w:sz w:val="18"/>
                </w:rPr>
                <w:t>32</w:t>
              </w:r>
            </w:ins>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ins w:id="2372" w:author="JVET-L0628 intra 4-tap IF" w:date="2018-11-19T18:26:00Z"/>
                <w:sz w:val="18"/>
              </w:rPr>
            </w:pPr>
            <w:ins w:id="2373" w:author="JVET-L0628 intra 4-tap IF" w:date="2018-11-19T18:26:00Z">
              <w:r>
                <w:rPr>
                  <w:sz w:val="18"/>
                </w:rPr>
                <w:t>16</w:t>
              </w:r>
            </w:ins>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ins w:id="2374" w:author="JVET-L0628 intra 4-tap IF" w:date="2018-11-19T18:26:00Z"/>
                <w:sz w:val="18"/>
              </w:rPr>
            </w:pPr>
            <w:ins w:id="2375" w:author="JVET-L0628 intra 4-tap IF" w:date="2018-11-19T18:26:00Z">
              <w:r>
                <w:rPr>
                  <w:sz w:val="18"/>
                </w:rPr>
                <w:t>0</w:t>
              </w:r>
            </w:ins>
          </w:p>
        </w:tc>
      </w:tr>
      <w:tr w:rsidR="00BB5856" w:rsidRPr="00336AC3" w14:paraId="7C0C5461" w14:textId="77777777" w:rsidTr="00937F35">
        <w:trPr>
          <w:trHeight w:val="255"/>
          <w:jc w:val="center"/>
          <w:ins w:id="2376"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ins w:id="2377" w:author="JVET-L0628 intra 4-tap IF" w:date="2018-11-19T18:26:00Z"/>
                <w:sz w:val="18"/>
              </w:rPr>
            </w:pPr>
            <w:ins w:id="2378" w:author="JVET-L0628 intra 4-tap IF" w:date="2018-11-19T18:26:00Z">
              <w:r>
                <w:rPr>
                  <w:rFonts w:hint="eastAsia"/>
                  <w:sz w:val="18"/>
                </w:rPr>
                <w:t>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ins w:id="2379" w:author="JVET-L0628 intra 4-tap IF" w:date="2018-11-19T18:26:00Z"/>
                <w:sz w:val="18"/>
              </w:rPr>
            </w:pPr>
            <w:ins w:id="2380" w:author="JVET-L0628 intra 4-tap IF" w:date="2018-11-19T18:27:00Z">
              <w:r>
                <w:rPr>
                  <w:sz w:val="18"/>
                </w:rPr>
                <w:t>−</w:t>
              </w:r>
            </w:ins>
            <w:ins w:id="2381" w:author="JVET-L0628 intra 4-tap IF" w:date="2018-11-19T18:26:00Z">
              <w:r>
                <w:rPr>
                  <w:sz w:val="18"/>
                </w:rPr>
                <w:t>1</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ins w:id="2382" w:author="JVET-L0628 intra 4-tap IF" w:date="2018-11-19T18:26:00Z"/>
                <w:sz w:val="18"/>
              </w:rPr>
            </w:pPr>
            <w:ins w:id="2383" w:author="JVET-L0628 intra 4-tap IF" w:date="2018-11-19T18:26:00Z">
              <w:r>
                <w:rPr>
                  <w:sz w:val="18"/>
                </w:rPr>
                <w:t>63</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ins w:id="2384" w:author="JVET-L0628 intra 4-tap IF" w:date="2018-11-19T18:26:00Z"/>
                <w:sz w:val="18"/>
              </w:rPr>
            </w:pPr>
            <w:ins w:id="2385" w:author="JVET-L0628 intra 4-tap IF" w:date="2018-11-19T18:26:00Z">
              <w:r>
                <w:rPr>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ins w:id="2386" w:author="JVET-L0628 intra 4-tap IF" w:date="2018-11-19T18:26:00Z"/>
                <w:sz w:val="18"/>
              </w:rPr>
            </w:pPr>
            <w:ins w:id="2387" w:author="JVET-L0628 intra 4-tap IF" w:date="2018-11-19T18:26:00Z">
              <w:r>
                <w:rPr>
                  <w:sz w:val="18"/>
                </w:rPr>
                <w:t>0</w:t>
              </w:r>
            </w:ins>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ins w:id="2388" w:author="JVET-L0628 intra 4-tap IF" w:date="2018-11-19T18:26:00Z"/>
                <w:sz w:val="18"/>
              </w:rPr>
            </w:pPr>
            <w:ins w:id="2389" w:author="JVET-L0628 intra 4-tap IF" w:date="2018-11-19T18:26:00Z">
              <w:r>
                <w:rPr>
                  <w:sz w:val="18"/>
                </w:rPr>
                <w:t>15</w:t>
              </w:r>
            </w:ins>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ins w:id="2390" w:author="JVET-L0628 intra 4-tap IF" w:date="2018-11-19T18:26:00Z"/>
                <w:sz w:val="18"/>
              </w:rPr>
            </w:pPr>
            <w:ins w:id="2391" w:author="JVET-L0628 intra 4-tap IF" w:date="2018-11-19T18:26:00Z">
              <w:r>
                <w:rPr>
                  <w:sz w:val="18"/>
                </w:rPr>
                <w:t>29</w:t>
              </w:r>
            </w:ins>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ins w:id="2392" w:author="JVET-L0628 intra 4-tap IF" w:date="2018-11-19T18:26:00Z"/>
                <w:sz w:val="18"/>
              </w:rPr>
            </w:pPr>
            <w:ins w:id="2393" w:author="JVET-L0628 intra 4-tap IF" w:date="2018-11-19T18:26:00Z">
              <w:r>
                <w:rPr>
                  <w:sz w:val="18"/>
                </w:rPr>
                <w:t>17</w:t>
              </w:r>
            </w:ins>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ins w:id="2394" w:author="JVET-L0628 intra 4-tap IF" w:date="2018-11-19T18:26:00Z"/>
                <w:sz w:val="18"/>
              </w:rPr>
            </w:pPr>
            <w:ins w:id="2395" w:author="JVET-L0628 intra 4-tap IF" w:date="2018-11-19T18:26:00Z">
              <w:r>
                <w:rPr>
                  <w:sz w:val="18"/>
                </w:rPr>
                <w:t>3</w:t>
              </w:r>
            </w:ins>
          </w:p>
        </w:tc>
      </w:tr>
      <w:tr w:rsidR="00BB5856" w:rsidRPr="00336AC3" w14:paraId="6E479797" w14:textId="77777777" w:rsidTr="00937F35">
        <w:trPr>
          <w:trHeight w:val="255"/>
          <w:jc w:val="center"/>
          <w:ins w:id="2396"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ins w:id="2397" w:author="JVET-L0628 intra 4-tap IF" w:date="2018-11-19T18:26:00Z"/>
                <w:rFonts w:eastAsia="Arial Unicode MS"/>
                <w:sz w:val="18"/>
              </w:rPr>
            </w:pPr>
            <w:ins w:id="2398" w:author="JVET-L0628 intra 4-tap IF" w:date="2018-11-19T18:26:00Z">
              <w:r>
                <w:rPr>
                  <w:sz w:val="18"/>
                </w:rPr>
                <w:t>2</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ins w:id="2399" w:author="JVET-L0628 intra 4-tap IF" w:date="2018-11-19T18:26:00Z"/>
                <w:rFonts w:eastAsia="Arial Unicode MS"/>
                <w:sz w:val="18"/>
              </w:rPr>
            </w:pPr>
            <w:ins w:id="2400" w:author="JVET-L0628 intra 4-tap IF" w:date="2018-11-19T18:27:00Z">
              <w:r>
                <w:rPr>
                  <w:rFonts w:eastAsia="Arial Unicode MS"/>
                  <w:sz w:val="18"/>
                </w:rPr>
                <w:t>−</w:t>
              </w:r>
            </w:ins>
            <w:ins w:id="2401" w:author="JVET-L0628 intra 4-tap IF" w:date="2018-11-19T18:26:00Z">
              <w:r>
                <w:rPr>
                  <w:rFonts w:eastAsia="Arial Unicode MS"/>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ins w:id="2402" w:author="JVET-L0628 intra 4-tap IF" w:date="2018-11-19T18:26:00Z"/>
                <w:rFonts w:eastAsia="Arial Unicode MS"/>
                <w:sz w:val="18"/>
              </w:rPr>
            </w:pPr>
            <w:ins w:id="2403" w:author="JVET-L0628 intra 4-tap IF" w:date="2018-11-19T18:26:00Z">
              <w:r>
                <w:rPr>
                  <w:rFonts w:eastAsia="Arial Unicode MS"/>
                  <w:sz w:val="18"/>
                </w:rPr>
                <w:t>62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ins w:id="2404" w:author="JVET-L0628 intra 4-tap IF" w:date="2018-11-19T18:26:00Z"/>
                <w:rFonts w:eastAsia="Arial Unicode MS"/>
                <w:sz w:val="18"/>
              </w:rPr>
            </w:pPr>
            <w:ins w:id="2405" w:author="JVET-L0628 intra 4-tap IF" w:date="2018-11-19T18:26:00Z">
              <w:r>
                <w:rPr>
                  <w:rFonts w:eastAsia="Arial Unicode MS"/>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ins w:id="2406" w:author="JVET-L0628 intra 4-tap IF" w:date="2018-11-19T18:26:00Z"/>
                <w:rFonts w:eastAsia="Arial Unicode MS"/>
                <w:sz w:val="18"/>
              </w:rPr>
            </w:pPr>
            <w:ins w:id="2407" w:author="JVET-L0628 intra 4-tap IF" w:date="2018-11-19T18:26:00Z">
              <w:r>
                <w:rPr>
                  <w:rFonts w:eastAsia="Arial Unicode MS"/>
                  <w:sz w:val="18"/>
                </w:rPr>
                <w:t>0</w:t>
              </w:r>
            </w:ins>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ins w:id="2408" w:author="JVET-L0628 intra 4-tap IF" w:date="2018-11-19T18:26:00Z"/>
                <w:rFonts w:eastAsia="Arial Unicode MS"/>
                <w:sz w:val="18"/>
              </w:rPr>
            </w:pPr>
            <w:ins w:id="2409" w:author="JVET-L0628 intra 4-tap IF" w:date="2018-11-19T18:26:00Z">
              <w:r>
                <w:rPr>
                  <w:rFonts w:eastAsia="Arial Unicode MS"/>
                  <w:sz w:val="18"/>
                </w:rPr>
                <w:t>15</w:t>
              </w:r>
            </w:ins>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ins w:id="2410" w:author="JVET-L0628 intra 4-tap IF" w:date="2018-11-19T18:26:00Z"/>
                <w:rFonts w:eastAsia="Arial Unicode MS"/>
                <w:sz w:val="18"/>
              </w:rPr>
            </w:pPr>
            <w:ins w:id="2411" w:author="JVET-L0628 intra 4-tap IF" w:date="2018-11-19T18:26:00Z">
              <w:r>
                <w:rPr>
                  <w:rFonts w:eastAsia="Arial Unicode MS"/>
                  <w:sz w:val="18"/>
                </w:rPr>
                <w:t>29</w:t>
              </w:r>
            </w:ins>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ins w:id="2412" w:author="JVET-L0628 intra 4-tap IF" w:date="2018-11-19T18:26:00Z"/>
                <w:rFonts w:eastAsia="Arial Unicode MS"/>
                <w:sz w:val="18"/>
              </w:rPr>
            </w:pPr>
            <w:ins w:id="2413" w:author="JVET-L0628 intra 4-tap IF" w:date="2018-11-19T18:26:00Z">
              <w:r>
                <w:rPr>
                  <w:rFonts w:eastAsia="Arial Unicode MS"/>
                  <w:sz w:val="18"/>
                </w:rPr>
                <w:t>17</w:t>
              </w:r>
            </w:ins>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ins w:id="2414" w:author="JVET-L0628 intra 4-tap IF" w:date="2018-11-19T18:26:00Z"/>
                <w:rFonts w:eastAsia="Arial Unicode MS"/>
                <w:sz w:val="18"/>
              </w:rPr>
            </w:pPr>
            <w:ins w:id="2415" w:author="JVET-L0628 intra 4-tap IF" w:date="2018-11-19T18:26:00Z">
              <w:r>
                <w:rPr>
                  <w:rFonts w:eastAsia="Arial Unicode MS"/>
                  <w:sz w:val="18"/>
                </w:rPr>
                <w:t>3</w:t>
              </w:r>
            </w:ins>
          </w:p>
        </w:tc>
      </w:tr>
      <w:tr w:rsidR="00BB5856" w:rsidRPr="00336AC3" w14:paraId="4FAD6D0D" w14:textId="77777777" w:rsidTr="00937F35">
        <w:trPr>
          <w:trHeight w:val="255"/>
          <w:jc w:val="center"/>
          <w:ins w:id="2416"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ins w:id="2417" w:author="JVET-L0628 intra 4-tap IF" w:date="2018-11-19T18:26:00Z"/>
                <w:sz w:val="18"/>
              </w:rPr>
            </w:pPr>
            <w:ins w:id="2418" w:author="JVET-L0628 intra 4-tap IF" w:date="2018-11-19T18:26:00Z">
              <w:r>
                <w:rPr>
                  <w:rFonts w:hint="eastAsia"/>
                  <w:sz w:val="18"/>
                </w:rPr>
                <w:t>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ins w:id="2419" w:author="JVET-L0628 intra 4-tap IF" w:date="2018-11-19T18:26:00Z"/>
                <w:sz w:val="18"/>
              </w:rPr>
            </w:pPr>
            <w:ins w:id="2420" w:author="JVET-L0628 intra 4-tap IF" w:date="2018-11-19T18:27:00Z">
              <w:r>
                <w:rPr>
                  <w:sz w:val="18"/>
                </w:rPr>
                <w:t>−</w:t>
              </w:r>
            </w:ins>
            <w:ins w:id="2421" w:author="JVET-L0628 intra 4-tap IF" w:date="2018-11-19T18:26:00Z">
              <w:r>
                <w:rPr>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ins w:id="2422" w:author="JVET-L0628 intra 4-tap IF" w:date="2018-11-19T18:26:00Z"/>
                <w:sz w:val="18"/>
              </w:rPr>
            </w:pPr>
            <w:ins w:id="2423" w:author="JVET-L0628 intra 4-tap IF" w:date="2018-11-19T18:26:00Z">
              <w:r>
                <w:rPr>
                  <w:sz w:val="18"/>
                </w:rPr>
                <w:t>60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ins w:id="2424" w:author="JVET-L0628 intra 4-tap IF" w:date="2018-11-19T18:26:00Z"/>
                <w:sz w:val="18"/>
              </w:rPr>
            </w:pPr>
            <w:ins w:id="2425" w:author="JVET-L0628 intra 4-tap IF" w:date="2018-11-19T18:26:00Z">
              <w:r>
                <w:rPr>
                  <w:sz w:val="18"/>
                </w:rPr>
                <w:t>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ins w:id="2426" w:author="JVET-L0628 intra 4-tap IF" w:date="2018-11-19T18:26:00Z"/>
                <w:sz w:val="18"/>
              </w:rPr>
            </w:pPr>
            <w:ins w:id="2427" w:author="JVET-L0628 intra 4-tap IF" w:date="2018-11-19T18:28:00Z">
              <w:r>
                <w:rPr>
                  <w:sz w:val="18"/>
                </w:rPr>
                <w:t>−</w:t>
              </w:r>
            </w:ins>
            <w:ins w:id="2428" w:author="JVET-L0628 intra 4-tap IF" w:date="2018-11-19T18:26:00Z">
              <w:r>
                <w:rPr>
                  <w:sz w:val="18"/>
                </w:rPr>
                <w:t>1</w:t>
              </w:r>
            </w:ins>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ins w:id="2429" w:author="JVET-L0628 intra 4-tap IF" w:date="2018-11-19T18:26:00Z"/>
                <w:sz w:val="18"/>
              </w:rPr>
            </w:pPr>
            <w:ins w:id="2430" w:author="JVET-L0628 intra 4-tap IF" w:date="2018-11-19T18:26:00Z">
              <w:r>
                <w:rPr>
                  <w:sz w:val="18"/>
                </w:rPr>
                <w:t>14</w:t>
              </w:r>
            </w:ins>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ins w:id="2431" w:author="JVET-L0628 intra 4-tap IF" w:date="2018-11-19T18:26:00Z"/>
                <w:sz w:val="18"/>
              </w:rPr>
            </w:pPr>
            <w:ins w:id="2432" w:author="JVET-L0628 intra 4-tap IF" w:date="2018-11-19T18:26:00Z">
              <w:r>
                <w:rPr>
                  <w:sz w:val="18"/>
                </w:rPr>
                <w:t>29</w:t>
              </w:r>
            </w:ins>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ins w:id="2433" w:author="JVET-L0628 intra 4-tap IF" w:date="2018-11-19T18:26:00Z"/>
                <w:sz w:val="18"/>
              </w:rPr>
            </w:pPr>
            <w:ins w:id="2434" w:author="JVET-L0628 intra 4-tap IF" w:date="2018-11-19T18:26:00Z">
              <w:r>
                <w:rPr>
                  <w:sz w:val="18"/>
                </w:rPr>
                <w:t>18</w:t>
              </w:r>
            </w:ins>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ins w:id="2435" w:author="JVET-L0628 intra 4-tap IF" w:date="2018-11-19T18:26:00Z"/>
                <w:sz w:val="18"/>
              </w:rPr>
            </w:pPr>
            <w:ins w:id="2436" w:author="JVET-L0628 intra 4-tap IF" w:date="2018-11-19T18:26:00Z">
              <w:r>
                <w:rPr>
                  <w:sz w:val="18"/>
                </w:rPr>
                <w:t>3</w:t>
              </w:r>
            </w:ins>
          </w:p>
        </w:tc>
      </w:tr>
      <w:tr w:rsidR="00BB5856" w:rsidRPr="00336AC3" w14:paraId="13009BC2" w14:textId="77777777" w:rsidTr="00937F35">
        <w:trPr>
          <w:trHeight w:val="255"/>
          <w:jc w:val="center"/>
          <w:ins w:id="2437"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ins w:id="2438" w:author="JVET-L0628 intra 4-tap IF" w:date="2018-11-19T18:26:00Z"/>
                <w:rFonts w:eastAsia="Arial Unicode MS"/>
                <w:sz w:val="18"/>
              </w:rPr>
            </w:pPr>
            <w:ins w:id="2439" w:author="JVET-L0628 intra 4-tap IF" w:date="2018-11-19T18:26:00Z">
              <w:r>
                <w:rPr>
                  <w:sz w:val="18"/>
                </w:rPr>
                <w:t>4</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ins w:id="2440" w:author="JVET-L0628 intra 4-tap IF" w:date="2018-11-19T18:26:00Z"/>
                <w:rFonts w:eastAsia="Arial Unicode MS"/>
                <w:sz w:val="18"/>
              </w:rPr>
            </w:pPr>
            <w:ins w:id="2441" w:author="JVET-L0628 intra 4-tap IF" w:date="2018-11-19T18:28:00Z">
              <w:r>
                <w:rPr>
                  <w:rFonts w:eastAsia="Arial Unicode MS"/>
                  <w:sz w:val="18"/>
                </w:rPr>
                <w:t>−</w:t>
              </w:r>
            </w:ins>
            <w:ins w:id="2442" w:author="JVET-L0628 intra 4-tap IF" w:date="2018-11-19T18:26:00Z">
              <w:r>
                <w:rPr>
                  <w:rFonts w:eastAsia="Arial Unicode MS"/>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ins w:id="2443" w:author="JVET-L0628 intra 4-tap IF" w:date="2018-11-19T18:26:00Z"/>
                <w:rFonts w:eastAsia="Arial Unicode MS"/>
                <w:sz w:val="18"/>
              </w:rPr>
            </w:pPr>
            <w:ins w:id="2444" w:author="JVET-L0628 intra 4-tap IF" w:date="2018-11-19T18:26:00Z">
              <w:r>
                <w:rPr>
                  <w:rFonts w:eastAsia="Arial Unicode MS"/>
                  <w:sz w:val="18"/>
                </w:rPr>
                <w:t>58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ins w:id="2445" w:author="JVET-L0628 intra 4-tap IF" w:date="2018-11-19T18:26:00Z"/>
                <w:rFonts w:eastAsia="Arial Unicode MS"/>
                <w:sz w:val="18"/>
              </w:rPr>
            </w:pPr>
            <w:ins w:id="2446" w:author="JVET-L0628 intra 4-tap IF" w:date="2018-11-19T18:26:00Z">
              <w:r>
                <w:rPr>
                  <w:rFonts w:eastAsia="Arial Unicode MS"/>
                  <w:sz w:val="18"/>
                </w:rPr>
                <w:t>10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ins w:id="2447" w:author="JVET-L0628 intra 4-tap IF" w:date="2018-11-19T18:26:00Z"/>
                <w:rFonts w:eastAsia="Arial Unicode MS"/>
                <w:sz w:val="18"/>
              </w:rPr>
            </w:pPr>
            <w:ins w:id="2448" w:author="JVET-L0628 intra 4-tap IF" w:date="2018-11-19T18:28:00Z">
              <w:r>
                <w:rPr>
                  <w:rFonts w:eastAsia="Arial Unicode MS"/>
                  <w:sz w:val="18"/>
                </w:rPr>
                <w:t>−</w:t>
              </w:r>
            </w:ins>
            <w:ins w:id="2449" w:author="JVET-L0628 intra 4-tap IF" w:date="2018-11-19T18:26:00Z">
              <w:r>
                <w:rPr>
                  <w:rFonts w:eastAsia="Arial Unicode MS"/>
                  <w:sz w:val="18"/>
                </w:rPr>
                <w:t>2</w:t>
              </w:r>
            </w:ins>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ins w:id="2450" w:author="JVET-L0628 intra 4-tap IF" w:date="2018-11-19T18:26:00Z"/>
                <w:rFonts w:eastAsia="Arial Unicode MS"/>
                <w:sz w:val="18"/>
              </w:rPr>
            </w:pPr>
            <w:ins w:id="2451" w:author="JVET-L0628 intra 4-tap IF" w:date="2018-11-19T18:26:00Z">
              <w:r>
                <w:rPr>
                  <w:rFonts w:eastAsia="Arial Unicode MS"/>
                  <w:sz w:val="18"/>
                </w:rPr>
                <w:t>13</w:t>
              </w:r>
            </w:ins>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ins w:id="2452" w:author="JVET-L0628 intra 4-tap IF" w:date="2018-11-19T18:26:00Z"/>
                <w:rFonts w:eastAsia="Arial Unicode MS"/>
                <w:sz w:val="18"/>
              </w:rPr>
            </w:pPr>
            <w:ins w:id="2453" w:author="JVET-L0628 intra 4-tap IF" w:date="2018-11-19T18:26:00Z">
              <w:r>
                <w:rPr>
                  <w:rFonts w:eastAsia="Arial Unicode MS"/>
                  <w:sz w:val="18"/>
                </w:rPr>
                <w:t>29</w:t>
              </w:r>
            </w:ins>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ins w:id="2454" w:author="JVET-L0628 intra 4-tap IF" w:date="2018-11-19T18:26:00Z"/>
                <w:rFonts w:eastAsia="Arial Unicode MS"/>
                <w:sz w:val="18"/>
              </w:rPr>
            </w:pPr>
            <w:ins w:id="2455" w:author="JVET-L0628 intra 4-tap IF" w:date="2018-11-19T18:26:00Z">
              <w:r>
                <w:rPr>
                  <w:rFonts w:eastAsia="Arial Unicode MS"/>
                  <w:sz w:val="18"/>
                </w:rPr>
                <w:t>18</w:t>
              </w:r>
            </w:ins>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ins w:id="2456" w:author="JVET-L0628 intra 4-tap IF" w:date="2018-11-19T18:26:00Z"/>
                <w:rFonts w:eastAsia="Arial Unicode MS"/>
                <w:sz w:val="18"/>
              </w:rPr>
            </w:pPr>
            <w:ins w:id="2457" w:author="JVET-L0628 intra 4-tap IF" w:date="2018-11-19T18:26:00Z">
              <w:r>
                <w:rPr>
                  <w:rFonts w:eastAsia="Arial Unicode MS"/>
                  <w:sz w:val="18"/>
                </w:rPr>
                <w:t>4</w:t>
              </w:r>
            </w:ins>
          </w:p>
        </w:tc>
      </w:tr>
      <w:tr w:rsidR="00BB5856" w:rsidRPr="00336AC3" w14:paraId="400918D6" w14:textId="77777777" w:rsidTr="00937F35">
        <w:trPr>
          <w:trHeight w:val="255"/>
          <w:jc w:val="center"/>
          <w:ins w:id="2458"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ins w:id="2459" w:author="JVET-L0628 intra 4-tap IF" w:date="2018-11-19T18:26:00Z"/>
                <w:sz w:val="18"/>
              </w:rPr>
            </w:pPr>
            <w:ins w:id="2460" w:author="JVET-L0628 intra 4-tap IF" w:date="2018-11-19T18:26:00Z">
              <w:r>
                <w:rPr>
                  <w:rFonts w:hint="eastAsia"/>
                  <w:sz w:val="18"/>
                </w:rPr>
                <w:t>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ins w:id="2461" w:author="JVET-L0628 intra 4-tap IF" w:date="2018-11-19T18:26:00Z"/>
                <w:sz w:val="18"/>
              </w:rPr>
            </w:pPr>
            <w:ins w:id="2462" w:author="JVET-L0628 intra 4-tap IF" w:date="2018-11-19T18:28:00Z">
              <w:r>
                <w:rPr>
                  <w:sz w:val="18"/>
                </w:rPr>
                <w:t>−</w:t>
              </w:r>
            </w:ins>
            <w:ins w:id="2463" w:author="JVET-L0628 intra 4-tap IF" w:date="2018-11-19T18:26:00Z">
              <w:r>
                <w:rPr>
                  <w:sz w:val="18"/>
                </w:rPr>
                <w:t>3</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ins w:id="2464" w:author="JVET-L0628 intra 4-tap IF" w:date="2018-11-19T18:26:00Z"/>
                <w:sz w:val="18"/>
              </w:rPr>
            </w:pPr>
            <w:ins w:id="2465" w:author="JVET-L0628 intra 4-tap IF" w:date="2018-11-19T18:26:00Z">
              <w:r>
                <w:rPr>
                  <w:sz w:val="18"/>
                </w:rPr>
                <w:t>57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ins w:id="2466" w:author="JVET-L0628 intra 4-tap IF" w:date="2018-11-19T18:26:00Z"/>
                <w:sz w:val="18"/>
              </w:rPr>
            </w:pPr>
            <w:ins w:id="2467" w:author="JVET-L0628 intra 4-tap IF" w:date="2018-11-19T18:26:00Z">
              <w:r>
                <w:rPr>
                  <w:sz w:val="18"/>
                </w:rPr>
                <w:t>12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ins w:id="2468" w:author="JVET-L0628 intra 4-tap IF" w:date="2018-11-19T18:26:00Z"/>
                <w:sz w:val="18"/>
              </w:rPr>
            </w:pPr>
            <w:ins w:id="2469" w:author="JVET-L0628 intra 4-tap IF" w:date="2018-11-19T18:28:00Z">
              <w:r>
                <w:rPr>
                  <w:sz w:val="18"/>
                </w:rPr>
                <w:t>−</w:t>
              </w:r>
            </w:ins>
            <w:ins w:id="2470" w:author="JVET-L0628 intra 4-tap IF" w:date="2018-11-19T18:26:00Z">
              <w:r>
                <w:rPr>
                  <w:sz w:val="18"/>
                </w:rPr>
                <w:t>2</w:t>
              </w:r>
            </w:ins>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ins w:id="2471" w:author="JVET-L0628 intra 4-tap IF" w:date="2018-11-19T18:26:00Z"/>
                <w:sz w:val="18"/>
              </w:rPr>
            </w:pPr>
            <w:ins w:id="2472" w:author="JVET-L0628 intra 4-tap IF" w:date="2018-11-19T18:26:00Z">
              <w:r>
                <w:rPr>
                  <w:sz w:val="18"/>
                </w:rPr>
                <w:t>13</w:t>
              </w:r>
            </w:ins>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ins w:id="2473" w:author="JVET-L0628 intra 4-tap IF" w:date="2018-11-19T18:26:00Z"/>
                <w:sz w:val="18"/>
              </w:rPr>
            </w:pPr>
            <w:ins w:id="2474" w:author="JVET-L0628 intra 4-tap IF" w:date="2018-11-19T18:26:00Z">
              <w:r>
                <w:rPr>
                  <w:sz w:val="18"/>
                </w:rPr>
                <w:t>28</w:t>
              </w:r>
            </w:ins>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ins w:id="2475" w:author="JVET-L0628 intra 4-tap IF" w:date="2018-11-19T18:26:00Z"/>
                <w:sz w:val="18"/>
              </w:rPr>
            </w:pPr>
            <w:ins w:id="2476" w:author="JVET-L0628 intra 4-tap IF" w:date="2018-11-19T18:26:00Z">
              <w:r>
                <w:rPr>
                  <w:sz w:val="18"/>
                </w:rPr>
                <w:t>19</w:t>
              </w:r>
            </w:ins>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ins w:id="2477" w:author="JVET-L0628 intra 4-tap IF" w:date="2018-11-19T18:26:00Z"/>
                <w:sz w:val="18"/>
              </w:rPr>
            </w:pPr>
            <w:ins w:id="2478" w:author="JVET-L0628 intra 4-tap IF" w:date="2018-11-19T18:26:00Z">
              <w:r>
                <w:rPr>
                  <w:sz w:val="18"/>
                </w:rPr>
                <w:t>4</w:t>
              </w:r>
            </w:ins>
          </w:p>
        </w:tc>
      </w:tr>
      <w:tr w:rsidR="00BB5856" w:rsidRPr="00336AC3" w14:paraId="145E3203" w14:textId="77777777" w:rsidTr="00937F35">
        <w:trPr>
          <w:trHeight w:val="255"/>
          <w:jc w:val="center"/>
          <w:ins w:id="2479"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ins w:id="2480" w:author="JVET-L0628 intra 4-tap IF" w:date="2018-11-19T18:26:00Z"/>
                <w:rFonts w:eastAsia="Arial Unicode MS"/>
                <w:sz w:val="18"/>
              </w:rPr>
            </w:pPr>
            <w:ins w:id="2481" w:author="JVET-L0628 intra 4-tap IF" w:date="2018-11-19T18:26:00Z">
              <w:r>
                <w:rPr>
                  <w:sz w:val="18"/>
                </w:rPr>
                <w:t>6</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ins w:id="2482" w:author="JVET-L0628 intra 4-tap IF" w:date="2018-11-19T18:26:00Z"/>
                <w:rFonts w:eastAsia="Arial Unicode MS"/>
                <w:sz w:val="18"/>
              </w:rPr>
            </w:pPr>
            <w:ins w:id="2483" w:author="JVET-L0628 intra 4-tap IF" w:date="2018-11-19T18:28:00Z">
              <w:r>
                <w:rPr>
                  <w:rFonts w:eastAsia="Arial Unicode MS"/>
                  <w:sz w:val="18"/>
                </w:rPr>
                <w:t>−</w:t>
              </w:r>
            </w:ins>
            <w:ins w:id="2484" w:author="JVET-L0628 intra 4-tap IF" w:date="2018-11-19T18:26:00Z">
              <w:r>
                <w:rPr>
                  <w:rFonts w:eastAsia="Arial Unicode MS"/>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ins w:id="2485" w:author="JVET-L0628 intra 4-tap IF" w:date="2018-11-19T18:26:00Z"/>
                <w:rFonts w:eastAsia="Arial Unicode MS"/>
                <w:sz w:val="18"/>
              </w:rPr>
            </w:pPr>
            <w:ins w:id="2486" w:author="JVET-L0628 intra 4-tap IF" w:date="2018-11-19T18:26:00Z">
              <w:r>
                <w:rPr>
                  <w:rFonts w:eastAsia="Arial Unicode MS"/>
                  <w:sz w:val="18"/>
                </w:rPr>
                <w:t>56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ins w:id="2487" w:author="JVET-L0628 intra 4-tap IF" w:date="2018-11-19T18:26:00Z"/>
                <w:rFonts w:eastAsia="Arial Unicode MS"/>
                <w:sz w:val="18"/>
              </w:rPr>
            </w:pPr>
            <w:ins w:id="2488" w:author="JVET-L0628 intra 4-tap IF" w:date="2018-11-19T18:26:00Z">
              <w:r>
                <w:rPr>
                  <w:rFonts w:eastAsia="Arial Unicode MS"/>
                  <w:sz w:val="18"/>
                </w:rPr>
                <w:t>14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ins w:id="2489" w:author="JVET-L0628 intra 4-tap IF" w:date="2018-11-19T18:26:00Z"/>
                <w:rFonts w:eastAsia="Arial Unicode MS"/>
                <w:sz w:val="18"/>
              </w:rPr>
            </w:pPr>
            <w:ins w:id="2490" w:author="JVET-L0628 intra 4-tap IF" w:date="2018-11-19T18:28:00Z">
              <w:r>
                <w:rPr>
                  <w:rFonts w:eastAsia="Arial Unicode MS"/>
                  <w:sz w:val="18"/>
                </w:rPr>
                <w:t>−</w:t>
              </w:r>
            </w:ins>
            <w:ins w:id="2491" w:author="JVET-L0628 intra 4-tap IF" w:date="2018-11-19T18:26:00Z">
              <w:r>
                <w:rPr>
                  <w:rFonts w:eastAsia="Arial Unicode MS"/>
                  <w:sz w:val="18"/>
                </w:rPr>
                <w:t>2</w:t>
              </w:r>
            </w:ins>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ins w:id="2492" w:author="JVET-L0628 intra 4-tap IF" w:date="2018-11-19T18:26:00Z"/>
                <w:rFonts w:eastAsia="Arial Unicode MS"/>
                <w:sz w:val="18"/>
              </w:rPr>
            </w:pPr>
            <w:ins w:id="2493" w:author="JVET-L0628 intra 4-tap IF" w:date="2018-11-19T18:26:00Z">
              <w:r>
                <w:rPr>
                  <w:rFonts w:eastAsia="Arial Unicode MS"/>
                  <w:sz w:val="18"/>
                </w:rPr>
                <w:t>13</w:t>
              </w:r>
            </w:ins>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ins w:id="2494" w:author="JVET-L0628 intra 4-tap IF" w:date="2018-11-19T18:26:00Z"/>
                <w:rFonts w:eastAsia="Arial Unicode MS"/>
                <w:sz w:val="18"/>
              </w:rPr>
            </w:pPr>
            <w:ins w:id="2495" w:author="JVET-L0628 intra 4-tap IF" w:date="2018-11-19T18:26:00Z">
              <w:r>
                <w:rPr>
                  <w:rFonts w:eastAsia="Arial Unicode MS"/>
                  <w:sz w:val="18"/>
                </w:rPr>
                <w:t>28</w:t>
              </w:r>
            </w:ins>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ins w:id="2496" w:author="JVET-L0628 intra 4-tap IF" w:date="2018-11-19T18:26:00Z"/>
                <w:rFonts w:eastAsia="Arial Unicode MS"/>
                <w:sz w:val="18"/>
              </w:rPr>
            </w:pPr>
            <w:ins w:id="2497" w:author="JVET-L0628 intra 4-tap IF" w:date="2018-11-19T18:26:00Z">
              <w:r>
                <w:rPr>
                  <w:rFonts w:eastAsia="Arial Unicode MS"/>
                  <w:sz w:val="18"/>
                </w:rPr>
                <w:t>19</w:t>
              </w:r>
            </w:ins>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ins w:id="2498" w:author="JVET-L0628 intra 4-tap IF" w:date="2018-11-19T18:26:00Z"/>
                <w:rFonts w:eastAsia="Arial Unicode MS"/>
                <w:sz w:val="18"/>
              </w:rPr>
            </w:pPr>
            <w:ins w:id="2499" w:author="JVET-L0628 intra 4-tap IF" w:date="2018-11-19T18:26:00Z">
              <w:r>
                <w:rPr>
                  <w:rFonts w:eastAsia="Arial Unicode MS"/>
                  <w:sz w:val="18"/>
                </w:rPr>
                <w:t>4</w:t>
              </w:r>
            </w:ins>
          </w:p>
        </w:tc>
      </w:tr>
      <w:tr w:rsidR="00BB5856" w:rsidRPr="00336AC3" w14:paraId="02DE6EC8" w14:textId="77777777" w:rsidTr="00937F35">
        <w:trPr>
          <w:trHeight w:val="255"/>
          <w:jc w:val="center"/>
          <w:ins w:id="2500"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ins w:id="2501" w:author="JVET-L0628 intra 4-tap IF" w:date="2018-11-19T18:26:00Z"/>
                <w:sz w:val="18"/>
              </w:rPr>
            </w:pPr>
            <w:ins w:id="2502" w:author="JVET-L0628 intra 4-tap IF" w:date="2018-11-19T18:26:00Z">
              <w:r>
                <w:rPr>
                  <w:rFonts w:hint="eastAsia"/>
                  <w:sz w:val="18"/>
                </w:rPr>
                <w:t>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ins w:id="2503" w:author="JVET-L0628 intra 4-tap IF" w:date="2018-11-19T18:26:00Z"/>
                <w:sz w:val="18"/>
              </w:rPr>
            </w:pPr>
            <w:ins w:id="2504" w:author="JVET-L0628 intra 4-tap IF" w:date="2018-11-19T18:28:00Z">
              <w:r>
                <w:rPr>
                  <w:sz w:val="18"/>
                </w:rPr>
                <w:t>−</w:t>
              </w:r>
            </w:ins>
            <w:ins w:id="2505" w:author="JVET-L0628 intra 4-tap IF" w:date="2018-11-19T18:26:00Z">
              <w:r>
                <w:rPr>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ins w:id="2506" w:author="JVET-L0628 intra 4-tap IF" w:date="2018-11-19T18:26:00Z"/>
                <w:sz w:val="18"/>
              </w:rPr>
            </w:pPr>
            <w:ins w:id="2507" w:author="JVET-L0628 intra 4-tap IF" w:date="2018-11-19T18:26:00Z">
              <w:r>
                <w:rPr>
                  <w:sz w:val="18"/>
                </w:rPr>
                <w:t>55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ins w:id="2508" w:author="JVET-L0628 intra 4-tap IF" w:date="2018-11-19T18:26:00Z"/>
                <w:sz w:val="18"/>
              </w:rPr>
            </w:pPr>
            <w:ins w:id="2509" w:author="JVET-L0628 intra 4-tap IF" w:date="2018-11-19T18:26:00Z">
              <w:r>
                <w:rPr>
                  <w:sz w:val="18"/>
                </w:rPr>
                <w:t>15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ins w:id="2510" w:author="JVET-L0628 intra 4-tap IF" w:date="2018-11-19T18:26:00Z"/>
                <w:sz w:val="18"/>
              </w:rPr>
            </w:pPr>
            <w:ins w:id="2511" w:author="JVET-L0628 intra 4-tap IF" w:date="2018-11-19T18:28:00Z">
              <w:r>
                <w:rPr>
                  <w:sz w:val="18"/>
                </w:rPr>
                <w:t>−</w:t>
              </w:r>
            </w:ins>
            <w:ins w:id="2512" w:author="JVET-L0628 intra 4-tap IF" w:date="2018-11-19T18:26:00Z">
              <w:r>
                <w:rPr>
                  <w:sz w:val="18"/>
                </w:rPr>
                <w:t>2</w:t>
              </w:r>
            </w:ins>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ins w:id="2513" w:author="JVET-L0628 intra 4-tap IF" w:date="2018-11-19T18:26:00Z"/>
                <w:sz w:val="18"/>
              </w:rPr>
            </w:pPr>
            <w:ins w:id="2514" w:author="JVET-L0628 intra 4-tap IF" w:date="2018-11-19T18:26:00Z">
              <w:r>
                <w:rPr>
                  <w:sz w:val="18"/>
                </w:rPr>
                <w:t>12</w:t>
              </w:r>
            </w:ins>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ins w:id="2515" w:author="JVET-L0628 intra 4-tap IF" w:date="2018-11-19T18:26:00Z"/>
                <w:sz w:val="18"/>
              </w:rPr>
            </w:pPr>
            <w:ins w:id="2516" w:author="JVET-L0628 intra 4-tap IF" w:date="2018-11-19T18:26:00Z">
              <w:r>
                <w:rPr>
                  <w:sz w:val="18"/>
                </w:rPr>
                <w:t>28</w:t>
              </w:r>
            </w:ins>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ins w:id="2517" w:author="JVET-L0628 intra 4-tap IF" w:date="2018-11-19T18:26:00Z"/>
                <w:sz w:val="18"/>
              </w:rPr>
            </w:pPr>
            <w:ins w:id="2518" w:author="JVET-L0628 intra 4-tap IF" w:date="2018-11-19T18:26:00Z">
              <w:r>
                <w:rPr>
                  <w:sz w:val="18"/>
                </w:rPr>
                <w:t>20</w:t>
              </w:r>
            </w:ins>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ins w:id="2519" w:author="JVET-L0628 intra 4-tap IF" w:date="2018-11-19T18:26:00Z"/>
                <w:sz w:val="18"/>
              </w:rPr>
            </w:pPr>
            <w:ins w:id="2520" w:author="JVET-L0628 intra 4-tap IF" w:date="2018-11-19T18:26:00Z">
              <w:r>
                <w:rPr>
                  <w:sz w:val="18"/>
                </w:rPr>
                <w:t>4</w:t>
              </w:r>
            </w:ins>
          </w:p>
        </w:tc>
      </w:tr>
      <w:tr w:rsidR="00BB5856" w:rsidRPr="00336AC3" w14:paraId="47E028A3" w14:textId="77777777" w:rsidTr="00937F35">
        <w:trPr>
          <w:trHeight w:val="255"/>
          <w:jc w:val="center"/>
          <w:ins w:id="2521"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ins w:id="2522" w:author="JVET-L0628 intra 4-tap IF" w:date="2018-11-19T18:26:00Z"/>
                <w:rFonts w:eastAsia="Arial Unicode MS"/>
                <w:sz w:val="18"/>
              </w:rPr>
            </w:pPr>
            <w:ins w:id="2523" w:author="JVET-L0628 intra 4-tap IF" w:date="2018-11-19T18:26:00Z">
              <w:r>
                <w:rPr>
                  <w:sz w:val="18"/>
                </w:rPr>
                <w:t>8</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ins w:id="2524" w:author="JVET-L0628 intra 4-tap IF" w:date="2018-11-19T18:26:00Z"/>
                <w:rFonts w:eastAsia="Arial Unicode MS"/>
                <w:sz w:val="18"/>
              </w:rPr>
            </w:pPr>
            <w:ins w:id="2525" w:author="JVET-L0628 intra 4-tap IF" w:date="2018-11-19T18:28:00Z">
              <w:r>
                <w:rPr>
                  <w:rFonts w:eastAsia="Arial Unicode MS"/>
                  <w:sz w:val="18"/>
                </w:rPr>
                <w:t>−</w:t>
              </w:r>
            </w:ins>
            <w:ins w:id="2526" w:author="JVET-L0628 intra 4-tap IF" w:date="2018-11-19T18:26:00Z">
              <w:r>
                <w:rPr>
                  <w:rFonts w:eastAsia="Arial Unicode MS"/>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ins w:id="2527" w:author="JVET-L0628 intra 4-tap IF" w:date="2018-11-19T18:26:00Z"/>
                <w:rFonts w:eastAsia="Arial Unicode MS"/>
                <w:sz w:val="18"/>
              </w:rPr>
            </w:pPr>
            <w:ins w:id="2528" w:author="JVET-L0628 intra 4-tap IF" w:date="2018-11-19T18:26:00Z">
              <w:r>
                <w:rPr>
                  <w:rFonts w:eastAsia="Arial Unicode MS"/>
                  <w:sz w:val="18"/>
                </w:rPr>
                <w:t>54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ins w:id="2529" w:author="JVET-L0628 intra 4-tap IF" w:date="2018-11-19T18:26:00Z"/>
                <w:rFonts w:eastAsia="Arial Unicode MS"/>
                <w:sz w:val="18"/>
              </w:rPr>
            </w:pPr>
            <w:ins w:id="2530" w:author="JVET-L0628 intra 4-tap IF" w:date="2018-11-19T18:26:00Z">
              <w:r>
                <w:rPr>
                  <w:rFonts w:eastAsia="Arial Unicode MS"/>
                  <w:sz w:val="18"/>
                </w:rPr>
                <w:t>16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ins w:id="2531" w:author="JVET-L0628 intra 4-tap IF" w:date="2018-11-19T18:26:00Z"/>
                <w:rFonts w:eastAsia="Arial Unicode MS"/>
                <w:sz w:val="18"/>
              </w:rPr>
            </w:pPr>
            <w:ins w:id="2532" w:author="JVET-L0628 intra 4-tap IF" w:date="2018-11-19T18:28:00Z">
              <w:r>
                <w:rPr>
                  <w:rFonts w:eastAsia="Arial Unicode MS"/>
                  <w:sz w:val="18"/>
                </w:rPr>
                <w:t>−</w:t>
              </w:r>
            </w:ins>
            <w:ins w:id="2533" w:author="JVET-L0628 intra 4-tap IF" w:date="2018-11-19T18:26:00Z">
              <w:r>
                <w:rPr>
                  <w:rFonts w:eastAsia="Arial Unicode MS"/>
                  <w:sz w:val="18"/>
                </w:rPr>
                <w:t>2</w:t>
              </w:r>
            </w:ins>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ins w:id="2534" w:author="JVET-L0628 intra 4-tap IF" w:date="2018-11-19T18:26:00Z"/>
                <w:rFonts w:eastAsia="Arial Unicode MS"/>
                <w:sz w:val="18"/>
              </w:rPr>
            </w:pPr>
            <w:ins w:id="2535" w:author="JVET-L0628 intra 4-tap IF" w:date="2018-11-19T18:26:00Z">
              <w:r>
                <w:rPr>
                  <w:rFonts w:eastAsia="Arial Unicode MS"/>
                  <w:sz w:val="18"/>
                </w:rPr>
                <w:t>11</w:t>
              </w:r>
            </w:ins>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ins w:id="2536" w:author="JVET-L0628 intra 4-tap IF" w:date="2018-11-19T18:26:00Z"/>
                <w:rFonts w:eastAsia="Arial Unicode MS"/>
                <w:sz w:val="18"/>
              </w:rPr>
            </w:pPr>
            <w:ins w:id="2537" w:author="JVET-L0628 intra 4-tap IF" w:date="2018-11-19T18:26:00Z">
              <w:r>
                <w:rPr>
                  <w:rFonts w:eastAsia="Arial Unicode MS"/>
                  <w:sz w:val="18"/>
                </w:rPr>
                <w:t>28</w:t>
              </w:r>
            </w:ins>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ins w:id="2538" w:author="JVET-L0628 intra 4-tap IF" w:date="2018-11-19T18:26:00Z"/>
                <w:rFonts w:eastAsia="Arial Unicode MS"/>
                <w:sz w:val="18"/>
              </w:rPr>
            </w:pPr>
            <w:ins w:id="2539" w:author="JVET-L0628 intra 4-tap IF" w:date="2018-11-19T18:26:00Z">
              <w:r>
                <w:rPr>
                  <w:rFonts w:eastAsia="Arial Unicode MS"/>
                  <w:sz w:val="18"/>
                </w:rPr>
                <w:t>20</w:t>
              </w:r>
            </w:ins>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ins w:id="2540" w:author="JVET-L0628 intra 4-tap IF" w:date="2018-11-19T18:26:00Z"/>
                <w:rFonts w:eastAsia="Arial Unicode MS"/>
                <w:sz w:val="18"/>
              </w:rPr>
            </w:pPr>
            <w:ins w:id="2541" w:author="JVET-L0628 intra 4-tap IF" w:date="2018-11-19T18:26:00Z">
              <w:r>
                <w:rPr>
                  <w:rFonts w:eastAsia="Arial Unicode MS"/>
                  <w:sz w:val="18"/>
                </w:rPr>
                <w:t>5</w:t>
              </w:r>
            </w:ins>
          </w:p>
        </w:tc>
      </w:tr>
      <w:tr w:rsidR="00BB5856" w:rsidRPr="00336AC3" w14:paraId="04763F7B" w14:textId="77777777" w:rsidTr="00937F35">
        <w:trPr>
          <w:trHeight w:val="255"/>
          <w:jc w:val="center"/>
          <w:ins w:id="2542"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ins w:id="2543" w:author="JVET-L0628 intra 4-tap IF" w:date="2018-11-19T18:26:00Z"/>
                <w:sz w:val="18"/>
              </w:rPr>
            </w:pPr>
            <w:ins w:id="2544" w:author="JVET-L0628 intra 4-tap IF" w:date="2018-11-19T18:26:00Z">
              <w:r>
                <w:rPr>
                  <w:rFonts w:hint="eastAsia"/>
                  <w:sz w:val="18"/>
                </w:rPr>
                <w:t>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ins w:id="2545" w:author="JVET-L0628 intra 4-tap IF" w:date="2018-11-19T18:26:00Z"/>
                <w:sz w:val="18"/>
              </w:rPr>
            </w:pPr>
            <w:ins w:id="2546" w:author="JVET-L0628 intra 4-tap IF" w:date="2018-11-19T18:28:00Z">
              <w:r>
                <w:rPr>
                  <w:sz w:val="18"/>
                </w:rPr>
                <w:t>−</w:t>
              </w:r>
            </w:ins>
            <w:ins w:id="2547" w:author="JVET-L0628 intra 4-tap IF" w:date="2018-11-19T18:26:00Z">
              <w:r>
                <w:rPr>
                  <w:sz w:val="18"/>
                </w:rPr>
                <w:t>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ins w:id="2548" w:author="JVET-L0628 intra 4-tap IF" w:date="2018-11-19T18:26:00Z"/>
                <w:sz w:val="18"/>
              </w:rPr>
            </w:pPr>
            <w:ins w:id="2549" w:author="JVET-L0628 intra 4-tap IF" w:date="2018-11-19T18:26:00Z">
              <w:r>
                <w:rPr>
                  <w:sz w:val="18"/>
                </w:rPr>
                <w:t>53</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ins w:id="2550" w:author="JVET-L0628 intra 4-tap IF" w:date="2018-11-19T18:26:00Z"/>
                <w:sz w:val="18"/>
              </w:rPr>
            </w:pPr>
            <w:ins w:id="2551" w:author="JVET-L0628 intra 4-tap IF" w:date="2018-11-19T18:26:00Z">
              <w:r>
                <w:rPr>
                  <w:sz w:val="18"/>
                </w:rPr>
                <w:t>18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ins w:id="2552" w:author="JVET-L0628 intra 4-tap IF" w:date="2018-11-19T18:26:00Z"/>
                <w:sz w:val="18"/>
              </w:rPr>
            </w:pPr>
            <w:ins w:id="2553" w:author="JVET-L0628 intra 4-tap IF" w:date="2018-11-19T18:28:00Z">
              <w:r>
                <w:rPr>
                  <w:sz w:val="18"/>
                </w:rPr>
                <w:t>−</w:t>
              </w:r>
            </w:ins>
            <w:ins w:id="2554" w:author="JVET-L0628 intra 4-tap IF" w:date="2018-11-19T18:26:00Z">
              <w:r>
                <w:rPr>
                  <w:sz w:val="18"/>
                </w:rPr>
                <w:t>2</w:t>
              </w:r>
            </w:ins>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ins w:id="2555" w:author="JVET-L0628 intra 4-tap IF" w:date="2018-11-19T18:26:00Z"/>
                <w:sz w:val="18"/>
              </w:rPr>
            </w:pPr>
            <w:ins w:id="2556" w:author="JVET-L0628 intra 4-tap IF" w:date="2018-11-19T18:26:00Z">
              <w:r>
                <w:rPr>
                  <w:sz w:val="18"/>
                </w:rPr>
                <w:t>11</w:t>
              </w:r>
            </w:ins>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ins w:id="2557" w:author="JVET-L0628 intra 4-tap IF" w:date="2018-11-19T18:26:00Z"/>
                <w:sz w:val="18"/>
              </w:rPr>
            </w:pPr>
            <w:ins w:id="2558" w:author="JVET-L0628 intra 4-tap IF" w:date="2018-11-19T18:26:00Z">
              <w:r>
                <w:rPr>
                  <w:sz w:val="18"/>
                </w:rPr>
                <w:t>27</w:t>
              </w:r>
            </w:ins>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ins w:id="2559" w:author="JVET-L0628 intra 4-tap IF" w:date="2018-11-19T18:26:00Z"/>
                <w:sz w:val="18"/>
              </w:rPr>
            </w:pPr>
            <w:ins w:id="2560" w:author="JVET-L0628 intra 4-tap IF" w:date="2018-11-19T18:26:00Z">
              <w:r>
                <w:rPr>
                  <w:sz w:val="18"/>
                </w:rPr>
                <w:t>21</w:t>
              </w:r>
            </w:ins>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ins w:id="2561" w:author="JVET-L0628 intra 4-tap IF" w:date="2018-11-19T18:26:00Z"/>
                <w:sz w:val="18"/>
              </w:rPr>
            </w:pPr>
            <w:ins w:id="2562" w:author="JVET-L0628 intra 4-tap IF" w:date="2018-11-19T18:26:00Z">
              <w:r>
                <w:rPr>
                  <w:sz w:val="18"/>
                </w:rPr>
                <w:t>5</w:t>
              </w:r>
            </w:ins>
          </w:p>
        </w:tc>
      </w:tr>
      <w:tr w:rsidR="00BB5856" w:rsidRPr="00336AC3" w14:paraId="61919FFB" w14:textId="77777777" w:rsidTr="00937F35">
        <w:trPr>
          <w:trHeight w:val="255"/>
          <w:jc w:val="center"/>
          <w:ins w:id="2563"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ins w:id="2564" w:author="JVET-L0628 intra 4-tap IF" w:date="2018-11-19T18:26:00Z"/>
                <w:rFonts w:eastAsia="Arial Unicode MS"/>
                <w:sz w:val="18"/>
              </w:rPr>
            </w:pPr>
            <w:ins w:id="2565" w:author="JVET-L0628 intra 4-tap IF" w:date="2018-11-19T18:26:00Z">
              <w:r>
                <w:rPr>
                  <w:sz w:val="18"/>
                </w:rPr>
                <w:t>10</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ins w:id="2566" w:author="JVET-L0628 intra 4-tap IF" w:date="2018-11-19T18:26:00Z"/>
                <w:rFonts w:eastAsia="Arial Unicode MS"/>
                <w:sz w:val="18"/>
              </w:rPr>
            </w:pPr>
            <w:ins w:id="2567" w:author="JVET-L0628 intra 4-tap IF" w:date="2018-11-19T18:28:00Z">
              <w:r>
                <w:rPr>
                  <w:rFonts w:eastAsia="Arial Unicode MS"/>
                  <w:sz w:val="18"/>
                </w:rPr>
                <w:t>−</w:t>
              </w:r>
            </w:ins>
            <w:ins w:id="2568" w:author="JVET-L0628 intra 4-tap IF" w:date="2018-11-19T18:26:00Z">
              <w:r>
                <w:rPr>
                  <w:rFonts w:eastAsia="Arial Unicode MS"/>
                  <w:sz w:val="18"/>
                </w:rPr>
                <w:t>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ins w:id="2569" w:author="JVET-L0628 intra 4-tap IF" w:date="2018-11-19T18:26:00Z"/>
                <w:rFonts w:eastAsia="Arial Unicode MS"/>
                <w:sz w:val="18"/>
              </w:rPr>
            </w:pPr>
            <w:ins w:id="2570" w:author="JVET-L0628 intra 4-tap IF" w:date="2018-11-19T18:26:00Z">
              <w:r>
                <w:rPr>
                  <w:rFonts w:eastAsia="Arial Unicode MS"/>
                  <w:sz w:val="18"/>
                </w:rPr>
                <w:t>52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ins w:id="2571" w:author="JVET-L0628 intra 4-tap IF" w:date="2018-11-19T18:26:00Z"/>
                <w:rFonts w:eastAsia="Arial Unicode MS"/>
                <w:sz w:val="18"/>
              </w:rPr>
            </w:pPr>
            <w:ins w:id="2572" w:author="JVET-L0628 intra 4-tap IF" w:date="2018-11-19T18:26:00Z">
              <w:r>
                <w:rPr>
                  <w:rFonts w:eastAsia="Arial Unicode MS"/>
                  <w:sz w:val="18"/>
                </w:rPr>
                <w:t>20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ins w:id="2573" w:author="JVET-L0628 intra 4-tap IF" w:date="2018-11-19T18:26:00Z"/>
                <w:rFonts w:eastAsia="Arial Unicode MS"/>
                <w:sz w:val="18"/>
              </w:rPr>
            </w:pPr>
            <w:ins w:id="2574" w:author="JVET-L0628 intra 4-tap IF" w:date="2018-11-19T18:28:00Z">
              <w:r>
                <w:rPr>
                  <w:rFonts w:eastAsia="Arial Unicode MS"/>
                  <w:sz w:val="18"/>
                </w:rPr>
                <w:t>−</w:t>
              </w:r>
            </w:ins>
            <w:ins w:id="2575" w:author="JVET-L0628 intra 4-tap IF" w:date="2018-11-19T18:26:00Z">
              <w:r>
                <w:rPr>
                  <w:rFonts w:eastAsia="Arial Unicode MS"/>
                  <w:sz w:val="18"/>
                </w:rPr>
                <w:t>2</w:t>
              </w:r>
            </w:ins>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ins w:id="2576" w:author="JVET-L0628 intra 4-tap IF" w:date="2018-11-19T18:26:00Z"/>
                <w:rFonts w:eastAsia="Arial Unicode MS"/>
                <w:sz w:val="18"/>
              </w:rPr>
            </w:pPr>
            <w:ins w:id="2577" w:author="JVET-L0628 intra 4-tap IF" w:date="2018-11-19T18:26:00Z">
              <w:r>
                <w:rPr>
                  <w:rFonts w:eastAsia="Arial Unicode MS"/>
                  <w:sz w:val="18"/>
                </w:rPr>
                <w:t>10</w:t>
              </w:r>
            </w:ins>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ins w:id="2578" w:author="JVET-L0628 intra 4-tap IF" w:date="2018-11-19T18:26:00Z"/>
                <w:rFonts w:eastAsia="Arial Unicode MS"/>
                <w:sz w:val="18"/>
              </w:rPr>
            </w:pPr>
            <w:ins w:id="2579" w:author="JVET-L0628 intra 4-tap IF" w:date="2018-11-19T18:26:00Z">
              <w:r>
                <w:rPr>
                  <w:rFonts w:eastAsia="Arial Unicode MS"/>
                  <w:sz w:val="18"/>
                </w:rPr>
                <w:t>27</w:t>
              </w:r>
            </w:ins>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ins w:id="2580" w:author="JVET-L0628 intra 4-tap IF" w:date="2018-11-19T18:26:00Z"/>
                <w:rFonts w:eastAsia="Arial Unicode MS"/>
                <w:sz w:val="18"/>
              </w:rPr>
            </w:pPr>
            <w:ins w:id="2581" w:author="JVET-L0628 intra 4-tap IF" w:date="2018-11-19T18:26:00Z">
              <w:r>
                <w:rPr>
                  <w:rFonts w:eastAsia="Arial Unicode MS"/>
                  <w:sz w:val="18"/>
                </w:rPr>
                <w:t>22</w:t>
              </w:r>
            </w:ins>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ins w:id="2582" w:author="JVET-L0628 intra 4-tap IF" w:date="2018-11-19T18:26:00Z"/>
                <w:rFonts w:eastAsia="Arial Unicode MS"/>
                <w:sz w:val="18"/>
              </w:rPr>
            </w:pPr>
            <w:ins w:id="2583" w:author="JVET-L0628 intra 4-tap IF" w:date="2018-11-19T18:26:00Z">
              <w:r>
                <w:rPr>
                  <w:rFonts w:eastAsia="Arial Unicode MS"/>
                  <w:sz w:val="18"/>
                </w:rPr>
                <w:t>5</w:t>
              </w:r>
            </w:ins>
          </w:p>
        </w:tc>
      </w:tr>
      <w:tr w:rsidR="00BB5856" w:rsidRPr="00336AC3" w14:paraId="59EEB1B0" w14:textId="77777777" w:rsidTr="00937F35">
        <w:trPr>
          <w:trHeight w:val="255"/>
          <w:jc w:val="center"/>
          <w:ins w:id="2584"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ins w:id="2585" w:author="JVET-L0628 intra 4-tap IF" w:date="2018-11-19T18:26:00Z"/>
                <w:sz w:val="18"/>
              </w:rPr>
            </w:pPr>
            <w:ins w:id="2586" w:author="JVET-L0628 intra 4-tap IF" w:date="2018-11-19T18:26:00Z">
              <w:r>
                <w:rPr>
                  <w:rFonts w:hint="eastAsia"/>
                  <w:sz w:val="18"/>
                </w:rPr>
                <w:t>11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ins w:id="2587" w:author="JVET-L0628 intra 4-tap IF" w:date="2018-11-19T18:26:00Z"/>
                <w:sz w:val="18"/>
              </w:rPr>
            </w:pPr>
            <w:ins w:id="2588" w:author="JVET-L0628 intra 4-tap IF" w:date="2018-11-19T18:28:00Z">
              <w:r>
                <w:rPr>
                  <w:sz w:val="18"/>
                </w:rPr>
                <w:t>−</w:t>
              </w:r>
            </w:ins>
            <w:ins w:id="2589" w:author="JVET-L0628 intra 4-tap IF" w:date="2018-11-19T18:26:00Z">
              <w:r>
                <w:rPr>
                  <w:sz w:val="18"/>
                </w:rPr>
                <w:t>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ins w:id="2590" w:author="JVET-L0628 intra 4-tap IF" w:date="2018-11-19T18:26:00Z"/>
                <w:sz w:val="18"/>
              </w:rPr>
            </w:pPr>
            <w:ins w:id="2591" w:author="JVET-L0628 intra 4-tap IF" w:date="2018-11-19T18:26:00Z">
              <w:r>
                <w:rPr>
                  <w:sz w:val="18"/>
                </w:rPr>
                <w:t>49</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ins w:id="2592" w:author="JVET-L0628 intra 4-tap IF" w:date="2018-11-19T18:26:00Z"/>
                <w:sz w:val="18"/>
              </w:rPr>
            </w:pPr>
            <w:ins w:id="2593" w:author="JVET-L0628 intra 4-tap IF" w:date="2018-11-19T18:26:00Z">
              <w:r>
                <w:rPr>
                  <w:sz w:val="18"/>
                </w:rPr>
                <w:t>24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ins w:id="2594" w:author="JVET-L0628 intra 4-tap IF" w:date="2018-11-19T18:26:00Z"/>
                <w:sz w:val="18"/>
              </w:rPr>
            </w:pPr>
            <w:ins w:id="2595" w:author="JVET-L0628 intra 4-tap IF" w:date="2018-11-19T18:28:00Z">
              <w:r>
                <w:rPr>
                  <w:sz w:val="18"/>
                </w:rPr>
                <w:t>−</w:t>
              </w:r>
            </w:ins>
            <w:ins w:id="2596" w:author="JVET-L0628 intra 4-tap IF" w:date="2018-11-19T18:26:00Z">
              <w:r>
                <w:rPr>
                  <w:sz w:val="18"/>
                </w:rPr>
                <w:t>3</w:t>
              </w:r>
            </w:ins>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ins w:id="2597" w:author="JVET-L0628 intra 4-tap IF" w:date="2018-11-19T18:26:00Z"/>
                <w:sz w:val="18"/>
              </w:rPr>
            </w:pPr>
            <w:ins w:id="2598" w:author="JVET-L0628 intra 4-tap IF" w:date="2018-11-19T18:26:00Z">
              <w:r>
                <w:rPr>
                  <w:sz w:val="18"/>
                </w:rPr>
                <w:t>9</w:t>
              </w:r>
            </w:ins>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ins w:id="2599" w:author="JVET-L0628 intra 4-tap IF" w:date="2018-11-19T18:26:00Z"/>
                <w:sz w:val="18"/>
              </w:rPr>
            </w:pPr>
            <w:ins w:id="2600" w:author="JVET-L0628 intra 4-tap IF" w:date="2018-11-19T18:26:00Z">
              <w:r>
                <w:rPr>
                  <w:sz w:val="18"/>
                </w:rPr>
                <w:t>27</w:t>
              </w:r>
            </w:ins>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ins w:id="2601" w:author="JVET-L0628 intra 4-tap IF" w:date="2018-11-19T18:26:00Z"/>
                <w:sz w:val="18"/>
              </w:rPr>
            </w:pPr>
            <w:ins w:id="2602" w:author="JVET-L0628 intra 4-tap IF" w:date="2018-11-19T18:26:00Z">
              <w:r>
                <w:rPr>
                  <w:sz w:val="18"/>
                </w:rPr>
                <w:t>22</w:t>
              </w:r>
            </w:ins>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ins w:id="2603" w:author="JVET-L0628 intra 4-tap IF" w:date="2018-11-19T18:26:00Z"/>
                <w:sz w:val="18"/>
              </w:rPr>
            </w:pPr>
            <w:ins w:id="2604" w:author="JVET-L0628 intra 4-tap IF" w:date="2018-11-19T18:26:00Z">
              <w:r>
                <w:rPr>
                  <w:sz w:val="18"/>
                </w:rPr>
                <w:t>6</w:t>
              </w:r>
            </w:ins>
          </w:p>
        </w:tc>
      </w:tr>
      <w:tr w:rsidR="00BB5856" w:rsidRPr="00336AC3" w14:paraId="012B46FB" w14:textId="77777777" w:rsidTr="00937F35">
        <w:trPr>
          <w:trHeight w:val="255"/>
          <w:jc w:val="center"/>
          <w:ins w:id="2605"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ins w:id="2606" w:author="JVET-L0628 intra 4-tap IF" w:date="2018-11-19T18:26:00Z"/>
                <w:rFonts w:eastAsia="Arial Unicode MS"/>
                <w:sz w:val="18"/>
              </w:rPr>
            </w:pPr>
            <w:ins w:id="2607" w:author="JVET-L0628 intra 4-tap IF" w:date="2018-11-19T18:26:00Z">
              <w:r>
                <w:rPr>
                  <w:sz w:val="18"/>
                </w:rPr>
                <w:t>12</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ins w:id="2608" w:author="JVET-L0628 intra 4-tap IF" w:date="2018-11-19T18:26:00Z"/>
                <w:rFonts w:eastAsia="Arial Unicode MS"/>
                <w:sz w:val="18"/>
              </w:rPr>
            </w:pPr>
            <w:ins w:id="2609" w:author="JVET-L0628 intra 4-tap IF" w:date="2018-11-19T18:28:00Z">
              <w:r>
                <w:rPr>
                  <w:rFonts w:eastAsia="Arial Unicode MS"/>
                  <w:sz w:val="18"/>
                </w:rPr>
                <w:t>−</w:t>
              </w:r>
            </w:ins>
            <w:ins w:id="2610" w:author="JVET-L0628 intra 4-tap IF" w:date="2018-11-19T18:26:00Z">
              <w:r>
                <w:rPr>
                  <w:rFonts w:eastAsia="Arial Unicode MS"/>
                  <w:sz w:val="18"/>
                </w:rPr>
                <w:t>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ins w:id="2611" w:author="JVET-L0628 intra 4-tap IF" w:date="2018-11-19T18:26:00Z"/>
                <w:rFonts w:eastAsia="Arial Unicode MS"/>
                <w:sz w:val="18"/>
              </w:rPr>
            </w:pPr>
            <w:ins w:id="2612" w:author="JVET-L0628 intra 4-tap IF" w:date="2018-11-19T18:26:00Z">
              <w:r>
                <w:rPr>
                  <w:rFonts w:eastAsia="Arial Unicode MS"/>
                  <w:sz w:val="18"/>
                </w:rPr>
                <w:t>46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ins w:id="2613" w:author="JVET-L0628 intra 4-tap IF" w:date="2018-11-19T18:26:00Z"/>
                <w:rFonts w:eastAsia="Arial Unicode MS"/>
                <w:sz w:val="18"/>
              </w:rPr>
            </w:pPr>
            <w:ins w:id="2614" w:author="JVET-L0628 intra 4-tap IF" w:date="2018-11-19T18:26:00Z">
              <w:r>
                <w:rPr>
                  <w:rFonts w:eastAsia="Arial Unicode MS"/>
                  <w:sz w:val="18"/>
                </w:rPr>
                <w:t>28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ins w:id="2615" w:author="JVET-L0628 intra 4-tap IF" w:date="2018-11-19T18:26:00Z"/>
                <w:rFonts w:eastAsia="Arial Unicode MS"/>
                <w:sz w:val="18"/>
              </w:rPr>
            </w:pPr>
            <w:ins w:id="2616" w:author="JVET-L0628 intra 4-tap IF" w:date="2018-11-19T18:28:00Z">
              <w:r>
                <w:rPr>
                  <w:rFonts w:eastAsia="Arial Unicode MS"/>
                  <w:sz w:val="18"/>
                </w:rPr>
                <w:t>−</w:t>
              </w:r>
            </w:ins>
            <w:ins w:id="2617" w:author="JVET-L0628 intra 4-tap IF" w:date="2018-11-19T18:26:00Z">
              <w:r>
                <w:rPr>
                  <w:rFonts w:eastAsia="Arial Unicode MS"/>
                  <w:sz w:val="18"/>
                </w:rPr>
                <w:t>4</w:t>
              </w:r>
            </w:ins>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ins w:id="2618" w:author="JVET-L0628 intra 4-tap IF" w:date="2018-11-19T18:26:00Z"/>
                <w:rFonts w:eastAsia="Arial Unicode MS"/>
                <w:sz w:val="18"/>
              </w:rPr>
            </w:pPr>
            <w:ins w:id="2619" w:author="JVET-L0628 intra 4-tap IF" w:date="2018-11-19T18:26:00Z">
              <w:r>
                <w:rPr>
                  <w:rFonts w:eastAsia="Arial Unicode MS"/>
                  <w:sz w:val="18"/>
                </w:rPr>
                <w:t>9</w:t>
              </w:r>
            </w:ins>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ins w:id="2620" w:author="JVET-L0628 intra 4-tap IF" w:date="2018-11-19T18:26:00Z"/>
                <w:rFonts w:eastAsia="Arial Unicode MS"/>
                <w:sz w:val="18"/>
              </w:rPr>
            </w:pPr>
            <w:ins w:id="2621" w:author="JVET-L0628 intra 4-tap IF" w:date="2018-11-19T18:26:00Z">
              <w:r>
                <w:rPr>
                  <w:rFonts w:eastAsia="Arial Unicode MS"/>
                  <w:sz w:val="18"/>
                </w:rPr>
                <w:t>26</w:t>
              </w:r>
            </w:ins>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ins w:id="2622" w:author="JVET-L0628 intra 4-tap IF" w:date="2018-11-19T18:26:00Z"/>
                <w:rFonts w:eastAsia="Arial Unicode MS"/>
                <w:sz w:val="18"/>
              </w:rPr>
            </w:pPr>
            <w:ins w:id="2623" w:author="JVET-L0628 intra 4-tap IF" w:date="2018-11-19T18:26:00Z">
              <w:r>
                <w:rPr>
                  <w:rFonts w:eastAsia="Arial Unicode MS"/>
                  <w:sz w:val="18"/>
                </w:rPr>
                <w:t>23</w:t>
              </w:r>
            </w:ins>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ins w:id="2624" w:author="JVET-L0628 intra 4-tap IF" w:date="2018-11-19T18:26:00Z"/>
                <w:rFonts w:eastAsia="Arial Unicode MS"/>
                <w:sz w:val="18"/>
              </w:rPr>
            </w:pPr>
            <w:ins w:id="2625" w:author="JVET-L0628 intra 4-tap IF" w:date="2018-11-19T18:26:00Z">
              <w:r>
                <w:rPr>
                  <w:rFonts w:eastAsia="Arial Unicode MS"/>
                  <w:sz w:val="18"/>
                </w:rPr>
                <w:t>6</w:t>
              </w:r>
            </w:ins>
          </w:p>
        </w:tc>
      </w:tr>
      <w:tr w:rsidR="00BB5856" w:rsidRPr="00336AC3" w14:paraId="699AE5A2" w14:textId="77777777" w:rsidTr="00937F35">
        <w:trPr>
          <w:trHeight w:val="255"/>
          <w:jc w:val="center"/>
          <w:ins w:id="2626"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ins w:id="2627" w:author="JVET-L0628 intra 4-tap IF" w:date="2018-11-19T18:26:00Z"/>
                <w:sz w:val="18"/>
              </w:rPr>
            </w:pPr>
            <w:ins w:id="2628" w:author="JVET-L0628 intra 4-tap IF" w:date="2018-11-19T18:26:00Z">
              <w:r>
                <w:rPr>
                  <w:rFonts w:hint="eastAsia"/>
                  <w:sz w:val="18"/>
                </w:rPr>
                <w:t>13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ins w:id="2629" w:author="JVET-L0628 intra 4-tap IF" w:date="2018-11-19T18:26:00Z"/>
                <w:sz w:val="18"/>
              </w:rPr>
            </w:pPr>
            <w:ins w:id="2630" w:author="JVET-L0628 intra 4-tap IF" w:date="2018-11-19T18:28:00Z">
              <w:r>
                <w:rPr>
                  <w:sz w:val="18"/>
                </w:rPr>
                <w:t>−</w:t>
              </w:r>
            </w:ins>
            <w:ins w:id="2631" w:author="JVET-L0628 intra 4-tap IF" w:date="2018-11-19T18:26:00Z">
              <w:r>
                <w:rPr>
                  <w:sz w:val="18"/>
                </w:rPr>
                <w:t>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ins w:id="2632" w:author="JVET-L0628 intra 4-tap IF" w:date="2018-11-19T18:26:00Z"/>
                <w:sz w:val="18"/>
              </w:rPr>
            </w:pPr>
            <w:ins w:id="2633" w:author="JVET-L0628 intra 4-tap IF" w:date="2018-11-19T18:26:00Z">
              <w:r>
                <w:rPr>
                  <w:sz w:val="18"/>
                </w:rPr>
                <w:t>44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ins w:id="2634" w:author="JVET-L0628 intra 4-tap IF" w:date="2018-11-19T18:26:00Z"/>
                <w:sz w:val="18"/>
              </w:rPr>
            </w:pPr>
            <w:ins w:id="2635" w:author="JVET-L0628 intra 4-tap IF" w:date="2018-11-19T18:26:00Z">
              <w:r>
                <w:rPr>
                  <w:sz w:val="18"/>
                </w:rPr>
                <w:t>29</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ins w:id="2636" w:author="JVET-L0628 intra 4-tap IF" w:date="2018-11-19T18:26:00Z"/>
                <w:sz w:val="18"/>
              </w:rPr>
            </w:pPr>
            <w:ins w:id="2637" w:author="JVET-L0628 intra 4-tap IF" w:date="2018-11-19T18:28:00Z">
              <w:r>
                <w:rPr>
                  <w:sz w:val="18"/>
                </w:rPr>
                <w:t>−</w:t>
              </w:r>
            </w:ins>
            <w:ins w:id="2638" w:author="JVET-L0628 intra 4-tap IF" w:date="2018-11-19T18:26:00Z">
              <w:r>
                <w:rPr>
                  <w:sz w:val="18"/>
                </w:rPr>
                <w:t>4</w:t>
              </w:r>
            </w:ins>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ins w:id="2639" w:author="JVET-L0628 intra 4-tap IF" w:date="2018-11-19T18:26:00Z"/>
                <w:sz w:val="18"/>
              </w:rPr>
            </w:pPr>
            <w:ins w:id="2640" w:author="JVET-L0628 intra 4-tap IF" w:date="2018-11-19T18:26:00Z">
              <w:r>
                <w:rPr>
                  <w:sz w:val="18"/>
                </w:rPr>
                <w:t>9</w:t>
              </w:r>
            </w:ins>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ins w:id="2641" w:author="JVET-L0628 intra 4-tap IF" w:date="2018-11-19T18:26:00Z"/>
                <w:sz w:val="18"/>
              </w:rPr>
            </w:pPr>
            <w:ins w:id="2642" w:author="JVET-L0628 intra 4-tap IF" w:date="2018-11-19T18:26:00Z">
              <w:r>
                <w:rPr>
                  <w:sz w:val="18"/>
                </w:rPr>
                <w:t>26</w:t>
              </w:r>
            </w:ins>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ins w:id="2643" w:author="JVET-L0628 intra 4-tap IF" w:date="2018-11-19T18:26:00Z"/>
                <w:sz w:val="18"/>
              </w:rPr>
            </w:pPr>
            <w:ins w:id="2644" w:author="JVET-L0628 intra 4-tap IF" w:date="2018-11-19T18:26:00Z">
              <w:r>
                <w:rPr>
                  <w:sz w:val="18"/>
                </w:rPr>
                <w:t>23</w:t>
              </w:r>
            </w:ins>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ins w:id="2645" w:author="JVET-L0628 intra 4-tap IF" w:date="2018-11-19T18:26:00Z"/>
                <w:sz w:val="18"/>
              </w:rPr>
            </w:pPr>
            <w:ins w:id="2646" w:author="JVET-L0628 intra 4-tap IF" w:date="2018-11-19T18:26:00Z">
              <w:r>
                <w:rPr>
                  <w:sz w:val="18"/>
                </w:rPr>
                <w:t>6</w:t>
              </w:r>
            </w:ins>
          </w:p>
        </w:tc>
      </w:tr>
      <w:tr w:rsidR="00BB5856" w:rsidRPr="00336AC3" w14:paraId="4023B95C" w14:textId="77777777" w:rsidTr="00937F35">
        <w:trPr>
          <w:trHeight w:val="255"/>
          <w:jc w:val="center"/>
          <w:ins w:id="2647"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ins w:id="2648" w:author="JVET-L0628 intra 4-tap IF" w:date="2018-11-19T18:26:00Z"/>
                <w:rFonts w:eastAsia="Arial Unicode MS"/>
                <w:sz w:val="18"/>
              </w:rPr>
            </w:pPr>
            <w:ins w:id="2649" w:author="JVET-L0628 intra 4-tap IF" w:date="2018-11-19T18:26:00Z">
              <w:r>
                <w:rPr>
                  <w:sz w:val="18"/>
                </w:rPr>
                <w:t>14</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ins w:id="2650" w:author="JVET-L0628 intra 4-tap IF" w:date="2018-11-19T18:26:00Z"/>
                <w:rFonts w:eastAsia="Arial Unicode MS"/>
                <w:sz w:val="18"/>
              </w:rPr>
            </w:pPr>
            <w:ins w:id="2651" w:author="JVET-L0628 intra 4-tap IF" w:date="2018-11-19T18:28:00Z">
              <w:r>
                <w:rPr>
                  <w:rFonts w:eastAsia="Arial Unicode MS"/>
                  <w:sz w:val="18"/>
                </w:rPr>
                <w:t>−</w:t>
              </w:r>
            </w:ins>
            <w:ins w:id="2652" w:author="JVET-L0628 intra 4-tap IF" w:date="2018-11-19T18:26:00Z">
              <w:r>
                <w:rPr>
                  <w:rFonts w:eastAsia="Arial Unicode MS"/>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ins w:id="2653" w:author="JVET-L0628 intra 4-tap IF" w:date="2018-11-19T18:26:00Z"/>
                <w:rFonts w:eastAsia="Arial Unicode MS"/>
                <w:sz w:val="18"/>
              </w:rPr>
            </w:pPr>
            <w:ins w:id="2654" w:author="JVET-L0628 intra 4-tap IF" w:date="2018-11-19T18:26:00Z">
              <w:r>
                <w:rPr>
                  <w:rFonts w:eastAsia="Arial Unicode MS"/>
                  <w:sz w:val="18"/>
                </w:rPr>
                <w:t>42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ins w:id="2655" w:author="JVET-L0628 intra 4-tap IF" w:date="2018-11-19T18:26:00Z"/>
                <w:rFonts w:eastAsia="Arial Unicode MS"/>
                <w:sz w:val="18"/>
              </w:rPr>
            </w:pPr>
            <w:ins w:id="2656" w:author="JVET-L0628 intra 4-tap IF" w:date="2018-11-19T18:26:00Z">
              <w:r>
                <w:rPr>
                  <w:rFonts w:eastAsia="Arial Unicode MS"/>
                  <w:sz w:val="18"/>
                </w:rPr>
                <w:t>30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ins w:id="2657" w:author="JVET-L0628 intra 4-tap IF" w:date="2018-11-19T18:26:00Z"/>
                <w:rFonts w:eastAsia="Arial Unicode MS"/>
                <w:sz w:val="18"/>
              </w:rPr>
            </w:pPr>
            <w:ins w:id="2658" w:author="JVET-L0628 intra 4-tap IF" w:date="2018-11-19T18:28:00Z">
              <w:r>
                <w:rPr>
                  <w:rFonts w:eastAsia="Arial Unicode MS"/>
                  <w:sz w:val="18"/>
                </w:rPr>
                <w:t>−</w:t>
              </w:r>
            </w:ins>
            <w:ins w:id="2659" w:author="JVET-L0628 intra 4-tap IF" w:date="2018-11-19T18:26:00Z">
              <w:r>
                <w:rPr>
                  <w:rFonts w:eastAsia="Arial Unicode MS"/>
                  <w:sz w:val="18"/>
                </w:rPr>
                <w:t>4</w:t>
              </w:r>
            </w:ins>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ins w:id="2660" w:author="JVET-L0628 intra 4-tap IF" w:date="2018-11-19T18:26:00Z"/>
                <w:rFonts w:eastAsia="Arial Unicode MS"/>
                <w:sz w:val="18"/>
              </w:rPr>
            </w:pPr>
            <w:ins w:id="2661" w:author="JVET-L0628 intra 4-tap IF" w:date="2018-11-19T18:26:00Z">
              <w:r>
                <w:rPr>
                  <w:rFonts w:eastAsia="Arial Unicode MS"/>
                  <w:sz w:val="18"/>
                </w:rPr>
                <w:t>8</w:t>
              </w:r>
            </w:ins>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ins w:id="2662" w:author="JVET-L0628 intra 4-tap IF" w:date="2018-11-19T18:26:00Z"/>
                <w:rFonts w:eastAsia="Arial Unicode MS"/>
                <w:sz w:val="18"/>
              </w:rPr>
            </w:pPr>
            <w:ins w:id="2663" w:author="JVET-L0628 intra 4-tap IF" w:date="2018-11-19T18:26:00Z">
              <w:r>
                <w:rPr>
                  <w:rFonts w:eastAsia="Arial Unicode MS"/>
                  <w:sz w:val="18"/>
                </w:rPr>
                <w:t>25</w:t>
              </w:r>
            </w:ins>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ins w:id="2664" w:author="JVET-L0628 intra 4-tap IF" w:date="2018-11-19T18:26:00Z"/>
                <w:rFonts w:eastAsia="Arial Unicode MS"/>
                <w:sz w:val="18"/>
              </w:rPr>
            </w:pPr>
            <w:ins w:id="2665" w:author="JVET-L0628 intra 4-tap IF" w:date="2018-11-19T18:26:00Z">
              <w:r>
                <w:rPr>
                  <w:rFonts w:eastAsia="Arial Unicode MS"/>
                  <w:sz w:val="18"/>
                </w:rPr>
                <w:t>24</w:t>
              </w:r>
            </w:ins>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ins w:id="2666" w:author="JVET-L0628 intra 4-tap IF" w:date="2018-11-19T18:26:00Z"/>
                <w:rFonts w:eastAsia="Arial Unicode MS"/>
                <w:sz w:val="18"/>
              </w:rPr>
            </w:pPr>
            <w:ins w:id="2667" w:author="JVET-L0628 intra 4-tap IF" w:date="2018-11-19T18:26:00Z">
              <w:r>
                <w:rPr>
                  <w:rFonts w:eastAsia="Arial Unicode MS"/>
                  <w:sz w:val="18"/>
                </w:rPr>
                <w:t>7</w:t>
              </w:r>
            </w:ins>
          </w:p>
        </w:tc>
      </w:tr>
      <w:tr w:rsidR="00BB5856" w:rsidRPr="00336AC3" w14:paraId="08DC9295" w14:textId="77777777" w:rsidTr="00937F35">
        <w:trPr>
          <w:trHeight w:val="255"/>
          <w:jc w:val="center"/>
          <w:ins w:id="2668"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ins w:id="2669" w:author="JVET-L0628 intra 4-tap IF" w:date="2018-11-19T18:26:00Z"/>
                <w:sz w:val="18"/>
              </w:rPr>
            </w:pPr>
            <w:ins w:id="2670" w:author="JVET-L0628 intra 4-tap IF" w:date="2018-11-19T18:26:00Z">
              <w:r>
                <w:rPr>
                  <w:rFonts w:hint="eastAsia"/>
                  <w:sz w:val="18"/>
                </w:rPr>
                <w:t>15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ins w:id="2671" w:author="JVET-L0628 intra 4-tap IF" w:date="2018-11-19T18:26:00Z"/>
                <w:sz w:val="18"/>
              </w:rPr>
            </w:pPr>
            <w:ins w:id="2672" w:author="JVET-L0628 intra 4-tap IF" w:date="2018-11-19T18:28:00Z">
              <w:r>
                <w:rPr>
                  <w:sz w:val="18"/>
                </w:rPr>
                <w:t>−</w:t>
              </w:r>
            </w:ins>
            <w:ins w:id="2673" w:author="JVET-L0628 intra 4-tap IF" w:date="2018-11-19T18:26:00Z">
              <w:r>
                <w:rPr>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ins w:id="2674" w:author="JVET-L0628 intra 4-tap IF" w:date="2018-11-19T18:26:00Z"/>
                <w:sz w:val="18"/>
              </w:rPr>
            </w:pPr>
            <w:ins w:id="2675" w:author="JVET-L0628 intra 4-tap IF" w:date="2018-11-19T18:26:00Z">
              <w:r>
                <w:rPr>
                  <w:sz w:val="18"/>
                </w:rPr>
                <w:t>39</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ins w:id="2676" w:author="JVET-L0628 intra 4-tap IF" w:date="2018-11-19T18:26:00Z"/>
                <w:sz w:val="18"/>
              </w:rPr>
            </w:pPr>
            <w:ins w:id="2677" w:author="JVET-L0628 intra 4-tap IF" w:date="2018-11-19T18:26:00Z">
              <w:r>
                <w:rPr>
                  <w:sz w:val="18"/>
                </w:rPr>
                <w:t>33</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ins w:id="2678" w:author="JVET-L0628 intra 4-tap IF" w:date="2018-11-19T18:26:00Z"/>
                <w:sz w:val="18"/>
              </w:rPr>
            </w:pPr>
            <w:ins w:id="2679" w:author="JVET-L0628 intra 4-tap IF" w:date="2018-11-19T18:28:00Z">
              <w:r>
                <w:rPr>
                  <w:sz w:val="18"/>
                </w:rPr>
                <w:t>−</w:t>
              </w:r>
            </w:ins>
            <w:ins w:id="2680" w:author="JVET-L0628 intra 4-tap IF" w:date="2018-11-19T18:26:00Z">
              <w:r>
                <w:rPr>
                  <w:sz w:val="18"/>
                </w:rPr>
                <w:t>4</w:t>
              </w:r>
            </w:ins>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ins w:id="2681" w:author="JVET-L0628 intra 4-tap IF" w:date="2018-11-19T18:26:00Z"/>
                <w:sz w:val="18"/>
              </w:rPr>
            </w:pPr>
            <w:ins w:id="2682" w:author="JVET-L0628 intra 4-tap IF" w:date="2018-11-19T18:26:00Z">
              <w:r>
                <w:rPr>
                  <w:sz w:val="18"/>
                </w:rPr>
                <w:t>8</w:t>
              </w:r>
            </w:ins>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ins w:id="2683" w:author="JVET-L0628 intra 4-tap IF" w:date="2018-11-19T18:26:00Z"/>
                <w:sz w:val="18"/>
              </w:rPr>
            </w:pPr>
            <w:ins w:id="2684" w:author="JVET-L0628 intra 4-tap IF" w:date="2018-11-19T18:26:00Z">
              <w:r>
                <w:rPr>
                  <w:sz w:val="18"/>
                </w:rPr>
                <w:t>25</w:t>
              </w:r>
            </w:ins>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ins w:id="2685" w:author="JVET-L0628 intra 4-tap IF" w:date="2018-11-19T18:26:00Z"/>
                <w:sz w:val="18"/>
              </w:rPr>
            </w:pPr>
            <w:ins w:id="2686" w:author="JVET-L0628 intra 4-tap IF" w:date="2018-11-19T18:26:00Z">
              <w:r>
                <w:rPr>
                  <w:sz w:val="18"/>
                </w:rPr>
                <w:t>24</w:t>
              </w:r>
            </w:ins>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ins w:id="2687" w:author="JVET-L0628 intra 4-tap IF" w:date="2018-11-19T18:26:00Z"/>
                <w:sz w:val="18"/>
              </w:rPr>
            </w:pPr>
            <w:ins w:id="2688" w:author="JVET-L0628 intra 4-tap IF" w:date="2018-11-19T18:26:00Z">
              <w:r>
                <w:rPr>
                  <w:sz w:val="18"/>
                </w:rPr>
                <w:t>7</w:t>
              </w:r>
            </w:ins>
          </w:p>
        </w:tc>
      </w:tr>
      <w:tr w:rsidR="00BB5856" w:rsidRPr="00336AC3" w14:paraId="79A318EE" w14:textId="77777777" w:rsidTr="00937F35">
        <w:trPr>
          <w:trHeight w:val="255"/>
          <w:jc w:val="center"/>
          <w:ins w:id="2689"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ins w:id="2690" w:author="JVET-L0628 intra 4-tap IF" w:date="2018-11-19T18:26:00Z"/>
                <w:rFonts w:eastAsia="Arial Unicode MS"/>
                <w:sz w:val="18"/>
              </w:rPr>
            </w:pPr>
            <w:ins w:id="2691" w:author="JVET-L0628 intra 4-tap IF" w:date="2018-11-19T18:26:00Z">
              <w:r>
                <w:rPr>
                  <w:sz w:val="18"/>
                </w:rPr>
                <w:t>16</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ins w:id="2692" w:author="JVET-L0628 intra 4-tap IF" w:date="2018-11-19T18:26:00Z"/>
                <w:rFonts w:eastAsia="Arial Unicode MS"/>
                <w:sz w:val="18"/>
              </w:rPr>
            </w:pPr>
            <w:ins w:id="2693" w:author="JVET-L0628 intra 4-tap IF" w:date="2018-11-19T18:28:00Z">
              <w:r>
                <w:rPr>
                  <w:rFonts w:eastAsia="Arial Unicode MS"/>
                  <w:sz w:val="18"/>
                </w:rPr>
                <w:t>−</w:t>
              </w:r>
            </w:ins>
            <w:ins w:id="2694" w:author="JVET-L0628 intra 4-tap IF" w:date="2018-11-19T18:26:00Z">
              <w:r>
                <w:rPr>
                  <w:rFonts w:eastAsia="Arial Unicode MS"/>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ins w:id="2695" w:author="JVET-L0628 intra 4-tap IF" w:date="2018-11-19T18:26:00Z"/>
                <w:rFonts w:eastAsia="Arial Unicode MS"/>
                <w:sz w:val="18"/>
              </w:rPr>
            </w:pPr>
            <w:ins w:id="2696" w:author="JVET-L0628 intra 4-tap IF" w:date="2018-11-19T18:26:00Z">
              <w:r>
                <w:rPr>
                  <w:rFonts w:eastAsia="Arial Unicode MS"/>
                  <w:sz w:val="18"/>
                </w:rPr>
                <w:t>36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ins w:id="2697" w:author="JVET-L0628 intra 4-tap IF" w:date="2018-11-19T18:26:00Z"/>
                <w:rFonts w:eastAsia="Arial Unicode MS"/>
                <w:sz w:val="18"/>
              </w:rPr>
            </w:pPr>
            <w:ins w:id="2698" w:author="JVET-L0628 intra 4-tap IF" w:date="2018-11-19T18:26:00Z">
              <w:r>
                <w:rPr>
                  <w:rFonts w:eastAsia="Arial Unicode MS"/>
                  <w:sz w:val="18"/>
                </w:rPr>
                <w:t>36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ins w:id="2699" w:author="JVET-L0628 intra 4-tap IF" w:date="2018-11-19T18:26:00Z"/>
                <w:rFonts w:eastAsia="Arial Unicode MS"/>
                <w:sz w:val="18"/>
              </w:rPr>
            </w:pPr>
            <w:ins w:id="2700" w:author="JVET-L0628 intra 4-tap IF" w:date="2018-11-19T18:28:00Z">
              <w:r>
                <w:rPr>
                  <w:rFonts w:eastAsia="Arial Unicode MS"/>
                  <w:sz w:val="18"/>
                </w:rPr>
                <w:t>−</w:t>
              </w:r>
            </w:ins>
            <w:ins w:id="2701" w:author="JVET-L0628 intra 4-tap IF" w:date="2018-11-19T18:26:00Z">
              <w:r>
                <w:rPr>
                  <w:rFonts w:eastAsia="Arial Unicode MS"/>
                  <w:sz w:val="18"/>
                </w:rPr>
                <w:t>4</w:t>
              </w:r>
            </w:ins>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ins w:id="2702" w:author="JVET-L0628 intra 4-tap IF" w:date="2018-11-19T18:26:00Z"/>
                <w:rFonts w:eastAsia="Arial Unicode MS"/>
                <w:sz w:val="18"/>
              </w:rPr>
            </w:pPr>
            <w:ins w:id="2703" w:author="JVET-L0628 intra 4-tap IF" w:date="2018-11-19T18:26:00Z">
              <w:r>
                <w:rPr>
                  <w:rFonts w:eastAsia="Arial Unicode MS"/>
                  <w:sz w:val="18"/>
                </w:rPr>
                <w:t>8</w:t>
              </w:r>
            </w:ins>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ins w:id="2704" w:author="JVET-L0628 intra 4-tap IF" w:date="2018-11-19T18:26:00Z"/>
                <w:rFonts w:eastAsia="Arial Unicode MS"/>
                <w:sz w:val="18"/>
              </w:rPr>
            </w:pPr>
            <w:ins w:id="2705" w:author="JVET-L0628 intra 4-tap IF" w:date="2018-11-19T18:26:00Z">
              <w:r>
                <w:rPr>
                  <w:rFonts w:eastAsia="Arial Unicode MS"/>
                  <w:sz w:val="18"/>
                </w:rPr>
                <w:t>24</w:t>
              </w:r>
            </w:ins>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ins w:id="2706" w:author="JVET-L0628 intra 4-tap IF" w:date="2018-11-19T18:26:00Z"/>
                <w:rFonts w:eastAsia="Arial Unicode MS"/>
                <w:sz w:val="18"/>
              </w:rPr>
            </w:pPr>
            <w:ins w:id="2707" w:author="JVET-L0628 intra 4-tap IF" w:date="2018-11-19T18:26:00Z">
              <w:r>
                <w:rPr>
                  <w:rFonts w:eastAsia="Arial Unicode MS"/>
                  <w:sz w:val="18"/>
                </w:rPr>
                <w:t>24</w:t>
              </w:r>
            </w:ins>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ins w:id="2708" w:author="JVET-L0628 intra 4-tap IF" w:date="2018-11-19T18:26:00Z"/>
                <w:rFonts w:eastAsia="Arial Unicode MS"/>
                <w:sz w:val="18"/>
              </w:rPr>
            </w:pPr>
            <w:ins w:id="2709" w:author="JVET-L0628 intra 4-tap IF" w:date="2018-11-19T18:26:00Z">
              <w:r>
                <w:rPr>
                  <w:rFonts w:eastAsia="Arial Unicode MS"/>
                  <w:sz w:val="18"/>
                </w:rPr>
                <w:t>8</w:t>
              </w:r>
            </w:ins>
          </w:p>
        </w:tc>
      </w:tr>
      <w:tr w:rsidR="00BB5856" w:rsidRPr="00336AC3" w14:paraId="629F6EBA" w14:textId="77777777" w:rsidTr="00937F35">
        <w:trPr>
          <w:trHeight w:val="255"/>
          <w:jc w:val="center"/>
          <w:ins w:id="2710"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ins w:id="2711" w:author="JVET-L0628 intra 4-tap IF" w:date="2018-11-19T18:26:00Z"/>
                <w:sz w:val="18"/>
              </w:rPr>
            </w:pPr>
            <w:ins w:id="2712" w:author="JVET-L0628 intra 4-tap IF" w:date="2018-11-19T18:26:00Z">
              <w:r>
                <w:rPr>
                  <w:rFonts w:hint="eastAsia"/>
                  <w:sz w:val="18"/>
                </w:rPr>
                <w:t>17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ins w:id="2713" w:author="JVET-L0628 intra 4-tap IF" w:date="2018-11-19T18:26:00Z"/>
                <w:sz w:val="18"/>
              </w:rPr>
            </w:pPr>
            <w:ins w:id="2714" w:author="JVET-L0628 intra 4-tap IF" w:date="2018-11-19T18:28:00Z">
              <w:r>
                <w:rPr>
                  <w:sz w:val="18"/>
                </w:rPr>
                <w:t>−</w:t>
              </w:r>
            </w:ins>
            <w:ins w:id="2715" w:author="JVET-L0628 intra 4-tap IF" w:date="2018-11-19T18:26:00Z">
              <w:r>
                <w:rPr>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ins w:id="2716" w:author="JVET-L0628 intra 4-tap IF" w:date="2018-11-19T18:26:00Z"/>
                <w:sz w:val="18"/>
              </w:rPr>
            </w:pPr>
            <w:ins w:id="2717" w:author="JVET-L0628 intra 4-tap IF" w:date="2018-11-19T18:26:00Z">
              <w:r>
                <w:rPr>
                  <w:sz w:val="18"/>
                </w:rPr>
                <w:t>33</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ins w:id="2718" w:author="JVET-L0628 intra 4-tap IF" w:date="2018-11-19T18:26:00Z"/>
                <w:sz w:val="18"/>
              </w:rPr>
            </w:pPr>
            <w:ins w:id="2719" w:author="JVET-L0628 intra 4-tap IF" w:date="2018-11-19T18:26:00Z">
              <w:r>
                <w:rPr>
                  <w:sz w:val="18"/>
                </w:rPr>
                <w:t>39</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ins w:id="2720" w:author="JVET-L0628 intra 4-tap IF" w:date="2018-11-19T18:26:00Z"/>
                <w:sz w:val="18"/>
              </w:rPr>
            </w:pPr>
            <w:ins w:id="2721" w:author="JVET-L0628 intra 4-tap IF" w:date="2018-11-19T18:28:00Z">
              <w:r>
                <w:rPr>
                  <w:sz w:val="18"/>
                </w:rPr>
                <w:t>−</w:t>
              </w:r>
            </w:ins>
            <w:ins w:id="2722" w:author="JVET-L0628 intra 4-tap IF" w:date="2018-11-19T18:26:00Z">
              <w:r>
                <w:rPr>
                  <w:sz w:val="18"/>
                </w:rPr>
                <w:t>4</w:t>
              </w:r>
            </w:ins>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ins w:id="2723" w:author="JVET-L0628 intra 4-tap IF" w:date="2018-11-19T18:26:00Z"/>
                <w:sz w:val="18"/>
              </w:rPr>
            </w:pPr>
            <w:ins w:id="2724" w:author="JVET-L0628 intra 4-tap IF" w:date="2018-11-19T18:26:00Z">
              <w:r>
                <w:rPr>
                  <w:sz w:val="18"/>
                </w:rPr>
                <w:t>7</w:t>
              </w:r>
            </w:ins>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ins w:id="2725" w:author="JVET-L0628 intra 4-tap IF" w:date="2018-11-19T18:26:00Z"/>
                <w:sz w:val="18"/>
              </w:rPr>
            </w:pPr>
            <w:ins w:id="2726" w:author="JVET-L0628 intra 4-tap IF" w:date="2018-11-19T18:26:00Z">
              <w:r>
                <w:rPr>
                  <w:sz w:val="18"/>
                </w:rPr>
                <w:t>24</w:t>
              </w:r>
            </w:ins>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ins w:id="2727" w:author="JVET-L0628 intra 4-tap IF" w:date="2018-11-19T18:26:00Z"/>
                <w:sz w:val="18"/>
              </w:rPr>
            </w:pPr>
            <w:ins w:id="2728" w:author="JVET-L0628 intra 4-tap IF" w:date="2018-11-19T18:26:00Z">
              <w:r>
                <w:rPr>
                  <w:sz w:val="18"/>
                </w:rPr>
                <w:t>25</w:t>
              </w:r>
            </w:ins>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ins w:id="2729" w:author="JVET-L0628 intra 4-tap IF" w:date="2018-11-19T18:26:00Z"/>
                <w:sz w:val="18"/>
              </w:rPr>
            </w:pPr>
            <w:ins w:id="2730" w:author="JVET-L0628 intra 4-tap IF" w:date="2018-11-19T18:26:00Z">
              <w:r>
                <w:rPr>
                  <w:sz w:val="18"/>
                </w:rPr>
                <w:t>8</w:t>
              </w:r>
            </w:ins>
          </w:p>
        </w:tc>
      </w:tr>
      <w:tr w:rsidR="00BB5856" w:rsidRPr="00336AC3" w14:paraId="3C695357" w14:textId="77777777" w:rsidTr="00937F35">
        <w:trPr>
          <w:trHeight w:val="255"/>
          <w:jc w:val="center"/>
          <w:ins w:id="2731"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ins w:id="2732" w:author="JVET-L0628 intra 4-tap IF" w:date="2018-11-19T18:26:00Z"/>
                <w:rFonts w:eastAsia="Arial Unicode MS"/>
                <w:sz w:val="18"/>
              </w:rPr>
            </w:pPr>
            <w:ins w:id="2733" w:author="JVET-L0628 intra 4-tap IF" w:date="2018-11-19T18:26:00Z">
              <w:r>
                <w:rPr>
                  <w:sz w:val="18"/>
                </w:rPr>
                <w:t>18</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ins w:id="2734" w:author="JVET-L0628 intra 4-tap IF" w:date="2018-11-19T18:26:00Z"/>
                <w:rFonts w:eastAsia="Arial Unicode MS"/>
                <w:sz w:val="18"/>
              </w:rPr>
            </w:pPr>
            <w:ins w:id="2735" w:author="JVET-L0628 intra 4-tap IF" w:date="2018-11-19T18:28:00Z">
              <w:r>
                <w:rPr>
                  <w:rFonts w:eastAsia="Arial Unicode MS"/>
                  <w:sz w:val="18"/>
                </w:rPr>
                <w:t>−</w:t>
              </w:r>
            </w:ins>
            <w:ins w:id="2736" w:author="JVET-L0628 intra 4-tap IF" w:date="2018-11-19T18:26:00Z">
              <w:r>
                <w:rPr>
                  <w:rFonts w:eastAsia="Arial Unicode MS"/>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ins w:id="2737" w:author="JVET-L0628 intra 4-tap IF" w:date="2018-11-19T18:26:00Z"/>
                <w:rFonts w:eastAsia="Arial Unicode MS"/>
                <w:sz w:val="18"/>
              </w:rPr>
            </w:pPr>
            <w:ins w:id="2738" w:author="JVET-L0628 intra 4-tap IF" w:date="2018-11-19T18:26:00Z">
              <w:r>
                <w:rPr>
                  <w:rFonts w:eastAsia="Arial Unicode MS"/>
                  <w:sz w:val="18"/>
                </w:rPr>
                <w:t>30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ins w:id="2739" w:author="JVET-L0628 intra 4-tap IF" w:date="2018-11-19T18:26:00Z"/>
                <w:rFonts w:eastAsia="Arial Unicode MS"/>
                <w:sz w:val="18"/>
              </w:rPr>
            </w:pPr>
            <w:ins w:id="2740" w:author="JVET-L0628 intra 4-tap IF" w:date="2018-11-19T18:26:00Z">
              <w:r>
                <w:rPr>
                  <w:rFonts w:eastAsia="Arial Unicode MS"/>
                  <w:sz w:val="18"/>
                </w:rPr>
                <w:t>42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ins w:id="2741" w:author="JVET-L0628 intra 4-tap IF" w:date="2018-11-19T18:26:00Z"/>
                <w:rFonts w:eastAsia="Arial Unicode MS"/>
                <w:sz w:val="18"/>
              </w:rPr>
            </w:pPr>
            <w:ins w:id="2742" w:author="JVET-L0628 intra 4-tap IF" w:date="2018-11-19T18:28:00Z">
              <w:r>
                <w:rPr>
                  <w:rFonts w:eastAsia="Arial Unicode MS"/>
                  <w:sz w:val="18"/>
                </w:rPr>
                <w:t>−</w:t>
              </w:r>
            </w:ins>
            <w:ins w:id="2743" w:author="JVET-L0628 intra 4-tap IF" w:date="2018-11-19T18:26:00Z">
              <w:r>
                <w:rPr>
                  <w:rFonts w:eastAsia="Arial Unicode MS"/>
                  <w:sz w:val="18"/>
                </w:rPr>
                <w:t>4</w:t>
              </w:r>
            </w:ins>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ins w:id="2744" w:author="JVET-L0628 intra 4-tap IF" w:date="2018-11-19T18:26:00Z"/>
                <w:rFonts w:eastAsia="Arial Unicode MS"/>
                <w:sz w:val="18"/>
              </w:rPr>
            </w:pPr>
            <w:ins w:id="2745" w:author="JVET-L0628 intra 4-tap IF" w:date="2018-11-19T18:26:00Z">
              <w:r>
                <w:rPr>
                  <w:sz w:val="18"/>
                </w:rPr>
                <w:t>7</w:t>
              </w:r>
            </w:ins>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ins w:id="2746" w:author="JVET-L0628 intra 4-tap IF" w:date="2018-11-19T18:26:00Z"/>
                <w:rFonts w:eastAsia="Arial Unicode MS"/>
                <w:sz w:val="18"/>
              </w:rPr>
            </w:pPr>
            <w:ins w:id="2747" w:author="JVET-L0628 intra 4-tap IF" w:date="2018-11-19T18:26:00Z">
              <w:r>
                <w:rPr>
                  <w:sz w:val="18"/>
                </w:rPr>
                <w:t>24</w:t>
              </w:r>
            </w:ins>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ins w:id="2748" w:author="JVET-L0628 intra 4-tap IF" w:date="2018-11-19T18:26:00Z"/>
                <w:rFonts w:eastAsia="Arial Unicode MS"/>
                <w:sz w:val="18"/>
              </w:rPr>
            </w:pPr>
            <w:ins w:id="2749" w:author="JVET-L0628 intra 4-tap IF" w:date="2018-11-19T18:26:00Z">
              <w:r>
                <w:rPr>
                  <w:sz w:val="18"/>
                </w:rPr>
                <w:t>25</w:t>
              </w:r>
            </w:ins>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ins w:id="2750" w:author="JVET-L0628 intra 4-tap IF" w:date="2018-11-19T18:26:00Z"/>
                <w:rFonts w:eastAsia="Arial Unicode MS"/>
                <w:sz w:val="18"/>
              </w:rPr>
            </w:pPr>
            <w:ins w:id="2751" w:author="JVET-L0628 intra 4-tap IF" w:date="2018-11-19T18:26:00Z">
              <w:r>
                <w:rPr>
                  <w:sz w:val="18"/>
                </w:rPr>
                <w:t>8</w:t>
              </w:r>
            </w:ins>
          </w:p>
        </w:tc>
      </w:tr>
      <w:tr w:rsidR="00BB5856" w:rsidRPr="00336AC3" w14:paraId="3B75364A" w14:textId="77777777" w:rsidTr="00937F35">
        <w:trPr>
          <w:trHeight w:val="255"/>
          <w:jc w:val="center"/>
          <w:ins w:id="2752"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ins w:id="2753" w:author="JVET-L0628 intra 4-tap IF" w:date="2018-11-19T18:26:00Z"/>
                <w:sz w:val="18"/>
              </w:rPr>
            </w:pPr>
            <w:ins w:id="2754" w:author="JVET-L0628 intra 4-tap IF" w:date="2018-11-19T18:26:00Z">
              <w:r>
                <w:rPr>
                  <w:rFonts w:hint="eastAsia"/>
                  <w:sz w:val="18"/>
                </w:rPr>
                <w:t>19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ins w:id="2755" w:author="JVET-L0628 intra 4-tap IF" w:date="2018-11-19T18:26:00Z"/>
                <w:sz w:val="18"/>
              </w:rPr>
            </w:pPr>
            <w:ins w:id="2756" w:author="JVET-L0628 intra 4-tap IF" w:date="2018-11-19T18:28:00Z">
              <w:r>
                <w:rPr>
                  <w:sz w:val="18"/>
                </w:rPr>
                <w:t>−</w:t>
              </w:r>
            </w:ins>
            <w:ins w:id="2757" w:author="JVET-L0628 intra 4-tap IF" w:date="2018-11-19T18:26:00Z">
              <w:r>
                <w:rPr>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ins w:id="2758" w:author="JVET-L0628 intra 4-tap IF" w:date="2018-11-19T18:26:00Z"/>
                <w:sz w:val="18"/>
              </w:rPr>
            </w:pPr>
            <w:ins w:id="2759" w:author="JVET-L0628 intra 4-tap IF" w:date="2018-11-19T18:26:00Z">
              <w:r>
                <w:rPr>
                  <w:sz w:val="18"/>
                </w:rPr>
                <w:t>29</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ins w:id="2760" w:author="JVET-L0628 intra 4-tap IF" w:date="2018-11-19T18:26:00Z"/>
                <w:sz w:val="18"/>
              </w:rPr>
            </w:pPr>
            <w:ins w:id="2761" w:author="JVET-L0628 intra 4-tap IF" w:date="2018-11-19T18:26:00Z">
              <w:r>
                <w:rPr>
                  <w:sz w:val="18"/>
                </w:rPr>
                <w:t>44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ins w:id="2762" w:author="JVET-L0628 intra 4-tap IF" w:date="2018-11-19T18:26:00Z"/>
                <w:sz w:val="18"/>
              </w:rPr>
            </w:pPr>
            <w:ins w:id="2763" w:author="JVET-L0628 intra 4-tap IF" w:date="2018-11-19T18:28:00Z">
              <w:r>
                <w:rPr>
                  <w:sz w:val="18"/>
                </w:rPr>
                <w:t>−</w:t>
              </w:r>
            </w:ins>
            <w:ins w:id="2764" w:author="JVET-L0628 intra 4-tap IF" w:date="2018-11-19T18:26:00Z">
              <w:r>
                <w:rPr>
                  <w:sz w:val="18"/>
                </w:rPr>
                <w:t>5</w:t>
              </w:r>
            </w:ins>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ins w:id="2765" w:author="JVET-L0628 intra 4-tap IF" w:date="2018-11-19T18:26:00Z"/>
                <w:sz w:val="18"/>
              </w:rPr>
            </w:pPr>
            <w:ins w:id="2766" w:author="JVET-L0628 intra 4-tap IF" w:date="2018-11-19T18:26:00Z">
              <w:r>
                <w:rPr>
                  <w:sz w:val="18"/>
                </w:rPr>
                <w:t>6</w:t>
              </w:r>
            </w:ins>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ins w:id="2767" w:author="JVET-L0628 intra 4-tap IF" w:date="2018-11-19T18:26:00Z"/>
                <w:sz w:val="18"/>
              </w:rPr>
            </w:pPr>
            <w:ins w:id="2768" w:author="JVET-L0628 intra 4-tap IF" w:date="2018-11-19T18:26:00Z">
              <w:r>
                <w:rPr>
                  <w:sz w:val="18"/>
                </w:rPr>
                <w:t>23</w:t>
              </w:r>
            </w:ins>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ins w:id="2769" w:author="JVET-L0628 intra 4-tap IF" w:date="2018-11-19T18:26:00Z"/>
                <w:sz w:val="18"/>
              </w:rPr>
            </w:pPr>
            <w:ins w:id="2770" w:author="JVET-L0628 intra 4-tap IF" w:date="2018-11-19T18:26:00Z">
              <w:r>
                <w:rPr>
                  <w:sz w:val="18"/>
                </w:rPr>
                <w:t>26</w:t>
              </w:r>
            </w:ins>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ins w:id="2771" w:author="JVET-L0628 intra 4-tap IF" w:date="2018-11-19T18:26:00Z"/>
                <w:sz w:val="18"/>
              </w:rPr>
            </w:pPr>
            <w:ins w:id="2772" w:author="JVET-L0628 intra 4-tap IF" w:date="2018-11-19T18:26:00Z">
              <w:r>
                <w:rPr>
                  <w:sz w:val="18"/>
                </w:rPr>
                <w:t>9</w:t>
              </w:r>
            </w:ins>
          </w:p>
        </w:tc>
      </w:tr>
      <w:tr w:rsidR="00BB5856" w:rsidRPr="00336AC3" w14:paraId="751285C7" w14:textId="77777777" w:rsidTr="00937F35">
        <w:trPr>
          <w:trHeight w:val="255"/>
          <w:jc w:val="center"/>
          <w:ins w:id="2773"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ins w:id="2774" w:author="JVET-L0628 intra 4-tap IF" w:date="2018-11-19T18:26:00Z"/>
                <w:rFonts w:eastAsia="Arial Unicode MS"/>
                <w:sz w:val="18"/>
              </w:rPr>
            </w:pPr>
            <w:ins w:id="2775" w:author="JVET-L0628 intra 4-tap IF" w:date="2018-11-19T18:26:00Z">
              <w:r>
                <w:rPr>
                  <w:sz w:val="18"/>
                </w:rPr>
                <w:t>20</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ins w:id="2776" w:author="JVET-L0628 intra 4-tap IF" w:date="2018-11-19T18:26:00Z"/>
                <w:rFonts w:eastAsia="Arial Unicode MS"/>
                <w:sz w:val="18"/>
              </w:rPr>
            </w:pPr>
            <w:ins w:id="2777" w:author="JVET-L0628 intra 4-tap IF" w:date="2018-11-19T18:28:00Z">
              <w:r>
                <w:rPr>
                  <w:rFonts w:eastAsia="Arial Unicode MS"/>
                  <w:sz w:val="18"/>
                </w:rPr>
                <w:t>−</w:t>
              </w:r>
            </w:ins>
            <w:ins w:id="2778" w:author="JVET-L0628 intra 4-tap IF" w:date="2018-11-19T18:26:00Z">
              <w:r>
                <w:rPr>
                  <w:rFonts w:eastAsia="Arial Unicode MS"/>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ins w:id="2779" w:author="JVET-L0628 intra 4-tap IF" w:date="2018-11-19T18:26:00Z"/>
                <w:rFonts w:eastAsia="Arial Unicode MS"/>
                <w:sz w:val="18"/>
              </w:rPr>
            </w:pPr>
            <w:ins w:id="2780" w:author="JVET-L0628 intra 4-tap IF" w:date="2018-11-19T18:26:00Z">
              <w:r>
                <w:rPr>
                  <w:rFonts w:eastAsia="Arial Unicode MS"/>
                  <w:sz w:val="18"/>
                </w:rPr>
                <w:t>28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ins w:id="2781" w:author="JVET-L0628 intra 4-tap IF" w:date="2018-11-19T18:26:00Z"/>
                <w:rFonts w:eastAsia="Arial Unicode MS"/>
                <w:sz w:val="18"/>
              </w:rPr>
            </w:pPr>
            <w:ins w:id="2782" w:author="JVET-L0628 intra 4-tap IF" w:date="2018-11-19T18:26:00Z">
              <w:r>
                <w:rPr>
                  <w:rFonts w:eastAsia="Arial Unicode MS"/>
                  <w:sz w:val="18"/>
                </w:rPr>
                <w:t>46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ins w:id="2783" w:author="JVET-L0628 intra 4-tap IF" w:date="2018-11-19T18:26:00Z"/>
                <w:rFonts w:eastAsia="Arial Unicode MS"/>
                <w:sz w:val="18"/>
              </w:rPr>
            </w:pPr>
            <w:ins w:id="2784" w:author="JVET-L0628 intra 4-tap IF" w:date="2018-11-19T18:28:00Z">
              <w:r>
                <w:rPr>
                  <w:rFonts w:eastAsia="Arial Unicode MS"/>
                  <w:sz w:val="18"/>
                </w:rPr>
                <w:t>−</w:t>
              </w:r>
            </w:ins>
            <w:ins w:id="2785" w:author="JVET-L0628 intra 4-tap IF" w:date="2018-11-19T18:26:00Z">
              <w:r>
                <w:rPr>
                  <w:rFonts w:eastAsia="Arial Unicode MS"/>
                  <w:sz w:val="18"/>
                </w:rPr>
                <w:t>6</w:t>
              </w:r>
            </w:ins>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ins w:id="2786" w:author="JVET-L0628 intra 4-tap IF" w:date="2018-11-19T18:26:00Z"/>
                <w:rFonts w:eastAsia="Arial Unicode MS"/>
                <w:sz w:val="18"/>
              </w:rPr>
            </w:pPr>
            <w:ins w:id="2787" w:author="JVET-L0628 intra 4-tap IF" w:date="2018-11-19T18:26:00Z">
              <w:r>
                <w:rPr>
                  <w:rFonts w:eastAsia="Arial Unicode MS"/>
                  <w:sz w:val="18"/>
                </w:rPr>
                <w:t>6</w:t>
              </w:r>
            </w:ins>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ins w:id="2788" w:author="JVET-L0628 intra 4-tap IF" w:date="2018-11-19T18:26:00Z"/>
                <w:rFonts w:eastAsia="Arial Unicode MS"/>
                <w:sz w:val="18"/>
              </w:rPr>
            </w:pPr>
            <w:ins w:id="2789" w:author="JVET-L0628 intra 4-tap IF" w:date="2018-11-19T18:26:00Z">
              <w:r>
                <w:rPr>
                  <w:rFonts w:eastAsia="Arial Unicode MS"/>
                  <w:sz w:val="18"/>
                </w:rPr>
                <w:t>23</w:t>
              </w:r>
            </w:ins>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ins w:id="2790" w:author="JVET-L0628 intra 4-tap IF" w:date="2018-11-19T18:26:00Z"/>
                <w:rFonts w:eastAsia="Arial Unicode MS"/>
                <w:sz w:val="18"/>
              </w:rPr>
            </w:pPr>
            <w:ins w:id="2791" w:author="JVET-L0628 intra 4-tap IF" w:date="2018-11-19T18:26:00Z">
              <w:r>
                <w:rPr>
                  <w:rFonts w:eastAsia="Arial Unicode MS"/>
                  <w:sz w:val="18"/>
                </w:rPr>
                <w:t>26</w:t>
              </w:r>
            </w:ins>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ins w:id="2792" w:author="JVET-L0628 intra 4-tap IF" w:date="2018-11-19T18:26:00Z"/>
                <w:rFonts w:eastAsia="Arial Unicode MS"/>
                <w:sz w:val="18"/>
              </w:rPr>
            </w:pPr>
            <w:ins w:id="2793" w:author="JVET-L0628 intra 4-tap IF" w:date="2018-11-19T18:26:00Z">
              <w:r>
                <w:rPr>
                  <w:rFonts w:eastAsia="Arial Unicode MS"/>
                  <w:sz w:val="18"/>
                </w:rPr>
                <w:t>9</w:t>
              </w:r>
            </w:ins>
          </w:p>
        </w:tc>
      </w:tr>
      <w:tr w:rsidR="00BB5856" w:rsidRPr="00336AC3" w14:paraId="1A968B69" w14:textId="77777777" w:rsidTr="00937F35">
        <w:trPr>
          <w:trHeight w:val="255"/>
          <w:jc w:val="center"/>
          <w:ins w:id="2794"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ins w:id="2795" w:author="JVET-L0628 intra 4-tap IF" w:date="2018-11-19T18:26:00Z"/>
                <w:sz w:val="18"/>
              </w:rPr>
            </w:pPr>
            <w:ins w:id="2796" w:author="JVET-L0628 intra 4-tap IF" w:date="2018-11-19T18:26:00Z">
              <w:r>
                <w:rPr>
                  <w:rFonts w:hint="eastAsia"/>
                  <w:sz w:val="18"/>
                </w:rPr>
                <w:t>21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ins w:id="2797" w:author="JVET-L0628 intra 4-tap IF" w:date="2018-11-19T18:26:00Z"/>
                <w:sz w:val="18"/>
              </w:rPr>
            </w:pPr>
            <w:ins w:id="2798" w:author="JVET-L0628 intra 4-tap IF" w:date="2018-11-19T18:28:00Z">
              <w:r>
                <w:rPr>
                  <w:sz w:val="18"/>
                </w:rPr>
                <w:t>−</w:t>
              </w:r>
            </w:ins>
            <w:ins w:id="2799" w:author="JVET-L0628 intra 4-tap IF" w:date="2018-11-19T18:26:00Z">
              <w:r>
                <w:rPr>
                  <w:sz w:val="18"/>
                </w:rPr>
                <w:t>3</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ins w:id="2800" w:author="JVET-L0628 intra 4-tap IF" w:date="2018-11-19T18:26:00Z"/>
                <w:sz w:val="18"/>
              </w:rPr>
            </w:pPr>
            <w:ins w:id="2801" w:author="JVET-L0628 intra 4-tap IF" w:date="2018-11-19T18:26:00Z">
              <w:r>
                <w:rPr>
                  <w:sz w:val="18"/>
                </w:rPr>
                <w:t>24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ins w:id="2802" w:author="JVET-L0628 intra 4-tap IF" w:date="2018-11-19T18:26:00Z"/>
                <w:sz w:val="18"/>
              </w:rPr>
            </w:pPr>
            <w:ins w:id="2803" w:author="JVET-L0628 intra 4-tap IF" w:date="2018-11-19T18:26:00Z">
              <w:r>
                <w:rPr>
                  <w:sz w:val="18"/>
                </w:rPr>
                <w:t>49</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ins w:id="2804" w:author="JVET-L0628 intra 4-tap IF" w:date="2018-11-19T18:26:00Z"/>
                <w:sz w:val="18"/>
              </w:rPr>
            </w:pPr>
            <w:ins w:id="2805" w:author="JVET-L0628 intra 4-tap IF" w:date="2018-11-19T18:28:00Z">
              <w:r>
                <w:rPr>
                  <w:sz w:val="18"/>
                </w:rPr>
                <w:t>−</w:t>
              </w:r>
            </w:ins>
            <w:ins w:id="2806" w:author="JVET-L0628 intra 4-tap IF" w:date="2018-11-19T18:26:00Z">
              <w:r>
                <w:rPr>
                  <w:sz w:val="18"/>
                </w:rPr>
                <w:t>6</w:t>
              </w:r>
            </w:ins>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ins w:id="2807" w:author="JVET-L0628 intra 4-tap IF" w:date="2018-11-19T18:26:00Z"/>
                <w:sz w:val="18"/>
              </w:rPr>
            </w:pPr>
            <w:ins w:id="2808" w:author="JVET-L0628 intra 4-tap IF" w:date="2018-11-19T18:26:00Z">
              <w:r>
                <w:rPr>
                  <w:sz w:val="18"/>
                </w:rPr>
                <w:t>6</w:t>
              </w:r>
            </w:ins>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ins w:id="2809" w:author="JVET-L0628 intra 4-tap IF" w:date="2018-11-19T18:26:00Z"/>
                <w:sz w:val="18"/>
              </w:rPr>
            </w:pPr>
            <w:ins w:id="2810" w:author="JVET-L0628 intra 4-tap IF" w:date="2018-11-19T18:26:00Z">
              <w:r>
                <w:rPr>
                  <w:sz w:val="18"/>
                </w:rPr>
                <w:t>22</w:t>
              </w:r>
            </w:ins>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ins w:id="2811" w:author="JVET-L0628 intra 4-tap IF" w:date="2018-11-19T18:26:00Z"/>
                <w:sz w:val="18"/>
              </w:rPr>
            </w:pPr>
            <w:ins w:id="2812" w:author="JVET-L0628 intra 4-tap IF" w:date="2018-11-19T18:26:00Z">
              <w:r>
                <w:rPr>
                  <w:sz w:val="18"/>
                </w:rPr>
                <w:t>27</w:t>
              </w:r>
            </w:ins>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ins w:id="2813" w:author="JVET-L0628 intra 4-tap IF" w:date="2018-11-19T18:26:00Z"/>
                <w:sz w:val="18"/>
              </w:rPr>
            </w:pPr>
            <w:ins w:id="2814" w:author="JVET-L0628 intra 4-tap IF" w:date="2018-11-19T18:26:00Z">
              <w:r>
                <w:rPr>
                  <w:sz w:val="18"/>
                </w:rPr>
                <w:t>9</w:t>
              </w:r>
            </w:ins>
          </w:p>
        </w:tc>
      </w:tr>
      <w:tr w:rsidR="00BB5856" w:rsidRPr="00336AC3" w14:paraId="5CA15993" w14:textId="77777777" w:rsidTr="00937F35">
        <w:trPr>
          <w:trHeight w:val="255"/>
          <w:jc w:val="center"/>
          <w:ins w:id="2815"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ins w:id="2816" w:author="JVET-L0628 intra 4-tap IF" w:date="2018-11-19T18:26:00Z"/>
                <w:rFonts w:eastAsia="Arial Unicode MS"/>
                <w:sz w:val="18"/>
              </w:rPr>
            </w:pPr>
            <w:ins w:id="2817" w:author="JVET-L0628 intra 4-tap IF" w:date="2018-11-19T18:26:00Z">
              <w:r>
                <w:rPr>
                  <w:sz w:val="18"/>
                </w:rPr>
                <w:t>22</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ins w:id="2818" w:author="JVET-L0628 intra 4-tap IF" w:date="2018-11-19T18:26:00Z"/>
                <w:rFonts w:eastAsia="Arial Unicode MS"/>
                <w:sz w:val="18"/>
              </w:rPr>
            </w:pPr>
            <w:ins w:id="2819" w:author="JVET-L0628 intra 4-tap IF" w:date="2018-11-19T18:28:00Z">
              <w:r>
                <w:rPr>
                  <w:rFonts w:eastAsia="Arial Unicode MS"/>
                  <w:sz w:val="18"/>
                </w:rPr>
                <w:t>−</w:t>
              </w:r>
            </w:ins>
            <w:ins w:id="2820" w:author="JVET-L0628 intra 4-tap IF" w:date="2018-11-19T18:26:00Z">
              <w:r>
                <w:rPr>
                  <w:rFonts w:eastAsia="Arial Unicode MS"/>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ins w:id="2821" w:author="JVET-L0628 intra 4-tap IF" w:date="2018-11-19T18:26:00Z"/>
                <w:rFonts w:eastAsia="Arial Unicode MS"/>
                <w:sz w:val="18"/>
              </w:rPr>
            </w:pPr>
            <w:ins w:id="2822" w:author="JVET-L0628 intra 4-tap IF" w:date="2018-11-19T18:26:00Z">
              <w:r>
                <w:rPr>
                  <w:rFonts w:eastAsia="Arial Unicode MS"/>
                  <w:sz w:val="18"/>
                </w:rPr>
                <w:t>20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ins w:id="2823" w:author="JVET-L0628 intra 4-tap IF" w:date="2018-11-19T18:26:00Z"/>
                <w:rFonts w:eastAsia="Arial Unicode MS"/>
                <w:sz w:val="18"/>
              </w:rPr>
            </w:pPr>
            <w:ins w:id="2824" w:author="JVET-L0628 intra 4-tap IF" w:date="2018-11-19T18:26:00Z">
              <w:r>
                <w:rPr>
                  <w:rFonts w:eastAsia="Arial Unicode MS"/>
                  <w:sz w:val="18"/>
                </w:rPr>
                <w:t>52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ins w:id="2825" w:author="JVET-L0628 intra 4-tap IF" w:date="2018-11-19T18:26:00Z"/>
                <w:rFonts w:eastAsia="Arial Unicode MS"/>
                <w:sz w:val="18"/>
              </w:rPr>
            </w:pPr>
            <w:ins w:id="2826" w:author="JVET-L0628 intra 4-tap IF" w:date="2018-11-19T18:28:00Z">
              <w:r>
                <w:rPr>
                  <w:rFonts w:eastAsia="Arial Unicode MS"/>
                  <w:sz w:val="18"/>
                </w:rPr>
                <w:t>−</w:t>
              </w:r>
            </w:ins>
            <w:ins w:id="2827" w:author="JVET-L0628 intra 4-tap IF" w:date="2018-11-19T18:26:00Z">
              <w:r>
                <w:rPr>
                  <w:rFonts w:eastAsia="Arial Unicode MS"/>
                  <w:sz w:val="18"/>
                </w:rPr>
                <w:t>6</w:t>
              </w:r>
            </w:ins>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ins w:id="2828" w:author="JVET-L0628 intra 4-tap IF" w:date="2018-11-19T18:26:00Z"/>
                <w:rFonts w:eastAsia="Arial Unicode MS"/>
                <w:sz w:val="18"/>
              </w:rPr>
            </w:pPr>
            <w:ins w:id="2829" w:author="JVET-L0628 intra 4-tap IF" w:date="2018-11-19T18:26:00Z">
              <w:r>
                <w:rPr>
                  <w:rFonts w:eastAsia="Arial Unicode MS"/>
                  <w:sz w:val="18"/>
                </w:rPr>
                <w:t>5</w:t>
              </w:r>
            </w:ins>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ins w:id="2830" w:author="JVET-L0628 intra 4-tap IF" w:date="2018-11-19T18:26:00Z"/>
                <w:rFonts w:eastAsia="Arial Unicode MS"/>
                <w:sz w:val="18"/>
              </w:rPr>
            </w:pPr>
            <w:ins w:id="2831" w:author="JVET-L0628 intra 4-tap IF" w:date="2018-11-19T18:26:00Z">
              <w:r>
                <w:rPr>
                  <w:rFonts w:eastAsia="Arial Unicode MS"/>
                  <w:sz w:val="18"/>
                </w:rPr>
                <w:t>22</w:t>
              </w:r>
            </w:ins>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ins w:id="2832" w:author="JVET-L0628 intra 4-tap IF" w:date="2018-11-19T18:26:00Z"/>
                <w:rFonts w:eastAsia="Arial Unicode MS"/>
                <w:sz w:val="18"/>
              </w:rPr>
            </w:pPr>
            <w:ins w:id="2833" w:author="JVET-L0628 intra 4-tap IF" w:date="2018-11-19T18:26:00Z">
              <w:r>
                <w:rPr>
                  <w:rFonts w:eastAsia="Arial Unicode MS"/>
                  <w:sz w:val="18"/>
                </w:rPr>
                <w:t>27</w:t>
              </w:r>
            </w:ins>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ins w:id="2834" w:author="JVET-L0628 intra 4-tap IF" w:date="2018-11-19T18:26:00Z"/>
                <w:rFonts w:eastAsia="Arial Unicode MS"/>
                <w:sz w:val="18"/>
              </w:rPr>
            </w:pPr>
            <w:ins w:id="2835" w:author="JVET-L0628 intra 4-tap IF" w:date="2018-11-19T18:26:00Z">
              <w:r>
                <w:rPr>
                  <w:rFonts w:eastAsia="Arial Unicode MS"/>
                  <w:sz w:val="18"/>
                </w:rPr>
                <w:t>10</w:t>
              </w:r>
            </w:ins>
          </w:p>
        </w:tc>
      </w:tr>
      <w:tr w:rsidR="00BB5856" w:rsidRPr="00336AC3" w14:paraId="0FDC101F" w14:textId="77777777" w:rsidTr="00937F35">
        <w:trPr>
          <w:trHeight w:val="255"/>
          <w:jc w:val="center"/>
          <w:ins w:id="2836"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ins w:id="2837" w:author="JVET-L0628 intra 4-tap IF" w:date="2018-11-19T18:26:00Z"/>
                <w:sz w:val="18"/>
              </w:rPr>
            </w:pPr>
            <w:ins w:id="2838" w:author="JVET-L0628 intra 4-tap IF" w:date="2018-11-19T18:26:00Z">
              <w:r>
                <w:rPr>
                  <w:rFonts w:hint="eastAsia"/>
                  <w:sz w:val="18"/>
                </w:rPr>
                <w:t>23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ins w:id="2839" w:author="JVET-L0628 intra 4-tap IF" w:date="2018-11-19T18:26:00Z"/>
                <w:sz w:val="18"/>
              </w:rPr>
            </w:pPr>
            <w:ins w:id="2840" w:author="JVET-L0628 intra 4-tap IF" w:date="2018-11-19T18:28:00Z">
              <w:r>
                <w:rPr>
                  <w:sz w:val="18"/>
                </w:rPr>
                <w:t>−</w:t>
              </w:r>
            </w:ins>
            <w:ins w:id="2841" w:author="JVET-L0628 intra 4-tap IF" w:date="2018-11-19T18:26:00Z">
              <w:r>
                <w:rPr>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ins w:id="2842" w:author="JVET-L0628 intra 4-tap IF" w:date="2018-11-19T18:26:00Z"/>
                <w:sz w:val="18"/>
              </w:rPr>
            </w:pPr>
            <w:ins w:id="2843" w:author="JVET-L0628 intra 4-tap IF" w:date="2018-11-19T18:26:00Z">
              <w:r>
                <w:rPr>
                  <w:sz w:val="18"/>
                </w:rPr>
                <w:t>18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ins w:id="2844" w:author="JVET-L0628 intra 4-tap IF" w:date="2018-11-19T18:26:00Z"/>
                <w:sz w:val="18"/>
              </w:rPr>
            </w:pPr>
            <w:ins w:id="2845" w:author="JVET-L0628 intra 4-tap IF" w:date="2018-11-19T18:26:00Z">
              <w:r>
                <w:rPr>
                  <w:sz w:val="18"/>
                </w:rPr>
                <w:t>53</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ins w:id="2846" w:author="JVET-L0628 intra 4-tap IF" w:date="2018-11-19T18:26:00Z"/>
                <w:sz w:val="18"/>
              </w:rPr>
            </w:pPr>
            <w:ins w:id="2847" w:author="JVET-L0628 intra 4-tap IF" w:date="2018-11-19T18:28:00Z">
              <w:r>
                <w:rPr>
                  <w:sz w:val="18"/>
                </w:rPr>
                <w:t>−</w:t>
              </w:r>
            </w:ins>
            <w:ins w:id="2848" w:author="JVET-L0628 intra 4-tap IF" w:date="2018-11-19T18:26:00Z">
              <w:r>
                <w:rPr>
                  <w:sz w:val="18"/>
                </w:rPr>
                <w:t>5</w:t>
              </w:r>
            </w:ins>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ins w:id="2849" w:author="JVET-L0628 intra 4-tap IF" w:date="2018-11-19T18:26:00Z"/>
                <w:sz w:val="18"/>
              </w:rPr>
            </w:pPr>
            <w:ins w:id="2850" w:author="JVET-L0628 intra 4-tap IF" w:date="2018-11-19T18:26:00Z">
              <w:r>
                <w:rPr>
                  <w:sz w:val="18"/>
                </w:rPr>
                <w:t>5</w:t>
              </w:r>
            </w:ins>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ins w:id="2851" w:author="JVET-L0628 intra 4-tap IF" w:date="2018-11-19T18:26:00Z"/>
                <w:sz w:val="18"/>
              </w:rPr>
            </w:pPr>
            <w:ins w:id="2852" w:author="JVET-L0628 intra 4-tap IF" w:date="2018-11-19T18:26:00Z">
              <w:r>
                <w:rPr>
                  <w:sz w:val="18"/>
                </w:rPr>
                <w:t>21</w:t>
              </w:r>
            </w:ins>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ins w:id="2853" w:author="JVET-L0628 intra 4-tap IF" w:date="2018-11-19T18:26:00Z"/>
                <w:sz w:val="18"/>
              </w:rPr>
            </w:pPr>
            <w:ins w:id="2854" w:author="JVET-L0628 intra 4-tap IF" w:date="2018-11-19T18:26:00Z">
              <w:r>
                <w:rPr>
                  <w:sz w:val="18"/>
                </w:rPr>
                <w:t>27</w:t>
              </w:r>
            </w:ins>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ins w:id="2855" w:author="JVET-L0628 intra 4-tap IF" w:date="2018-11-19T18:26:00Z"/>
                <w:sz w:val="18"/>
              </w:rPr>
            </w:pPr>
            <w:ins w:id="2856" w:author="JVET-L0628 intra 4-tap IF" w:date="2018-11-19T18:26:00Z">
              <w:r>
                <w:rPr>
                  <w:sz w:val="18"/>
                </w:rPr>
                <w:t>11</w:t>
              </w:r>
            </w:ins>
          </w:p>
        </w:tc>
      </w:tr>
      <w:tr w:rsidR="00BB5856" w:rsidRPr="00336AC3" w14:paraId="51A6FA0C" w14:textId="77777777" w:rsidTr="00937F35">
        <w:trPr>
          <w:trHeight w:val="255"/>
          <w:jc w:val="center"/>
          <w:ins w:id="2857"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ins w:id="2858" w:author="JVET-L0628 intra 4-tap IF" w:date="2018-11-19T18:26:00Z"/>
                <w:rFonts w:eastAsia="Arial Unicode MS"/>
                <w:sz w:val="18"/>
              </w:rPr>
            </w:pPr>
            <w:ins w:id="2859" w:author="JVET-L0628 intra 4-tap IF" w:date="2018-11-19T18:26:00Z">
              <w:r>
                <w:rPr>
                  <w:sz w:val="18"/>
                </w:rPr>
                <w:t>24</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ins w:id="2860" w:author="JVET-L0628 intra 4-tap IF" w:date="2018-11-19T18:26:00Z"/>
                <w:rFonts w:eastAsia="Arial Unicode MS"/>
                <w:sz w:val="18"/>
              </w:rPr>
            </w:pPr>
            <w:ins w:id="2861" w:author="JVET-L0628 intra 4-tap IF" w:date="2018-11-19T18:28:00Z">
              <w:r>
                <w:rPr>
                  <w:rFonts w:eastAsia="Arial Unicode MS"/>
                  <w:sz w:val="18"/>
                </w:rPr>
                <w:t>−</w:t>
              </w:r>
            </w:ins>
            <w:ins w:id="2862" w:author="JVET-L0628 intra 4-tap IF" w:date="2018-11-19T18:26:00Z">
              <w:r>
                <w:rPr>
                  <w:rFonts w:eastAsia="Arial Unicode MS"/>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ins w:id="2863" w:author="JVET-L0628 intra 4-tap IF" w:date="2018-11-19T18:26:00Z"/>
                <w:rFonts w:eastAsia="Arial Unicode MS"/>
                <w:sz w:val="18"/>
              </w:rPr>
            </w:pPr>
            <w:ins w:id="2864" w:author="JVET-L0628 intra 4-tap IF" w:date="2018-11-19T18:26:00Z">
              <w:r>
                <w:rPr>
                  <w:rFonts w:eastAsia="Arial Unicode MS"/>
                  <w:sz w:val="18"/>
                </w:rPr>
                <w:t>16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ins w:id="2865" w:author="JVET-L0628 intra 4-tap IF" w:date="2018-11-19T18:26:00Z"/>
                <w:rFonts w:eastAsia="Arial Unicode MS"/>
                <w:sz w:val="18"/>
              </w:rPr>
            </w:pPr>
            <w:ins w:id="2866" w:author="JVET-L0628 intra 4-tap IF" w:date="2018-11-19T18:26:00Z">
              <w:r>
                <w:rPr>
                  <w:rFonts w:eastAsia="Arial Unicode MS"/>
                  <w:sz w:val="18"/>
                </w:rPr>
                <w:t>54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ins w:id="2867" w:author="JVET-L0628 intra 4-tap IF" w:date="2018-11-19T18:26:00Z"/>
                <w:rFonts w:eastAsia="Arial Unicode MS"/>
                <w:sz w:val="18"/>
              </w:rPr>
            </w:pPr>
            <w:ins w:id="2868" w:author="JVET-L0628 intra 4-tap IF" w:date="2018-11-19T18:28:00Z">
              <w:r>
                <w:rPr>
                  <w:rFonts w:eastAsia="Arial Unicode MS"/>
                  <w:sz w:val="18"/>
                </w:rPr>
                <w:t>−</w:t>
              </w:r>
            </w:ins>
            <w:ins w:id="2869" w:author="JVET-L0628 intra 4-tap IF" w:date="2018-11-19T18:26:00Z">
              <w:r>
                <w:rPr>
                  <w:rFonts w:eastAsia="Arial Unicode MS"/>
                  <w:sz w:val="18"/>
                </w:rPr>
                <w:t>4</w:t>
              </w:r>
            </w:ins>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ins w:id="2870" w:author="JVET-L0628 intra 4-tap IF" w:date="2018-11-19T18:26:00Z"/>
                <w:rFonts w:eastAsia="Arial Unicode MS"/>
                <w:sz w:val="18"/>
              </w:rPr>
            </w:pPr>
            <w:ins w:id="2871" w:author="JVET-L0628 intra 4-tap IF" w:date="2018-11-19T18:26:00Z">
              <w:r>
                <w:rPr>
                  <w:rFonts w:eastAsia="Arial Unicode MS"/>
                  <w:sz w:val="18"/>
                </w:rPr>
                <w:t>5</w:t>
              </w:r>
            </w:ins>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ins w:id="2872" w:author="JVET-L0628 intra 4-tap IF" w:date="2018-11-19T18:26:00Z"/>
                <w:rFonts w:eastAsia="Arial Unicode MS"/>
                <w:sz w:val="18"/>
              </w:rPr>
            </w:pPr>
            <w:ins w:id="2873" w:author="JVET-L0628 intra 4-tap IF" w:date="2018-11-19T18:26:00Z">
              <w:r>
                <w:rPr>
                  <w:rFonts w:eastAsia="Arial Unicode MS"/>
                  <w:sz w:val="18"/>
                </w:rPr>
                <w:t>20</w:t>
              </w:r>
            </w:ins>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ins w:id="2874" w:author="JVET-L0628 intra 4-tap IF" w:date="2018-11-19T18:26:00Z"/>
                <w:rFonts w:eastAsia="Arial Unicode MS"/>
                <w:sz w:val="18"/>
              </w:rPr>
            </w:pPr>
            <w:ins w:id="2875" w:author="JVET-L0628 intra 4-tap IF" w:date="2018-11-19T18:26:00Z">
              <w:r>
                <w:rPr>
                  <w:rFonts w:eastAsia="Arial Unicode MS"/>
                  <w:sz w:val="18"/>
                </w:rPr>
                <w:t>28</w:t>
              </w:r>
            </w:ins>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ins w:id="2876" w:author="JVET-L0628 intra 4-tap IF" w:date="2018-11-19T18:26:00Z"/>
                <w:rFonts w:eastAsia="Arial Unicode MS"/>
                <w:sz w:val="18"/>
              </w:rPr>
            </w:pPr>
            <w:ins w:id="2877" w:author="JVET-L0628 intra 4-tap IF" w:date="2018-11-19T18:26:00Z">
              <w:r>
                <w:rPr>
                  <w:rFonts w:eastAsia="Arial Unicode MS"/>
                  <w:sz w:val="18"/>
                </w:rPr>
                <w:t>11</w:t>
              </w:r>
            </w:ins>
          </w:p>
        </w:tc>
      </w:tr>
      <w:tr w:rsidR="00BB5856" w:rsidRPr="00336AC3" w14:paraId="09B2677C" w14:textId="77777777" w:rsidTr="00937F35">
        <w:trPr>
          <w:trHeight w:val="255"/>
          <w:jc w:val="center"/>
          <w:ins w:id="2878"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ins w:id="2879" w:author="JVET-L0628 intra 4-tap IF" w:date="2018-11-19T18:26:00Z"/>
                <w:sz w:val="18"/>
              </w:rPr>
            </w:pPr>
            <w:ins w:id="2880" w:author="JVET-L0628 intra 4-tap IF" w:date="2018-11-19T18:26:00Z">
              <w:r>
                <w:rPr>
                  <w:rFonts w:hint="eastAsia"/>
                  <w:sz w:val="18"/>
                </w:rPr>
                <w:t>25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ins w:id="2881" w:author="JVET-L0628 intra 4-tap IF" w:date="2018-11-19T18:26:00Z"/>
                <w:sz w:val="18"/>
              </w:rPr>
            </w:pPr>
            <w:ins w:id="2882" w:author="JVET-L0628 intra 4-tap IF" w:date="2018-11-19T18:28:00Z">
              <w:r>
                <w:rPr>
                  <w:sz w:val="18"/>
                </w:rPr>
                <w:t>−</w:t>
              </w:r>
            </w:ins>
            <w:ins w:id="2883" w:author="JVET-L0628 intra 4-tap IF" w:date="2018-11-19T18:26:00Z">
              <w:r>
                <w:rPr>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ins w:id="2884" w:author="JVET-L0628 intra 4-tap IF" w:date="2018-11-19T18:26:00Z"/>
                <w:sz w:val="18"/>
              </w:rPr>
            </w:pPr>
            <w:ins w:id="2885" w:author="JVET-L0628 intra 4-tap IF" w:date="2018-11-19T18:26:00Z">
              <w:r>
                <w:rPr>
                  <w:sz w:val="18"/>
                </w:rPr>
                <w:t>15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ins w:id="2886" w:author="JVET-L0628 intra 4-tap IF" w:date="2018-11-19T18:26:00Z"/>
                <w:sz w:val="18"/>
              </w:rPr>
            </w:pPr>
            <w:ins w:id="2887" w:author="JVET-L0628 intra 4-tap IF" w:date="2018-11-19T18:26:00Z">
              <w:r>
                <w:rPr>
                  <w:sz w:val="18"/>
                </w:rPr>
                <w:t>55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ins w:id="2888" w:author="JVET-L0628 intra 4-tap IF" w:date="2018-11-19T18:26:00Z"/>
                <w:sz w:val="18"/>
              </w:rPr>
            </w:pPr>
            <w:ins w:id="2889" w:author="JVET-L0628 intra 4-tap IF" w:date="2018-11-19T18:28:00Z">
              <w:r>
                <w:rPr>
                  <w:sz w:val="18"/>
                </w:rPr>
                <w:t>−</w:t>
              </w:r>
            </w:ins>
            <w:ins w:id="2890" w:author="JVET-L0628 intra 4-tap IF" w:date="2018-11-19T18:26:00Z">
              <w:r>
                <w:rPr>
                  <w:sz w:val="18"/>
                </w:rPr>
                <w:t>4</w:t>
              </w:r>
            </w:ins>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ins w:id="2891" w:author="JVET-L0628 intra 4-tap IF" w:date="2018-11-19T18:26:00Z"/>
                <w:sz w:val="18"/>
              </w:rPr>
            </w:pPr>
            <w:ins w:id="2892" w:author="JVET-L0628 intra 4-tap IF" w:date="2018-11-19T18:26:00Z">
              <w:r>
                <w:rPr>
                  <w:sz w:val="18"/>
                </w:rPr>
                <w:t>4</w:t>
              </w:r>
            </w:ins>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ins w:id="2893" w:author="JVET-L0628 intra 4-tap IF" w:date="2018-11-19T18:26:00Z"/>
                <w:sz w:val="18"/>
              </w:rPr>
            </w:pPr>
            <w:ins w:id="2894" w:author="JVET-L0628 intra 4-tap IF" w:date="2018-11-19T18:26:00Z">
              <w:r>
                <w:rPr>
                  <w:sz w:val="18"/>
                </w:rPr>
                <w:t>20</w:t>
              </w:r>
            </w:ins>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ins w:id="2895" w:author="JVET-L0628 intra 4-tap IF" w:date="2018-11-19T18:26:00Z"/>
                <w:sz w:val="18"/>
              </w:rPr>
            </w:pPr>
            <w:ins w:id="2896" w:author="JVET-L0628 intra 4-tap IF" w:date="2018-11-19T18:26:00Z">
              <w:r>
                <w:rPr>
                  <w:sz w:val="18"/>
                </w:rPr>
                <w:t>28</w:t>
              </w:r>
            </w:ins>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ins w:id="2897" w:author="JVET-L0628 intra 4-tap IF" w:date="2018-11-19T18:26:00Z"/>
                <w:sz w:val="18"/>
              </w:rPr>
            </w:pPr>
            <w:ins w:id="2898" w:author="JVET-L0628 intra 4-tap IF" w:date="2018-11-19T18:26:00Z">
              <w:r>
                <w:rPr>
                  <w:sz w:val="18"/>
                </w:rPr>
                <w:t>12</w:t>
              </w:r>
            </w:ins>
          </w:p>
        </w:tc>
      </w:tr>
      <w:tr w:rsidR="00BB5856" w:rsidRPr="00336AC3" w14:paraId="3D5A3099" w14:textId="77777777" w:rsidTr="00937F35">
        <w:trPr>
          <w:trHeight w:val="255"/>
          <w:jc w:val="center"/>
          <w:ins w:id="2899"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ins w:id="2900" w:author="JVET-L0628 intra 4-tap IF" w:date="2018-11-19T18:26:00Z"/>
                <w:rFonts w:eastAsia="Arial Unicode MS"/>
                <w:sz w:val="18"/>
              </w:rPr>
            </w:pPr>
            <w:ins w:id="2901" w:author="JVET-L0628 intra 4-tap IF" w:date="2018-11-19T18:26:00Z">
              <w:r>
                <w:rPr>
                  <w:sz w:val="18"/>
                </w:rPr>
                <w:t>26</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ins w:id="2902" w:author="JVET-L0628 intra 4-tap IF" w:date="2018-11-19T18:26:00Z"/>
                <w:rFonts w:eastAsia="Arial Unicode MS"/>
                <w:sz w:val="18"/>
              </w:rPr>
            </w:pPr>
            <w:ins w:id="2903" w:author="JVET-L0628 intra 4-tap IF" w:date="2018-11-19T18:28:00Z">
              <w:r>
                <w:rPr>
                  <w:rFonts w:eastAsia="Arial Unicode MS"/>
                  <w:sz w:val="18"/>
                </w:rPr>
                <w:t>−</w:t>
              </w:r>
            </w:ins>
            <w:ins w:id="2904" w:author="JVET-L0628 intra 4-tap IF" w:date="2018-11-19T18:26:00Z">
              <w:r>
                <w:rPr>
                  <w:rFonts w:eastAsia="Arial Unicode MS"/>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ins w:id="2905" w:author="JVET-L0628 intra 4-tap IF" w:date="2018-11-19T18:26:00Z"/>
                <w:rFonts w:eastAsia="Arial Unicode MS"/>
                <w:sz w:val="18"/>
              </w:rPr>
            </w:pPr>
            <w:ins w:id="2906" w:author="JVET-L0628 intra 4-tap IF" w:date="2018-11-19T18:26:00Z">
              <w:r>
                <w:rPr>
                  <w:rFonts w:eastAsia="Arial Unicode MS"/>
                  <w:sz w:val="18"/>
                </w:rPr>
                <w:t>14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ins w:id="2907" w:author="JVET-L0628 intra 4-tap IF" w:date="2018-11-19T18:26:00Z"/>
                <w:rFonts w:eastAsia="Arial Unicode MS"/>
                <w:sz w:val="18"/>
              </w:rPr>
            </w:pPr>
            <w:ins w:id="2908" w:author="JVET-L0628 intra 4-tap IF" w:date="2018-11-19T18:26:00Z">
              <w:r>
                <w:rPr>
                  <w:rFonts w:eastAsia="Arial Unicode MS"/>
                  <w:sz w:val="18"/>
                </w:rPr>
                <w:t>56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ins w:id="2909" w:author="JVET-L0628 intra 4-tap IF" w:date="2018-11-19T18:26:00Z"/>
                <w:rFonts w:eastAsia="Arial Unicode MS"/>
                <w:sz w:val="18"/>
              </w:rPr>
            </w:pPr>
            <w:ins w:id="2910" w:author="JVET-L0628 intra 4-tap IF" w:date="2018-11-19T18:28:00Z">
              <w:r>
                <w:rPr>
                  <w:rFonts w:eastAsia="Arial Unicode MS"/>
                  <w:sz w:val="18"/>
                </w:rPr>
                <w:t>−</w:t>
              </w:r>
            </w:ins>
            <w:ins w:id="2911" w:author="JVET-L0628 intra 4-tap IF" w:date="2018-11-19T18:26:00Z">
              <w:r>
                <w:rPr>
                  <w:rFonts w:eastAsia="Arial Unicode MS"/>
                  <w:sz w:val="18"/>
                </w:rPr>
                <w:t>4</w:t>
              </w:r>
            </w:ins>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ins w:id="2912" w:author="JVET-L0628 intra 4-tap IF" w:date="2018-11-19T18:26:00Z"/>
                <w:rFonts w:eastAsia="Arial Unicode MS"/>
                <w:sz w:val="18"/>
              </w:rPr>
            </w:pPr>
            <w:ins w:id="2913" w:author="JVET-L0628 intra 4-tap IF" w:date="2018-11-19T18:26:00Z">
              <w:r>
                <w:rPr>
                  <w:rFonts w:eastAsia="Arial Unicode MS"/>
                  <w:sz w:val="18"/>
                </w:rPr>
                <w:t>4</w:t>
              </w:r>
            </w:ins>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ins w:id="2914" w:author="JVET-L0628 intra 4-tap IF" w:date="2018-11-19T18:26:00Z"/>
                <w:rFonts w:eastAsia="Arial Unicode MS"/>
                <w:sz w:val="18"/>
              </w:rPr>
            </w:pPr>
            <w:ins w:id="2915" w:author="JVET-L0628 intra 4-tap IF" w:date="2018-11-19T18:26:00Z">
              <w:r>
                <w:rPr>
                  <w:rFonts w:eastAsia="Arial Unicode MS"/>
                  <w:sz w:val="18"/>
                </w:rPr>
                <w:t>19</w:t>
              </w:r>
            </w:ins>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ins w:id="2916" w:author="JVET-L0628 intra 4-tap IF" w:date="2018-11-19T18:26:00Z"/>
                <w:rFonts w:eastAsia="Arial Unicode MS"/>
                <w:sz w:val="18"/>
              </w:rPr>
            </w:pPr>
            <w:ins w:id="2917" w:author="JVET-L0628 intra 4-tap IF" w:date="2018-11-19T18:26:00Z">
              <w:r>
                <w:rPr>
                  <w:rFonts w:eastAsia="Arial Unicode MS"/>
                  <w:sz w:val="18"/>
                </w:rPr>
                <w:t>28</w:t>
              </w:r>
            </w:ins>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ins w:id="2918" w:author="JVET-L0628 intra 4-tap IF" w:date="2018-11-19T18:26:00Z"/>
                <w:rFonts w:eastAsia="Arial Unicode MS"/>
                <w:sz w:val="18"/>
              </w:rPr>
            </w:pPr>
            <w:ins w:id="2919" w:author="JVET-L0628 intra 4-tap IF" w:date="2018-11-19T18:26:00Z">
              <w:r>
                <w:rPr>
                  <w:rFonts w:eastAsia="Arial Unicode MS"/>
                  <w:sz w:val="18"/>
                </w:rPr>
                <w:t>13</w:t>
              </w:r>
            </w:ins>
          </w:p>
        </w:tc>
      </w:tr>
      <w:tr w:rsidR="00BB5856" w:rsidRPr="00336AC3" w14:paraId="2405DCBB" w14:textId="77777777" w:rsidTr="00937F35">
        <w:trPr>
          <w:trHeight w:val="255"/>
          <w:jc w:val="center"/>
          <w:ins w:id="2920"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ins w:id="2921" w:author="JVET-L0628 intra 4-tap IF" w:date="2018-11-19T18:26:00Z"/>
                <w:sz w:val="18"/>
              </w:rPr>
            </w:pPr>
            <w:ins w:id="2922" w:author="JVET-L0628 intra 4-tap IF" w:date="2018-11-19T18:26:00Z">
              <w:r>
                <w:rPr>
                  <w:rFonts w:hint="eastAsia"/>
                  <w:sz w:val="18"/>
                </w:rPr>
                <w:t>27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ins w:id="2923" w:author="JVET-L0628 intra 4-tap IF" w:date="2018-11-19T18:26:00Z"/>
                <w:sz w:val="18"/>
              </w:rPr>
            </w:pPr>
            <w:ins w:id="2924" w:author="JVET-L0628 intra 4-tap IF" w:date="2018-11-19T18:28:00Z">
              <w:r>
                <w:rPr>
                  <w:sz w:val="18"/>
                </w:rPr>
                <w:t>−</w:t>
              </w:r>
            </w:ins>
            <w:ins w:id="2925" w:author="JVET-L0628 intra 4-tap IF" w:date="2018-11-19T18:26:00Z">
              <w:r>
                <w:rPr>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ins w:id="2926" w:author="JVET-L0628 intra 4-tap IF" w:date="2018-11-19T18:26:00Z"/>
                <w:sz w:val="18"/>
              </w:rPr>
            </w:pPr>
            <w:ins w:id="2927" w:author="JVET-L0628 intra 4-tap IF" w:date="2018-11-19T18:26:00Z">
              <w:r>
                <w:rPr>
                  <w:sz w:val="18"/>
                </w:rPr>
                <w:t>12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ins w:id="2928" w:author="JVET-L0628 intra 4-tap IF" w:date="2018-11-19T18:26:00Z"/>
                <w:sz w:val="18"/>
              </w:rPr>
            </w:pPr>
            <w:ins w:id="2929" w:author="JVET-L0628 intra 4-tap IF" w:date="2018-11-19T18:26:00Z">
              <w:r>
                <w:rPr>
                  <w:sz w:val="18"/>
                </w:rPr>
                <w:t>57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ins w:id="2930" w:author="JVET-L0628 intra 4-tap IF" w:date="2018-11-19T18:26:00Z"/>
                <w:sz w:val="18"/>
              </w:rPr>
            </w:pPr>
            <w:ins w:id="2931" w:author="JVET-L0628 intra 4-tap IF" w:date="2018-11-19T18:28:00Z">
              <w:r>
                <w:rPr>
                  <w:sz w:val="18"/>
                </w:rPr>
                <w:t>−</w:t>
              </w:r>
            </w:ins>
            <w:ins w:id="2932" w:author="JVET-L0628 intra 4-tap IF" w:date="2018-11-19T18:26:00Z">
              <w:r>
                <w:rPr>
                  <w:sz w:val="18"/>
                </w:rPr>
                <w:t>3</w:t>
              </w:r>
            </w:ins>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ins w:id="2933" w:author="JVET-L0628 intra 4-tap IF" w:date="2018-11-19T18:26:00Z"/>
                <w:sz w:val="18"/>
              </w:rPr>
            </w:pPr>
            <w:ins w:id="2934" w:author="JVET-L0628 intra 4-tap IF" w:date="2018-11-19T18:26:00Z">
              <w:r>
                <w:rPr>
                  <w:rFonts w:eastAsia="Arial Unicode MS"/>
                  <w:sz w:val="18"/>
                </w:rPr>
                <w:t>4</w:t>
              </w:r>
            </w:ins>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ins w:id="2935" w:author="JVET-L0628 intra 4-tap IF" w:date="2018-11-19T18:26:00Z"/>
                <w:sz w:val="18"/>
              </w:rPr>
            </w:pPr>
            <w:ins w:id="2936" w:author="JVET-L0628 intra 4-tap IF" w:date="2018-11-19T18:26:00Z">
              <w:r>
                <w:rPr>
                  <w:rFonts w:eastAsia="Arial Unicode MS"/>
                  <w:sz w:val="18"/>
                </w:rPr>
                <w:t>19</w:t>
              </w:r>
            </w:ins>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ins w:id="2937" w:author="JVET-L0628 intra 4-tap IF" w:date="2018-11-19T18:26:00Z"/>
                <w:sz w:val="18"/>
              </w:rPr>
            </w:pPr>
            <w:ins w:id="2938" w:author="JVET-L0628 intra 4-tap IF" w:date="2018-11-19T18:26:00Z">
              <w:r>
                <w:rPr>
                  <w:rFonts w:eastAsia="Arial Unicode MS"/>
                  <w:sz w:val="18"/>
                </w:rPr>
                <w:t>28</w:t>
              </w:r>
            </w:ins>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ins w:id="2939" w:author="JVET-L0628 intra 4-tap IF" w:date="2018-11-19T18:26:00Z"/>
                <w:sz w:val="18"/>
              </w:rPr>
            </w:pPr>
            <w:ins w:id="2940" w:author="JVET-L0628 intra 4-tap IF" w:date="2018-11-19T18:26:00Z">
              <w:r>
                <w:rPr>
                  <w:rFonts w:eastAsia="Arial Unicode MS"/>
                  <w:sz w:val="18"/>
                </w:rPr>
                <w:t>13</w:t>
              </w:r>
            </w:ins>
          </w:p>
        </w:tc>
      </w:tr>
      <w:tr w:rsidR="00BB5856" w:rsidRPr="00336AC3" w14:paraId="5E36783F" w14:textId="77777777" w:rsidTr="00937F35">
        <w:trPr>
          <w:trHeight w:val="255"/>
          <w:jc w:val="center"/>
          <w:ins w:id="2941"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ins w:id="2942" w:author="JVET-L0628 intra 4-tap IF" w:date="2018-11-19T18:26:00Z"/>
                <w:rFonts w:eastAsia="Arial Unicode MS"/>
                <w:sz w:val="18"/>
              </w:rPr>
            </w:pPr>
            <w:ins w:id="2943" w:author="JVET-L0628 intra 4-tap IF" w:date="2018-11-19T18:26:00Z">
              <w:r>
                <w:rPr>
                  <w:sz w:val="18"/>
                </w:rPr>
                <w:t>28</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ins w:id="2944" w:author="JVET-L0628 intra 4-tap IF" w:date="2018-11-19T18:26:00Z"/>
                <w:rFonts w:eastAsia="Arial Unicode MS"/>
                <w:sz w:val="18"/>
              </w:rPr>
            </w:pPr>
            <w:ins w:id="2945" w:author="JVET-L0628 intra 4-tap IF" w:date="2018-11-19T18:28:00Z">
              <w:r>
                <w:rPr>
                  <w:rFonts w:eastAsia="Arial Unicode MS"/>
                  <w:sz w:val="18"/>
                </w:rPr>
                <w:t>−</w:t>
              </w:r>
            </w:ins>
            <w:ins w:id="2946" w:author="JVET-L0628 intra 4-tap IF" w:date="2018-11-19T18:26:00Z">
              <w:r>
                <w:rPr>
                  <w:rFonts w:eastAsia="Arial Unicode MS"/>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ins w:id="2947" w:author="JVET-L0628 intra 4-tap IF" w:date="2018-11-19T18:26:00Z"/>
                <w:rFonts w:eastAsia="Arial Unicode MS"/>
                <w:sz w:val="18"/>
              </w:rPr>
            </w:pPr>
            <w:ins w:id="2948" w:author="JVET-L0628 intra 4-tap IF" w:date="2018-11-19T18:26:00Z">
              <w:r>
                <w:rPr>
                  <w:rFonts w:eastAsia="Arial Unicode MS"/>
                  <w:sz w:val="18"/>
                </w:rPr>
                <w:t>10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ins w:id="2949" w:author="JVET-L0628 intra 4-tap IF" w:date="2018-11-19T18:26:00Z"/>
                <w:rFonts w:eastAsia="Arial Unicode MS"/>
                <w:sz w:val="18"/>
              </w:rPr>
            </w:pPr>
            <w:ins w:id="2950" w:author="JVET-L0628 intra 4-tap IF" w:date="2018-11-19T18:26:00Z">
              <w:r>
                <w:rPr>
                  <w:rFonts w:eastAsia="Arial Unicode MS"/>
                  <w:sz w:val="18"/>
                </w:rPr>
                <w:t>58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ins w:id="2951" w:author="JVET-L0628 intra 4-tap IF" w:date="2018-11-19T18:26:00Z"/>
                <w:rFonts w:eastAsia="Arial Unicode MS"/>
                <w:sz w:val="18"/>
              </w:rPr>
            </w:pPr>
            <w:ins w:id="2952" w:author="JVET-L0628 intra 4-tap IF" w:date="2018-11-19T18:28:00Z">
              <w:r>
                <w:rPr>
                  <w:rFonts w:eastAsia="Arial Unicode MS"/>
                  <w:sz w:val="18"/>
                </w:rPr>
                <w:t>−</w:t>
              </w:r>
            </w:ins>
            <w:ins w:id="2953" w:author="JVET-L0628 intra 4-tap IF" w:date="2018-11-19T18:26:00Z">
              <w:r>
                <w:rPr>
                  <w:rFonts w:eastAsia="Arial Unicode MS"/>
                  <w:sz w:val="18"/>
                </w:rPr>
                <w:t>2</w:t>
              </w:r>
            </w:ins>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ins w:id="2954" w:author="JVET-L0628 intra 4-tap IF" w:date="2018-11-19T18:26:00Z"/>
                <w:rFonts w:eastAsia="Arial Unicode MS"/>
                <w:sz w:val="18"/>
              </w:rPr>
            </w:pPr>
            <w:ins w:id="2955" w:author="JVET-L0628 intra 4-tap IF" w:date="2018-11-19T18:26:00Z">
              <w:r>
                <w:rPr>
                  <w:rFonts w:eastAsia="Arial Unicode MS"/>
                  <w:sz w:val="18"/>
                </w:rPr>
                <w:t>4</w:t>
              </w:r>
            </w:ins>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ins w:id="2956" w:author="JVET-L0628 intra 4-tap IF" w:date="2018-11-19T18:26:00Z"/>
                <w:rFonts w:eastAsia="Arial Unicode MS"/>
                <w:sz w:val="18"/>
              </w:rPr>
            </w:pPr>
            <w:ins w:id="2957" w:author="JVET-L0628 intra 4-tap IF" w:date="2018-11-19T18:26:00Z">
              <w:r>
                <w:rPr>
                  <w:rFonts w:eastAsia="Arial Unicode MS"/>
                  <w:sz w:val="18"/>
                </w:rPr>
                <w:t>18</w:t>
              </w:r>
            </w:ins>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ins w:id="2958" w:author="JVET-L0628 intra 4-tap IF" w:date="2018-11-19T18:26:00Z"/>
                <w:rFonts w:eastAsia="Arial Unicode MS"/>
                <w:sz w:val="18"/>
              </w:rPr>
            </w:pPr>
            <w:ins w:id="2959" w:author="JVET-L0628 intra 4-tap IF" w:date="2018-11-19T18:26:00Z">
              <w:r>
                <w:rPr>
                  <w:rFonts w:eastAsia="Arial Unicode MS"/>
                  <w:sz w:val="18"/>
                </w:rPr>
                <w:t>29</w:t>
              </w:r>
            </w:ins>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ins w:id="2960" w:author="JVET-L0628 intra 4-tap IF" w:date="2018-11-19T18:26:00Z"/>
                <w:rFonts w:eastAsia="Arial Unicode MS"/>
                <w:sz w:val="18"/>
              </w:rPr>
            </w:pPr>
            <w:ins w:id="2961" w:author="JVET-L0628 intra 4-tap IF" w:date="2018-11-19T18:26:00Z">
              <w:r>
                <w:rPr>
                  <w:rFonts w:eastAsia="Arial Unicode MS"/>
                  <w:sz w:val="18"/>
                </w:rPr>
                <w:t>13</w:t>
              </w:r>
            </w:ins>
          </w:p>
        </w:tc>
      </w:tr>
      <w:tr w:rsidR="00BB5856" w:rsidRPr="00336AC3" w14:paraId="4E508710" w14:textId="77777777" w:rsidTr="00937F35">
        <w:trPr>
          <w:trHeight w:val="255"/>
          <w:jc w:val="center"/>
          <w:ins w:id="2962"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ins w:id="2963" w:author="JVET-L0628 intra 4-tap IF" w:date="2018-11-19T18:26:00Z"/>
                <w:sz w:val="18"/>
              </w:rPr>
            </w:pPr>
            <w:ins w:id="2964" w:author="JVET-L0628 intra 4-tap IF" w:date="2018-11-19T18:26:00Z">
              <w:r>
                <w:rPr>
                  <w:rFonts w:hint="eastAsia"/>
                  <w:sz w:val="18"/>
                </w:rPr>
                <w:t>29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ins w:id="2965" w:author="JVET-L0628 intra 4-tap IF" w:date="2018-11-19T18:26:00Z"/>
                <w:sz w:val="18"/>
              </w:rPr>
            </w:pPr>
            <w:ins w:id="2966" w:author="JVET-L0628 intra 4-tap IF" w:date="2018-11-19T18:28:00Z">
              <w:r>
                <w:rPr>
                  <w:sz w:val="18"/>
                </w:rPr>
                <w:t>−</w:t>
              </w:r>
            </w:ins>
            <w:ins w:id="2967" w:author="JVET-L0628 intra 4-tap IF" w:date="2018-11-19T18:26:00Z">
              <w:r>
                <w:rPr>
                  <w:sz w:val="18"/>
                </w:rPr>
                <w:t>1</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ins w:id="2968" w:author="JVET-L0628 intra 4-tap IF" w:date="2018-11-19T18:26:00Z"/>
                <w:sz w:val="18"/>
              </w:rPr>
            </w:pPr>
            <w:ins w:id="2969" w:author="JVET-L0628 intra 4-tap IF" w:date="2018-11-19T18:26:00Z">
              <w:r>
                <w:rPr>
                  <w:sz w:val="18"/>
                </w:rPr>
                <w:t>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ins w:id="2970" w:author="JVET-L0628 intra 4-tap IF" w:date="2018-11-19T18:26:00Z"/>
                <w:sz w:val="18"/>
              </w:rPr>
            </w:pPr>
            <w:ins w:id="2971" w:author="JVET-L0628 intra 4-tap IF" w:date="2018-11-19T18:26:00Z">
              <w:r>
                <w:rPr>
                  <w:sz w:val="18"/>
                </w:rPr>
                <w:t>60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ins w:id="2972" w:author="JVET-L0628 intra 4-tap IF" w:date="2018-11-19T18:26:00Z"/>
                <w:sz w:val="18"/>
              </w:rPr>
            </w:pPr>
            <w:ins w:id="2973" w:author="JVET-L0628 intra 4-tap IF" w:date="2018-11-19T18:28:00Z">
              <w:r>
                <w:rPr>
                  <w:sz w:val="18"/>
                </w:rPr>
                <w:t>−</w:t>
              </w:r>
            </w:ins>
            <w:ins w:id="2974" w:author="JVET-L0628 intra 4-tap IF" w:date="2018-11-19T18:26:00Z">
              <w:r>
                <w:rPr>
                  <w:sz w:val="18"/>
                </w:rPr>
                <w:t>2</w:t>
              </w:r>
            </w:ins>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ins w:id="2975" w:author="JVET-L0628 intra 4-tap IF" w:date="2018-11-19T18:26:00Z"/>
                <w:sz w:val="18"/>
              </w:rPr>
            </w:pPr>
            <w:ins w:id="2976" w:author="JVET-L0628 intra 4-tap IF" w:date="2018-11-19T18:26:00Z">
              <w:r>
                <w:rPr>
                  <w:sz w:val="18"/>
                </w:rPr>
                <w:t>3</w:t>
              </w:r>
            </w:ins>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ins w:id="2977" w:author="JVET-L0628 intra 4-tap IF" w:date="2018-11-19T18:26:00Z"/>
                <w:sz w:val="18"/>
              </w:rPr>
            </w:pPr>
            <w:ins w:id="2978" w:author="JVET-L0628 intra 4-tap IF" w:date="2018-11-19T18:26:00Z">
              <w:r>
                <w:rPr>
                  <w:sz w:val="18"/>
                </w:rPr>
                <w:t>18</w:t>
              </w:r>
            </w:ins>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ins w:id="2979" w:author="JVET-L0628 intra 4-tap IF" w:date="2018-11-19T18:26:00Z"/>
                <w:sz w:val="18"/>
              </w:rPr>
            </w:pPr>
            <w:ins w:id="2980" w:author="JVET-L0628 intra 4-tap IF" w:date="2018-11-19T18:26:00Z">
              <w:r>
                <w:rPr>
                  <w:sz w:val="18"/>
                </w:rPr>
                <w:t>29</w:t>
              </w:r>
            </w:ins>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ins w:id="2981" w:author="JVET-L0628 intra 4-tap IF" w:date="2018-11-19T18:26:00Z"/>
                <w:sz w:val="18"/>
              </w:rPr>
            </w:pPr>
            <w:ins w:id="2982" w:author="JVET-L0628 intra 4-tap IF" w:date="2018-11-19T18:26:00Z">
              <w:r>
                <w:rPr>
                  <w:sz w:val="18"/>
                </w:rPr>
                <w:t>14</w:t>
              </w:r>
            </w:ins>
          </w:p>
        </w:tc>
      </w:tr>
      <w:tr w:rsidR="00BB5856" w:rsidRPr="00336AC3" w14:paraId="60EE9E85" w14:textId="77777777" w:rsidTr="00937F35">
        <w:trPr>
          <w:trHeight w:val="255"/>
          <w:jc w:val="center"/>
          <w:ins w:id="2983"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ins w:id="2984" w:author="JVET-L0628 intra 4-tap IF" w:date="2018-11-19T18:26:00Z"/>
                <w:sz w:val="18"/>
              </w:rPr>
            </w:pPr>
            <w:ins w:id="2985" w:author="JVET-L0628 intra 4-tap IF" w:date="2018-11-19T18:26:00Z">
              <w:r>
                <w:rPr>
                  <w:sz w:val="18"/>
                </w:rPr>
                <w:t>30</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ins w:id="2986" w:author="JVET-L0628 intra 4-tap IF" w:date="2018-11-19T18:26:00Z"/>
                <w:sz w:val="18"/>
              </w:rPr>
            </w:pPr>
            <w:ins w:id="2987" w:author="JVET-L0628 intra 4-tap IF" w:date="2018-11-19T18:26:00Z">
              <w:r>
                <w:rPr>
                  <w:sz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ins w:id="2988" w:author="JVET-L0628 intra 4-tap IF" w:date="2018-11-19T18:26:00Z"/>
                <w:sz w:val="18"/>
              </w:rPr>
            </w:pPr>
            <w:ins w:id="2989" w:author="JVET-L0628 intra 4-tap IF" w:date="2018-11-19T18:26:00Z">
              <w:r>
                <w:rPr>
                  <w:sz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ins w:id="2990" w:author="JVET-L0628 intra 4-tap IF" w:date="2018-11-19T18:26:00Z"/>
                <w:sz w:val="18"/>
              </w:rPr>
            </w:pPr>
            <w:ins w:id="2991" w:author="JVET-L0628 intra 4-tap IF" w:date="2018-11-19T18:26:00Z">
              <w:r>
                <w:rPr>
                  <w:sz w:val="18"/>
                </w:rPr>
                <w:t>62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ins w:id="2992" w:author="JVET-L0628 intra 4-tap IF" w:date="2018-11-19T18:26:00Z"/>
                <w:sz w:val="18"/>
              </w:rPr>
            </w:pPr>
            <w:ins w:id="2993" w:author="JVET-L0628 intra 4-tap IF" w:date="2018-11-19T18:28:00Z">
              <w:r>
                <w:rPr>
                  <w:sz w:val="18"/>
                </w:rPr>
                <w:t>−</w:t>
              </w:r>
            </w:ins>
            <w:ins w:id="2994" w:author="JVET-L0628 intra 4-tap IF" w:date="2018-11-19T18:26:00Z">
              <w:r>
                <w:rPr>
                  <w:sz w:val="18"/>
                </w:rPr>
                <w:t>2</w:t>
              </w:r>
            </w:ins>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ins w:id="2995" w:author="JVET-L0628 intra 4-tap IF" w:date="2018-11-19T18:26:00Z"/>
                <w:sz w:val="18"/>
              </w:rPr>
            </w:pPr>
            <w:ins w:id="2996" w:author="JVET-L0628 intra 4-tap IF" w:date="2018-11-19T18:26:00Z">
              <w:r>
                <w:rPr>
                  <w:sz w:val="18"/>
                </w:rPr>
                <w:t>3</w:t>
              </w:r>
            </w:ins>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ins w:id="2997" w:author="JVET-L0628 intra 4-tap IF" w:date="2018-11-19T18:26:00Z"/>
                <w:sz w:val="18"/>
              </w:rPr>
            </w:pPr>
            <w:ins w:id="2998" w:author="JVET-L0628 intra 4-tap IF" w:date="2018-11-19T18:26:00Z">
              <w:r>
                <w:rPr>
                  <w:sz w:val="18"/>
                </w:rPr>
                <w:t>17</w:t>
              </w:r>
            </w:ins>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ins w:id="2999" w:author="JVET-L0628 intra 4-tap IF" w:date="2018-11-19T18:26:00Z"/>
                <w:sz w:val="18"/>
              </w:rPr>
            </w:pPr>
            <w:ins w:id="3000" w:author="JVET-L0628 intra 4-tap IF" w:date="2018-11-19T18:26:00Z">
              <w:r>
                <w:rPr>
                  <w:sz w:val="18"/>
                </w:rPr>
                <w:t>29</w:t>
              </w:r>
            </w:ins>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ins w:id="3001" w:author="JVET-L0628 intra 4-tap IF" w:date="2018-11-19T18:26:00Z"/>
                <w:sz w:val="18"/>
              </w:rPr>
            </w:pPr>
            <w:ins w:id="3002" w:author="JVET-L0628 intra 4-tap IF" w:date="2018-11-19T18:26:00Z">
              <w:r>
                <w:rPr>
                  <w:sz w:val="18"/>
                </w:rPr>
                <w:t>15</w:t>
              </w:r>
            </w:ins>
          </w:p>
        </w:tc>
      </w:tr>
      <w:tr w:rsidR="00BB5856" w:rsidRPr="00336AC3" w14:paraId="395936A6" w14:textId="77777777" w:rsidTr="00937F35">
        <w:trPr>
          <w:trHeight w:val="255"/>
          <w:jc w:val="center"/>
          <w:ins w:id="3003" w:author="JVET-L0628 intra 4-tap IF" w:date="2018-11-19T18:26: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ins w:id="3004" w:author="JVET-L0628 intra 4-tap IF" w:date="2018-11-19T18:26:00Z"/>
                <w:sz w:val="18"/>
              </w:rPr>
            </w:pPr>
            <w:ins w:id="3005" w:author="JVET-L0628 intra 4-tap IF" w:date="2018-11-19T18:26:00Z">
              <w:r>
                <w:rPr>
                  <w:rFonts w:hint="eastAsia"/>
                  <w:sz w:val="18"/>
                </w:rPr>
                <w:t>31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ins w:id="3006" w:author="JVET-L0628 intra 4-tap IF" w:date="2018-11-19T18:26:00Z"/>
                <w:sz w:val="18"/>
              </w:rPr>
            </w:pPr>
            <w:ins w:id="3007" w:author="JVET-L0628 intra 4-tap IF" w:date="2018-11-19T18:26:00Z">
              <w:r>
                <w:rPr>
                  <w:sz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ins w:id="3008" w:author="JVET-L0628 intra 4-tap IF" w:date="2018-11-19T18:26:00Z"/>
                <w:sz w:val="18"/>
              </w:rPr>
            </w:pPr>
            <w:ins w:id="3009" w:author="JVET-L0628 intra 4-tap IF" w:date="2018-11-19T18:26:00Z">
              <w:r>
                <w:rPr>
                  <w:sz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ins w:id="3010" w:author="JVET-L0628 intra 4-tap IF" w:date="2018-11-19T18:26:00Z"/>
                <w:sz w:val="18"/>
              </w:rPr>
            </w:pPr>
            <w:ins w:id="3011" w:author="JVET-L0628 intra 4-tap IF" w:date="2018-11-19T18:26:00Z">
              <w:r>
                <w:rPr>
                  <w:sz w:val="18"/>
                </w:rPr>
                <w:t>63</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ins w:id="3012" w:author="JVET-L0628 intra 4-tap IF" w:date="2018-11-19T18:26:00Z"/>
                <w:sz w:val="18"/>
              </w:rPr>
            </w:pPr>
            <w:ins w:id="3013" w:author="JVET-L0628 intra 4-tap IF" w:date="2018-11-19T18:28:00Z">
              <w:r>
                <w:rPr>
                  <w:sz w:val="18"/>
                </w:rPr>
                <w:t>−</w:t>
              </w:r>
            </w:ins>
            <w:ins w:id="3014" w:author="JVET-L0628 intra 4-tap IF" w:date="2018-11-19T18:26:00Z">
              <w:r>
                <w:rPr>
                  <w:sz w:val="18"/>
                </w:rPr>
                <w:t>1</w:t>
              </w:r>
            </w:ins>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ins w:id="3015" w:author="JVET-L0628 intra 4-tap IF" w:date="2018-11-19T18:26:00Z"/>
                <w:sz w:val="18"/>
              </w:rPr>
            </w:pPr>
            <w:ins w:id="3016" w:author="JVET-L0628 intra 4-tap IF" w:date="2018-11-19T18:26:00Z">
              <w:r>
                <w:rPr>
                  <w:sz w:val="18"/>
                </w:rPr>
                <w:t>3</w:t>
              </w:r>
            </w:ins>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ins w:id="3017" w:author="JVET-L0628 intra 4-tap IF" w:date="2018-11-19T18:26:00Z"/>
                <w:sz w:val="18"/>
              </w:rPr>
            </w:pPr>
            <w:ins w:id="3018" w:author="JVET-L0628 intra 4-tap IF" w:date="2018-11-19T18:26:00Z">
              <w:r>
                <w:rPr>
                  <w:sz w:val="18"/>
                </w:rPr>
                <w:t>17</w:t>
              </w:r>
            </w:ins>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ins w:id="3019" w:author="JVET-L0628 intra 4-tap IF" w:date="2018-11-19T18:26:00Z"/>
                <w:sz w:val="18"/>
              </w:rPr>
            </w:pPr>
            <w:ins w:id="3020" w:author="JVET-L0628 intra 4-tap IF" w:date="2018-11-19T18:26:00Z">
              <w:r>
                <w:rPr>
                  <w:sz w:val="18"/>
                </w:rPr>
                <w:t>29</w:t>
              </w:r>
            </w:ins>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ins w:id="3021" w:author="JVET-L0628 intra 4-tap IF" w:date="2018-11-19T18:26:00Z"/>
                <w:sz w:val="18"/>
              </w:rPr>
            </w:pPr>
            <w:ins w:id="3022" w:author="JVET-L0628 intra 4-tap IF" w:date="2018-11-19T18:26:00Z">
              <w:r>
                <w:rPr>
                  <w:sz w:val="18"/>
                </w:rPr>
                <w:t>15</w:t>
              </w:r>
            </w:ins>
          </w:p>
        </w:tc>
      </w:tr>
    </w:tbl>
    <w:p w14:paraId="2B7009D6" w14:textId="77777777" w:rsidR="00BB5856" w:rsidRDefault="00BB5856" w:rsidP="000B3E27">
      <w:pPr>
        <w:rPr>
          <w:ins w:id="3023" w:author="JVET-L0628 intra 4-tap IF" w:date="2018-11-19T18:26:00Z"/>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7BC799C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ins w:id="3024" w:author="JVET-L0283 MRL" w:date="2018-11-21T15:39:00Z">
        <w:r w:rsidR="002C7A7A" w:rsidRPr="00901B03">
          <w:rPr>
            <w:lang w:val="en-CA" w:eastAsia="ko-KR"/>
          </w:rPr>
          <w:t> </w:t>
        </w:r>
        <w:r w:rsidR="002C7A7A" w:rsidRPr="00901B03">
          <w:rPr>
            <w:lang w:val="en-CA"/>
          </w:rPr>
          <w:t>−</w:t>
        </w:r>
        <w:r w:rsidR="002C7A7A">
          <w:rPr>
            <w:lang w:val="en-CA"/>
          </w:rPr>
          <w:t> </w:t>
        </w:r>
        <w:r w:rsidR="002C7A7A">
          <w:rPr>
            <w:lang w:val="en-CA" w:eastAsia="ko-KR"/>
          </w:rPr>
          <w:t>refIdx</w:t>
        </w:r>
      </w:ins>
      <w:r w:rsidRPr="00901B03">
        <w:rPr>
          <w:lang w:val="en-CA" w:eastAsia="ko-KR"/>
        </w:rPr>
        <w:t> + x ][ −1</w:t>
      </w:r>
      <w:ins w:id="3025" w:author="JVET-L0283 MRL" w:date="2018-11-21T15:39:00Z">
        <w:r w:rsidR="002C7A7A" w:rsidRPr="00901B03">
          <w:rPr>
            <w:lang w:val="en-CA" w:eastAsia="ko-KR"/>
          </w:rPr>
          <w:t> </w:t>
        </w:r>
        <w:r w:rsidR="002C7A7A" w:rsidRPr="00901B03">
          <w:rPr>
            <w:lang w:val="en-CA"/>
          </w:rPr>
          <w:t>−</w:t>
        </w:r>
        <w:r w:rsidR="002C7A7A">
          <w:rPr>
            <w:lang w:val="en-CA"/>
          </w:rPr>
          <w:t> </w:t>
        </w:r>
        <w:r w:rsidR="002C7A7A">
          <w:rPr>
            <w:lang w:val="en-CA" w:eastAsia="ko-KR"/>
          </w:rPr>
          <w:t>refIdx</w:t>
        </w:r>
      </w:ins>
      <w:r w:rsidRPr="00901B03">
        <w:rPr>
          <w:lang w:val="en-CA" w:eastAsia="ko-KR"/>
        </w:rPr>
        <w:t> ], with x = 0..nTbW</w:t>
      </w:r>
      <w:ins w:id="3026" w:author="JVET-L0283 MRL" w:date="2018-11-21T15:39:00Z">
        <w:r w:rsidR="002C7A7A" w:rsidRPr="00901B03">
          <w:rPr>
            <w:lang w:val="en-CA" w:eastAsia="ko-KR"/>
          </w:rPr>
          <w:t> </w:t>
        </w:r>
        <w:r w:rsidR="002C7A7A">
          <w:rPr>
            <w:lang w:val="en-CA"/>
          </w:rPr>
          <w:t>+ </w:t>
        </w:r>
        <w:r w:rsidR="002C7A7A">
          <w:rPr>
            <w:lang w:val="en-CA" w:eastAsia="ko-KR"/>
          </w:rPr>
          <w:t>refIdx</w:t>
        </w:r>
      </w:ins>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9CFADD2"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ins w:id="3027" w:author="JVET-L0283 MRL" w:date="2018-11-21T15:39:00Z">
        <w:r w:rsidR="002C7A7A" w:rsidRPr="00901B03">
          <w:rPr>
            <w:lang w:val="en-CA" w:eastAsia="ko-KR"/>
          </w:rPr>
          <w:t> </w:t>
        </w:r>
        <w:r w:rsidR="002C7A7A" w:rsidRPr="00901B03">
          <w:rPr>
            <w:lang w:val="en-CA"/>
          </w:rPr>
          <w:t>−</w:t>
        </w:r>
        <w:r w:rsidR="002C7A7A">
          <w:rPr>
            <w:lang w:val="en-CA"/>
          </w:rPr>
          <w:t> </w:t>
        </w:r>
        <w:r w:rsidR="002C7A7A">
          <w:rPr>
            <w:lang w:val="en-CA" w:eastAsia="ko-KR"/>
          </w:rPr>
          <w:t>refIdx</w:t>
        </w:r>
      </w:ins>
      <w:r w:rsidRPr="00901B03">
        <w:rPr>
          <w:lang w:val="en-CA" w:eastAsia="ko-KR"/>
        </w:rPr>
        <w:t> ][ −1</w:t>
      </w:r>
      <w:ins w:id="3028" w:author="JVET-L0283 MRL" w:date="2018-11-21T15:39:00Z">
        <w:r w:rsidR="002C7A7A" w:rsidRPr="00901B03">
          <w:rPr>
            <w:lang w:val="en-CA" w:eastAsia="ko-KR"/>
          </w:rPr>
          <w:t> </w:t>
        </w:r>
        <w:r w:rsidR="002C7A7A" w:rsidRPr="00901B03">
          <w:rPr>
            <w:lang w:val="en-CA"/>
          </w:rPr>
          <w:t>−</w:t>
        </w:r>
        <w:r w:rsidR="002C7A7A">
          <w:rPr>
            <w:lang w:val="en-CA"/>
          </w:rPr>
          <w:t> </w:t>
        </w:r>
        <w:r w:rsidR="002C7A7A">
          <w:rPr>
            <w:lang w:val="en-CA" w:eastAsia="ko-KR"/>
          </w:rPr>
          <w:t>refIdx</w:t>
        </w:r>
      </w:ins>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91</w:t>
      </w:r>
      <w:r w:rsidRPr="00901B03">
        <w:rPr>
          <w:lang w:val="en-CA"/>
        </w:rPr>
        <w:fldChar w:fldCharType="end"/>
      </w:r>
      <w:r w:rsidRPr="00901B03">
        <w:rPr>
          <w:lang w:val="en-CA"/>
        </w:rPr>
        <w:t>)</w:t>
      </w:r>
    </w:p>
    <w:p w14:paraId="527CD448" w14:textId="250AA480" w:rsidR="00460814" w:rsidRPr="00901B03" w:rsidRDefault="00460814" w:rsidP="00460814">
      <w:pPr>
        <w:pStyle w:val="Equation"/>
        <w:tabs>
          <w:tab w:val="clear" w:pos="794"/>
          <w:tab w:val="clear" w:pos="1588"/>
          <w:tab w:val="left" w:pos="1418"/>
        </w:tabs>
        <w:ind w:left="1440"/>
        <w:rPr>
          <w:ins w:id="3029" w:author="JVET-L0628 intra 4-tap IF" w:date="2018-11-19T18:30:00Z"/>
          <w:lang w:val="en-CA" w:eastAsia="ko-KR"/>
        </w:rPr>
      </w:pPr>
      <w:ins w:id="3030" w:author="JVET-L0628 intra 4-tap IF" w:date="2018-11-19T18:30:00Z">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ins>
      <w:ins w:id="3031" w:author="JVET-L0628 intra 4-tap IF" w:date="2018-11-19T18:31:00Z">
        <w:r>
          <w:rPr>
            <w:lang w:val="en-CA" w:eastAsia="ko-KR"/>
          </w:rPr>
          <w:t> </w:t>
        </w:r>
      </w:ins>
      <w:ins w:id="3032" w:author="JVET-L0628 intra 4-tap IF" w:date="2018-11-19T18:30:00Z">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033" w:author="JVET-L0628 intra 4-tap IF" w:date="2018-11-19T18:30: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92</w:t>
      </w:r>
      <w:ins w:id="3034" w:author="JVET-L0628 intra 4-tap IF" w:date="2018-11-19T18:30:00Z">
        <w:r w:rsidRPr="00901B03">
          <w:rPr>
            <w:lang w:val="en-CA"/>
          </w:rPr>
          <w:fldChar w:fldCharType="end"/>
        </w:r>
        <w:r w:rsidRPr="00901B03">
          <w:rPr>
            <w:lang w:val="en-CA"/>
          </w:rPr>
          <w:t>)</w:t>
        </w:r>
      </w:ins>
    </w:p>
    <w:p w14:paraId="19E8BDE1" w14:textId="1679F4FB" w:rsidR="00460814" w:rsidRPr="00901B03" w:rsidRDefault="00460814" w:rsidP="00460814">
      <w:pPr>
        <w:pStyle w:val="Equation"/>
        <w:tabs>
          <w:tab w:val="clear" w:pos="794"/>
          <w:tab w:val="clear" w:pos="1588"/>
          <w:tab w:val="left" w:pos="1418"/>
        </w:tabs>
        <w:ind w:left="1440"/>
        <w:rPr>
          <w:ins w:id="3035" w:author="JVET-L0628 intra 4-tap IF" w:date="2018-11-19T18:30:00Z"/>
          <w:lang w:val="en-CA" w:eastAsia="ko-KR"/>
        </w:rPr>
      </w:pPr>
      <w:ins w:id="3036" w:author="JVET-L0628 intra 4-tap IF" w:date="2018-11-19T18:30:00Z">
        <w:r w:rsidRPr="00901B03">
          <w:rPr>
            <w:lang w:val="en-CA" w:eastAsia="ko-KR"/>
          </w:rPr>
          <w:t>ref[ nTbW</w:t>
        </w:r>
        <w:r>
          <w:rPr>
            <w:lang w:val="en-CA" w:eastAsia="ko-KR"/>
          </w:rPr>
          <w:t> + 1</w:t>
        </w:r>
      </w:ins>
      <w:ins w:id="3037" w:author="JVET-L0283 MRL" w:date="2018-11-21T15:39:00Z">
        <w:r w:rsidR="002C7A7A" w:rsidRPr="00901B03">
          <w:rPr>
            <w:lang w:val="en-CA" w:eastAsia="ko-KR"/>
          </w:rPr>
          <w:t> </w:t>
        </w:r>
        <w:r w:rsidR="002C7A7A">
          <w:rPr>
            <w:lang w:val="en-CA"/>
          </w:rPr>
          <w:t>+ </w:t>
        </w:r>
        <w:r w:rsidR="002C7A7A">
          <w:rPr>
            <w:lang w:val="en-CA" w:eastAsia="ko-KR"/>
          </w:rPr>
          <w:t>refIdx</w:t>
        </w:r>
      </w:ins>
      <w:ins w:id="3038" w:author="JVET-L0628 intra 4-tap IF" w:date="2018-11-19T18:30:00Z">
        <w:r w:rsidRPr="00901B03">
          <w:rPr>
            <w:lang w:val="en-CA" w:eastAsia="ko-KR"/>
          </w:rPr>
          <w:t> ] =</w:t>
        </w:r>
        <w:r>
          <w:rPr>
            <w:lang w:val="en-CA" w:eastAsia="ko-KR"/>
          </w:rPr>
          <w:t xml:space="preserve"> </w:t>
        </w:r>
        <w:r w:rsidRPr="00901B03">
          <w:rPr>
            <w:lang w:val="en-CA" w:eastAsia="ko-KR"/>
          </w:rPr>
          <w:t>ref[ nTbW</w:t>
        </w:r>
      </w:ins>
      <w:ins w:id="3039" w:author="JVET-L0283 MRL" w:date="2018-11-21T15:39:00Z">
        <w:r w:rsidR="002C7A7A" w:rsidRPr="00901B03">
          <w:rPr>
            <w:lang w:val="en-CA" w:eastAsia="ko-KR"/>
          </w:rPr>
          <w:t> </w:t>
        </w:r>
        <w:r w:rsidR="002C7A7A">
          <w:rPr>
            <w:lang w:val="en-CA"/>
          </w:rPr>
          <w:t>+ </w:t>
        </w:r>
        <w:r w:rsidR="002C7A7A">
          <w:rPr>
            <w:lang w:val="en-CA" w:eastAsia="ko-KR"/>
          </w:rPr>
          <w:t>refIdx</w:t>
        </w:r>
      </w:ins>
      <w:ins w:id="3040" w:author="JVET-L0628 intra 4-tap IF" w:date="2018-11-19T18:30:00Z">
        <w:r>
          <w:rPr>
            <w:lang w:val="en-CA" w:eastAsia="ko-KR"/>
          </w:rPr>
          <w:t> </w:t>
        </w:r>
        <w:r w:rsidRPr="00901B03">
          <w:rPr>
            <w:lang w:val="en-CA" w:eastAsia="ko-KR"/>
          </w:rPr>
          <w:t>]</w:t>
        </w:r>
      </w:ins>
      <w:ins w:id="3041" w:author="JVET-L0628 intra 4-tap IF" w:date="2018-11-19T18:31:00Z">
        <w:del w:id="3042" w:author="JVET-L0283 MRL" w:date="2018-11-21T15:39:00Z">
          <w:r w:rsidDel="002C7A7A">
            <w:rPr>
              <w:lang w:val="en-CA" w:eastAsia="ko-KR"/>
            </w:rPr>
            <w:tab/>
          </w:r>
        </w:del>
      </w:ins>
      <w:ins w:id="3043" w:author="JVET-L0628 intra 4-tap IF" w:date="2018-11-19T18:30:00Z">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044" w:author="JVET-L0628 intra 4-tap IF" w:date="2018-11-19T18:30: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93</w:t>
      </w:r>
      <w:ins w:id="3045" w:author="JVET-L0628 intra 4-tap IF" w:date="2018-11-19T18:30:00Z">
        <w:r w:rsidRPr="00901B03">
          <w:rPr>
            <w:lang w:val="en-CA"/>
          </w:rPr>
          <w:fldChar w:fldCharType="end"/>
        </w:r>
        <w:r w:rsidRPr="00901B03">
          <w:rPr>
            <w:lang w:val="en-CA"/>
          </w:rPr>
          <w:t>)</w:t>
        </w:r>
      </w:ins>
    </w:p>
    <w:p w14:paraId="002E136D" w14:textId="77777777" w:rsidR="000B3E27" w:rsidRPr="00901B03" w:rsidRDefault="000B3E27">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Change w:id="3046" w:author="JVET-L0628 intra 4-tap IF" w:date="2018-11-20T10:00:00Z">
          <w:pPr>
            <w:numPr>
              <w:numId w:val="12"/>
            </w:numPr>
            <w:tabs>
              <w:tab w:val="clear" w:pos="794"/>
              <w:tab w:val="clear" w:pos="1191"/>
              <w:tab w:val="clear" w:pos="1588"/>
              <w:tab w:val="clear" w:pos="1985"/>
              <w:tab w:val="num" w:pos="400"/>
              <w:tab w:val="num" w:pos="900"/>
              <w:tab w:val="left" w:pos="1080"/>
              <w:tab w:val="left" w:pos="2977"/>
            </w:tabs>
            <w:ind w:left="400" w:firstLine="230"/>
          </w:pPr>
        </w:pPrChange>
      </w:pPr>
      <w:r w:rsidRPr="00901B03">
        <w:rPr>
          <w:lang w:val="en-CA" w:eastAsia="ko-KR"/>
        </w:rPr>
        <w:lastRenderedPageBreak/>
        <w:t>Otherwise,</w:t>
      </w:r>
    </w:p>
    <w:p w14:paraId="02ABF626" w14:textId="27452DB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ins w:id="3047" w:author="JVET-L0283 MRL" w:date="2018-11-21T15:40:00Z">
        <w:r w:rsidR="002C7A7A" w:rsidRPr="00901B03">
          <w:rPr>
            <w:lang w:val="en-CA" w:eastAsia="ko-KR"/>
          </w:rPr>
          <w:t> </w:t>
        </w:r>
        <w:r w:rsidR="002C7A7A" w:rsidRPr="00901B03">
          <w:rPr>
            <w:lang w:val="en-CA"/>
          </w:rPr>
          <w:t>−</w:t>
        </w:r>
        <w:r w:rsidR="002C7A7A">
          <w:rPr>
            <w:lang w:val="en-CA"/>
          </w:rPr>
          <w:t> </w:t>
        </w:r>
        <w:r w:rsidR="002C7A7A">
          <w:rPr>
            <w:lang w:val="en-CA" w:eastAsia="ko-KR"/>
          </w:rPr>
          <w:t>refIdx</w:t>
        </w:r>
      </w:ins>
      <w:r w:rsidRPr="00901B03">
        <w:rPr>
          <w:lang w:val="en-CA" w:eastAsia="ko-KR"/>
        </w:rPr>
        <w:t> + x ][ −1</w:t>
      </w:r>
      <w:ins w:id="3048" w:author="JVET-L0283 MRL" w:date="2018-11-21T15:40:00Z">
        <w:r w:rsidR="002C7A7A" w:rsidRPr="00901B03">
          <w:rPr>
            <w:lang w:val="en-CA" w:eastAsia="ko-KR"/>
          </w:rPr>
          <w:t> </w:t>
        </w:r>
        <w:r w:rsidR="002C7A7A" w:rsidRPr="00901B03">
          <w:rPr>
            <w:lang w:val="en-CA"/>
          </w:rPr>
          <w:t>−</w:t>
        </w:r>
        <w:r w:rsidR="002C7A7A">
          <w:rPr>
            <w:lang w:val="en-CA"/>
          </w:rPr>
          <w:t> </w:t>
        </w:r>
        <w:r w:rsidR="002C7A7A">
          <w:rPr>
            <w:lang w:val="en-CA" w:eastAsia="ko-KR"/>
          </w:rPr>
          <w:t>refIdx</w:t>
        </w:r>
      </w:ins>
      <w:r w:rsidRPr="00901B03">
        <w:rPr>
          <w:lang w:val="en-CA" w:eastAsia="ko-KR"/>
        </w:rPr>
        <w:t> ], with x = nTbW + 1</w:t>
      </w:r>
      <w:ins w:id="3049" w:author="JVET-L0283 MRL" w:date="2018-11-21T15:40:00Z">
        <w:r w:rsidR="002C7A7A" w:rsidRPr="00901B03">
          <w:rPr>
            <w:lang w:val="en-CA" w:eastAsia="ko-KR"/>
          </w:rPr>
          <w:t> </w:t>
        </w:r>
        <w:r w:rsidR="002C7A7A">
          <w:rPr>
            <w:lang w:val="en-CA"/>
          </w:rPr>
          <w:t>+ </w:t>
        </w:r>
        <w:r w:rsidR="002C7A7A">
          <w:rPr>
            <w:lang w:val="en-CA" w:eastAsia="ko-KR"/>
          </w:rPr>
          <w:t>refIdx</w:t>
        </w:r>
      </w:ins>
      <w:r w:rsidRPr="00901B03">
        <w:rPr>
          <w:lang w:val="en-CA" w:eastAsia="ko-KR"/>
        </w:rPr>
        <w:t>..refW</w:t>
      </w:r>
      <w:ins w:id="3050" w:author="JVET-L0283 MRL" w:date="2018-11-21T15:40:00Z">
        <w:r w:rsidR="002C7A7A" w:rsidRPr="00901B03">
          <w:rPr>
            <w:lang w:val="en-CA" w:eastAsia="ko-KR"/>
          </w:rPr>
          <w:t> </w:t>
        </w:r>
        <w:r w:rsidR="00A13B2C">
          <w:rPr>
            <w:lang w:val="en-CA"/>
          </w:rPr>
          <w:t>+</w:t>
        </w:r>
        <w:r w:rsidR="002C7A7A">
          <w:rPr>
            <w:lang w:val="en-CA"/>
          </w:rPr>
          <w:t> </w:t>
        </w:r>
        <w:r w:rsidR="002C7A7A">
          <w:rPr>
            <w:lang w:val="en-CA" w:eastAsia="ko-KR"/>
          </w:rPr>
          <w:t>refIdx</w:t>
        </w:r>
      </w:ins>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94</w:t>
      </w:r>
      <w:r w:rsidRPr="00901B03">
        <w:rPr>
          <w:lang w:val="en-CA"/>
        </w:rPr>
        <w:fldChar w:fldCharType="end"/>
      </w:r>
      <w:r w:rsidRPr="00901B03">
        <w:rPr>
          <w:lang w:val="en-CA"/>
        </w:rPr>
        <w:t>)</w:t>
      </w:r>
    </w:p>
    <w:p w14:paraId="26C1536D" w14:textId="116A6BE8" w:rsidR="00460814" w:rsidRPr="00901B03" w:rsidRDefault="00460814" w:rsidP="00460814">
      <w:pPr>
        <w:pStyle w:val="Equation"/>
        <w:tabs>
          <w:tab w:val="clear" w:pos="794"/>
          <w:tab w:val="clear" w:pos="1588"/>
          <w:tab w:val="left" w:pos="1418"/>
        </w:tabs>
        <w:ind w:left="1440"/>
        <w:rPr>
          <w:ins w:id="3051" w:author="JVET-L0628 intra 4-tap IF" w:date="2018-11-19T18:32:00Z"/>
          <w:lang w:val="en-CA" w:eastAsia="ko-KR"/>
        </w:rPr>
      </w:pPr>
      <w:ins w:id="3052" w:author="JVET-L0628 intra 4-tap IF" w:date="2018-11-19T18:32:00Z">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053" w:author="JVET-L0628 intra 4-tap IF" w:date="2018-11-19T18:32: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95</w:t>
      </w:r>
      <w:ins w:id="3054" w:author="JVET-L0628 intra 4-tap IF" w:date="2018-11-19T18:32:00Z">
        <w:r w:rsidRPr="00901B03">
          <w:rPr>
            <w:lang w:val="en-CA"/>
          </w:rPr>
          <w:fldChar w:fldCharType="end"/>
        </w:r>
        <w:r w:rsidRPr="00901B03">
          <w:rPr>
            <w:lang w:val="en-CA"/>
          </w:rPr>
          <w:t>)</w:t>
        </w:r>
      </w:ins>
    </w:p>
    <w:p w14:paraId="47F329C4" w14:textId="5C51C831"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ins w:id="3055" w:author="JVET-L0283 MRL" w:date="2018-11-21T15:41:00Z"/>
          <w:lang w:val="en-CA" w:eastAsia="ko-KR"/>
        </w:rPr>
      </w:pPr>
      <w:ins w:id="3056" w:author="JVET-L0283 MRL" w:date="2018-11-21T15:41:00Z">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ins>
      <w:ins w:id="3057" w:author="JVET-L0279 angular unification" w:date="2018-11-21T16:53:00Z">
        <w:r w:rsidR="00DF2924">
          <w:rPr>
            <w:lang w:val="en-CA" w:eastAsia="ko-KR"/>
          </w:rPr>
          <w:t>Max( </w:t>
        </w:r>
      </w:ins>
      <w:ins w:id="3058" w:author="JVET-L0283 MRL" w:date="2018-11-21T15:42:00Z">
        <w:del w:id="3059" w:author="JVET-L0279 angular unification" w:date="2018-11-21T16:54:00Z">
          <w:r w:rsidDel="00DF2924">
            <w:rPr>
              <w:lang w:val="en-CA" w:eastAsia="ko-KR"/>
            </w:rPr>
            <w:delText>3</w:delText>
          </w:r>
        </w:del>
      </w:ins>
      <w:ins w:id="3060" w:author="JVET-L0279 angular unification" w:date="2018-11-21T16:54:00Z">
        <w:r w:rsidR="00DF2924">
          <w:rPr>
            <w:lang w:val="en-CA" w:eastAsia="ko-KR"/>
          </w:rPr>
          <w:t>1, </w:t>
        </w:r>
        <w:r w:rsidR="00DF2924" w:rsidRPr="009360A6">
          <w:rPr>
            <w:lang w:val="en-CA" w:eastAsia="ko-KR"/>
          </w:rPr>
          <w:t>nTbW / nTbH )</w:t>
        </w:r>
      </w:ins>
      <w:ins w:id="3061" w:author="JVET-L0283 MRL" w:date="2018-11-21T15:41:00Z">
        <w:r>
          <w:rPr>
            <w:lang w:val="en-CA" w:eastAsia="ko-KR"/>
          </w:rPr>
          <w:t> * refIdx </w:t>
        </w:r>
        <w:r w:rsidRPr="00901B03">
          <w:rPr>
            <w:lang w:val="en-CA" w:eastAsia="ko-KR"/>
          </w:rPr>
          <w:t>+ 1</w:t>
        </w:r>
        <w:r>
          <w:rPr>
            <w:lang w:val="en-CA" w:eastAsia="ko-KR"/>
          </w:rPr>
          <w:t>) are derived as follows:</w:t>
        </w:r>
      </w:ins>
    </w:p>
    <w:p w14:paraId="5696150D" w14:textId="64A172EC" w:rsidR="00A13B2C" w:rsidRPr="00901B03" w:rsidRDefault="00A13B2C" w:rsidP="00A13B2C">
      <w:pPr>
        <w:pStyle w:val="Equation"/>
        <w:tabs>
          <w:tab w:val="clear" w:pos="794"/>
          <w:tab w:val="clear" w:pos="1588"/>
          <w:tab w:val="left" w:pos="1418"/>
        </w:tabs>
        <w:ind w:left="1440"/>
        <w:rPr>
          <w:ins w:id="3062" w:author="JVET-L0283 MRL" w:date="2018-11-21T15:41:00Z"/>
          <w:lang w:val="en-CA" w:eastAsia="ko-KR"/>
        </w:rPr>
      </w:pPr>
      <w:ins w:id="3063" w:author="JVET-L0283 MRL" w:date="2018-11-21T15:41:00Z">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ins>
      <w:ins w:id="3064" w:author="JVET-L0283 MRL" w:date="2018-11-21T15:42: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065" w:author="JVET-L0283 MRL" w:date="2018-11-21T15:42: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96</w:t>
      </w:r>
      <w:ins w:id="3066" w:author="JVET-L0283 MRL" w:date="2018-11-21T15:42:00Z">
        <w:r w:rsidRPr="00901B03">
          <w:rPr>
            <w:lang w:val="en-CA"/>
          </w:rPr>
          <w:fldChar w:fldCharType="end"/>
        </w:r>
        <w:r w:rsidRPr="00901B03">
          <w:rPr>
            <w:lang w:val="en-CA"/>
          </w:rPr>
          <w:t>)</w:t>
        </w:r>
      </w:ins>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51E5DB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ins w:id="3067" w:author="JVET-L0283 MRL" w:date="2018-11-21T15:42:00Z">
        <w:r w:rsidR="00BD47F6" w:rsidRPr="00901B03">
          <w:rPr>
            <w:lang w:val="en-CA" w:eastAsia="ko-KR"/>
          </w:rPr>
          <w:t> </w:t>
        </w:r>
        <w:r w:rsidR="00BD47F6">
          <w:rPr>
            <w:lang w:val="en-CA" w:eastAsia="ko-KR"/>
          </w:rPr>
          <w:t>+ refIdx</w:t>
        </w:r>
      </w:ins>
      <w:r w:rsidRPr="00901B03">
        <w:rPr>
          <w:lang w:val="en-CA" w:eastAsia="ko-KR"/>
        </w:rPr>
        <w:t> ) * intraPredAngle )  &gt;&gt;  5</w:t>
      </w:r>
      <w:ins w:id="3068" w:author="JVET-L0283 MRL" w:date="2018-11-21T15:42:00Z">
        <w:r w:rsidR="00BD47F6" w:rsidRPr="00901B03">
          <w:rPr>
            <w:lang w:val="en-CA" w:eastAsia="ko-KR"/>
          </w:rPr>
          <w:t> </w:t>
        </w:r>
        <w:r w:rsidR="00BD47F6">
          <w:rPr>
            <w:lang w:val="en-CA" w:eastAsia="ko-KR"/>
          </w:rPr>
          <w:t>+ refIdx</w:t>
        </w:r>
      </w:ins>
      <w:del w:id="3069" w:author="JVET-L0283 MRL" w:date="2018-11-21T15:42:00Z">
        <w:r w:rsidRPr="00901B03" w:rsidDel="00BD47F6">
          <w:rPr>
            <w:lang w:val="en-CA" w:eastAsia="ko-KR"/>
          </w:rPr>
          <w:tab/>
        </w:r>
      </w:del>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97</w:t>
      </w:r>
      <w:r w:rsidRPr="00901B03">
        <w:rPr>
          <w:lang w:val="en-CA"/>
        </w:rPr>
        <w:fldChar w:fldCharType="end"/>
      </w:r>
      <w:r w:rsidRPr="00901B03">
        <w:rPr>
          <w:lang w:val="en-CA"/>
        </w:rPr>
        <w:t>)</w:t>
      </w:r>
    </w:p>
    <w:p w14:paraId="0CA39999" w14:textId="5F579D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ins w:id="3070" w:author="JVET-L0283 MRL" w:date="2018-11-21T15:42:00Z">
        <w:r w:rsidR="00BD47F6" w:rsidRPr="00901B03">
          <w:rPr>
            <w:lang w:val="en-CA" w:eastAsia="ko-KR"/>
          </w:rPr>
          <w:t> </w:t>
        </w:r>
        <w:r w:rsidR="00BD47F6">
          <w:rPr>
            <w:lang w:val="en-CA" w:eastAsia="ko-KR"/>
          </w:rPr>
          <w:t>+ refIdx</w:t>
        </w:r>
      </w:ins>
      <w:r w:rsidRPr="00901B03">
        <w:rPr>
          <w:lang w:val="en-CA" w:eastAsia="ko-KR"/>
        </w:rPr>
        <w:t> ) * intraPredAngle ) &amp; 31</w:t>
      </w:r>
      <w:del w:id="3071" w:author="JVET-L0283 MRL" w:date="2018-11-21T15:42:00Z">
        <w:r w:rsidRPr="00901B03" w:rsidDel="00BD47F6">
          <w:rPr>
            <w:lang w:val="en-CA" w:eastAsia="ko-KR"/>
          </w:rPr>
          <w:tab/>
        </w:r>
      </w:del>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ins w:id="3072" w:author="JVET-L0628 intra 4-tap IF" w:date="2018-11-20T10:07:00Z"/>
          <w:lang w:val="en-CA" w:eastAsia="ko-KR"/>
        </w:rPr>
      </w:pPr>
      <w:ins w:id="3073" w:author="JVET-L0628 intra 4-tap IF" w:date="2018-11-20T10:07:00Z">
        <w:r>
          <w:rPr>
            <w:lang w:val="en-CA" w:eastAsia="ko-KR"/>
          </w:rPr>
          <w:t>If cIdx is equal to 0, the following applies:</w:t>
        </w:r>
      </w:ins>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ins w:id="3074" w:author="JVET-L0628 intra 4-tap IF" w:date="2018-11-20T10:07:00Z"/>
          <w:lang w:val="en-CA" w:eastAsia="ko-KR"/>
        </w:rPr>
      </w:pPr>
      <w:ins w:id="3075" w:author="JVET-L0628 intra 4-tap IF" w:date="2018-11-20T10:07:00Z">
        <w:r>
          <w:rPr>
            <w:lang w:val="en-CA" w:eastAsia="ko-KR"/>
          </w:rPr>
          <w:t>The interpolation filter coefficients fT[ j ] with j = 0..3 are derived as follows:</w:t>
        </w:r>
      </w:ins>
    </w:p>
    <w:p w14:paraId="16180805" w14:textId="3BFF4489" w:rsidR="00847CFE" w:rsidRDefault="00847CFE" w:rsidP="00847CFE">
      <w:pPr>
        <w:pStyle w:val="Equation"/>
        <w:tabs>
          <w:tab w:val="clear" w:pos="794"/>
          <w:tab w:val="clear" w:pos="1588"/>
          <w:tab w:val="left" w:pos="1418"/>
        </w:tabs>
        <w:ind w:left="1440"/>
        <w:rPr>
          <w:ins w:id="3076" w:author="JVET-L0628 intra 4-tap IF" w:date="2018-11-20T10:07:00Z"/>
          <w:lang w:val="en-CA" w:eastAsia="ko-KR"/>
        </w:rPr>
      </w:pPr>
      <w:ins w:id="3077" w:author="JVET-L0628 intra 4-tap IF" w:date="2018-11-20T10:07:00Z">
        <w:r>
          <w:rPr>
            <w:lang w:val="en-CA" w:eastAsia="ko-KR"/>
          </w:rPr>
          <w:t xml:space="preserve">fT[ j ] = </w:t>
        </w:r>
        <w:bookmarkStart w:id="3078" w:name="_Hlk529786089"/>
        <w:r>
          <w:rPr>
            <w:lang w:val="en-CA" w:eastAsia="ko-KR"/>
          </w:rPr>
          <w:t>filterFlag  ?  fG[ iFact ][ j ]  </w:t>
        </w:r>
        <w:r w:rsidRPr="00A33C17">
          <w:rPr>
            <w:lang w:val="en-CA" w:eastAsia="ko-KR"/>
          </w:rPr>
          <w:t>:</w:t>
        </w:r>
        <w:bookmarkEnd w:id="3078"/>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079" w:author="JVET-L0628 intra 4-tap IF" w:date="2018-11-20T10:07: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99</w:t>
      </w:r>
      <w:ins w:id="3080" w:author="JVET-L0628 intra 4-tap IF" w:date="2018-11-20T10:07:00Z">
        <w:r w:rsidRPr="00901B03">
          <w:rPr>
            <w:lang w:val="en-CA"/>
          </w:rPr>
          <w:fldChar w:fldCharType="end"/>
        </w:r>
        <w:r w:rsidRPr="00901B03">
          <w:rPr>
            <w:lang w:val="en-CA"/>
          </w:rPr>
          <w:t>)</w:t>
        </w:r>
      </w:ins>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ins w:id="3081" w:author="JVET-L0628 intra 4-tap IF" w:date="2018-11-20T10:07:00Z"/>
          <w:lang w:val="en-CA" w:eastAsia="ko-KR"/>
        </w:rPr>
      </w:pPr>
      <w:ins w:id="3082" w:author="JVET-L0628 intra 4-tap IF" w:date="2018-11-20T10:07:00Z">
        <w:r>
          <w:rPr>
            <w:lang w:val="en-CA" w:eastAsia="ko-KR"/>
          </w:rPr>
          <w:t>T</w:t>
        </w:r>
        <w:r w:rsidRPr="00901B03">
          <w:rPr>
            <w:lang w:val="en-CA" w:eastAsia="ko-KR"/>
          </w:rPr>
          <w:t>he value of the prediction samples predSamples[ x ][ y ] is derived as follows:</w:t>
        </w:r>
      </w:ins>
    </w:p>
    <w:p w14:paraId="00961299" w14:textId="5CAE6CB4" w:rsidR="00847CFE" w:rsidRDefault="00847CFE" w:rsidP="00847CFE">
      <w:pPr>
        <w:pStyle w:val="Equation"/>
        <w:tabs>
          <w:tab w:val="clear" w:pos="794"/>
          <w:tab w:val="clear" w:pos="1588"/>
          <w:tab w:val="left" w:pos="1440"/>
          <w:tab w:val="left" w:pos="4140"/>
        </w:tabs>
        <w:ind w:left="1440"/>
        <w:rPr>
          <w:ins w:id="3083" w:author="JVET-L0628 intra 4-tap IF" w:date="2018-11-20T10:07:00Z"/>
          <w:lang w:val="en-CA" w:eastAsia="ko-KR"/>
        </w:rPr>
      </w:pPr>
      <w:ins w:id="3084" w:author="JVET-L0628 intra 4-tap IF" w:date="2018-11-20T10:07:00Z">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085" w:author="JVET-L0628 intra 4-tap IF" w:date="2018-11-20T10:07: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100</w:t>
      </w:r>
      <w:ins w:id="3086" w:author="JVET-L0628 intra 4-tap IF" w:date="2018-11-20T10:07:00Z">
        <w:r w:rsidRPr="00901B03">
          <w:rPr>
            <w:lang w:val="en-CA"/>
          </w:rPr>
          <w:fldChar w:fldCharType="end"/>
        </w:r>
        <w:r w:rsidRPr="00901B03">
          <w:rPr>
            <w:lang w:val="en-CA"/>
          </w:rPr>
          <w:t>)</w:t>
        </w:r>
      </w:ins>
    </w:p>
    <w:p w14:paraId="7B4833A8" w14:textId="7214D0B4"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ins w:id="3087" w:author="JVET-L0628 intra 4-tap IF" w:date="2018-11-19T18:33:00Z">
        <w:r>
          <w:rPr>
            <w:lang w:val="en-CA" w:eastAsia="ko-KR"/>
          </w:rPr>
          <w:t>Otherwise (cIdx is not equal to 0), d</w:t>
        </w:r>
      </w:ins>
      <w:del w:id="3088" w:author="JVET-L0628 intra 4-tap IF" w:date="2018-11-19T18:33:00Z">
        <w:r w:rsidR="000B3E27" w:rsidRPr="00901B03" w:rsidDel="00460814">
          <w:rPr>
            <w:lang w:val="en-CA" w:eastAsia="ko-KR"/>
          </w:rPr>
          <w:delText>D</w:delText>
        </w:r>
      </w:del>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5CCA7A4"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2AAFF9D6"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2126808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ins w:id="3089" w:author="JVET-L0283 MRL" w:date="2018-11-21T15:43:00Z">
        <w:r w:rsidR="00BD47F6" w:rsidRPr="00901B03">
          <w:rPr>
            <w:lang w:val="en-CA" w:eastAsia="ko-KR"/>
          </w:rPr>
          <w:t> </w:t>
        </w:r>
        <w:r w:rsidR="00BD47F6" w:rsidRPr="00901B03">
          <w:rPr>
            <w:lang w:val="en-CA"/>
          </w:rPr>
          <w:t>−</w:t>
        </w:r>
        <w:r w:rsidR="00BD47F6">
          <w:rPr>
            <w:lang w:val="en-CA"/>
          </w:rPr>
          <w:t> </w:t>
        </w:r>
        <w:r w:rsidR="00BD47F6">
          <w:rPr>
            <w:lang w:val="en-CA" w:eastAsia="ko-KR"/>
          </w:rPr>
          <w:t>refIdx</w:t>
        </w:r>
      </w:ins>
      <w:r w:rsidRPr="00901B03">
        <w:rPr>
          <w:lang w:val="en-CA" w:eastAsia="ko-KR"/>
        </w:rPr>
        <w:t> ][ −1</w:t>
      </w:r>
      <w:ins w:id="3090" w:author="JVET-L0283 MRL" w:date="2018-11-21T15:43:00Z">
        <w:r w:rsidR="00BD47F6" w:rsidRPr="00901B03">
          <w:rPr>
            <w:lang w:val="en-CA" w:eastAsia="ko-KR"/>
          </w:rPr>
          <w:t> </w:t>
        </w:r>
        <w:r w:rsidR="00BD47F6" w:rsidRPr="00901B03">
          <w:rPr>
            <w:lang w:val="en-CA"/>
          </w:rPr>
          <w:t>−</w:t>
        </w:r>
        <w:r w:rsidR="00BD47F6">
          <w:rPr>
            <w:lang w:val="en-CA"/>
          </w:rPr>
          <w:t> </w:t>
        </w:r>
        <w:r w:rsidR="00BD47F6">
          <w:rPr>
            <w:lang w:val="en-CA" w:eastAsia="ko-KR"/>
          </w:rPr>
          <w:t>refIdx</w:t>
        </w:r>
      </w:ins>
      <w:r w:rsidRPr="00901B03">
        <w:rPr>
          <w:lang w:val="en-CA" w:eastAsia="ko-KR"/>
        </w:rPr>
        <w:t> + x ], with x = 0..nTbH</w:t>
      </w:r>
      <w:ins w:id="3091" w:author="JVET-L0283 MRL" w:date="2018-11-21T15:43:00Z">
        <w:r w:rsidR="00BD47F6" w:rsidRPr="00901B03">
          <w:rPr>
            <w:lang w:val="en-CA" w:eastAsia="ko-KR"/>
          </w:rPr>
          <w:t> </w:t>
        </w:r>
        <w:r w:rsidR="00BD47F6">
          <w:rPr>
            <w:lang w:val="en-CA"/>
          </w:rPr>
          <w:t>+ </w:t>
        </w:r>
        <w:r w:rsidR="00BD47F6">
          <w:rPr>
            <w:lang w:val="en-CA" w:eastAsia="ko-KR"/>
          </w:rPr>
          <w:t>refIdx</w:t>
        </w:r>
      </w:ins>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4A6E9C06"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ins w:id="3092" w:author="JVET-L0283 MRL" w:date="2018-11-21T15:43:00Z">
        <w:r w:rsidR="00BD47F6" w:rsidRPr="00901B03">
          <w:rPr>
            <w:lang w:val="en-CA" w:eastAsia="ko-KR"/>
          </w:rPr>
          <w:t> </w:t>
        </w:r>
        <w:r w:rsidR="00BD47F6" w:rsidRPr="00901B03">
          <w:rPr>
            <w:lang w:val="en-CA"/>
          </w:rPr>
          <w:t>−</w:t>
        </w:r>
        <w:r w:rsidR="00BD47F6">
          <w:rPr>
            <w:lang w:val="en-CA"/>
          </w:rPr>
          <w:t> </w:t>
        </w:r>
        <w:r w:rsidR="00BD47F6">
          <w:rPr>
            <w:lang w:val="en-CA" w:eastAsia="ko-KR"/>
          </w:rPr>
          <w:t>refIdx</w:t>
        </w:r>
      </w:ins>
      <w:r w:rsidRPr="00901B03">
        <w:rPr>
          <w:lang w:val="en-CA" w:eastAsia="ko-KR"/>
        </w:rPr>
        <w:t> + ( ( x * invAngle + 128 )  &gt;&gt;  8 ) ][ −1</w:t>
      </w:r>
      <w:ins w:id="3093" w:author="JVET-L0283 MRL" w:date="2018-11-21T15:43:00Z">
        <w:r w:rsidR="00BD47F6" w:rsidRPr="00901B03">
          <w:rPr>
            <w:lang w:val="en-CA" w:eastAsia="ko-KR"/>
          </w:rPr>
          <w:t> </w:t>
        </w:r>
        <w:r w:rsidR="00BD47F6" w:rsidRPr="00901B03">
          <w:rPr>
            <w:lang w:val="en-CA"/>
          </w:rPr>
          <w:t>−</w:t>
        </w:r>
        <w:r w:rsidR="00BD47F6">
          <w:rPr>
            <w:lang w:val="en-CA"/>
          </w:rPr>
          <w:t> </w:t>
        </w:r>
        <w:r w:rsidR="00BD47F6">
          <w:rPr>
            <w:lang w:val="en-CA" w:eastAsia="ko-KR"/>
          </w:rPr>
          <w:t>refIdx</w:t>
        </w:r>
      </w:ins>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104</w:t>
      </w:r>
      <w:r w:rsidRPr="00901B03">
        <w:rPr>
          <w:lang w:val="en-CA"/>
        </w:rPr>
        <w:fldChar w:fldCharType="end"/>
      </w:r>
      <w:r w:rsidRPr="00901B03">
        <w:rPr>
          <w:lang w:val="en-CA"/>
        </w:rPr>
        <w:t>)</w:t>
      </w:r>
    </w:p>
    <w:p w14:paraId="47F1AC77" w14:textId="16B57429" w:rsidR="003766BD" w:rsidRPr="00901B03" w:rsidRDefault="003766BD" w:rsidP="003766BD">
      <w:pPr>
        <w:pStyle w:val="Equation"/>
        <w:tabs>
          <w:tab w:val="clear" w:pos="794"/>
          <w:tab w:val="clear" w:pos="1588"/>
          <w:tab w:val="left" w:pos="1418"/>
        </w:tabs>
        <w:ind w:left="1440"/>
        <w:rPr>
          <w:ins w:id="3094" w:author="JVET-L0628 intra 4-tap IF" w:date="2018-11-20T10:08:00Z"/>
          <w:lang w:val="en-CA" w:eastAsia="ko-KR"/>
        </w:rPr>
      </w:pPr>
      <w:ins w:id="3095" w:author="JVET-L0628 intra 4-tap IF" w:date="2018-11-20T10:08:00Z">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096" w:author="JVET-L0628 intra 4-tap IF" w:date="2018-11-20T10:0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105</w:t>
      </w:r>
      <w:ins w:id="3097" w:author="JVET-L0628 intra 4-tap IF" w:date="2018-11-20T10:08:00Z">
        <w:r w:rsidRPr="00901B03">
          <w:rPr>
            <w:lang w:val="en-CA"/>
          </w:rPr>
          <w:fldChar w:fldCharType="end"/>
        </w:r>
        <w:r w:rsidRPr="00901B03">
          <w:rPr>
            <w:lang w:val="en-CA"/>
          </w:rPr>
          <w:t>)</w:t>
        </w:r>
      </w:ins>
    </w:p>
    <w:p w14:paraId="1D722D65" w14:textId="4C41D44B" w:rsidR="003766BD" w:rsidRPr="00901B03" w:rsidRDefault="003766BD" w:rsidP="003766BD">
      <w:pPr>
        <w:pStyle w:val="Equation"/>
        <w:tabs>
          <w:tab w:val="clear" w:pos="794"/>
          <w:tab w:val="clear" w:pos="1588"/>
          <w:tab w:val="left" w:pos="1418"/>
        </w:tabs>
        <w:ind w:left="1440"/>
        <w:rPr>
          <w:ins w:id="3098" w:author="JVET-L0628 intra 4-tap IF" w:date="2018-11-20T10:08:00Z"/>
          <w:lang w:val="en-CA" w:eastAsia="ko-KR"/>
        </w:rPr>
      </w:pPr>
      <w:ins w:id="3099" w:author="JVET-L0628 intra 4-tap IF" w:date="2018-11-20T10:08:00Z">
        <w:r w:rsidRPr="00901B03">
          <w:rPr>
            <w:lang w:val="en-CA" w:eastAsia="ko-KR"/>
          </w:rPr>
          <w:t>ref[ nTb</w:t>
        </w:r>
        <w:r>
          <w:rPr>
            <w:lang w:val="en-CA" w:eastAsia="ko-KR"/>
          </w:rPr>
          <w:t>G + 1</w:t>
        </w:r>
      </w:ins>
      <w:ins w:id="3100" w:author="JVET-L0283 MRL" w:date="2018-11-21T15:43:00Z">
        <w:r w:rsidR="00BD47F6" w:rsidRPr="00901B03">
          <w:rPr>
            <w:lang w:val="en-CA" w:eastAsia="ko-KR"/>
          </w:rPr>
          <w:t> </w:t>
        </w:r>
        <w:r w:rsidR="00BD47F6">
          <w:rPr>
            <w:lang w:val="en-CA"/>
          </w:rPr>
          <w:t>+ </w:t>
        </w:r>
        <w:r w:rsidR="00BD47F6">
          <w:rPr>
            <w:lang w:val="en-CA" w:eastAsia="ko-KR"/>
          </w:rPr>
          <w:t>refIdx</w:t>
        </w:r>
      </w:ins>
      <w:ins w:id="3101" w:author="JVET-L0628 intra 4-tap IF" w:date="2018-11-20T10:08:00Z">
        <w:r w:rsidRPr="00901B03">
          <w:rPr>
            <w:lang w:val="en-CA" w:eastAsia="ko-KR"/>
          </w:rPr>
          <w:t> ] =</w:t>
        </w:r>
        <w:r>
          <w:rPr>
            <w:lang w:val="en-CA" w:eastAsia="ko-KR"/>
          </w:rPr>
          <w:t xml:space="preserve"> </w:t>
        </w:r>
        <w:r w:rsidRPr="00901B03">
          <w:rPr>
            <w:lang w:val="en-CA" w:eastAsia="ko-KR"/>
          </w:rPr>
          <w:t>ref[ nTb</w:t>
        </w:r>
        <w:r>
          <w:rPr>
            <w:lang w:val="en-CA" w:eastAsia="ko-KR"/>
          </w:rPr>
          <w:t>H</w:t>
        </w:r>
      </w:ins>
      <w:ins w:id="3102" w:author="JVET-L0283 MRL" w:date="2018-11-21T15:43:00Z">
        <w:r w:rsidR="00BD47F6" w:rsidRPr="00901B03">
          <w:rPr>
            <w:lang w:val="en-CA" w:eastAsia="ko-KR"/>
          </w:rPr>
          <w:t> </w:t>
        </w:r>
        <w:r w:rsidR="00BD47F6">
          <w:rPr>
            <w:lang w:val="en-CA"/>
          </w:rPr>
          <w:t>+ </w:t>
        </w:r>
        <w:r w:rsidR="00BD47F6">
          <w:rPr>
            <w:lang w:val="en-CA" w:eastAsia="ko-KR"/>
          </w:rPr>
          <w:t>refIdx</w:t>
        </w:r>
      </w:ins>
      <w:ins w:id="3103" w:author="JVET-L0628 intra 4-tap IF" w:date="2018-11-20T10:08:00Z">
        <w:r>
          <w:rPr>
            <w:lang w:val="en-CA" w:eastAsia="ko-KR"/>
          </w:rPr>
          <w:t> </w:t>
        </w:r>
        <w:r w:rsidRPr="00901B03">
          <w:rPr>
            <w:lang w:val="en-CA" w:eastAsia="ko-KR"/>
          </w:rPr>
          <w:t>]</w:t>
        </w:r>
        <w:del w:id="3104" w:author="JVET-L0283 MRL" w:date="2018-11-21T15:44:00Z">
          <w:r w:rsidDel="00BD47F6">
            <w:rPr>
              <w:lang w:val="en-CA" w:eastAsia="ko-KR"/>
            </w:rPr>
            <w:tab/>
          </w:r>
        </w:del>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105" w:author="JVET-L0628 intra 4-tap IF" w:date="2018-11-20T10:0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106</w:t>
      </w:r>
      <w:ins w:id="3106" w:author="JVET-L0628 intra 4-tap IF" w:date="2018-11-20T10:08:00Z">
        <w:r w:rsidRPr="00901B03">
          <w:rPr>
            <w:lang w:val="en-CA"/>
          </w:rPr>
          <w:fldChar w:fldCharType="end"/>
        </w:r>
        <w:r w:rsidRPr="00901B03">
          <w:rPr>
            <w:lang w:val="en-CA"/>
          </w:rPr>
          <w:t>)</w:t>
        </w:r>
      </w:ins>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66143BC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ins w:id="3107" w:author="JVET-L0283 MRL" w:date="2018-11-21T15:44:00Z">
        <w:r w:rsidR="00BD47F6" w:rsidRPr="00901B03">
          <w:rPr>
            <w:lang w:val="en-CA" w:eastAsia="ko-KR"/>
          </w:rPr>
          <w:t> </w:t>
        </w:r>
        <w:r w:rsidR="00BD47F6" w:rsidRPr="00901B03">
          <w:rPr>
            <w:lang w:val="en-CA"/>
          </w:rPr>
          <w:t>−</w:t>
        </w:r>
        <w:r w:rsidR="00BD47F6">
          <w:rPr>
            <w:lang w:val="en-CA"/>
          </w:rPr>
          <w:t> </w:t>
        </w:r>
        <w:r w:rsidR="00BD47F6">
          <w:rPr>
            <w:lang w:val="en-CA" w:eastAsia="ko-KR"/>
          </w:rPr>
          <w:t>refIdx</w:t>
        </w:r>
      </w:ins>
      <w:r w:rsidRPr="00901B03">
        <w:rPr>
          <w:lang w:val="en-CA" w:eastAsia="ko-KR"/>
        </w:rPr>
        <w:t> ][ −1</w:t>
      </w:r>
      <w:ins w:id="3108" w:author="JVET-L0283 MRL" w:date="2018-11-21T15:44:00Z">
        <w:r w:rsidR="00BD47F6" w:rsidRPr="00901B03">
          <w:rPr>
            <w:lang w:val="en-CA" w:eastAsia="ko-KR"/>
          </w:rPr>
          <w:t> </w:t>
        </w:r>
        <w:r w:rsidR="00BD47F6" w:rsidRPr="00901B03">
          <w:rPr>
            <w:lang w:val="en-CA"/>
          </w:rPr>
          <w:t>−</w:t>
        </w:r>
        <w:r w:rsidR="00BD47F6">
          <w:rPr>
            <w:lang w:val="en-CA"/>
          </w:rPr>
          <w:t> </w:t>
        </w:r>
        <w:r w:rsidR="00BD47F6">
          <w:rPr>
            <w:lang w:val="en-CA" w:eastAsia="ko-KR"/>
          </w:rPr>
          <w:t>refIdx</w:t>
        </w:r>
      </w:ins>
      <w:r w:rsidRPr="00901B03">
        <w:rPr>
          <w:lang w:val="en-CA" w:eastAsia="ko-KR"/>
        </w:rPr>
        <w:t> + x ], with x = nTbH + 1</w:t>
      </w:r>
      <w:ins w:id="3109" w:author="JVET-L0283 MRL" w:date="2018-11-21T15:44:00Z">
        <w:r w:rsidR="00BD47F6" w:rsidRPr="00901B03">
          <w:rPr>
            <w:lang w:val="en-CA" w:eastAsia="ko-KR"/>
          </w:rPr>
          <w:t> </w:t>
        </w:r>
        <w:r w:rsidR="00BD47F6">
          <w:rPr>
            <w:lang w:val="en-CA"/>
          </w:rPr>
          <w:t>+ </w:t>
        </w:r>
        <w:r w:rsidR="00BD47F6">
          <w:rPr>
            <w:lang w:val="en-CA" w:eastAsia="ko-KR"/>
          </w:rPr>
          <w:t>refIdx</w:t>
        </w:r>
      </w:ins>
      <w:r w:rsidRPr="00901B03">
        <w:rPr>
          <w:lang w:val="en-CA" w:eastAsia="ko-KR"/>
        </w:rPr>
        <w:t>..refH</w:t>
      </w:r>
      <w:ins w:id="3110" w:author="JVET-L0283 MRL" w:date="2018-11-21T15:44:00Z">
        <w:r w:rsidR="00BD47F6" w:rsidRPr="00901B03">
          <w:rPr>
            <w:lang w:val="en-CA" w:eastAsia="ko-KR"/>
          </w:rPr>
          <w:t> </w:t>
        </w:r>
        <w:r w:rsidR="00BD47F6">
          <w:rPr>
            <w:lang w:val="en-CA"/>
          </w:rPr>
          <w:t>+ </w:t>
        </w:r>
        <w:r w:rsidR="00BD47F6">
          <w:rPr>
            <w:lang w:val="en-CA" w:eastAsia="ko-KR"/>
          </w:rPr>
          <w:t>refIdx</w:t>
        </w:r>
      </w:ins>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107</w:t>
      </w:r>
      <w:r w:rsidRPr="00901B03">
        <w:rPr>
          <w:lang w:val="en-CA"/>
        </w:rPr>
        <w:fldChar w:fldCharType="end"/>
      </w:r>
      <w:r w:rsidRPr="00901B03">
        <w:rPr>
          <w:lang w:val="en-CA"/>
        </w:rPr>
        <w:t>)</w:t>
      </w:r>
    </w:p>
    <w:p w14:paraId="090A7679" w14:textId="1C15A77B" w:rsidR="003766BD" w:rsidRPr="00901B03" w:rsidRDefault="003766BD" w:rsidP="003766BD">
      <w:pPr>
        <w:pStyle w:val="Equation"/>
        <w:tabs>
          <w:tab w:val="clear" w:pos="794"/>
          <w:tab w:val="clear" w:pos="1588"/>
          <w:tab w:val="left" w:pos="1418"/>
        </w:tabs>
        <w:ind w:left="1440"/>
        <w:rPr>
          <w:ins w:id="3111" w:author="JVET-L0628 intra 4-tap IF" w:date="2018-11-20T10:08:00Z"/>
          <w:lang w:val="en-CA" w:eastAsia="ko-KR"/>
        </w:rPr>
      </w:pPr>
      <w:ins w:id="3112" w:author="JVET-L0628 intra 4-tap IF" w:date="2018-11-20T10:08:00Z">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113" w:author="JVET-L0628 intra 4-tap IF" w:date="2018-11-20T10:0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108</w:t>
      </w:r>
      <w:ins w:id="3114" w:author="JVET-L0628 intra 4-tap IF" w:date="2018-11-20T10:08:00Z">
        <w:r w:rsidRPr="00901B03">
          <w:rPr>
            <w:lang w:val="en-CA"/>
          </w:rPr>
          <w:fldChar w:fldCharType="end"/>
        </w:r>
        <w:r w:rsidRPr="00901B03">
          <w:rPr>
            <w:lang w:val="en-CA"/>
          </w:rPr>
          <w:t>)</w:t>
        </w:r>
      </w:ins>
    </w:p>
    <w:p w14:paraId="05539E95" w14:textId="1D7896AD"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ins w:id="3115" w:author="JVET-L0283 MRL" w:date="2018-11-21T15:45:00Z"/>
          <w:lang w:val="en-CA" w:eastAsia="ko-KR"/>
        </w:rPr>
      </w:pPr>
      <w:ins w:id="3116" w:author="JVET-L0283 MRL" w:date="2018-11-21T15:45:00Z">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ins>
      <w:ins w:id="3117" w:author="JVET-L0279 angular unification" w:date="2018-11-21T16:55:00Z">
        <w:r w:rsidR="00DF2924">
          <w:rPr>
            <w:lang w:val="en-CA" w:eastAsia="ko-KR"/>
          </w:rPr>
          <w:t>Max( 1, </w:t>
        </w:r>
        <w:r w:rsidR="00DF2924" w:rsidRPr="009360A6">
          <w:rPr>
            <w:lang w:val="en-CA" w:eastAsia="ko-KR"/>
          </w:rPr>
          <w:t>nTbW / nTbH )</w:t>
        </w:r>
      </w:ins>
      <w:ins w:id="3118" w:author="JVET-L0283 MRL" w:date="2018-11-21T15:45:00Z">
        <w:del w:id="3119" w:author="JVET-L0279 angular unification" w:date="2018-11-21T16:55:00Z">
          <w:r w:rsidDel="00DF2924">
            <w:rPr>
              <w:lang w:val="en-CA" w:eastAsia="ko-KR"/>
            </w:rPr>
            <w:delText>3</w:delText>
          </w:r>
        </w:del>
        <w:r>
          <w:rPr>
            <w:lang w:val="en-CA" w:eastAsia="ko-KR"/>
          </w:rPr>
          <w:t> * refIdx </w:t>
        </w:r>
        <w:r w:rsidRPr="00901B03">
          <w:rPr>
            <w:lang w:val="en-CA" w:eastAsia="ko-KR"/>
          </w:rPr>
          <w:t>+ 1</w:t>
        </w:r>
        <w:r>
          <w:rPr>
            <w:lang w:val="en-CA" w:eastAsia="ko-KR"/>
          </w:rPr>
          <w:t>) are derived as follows:</w:t>
        </w:r>
      </w:ins>
    </w:p>
    <w:p w14:paraId="73F76B47" w14:textId="6BCA90B3" w:rsidR="00AF502A" w:rsidRPr="00901B03" w:rsidRDefault="00AF502A" w:rsidP="00AF502A">
      <w:pPr>
        <w:pStyle w:val="Equation"/>
        <w:tabs>
          <w:tab w:val="clear" w:pos="794"/>
          <w:tab w:val="clear" w:pos="1588"/>
          <w:tab w:val="left" w:pos="1418"/>
        </w:tabs>
        <w:ind w:left="1440"/>
        <w:rPr>
          <w:ins w:id="3120" w:author="JVET-L0283 MRL" w:date="2018-11-21T15:45:00Z"/>
          <w:lang w:val="en-CA" w:eastAsia="ko-KR"/>
        </w:rPr>
      </w:pPr>
      <w:ins w:id="3121" w:author="JVET-L0283 MRL" w:date="2018-11-21T15:45:00Z">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122" w:author="JVET-L0283 MRL" w:date="2018-11-21T15:45: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109</w:t>
      </w:r>
      <w:ins w:id="3123" w:author="JVET-L0283 MRL" w:date="2018-11-21T15:45:00Z">
        <w:r w:rsidRPr="00901B03">
          <w:rPr>
            <w:lang w:val="en-CA"/>
          </w:rPr>
          <w:fldChar w:fldCharType="end"/>
        </w:r>
        <w:r w:rsidRPr="00901B03">
          <w:rPr>
            <w:lang w:val="en-CA"/>
          </w:rPr>
          <w:t>)</w:t>
        </w:r>
      </w:ins>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7AFCE416"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ins w:id="3124" w:author="JVET-L0283 MRL" w:date="2018-11-21T15:45:00Z">
        <w:r w:rsidR="00AF502A" w:rsidRPr="00901B03">
          <w:rPr>
            <w:lang w:val="en-CA" w:eastAsia="ko-KR"/>
          </w:rPr>
          <w:t> </w:t>
        </w:r>
        <w:r w:rsidR="00AF502A">
          <w:rPr>
            <w:lang w:val="en-CA" w:eastAsia="ko-KR"/>
          </w:rPr>
          <w:t>+ refIdx</w:t>
        </w:r>
      </w:ins>
      <w:r w:rsidRPr="00901B03">
        <w:rPr>
          <w:lang w:val="en-CA" w:eastAsia="ko-KR"/>
        </w:rPr>
        <w:t> ) * intraPredAngle )  &gt;&gt;  5</w:t>
      </w:r>
      <w:del w:id="3125" w:author="JVET-L0283 MRL" w:date="2018-11-21T15:46:00Z">
        <w:r w:rsidRPr="00901B03" w:rsidDel="00AF502A">
          <w:rPr>
            <w:lang w:val="en-CA" w:eastAsia="ko-KR"/>
          </w:rPr>
          <w:tab/>
        </w:r>
      </w:del>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110</w:t>
      </w:r>
      <w:r w:rsidRPr="00901B03">
        <w:rPr>
          <w:lang w:val="en-CA"/>
        </w:rPr>
        <w:fldChar w:fldCharType="end"/>
      </w:r>
      <w:r w:rsidRPr="00901B03">
        <w:rPr>
          <w:lang w:val="en-CA"/>
        </w:rPr>
        <w:t>)</w:t>
      </w:r>
    </w:p>
    <w:p w14:paraId="5CF0D057" w14:textId="77C6D5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ins w:id="3126" w:author="JVET-L0283 MRL" w:date="2018-11-21T15:45:00Z">
        <w:r w:rsidR="00AF502A" w:rsidRPr="00901B03">
          <w:rPr>
            <w:lang w:val="en-CA" w:eastAsia="ko-KR"/>
          </w:rPr>
          <w:t> </w:t>
        </w:r>
        <w:r w:rsidR="00AF502A">
          <w:rPr>
            <w:lang w:val="en-CA" w:eastAsia="ko-KR"/>
          </w:rPr>
          <w:t>+ refIdx</w:t>
        </w:r>
      </w:ins>
      <w:r w:rsidRPr="00901B03">
        <w:rPr>
          <w:lang w:val="en-CA" w:eastAsia="ko-KR"/>
        </w:rPr>
        <w:t> ) * intraPredAngle ) &amp; 31</w:t>
      </w:r>
      <w:del w:id="3127" w:author="JVET-L0283 MRL" w:date="2018-11-21T15:46:00Z">
        <w:r w:rsidRPr="00901B03" w:rsidDel="00AF502A">
          <w:rPr>
            <w:lang w:val="en-CA" w:eastAsia="ko-KR"/>
          </w:rPr>
          <w:tab/>
        </w:r>
      </w:del>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ins w:id="3128" w:author="JVET-L0628 intra 4-tap IF" w:date="2018-11-20T10:10:00Z"/>
          <w:lang w:val="en-CA" w:eastAsia="ko-KR"/>
        </w:rPr>
      </w:pPr>
      <w:ins w:id="3129" w:author="JVET-L0628 intra 4-tap IF" w:date="2018-11-20T10:10:00Z">
        <w:r>
          <w:rPr>
            <w:lang w:val="en-CA" w:eastAsia="ko-KR"/>
          </w:rPr>
          <w:t>If cIdx is equal to 0, the following applies:</w:t>
        </w:r>
      </w:ins>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ins w:id="3130" w:author="JVET-L0628 intra 4-tap IF" w:date="2018-11-20T10:10:00Z"/>
          <w:lang w:val="en-CA" w:eastAsia="ko-KR"/>
        </w:rPr>
      </w:pPr>
      <w:ins w:id="3131" w:author="JVET-L0628 intra 4-tap IF" w:date="2018-11-20T10:10:00Z">
        <w:r>
          <w:rPr>
            <w:lang w:val="en-CA" w:eastAsia="ko-KR"/>
          </w:rPr>
          <w:t>The interpolation filter coefficients fT[ j ] with j = 0..3 are derived as follows:</w:t>
        </w:r>
      </w:ins>
    </w:p>
    <w:p w14:paraId="3AD3224F" w14:textId="7F48E73F" w:rsidR="003766BD" w:rsidRDefault="003766BD" w:rsidP="003766BD">
      <w:pPr>
        <w:pStyle w:val="Equation"/>
        <w:tabs>
          <w:tab w:val="clear" w:pos="794"/>
          <w:tab w:val="clear" w:pos="1588"/>
          <w:tab w:val="left" w:pos="1418"/>
        </w:tabs>
        <w:ind w:left="1440"/>
        <w:rPr>
          <w:ins w:id="3132" w:author="JVET-L0628 intra 4-tap IF" w:date="2018-11-20T10:10:00Z"/>
          <w:lang w:val="en-CA" w:eastAsia="ko-KR"/>
        </w:rPr>
      </w:pPr>
      <w:ins w:id="3133" w:author="JVET-L0628 intra 4-tap IF" w:date="2018-11-20T10:10:00Z">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134" w:author="JVET-L0628 intra 4-tap IF" w:date="2018-11-20T10:10: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112</w:t>
      </w:r>
      <w:ins w:id="3135" w:author="JVET-L0628 intra 4-tap IF" w:date="2018-11-20T10:10:00Z">
        <w:r w:rsidRPr="00901B03">
          <w:rPr>
            <w:lang w:val="en-CA"/>
          </w:rPr>
          <w:fldChar w:fldCharType="end"/>
        </w:r>
        <w:r w:rsidRPr="00901B03">
          <w:rPr>
            <w:lang w:val="en-CA"/>
          </w:rPr>
          <w:t>)</w:t>
        </w:r>
      </w:ins>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ins w:id="3136" w:author="JVET-L0628 intra 4-tap IF" w:date="2018-11-20T10:10:00Z"/>
          <w:lang w:val="en-CA" w:eastAsia="ko-KR"/>
        </w:rPr>
      </w:pPr>
      <w:ins w:id="3137" w:author="JVET-L0628 intra 4-tap IF" w:date="2018-11-20T10:10:00Z">
        <w:r>
          <w:rPr>
            <w:lang w:val="en-CA" w:eastAsia="ko-KR"/>
          </w:rPr>
          <w:t>T</w:t>
        </w:r>
        <w:r w:rsidRPr="00901B03">
          <w:rPr>
            <w:lang w:val="en-CA" w:eastAsia="ko-KR"/>
          </w:rPr>
          <w:t>he value of the prediction samples predSamples[ x ][ y ] is derived as follows:</w:t>
        </w:r>
      </w:ins>
    </w:p>
    <w:p w14:paraId="0B278129" w14:textId="08D1F148" w:rsidR="003766BD" w:rsidRDefault="003766BD" w:rsidP="003766BD">
      <w:pPr>
        <w:pStyle w:val="Equation"/>
        <w:tabs>
          <w:tab w:val="clear" w:pos="794"/>
          <w:tab w:val="clear" w:pos="1588"/>
          <w:tab w:val="left" w:pos="1440"/>
          <w:tab w:val="left" w:pos="4140"/>
        </w:tabs>
        <w:ind w:left="1440"/>
        <w:rPr>
          <w:ins w:id="3138" w:author="JVET-L0628 intra 4-tap IF" w:date="2018-11-20T10:10:00Z"/>
          <w:lang w:val="en-CA" w:eastAsia="ko-KR"/>
        </w:rPr>
      </w:pPr>
      <w:ins w:id="3139" w:author="JVET-L0628 intra 4-tap IF" w:date="2018-11-20T10:10:00Z">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140" w:author="JVET-L0628 intra 4-tap IF" w:date="2018-11-20T10:10: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113</w:t>
      </w:r>
      <w:ins w:id="3141" w:author="JVET-L0628 intra 4-tap IF" w:date="2018-11-20T10:10:00Z">
        <w:r w:rsidRPr="00901B03">
          <w:rPr>
            <w:lang w:val="en-CA"/>
          </w:rPr>
          <w:fldChar w:fldCharType="end"/>
        </w:r>
        <w:r w:rsidRPr="00901B03">
          <w:rPr>
            <w:lang w:val="en-CA"/>
          </w:rPr>
          <w:t>)</w:t>
        </w:r>
      </w:ins>
    </w:p>
    <w:p w14:paraId="1D7572EC" w14:textId="522722CB"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ins w:id="3142" w:author="JVET-L0628 intra 4-tap IF" w:date="2018-11-20T10:10:00Z">
        <w:r>
          <w:rPr>
            <w:lang w:val="en-CA" w:eastAsia="ko-KR"/>
          </w:rPr>
          <w:t xml:space="preserve">Otherwise (cIdx is not equal to 0), </w:t>
        </w:r>
      </w:ins>
      <w:del w:id="3143" w:author="JVET-L0628 intra 4-tap IF" w:date="2018-11-20T10:10:00Z">
        <w:r w:rsidR="000B3E27" w:rsidRPr="00901B03" w:rsidDel="003766BD">
          <w:rPr>
            <w:lang w:val="en-CA" w:eastAsia="ko-KR"/>
          </w:rPr>
          <w:delText>D</w:delText>
        </w:r>
      </w:del>
      <w:ins w:id="3144" w:author="JVET-L0628 intra 4-tap IF" w:date="2018-11-20T10:10:00Z">
        <w:r>
          <w:rPr>
            <w:lang w:val="en-CA" w:eastAsia="ko-KR"/>
          </w:rPr>
          <w:t>d</w:t>
        </w:r>
      </w:ins>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2ED245EE"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0840A21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3145" w:name="_Ref519626026"/>
      <w:bookmarkStart w:id="3146" w:name="_Ref521685153"/>
      <w:r w:rsidRPr="00901B03">
        <w:rPr>
          <w:lang w:val="en-CA"/>
        </w:rPr>
        <w:t>Specification of</w:t>
      </w:r>
      <w:r w:rsidR="00C94FA3" w:rsidRPr="00901B03">
        <w:rPr>
          <w:lang w:val="en-CA"/>
        </w:rPr>
        <w:t xml:space="preserve"> INTRA_</w:t>
      </w:r>
      <w:ins w:id="3147" w:author="JVET-L0340 multi-directional cclm" w:date="2018-11-19T16:23:00Z">
        <w:r w:rsidR="00542C78">
          <w:rPr>
            <w:lang w:val="en-CA"/>
          </w:rPr>
          <w:t>LT_</w:t>
        </w:r>
      </w:ins>
      <w:r w:rsidR="00C94FA3" w:rsidRPr="00901B03">
        <w:rPr>
          <w:lang w:val="en-CA"/>
        </w:rPr>
        <w:t>CCLM</w:t>
      </w:r>
      <w:ins w:id="3148" w:author="JVET-L0340 multi-directional cclm" w:date="2018-11-19T16:23:00Z">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ins>
      <w:r w:rsidRPr="00901B03">
        <w:rPr>
          <w:lang w:val="en-CA"/>
        </w:rPr>
        <w:t xml:space="preserve"> intra prediction mode</w:t>
      </w:r>
      <w:bookmarkEnd w:id="3145"/>
      <w:bookmarkEnd w:id="3146"/>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ins w:id="3149" w:author="JVET-L0340 multi-directional cclm" w:date="2018-11-19T16:24:00Z"/>
          <w:lang w:val="en-CA"/>
        </w:rPr>
      </w:pPr>
      <w:ins w:id="3150" w:author="JVET-L0340 multi-directional cclm" w:date="2018-11-19T16:24:00Z">
        <w:r w:rsidRPr="008375FA">
          <w:rPr>
            <w:lang w:val="en-CA" w:eastAsia="ko-KR"/>
          </w:rPr>
          <w:t>the intra prediction mode predModeIntra,</w:t>
        </w:r>
      </w:ins>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ins w:id="3151" w:author="JVET-L0340 multi-directional cclm" w:date="2018-11-19T16:30:00Z">
        <w:r w:rsidR="00FD7047">
          <w:rPr>
            <w:bCs/>
            <w:lang w:val="en-CA"/>
          </w:rPr>
          <w:t>2 * </w:t>
        </w:r>
      </w:ins>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ins w:id="3152" w:author="JVET-L0340 multi-directional cclm" w:date="2018-11-19T16:30:00Z">
        <w:r w:rsidR="00FD7047" w:rsidRPr="00FD7047">
          <w:rPr>
            <w:bCs/>
            <w:lang w:val="en-CA"/>
          </w:rPr>
          <w:t xml:space="preserve"> </w:t>
        </w:r>
        <w:r w:rsidR="00FD7047">
          <w:rPr>
            <w:bCs/>
            <w:lang w:val="en-CA"/>
          </w:rPr>
          <w:t>2 * </w:t>
        </w:r>
      </w:ins>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70DACE3"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49C520A1"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del w:id="3153" w:author="JVET-L0340 multi-directional cclm" w:date="2018-11-19T16:32:00Z">
        <w:r w:rsidRPr="00901B03" w:rsidDel="00FD7047">
          <w:rPr>
            <w:lang w:val="en-CA"/>
          </w:rPr>
          <w:delText xml:space="preserve">luma </w:delText>
        </w:r>
      </w:del>
      <w:ins w:id="3154" w:author="JVET-L0340 multi-directional cclm" w:date="2018-11-19T16:32:00Z">
        <w:r w:rsidR="00FD7047">
          <w:rPr>
            <w:lang w:val="en-CA"/>
          </w:rPr>
          <w:t>chroma</w:t>
        </w:r>
        <w:r w:rsidR="00FD7047" w:rsidRPr="00901B03">
          <w:rPr>
            <w:lang w:val="en-CA"/>
          </w:rPr>
          <w:t xml:space="preserve"> </w:t>
        </w:r>
      </w:ins>
      <w:r w:rsidRPr="00901B03">
        <w:rPr>
          <w:lang w:val="en-CA"/>
        </w:rPr>
        <w:t xml:space="preserve">location </w:t>
      </w:r>
      <w:r w:rsidRPr="00901B03">
        <w:rPr>
          <w:lang w:val="en-CA" w:eastAsia="ko-KR"/>
        </w:rPr>
        <w:t>( xCurr, yCurr ) set equal to ( </w:t>
      </w:r>
      <w:del w:id="3155" w:author="JVET-L0340 multi-directional cclm" w:date="2018-11-19T16:32:00Z">
        <w:r w:rsidRPr="00901B03" w:rsidDel="00FD7047">
          <w:rPr>
            <w:lang w:val="en-CA" w:eastAsia="ko-KR"/>
          </w:rPr>
          <w:delText>xTbY</w:delText>
        </w:r>
      </w:del>
      <w:ins w:id="3156" w:author="JVET-L0340 multi-directional cclm" w:date="2018-11-19T16:32:00Z">
        <w:r w:rsidR="00FD7047" w:rsidRPr="00901B03">
          <w:rPr>
            <w:lang w:val="en-CA" w:eastAsia="ko-KR"/>
          </w:rPr>
          <w:t>xTb</w:t>
        </w:r>
        <w:r w:rsidR="00FD7047">
          <w:rPr>
            <w:lang w:val="en-CA" w:eastAsia="ko-KR"/>
          </w:rPr>
          <w:t>C</w:t>
        </w:r>
      </w:ins>
      <w:r w:rsidRPr="00901B03">
        <w:rPr>
          <w:lang w:val="en-CA" w:eastAsia="ko-KR"/>
        </w:rPr>
        <w:t>, </w:t>
      </w:r>
      <w:del w:id="3157" w:author="JVET-L0340 multi-directional cclm" w:date="2018-11-19T16:32:00Z">
        <w:r w:rsidRPr="00901B03" w:rsidDel="00FD7047">
          <w:rPr>
            <w:lang w:val="en-CA" w:eastAsia="ko-KR"/>
          </w:rPr>
          <w:delText>yTbY </w:delText>
        </w:r>
      </w:del>
      <w:ins w:id="3158" w:author="JVET-L0340 multi-directional cclm" w:date="2018-11-19T16:32:00Z">
        <w:r w:rsidR="00FD7047" w:rsidRPr="00901B03">
          <w:rPr>
            <w:lang w:val="en-CA" w:eastAsia="ko-KR"/>
          </w:rPr>
          <w:t>yTb</w:t>
        </w:r>
        <w:r w:rsidR="00FD7047">
          <w:rPr>
            <w:lang w:val="en-CA" w:eastAsia="ko-KR"/>
          </w:rPr>
          <w:t>C</w:t>
        </w:r>
        <w:r w:rsidR="00FD7047" w:rsidRPr="00901B03">
          <w:rPr>
            <w:lang w:val="en-CA" w:eastAsia="ko-KR"/>
          </w:rPr>
          <w:t> </w:t>
        </w:r>
      </w:ins>
      <w:r w:rsidRPr="00901B03">
        <w:rPr>
          <w:lang w:val="en-CA" w:eastAsia="ko-KR"/>
        </w:rPr>
        <w:t xml:space="preserve">) and the neighbouring </w:t>
      </w:r>
      <w:del w:id="3159" w:author="JVET-L0340 multi-directional cclm" w:date="2018-11-22T16:46:00Z">
        <w:r w:rsidRPr="00901B03" w:rsidDel="00B574AD">
          <w:rPr>
            <w:lang w:val="en-CA" w:eastAsia="ko-KR"/>
          </w:rPr>
          <w:delText xml:space="preserve">luma </w:delText>
        </w:r>
      </w:del>
      <w:ins w:id="3160" w:author="JVET-L0340 multi-directional cclm" w:date="2018-11-22T16:46:00Z">
        <w:r w:rsidR="00B574AD">
          <w:rPr>
            <w:lang w:val="en-CA" w:eastAsia="ko-KR"/>
          </w:rPr>
          <w:t xml:space="preserve">chroma </w:t>
        </w:r>
      </w:ins>
      <w:r w:rsidRPr="00901B03">
        <w:rPr>
          <w:lang w:val="en-CA" w:eastAsia="ko-KR"/>
        </w:rPr>
        <w:t xml:space="preserve">location </w:t>
      </w:r>
      <w:r w:rsidRPr="00901B03">
        <w:rPr>
          <w:lang w:val="en-CA"/>
        </w:rPr>
        <w:t>( </w:t>
      </w:r>
      <w:del w:id="3161" w:author="JVET-L0340 multi-directional cclm" w:date="2018-11-19T16:32:00Z">
        <w:r w:rsidRPr="00901B03" w:rsidDel="00FD7047">
          <w:rPr>
            <w:lang w:val="en-CA"/>
          </w:rPr>
          <w:delText>xTbY </w:delText>
        </w:r>
      </w:del>
      <w:ins w:id="3162" w:author="JVET-L0340 multi-directional cclm" w:date="2018-11-19T16:32:00Z">
        <w:r w:rsidR="00FD7047" w:rsidRPr="00901B03">
          <w:rPr>
            <w:lang w:val="en-CA"/>
          </w:rPr>
          <w:t>xTb</w:t>
        </w:r>
        <w:r w:rsidR="00FD7047">
          <w:rPr>
            <w:lang w:val="en-CA"/>
          </w:rPr>
          <w:t>C</w:t>
        </w:r>
        <w:r w:rsidR="00FD7047" w:rsidRPr="00901B03">
          <w:rPr>
            <w:lang w:val="en-CA"/>
          </w:rPr>
          <w:t> </w:t>
        </w:r>
      </w:ins>
      <w:r w:rsidRPr="00901B03">
        <w:rPr>
          <w:lang w:val="en-CA" w:eastAsia="ko-KR"/>
        </w:rPr>
        <w:t>− </w:t>
      </w:r>
      <w:r w:rsidRPr="00901B03">
        <w:rPr>
          <w:lang w:val="en-CA"/>
        </w:rPr>
        <w:t>1, </w:t>
      </w:r>
      <w:del w:id="3163" w:author="JVET-L0340 multi-directional cclm" w:date="2018-11-19T16:32:00Z">
        <w:r w:rsidRPr="00901B03" w:rsidDel="00FD7047">
          <w:rPr>
            <w:lang w:val="en-CA"/>
          </w:rPr>
          <w:delText>yTbY </w:delText>
        </w:r>
      </w:del>
      <w:ins w:id="3164" w:author="JVET-L0340 multi-directional cclm" w:date="2018-11-19T16:32:00Z">
        <w:r w:rsidR="00FD7047" w:rsidRPr="00901B03">
          <w:rPr>
            <w:lang w:val="en-CA"/>
          </w:rPr>
          <w:t>yTb</w:t>
        </w:r>
        <w:r w:rsidR="00FD7047">
          <w:rPr>
            <w:lang w:val="en-CA"/>
          </w:rPr>
          <w:t>C</w:t>
        </w:r>
        <w:r w:rsidR="00FD7047" w:rsidRPr="00901B03">
          <w:rPr>
            <w:lang w:val="en-CA"/>
          </w:rPr>
          <w:t> </w:t>
        </w:r>
      </w:ins>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0A37AD4"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del w:id="3165" w:author="JVET-L0340 multi-directional cclm" w:date="2018-11-19T16:32:00Z">
        <w:r w:rsidRPr="00901B03" w:rsidDel="00FD7047">
          <w:rPr>
            <w:lang w:val="en-CA"/>
          </w:rPr>
          <w:delText xml:space="preserve">luma </w:delText>
        </w:r>
      </w:del>
      <w:ins w:id="3166" w:author="JVET-L0340 multi-directional cclm" w:date="2018-11-19T16:32:00Z">
        <w:r w:rsidR="00FD7047">
          <w:rPr>
            <w:lang w:val="en-CA"/>
          </w:rPr>
          <w:t>chroma</w:t>
        </w:r>
        <w:r w:rsidR="00FD7047" w:rsidRPr="00901B03">
          <w:rPr>
            <w:lang w:val="en-CA"/>
          </w:rPr>
          <w:t xml:space="preserve"> </w:t>
        </w:r>
      </w:ins>
      <w:r w:rsidRPr="00901B03">
        <w:rPr>
          <w:lang w:val="en-CA"/>
        </w:rPr>
        <w:t xml:space="preserve">location </w:t>
      </w:r>
      <w:r w:rsidRPr="00901B03">
        <w:rPr>
          <w:lang w:val="en-CA" w:eastAsia="ko-KR"/>
        </w:rPr>
        <w:t>( xCurr, yCurr ) set equal to ( </w:t>
      </w:r>
      <w:del w:id="3167" w:author="JVET-L0340 multi-directional cclm" w:date="2018-11-19T16:33:00Z">
        <w:r w:rsidRPr="00901B03" w:rsidDel="00FD7047">
          <w:rPr>
            <w:lang w:val="en-CA" w:eastAsia="ko-KR"/>
          </w:rPr>
          <w:delText>xTbY</w:delText>
        </w:r>
      </w:del>
      <w:ins w:id="3168" w:author="JVET-L0340 multi-directional cclm" w:date="2018-11-19T16:33:00Z">
        <w:r w:rsidR="00FD7047" w:rsidRPr="00901B03">
          <w:rPr>
            <w:lang w:val="en-CA" w:eastAsia="ko-KR"/>
          </w:rPr>
          <w:t>xTb</w:t>
        </w:r>
        <w:r w:rsidR="00FD7047">
          <w:rPr>
            <w:lang w:val="en-CA" w:eastAsia="ko-KR"/>
          </w:rPr>
          <w:t>C</w:t>
        </w:r>
      </w:ins>
      <w:r w:rsidRPr="00901B03">
        <w:rPr>
          <w:lang w:val="en-CA" w:eastAsia="ko-KR"/>
        </w:rPr>
        <w:t>, </w:t>
      </w:r>
      <w:del w:id="3169" w:author="JVET-L0340 multi-directional cclm" w:date="2018-11-19T16:33:00Z">
        <w:r w:rsidRPr="00901B03" w:rsidDel="00FD7047">
          <w:rPr>
            <w:lang w:val="en-CA" w:eastAsia="ko-KR"/>
          </w:rPr>
          <w:delText>yTbY </w:delText>
        </w:r>
      </w:del>
      <w:ins w:id="3170" w:author="JVET-L0340 multi-directional cclm" w:date="2018-11-19T16:33:00Z">
        <w:r w:rsidR="00FD7047" w:rsidRPr="00901B03">
          <w:rPr>
            <w:lang w:val="en-CA" w:eastAsia="ko-KR"/>
          </w:rPr>
          <w:t>yTb</w:t>
        </w:r>
        <w:r w:rsidR="00FD7047">
          <w:rPr>
            <w:lang w:val="en-CA" w:eastAsia="ko-KR"/>
          </w:rPr>
          <w:t>C</w:t>
        </w:r>
        <w:r w:rsidR="00FD7047" w:rsidRPr="00901B03">
          <w:rPr>
            <w:lang w:val="en-CA" w:eastAsia="ko-KR"/>
          </w:rPr>
          <w:t> </w:t>
        </w:r>
      </w:ins>
      <w:r w:rsidRPr="00901B03">
        <w:rPr>
          <w:lang w:val="en-CA" w:eastAsia="ko-KR"/>
        </w:rPr>
        <w:t xml:space="preserve">) and the neighbouring </w:t>
      </w:r>
      <w:del w:id="3171" w:author="JVET-L0340 multi-directional cclm" w:date="2018-11-22T16:46:00Z">
        <w:r w:rsidRPr="00901B03" w:rsidDel="00B574AD">
          <w:rPr>
            <w:lang w:val="en-CA" w:eastAsia="ko-KR"/>
          </w:rPr>
          <w:delText xml:space="preserve">luma </w:delText>
        </w:r>
      </w:del>
      <w:ins w:id="3172" w:author="JVET-L0340 multi-directional cclm" w:date="2018-11-22T16:46:00Z">
        <w:r w:rsidR="00B574AD">
          <w:rPr>
            <w:lang w:val="en-CA" w:eastAsia="ko-KR"/>
          </w:rPr>
          <w:t xml:space="preserve">chroma </w:t>
        </w:r>
      </w:ins>
      <w:r w:rsidRPr="00901B03">
        <w:rPr>
          <w:lang w:val="en-CA" w:eastAsia="ko-KR"/>
        </w:rPr>
        <w:t xml:space="preserve">location </w:t>
      </w:r>
      <w:r w:rsidRPr="00901B03">
        <w:rPr>
          <w:lang w:val="en-CA"/>
        </w:rPr>
        <w:t>( </w:t>
      </w:r>
      <w:del w:id="3173" w:author="JVET-L0340 multi-directional cclm" w:date="2018-11-19T16:33:00Z">
        <w:r w:rsidRPr="00901B03" w:rsidDel="00FD7047">
          <w:rPr>
            <w:lang w:val="en-CA"/>
          </w:rPr>
          <w:delText>xTbY</w:delText>
        </w:r>
      </w:del>
      <w:ins w:id="3174" w:author="JVET-L0340 multi-directional cclm" w:date="2018-11-19T16:33:00Z">
        <w:r w:rsidR="00FD7047" w:rsidRPr="00901B03">
          <w:rPr>
            <w:lang w:val="en-CA"/>
          </w:rPr>
          <w:t>xTb</w:t>
        </w:r>
        <w:r w:rsidR="00FD7047">
          <w:rPr>
            <w:lang w:val="en-CA"/>
          </w:rPr>
          <w:t>C</w:t>
        </w:r>
      </w:ins>
      <w:r w:rsidRPr="00901B03">
        <w:rPr>
          <w:lang w:val="en-CA"/>
        </w:rPr>
        <w:t>, </w:t>
      </w:r>
      <w:del w:id="3175" w:author="JVET-L0340 multi-directional cclm" w:date="2018-11-19T16:33:00Z">
        <w:r w:rsidRPr="00901B03" w:rsidDel="00FD7047">
          <w:rPr>
            <w:lang w:val="en-CA"/>
          </w:rPr>
          <w:delText>yTbY </w:delText>
        </w:r>
      </w:del>
      <w:ins w:id="3176" w:author="JVET-L0340 multi-directional cclm" w:date="2018-11-19T16:33:00Z">
        <w:r w:rsidR="00FD7047" w:rsidRPr="00901B03">
          <w:rPr>
            <w:lang w:val="en-CA"/>
          </w:rPr>
          <w:t>yTb</w:t>
        </w:r>
        <w:r w:rsidR="00FD7047">
          <w:rPr>
            <w:lang w:val="en-CA"/>
          </w:rPr>
          <w:t>C</w:t>
        </w:r>
        <w:r w:rsidR="00FD7047" w:rsidRPr="00901B03">
          <w:rPr>
            <w:lang w:val="en-CA"/>
          </w:rPr>
          <w:t> </w:t>
        </w:r>
      </w:ins>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3A432B28"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lastRenderedPageBreak/>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del w:id="3177" w:author="JVET-L0340 multi-directional cclm" w:date="2018-11-19T16:33:00Z">
        <w:r w:rsidRPr="00901B03" w:rsidDel="00FD7047">
          <w:rPr>
            <w:lang w:val="en-CA"/>
          </w:rPr>
          <w:delText xml:space="preserve">luma </w:delText>
        </w:r>
      </w:del>
      <w:ins w:id="3178" w:author="JVET-L0340 multi-directional cclm" w:date="2018-11-19T16:33:00Z">
        <w:r w:rsidR="00FD7047">
          <w:rPr>
            <w:lang w:val="en-CA"/>
          </w:rPr>
          <w:t>chroma</w:t>
        </w:r>
        <w:r w:rsidR="00FD7047" w:rsidRPr="00901B03">
          <w:rPr>
            <w:lang w:val="en-CA"/>
          </w:rPr>
          <w:t xml:space="preserve"> </w:t>
        </w:r>
      </w:ins>
      <w:r w:rsidRPr="00901B03">
        <w:rPr>
          <w:lang w:val="en-CA"/>
        </w:rPr>
        <w:t xml:space="preserve">location </w:t>
      </w:r>
      <w:r w:rsidRPr="00901B03">
        <w:rPr>
          <w:lang w:val="en-CA" w:eastAsia="ko-KR"/>
        </w:rPr>
        <w:t>( xCurr, yCurr ) set equal to ( </w:t>
      </w:r>
      <w:del w:id="3179" w:author="JVET-L0340 multi-directional cclm" w:date="2018-11-19T16:33:00Z">
        <w:r w:rsidRPr="00901B03" w:rsidDel="00FD7047">
          <w:rPr>
            <w:lang w:val="en-CA" w:eastAsia="ko-KR"/>
          </w:rPr>
          <w:delText>xTbY</w:delText>
        </w:r>
      </w:del>
      <w:ins w:id="3180" w:author="JVET-L0340 multi-directional cclm" w:date="2018-11-19T16:33:00Z">
        <w:r w:rsidR="00FD7047" w:rsidRPr="00901B03">
          <w:rPr>
            <w:lang w:val="en-CA" w:eastAsia="ko-KR"/>
          </w:rPr>
          <w:t>xTb</w:t>
        </w:r>
        <w:r w:rsidR="00FD7047">
          <w:rPr>
            <w:lang w:val="en-CA" w:eastAsia="ko-KR"/>
          </w:rPr>
          <w:t>C</w:t>
        </w:r>
      </w:ins>
      <w:r w:rsidRPr="00901B03">
        <w:rPr>
          <w:lang w:val="en-CA" w:eastAsia="ko-KR"/>
        </w:rPr>
        <w:t>, </w:t>
      </w:r>
      <w:del w:id="3181" w:author="JVET-L0340 multi-directional cclm" w:date="2018-11-19T16:33:00Z">
        <w:r w:rsidRPr="00901B03" w:rsidDel="00FD7047">
          <w:rPr>
            <w:lang w:val="en-CA" w:eastAsia="ko-KR"/>
          </w:rPr>
          <w:delText>yTbY </w:delText>
        </w:r>
      </w:del>
      <w:ins w:id="3182" w:author="JVET-L0340 multi-directional cclm" w:date="2018-11-19T16:33:00Z">
        <w:r w:rsidR="00FD7047" w:rsidRPr="00901B03">
          <w:rPr>
            <w:lang w:val="en-CA" w:eastAsia="ko-KR"/>
          </w:rPr>
          <w:t>yTb</w:t>
        </w:r>
        <w:r w:rsidR="00FD7047">
          <w:rPr>
            <w:lang w:val="en-CA" w:eastAsia="ko-KR"/>
          </w:rPr>
          <w:t>C</w:t>
        </w:r>
        <w:r w:rsidR="00FD7047" w:rsidRPr="00901B03">
          <w:rPr>
            <w:lang w:val="en-CA" w:eastAsia="ko-KR"/>
          </w:rPr>
          <w:t> </w:t>
        </w:r>
      </w:ins>
      <w:r w:rsidRPr="00901B03">
        <w:rPr>
          <w:lang w:val="en-CA" w:eastAsia="ko-KR"/>
        </w:rPr>
        <w:t xml:space="preserve">) and the neighbouring </w:t>
      </w:r>
      <w:del w:id="3183" w:author="JVET-L0340 multi-directional cclm" w:date="2018-11-22T16:46:00Z">
        <w:r w:rsidRPr="00901B03" w:rsidDel="00B574AD">
          <w:rPr>
            <w:lang w:val="en-CA" w:eastAsia="ko-KR"/>
          </w:rPr>
          <w:delText xml:space="preserve">luma </w:delText>
        </w:r>
      </w:del>
      <w:ins w:id="3184" w:author="JVET-L0340 multi-directional cclm" w:date="2018-11-22T16:46:00Z">
        <w:r w:rsidR="00B574AD">
          <w:rPr>
            <w:lang w:val="en-CA" w:eastAsia="ko-KR"/>
          </w:rPr>
          <w:t xml:space="preserve">chroma </w:t>
        </w:r>
      </w:ins>
      <w:r w:rsidRPr="00901B03">
        <w:rPr>
          <w:lang w:val="en-CA" w:eastAsia="ko-KR"/>
        </w:rPr>
        <w:t xml:space="preserve">location </w:t>
      </w:r>
      <w:r w:rsidRPr="00901B03">
        <w:rPr>
          <w:lang w:val="en-CA"/>
        </w:rPr>
        <w:t>( </w:t>
      </w:r>
      <w:del w:id="3185" w:author="JVET-L0340 multi-directional cclm" w:date="2018-11-19T16:33:00Z">
        <w:r w:rsidRPr="00901B03" w:rsidDel="00FD7047">
          <w:rPr>
            <w:lang w:val="en-CA"/>
          </w:rPr>
          <w:delText>xTbY </w:delText>
        </w:r>
      </w:del>
      <w:ins w:id="3186" w:author="JVET-L0340 multi-directional cclm" w:date="2018-11-19T16:33:00Z">
        <w:r w:rsidR="00FD7047" w:rsidRPr="00901B03">
          <w:rPr>
            <w:lang w:val="en-CA"/>
          </w:rPr>
          <w:t>xTb</w:t>
        </w:r>
        <w:r w:rsidR="00FD7047">
          <w:rPr>
            <w:lang w:val="en-CA"/>
          </w:rPr>
          <w:t>C</w:t>
        </w:r>
        <w:r w:rsidR="00FD7047" w:rsidRPr="00901B03">
          <w:rPr>
            <w:lang w:val="en-CA"/>
          </w:rPr>
          <w:t> </w:t>
        </w:r>
      </w:ins>
      <w:r w:rsidRPr="00901B03">
        <w:rPr>
          <w:lang w:val="en-CA" w:eastAsia="ko-KR"/>
        </w:rPr>
        <w:t>− </w:t>
      </w:r>
      <w:r w:rsidRPr="00901B03">
        <w:rPr>
          <w:lang w:val="en-CA"/>
        </w:rPr>
        <w:t>1, </w:t>
      </w:r>
      <w:del w:id="3187" w:author="JVET-L0340 multi-directional cclm" w:date="2018-11-19T16:33:00Z">
        <w:r w:rsidRPr="00901B03" w:rsidDel="00FD7047">
          <w:rPr>
            <w:lang w:val="en-CA"/>
          </w:rPr>
          <w:delText>yTbY </w:delText>
        </w:r>
      </w:del>
      <w:ins w:id="3188" w:author="JVET-L0340 multi-directional cclm" w:date="2018-11-19T16:33:00Z">
        <w:r w:rsidR="00FD7047" w:rsidRPr="00901B03">
          <w:rPr>
            <w:lang w:val="en-CA"/>
          </w:rPr>
          <w:t>yTb</w:t>
        </w:r>
        <w:r w:rsidR="00FD7047">
          <w:rPr>
            <w:lang w:val="en-CA"/>
          </w:rPr>
          <w:t>C</w:t>
        </w:r>
        <w:r w:rsidR="00FD7047" w:rsidRPr="00901B03">
          <w:rPr>
            <w:lang w:val="en-CA"/>
          </w:rPr>
          <w:t> </w:t>
        </w:r>
      </w:ins>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pPr>
        <w:numPr>
          <w:ilvl w:val="0"/>
          <w:numId w:val="438"/>
        </w:numPr>
        <w:tabs>
          <w:tab w:val="clear" w:pos="794"/>
          <w:tab w:val="clear" w:pos="1191"/>
          <w:tab w:val="clear" w:pos="1588"/>
          <w:tab w:val="clear" w:pos="1985"/>
          <w:tab w:val="left" w:pos="709"/>
          <w:tab w:val="left" w:pos="1080"/>
          <w:tab w:val="left" w:pos="1418"/>
          <w:tab w:val="left" w:pos="1701"/>
        </w:tabs>
        <w:rPr>
          <w:ins w:id="3189" w:author="JVET-L0340 multi-directional cclm" w:date="2018-11-19T16:40:00Z"/>
          <w:rFonts w:eastAsia="Malgun Gothic"/>
          <w:lang w:eastAsia="ko-KR"/>
        </w:rPr>
        <w:pPrChange w:id="3190" w:author="JVET-L0340 multi-directional cclm" w:date="2018-11-19T16:38:00Z">
          <w:pPr>
            <w:tabs>
              <w:tab w:val="clear" w:pos="794"/>
              <w:tab w:val="clear" w:pos="1191"/>
              <w:tab w:val="clear" w:pos="1588"/>
              <w:tab w:val="clear" w:pos="1985"/>
              <w:tab w:val="left" w:pos="1080"/>
              <w:tab w:val="left" w:pos="1418"/>
              <w:tab w:val="left" w:pos="2977"/>
            </w:tabs>
          </w:pPr>
        </w:pPrChange>
      </w:pPr>
      <w:ins w:id="3191" w:author="JVET-L0340 multi-directional cclm" w:date="2018-11-19T16:40:00Z">
        <w:r>
          <w:rPr>
            <w:rFonts w:eastAsia="Malgun Gothic"/>
            <w:lang w:eastAsia="ko-KR"/>
          </w:rPr>
          <w:t xml:space="preserve">The number of </w:t>
        </w:r>
        <w:r w:rsidRPr="00FD7047">
          <w:rPr>
            <w:rFonts w:eastAsia="Malgun Gothic"/>
            <w:lang w:eastAsia="ko-KR"/>
          </w:rPr>
          <w:t xml:space="preserve">available top-right neighbouring </w:t>
        </w:r>
      </w:ins>
      <w:ins w:id="3192" w:author="JVET-L0340 multi-directional cclm" w:date="2018-11-19T16:48:00Z">
        <w:r w:rsidR="00BE0FB2">
          <w:rPr>
            <w:rFonts w:eastAsia="Malgun Gothic"/>
            <w:lang w:eastAsia="ko-KR"/>
          </w:rPr>
          <w:t xml:space="preserve">chroma </w:t>
        </w:r>
      </w:ins>
      <w:ins w:id="3193" w:author="JVET-L0340 multi-directional cclm" w:date="2018-11-19T16:40:00Z">
        <w:r w:rsidRPr="00FD7047">
          <w:rPr>
            <w:rFonts w:eastAsia="Malgun Gothic"/>
            <w:lang w:eastAsia="ko-KR"/>
          </w:rPr>
          <w:t xml:space="preserve">samples </w:t>
        </w:r>
      </w:ins>
      <w:ins w:id="3194" w:author="JVET-L0340 multi-directional cclm" w:date="2018-11-19T16:41:00Z">
        <w:r w:rsidRPr="00FD7047">
          <w:rPr>
            <w:rFonts w:eastAsia="Malgun Gothic"/>
            <w:lang w:eastAsia="ko-KR"/>
          </w:rPr>
          <w:t>n</w:t>
        </w:r>
        <w:r w:rsidR="00BE0FB2">
          <w:rPr>
            <w:rFonts w:eastAsia="Malgun Gothic"/>
            <w:lang w:eastAsia="ko-KR"/>
          </w:rPr>
          <w:t>um</w:t>
        </w:r>
        <w:r w:rsidRPr="00FD7047">
          <w:rPr>
            <w:rFonts w:eastAsia="Malgun Gothic"/>
            <w:lang w:eastAsia="ko-KR"/>
          </w:rPr>
          <w:t>TopRight</w:t>
        </w:r>
        <w:r>
          <w:rPr>
            <w:rFonts w:eastAsia="Malgun Gothic"/>
            <w:lang w:eastAsia="ko-KR"/>
          </w:rPr>
          <w:t xml:space="preserve"> </w:t>
        </w:r>
      </w:ins>
      <w:ins w:id="3195" w:author="JVET-L0340 multi-directional cclm" w:date="2018-11-19T16:40:00Z">
        <w:r>
          <w:rPr>
            <w:rFonts w:eastAsia="Malgun Gothic"/>
            <w:lang w:eastAsia="ko-KR"/>
          </w:rPr>
          <w:t>is derived as follows:</w:t>
        </w:r>
      </w:ins>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ins w:id="3196" w:author="JVET-L0340 multi-directional cclm" w:date="2018-11-22T16:48:00Z"/>
          <w:rFonts w:eastAsia="Malgun Gothic"/>
          <w:lang w:eastAsia="ko-KR"/>
        </w:rPr>
      </w:pPr>
      <w:ins w:id="3197" w:author="JVET-L0340 multi-directional cclm" w:date="2018-11-22T16:48:00Z">
        <w:r>
          <w:rPr>
            <w:rFonts w:eastAsia="Malgun Gothic"/>
            <w:lang w:eastAsia="ko-KR"/>
          </w:rPr>
          <w:t>The varia</w:t>
        </w:r>
      </w:ins>
      <w:ins w:id="3198" w:author="JVET-L0340 multi-directional cclm" w:date="2018-11-22T16:53:00Z">
        <w:r>
          <w:rPr>
            <w:rFonts w:eastAsia="Malgun Gothic"/>
            <w:lang w:eastAsia="ko-KR"/>
          </w:rPr>
          <w:t>b</w:t>
        </w:r>
      </w:ins>
      <w:ins w:id="3199" w:author="JVET-L0340 multi-directional cclm" w:date="2018-11-22T16:48:00Z">
        <w:r>
          <w:rPr>
            <w:rFonts w:eastAsia="Malgun Gothic"/>
            <w:lang w:eastAsia="ko-KR"/>
          </w:rPr>
          <w:t>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ins>
      <w:ins w:id="3200" w:author="JVET-L0340 multi-directional cclm" w:date="2018-11-22T16:53:00Z">
        <w:r>
          <w:rPr>
            <w:rFonts w:eastAsia="Malgun Gothic"/>
            <w:lang w:eastAsia="ko-KR"/>
          </w:rPr>
          <w:t xml:space="preserve"> and availTR is set equal to TRUE</w:t>
        </w:r>
      </w:ins>
      <w:ins w:id="3201" w:author="JVET-L0340 multi-directional cclm" w:date="2018-11-22T16:48:00Z">
        <w:r w:rsidRPr="00FD7047">
          <w:rPr>
            <w:rFonts w:eastAsia="Malgun Gothic"/>
            <w:lang w:eastAsia="ko-KR"/>
          </w:rPr>
          <w:t>.</w:t>
        </w:r>
      </w:ins>
    </w:p>
    <w:p w14:paraId="01296CBC" w14:textId="4A492166" w:rsidR="00B574AD" w:rsidRDefault="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ins w:id="3202" w:author="JVET-L0340 multi-directional cclm" w:date="2018-11-22T16:49:00Z"/>
          <w:rFonts w:eastAsia="Malgun Gothic"/>
          <w:lang w:eastAsia="ko-KR"/>
        </w:rPr>
        <w:pPrChange w:id="3203" w:author="JVET-L0340 multi-directional cclm" w:date="2018-11-19T16:38:00Z">
          <w:pPr>
            <w:tabs>
              <w:tab w:val="clear" w:pos="794"/>
              <w:tab w:val="clear" w:pos="1191"/>
              <w:tab w:val="clear" w:pos="1588"/>
              <w:tab w:val="clear" w:pos="1985"/>
              <w:tab w:val="left" w:pos="1080"/>
              <w:tab w:val="left" w:pos="1418"/>
              <w:tab w:val="left" w:pos="2977"/>
            </w:tabs>
          </w:pPr>
        </w:pPrChange>
      </w:pPr>
      <w:ins w:id="3204" w:author="JVET-L0340 multi-directional cclm" w:date="2018-11-22T16:49:00Z">
        <w:r>
          <w:rPr>
            <w:rFonts w:eastAsia="Malgun Gothic"/>
            <w:lang w:eastAsia="ko-KR"/>
          </w:rPr>
          <w:t>When</w:t>
        </w:r>
      </w:ins>
      <w:ins w:id="3205" w:author="JVET-L0340 multi-directional cclm" w:date="2018-11-19T16:38:00Z">
        <w:r w:rsidR="00FD7047" w:rsidRPr="00FD7047">
          <w:rPr>
            <w:rFonts w:eastAsia="Malgun Gothic"/>
            <w:lang w:eastAsia="ko-KR"/>
          </w:rPr>
          <w:t xml:space="preserve"> predModeIntra is equal to INTRA_</w:t>
        </w:r>
      </w:ins>
      <w:ins w:id="3206" w:author="JVET-L0340 multi-directional cclm" w:date="2018-11-19T16:43:00Z">
        <w:r w:rsidR="00BE0FB2">
          <w:rPr>
            <w:rFonts w:eastAsia="Malgun Gothic"/>
            <w:lang w:eastAsia="ko-KR"/>
          </w:rPr>
          <w:t>T_</w:t>
        </w:r>
      </w:ins>
      <w:ins w:id="3207" w:author="JVET-L0340 multi-directional cclm" w:date="2018-11-19T16:38:00Z">
        <w:r w:rsidR="00FD7047" w:rsidRPr="00FD7047">
          <w:rPr>
            <w:rFonts w:eastAsia="Malgun Gothic"/>
            <w:lang w:eastAsia="ko-KR"/>
          </w:rPr>
          <w:t>CCLM</w:t>
        </w:r>
      </w:ins>
      <w:ins w:id="3208" w:author="JVET-L0340 multi-directional cclm" w:date="2018-11-22T16:49:00Z">
        <w:r>
          <w:rPr>
            <w:rFonts w:eastAsia="Malgun Gothic"/>
            <w:lang w:eastAsia="ko-KR"/>
          </w:rPr>
          <w:t xml:space="preserve">, the following applies </w:t>
        </w:r>
      </w:ins>
      <w:ins w:id="3209" w:author="JVET-L0340 multi-directional cclm" w:date="2018-11-22T16:54:00Z">
        <w:r w:rsidR="006003D2">
          <w:rPr>
            <w:rFonts w:eastAsia="Malgun Gothic"/>
            <w:lang w:eastAsia="ko-KR"/>
          </w:rPr>
          <w:t>for x = nTbW..</w:t>
        </w:r>
      </w:ins>
      <w:ins w:id="3210" w:author="JVET-L0340 multi-directional cclm" w:date="2018-11-22T16:55:00Z">
        <w:r>
          <w:rPr>
            <w:rFonts w:eastAsia="Malgun Gothic"/>
            <w:lang w:eastAsia="ko-KR"/>
          </w:rPr>
          <w:t>2 * nTbW</w:t>
        </w:r>
        <w:r>
          <w:rPr>
            <w:lang w:val="en-CA" w:eastAsia="ko-KR"/>
          </w:rPr>
          <w:t> </w:t>
        </w:r>
        <w:r w:rsidRPr="00901B03">
          <w:rPr>
            <w:lang w:val="en-CA" w:eastAsia="ko-KR"/>
          </w:rPr>
          <w:t>−</w:t>
        </w:r>
        <w:r>
          <w:rPr>
            <w:lang w:val="en-CA" w:eastAsia="ko-KR"/>
          </w:rPr>
          <w:t xml:space="preserve"> 1 </w:t>
        </w:r>
      </w:ins>
      <w:ins w:id="3211" w:author="JVET-L0340 multi-directional cclm" w:date="2018-11-22T16:54:00Z">
        <w:r>
          <w:rPr>
            <w:rFonts w:eastAsia="Malgun Gothic"/>
            <w:lang w:eastAsia="ko-KR"/>
          </w:rPr>
          <w:t>until availTR is equal to FALSE</w:t>
        </w:r>
      </w:ins>
      <w:ins w:id="3212" w:author="JVET-L0340 multi-directional cclm" w:date="2018-11-22T16:58:00Z">
        <w:r w:rsidR="006003D2">
          <w:rPr>
            <w:rFonts w:eastAsia="Malgun Gothic"/>
            <w:lang w:eastAsia="ko-KR"/>
          </w:rPr>
          <w:t xml:space="preserve"> or x is equal to </w:t>
        </w:r>
        <w:r w:rsidR="006003D2">
          <w:rPr>
            <w:rFonts w:eastAsia="Malgun Gothic"/>
            <w:lang w:eastAsia="ko-KR"/>
          </w:rPr>
          <w:t>2 * nTbW</w:t>
        </w:r>
        <w:r w:rsidR="006003D2">
          <w:rPr>
            <w:lang w:val="en-CA" w:eastAsia="ko-KR"/>
          </w:rPr>
          <w:t> </w:t>
        </w:r>
        <w:r w:rsidR="006003D2" w:rsidRPr="00901B03">
          <w:rPr>
            <w:lang w:val="en-CA" w:eastAsia="ko-KR"/>
          </w:rPr>
          <w:t>−</w:t>
        </w:r>
        <w:r w:rsidR="006003D2">
          <w:rPr>
            <w:lang w:val="en-CA" w:eastAsia="ko-KR"/>
          </w:rPr>
          <w:t> 1</w:t>
        </w:r>
      </w:ins>
      <w:ins w:id="3213" w:author="JVET-L0340 multi-directional cclm" w:date="2018-11-22T16:54:00Z">
        <w:r>
          <w:rPr>
            <w:rFonts w:eastAsia="Malgun Gothic"/>
            <w:lang w:eastAsia="ko-KR"/>
          </w:rPr>
          <w:t>:</w:t>
        </w:r>
      </w:ins>
    </w:p>
    <w:p w14:paraId="39DBD4E5" w14:textId="70A9C3F0" w:rsidR="00FD7047" w:rsidRPr="00B574AD" w:rsidRDefault="00B574AD" w:rsidP="00B574AD">
      <w:pPr>
        <w:numPr>
          <w:ilvl w:val="0"/>
          <w:numId w:val="438"/>
        </w:numPr>
        <w:tabs>
          <w:tab w:val="clear" w:pos="400"/>
          <w:tab w:val="clear" w:pos="794"/>
          <w:tab w:val="clear" w:pos="1191"/>
          <w:tab w:val="clear" w:pos="1588"/>
          <w:tab w:val="clear" w:pos="1985"/>
          <w:tab w:val="left" w:pos="1418"/>
          <w:tab w:val="left" w:pos="1701"/>
        </w:tabs>
        <w:ind w:left="1080" w:hanging="360"/>
        <w:rPr>
          <w:ins w:id="3214" w:author="JVET-L0340 multi-directional cclm" w:date="2018-11-22T16:52:00Z"/>
          <w:rFonts w:eastAsia="Malgun Gothic"/>
          <w:lang w:eastAsia="ko-KR"/>
          <w:rPrChange w:id="3215" w:author="JVET-L0340 multi-directional cclm" w:date="2018-11-22T16:52:00Z">
            <w:rPr>
              <w:ins w:id="3216" w:author="JVET-L0340 multi-directional cclm" w:date="2018-11-22T16:52:00Z"/>
              <w:lang w:val="en-CA" w:eastAsia="ko-KR"/>
            </w:rPr>
          </w:rPrChange>
        </w:rPr>
        <w:pPrChange w:id="3217" w:author="JVET-L0340 multi-directional cclm" w:date="2018-11-19T16:38:00Z">
          <w:pPr>
            <w:tabs>
              <w:tab w:val="clear" w:pos="794"/>
              <w:tab w:val="clear" w:pos="1191"/>
              <w:tab w:val="clear" w:pos="1588"/>
              <w:tab w:val="clear" w:pos="1985"/>
              <w:tab w:val="left" w:pos="1080"/>
              <w:tab w:val="left" w:pos="1418"/>
              <w:tab w:val="left" w:pos="2977"/>
            </w:tabs>
          </w:pPr>
        </w:pPrChange>
      </w:pPr>
      <w:ins w:id="3218" w:author="JVET-L0340 multi-directional cclm" w:date="2018-11-22T16:50:00Z">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ins>
      <w:ins w:id="3219" w:author="JVET-L0340 multi-directional cclm" w:date="2018-11-22T16:51:00Z">
        <w:r>
          <w:rPr>
            <w:lang w:val="en-CA" w:eastAsia="ko-KR"/>
          </w:rPr>
          <w:t> </w:t>
        </w:r>
      </w:ins>
      <w:ins w:id="3220" w:author="JVET-L0340 multi-directional cclm" w:date="2018-11-22T16:50:00Z">
        <w:r w:rsidR="006003D2">
          <w:rPr>
            <w:lang w:val="en-CA" w:eastAsia="ko-KR"/>
          </w:rPr>
          <w:t>, yTbC</w:t>
        </w:r>
        <w:r w:rsidRPr="00901B03">
          <w:rPr>
            <w:lang w:val="en-CA" w:eastAsia="ko-KR"/>
          </w:rPr>
          <w:t xml:space="preserve"> ) and the neighbouring </w:t>
        </w:r>
      </w:ins>
      <w:ins w:id="3221" w:author="JVET-L0340 multi-directional cclm" w:date="2018-11-22T16:51:00Z">
        <w:r>
          <w:rPr>
            <w:lang w:val="en-CA" w:eastAsia="ko-KR"/>
          </w:rPr>
          <w:t>chroma</w:t>
        </w:r>
      </w:ins>
      <w:ins w:id="3222" w:author="JVET-L0340 multi-directional cclm" w:date="2018-11-22T16:50:00Z">
        <w:r w:rsidRPr="00901B03">
          <w:rPr>
            <w:lang w:val="en-CA" w:eastAsia="ko-KR"/>
          </w:rPr>
          <w:t xml:space="preserve"> location </w:t>
        </w:r>
      </w:ins>
      <w:ins w:id="3223" w:author="JVET-L0340 multi-directional cclm" w:date="2018-11-22T16:52:00Z">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w:t>
        </w:r>
      </w:ins>
      <w:ins w:id="3224" w:author="JVET-L0340 multi-directional cclm" w:date="2018-11-22T16:50:00Z">
        <w:r w:rsidRPr="00901B03">
          <w:rPr>
            <w:lang w:val="en-CA" w:eastAsia="ko-KR"/>
          </w:rPr>
          <w:t xml:space="preserve"> as inputs, and the output is assigned to available</w:t>
        </w:r>
        <w:r>
          <w:rPr>
            <w:lang w:val="en-CA" w:eastAsia="ko-KR"/>
          </w:rPr>
          <w:t>TR</w:t>
        </w:r>
      </w:ins>
    </w:p>
    <w:p w14:paraId="3F0D2FC1" w14:textId="36837DDC" w:rsidR="00B574AD" w:rsidRDefault="006003D2" w:rsidP="00B574AD">
      <w:pPr>
        <w:numPr>
          <w:ilvl w:val="0"/>
          <w:numId w:val="438"/>
        </w:numPr>
        <w:tabs>
          <w:tab w:val="clear" w:pos="400"/>
          <w:tab w:val="clear" w:pos="794"/>
          <w:tab w:val="clear" w:pos="1191"/>
          <w:tab w:val="clear" w:pos="1588"/>
          <w:tab w:val="clear" w:pos="1985"/>
          <w:tab w:val="left" w:pos="1418"/>
          <w:tab w:val="left" w:pos="1701"/>
        </w:tabs>
        <w:ind w:left="1080" w:hanging="360"/>
        <w:rPr>
          <w:ins w:id="3225" w:author="JVET-L0340 multi-directional cclm" w:date="2018-11-19T16:41:00Z"/>
          <w:rFonts w:eastAsia="Malgun Gothic"/>
          <w:lang w:eastAsia="ko-KR"/>
        </w:rPr>
        <w:pPrChange w:id="3226" w:author="JVET-L0340 multi-directional cclm" w:date="2018-11-19T16:38:00Z">
          <w:pPr>
            <w:tabs>
              <w:tab w:val="clear" w:pos="794"/>
              <w:tab w:val="clear" w:pos="1191"/>
              <w:tab w:val="clear" w:pos="1588"/>
              <w:tab w:val="clear" w:pos="1985"/>
              <w:tab w:val="left" w:pos="1080"/>
              <w:tab w:val="left" w:pos="1418"/>
              <w:tab w:val="left" w:pos="2977"/>
            </w:tabs>
          </w:pPr>
        </w:pPrChange>
      </w:pPr>
      <w:ins w:id="3227" w:author="JVET-L0340 multi-directional cclm" w:date="2018-11-22T16:59:00Z">
        <w:r>
          <w:rPr>
            <w:rFonts w:eastAsia="Malgun Gothic"/>
            <w:lang w:eastAsia="ko-KR"/>
          </w:rPr>
          <w:t>When availableTR is equal to TRUE, numTopRight is incremented by one.</w:t>
        </w:r>
      </w:ins>
    </w:p>
    <w:p w14:paraId="1B549B66" w14:textId="71F6F8FC" w:rsidR="00FD7047" w:rsidRPr="00FD7047" w:rsidRDefault="00BE0FB2">
      <w:pPr>
        <w:numPr>
          <w:ilvl w:val="0"/>
          <w:numId w:val="438"/>
        </w:numPr>
        <w:tabs>
          <w:tab w:val="clear" w:pos="794"/>
          <w:tab w:val="clear" w:pos="1191"/>
          <w:tab w:val="clear" w:pos="1588"/>
          <w:tab w:val="clear" w:pos="1985"/>
          <w:tab w:val="left" w:pos="709"/>
          <w:tab w:val="left" w:pos="1080"/>
          <w:tab w:val="left" w:pos="1418"/>
          <w:tab w:val="left" w:pos="1701"/>
        </w:tabs>
        <w:rPr>
          <w:ins w:id="3228" w:author="JVET-L0340 multi-directional cclm" w:date="2018-11-19T16:38:00Z"/>
          <w:rFonts w:eastAsia="Malgun Gothic"/>
          <w:lang w:eastAsia="ko-KR"/>
        </w:rPr>
        <w:pPrChange w:id="3229" w:author="JVET-L0340 multi-directional cclm" w:date="2018-11-19T16:39:00Z">
          <w:pPr>
            <w:tabs>
              <w:tab w:val="clear" w:pos="794"/>
              <w:tab w:val="clear" w:pos="1191"/>
              <w:tab w:val="clear" w:pos="1588"/>
              <w:tab w:val="clear" w:pos="1985"/>
              <w:tab w:val="left" w:pos="1080"/>
              <w:tab w:val="left" w:pos="1418"/>
              <w:tab w:val="left" w:pos="2977"/>
            </w:tabs>
          </w:pPr>
        </w:pPrChange>
      </w:pPr>
      <w:ins w:id="3230" w:author="JVET-L0340 multi-directional cclm" w:date="2018-11-19T16:46:00Z">
        <w:r>
          <w:rPr>
            <w:rFonts w:eastAsia="Malgun Gothic"/>
            <w:lang w:eastAsia="ko-KR"/>
          </w:rPr>
          <w:t>T</w:t>
        </w:r>
      </w:ins>
      <w:ins w:id="3231" w:author="JVET-L0340 multi-directional cclm" w:date="2018-11-19T16:38:00Z">
        <w:r w:rsidR="00FD7047" w:rsidRPr="00FD7047">
          <w:rPr>
            <w:rFonts w:eastAsia="Malgun Gothic"/>
            <w:lang w:eastAsia="ko-KR"/>
          </w:rPr>
          <w:t xml:space="preserve">he number of available left-below neighbouring </w:t>
        </w:r>
      </w:ins>
      <w:ins w:id="3232" w:author="JVET-L0340 multi-directional cclm" w:date="2018-11-19T16:48:00Z">
        <w:r>
          <w:rPr>
            <w:rFonts w:eastAsia="Malgun Gothic"/>
            <w:lang w:eastAsia="ko-KR"/>
          </w:rPr>
          <w:t xml:space="preserve">chroma </w:t>
        </w:r>
      </w:ins>
      <w:ins w:id="3233" w:author="JVET-L0340 multi-directional cclm" w:date="2018-11-19T16:38:00Z">
        <w:r w:rsidR="00FD7047" w:rsidRPr="00FD7047">
          <w:rPr>
            <w:rFonts w:eastAsia="Malgun Gothic"/>
            <w:lang w:eastAsia="ko-KR"/>
          </w:rPr>
          <w:t>samples</w:t>
        </w:r>
      </w:ins>
      <w:ins w:id="3234" w:author="JVET-L0340 multi-directional cclm" w:date="2018-11-19T16:46:00Z">
        <w:r>
          <w:rPr>
            <w:rFonts w:eastAsia="Malgun Gothic"/>
            <w:lang w:eastAsia="ko-KR"/>
          </w:rPr>
          <w:t xml:space="preserve"> numLeftBelow is derived as follows:</w:t>
        </w:r>
      </w:ins>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ins w:id="3235" w:author="JVET-L0340 multi-directional cclm" w:date="2018-11-22T17:00:00Z"/>
          <w:rFonts w:eastAsia="Malgun Gothic"/>
          <w:lang w:eastAsia="ko-KR"/>
        </w:rPr>
      </w:pPr>
      <w:ins w:id="3236" w:author="JVET-L0340 multi-directional cclm" w:date="2018-11-22T17:00:00Z">
        <w:r>
          <w:rPr>
            <w:rFonts w:eastAsia="Malgun Gothic"/>
            <w:lang w:eastAsia="ko-KR"/>
          </w:rPr>
          <w:t>The variable</w:t>
        </w:r>
        <w:r w:rsidRPr="00FD7047">
          <w:rPr>
            <w:rFonts w:eastAsia="Malgun Gothic"/>
            <w:lang w:eastAsia="ko-KR"/>
          </w:rPr>
          <w:t xml:space="preserve"> n</w:t>
        </w:r>
        <w:r>
          <w:rPr>
            <w:rFonts w:eastAsia="Malgun Gothic"/>
            <w:lang w:eastAsia="ko-KR"/>
          </w:rPr>
          <w:t>um</w:t>
        </w:r>
      </w:ins>
      <w:ins w:id="3237" w:author="JVET-L0340 multi-directional cclm" w:date="2018-11-22T17:01:00Z">
        <w:r>
          <w:rPr>
            <w:rFonts w:eastAsia="Malgun Gothic"/>
            <w:lang w:eastAsia="ko-KR"/>
          </w:rPr>
          <w:t>LeftBelow</w:t>
        </w:r>
      </w:ins>
      <w:ins w:id="3238" w:author="JVET-L0340 multi-directional cclm" w:date="2018-11-22T17:00:00Z">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w:t>
        </w:r>
      </w:ins>
      <w:ins w:id="3239" w:author="JVET-L0340 multi-directional cclm" w:date="2018-11-22T17:01:00Z">
        <w:r>
          <w:rPr>
            <w:rFonts w:eastAsia="Malgun Gothic"/>
            <w:lang w:eastAsia="ko-KR"/>
          </w:rPr>
          <w:t>LB</w:t>
        </w:r>
      </w:ins>
      <w:ins w:id="3240" w:author="JVET-L0340 multi-directional cclm" w:date="2018-11-22T17:00:00Z">
        <w:r>
          <w:rPr>
            <w:rFonts w:eastAsia="Malgun Gothic"/>
            <w:lang w:eastAsia="ko-KR"/>
          </w:rPr>
          <w:t xml:space="preserve"> is set equal to TRUE</w:t>
        </w:r>
        <w:r w:rsidRPr="00FD7047">
          <w:rPr>
            <w:rFonts w:eastAsia="Malgun Gothic"/>
            <w:lang w:eastAsia="ko-KR"/>
          </w:rPr>
          <w:t>.</w:t>
        </w:r>
      </w:ins>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ins w:id="3241" w:author="JVET-L0340 multi-directional cclm" w:date="2018-11-22T17:00:00Z"/>
          <w:rFonts w:eastAsia="Malgun Gothic"/>
          <w:lang w:eastAsia="ko-KR"/>
        </w:rPr>
      </w:pPr>
      <w:ins w:id="3242" w:author="JVET-L0340 multi-directional cclm" w:date="2018-11-22T17:00:00Z">
        <w:r>
          <w:rPr>
            <w:rFonts w:eastAsia="Malgun Gothic"/>
            <w:lang w:eastAsia="ko-KR"/>
          </w:rPr>
          <w:t>When</w:t>
        </w:r>
        <w:r w:rsidRPr="00FD7047">
          <w:rPr>
            <w:rFonts w:eastAsia="Malgun Gothic"/>
            <w:lang w:eastAsia="ko-KR"/>
          </w:rPr>
          <w:t xml:space="preserve"> predModeIntra is equal to INTRA_</w:t>
        </w:r>
      </w:ins>
      <w:ins w:id="3243" w:author="JVET-L0340 multi-directional cclm" w:date="2018-11-22T17:02:00Z">
        <w:r>
          <w:rPr>
            <w:rFonts w:eastAsia="Malgun Gothic"/>
            <w:lang w:eastAsia="ko-KR"/>
          </w:rPr>
          <w:t>L</w:t>
        </w:r>
      </w:ins>
      <w:ins w:id="3244" w:author="JVET-L0340 multi-directional cclm" w:date="2018-11-22T17:00:00Z">
        <w:r>
          <w:rPr>
            <w:rFonts w:eastAsia="Malgun Gothic"/>
            <w:lang w:eastAsia="ko-KR"/>
          </w:rPr>
          <w:t>_</w:t>
        </w:r>
        <w:r w:rsidRPr="00FD7047">
          <w:rPr>
            <w:rFonts w:eastAsia="Malgun Gothic"/>
            <w:lang w:eastAsia="ko-KR"/>
          </w:rPr>
          <w:t>CCLM</w:t>
        </w:r>
        <w:r>
          <w:rPr>
            <w:rFonts w:eastAsia="Malgun Gothic"/>
            <w:lang w:eastAsia="ko-KR"/>
          </w:rPr>
          <w:t xml:space="preserve">, the following applies </w:t>
        </w:r>
        <w:r>
          <w:rPr>
            <w:rFonts w:eastAsia="Malgun Gothic"/>
            <w:lang w:eastAsia="ko-KR"/>
          </w:rPr>
          <w:t>for y = nTbH</w:t>
        </w:r>
        <w:r>
          <w:rPr>
            <w:rFonts w:eastAsia="Malgun Gothic"/>
            <w:lang w:eastAsia="ko-KR"/>
          </w:rPr>
          <w:t>..</w:t>
        </w:r>
        <w:r>
          <w:rPr>
            <w:rFonts w:eastAsia="Malgun Gothic"/>
            <w:lang w:eastAsia="ko-KR"/>
          </w:rPr>
          <w:t>2 * nTbH</w:t>
        </w:r>
        <w:r>
          <w:rPr>
            <w:lang w:val="en-CA" w:eastAsia="ko-KR"/>
          </w:rPr>
          <w:t> </w:t>
        </w:r>
        <w:r w:rsidRPr="00901B03">
          <w:rPr>
            <w:lang w:val="en-CA" w:eastAsia="ko-KR"/>
          </w:rPr>
          <w:t>−</w:t>
        </w:r>
        <w:r>
          <w:rPr>
            <w:lang w:val="en-CA" w:eastAsia="ko-KR"/>
          </w:rPr>
          <w:t xml:space="preserve"> 1 </w:t>
        </w:r>
        <w:r>
          <w:rPr>
            <w:rFonts w:eastAsia="Malgun Gothic"/>
            <w:lang w:eastAsia="ko-KR"/>
          </w:rPr>
          <w:t>until avail</w:t>
        </w:r>
      </w:ins>
      <w:ins w:id="3245" w:author="JVET-L0340 multi-directional cclm" w:date="2018-11-22T17:02:00Z">
        <w:r>
          <w:rPr>
            <w:rFonts w:eastAsia="Malgun Gothic"/>
            <w:lang w:eastAsia="ko-KR"/>
          </w:rPr>
          <w:t>LB</w:t>
        </w:r>
      </w:ins>
      <w:ins w:id="3246" w:author="JVET-L0340 multi-directional cclm" w:date="2018-11-22T17:00:00Z">
        <w:r>
          <w:rPr>
            <w:rFonts w:eastAsia="Malgun Gothic"/>
            <w:lang w:eastAsia="ko-KR"/>
          </w:rPr>
          <w:t xml:space="preserve"> is equal to FALSE</w:t>
        </w:r>
        <w:r>
          <w:rPr>
            <w:rFonts w:eastAsia="Malgun Gothic"/>
            <w:lang w:eastAsia="ko-KR"/>
          </w:rPr>
          <w:t xml:space="preserve"> or y</w:t>
        </w:r>
        <w:r>
          <w:rPr>
            <w:rFonts w:eastAsia="Malgun Gothic"/>
            <w:lang w:eastAsia="ko-KR"/>
          </w:rPr>
          <w:t xml:space="preserve"> is equal to </w:t>
        </w:r>
        <w:r>
          <w:rPr>
            <w:rFonts w:eastAsia="Malgun Gothic"/>
            <w:lang w:eastAsia="ko-KR"/>
          </w:rPr>
          <w:t>2 * nTbH</w:t>
        </w:r>
        <w:r>
          <w:rPr>
            <w:lang w:val="en-CA" w:eastAsia="ko-KR"/>
          </w:rPr>
          <w:t> </w:t>
        </w:r>
        <w:r w:rsidRPr="00901B03">
          <w:rPr>
            <w:lang w:val="en-CA" w:eastAsia="ko-KR"/>
          </w:rPr>
          <w:t>−</w:t>
        </w:r>
        <w:r>
          <w:rPr>
            <w:lang w:val="en-CA" w:eastAsia="ko-KR"/>
          </w:rPr>
          <w:t> 1</w:t>
        </w:r>
        <w:r>
          <w:rPr>
            <w:rFonts w:eastAsia="Malgun Gothic"/>
            <w:lang w:eastAsia="ko-KR"/>
          </w:rPr>
          <w:t>:</w:t>
        </w:r>
      </w:ins>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ins w:id="3247" w:author="JVET-L0340 multi-directional cclm" w:date="2018-11-22T17:00:00Z"/>
          <w:rFonts w:eastAsia="Malgun Gothic"/>
          <w:lang w:eastAsia="ko-KR"/>
        </w:rPr>
      </w:pPr>
      <w:ins w:id="3248" w:author="JVET-L0340 multi-directional cclm" w:date="2018-11-22T17:00:00Z">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w:t>
        </w:r>
        <w:r>
          <w:rPr>
            <w:lang w:val="en-CA" w:eastAsia="ko-KR"/>
          </w:rPr>
          <w:t> </w:t>
        </w:r>
        <w:r>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w:t>
        </w:r>
      </w:ins>
      <w:ins w:id="3249" w:author="JVET-L0340 multi-directional cclm" w:date="2018-11-22T17:02:00Z">
        <w:r>
          <w:rPr>
            <w:lang w:val="en-CA" w:eastAsia="ko-KR"/>
          </w:rPr>
          <w:t> </w:t>
        </w:r>
        <w:r w:rsidRPr="00901B03">
          <w:rPr>
            <w:lang w:val="en-CA" w:eastAsia="ko-KR"/>
          </w:rPr>
          <w:t>−</w:t>
        </w:r>
        <w:r>
          <w:rPr>
            <w:lang w:val="en-CA" w:eastAsia="ko-KR"/>
          </w:rPr>
          <w:t> 1</w:t>
        </w:r>
      </w:ins>
      <w:ins w:id="3250" w:author="JVET-L0340 multi-directional cclm" w:date="2018-11-22T17:00:00Z">
        <w:r>
          <w:rPr>
            <w:lang w:val="en-CA" w:eastAsia="ko-KR"/>
          </w:rPr>
          <w:t>, yTbC</w:t>
        </w:r>
      </w:ins>
      <w:ins w:id="3251" w:author="JVET-L0340 multi-directional cclm" w:date="2018-11-22T17:02:00Z">
        <w:r>
          <w:rPr>
            <w:lang w:val="en-CA" w:eastAsia="ko-KR"/>
          </w:rPr>
          <w:t> + y</w:t>
        </w:r>
      </w:ins>
      <w:ins w:id="3252" w:author="JVET-L0340 multi-directional cclm" w:date="2018-11-22T17:00:00Z">
        <w:r w:rsidRPr="00901B03">
          <w:rPr>
            <w:lang w:val="en-CA" w:eastAsia="ko-KR"/>
          </w:rPr>
          <w:t> ) as inputs, and the output is assigned to available</w:t>
        </w:r>
        <w:r w:rsidR="002E67C4">
          <w:rPr>
            <w:lang w:val="en-CA" w:eastAsia="ko-KR"/>
          </w:rPr>
          <w:t>LB</w:t>
        </w:r>
      </w:ins>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ins w:id="3253" w:author="JVET-L0340 multi-directional cclm" w:date="2018-11-22T17:00:00Z"/>
          <w:rFonts w:eastAsia="Malgun Gothic"/>
          <w:lang w:eastAsia="ko-KR"/>
        </w:rPr>
      </w:pPr>
      <w:ins w:id="3254" w:author="JVET-L0340 multi-directional cclm" w:date="2018-11-22T17:00:00Z">
        <w:r>
          <w:rPr>
            <w:rFonts w:eastAsia="Malgun Gothic"/>
            <w:lang w:eastAsia="ko-KR"/>
          </w:rPr>
          <w:t>When availableLB</w:t>
        </w:r>
        <w:r w:rsidR="006003D2">
          <w:rPr>
            <w:rFonts w:eastAsia="Malgun Gothic"/>
            <w:lang w:eastAsia="ko-KR"/>
          </w:rPr>
          <w:t xml:space="preserve"> is equal to TRUE, num</w:t>
        </w:r>
      </w:ins>
      <w:ins w:id="3255" w:author="JVET-L0340 multi-directional cclm" w:date="2018-11-22T17:04:00Z">
        <w:r>
          <w:rPr>
            <w:rFonts w:eastAsia="Malgun Gothic"/>
            <w:lang w:eastAsia="ko-KR"/>
          </w:rPr>
          <w:t>LeftBelow</w:t>
        </w:r>
      </w:ins>
      <w:ins w:id="3256" w:author="JVET-L0340 multi-directional cclm" w:date="2018-11-22T17:00:00Z">
        <w:r w:rsidR="006003D2">
          <w:rPr>
            <w:rFonts w:eastAsia="Malgun Gothic"/>
            <w:lang w:eastAsia="ko-KR"/>
          </w:rPr>
          <w:t xml:space="preserve"> is incremented by one.</w:t>
        </w:r>
      </w:ins>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ins w:id="3257" w:author="JVET-L0340 multi-directional cclm" w:date="2018-11-19T16:38:00Z"/>
          <w:rFonts w:eastAsia="Malgun Gothic"/>
          <w:lang w:eastAsia="ko-KR"/>
        </w:rPr>
      </w:pPr>
      <w:ins w:id="3258" w:author="JVET-L0340 multi-directional cclm" w:date="2018-11-19T16:38:00Z">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ins>
      <w:ins w:id="3259" w:author="JVET-L0340 multi-directional cclm" w:date="2018-11-19T16:49:00Z">
        <w:r w:rsidR="00BE0FB2">
          <w:rPr>
            <w:rFonts w:eastAsia="Malgun Gothic"/>
            <w:lang w:eastAsia="ko-KR"/>
          </w:rPr>
          <w:t>um</w:t>
        </w:r>
      </w:ins>
      <w:ins w:id="3260" w:author="JVET-L0340 multi-directional cclm" w:date="2018-11-19T16:38:00Z">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ins>
    </w:p>
    <w:p w14:paraId="2E50DDE8" w14:textId="58B76C24" w:rsidR="00FD7047" w:rsidRPr="00FD7047" w:rsidRDefault="00FD7047">
      <w:pPr>
        <w:numPr>
          <w:ilvl w:val="0"/>
          <w:numId w:val="438"/>
        </w:numPr>
        <w:tabs>
          <w:tab w:val="clear" w:pos="794"/>
          <w:tab w:val="clear" w:pos="1191"/>
          <w:tab w:val="clear" w:pos="1588"/>
          <w:tab w:val="clear" w:pos="1985"/>
          <w:tab w:val="left" w:pos="709"/>
          <w:tab w:val="left" w:pos="1080"/>
          <w:tab w:val="left" w:pos="1418"/>
          <w:tab w:val="left" w:pos="1701"/>
        </w:tabs>
        <w:rPr>
          <w:ins w:id="3261" w:author="JVET-L0340 multi-directional cclm" w:date="2018-11-19T16:38:00Z"/>
          <w:rFonts w:eastAsia="Malgun Gothic"/>
          <w:lang w:eastAsia="ko-KR"/>
        </w:rPr>
        <w:pPrChange w:id="3262" w:author="JVET-L0340 multi-directional cclm" w:date="2018-11-19T16:49:00Z">
          <w:pPr>
            <w:tabs>
              <w:tab w:val="clear" w:pos="794"/>
              <w:tab w:val="clear" w:pos="1191"/>
              <w:tab w:val="clear" w:pos="1588"/>
              <w:tab w:val="clear" w:pos="1985"/>
              <w:tab w:val="left" w:pos="1080"/>
              <w:tab w:val="left" w:pos="1418"/>
              <w:tab w:val="left" w:pos="2977"/>
            </w:tabs>
          </w:pPr>
        </w:pPrChange>
      </w:pPr>
      <w:ins w:id="3263" w:author="JVET-L0340 multi-directional cclm" w:date="2018-11-19T16:38:00Z">
        <w:r w:rsidRPr="00FD7047">
          <w:rPr>
            <w:rFonts w:eastAsia="Malgun Gothic"/>
            <w:lang w:eastAsia="ko-KR"/>
          </w:rPr>
          <w:t xml:space="preserve">If </w:t>
        </w:r>
        <w:r w:rsidR="00E45ED0">
          <w:rPr>
            <w:rFonts w:eastAsia="Malgun Gothic"/>
            <w:lang w:eastAsia="ko-KR"/>
          </w:rPr>
          <w:t>predModeIntra is equal to INTRA_</w:t>
        </w:r>
      </w:ins>
      <w:ins w:id="3264" w:author="JVET-L0340 multi-directional cclm" w:date="2018-11-19T16:56:00Z">
        <w:r w:rsidR="00E45ED0">
          <w:rPr>
            <w:rFonts w:eastAsia="Malgun Gothic"/>
            <w:lang w:eastAsia="ko-KR"/>
          </w:rPr>
          <w:t>LT_</w:t>
        </w:r>
      </w:ins>
      <w:ins w:id="3265" w:author="JVET-L0340 multi-directional cclm" w:date="2018-11-19T16:38:00Z">
        <w:r w:rsidRPr="00FD7047">
          <w:rPr>
            <w:rFonts w:eastAsia="Malgun Gothic"/>
            <w:lang w:eastAsia="ko-KR"/>
          </w:rPr>
          <w:t>CCLM, the following applies:</w:t>
        </w:r>
      </w:ins>
    </w:p>
    <w:p w14:paraId="6F5DC999" w14:textId="5B9AEE00" w:rsidR="00FD7047" w:rsidRPr="00FD7047" w:rsidRDefault="00FD7047">
      <w:pPr>
        <w:pStyle w:val="Equation"/>
        <w:tabs>
          <w:tab w:val="clear" w:pos="794"/>
          <w:tab w:val="clear" w:pos="1588"/>
          <w:tab w:val="left" w:pos="851"/>
          <w:tab w:val="left" w:pos="1134"/>
          <w:tab w:val="left" w:pos="1418"/>
        </w:tabs>
        <w:ind w:left="800"/>
        <w:rPr>
          <w:ins w:id="3266" w:author="JVET-L0340 multi-directional cclm" w:date="2018-11-19T16:38:00Z"/>
          <w:rFonts w:eastAsia="Malgun Gothic"/>
          <w:lang w:eastAsia="ko-KR"/>
        </w:rPr>
        <w:pPrChange w:id="3267" w:author="JVET-L0340 multi-directional cclm" w:date="2018-11-19T16:49:00Z">
          <w:pPr>
            <w:tabs>
              <w:tab w:val="clear" w:pos="794"/>
              <w:tab w:val="clear" w:pos="1191"/>
              <w:tab w:val="clear" w:pos="1588"/>
              <w:tab w:val="clear" w:pos="1985"/>
              <w:tab w:val="left" w:pos="1080"/>
              <w:tab w:val="left" w:pos="1418"/>
              <w:tab w:val="left" w:pos="2977"/>
            </w:tabs>
          </w:pPr>
        </w:pPrChange>
      </w:pPr>
      <w:ins w:id="3268" w:author="JVET-L0340 multi-directional cclm" w:date="2018-11-19T16:38:00Z">
        <w:r w:rsidRPr="00FD7047">
          <w:rPr>
            <w:rFonts w:eastAsia="Malgun Gothic"/>
            <w:lang w:eastAsia="ko-KR"/>
          </w:rPr>
          <w:t>n</w:t>
        </w:r>
      </w:ins>
      <w:ins w:id="3269" w:author="JVET-L0340 multi-directional cclm" w:date="2018-11-19T16:59:00Z">
        <w:r w:rsidR="00DF2B92">
          <w:rPr>
            <w:rFonts w:eastAsia="Malgun Gothic"/>
            <w:lang w:eastAsia="ko-KR"/>
          </w:rPr>
          <w:t>um</w:t>
        </w:r>
      </w:ins>
      <w:ins w:id="3270" w:author="JVET-L0340 multi-directional cclm" w:date="2018-11-19T16:38:00Z">
        <w:r w:rsidR="00E45ED0">
          <w:rPr>
            <w:rFonts w:eastAsia="Malgun Gothic"/>
            <w:lang w:eastAsia="ko-KR"/>
          </w:rPr>
          <w:t>Samp</w:t>
        </w:r>
      </w:ins>
      <w:ins w:id="3271" w:author="JVET-L0340 multi-directional cclm" w:date="2018-11-19T16:59:00Z">
        <w:r w:rsidR="00DF2B92">
          <w:rPr>
            <w:rFonts w:eastAsia="Malgun Gothic"/>
            <w:lang w:eastAsia="ko-KR"/>
          </w:rPr>
          <w:t>T</w:t>
        </w:r>
      </w:ins>
      <w:ins w:id="3272" w:author="JVET-L0340 multi-directional cclm" w:date="2018-11-19T16:38:00Z">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ins>
      <w:ins w:id="3273" w:author="JVET-L0340 multi-directional cclm" w:date="2018-11-19T16:53:00Z">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ins>
      <w:r w:rsidR="00EB3314">
        <w:rPr>
          <w:noProof/>
          <w:lang w:val="en-CA"/>
        </w:rPr>
        <w:t>8</w:t>
      </w:r>
      <w:ins w:id="3274" w:author="JVET-L0340 multi-directional cclm" w:date="2018-11-19T16:53:00Z">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ins>
      <w:r w:rsidR="00EB3314">
        <w:rPr>
          <w:noProof/>
          <w:lang w:val="en-CA"/>
        </w:rPr>
        <w:t>117</w:t>
      </w:r>
      <w:ins w:id="3275" w:author="JVET-L0340 multi-directional cclm" w:date="2018-11-19T16:53:00Z">
        <w:r w:rsidR="00E45ED0" w:rsidRPr="00901B03">
          <w:rPr>
            <w:lang w:val="en-CA"/>
          </w:rPr>
          <w:fldChar w:fldCharType="end"/>
        </w:r>
        <w:r w:rsidR="00E45ED0" w:rsidRPr="00901B03">
          <w:rPr>
            <w:lang w:val="en-CA"/>
          </w:rPr>
          <w:t>)</w:t>
        </w:r>
      </w:ins>
    </w:p>
    <w:p w14:paraId="7C0BD4E2" w14:textId="4B393D01" w:rsidR="00FD7047" w:rsidRPr="00FD7047" w:rsidRDefault="00DF2B92">
      <w:pPr>
        <w:pStyle w:val="Equation"/>
        <w:tabs>
          <w:tab w:val="clear" w:pos="794"/>
          <w:tab w:val="clear" w:pos="1588"/>
          <w:tab w:val="left" w:pos="851"/>
          <w:tab w:val="left" w:pos="1134"/>
          <w:tab w:val="left" w:pos="1418"/>
        </w:tabs>
        <w:ind w:left="800"/>
        <w:rPr>
          <w:ins w:id="3276" w:author="JVET-L0340 multi-directional cclm" w:date="2018-11-19T16:38:00Z"/>
          <w:rFonts w:eastAsia="Malgun Gothic"/>
          <w:lang w:eastAsia="ko-KR"/>
        </w:rPr>
        <w:pPrChange w:id="3277" w:author="JVET-L0340 multi-directional cclm" w:date="2018-11-19T16:49:00Z">
          <w:pPr>
            <w:tabs>
              <w:tab w:val="clear" w:pos="794"/>
              <w:tab w:val="clear" w:pos="1191"/>
              <w:tab w:val="clear" w:pos="1588"/>
              <w:tab w:val="clear" w:pos="1985"/>
              <w:tab w:val="left" w:pos="1080"/>
              <w:tab w:val="left" w:pos="1418"/>
              <w:tab w:val="left" w:pos="2977"/>
            </w:tabs>
          </w:pPr>
        </w:pPrChange>
      </w:pPr>
      <w:ins w:id="3278" w:author="JVET-L0340 multi-directional cclm" w:date="2018-11-19T16:38:00Z">
        <w:r>
          <w:rPr>
            <w:rFonts w:eastAsia="Malgun Gothic"/>
            <w:lang w:eastAsia="ko-KR"/>
          </w:rPr>
          <w:t>num</w:t>
        </w:r>
        <w:r w:rsidR="00E45ED0">
          <w:rPr>
            <w:rFonts w:eastAsia="Malgun Gothic"/>
            <w:lang w:eastAsia="ko-KR"/>
          </w:rPr>
          <w:t>Samp</w:t>
        </w:r>
      </w:ins>
      <w:ins w:id="3279" w:author="JVET-L0340 multi-directional cclm" w:date="2018-11-19T16:59:00Z">
        <w:r>
          <w:rPr>
            <w:rFonts w:eastAsia="Malgun Gothic"/>
            <w:lang w:eastAsia="ko-KR"/>
          </w:rPr>
          <w:t>L</w:t>
        </w:r>
      </w:ins>
      <w:ins w:id="3280" w:author="JVET-L0340 multi-directional cclm" w:date="2018-11-19T16:38:00Z">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ins>
      <w:ins w:id="3281" w:author="JVET-L0340 multi-directional cclm" w:date="2018-11-19T16:53:00Z">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ins>
      <w:r w:rsidR="00EB3314">
        <w:rPr>
          <w:noProof/>
          <w:lang w:val="en-CA"/>
        </w:rPr>
        <w:t>8</w:t>
      </w:r>
      <w:ins w:id="3282" w:author="JVET-L0340 multi-directional cclm" w:date="2018-11-19T16:53:00Z">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ins>
      <w:r w:rsidR="00EB3314">
        <w:rPr>
          <w:noProof/>
          <w:lang w:val="en-CA"/>
        </w:rPr>
        <w:t>118</w:t>
      </w:r>
      <w:ins w:id="3283" w:author="JVET-L0340 multi-directional cclm" w:date="2018-11-19T16:53:00Z">
        <w:r w:rsidR="00E45ED0" w:rsidRPr="00901B03">
          <w:rPr>
            <w:lang w:val="en-CA"/>
          </w:rPr>
          <w:fldChar w:fldCharType="end"/>
        </w:r>
        <w:r w:rsidR="00E45ED0" w:rsidRPr="00901B03">
          <w:rPr>
            <w:lang w:val="en-CA"/>
          </w:rPr>
          <w:t>)</w:t>
        </w:r>
      </w:ins>
    </w:p>
    <w:p w14:paraId="6CF2EE4A" w14:textId="79545506" w:rsidR="00FD7047" w:rsidRPr="00FD7047" w:rsidRDefault="00FD7047">
      <w:pPr>
        <w:numPr>
          <w:ilvl w:val="0"/>
          <w:numId w:val="438"/>
        </w:numPr>
        <w:tabs>
          <w:tab w:val="clear" w:pos="794"/>
          <w:tab w:val="clear" w:pos="1191"/>
          <w:tab w:val="clear" w:pos="1588"/>
          <w:tab w:val="clear" w:pos="1985"/>
          <w:tab w:val="left" w:pos="709"/>
          <w:tab w:val="left" w:pos="1080"/>
          <w:tab w:val="left" w:pos="1418"/>
          <w:tab w:val="left" w:pos="1701"/>
        </w:tabs>
        <w:rPr>
          <w:ins w:id="3284" w:author="JVET-L0340 multi-directional cclm" w:date="2018-11-19T16:38:00Z"/>
          <w:rFonts w:eastAsia="Malgun Gothic"/>
          <w:lang w:eastAsia="ko-KR"/>
        </w:rPr>
        <w:pPrChange w:id="3285" w:author="JVET-L0340 multi-directional cclm" w:date="2018-11-19T16:49:00Z">
          <w:pPr>
            <w:tabs>
              <w:tab w:val="clear" w:pos="794"/>
              <w:tab w:val="clear" w:pos="1191"/>
              <w:tab w:val="clear" w:pos="1588"/>
              <w:tab w:val="clear" w:pos="1985"/>
              <w:tab w:val="left" w:pos="1080"/>
              <w:tab w:val="left" w:pos="1418"/>
              <w:tab w:val="left" w:pos="2977"/>
            </w:tabs>
          </w:pPr>
        </w:pPrChange>
      </w:pPr>
      <w:ins w:id="3286" w:author="JVET-L0340 multi-directional cclm" w:date="2018-11-19T16:38:00Z">
        <w:r w:rsidRPr="00FD7047">
          <w:rPr>
            <w:rFonts w:eastAsia="Malgun Gothic"/>
            <w:lang w:eastAsia="ko-KR"/>
          </w:rPr>
          <w:t>Otherwise, the following applies:</w:t>
        </w:r>
      </w:ins>
    </w:p>
    <w:p w14:paraId="3EAC8764" w14:textId="4EBE4031" w:rsidR="00FD7047" w:rsidRPr="00FD7047" w:rsidRDefault="00DF2B92">
      <w:pPr>
        <w:pStyle w:val="Equation"/>
        <w:tabs>
          <w:tab w:val="clear" w:pos="794"/>
          <w:tab w:val="clear" w:pos="1588"/>
          <w:tab w:val="left" w:pos="851"/>
          <w:tab w:val="left" w:pos="1134"/>
          <w:tab w:val="left" w:pos="1418"/>
        </w:tabs>
        <w:ind w:left="800"/>
        <w:rPr>
          <w:ins w:id="3287" w:author="JVET-L0340 multi-directional cclm" w:date="2018-11-19T16:38:00Z"/>
          <w:rFonts w:eastAsia="Malgun Gothic"/>
          <w:lang w:eastAsia="ko-KR"/>
        </w:rPr>
        <w:pPrChange w:id="3288" w:author="JVET-L0340 multi-directional cclm" w:date="2018-11-19T16:54:00Z">
          <w:pPr>
            <w:tabs>
              <w:tab w:val="clear" w:pos="794"/>
              <w:tab w:val="clear" w:pos="1191"/>
              <w:tab w:val="clear" w:pos="1588"/>
              <w:tab w:val="clear" w:pos="1985"/>
              <w:tab w:val="left" w:pos="1080"/>
              <w:tab w:val="left" w:pos="1418"/>
              <w:tab w:val="left" w:pos="2977"/>
            </w:tabs>
          </w:pPr>
        </w:pPrChange>
      </w:pPr>
      <w:ins w:id="3289" w:author="JVET-L0340 multi-directional cclm" w:date="2018-11-19T16:38:00Z">
        <w:r>
          <w:rPr>
            <w:rFonts w:eastAsia="Malgun Gothic"/>
            <w:lang w:eastAsia="ko-KR"/>
          </w:rPr>
          <w:t>num</w:t>
        </w:r>
        <w:r w:rsidR="00FD7047" w:rsidRPr="00FD7047">
          <w:rPr>
            <w:rFonts w:eastAsia="Malgun Gothic"/>
            <w:lang w:eastAsia="ko-KR"/>
          </w:rPr>
          <w:t>Samp</w:t>
        </w:r>
      </w:ins>
      <w:ins w:id="3290" w:author="JVET-L0340 multi-directional cclm" w:date="2018-11-19T17:00:00Z">
        <w:r>
          <w:rPr>
            <w:rFonts w:eastAsia="Malgun Gothic"/>
            <w:lang w:eastAsia="ko-KR"/>
          </w:rPr>
          <w:t>T</w:t>
        </w:r>
      </w:ins>
      <w:ins w:id="3291" w:author="JVET-L0340 multi-directional cclm" w:date="2018-11-19T16:38:00Z">
        <w:r w:rsidR="00FD7047" w:rsidRPr="00FD7047">
          <w:rPr>
            <w:rFonts w:eastAsia="Malgun Gothic"/>
            <w:lang w:eastAsia="ko-KR"/>
          </w:rPr>
          <w:t xml:space="preserve"> </w:t>
        </w:r>
        <w:r w:rsidR="00E45ED0">
          <w:rPr>
            <w:rFonts w:eastAsia="Malgun Gothic"/>
            <w:lang w:eastAsia="ko-KR"/>
          </w:rPr>
          <w:t>= ( availT  &amp;&amp;  predModeIntra </w:t>
        </w:r>
      </w:ins>
      <w:ins w:id="3292" w:author="JVET-L0340 multi-directional cclm" w:date="2018-11-19T16:57:00Z">
        <w:r w:rsidR="00E45ED0">
          <w:rPr>
            <w:rFonts w:eastAsia="Malgun Gothic"/>
            <w:lang w:eastAsia="ko-KR"/>
          </w:rPr>
          <w:t> </w:t>
        </w:r>
      </w:ins>
      <w:ins w:id="3293" w:author="JVET-L0340 multi-directional cclm" w:date="2018-11-19T16:38:00Z">
        <w:r w:rsidR="00E45ED0">
          <w:rPr>
            <w:rFonts w:eastAsia="Malgun Gothic"/>
            <w:lang w:eastAsia="ko-KR"/>
          </w:rPr>
          <w:t>=</w:t>
        </w:r>
      </w:ins>
      <w:ins w:id="3294" w:author="JVET-L0340 multi-directional cclm" w:date="2018-11-19T16:56:00Z">
        <w:r w:rsidR="00E45ED0">
          <w:rPr>
            <w:rFonts w:eastAsia="Malgun Gothic"/>
            <w:lang w:eastAsia="ko-KR"/>
          </w:rPr>
          <w:t> </w:t>
        </w:r>
      </w:ins>
      <w:ins w:id="3295" w:author="JVET-L0340 multi-directional cclm" w:date="2018-11-19T16:38:00Z">
        <w:r w:rsidR="00E45ED0">
          <w:rPr>
            <w:rFonts w:eastAsia="Malgun Gothic"/>
            <w:lang w:eastAsia="ko-KR"/>
          </w:rPr>
          <w:t>=  </w:t>
        </w:r>
        <w:r w:rsidR="00FD7047" w:rsidRPr="00FD7047">
          <w:rPr>
            <w:rFonts w:eastAsia="Malgun Gothic"/>
            <w:lang w:eastAsia="ko-KR"/>
          </w:rPr>
          <w:t>INTRA_</w:t>
        </w:r>
      </w:ins>
      <w:ins w:id="3296" w:author="JVET-L0340 multi-directional cclm" w:date="2018-11-19T16:56:00Z">
        <w:r w:rsidR="00E45ED0">
          <w:rPr>
            <w:rFonts w:eastAsia="Malgun Gothic"/>
            <w:lang w:eastAsia="ko-KR"/>
          </w:rPr>
          <w:t>T_</w:t>
        </w:r>
      </w:ins>
      <w:ins w:id="3297" w:author="JVET-L0340 multi-directional cclm" w:date="2018-11-19T16:38:00Z">
        <w:r w:rsidR="00FD7047" w:rsidRPr="00FD7047">
          <w:rPr>
            <w:rFonts w:eastAsia="Malgun Gothic"/>
            <w:lang w:eastAsia="ko-KR"/>
          </w:rPr>
          <w:t>CCLM</w:t>
        </w:r>
        <w:r w:rsidR="00E45ED0">
          <w:rPr>
            <w:rFonts w:eastAsia="Malgun Gothic"/>
            <w:lang w:eastAsia="ko-KR"/>
          </w:rPr>
          <w:t> )  ?  </w:t>
        </w:r>
      </w:ins>
      <w:ins w:id="3298" w:author="JVET-L0340 multi-directional cclm" w:date="2018-11-19T16:58:00Z">
        <w:r w:rsidR="00E45ED0">
          <w:rPr>
            <w:rFonts w:eastAsia="Malgun Gothic"/>
            <w:lang w:eastAsia="ko-KR"/>
          </w:rPr>
          <w:t>( </w:t>
        </w:r>
      </w:ins>
      <w:ins w:id="3299" w:author="JVET-L0340 multi-directional cclm" w:date="2018-11-19T16:38:00Z">
        <w:r w:rsidR="00E45ED0">
          <w:rPr>
            <w:rFonts w:eastAsia="Malgun Gothic"/>
            <w:lang w:eastAsia="ko-KR"/>
          </w:rPr>
          <w:t>nTbW + </w:t>
        </w:r>
        <w:r w:rsidR="00FD7047" w:rsidRPr="00FD7047">
          <w:rPr>
            <w:rFonts w:eastAsia="Malgun Gothic"/>
            <w:lang w:eastAsia="ko-KR"/>
          </w:rPr>
          <w:t>n</w:t>
        </w:r>
      </w:ins>
      <w:ins w:id="3300" w:author="JVET-L0340 multi-directional cclm" w:date="2018-11-19T16:55:00Z">
        <w:r w:rsidR="00E45ED0">
          <w:rPr>
            <w:rFonts w:eastAsia="Malgun Gothic"/>
            <w:lang w:eastAsia="ko-KR"/>
          </w:rPr>
          <w:t>um</w:t>
        </w:r>
      </w:ins>
      <w:ins w:id="3301" w:author="JVET-L0340 multi-directional cclm" w:date="2018-11-19T16:38:00Z">
        <w:r w:rsidR="00E45ED0">
          <w:rPr>
            <w:rFonts w:eastAsia="Malgun Gothic"/>
            <w:lang w:eastAsia="ko-KR"/>
          </w:rPr>
          <w:t>TopRight</w:t>
        </w:r>
      </w:ins>
      <w:ins w:id="3302" w:author="JVET-L0340 multi-directional cclm" w:date="2018-11-19T16:58:00Z">
        <w:r w:rsidR="00E45ED0">
          <w:rPr>
            <w:rFonts w:eastAsia="Malgun Gothic"/>
            <w:lang w:eastAsia="ko-KR"/>
          </w:rPr>
          <w:t> )</w:t>
        </w:r>
      </w:ins>
      <w:ins w:id="3303" w:author="JVET-L0340 multi-directional cclm" w:date="2018-11-19T16:38:00Z">
        <w:r w:rsidR="00E45ED0">
          <w:rPr>
            <w:rFonts w:eastAsia="Malgun Gothic"/>
            <w:lang w:eastAsia="ko-KR"/>
          </w:rPr>
          <w:t>  :  0</w:t>
        </w:r>
        <w:r w:rsidR="00FD7047" w:rsidRPr="00FD7047">
          <w:rPr>
            <w:rFonts w:eastAsia="Malgun Gothic"/>
            <w:lang w:eastAsia="ko-KR"/>
          </w:rPr>
          <w:tab/>
        </w:r>
      </w:ins>
      <w:ins w:id="3304" w:author="JVET-L0340 multi-directional cclm" w:date="2018-11-19T16:55:00Z">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ins>
      <w:r w:rsidR="00EB3314">
        <w:rPr>
          <w:noProof/>
          <w:lang w:val="en-CA"/>
        </w:rPr>
        <w:t>8</w:t>
      </w:r>
      <w:ins w:id="3305" w:author="JVET-L0340 multi-directional cclm" w:date="2018-11-19T16:55:00Z">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ins>
      <w:r w:rsidR="00EB3314">
        <w:rPr>
          <w:noProof/>
          <w:lang w:val="en-CA"/>
        </w:rPr>
        <w:t>119</w:t>
      </w:r>
      <w:ins w:id="3306" w:author="JVET-L0340 multi-directional cclm" w:date="2018-11-19T16:55:00Z">
        <w:r w:rsidR="00E45ED0" w:rsidRPr="00901B03">
          <w:rPr>
            <w:lang w:val="en-CA"/>
          </w:rPr>
          <w:fldChar w:fldCharType="end"/>
        </w:r>
        <w:r w:rsidR="00E45ED0" w:rsidRPr="00901B03">
          <w:rPr>
            <w:lang w:val="en-CA"/>
          </w:rPr>
          <w:t>)</w:t>
        </w:r>
      </w:ins>
    </w:p>
    <w:p w14:paraId="5AF49FA2" w14:textId="40BD5E3F" w:rsidR="00E45ED0" w:rsidRDefault="00DF2B92">
      <w:pPr>
        <w:pStyle w:val="Equation"/>
        <w:tabs>
          <w:tab w:val="clear" w:pos="794"/>
          <w:tab w:val="clear" w:pos="1588"/>
          <w:tab w:val="left" w:pos="851"/>
          <w:tab w:val="left" w:pos="1134"/>
          <w:tab w:val="left" w:pos="1418"/>
        </w:tabs>
        <w:ind w:left="800"/>
        <w:rPr>
          <w:ins w:id="3307" w:author="JVET-L0340 multi-directional cclm" w:date="2018-11-19T16:55:00Z"/>
          <w:rFonts w:eastAsia="Malgun Gothic"/>
          <w:lang w:eastAsia="ko-KR"/>
        </w:rPr>
        <w:pPrChange w:id="3308" w:author="JVET-L0340 multi-directional cclm" w:date="2018-11-19T16:56:00Z">
          <w:pPr>
            <w:tabs>
              <w:tab w:val="clear" w:pos="794"/>
              <w:tab w:val="clear" w:pos="1191"/>
              <w:tab w:val="clear" w:pos="1588"/>
              <w:tab w:val="clear" w:pos="1985"/>
              <w:tab w:val="left" w:pos="1080"/>
              <w:tab w:val="left" w:pos="1418"/>
              <w:tab w:val="left" w:pos="2977"/>
            </w:tabs>
          </w:pPr>
        </w:pPrChange>
      </w:pPr>
      <w:ins w:id="3309" w:author="JVET-L0340 multi-directional cclm" w:date="2018-11-19T16:38:00Z">
        <w:r>
          <w:rPr>
            <w:rFonts w:eastAsia="Malgun Gothic"/>
            <w:lang w:eastAsia="ko-KR"/>
          </w:rPr>
          <w:t>num</w:t>
        </w:r>
        <w:r w:rsidR="00FD7047" w:rsidRPr="00FD7047">
          <w:rPr>
            <w:rFonts w:eastAsia="Malgun Gothic"/>
            <w:lang w:eastAsia="ko-KR"/>
          </w:rPr>
          <w:t>Samp</w:t>
        </w:r>
      </w:ins>
      <w:ins w:id="3310" w:author="JVET-L0340 multi-directional cclm" w:date="2018-11-19T17:00:00Z">
        <w:r>
          <w:rPr>
            <w:rFonts w:eastAsia="Malgun Gothic"/>
            <w:lang w:eastAsia="ko-KR"/>
          </w:rPr>
          <w:t>L</w:t>
        </w:r>
      </w:ins>
      <w:ins w:id="3311" w:author="JVET-L0340 multi-directional cclm" w:date="2018-11-19T16:38:00Z">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w:t>
        </w:r>
      </w:ins>
      <w:ins w:id="3312" w:author="JVET-L0340 multi-directional cclm" w:date="2018-11-19T16:56:00Z">
        <w:r w:rsidR="00E45ED0">
          <w:rPr>
            <w:rFonts w:eastAsia="Malgun Gothic"/>
            <w:lang w:eastAsia="ko-KR"/>
          </w:rPr>
          <w:t>L_</w:t>
        </w:r>
      </w:ins>
      <w:ins w:id="3313" w:author="JVET-L0340 multi-directional cclm" w:date="2018-11-19T16:38:00Z">
        <w:r w:rsidR="00E45ED0">
          <w:rPr>
            <w:rFonts w:eastAsia="Malgun Gothic"/>
            <w:lang w:eastAsia="ko-KR"/>
          </w:rPr>
          <w:t>CCLM )  ?  </w:t>
        </w:r>
      </w:ins>
      <w:ins w:id="3314" w:author="JVET-L0340 multi-directional cclm" w:date="2018-11-19T16:58:00Z">
        <w:r w:rsidR="00E45ED0">
          <w:rPr>
            <w:rFonts w:eastAsia="Malgun Gothic"/>
            <w:lang w:eastAsia="ko-KR"/>
          </w:rPr>
          <w:t>( </w:t>
        </w:r>
      </w:ins>
      <w:ins w:id="3315" w:author="JVET-L0340 multi-directional cclm" w:date="2018-11-19T16:38:00Z">
        <w:r w:rsidR="00E45ED0">
          <w:rPr>
            <w:rFonts w:eastAsia="Malgun Gothic"/>
            <w:lang w:eastAsia="ko-KR"/>
          </w:rPr>
          <w:t>nTbH + </w:t>
        </w:r>
        <w:r w:rsidR="00FD7047" w:rsidRPr="00FD7047">
          <w:rPr>
            <w:rFonts w:eastAsia="Malgun Gothic"/>
            <w:lang w:eastAsia="ko-KR"/>
          </w:rPr>
          <w:t>n</w:t>
        </w:r>
      </w:ins>
      <w:ins w:id="3316" w:author="JVET-L0340 multi-directional cclm" w:date="2018-11-19T16:55:00Z">
        <w:r w:rsidR="00E45ED0">
          <w:rPr>
            <w:rFonts w:eastAsia="Malgun Gothic"/>
            <w:lang w:eastAsia="ko-KR"/>
          </w:rPr>
          <w:t>um</w:t>
        </w:r>
      </w:ins>
      <w:ins w:id="3317" w:author="JVET-L0340 multi-directional cclm" w:date="2018-11-19T16:38:00Z">
        <w:r w:rsidR="00E45ED0">
          <w:rPr>
            <w:rFonts w:eastAsia="Malgun Gothic"/>
            <w:lang w:eastAsia="ko-KR"/>
          </w:rPr>
          <w:t>LeftBelow</w:t>
        </w:r>
      </w:ins>
      <w:ins w:id="3318" w:author="JVET-L0340 multi-directional cclm" w:date="2018-11-19T16:58:00Z">
        <w:r w:rsidR="00E45ED0">
          <w:rPr>
            <w:rFonts w:eastAsia="Malgun Gothic"/>
            <w:lang w:eastAsia="ko-KR"/>
          </w:rPr>
          <w:t> )</w:t>
        </w:r>
      </w:ins>
      <w:ins w:id="3319" w:author="JVET-L0340 multi-directional cclm" w:date="2018-11-19T16:38:00Z">
        <w:r w:rsidR="00E45ED0">
          <w:rPr>
            <w:rFonts w:eastAsia="Malgun Gothic"/>
            <w:lang w:eastAsia="ko-KR"/>
          </w:rPr>
          <w:t>  :  0</w:t>
        </w:r>
        <w:r w:rsidR="00FD7047" w:rsidRPr="00FD7047">
          <w:rPr>
            <w:rFonts w:eastAsia="Malgun Gothic"/>
            <w:lang w:eastAsia="ko-KR"/>
          </w:rPr>
          <w:tab/>
        </w:r>
      </w:ins>
      <w:ins w:id="3320" w:author="JVET-L0340 multi-directional cclm" w:date="2018-11-19T16:55:00Z">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ins>
      <w:r w:rsidR="00EB3314">
        <w:rPr>
          <w:noProof/>
          <w:lang w:val="en-CA"/>
        </w:rPr>
        <w:t>8</w:t>
      </w:r>
      <w:ins w:id="3321" w:author="JVET-L0340 multi-directional cclm" w:date="2018-11-19T16:55:00Z">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ins>
      <w:r w:rsidR="00EB3314">
        <w:rPr>
          <w:noProof/>
          <w:lang w:val="en-CA"/>
        </w:rPr>
        <w:t>120</w:t>
      </w:r>
      <w:ins w:id="3322" w:author="JVET-L0340 multi-directional cclm" w:date="2018-11-19T16:55:00Z">
        <w:r w:rsidR="00E45ED0" w:rsidRPr="00901B03">
          <w:rPr>
            <w:lang w:val="en-CA"/>
          </w:rPr>
          <w:fldChar w:fldCharType="end"/>
        </w:r>
        <w:r w:rsidR="00E45ED0" w:rsidRPr="00901B03">
          <w:rPr>
            <w:lang w:val="en-CA"/>
          </w:rPr>
          <w:t>)</w:t>
        </w:r>
      </w:ins>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ins w:id="3323" w:author="JVET-L0136 cclm line buffer restriction" w:date="2018-11-19T15:06:00Z"/>
          <w:rFonts w:eastAsia="Malgun Gothic"/>
          <w:lang w:val="en-CA" w:eastAsia="ko-KR"/>
        </w:rPr>
      </w:pPr>
      <w:ins w:id="3324" w:author="JVET-L0136 cclm line buffer restriction" w:date="2018-11-19T15:06:00Z">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ins>
    </w:p>
    <w:p w14:paraId="302DDD89" w14:textId="79DAB45F" w:rsidR="00ED2E16" w:rsidRPr="00134E82" w:rsidRDefault="00ED2E16" w:rsidP="00ED2E16">
      <w:pPr>
        <w:pStyle w:val="Equation"/>
        <w:tabs>
          <w:tab w:val="clear" w:pos="794"/>
          <w:tab w:val="clear" w:pos="1588"/>
          <w:tab w:val="left" w:pos="851"/>
          <w:tab w:val="left" w:pos="1134"/>
          <w:tab w:val="left" w:pos="1418"/>
        </w:tabs>
        <w:ind w:left="800"/>
        <w:rPr>
          <w:ins w:id="3325" w:author="JVET-L0136 cclm line buffer restriction" w:date="2018-11-19T15:06:00Z"/>
          <w:rFonts w:eastAsia="Malgun Gothic"/>
          <w:lang w:eastAsia="ko-KR"/>
        </w:rPr>
      </w:pPr>
      <w:ins w:id="3326" w:author="JVET-L0136 cclm line buffer restriction" w:date="2018-11-19T15:06:00Z">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327" w:author="JVET-L0136 cclm line buffer restriction" w:date="2018-11-19T15:06: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121</w:t>
      </w:r>
      <w:ins w:id="3328" w:author="JVET-L0136 cclm line buffer restriction" w:date="2018-11-19T15:06:00Z">
        <w:r w:rsidRPr="00901B03">
          <w:rPr>
            <w:lang w:val="en-CA"/>
          </w:rPr>
          <w:fldChar w:fldCharType="end"/>
        </w:r>
        <w:r w:rsidRPr="00901B03">
          <w:rPr>
            <w:lang w:val="en-CA"/>
          </w:rPr>
          <w:t>)</w:t>
        </w:r>
      </w:ins>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41C34AB0"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del w:id="3329" w:author="JVET-L0340 multi-directional cclm" w:date="2018-11-19T16:59:00Z">
        <w:r w:rsidRPr="00901B03" w:rsidDel="00DF2B92">
          <w:rPr>
            <w:lang w:val="en-CA"/>
          </w:rPr>
          <w:delText>availL</w:delText>
        </w:r>
        <w:r w:rsidRPr="00901B03" w:rsidDel="00DF2B92">
          <w:rPr>
            <w:lang w:val="en-CA" w:eastAsia="ko-KR"/>
          </w:rPr>
          <w:delText xml:space="preserve"> </w:delText>
        </w:r>
      </w:del>
      <w:ins w:id="3330" w:author="JVET-L0340 multi-directional cclm" w:date="2018-11-19T17:00:00Z">
        <w:r w:rsidR="00DF2B92">
          <w:rPr>
            <w:lang w:val="en-CA"/>
          </w:rPr>
          <w:t>num</w:t>
        </w:r>
      </w:ins>
      <w:ins w:id="3331" w:author="JVET-L0340 multi-directional cclm" w:date="2018-11-19T16:59:00Z">
        <w:r w:rsidR="00DF2B92">
          <w:rPr>
            <w:lang w:val="en-CA"/>
          </w:rPr>
          <w:t>Samp</w:t>
        </w:r>
      </w:ins>
      <w:ins w:id="3332" w:author="JVET-L0340 multi-directional cclm" w:date="2018-11-19T17:00:00Z">
        <w:r w:rsidR="00DF2B92">
          <w:rPr>
            <w:lang w:val="en-CA"/>
          </w:rPr>
          <w:t>L</w:t>
        </w:r>
      </w:ins>
      <w:ins w:id="3333" w:author="JVET-L0340 multi-directional cclm" w:date="2018-11-19T16:59:00Z">
        <w:r w:rsidR="00DF2B92" w:rsidRPr="00901B03">
          <w:rPr>
            <w:lang w:val="en-CA" w:eastAsia="ko-KR"/>
          </w:rPr>
          <w:t xml:space="preserve"> </w:t>
        </w:r>
      </w:ins>
      <w:r w:rsidRPr="00901B03">
        <w:rPr>
          <w:lang w:val="en-CA" w:eastAsia="ko-KR"/>
        </w:rPr>
        <w:t xml:space="preserve">and </w:t>
      </w:r>
      <w:ins w:id="3334" w:author="JVET-L0340 multi-directional cclm" w:date="2018-11-19T17:00:00Z">
        <w:r w:rsidR="00DF2B92">
          <w:rPr>
            <w:lang w:val="en-CA"/>
          </w:rPr>
          <w:t>numSampT</w:t>
        </w:r>
      </w:ins>
      <w:del w:id="3335" w:author="JVET-L0340 multi-directional cclm" w:date="2018-11-19T17:00:00Z">
        <w:r w:rsidRPr="00901B03" w:rsidDel="00DF2B92">
          <w:rPr>
            <w:lang w:val="en-CA"/>
          </w:rPr>
          <w:delText>availT</w:delText>
        </w:r>
      </w:del>
      <w:r w:rsidRPr="00901B03">
        <w:rPr>
          <w:lang w:val="en-CA" w:eastAsia="ko-KR"/>
        </w:rPr>
        <w:t xml:space="preserve"> are equal to </w:t>
      </w:r>
      <w:ins w:id="3336" w:author="JVET-L0340 multi-directional cclm" w:date="2018-11-19T17:00:00Z">
        <w:r w:rsidR="00DF2B92">
          <w:rPr>
            <w:lang w:val="en-CA"/>
          </w:rPr>
          <w:t>0</w:t>
        </w:r>
      </w:ins>
      <w:del w:id="3337" w:author="JVET-L0340 multi-directional cclm" w:date="2018-11-19T17:00:00Z">
        <w:r w:rsidRPr="00901B03" w:rsidDel="00DF2B92">
          <w:rPr>
            <w:lang w:val="en-CA"/>
          </w:rPr>
          <w:delText>FALSE</w:delText>
        </w:r>
      </w:del>
      <w:r w:rsidRPr="00901B03">
        <w:rPr>
          <w:lang w:val="en-CA"/>
        </w:rPr>
        <w:t xml:space="preserve">, </w:t>
      </w:r>
      <w:r w:rsidRPr="00901B03">
        <w:rPr>
          <w:lang w:val="en-CA" w:eastAsia="ko-KR"/>
        </w:rPr>
        <w:t>the following applies:</w:t>
      </w:r>
    </w:p>
    <w:p w14:paraId="1DF678B7" w14:textId="33EAD0C1"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662039">
        <w:rPr>
          <w:vertAlign w:val="subscript"/>
          <w:lang w:val="en-CA"/>
          <w:rPrChange w:id="3338" w:author="JVET-L0191 cclm simplification" w:date="2018-11-19T14:50:00Z">
            <w:rPr>
              <w:lang w:val="en-CA"/>
            </w:rPr>
          </w:rPrChange>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505D9662"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del w:id="3339" w:author="JVET-L0340 multi-directional cclm" w:date="2018-11-19T17:09:00Z">
        <w:r w:rsidRPr="00CE4F29" w:rsidDel="004E501E">
          <w:rPr>
            <w:lang w:val="en-CA"/>
          </w:rPr>
          <w:delText>availL</w:delText>
        </w:r>
        <w:r w:rsidRPr="00CE4F29" w:rsidDel="004E501E">
          <w:rPr>
            <w:lang w:val="en-CA" w:eastAsia="ko-KR"/>
          </w:rPr>
          <w:delText xml:space="preserve"> </w:delText>
        </w:r>
      </w:del>
      <w:ins w:id="3340" w:author="JVET-L0340 multi-directional cclm" w:date="2018-11-19T17:09:00Z">
        <w:r w:rsidR="004E501E">
          <w:rPr>
            <w:lang w:val="en-CA"/>
          </w:rPr>
          <w:t>numSampL</w:t>
        </w:r>
        <w:r w:rsidR="004E501E" w:rsidRPr="00CE4F29">
          <w:rPr>
            <w:lang w:val="en-CA" w:eastAsia="ko-KR"/>
          </w:rPr>
          <w:t xml:space="preserve"> </w:t>
        </w:r>
      </w:ins>
      <w:r w:rsidRPr="00CE4F29">
        <w:rPr>
          <w:lang w:val="en-CA" w:eastAsia="ko-KR"/>
        </w:rPr>
        <w:t xml:space="preserve">is </w:t>
      </w:r>
      <w:ins w:id="3341" w:author="JVET-L0340 multi-directional cclm" w:date="2018-11-19T17:10:00Z">
        <w:r w:rsidR="004E501E">
          <w:rPr>
            <w:lang w:val="en-CA" w:eastAsia="ko-KR"/>
          </w:rPr>
          <w:t xml:space="preserve">greater than </w:t>
        </w:r>
      </w:ins>
      <w:del w:id="3342" w:author="JVET-L0340 multi-directional cclm" w:date="2018-11-19T17:10:00Z">
        <w:r w:rsidRPr="00CE4F29" w:rsidDel="004E501E">
          <w:rPr>
            <w:lang w:val="en-CA" w:eastAsia="ko-KR"/>
          </w:rPr>
          <w:delText xml:space="preserve">equal to </w:delText>
        </w:r>
      </w:del>
      <w:del w:id="3343" w:author="JVET-L0340 multi-directional cclm" w:date="2018-11-19T17:09:00Z">
        <w:r w:rsidRPr="00CE4F29" w:rsidDel="004E501E">
          <w:rPr>
            <w:lang w:val="en-CA" w:eastAsia="ko-KR"/>
          </w:rPr>
          <w:delText>TRUE</w:delText>
        </w:r>
      </w:del>
      <w:ins w:id="3344" w:author="JVET-L0340 multi-directional cclm" w:date="2018-11-19T17:09:00Z">
        <w:r w:rsidR="004E501E">
          <w:rPr>
            <w:lang w:val="en-CA" w:eastAsia="ko-KR"/>
          </w:rPr>
          <w:t>0</w:t>
        </w:r>
      </w:ins>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ins w:id="3345" w:author="JVET-L0340 multi-directional cclm" w:date="2018-11-19T17:09:00Z">
        <w:r w:rsidR="004E501E">
          <w:rPr>
            <w:lang w:val="en-CA"/>
          </w:rPr>
          <w:t>numSampL</w:t>
        </w:r>
      </w:ins>
      <w:del w:id="3346" w:author="JVET-L0340 multi-directional cclm" w:date="2018-11-19T17:09:00Z">
        <w:r w:rsidRPr="00CE4F29" w:rsidDel="004E501E">
          <w:rPr>
            <w:lang w:val="en-CA" w:eastAsia="ko-KR"/>
          </w:rPr>
          <w:delText>nTbH</w:delText>
        </w:r>
      </w:del>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3C524705"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ins w:id="3347" w:author="JVET-L0340 multi-directional cclm" w:date="2018-11-19T17:09:00Z">
        <w:r w:rsidR="004E501E">
          <w:rPr>
            <w:lang w:val="en-CA"/>
          </w:rPr>
          <w:t>numSampT</w:t>
        </w:r>
      </w:ins>
      <w:del w:id="3348" w:author="JVET-L0340 multi-directional cclm" w:date="2018-11-19T17:09:00Z">
        <w:r w:rsidRPr="00DD3DA3" w:rsidDel="004E501E">
          <w:rPr>
            <w:lang w:val="en-CA"/>
          </w:rPr>
          <w:delText>availT</w:delText>
        </w:r>
      </w:del>
      <w:r w:rsidRPr="00CE4F29">
        <w:rPr>
          <w:lang w:val="en-CA" w:eastAsia="ko-KR"/>
        </w:rPr>
        <w:t xml:space="preserve"> is </w:t>
      </w:r>
      <w:ins w:id="3349" w:author="JVET-L0340 multi-directional cclm" w:date="2018-11-19T17:10:00Z">
        <w:r w:rsidR="004E501E">
          <w:rPr>
            <w:lang w:val="en-CA" w:eastAsia="ko-KR"/>
          </w:rPr>
          <w:t xml:space="preserve">greater than </w:t>
        </w:r>
      </w:ins>
      <w:del w:id="3350" w:author="JVET-L0340 multi-directional cclm" w:date="2018-11-19T17:10:00Z">
        <w:r w:rsidRPr="00CE4F29" w:rsidDel="004E501E">
          <w:rPr>
            <w:lang w:val="en-CA" w:eastAsia="ko-KR"/>
          </w:rPr>
          <w:delText>equal to TRUE</w:delText>
        </w:r>
      </w:del>
      <w:ins w:id="3351" w:author="JVET-L0340 multi-directional cclm" w:date="2018-11-19T17:10:00Z">
        <w:r w:rsidR="004E501E">
          <w:rPr>
            <w:lang w:val="en-CA" w:eastAsia="ko-KR"/>
          </w:rPr>
          <w:t>0</w:t>
        </w:r>
      </w:ins>
      <w:r w:rsidRPr="00CE4F29">
        <w:rPr>
          <w:lang w:val="en-CA" w:eastAsia="ko-KR"/>
        </w:rPr>
        <w:t>, the neighbo</w:t>
      </w:r>
      <w:r w:rsidR="00BB7E5D" w:rsidRPr="00CE4F29">
        <w:rPr>
          <w:lang w:val="en-CA" w:eastAsia="ko-KR"/>
        </w:rPr>
        <w:t>u</w:t>
      </w:r>
      <w:r w:rsidRPr="00CE4F29">
        <w:rPr>
          <w:lang w:val="en-CA" w:eastAsia="ko-KR"/>
        </w:rPr>
        <w:t>ring top luma samples pY[ x ][ y ] with x = 0..2 * </w:t>
      </w:r>
      <w:ins w:id="3352" w:author="JVET-L0340 multi-directional cclm" w:date="2018-11-19T17:10:00Z">
        <w:r w:rsidR="00375811">
          <w:rPr>
            <w:lang w:val="en-CA"/>
          </w:rPr>
          <w:t>numSampT</w:t>
        </w:r>
      </w:ins>
      <w:del w:id="3353" w:author="JVET-L0340 multi-directional cclm" w:date="2018-11-19T17:10:00Z">
        <w:r w:rsidRPr="00CE4F29" w:rsidDel="004E501E">
          <w:rPr>
            <w:lang w:val="en-CA" w:eastAsia="ko-KR"/>
          </w:rPr>
          <w:delText>nTbW</w:delText>
        </w:r>
      </w:del>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46B15B06"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2E3EE81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9F47161"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125</w:t>
      </w:r>
      <w:r w:rsidRPr="00901B03">
        <w:rPr>
          <w:lang w:val="en-CA"/>
        </w:rPr>
        <w:fldChar w:fldCharType="end"/>
      </w:r>
      <w:r w:rsidRPr="00901B03">
        <w:rPr>
          <w:lang w:val="en-CA"/>
        </w:rPr>
        <w:t>)</w:t>
      </w:r>
    </w:p>
    <w:p w14:paraId="641CC1EB" w14:textId="5BE08DD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ins w:id="3354" w:author="JVET-L0340 multi-directional cclm" w:date="2018-11-19T17:12:00Z">
        <w:r w:rsidR="00375811">
          <w:rPr>
            <w:lang w:val="en-CA"/>
          </w:rPr>
          <w:t>numSampL</w:t>
        </w:r>
      </w:ins>
      <w:del w:id="3355" w:author="JVET-L0340 multi-directional cclm" w:date="2018-11-19T17:12:00Z">
        <w:r w:rsidRPr="00901B03" w:rsidDel="00375811">
          <w:rPr>
            <w:lang w:val="en-CA"/>
          </w:rPr>
          <w:delText>availL</w:delText>
        </w:r>
      </w:del>
      <w:r w:rsidRPr="00901B03">
        <w:rPr>
          <w:lang w:val="en-CA"/>
        </w:rPr>
        <w:t xml:space="preserve"> is </w:t>
      </w:r>
      <w:del w:id="3356" w:author="JVET-L0340 multi-directional cclm" w:date="2018-11-19T17:12:00Z">
        <w:r w:rsidRPr="00901B03" w:rsidDel="00375811">
          <w:rPr>
            <w:lang w:val="en-CA"/>
          </w:rPr>
          <w:delText>equal to TRUE</w:delText>
        </w:r>
      </w:del>
      <w:ins w:id="3357" w:author="JVET-L0340 multi-directional cclm" w:date="2018-11-19T17:12:00Z">
        <w:r w:rsidR="00375811">
          <w:rPr>
            <w:lang w:val="en-CA"/>
          </w:rPr>
          <w:t>greater than 0</w:t>
        </w:r>
      </w:ins>
      <w:r w:rsidRPr="00901B03">
        <w:rPr>
          <w:lang w:val="en-CA"/>
        </w:rPr>
        <w:t>, the down-sampled neighbouring left luma samples pLeftDsY[ y ] with y = 0..</w:t>
      </w:r>
      <w:ins w:id="3358" w:author="JVET-L0340 multi-directional cclm" w:date="2018-11-19T17:13:00Z">
        <w:r w:rsidR="00375811">
          <w:rPr>
            <w:lang w:val="en-CA"/>
          </w:rPr>
          <w:t>numSampL</w:t>
        </w:r>
      </w:ins>
      <w:del w:id="3359" w:author="JVET-L0340 multi-directional cclm" w:date="2018-11-19T17:13:00Z">
        <w:r w:rsidRPr="00901B03" w:rsidDel="00375811">
          <w:rPr>
            <w:lang w:val="en-CA"/>
          </w:rPr>
          <w:delText>nTbH</w:delText>
        </w:r>
      </w:del>
      <w:r w:rsidRPr="00901B03">
        <w:rPr>
          <w:lang w:val="en-CA"/>
        </w:rPr>
        <w:t> − 1 are derived as follows:</w:t>
      </w:r>
    </w:p>
    <w:p w14:paraId="3E48491C" w14:textId="099EAF9B"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427E8D9"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ins w:id="3360" w:author="JVET-L0340 multi-directional cclm" w:date="2018-11-19T17:15:00Z">
        <w:r w:rsidR="00375811">
          <w:rPr>
            <w:lang w:val="en-CA"/>
          </w:rPr>
          <w:t>numSampT</w:t>
        </w:r>
      </w:ins>
      <w:del w:id="3361" w:author="JVET-L0340 multi-directional cclm" w:date="2018-11-19T17:15:00Z">
        <w:r w:rsidRPr="00901B03" w:rsidDel="00375811">
          <w:rPr>
            <w:lang w:val="en-CA"/>
          </w:rPr>
          <w:delText>availT</w:delText>
        </w:r>
      </w:del>
      <w:r w:rsidRPr="00901B03">
        <w:rPr>
          <w:lang w:val="en-CA"/>
        </w:rPr>
        <w:t xml:space="preserve"> is </w:t>
      </w:r>
      <w:del w:id="3362" w:author="JVET-L0340 multi-directional cclm" w:date="2018-11-19T17:15:00Z">
        <w:r w:rsidRPr="00901B03" w:rsidDel="00375811">
          <w:rPr>
            <w:lang w:val="en-CA"/>
          </w:rPr>
          <w:delText>equal to TRUE</w:delText>
        </w:r>
      </w:del>
      <w:ins w:id="3363" w:author="JVET-L0340 multi-directional cclm" w:date="2018-11-19T17:15:00Z">
        <w:r w:rsidR="00375811">
          <w:rPr>
            <w:lang w:val="en-CA"/>
          </w:rPr>
          <w:t>greater than 0</w:t>
        </w:r>
      </w:ins>
      <w:r w:rsidRPr="00901B03">
        <w:rPr>
          <w:lang w:val="en-CA"/>
        </w:rPr>
        <w:t>, the down-sampled neighbouring top luma samples pTopDsY[ x ] with x = 0..</w:t>
      </w:r>
      <w:ins w:id="3364" w:author="JVET-L0340 multi-directional cclm" w:date="2018-11-19T17:15:00Z">
        <w:r w:rsidR="00375811">
          <w:rPr>
            <w:lang w:val="en-CA"/>
          </w:rPr>
          <w:t>numSampT</w:t>
        </w:r>
      </w:ins>
      <w:del w:id="3365" w:author="JVET-L0340 multi-directional cclm" w:date="2018-11-19T17:15:00Z">
        <w:r w:rsidRPr="00901B03" w:rsidDel="00375811">
          <w:rPr>
            <w:lang w:val="en-CA"/>
          </w:rPr>
          <w:delText>nTbH</w:delText>
        </w:r>
      </w:del>
      <w:r w:rsidRPr="00901B03">
        <w:rPr>
          <w:lang w:val="en-CA"/>
        </w:rPr>
        <w:t> − 1 are specified as follows:</w:t>
      </w:r>
    </w:p>
    <w:p w14:paraId="33A73205" w14:textId="6A3820F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ins w:id="3366" w:author="JVET-L0340 multi-directional cclm" w:date="2018-11-19T17:15:00Z">
        <w:r w:rsidR="00375811">
          <w:rPr>
            <w:lang w:val="en-CA"/>
          </w:rPr>
          <w:t>numSampT</w:t>
        </w:r>
      </w:ins>
      <w:del w:id="3367" w:author="JVET-L0340 multi-directional cclm" w:date="2018-11-19T17:15:00Z">
        <w:r w:rsidRPr="00901B03" w:rsidDel="00375811">
          <w:rPr>
            <w:lang w:val="en-CA"/>
          </w:rPr>
          <w:delText>nTbW</w:delText>
        </w:r>
      </w:del>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ins w:id="3368" w:author="JVET-L0136 cclm line buffer restriction" w:date="2018-11-19T15:55:00Z"/>
          <w:lang w:val="en-CA"/>
        </w:rPr>
      </w:pPr>
      <w:ins w:id="3369" w:author="JVET-L0136 cclm line buffer restriction" w:date="2018-11-19T15:55:00Z">
        <w:r>
          <w:rPr>
            <w:lang w:val="en-CA"/>
          </w:rPr>
          <w:t>If</w:t>
        </w:r>
        <w:r w:rsidRPr="00ED2E16">
          <w:rPr>
            <w:lang w:val="en-CA"/>
          </w:rPr>
          <w:t xml:space="preserve"> bCTUboundary is equal to FALSE</w:t>
        </w:r>
        <w:r>
          <w:rPr>
            <w:lang w:val="en-CA"/>
          </w:rPr>
          <w:t xml:space="preserve">, </w:t>
        </w:r>
      </w:ins>
      <w:ins w:id="3370" w:author="JVET-L0136 cclm line buffer restriction" w:date="2018-11-19T15:56:00Z">
        <w:r>
          <w:rPr>
            <w:lang w:val="en-CA"/>
          </w:rPr>
          <w:t>the following applies:</w:t>
        </w:r>
      </w:ins>
    </w:p>
    <w:p w14:paraId="3036CB73" w14:textId="26464ABD"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127</w:t>
      </w:r>
      <w:r w:rsidRPr="00901B03">
        <w:rPr>
          <w:lang w:val="en-CA"/>
        </w:rPr>
        <w:fldChar w:fldCharType="end"/>
      </w:r>
      <w:r w:rsidRPr="00901B03">
        <w:rPr>
          <w:lang w:val="en-CA"/>
        </w:rPr>
        <w:t>)</w:t>
      </w:r>
      <w:r w:rsidRPr="00901B03">
        <w:rPr>
          <w:lang w:val="en-CA"/>
        </w:rPr>
        <w:br/>
      </w:r>
      <w:r w:rsidRPr="00901B03">
        <w:rPr>
          <w:lang w:val="en-CA"/>
        </w:rPr>
        <w:tab/>
      </w:r>
      <w:ins w:id="3371" w:author="JVET-L0136 cclm line buffer restriction" w:date="2018-11-19T15:59:00Z">
        <w:r w:rsidR="00FF76A8">
          <w:rPr>
            <w:lang w:val="en-CA"/>
          </w:rPr>
          <w:tab/>
        </w:r>
      </w:ins>
      <w:del w:id="3372" w:author="JVET-L0136 cclm line buffer restriction" w:date="2018-11-19T15:58:00Z">
        <w:r w:rsidRPr="00901B03" w:rsidDel="00FF76A8">
          <w:rPr>
            <w:lang w:val="en-CA"/>
          </w:rPr>
          <w:tab/>
        </w:r>
      </w:del>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ins w:id="3373" w:author="JVET-L0136 cclm line buffer restriction" w:date="2018-11-19T15:56:00Z"/>
          <w:lang w:val="en-CA"/>
        </w:rPr>
      </w:pPr>
      <w:ins w:id="3374" w:author="JVET-L0136 cclm line buffer restriction" w:date="2018-11-19T15:56:00Z">
        <w:r>
          <w:rPr>
            <w:lang w:val="en-CA"/>
          </w:rPr>
          <w:t>Otherwise (bCTUboundary is equal to TRUE), the following applies:</w:t>
        </w:r>
      </w:ins>
    </w:p>
    <w:p w14:paraId="73BFF6F2" w14:textId="05E14022" w:rsidR="00FF76A8" w:rsidRPr="00901B03" w:rsidRDefault="00FF76A8" w:rsidP="00FF76A8">
      <w:pPr>
        <w:pStyle w:val="Equation"/>
        <w:tabs>
          <w:tab w:val="clear" w:pos="794"/>
          <w:tab w:val="clear" w:pos="1588"/>
          <w:tab w:val="clear" w:pos="4849"/>
          <w:tab w:val="left" w:pos="2970"/>
          <w:tab w:val="left" w:pos="3240"/>
          <w:tab w:val="left" w:pos="4860"/>
        </w:tabs>
        <w:ind w:left="1800"/>
        <w:rPr>
          <w:ins w:id="3375" w:author="JVET-L0136 cclm line buffer restriction" w:date="2018-11-19T16:01:00Z"/>
          <w:lang w:val="en-CA"/>
        </w:rPr>
      </w:pPr>
      <w:ins w:id="3376" w:author="JVET-L0136 cclm line buffer restriction" w:date="2018-11-19T16:01:00Z">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ins>
      <w:ins w:id="3377" w:author="JVET-L0136 cclm line buffer restriction" w:date="2018-11-19T16:03:00Z">
        <w:r>
          <w:rPr>
            <w:lang w:val="en-CA"/>
          </w:rPr>
          <w:tab/>
        </w:r>
      </w:ins>
      <w:ins w:id="3378" w:author="JVET-L0136 cclm line buffer restriction" w:date="2018-11-19T16:01: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379" w:author="JVET-L0136 cclm line buffer restriction" w:date="2018-11-19T16:0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128</w:t>
      </w:r>
      <w:ins w:id="3380" w:author="JVET-L0136 cclm line buffer restriction" w:date="2018-11-19T16:01:00Z">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ins>
      <w:ins w:id="3381" w:author="JVET-L0136 cclm line buffer restriction" w:date="2018-11-19T16:03:00Z">
        <w:r>
          <w:rPr>
            <w:lang w:val="en-CA"/>
          </w:rPr>
          <w:t>1</w:t>
        </w:r>
      </w:ins>
      <w:ins w:id="3382" w:author="JVET-L0136 cclm line buffer restriction" w:date="2018-11-19T16:01:00Z">
        <w:r w:rsidRPr="00901B03">
          <w:rPr>
            <w:lang w:val="en-CA"/>
          </w:rPr>
          <w:t> ] </w:t>
        </w:r>
        <w:r>
          <w:rPr>
            <w:lang w:val="en-CA"/>
          </w:rPr>
          <w:t>+ 2 ) &gt;&gt; 2</w:t>
        </w:r>
      </w:ins>
    </w:p>
    <w:p w14:paraId="4127C841" w14:textId="2330961C"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del w:id="3383" w:author="JVET-L0136 cclm line buffer restriction" w:date="2018-11-19T16:05:00Z">
        <w:r w:rsidRPr="00901B03" w:rsidDel="00061178">
          <w:rPr>
            <w:lang w:val="en-CA"/>
          </w:rPr>
          <w:delText xml:space="preserve">If availTL is equal to TRUE, </w:delText>
        </w:r>
      </w:del>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ins w:id="3384" w:author="JVET-L0136 cclm line buffer restriction" w:date="2018-11-19T16:05:00Z"/>
          <w:lang w:val="en-CA"/>
        </w:rPr>
      </w:pPr>
      <w:ins w:id="3385" w:author="JVET-L0136 cclm line buffer restriction" w:date="2018-11-19T16:05:00Z">
        <w:r w:rsidRPr="00901B03">
          <w:rPr>
            <w:lang w:val="en-CA"/>
          </w:rPr>
          <w:t>If availTL is equal to TRUE</w:t>
        </w:r>
      </w:ins>
      <w:ins w:id="3386" w:author="JVET-L0136 cclm line buffer restriction" w:date="2018-11-19T16:06:00Z">
        <w:r>
          <w:rPr>
            <w:lang w:val="en-CA"/>
          </w:rPr>
          <w:t xml:space="preserve"> and </w:t>
        </w:r>
        <w:r w:rsidRPr="00ED2E16">
          <w:rPr>
            <w:lang w:val="en-CA"/>
          </w:rPr>
          <w:t>bCTUboundary is equal to FALSE</w:t>
        </w:r>
      </w:ins>
      <w:ins w:id="3387" w:author="JVET-L0136 cclm line buffer restriction" w:date="2018-11-19T16:05:00Z">
        <w:r w:rsidRPr="00901B03">
          <w:rPr>
            <w:lang w:val="en-CA"/>
          </w:rPr>
          <w:t>,</w:t>
        </w:r>
      </w:ins>
      <w:ins w:id="3388" w:author="JVET-L0136 cclm line buffer restriction" w:date="2018-11-19T16:06:00Z">
        <w:r>
          <w:rPr>
            <w:lang w:val="en-CA"/>
          </w:rPr>
          <w:t xml:space="preserve"> the following applies:</w:t>
        </w:r>
      </w:ins>
    </w:p>
    <w:p w14:paraId="2E3A3869" w14:textId="06DF52C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ins w:id="3389" w:author="JVET-L0136 cclm line buffer restriction" w:date="2018-11-19T16:08:00Z"/>
          <w:lang w:val="en-CA"/>
        </w:rPr>
      </w:pPr>
      <w:ins w:id="3390" w:author="JVET-L0136 cclm line buffer restriction" w:date="2018-11-19T16:08:00Z">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ins>
    </w:p>
    <w:p w14:paraId="053A9E49" w14:textId="51D67175" w:rsidR="00061178" w:rsidRPr="00901B03" w:rsidRDefault="00061178" w:rsidP="00061178">
      <w:pPr>
        <w:pStyle w:val="Equation"/>
        <w:tabs>
          <w:tab w:val="clear" w:pos="794"/>
          <w:tab w:val="clear" w:pos="1588"/>
          <w:tab w:val="clear" w:pos="4849"/>
          <w:tab w:val="left" w:pos="2970"/>
          <w:tab w:val="left" w:pos="3240"/>
          <w:tab w:val="left" w:pos="4860"/>
        </w:tabs>
        <w:ind w:left="1800"/>
        <w:rPr>
          <w:ins w:id="3391" w:author="JVET-L0136 cclm line buffer restriction" w:date="2018-11-19T16:08:00Z"/>
          <w:lang w:val="en-CA"/>
        </w:rPr>
      </w:pPr>
      <w:ins w:id="3392" w:author="JVET-L0136 cclm line buffer restriction" w:date="2018-11-19T16:08:00Z">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393" w:author="JVET-L0136 cclm line buffer restriction" w:date="2018-11-19T16:0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130</w:t>
      </w:r>
      <w:ins w:id="3394" w:author="JVET-L0136 cclm line buffer restriction" w:date="2018-11-19T16:08:00Z">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ins>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ins w:id="3395" w:author="JVET-L0136 cclm line buffer restriction" w:date="2018-11-19T16:08:00Z"/>
          <w:lang w:val="en-CA"/>
        </w:rPr>
      </w:pPr>
      <w:ins w:id="3396" w:author="JVET-L0136 cclm line buffer restriction" w:date="2018-11-19T16:08:00Z">
        <w:r>
          <w:rPr>
            <w:lang w:val="en-CA"/>
          </w:rPr>
          <w:t>Otherwise i</w:t>
        </w:r>
        <w:r w:rsidRPr="00901B03">
          <w:rPr>
            <w:lang w:val="en-CA"/>
          </w:rPr>
          <w:t xml:space="preserve">f availTL is equal to </w:t>
        </w:r>
      </w:ins>
      <w:ins w:id="3397" w:author="JVET-L0136 cclm line buffer restriction" w:date="2018-11-19T16:09:00Z">
        <w:r>
          <w:rPr>
            <w:lang w:val="en-CA"/>
          </w:rPr>
          <w:t>FALSE</w:t>
        </w:r>
      </w:ins>
      <w:ins w:id="3398" w:author="JVET-L0136 cclm line buffer restriction" w:date="2018-11-19T16:08:00Z">
        <w:r>
          <w:rPr>
            <w:lang w:val="en-CA"/>
          </w:rPr>
          <w:t xml:space="preserve"> and </w:t>
        </w:r>
        <w:r w:rsidRPr="00ED2E16">
          <w:rPr>
            <w:lang w:val="en-CA"/>
          </w:rPr>
          <w:t xml:space="preserve">bCTUboundary is equal to </w:t>
        </w:r>
      </w:ins>
      <w:ins w:id="3399" w:author="JVET-L0136 cclm line buffer restriction" w:date="2018-11-19T16:09:00Z">
        <w:r>
          <w:rPr>
            <w:lang w:val="en-CA"/>
          </w:rPr>
          <w:t>FALSE</w:t>
        </w:r>
      </w:ins>
      <w:ins w:id="3400" w:author="JVET-L0136 cclm line buffer restriction" w:date="2018-11-19T16:08:00Z">
        <w:r w:rsidRPr="00901B03">
          <w:rPr>
            <w:lang w:val="en-CA"/>
          </w:rPr>
          <w:t>,</w:t>
        </w:r>
        <w:r>
          <w:rPr>
            <w:lang w:val="en-CA"/>
          </w:rPr>
          <w:t xml:space="preserve"> the following applies:</w:t>
        </w:r>
      </w:ins>
    </w:p>
    <w:p w14:paraId="0A92E2F9" w14:textId="73115896" w:rsidR="00C173EC" w:rsidRPr="00901B03" w:rsidDel="00061178" w:rsidRDefault="00C173EC" w:rsidP="00C173EC">
      <w:pPr>
        <w:numPr>
          <w:ilvl w:val="2"/>
          <w:numId w:val="438"/>
        </w:numPr>
        <w:tabs>
          <w:tab w:val="clear" w:pos="794"/>
          <w:tab w:val="clear" w:pos="1588"/>
          <w:tab w:val="clear" w:pos="1985"/>
          <w:tab w:val="left" w:pos="720"/>
          <w:tab w:val="left" w:pos="1080"/>
          <w:tab w:val="left" w:pos="1440"/>
          <w:tab w:val="left" w:pos="1701"/>
        </w:tabs>
        <w:rPr>
          <w:del w:id="3401" w:author="JVET-L0136 cclm line buffer restriction" w:date="2018-11-19T16:08:00Z"/>
          <w:lang w:val="en-CA"/>
        </w:rPr>
      </w:pPr>
      <w:del w:id="3402" w:author="JVET-L0136 cclm line buffer restriction" w:date="2018-11-19T16:08:00Z">
        <w:r w:rsidRPr="00901B03" w:rsidDel="00061178">
          <w:rPr>
            <w:lang w:val="en-CA"/>
          </w:rPr>
          <w:lastRenderedPageBreak/>
          <w:delText>Otherwise, pTopDsY[ 0</w:delText>
        </w:r>
        <w:r w:rsidRPr="00901B03" w:rsidDel="00061178">
          <w:rPr>
            <w:lang w:val="en-CA" w:eastAsia="ko-KR"/>
          </w:rPr>
          <w:delText> ]</w:delText>
        </w:r>
        <w:r w:rsidRPr="00901B03" w:rsidDel="00061178">
          <w:rPr>
            <w:lang w:val="en-CA"/>
          </w:rPr>
          <w:delText xml:space="preserve"> is derived as follows:</w:delText>
        </w:r>
      </w:del>
    </w:p>
    <w:p w14:paraId="401A213B" w14:textId="5275FADA"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ins w:id="3403" w:author="JVET-L0136 cclm line buffer restriction" w:date="2018-11-19T16:09:00Z"/>
          <w:lang w:val="en-CA"/>
        </w:rPr>
      </w:pPr>
      <w:ins w:id="3404" w:author="JVET-L0136 cclm line buffer restriction" w:date="2018-11-19T16:09:00Z">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ins>
    </w:p>
    <w:p w14:paraId="31E24F7A" w14:textId="45685DC4" w:rsidR="00061178" w:rsidRPr="00901B03" w:rsidRDefault="00061178" w:rsidP="00061178">
      <w:pPr>
        <w:pStyle w:val="Equation"/>
        <w:tabs>
          <w:tab w:val="clear" w:pos="794"/>
          <w:tab w:val="clear" w:pos="1588"/>
          <w:tab w:val="clear" w:pos="4849"/>
          <w:tab w:val="left" w:pos="2970"/>
          <w:tab w:val="left" w:pos="3240"/>
          <w:tab w:val="left" w:pos="4860"/>
        </w:tabs>
        <w:ind w:left="1800"/>
        <w:rPr>
          <w:ins w:id="3405" w:author="JVET-L0136 cclm line buffer restriction" w:date="2018-11-19T16:10:00Z"/>
          <w:lang w:val="en-CA"/>
        </w:rPr>
      </w:pPr>
      <w:ins w:id="3406" w:author="JVET-L0136 cclm line buffer restriction" w:date="2018-11-19T16:10:00Z">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407" w:author="JVET-L0136 cclm line buffer restriction" w:date="2018-11-19T16:10: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132</w:t>
      </w:r>
      <w:ins w:id="3408" w:author="JVET-L0136 cclm line buffer restriction" w:date="2018-11-19T16:10:00Z">
        <w:r w:rsidRPr="00901B03">
          <w:rPr>
            <w:lang w:val="en-CA"/>
          </w:rPr>
          <w:fldChar w:fldCharType="end"/>
        </w:r>
        <w:r w:rsidRPr="00901B03">
          <w:rPr>
            <w:lang w:val="en-CA"/>
          </w:rPr>
          <w:t>)</w:t>
        </w:r>
      </w:ins>
    </w:p>
    <w:p w14:paraId="4579A5CE" w14:textId="7A595B34"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w:t>
      </w:r>
      <w:del w:id="3409" w:author="JVET-L0191 cclm simplification" w:date="2018-11-19T13:01:00Z">
        <w:r w:rsidRPr="00901B03" w:rsidDel="002860C2">
          <w:rPr>
            <w:lang w:val="en-CA"/>
          </w:rPr>
          <w:delText>, k0, k1</w:delText>
        </w:r>
      </w:del>
      <w:r w:rsidRPr="00901B03">
        <w:rPr>
          <w:lang w:val="en-CA"/>
        </w:rPr>
        <w:t xml:space="preserve">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ins w:id="3410" w:author="JVET-L0340 multi-directional cclm" w:date="2018-11-19T17:31:00Z"/>
          <w:lang w:val="en-CA"/>
        </w:rPr>
      </w:pPr>
      <w:ins w:id="3411" w:author="JVET-L0340 multi-directional cclm" w:date="2018-11-19T17:31:00Z">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ins>
      <w:ins w:id="3412" w:author="JVET-L0340 multi-directional cclm" w:date="2018-11-19T18:06:00Z">
        <w:r w:rsidR="00640B53">
          <w:rPr>
            <w:lang w:val="en-CA"/>
          </w:rPr>
          <w:t>LT_</w:t>
        </w:r>
      </w:ins>
      <w:ins w:id="3413" w:author="JVET-L0340 multi-directional cclm" w:date="2018-11-19T17:31:00Z">
        <w:r w:rsidRPr="00482AB6">
          <w:rPr>
            <w:lang w:val="en-CA"/>
          </w:rPr>
          <w:t>CCLM</w:t>
        </w:r>
        <w:r>
          <w:rPr>
            <w:lang w:val="en-CA"/>
          </w:rPr>
          <w:t>, the following applies</w:t>
        </w:r>
        <w:r w:rsidRPr="00901B03">
          <w:rPr>
            <w:lang w:val="en-CA"/>
          </w:rPr>
          <w:t>:</w:t>
        </w:r>
      </w:ins>
    </w:p>
    <w:p w14:paraId="66DAB3B7" w14:textId="53F4B8C2"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133</w:t>
      </w:r>
      <w:r w:rsidRPr="00901B03">
        <w:rPr>
          <w:lang w:val="en-CA"/>
        </w:rPr>
        <w:fldChar w:fldCharType="end"/>
      </w:r>
      <w:r w:rsidRPr="00901B03">
        <w:rPr>
          <w:lang w:val="en-CA"/>
        </w:rPr>
        <w:t>)</w:t>
      </w:r>
    </w:p>
    <w:p w14:paraId="6F2D5230" w14:textId="4284AC2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134</w:t>
      </w:r>
      <w:r w:rsidRPr="00901B03">
        <w:rPr>
          <w:lang w:val="en-CA"/>
        </w:rPr>
        <w:fldChar w:fldCharType="end"/>
      </w:r>
      <w:r w:rsidRPr="00901B03">
        <w:rPr>
          <w:lang w:val="en-CA"/>
        </w:rPr>
        <w:t>)</w:t>
      </w:r>
    </w:p>
    <w:p w14:paraId="38B6EC0E" w14:textId="4D39C83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ins w:id="3414" w:author="JVET-L0340 multi-directional cclm" w:date="2018-11-19T17:49:00Z"/>
          <w:lang w:val="en-CA"/>
        </w:rPr>
      </w:pPr>
      <w:ins w:id="3415" w:author="JVET-L0340 multi-directional cclm" w:date="2018-11-19T17:49:00Z">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ins>
    </w:p>
    <w:p w14:paraId="57A2A307" w14:textId="5DBFF33F" w:rsidR="004948F1" w:rsidRPr="00901B03" w:rsidRDefault="004948F1" w:rsidP="004948F1">
      <w:pPr>
        <w:pStyle w:val="Equation"/>
        <w:keepNext/>
        <w:tabs>
          <w:tab w:val="clear" w:pos="794"/>
          <w:tab w:val="clear" w:pos="1588"/>
          <w:tab w:val="left" w:pos="851"/>
          <w:tab w:val="left" w:pos="1134"/>
          <w:tab w:val="left" w:pos="1418"/>
        </w:tabs>
        <w:ind w:left="1260"/>
        <w:rPr>
          <w:ins w:id="3416" w:author="JVET-L0340 multi-directional cclm" w:date="2018-11-19T17:49:00Z"/>
          <w:lang w:val="en-CA"/>
        </w:rPr>
      </w:pPr>
      <w:ins w:id="3417" w:author="JVET-L0340 multi-directional cclm" w:date="2018-11-19T17:49:00Z">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418" w:author="JVET-L0340 multi-directional cclm" w:date="2018-11-19T17:49: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136</w:t>
      </w:r>
      <w:ins w:id="3419" w:author="JVET-L0340 multi-directional cclm" w:date="2018-11-19T17:49:00Z">
        <w:r w:rsidRPr="00901B03">
          <w:rPr>
            <w:lang w:val="en-CA"/>
          </w:rPr>
          <w:fldChar w:fldCharType="end"/>
        </w:r>
        <w:r w:rsidRPr="00901B03">
          <w:rPr>
            <w:lang w:val="en-CA"/>
          </w:rPr>
          <w:t>)</w:t>
        </w:r>
      </w:ins>
    </w:p>
    <w:p w14:paraId="15553A3B" w14:textId="0260CFE5" w:rsidR="004948F1" w:rsidRPr="00901B03" w:rsidRDefault="004948F1" w:rsidP="004948F1">
      <w:pPr>
        <w:pStyle w:val="Equation"/>
        <w:keepNext/>
        <w:tabs>
          <w:tab w:val="clear" w:pos="794"/>
          <w:tab w:val="clear" w:pos="1588"/>
          <w:tab w:val="left" w:pos="851"/>
          <w:tab w:val="left" w:pos="1134"/>
          <w:tab w:val="left" w:pos="1418"/>
        </w:tabs>
        <w:ind w:left="1260"/>
        <w:rPr>
          <w:ins w:id="3420" w:author="JVET-L0340 multi-directional cclm" w:date="2018-11-19T17:49:00Z"/>
          <w:lang w:val="en-CA"/>
        </w:rPr>
      </w:pPr>
      <w:ins w:id="3421" w:author="JVET-L0340 multi-directional cclm" w:date="2018-11-19T17:49:00Z">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422" w:author="JVET-L0340 multi-directional cclm" w:date="2018-11-19T17:49: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137</w:t>
      </w:r>
      <w:ins w:id="3423" w:author="JVET-L0340 multi-directional cclm" w:date="2018-11-19T17:49:00Z">
        <w:r w:rsidRPr="00901B03">
          <w:rPr>
            <w:lang w:val="en-CA"/>
          </w:rPr>
          <w:fldChar w:fldCharType="end"/>
        </w:r>
        <w:r w:rsidRPr="00901B03">
          <w:rPr>
            <w:lang w:val="en-CA"/>
          </w:rPr>
          <w:t>)</w:t>
        </w:r>
      </w:ins>
    </w:p>
    <w:p w14:paraId="01A7B87D" w14:textId="6E0A432D" w:rsidR="004948F1" w:rsidRPr="00901B03" w:rsidRDefault="004948F1" w:rsidP="004948F1">
      <w:pPr>
        <w:pStyle w:val="Equation"/>
        <w:tabs>
          <w:tab w:val="clear" w:pos="794"/>
          <w:tab w:val="clear" w:pos="1588"/>
          <w:tab w:val="left" w:pos="851"/>
          <w:tab w:val="left" w:pos="1134"/>
          <w:tab w:val="left" w:pos="1418"/>
        </w:tabs>
        <w:ind w:left="1260"/>
        <w:rPr>
          <w:ins w:id="3424" w:author="JVET-L0340 multi-directional cclm" w:date="2018-11-19T17:49:00Z"/>
          <w:lang w:val="en-CA"/>
        </w:rPr>
      </w:pPr>
      <w:ins w:id="3425" w:author="JVET-L0340 multi-directional cclm" w:date="2018-11-19T17:49:00Z">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426" w:author="JVET-L0340 multi-directional cclm" w:date="2018-11-19T17:49: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138</w:t>
      </w:r>
      <w:ins w:id="3427" w:author="JVET-L0340 multi-directional cclm" w:date="2018-11-19T17:49:00Z">
        <w:r w:rsidRPr="00901B03">
          <w:rPr>
            <w:lang w:val="en-CA"/>
          </w:rPr>
          <w:fldChar w:fldCharType="end"/>
        </w:r>
        <w:r w:rsidRPr="00901B03">
          <w:rPr>
            <w:lang w:val="en-CA"/>
          </w:rPr>
          <w:t>)</w:t>
        </w:r>
      </w:ins>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ins w:id="3428" w:author="JVET-L0340 multi-directional cclm" w:date="2018-11-19T17:49:00Z"/>
          <w:lang w:val="en-CA"/>
        </w:rPr>
      </w:pPr>
      <w:ins w:id="3429" w:author="JVET-L0340 multi-directional cclm" w:date="2018-11-19T17:49:00Z">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ins>
    </w:p>
    <w:p w14:paraId="07A498F4" w14:textId="743FCF78" w:rsidR="004948F1" w:rsidRPr="00901B03" w:rsidRDefault="004948F1" w:rsidP="004948F1">
      <w:pPr>
        <w:pStyle w:val="Equation"/>
        <w:keepNext/>
        <w:tabs>
          <w:tab w:val="clear" w:pos="794"/>
          <w:tab w:val="clear" w:pos="1588"/>
          <w:tab w:val="left" w:pos="851"/>
          <w:tab w:val="left" w:pos="1134"/>
          <w:tab w:val="left" w:pos="1418"/>
        </w:tabs>
        <w:ind w:left="1260"/>
        <w:rPr>
          <w:ins w:id="3430" w:author="JVET-L0340 multi-directional cclm" w:date="2018-11-19T17:49:00Z"/>
          <w:lang w:val="en-CA"/>
        </w:rPr>
      </w:pPr>
      <w:ins w:id="3431" w:author="JVET-L0340 multi-directional cclm" w:date="2018-11-19T17:49:00Z">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432" w:author="JVET-L0340 multi-directional cclm" w:date="2018-11-19T17:49: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139</w:t>
      </w:r>
      <w:ins w:id="3433" w:author="JVET-L0340 multi-directional cclm" w:date="2018-11-19T17:49:00Z">
        <w:r w:rsidRPr="00901B03">
          <w:rPr>
            <w:lang w:val="en-CA"/>
          </w:rPr>
          <w:fldChar w:fldCharType="end"/>
        </w:r>
        <w:r w:rsidRPr="00901B03">
          <w:rPr>
            <w:lang w:val="en-CA"/>
          </w:rPr>
          <w:t>)</w:t>
        </w:r>
      </w:ins>
    </w:p>
    <w:p w14:paraId="508C7380" w14:textId="603C6F1D" w:rsidR="004948F1" w:rsidRPr="00901B03" w:rsidRDefault="004948F1" w:rsidP="004948F1">
      <w:pPr>
        <w:pStyle w:val="Equation"/>
        <w:keepNext/>
        <w:tabs>
          <w:tab w:val="clear" w:pos="794"/>
          <w:tab w:val="clear" w:pos="1588"/>
          <w:tab w:val="left" w:pos="851"/>
          <w:tab w:val="left" w:pos="1134"/>
          <w:tab w:val="left" w:pos="1418"/>
        </w:tabs>
        <w:ind w:left="1260"/>
        <w:rPr>
          <w:ins w:id="3434" w:author="JVET-L0340 multi-directional cclm" w:date="2018-11-19T17:49:00Z"/>
          <w:lang w:val="en-CA"/>
        </w:rPr>
      </w:pPr>
      <w:ins w:id="3435" w:author="JVET-L0340 multi-directional cclm" w:date="2018-11-19T17:49:00Z">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436" w:author="JVET-L0340 multi-directional cclm" w:date="2018-11-19T17:49: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140</w:t>
      </w:r>
      <w:ins w:id="3437" w:author="JVET-L0340 multi-directional cclm" w:date="2018-11-19T17:49:00Z">
        <w:r w:rsidRPr="00901B03">
          <w:rPr>
            <w:lang w:val="en-CA"/>
          </w:rPr>
          <w:fldChar w:fldCharType="end"/>
        </w:r>
        <w:r w:rsidRPr="00901B03">
          <w:rPr>
            <w:lang w:val="en-CA"/>
          </w:rPr>
          <w:t>)</w:t>
        </w:r>
      </w:ins>
    </w:p>
    <w:p w14:paraId="3737CB72" w14:textId="71EA89E9" w:rsidR="004948F1" w:rsidRPr="00901B03" w:rsidRDefault="004948F1" w:rsidP="004948F1">
      <w:pPr>
        <w:pStyle w:val="Equation"/>
        <w:tabs>
          <w:tab w:val="clear" w:pos="794"/>
          <w:tab w:val="clear" w:pos="1588"/>
          <w:tab w:val="left" w:pos="851"/>
          <w:tab w:val="left" w:pos="1134"/>
          <w:tab w:val="left" w:pos="1418"/>
        </w:tabs>
        <w:ind w:left="1260"/>
        <w:rPr>
          <w:ins w:id="3438" w:author="JVET-L0340 multi-directional cclm" w:date="2018-11-19T17:49:00Z"/>
          <w:lang w:val="en-CA"/>
        </w:rPr>
      </w:pPr>
      <w:ins w:id="3439" w:author="JVET-L0340 multi-directional cclm" w:date="2018-11-19T17:49:00Z">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440" w:author="JVET-L0340 multi-directional cclm" w:date="2018-11-19T17:49: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141</w:t>
      </w:r>
      <w:ins w:id="3441" w:author="JVET-L0340 multi-directional cclm" w:date="2018-11-19T17:49:00Z">
        <w:r w:rsidRPr="00901B03">
          <w:rPr>
            <w:lang w:val="en-CA"/>
          </w:rPr>
          <w:fldChar w:fldCharType="end"/>
        </w:r>
        <w:r w:rsidRPr="00901B03">
          <w:rPr>
            <w:lang w:val="en-CA"/>
          </w:rPr>
          <w:t>)</w:t>
        </w:r>
      </w:ins>
    </w:p>
    <w:p w14:paraId="5C8AAF39" w14:textId="49DA748D" w:rsidR="00C173EC" w:rsidRPr="001D0300" w:rsidDel="007F3A6C" w:rsidRDefault="00C173EC" w:rsidP="00C173EC">
      <w:pPr>
        <w:pStyle w:val="Equation"/>
        <w:tabs>
          <w:tab w:val="clear" w:pos="794"/>
          <w:tab w:val="clear" w:pos="1588"/>
          <w:tab w:val="left" w:pos="851"/>
          <w:tab w:val="left" w:pos="1134"/>
          <w:tab w:val="left" w:pos="1418"/>
        </w:tabs>
        <w:ind w:left="562" w:firstLine="158"/>
        <w:rPr>
          <w:del w:id="3442" w:author="JVET-L0191 cclm simplification" w:date="2018-11-19T14:29:00Z"/>
          <w:noProof/>
          <w:lang w:val="en-CA"/>
        </w:rPr>
      </w:pPr>
      <w:del w:id="3443" w:author="JVET-L0191 cclm simplification" w:date="2018-11-19T14:29:00Z">
        <w:r w:rsidRPr="00901B03" w:rsidDel="007F3A6C">
          <w:rPr>
            <w:lang w:val="en-CA"/>
          </w:rPr>
          <w:delText>k1 = ( ( availL &amp;&amp; availT ) ? </w:delText>
        </w:r>
        <w:r w:rsidRPr="001D0300" w:rsidDel="007F3A6C">
          <w:rPr>
            <w:noProof/>
            <w:lang w:val="en-CA"/>
          </w:rPr>
          <w:delText xml:space="preserve">Log2( nS ) + 1 : Log2( nS ) ) </w:delText>
        </w:r>
        <w:r w:rsidRPr="001D0300" w:rsidDel="007F3A6C">
          <w:rPr>
            <w:noProof/>
            <w:lang w:val="en-CA"/>
          </w:rPr>
          <w:tab/>
          <w:delText>(</w:delText>
        </w:r>
        <w:r w:rsidRPr="00901B03" w:rsidDel="007F3A6C">
          <w:rPr>
            <w:lang w:val="en-CA"/>
          </w:rPr>
          <w:fldChar w:fldCharType="begin" w:fldLock="1"/>
        </w:r>
        <w:r w:rsidRPr="001D0300" w:rsidDel="007F3A6C">
          <w:rPr>
            <w:noProof/>
            <w:lang w:val="en-CA"/>
          </w:rPr>
          <w:delInstrText xml:space="preserve"> STYLEREF 1 \s </w:delInstrText>
        </w:r>
        <w:r w:rsidRPr="00901B03" w:rsidDel="007F3A6C">
          <w:rPr>
            <w:lang w:val="en-CA"/>
          </w:rPr>
          <w:fldChar w:fldCharType="separate"/>
        </w:r>
        <w:r w:rsidR="00C85EF8" w:rsidDel="007F3A6C">
          <w:rPr>
            <w:noProof/>
            <w:lang w:val="en-CA"/>
          </w:rPr>
          <w:delText>8</w:delText>
        </w:r>
        <w:r w:rsidRPr="00901B03" w:rsidDel="007F3A6C">
          <w:rPr>
            <w:lang w:val="en-CA"/>
          </w:rPr>
          <w:fldChar w:fldCharType="end"/>
        </w:r>
        <w:r w:rsidRPr="001D0300" w:rsidDel="007F3A6C">
          <w:rPr>
            <w:noProof/>
            <w:lang w:val="en-CA"/>
          </w:rPr>
          <w:noBreakHyphen/>
        </w:r>
        <w:r w:rsidRPr="00901B03" w:rsidDel="007F3A6C">
          <w:rPr>
            <w:lang w:val="en-CA"/>
          </w:rPr>
          <w:fldChar w:fldCharType="begin" w:fldLock="1"/>
        </w:r>
        <w:r w:rsidRPr="001D0300" w:rsidDel="007F3A6C">
          <w:rPr>
            <w:noProof/>
            <w:lang w:val="en-CA"/>
          </w:rPr>
          <w:delInstrText xml:space="preserve"> SEQ Equation \* ARABIC \s 1 </w:delInstrText>
        </w:r>
        <w:r w:rsidRPr="00901B03" w:rsidDel="007F3A6C">
          <w:rPr>
            <w:lang w:val="en-CA"/>
          </w:rPr>
          <w:fldChar w:fldCharType="separate"/>
        </w:r>
        <w:r w:rsidR="00C85EF8" w:rsidDel="007F3A6C">
          <w:rPr>
            <w:noProof/>
            <w:lang w:val="en-CA"/>
          </w:rPr>
          <w:delText>60</w:delText>
        </w:r>
        <w:r w:rsidRPr="00901B03" w:rsidDel="007F3A6C">
          <w:rPr>
            <w:lang w:val="en-CA"/>
          </w:rPr>
          <w:fldChar w:fldCharType="end"/>
        </w:r>
        <w:r w:rsidRPr="001D0300" w:rsidDel="007F3A6C">
          <w:rPr>
            <w:noProof/>
            <w:lang w:val="en-CA"/>
          </w:rPr>
          <w:delText>)</w:delText>
        </w:r>
      </w:del>
    </w:p>
    <w:p w14:paraId="4F710B40" w14:textId="1C84D8C8" w:rsidR="00C173EC" w:rsidRPr="001D0300" w:rsidDel="007F3A6C" w:rsidRDefault="00C173EC" w:rsidP="00C173EC">
      <w:pPr>
        <w:pStyle w:val="Equation"/>
        <w:tabs>
          <w:tab w:val="clear" w:pos="794"/>
          <w:tab w:val="clear" w:pos="1588"/>
          <w:tab w:val="left" w:pos="851"/>
          <w:tab w:val="left" w:pos="1134"/>
          <w:tab w:val="left" w:pos="1418"/>
        </w:tabs>
        <w:ind w:left="562" w:firstLine="158"/>
        <w:rPr>
          <w:del w:id="3444" w:author="JVET-L0191 cclm simplification" w:date="2018-11-19T14:29:00Z"/>
          <w:noProof/>
          <w:lang w:val="en-CA"/>
        </w:rPr>
      </w:pPr>
      <w:del w:id="3445" w:author="JVET-L0191 cclm simplification" w:date="2018-11-19T14:29:00Z">
        <w:r w:rsidRPr="001D0300" w:rsidDel="007F3A6C">
          <w:rPr>
            <w:noProof/>
            <w:lang w:val="en-CA"/>
          </w:rPr>
          <w:delText>k0 = BitDepthC + k1 − 15</w:delText>
        </w:r>
        <w:r w:rsidRPr="001D0300" w:rsidDel="007F3A6C">
          <w:rPr>
            <w:noProof/>
            <w:lang w:val="en-CA"/>
          </w:rPr>
          <w:tab/>
        </w:r>
        <w:r w:rsidRPr="001D0300" w:rsidDel="007F3A6C">
          <w:rPr>
            <w:noProof/>
            <w:lang w:val="en-CA"/>
          </w:rPr>
          <w:tab/>
          <w:delText>(</w:delText>
        </w:r>
        <w:r w:rsidRPr="00901B03" w:rsidDel="007F3A6C">
          <w:rPr>
            <w:lang w:val="en-CA"/>
          </w:rPr>
          <w:fldChar w:fldCharType="begin" w:fldLock="1"/>
        </w:r>
        <w:r w:rsidRPr="001D0300" w:rsidDel="007F3A6C">
          <w:rPr>
            <w:noProof/>
            <w:lang w:val="en-CA"/>
          </w:rPr>
          <w:delInstrText xml:space="preserve"> STYLEREF 1 \s </w:delInstrText>
        </w:r>
        <w:r w:rsidRPr="00901B03" w:rsidDel="007F3A6C">
          <w:rPr>
            <w:lang w:val="en-CA"/>
          </w:rPr>
          <w:fldChar w:fldCharType="separate"/>
        </w:r>
        <w:r w:rsidR="00C85EF8" w:rsidDel="007F3A6C">
          <w:rPr>
            <w:noProof/>
            <w:lang w:val="en-CA"/>
          </w:rPr>
          <w:delText>8</w:delText>
        </w:r>
        <w:r w:rsidRPr="00901B03" w:rsidDel="007F3A6C">
          <w:rPr>
            <w:lang w:val="en-CA"/>
          </w:rPr>
          <w:fldChar w:fldCharType="end"/>
        </w:r>
        <w:r w:rsidRPr="001D0300" w:rsidDel="007F3A6C">
          <w:rPr>
            <w:noProof/>
            <w:lang w:val="en-CA"/>
          </w:rPr>
          <w:noBreakHyphen/>
        </w:r>
        <w:r w:rsidRPr="00901B03" w:rsidDel="007F3A6C">
          <w:rPr>
            <w:lang w:val="en-CA"/>
          </w:rPr>
          <w:fldChar w:fldCharType="begin" w:fldLock="1"/>
        </w:r>
        <w:r w:rsidRPr="001D0300" w:rsidDel="007F3A6C">
          <w:rPr>
            <w:noProof/>
            <w:lang w:val="en-CA"/>
          </w:rPr>
          <w:delInstrText xml:space="preserve"> SEQ Equation \* ARABIC \s 1 </w:delInstrText>
        </w:r>
        <w:r w:rsidRPr="00901B03" w:rsidDel="007F3A6C">
          <w:rPr>
            <w:lang w:val="en-CA"/>
          </w:rPr>
          <w:fldChar w:fldCharType="separate"/>
        </w:r>
        <w:r w:rsidR="00C85EF8" w:rsidDel="007F3A6C">
          <w:rPr>
            <w:noProof/>
            <w:lang w:val="en-CA"/>
          </w:rPr>
          <w:delText>61</w:delText>
        </w:r>
        <w:r w:rsidRPr="00901B03" w:rsidDel="007F3A6C">
          <w:rPr>
            <w:lang w:val="en-CA"/>
          </w:rPr>
          <w:fldChar w:fldCharType="end"/>
        </w:r>
        <w:r w:rsidRPr="001D0300" w:rsidDel="007F3A6C">
          <w:rPr>
            <w:noProof/>
            <w:lang w:val="en-CA"/>
          </w:rPr>
          <w:delText>)</w:delText>
        </w:r>
      </w:del>
    </w:p>
    <w:p w14:paraId="3EC98585" w14:textId="11A4372C"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ins w:id="3446" w:author="JVET-L0191 cclm simplification" w:date="2018-11-19T13:02:00Z">
        <w:r>
          <w:rPr>
            <w:lang w:val="en-CA"/>
          </w:rPr>
          <w:t>The v</w:t>
        </w:r>
      </w:ins>
      <w:del w:id="3447" w:author="JVET-L0191 cclm simplification" w:date="2018-11-19T13:02:00Z">
        <w:r w:rsidR="00C173EC" w:rsidRPr="00901B03" w:rsidDel="002860C2">
          <w:rPr>
            <w:lang w:val="en-CA"/>
          </w:rPr>
          <w:delText>V</w:delText>
        </w:r>
      </w:del>
      <w:r w:rsidR="00C173EC" w:rsidRPr="00901B03">
        <w:rPr>
          <w:lang w:val="en-CA"/>
        </w:rPr>
        <w:t xml:space="preserve">ariables </w:t>
      </w:r>
      <w:ins w:id="3448" w:author="JVET-L0191 cclm simplification" w:date="2018-11-19T13:02:00Z">
        <w:r w:rsidR="004E3A12">
          <w:rPr>
            <w:lang w:val="en-CA"/>
          </w:rPr>
          <w:t>minY, m</w:t>
        </w:r>
        <w:r>
          <w:rPr>
            <w:lang w:val="en-CA"/>
          </w:rPr>
          <w:t>axY</w:t>
        </w:r>
        <w:r w:rsidRPr="007A4E5D">
          <w:rPr>
            <w:lang w:val="en-CA"/>
          </w:rPr>
          <w:t xml:space="preserve">, </w:t>
        </w:r>
      </w:ins>
      <w:ins w:id="3449" w:author="JVET-L0191 cclm simplification" w:date="2018-11-19T14:40:00Z">
        <w:r w:rsidR="004E3A12">
          <w:rPr>
            <w:lang w:val="en-CA"/>
          </w:rPr>
          <w:t>m</w:t>
        </w:r>
      </w:ins>
      <w:ins w:id="3450" w:author="JVET-L0191 cclm simplification" w:date="2018-11-19T13:02:00Z">
        <w:r w:rsidRPr="007A4E5D">
          <w:rPr>
            <w:lang w:val="en-CA"/>
          </w:rPr>
          <w:t>in</w:t>
        </w:r>
      </w:ins>
      <w:ins w:id="3451" w:author="JVET-L0191 cclm simplification" w:date="2018-11-19T13:03:00Z">
        <w:r w:rsidR="004E3A12">
          <w:rPr>
            <w:lang w:val="en-CA"/>
          </w:rPr>
          <w:t>C</w:t>
        </w:r>
      </w:ins>
      <w:ins w:id="3452" w:author="JVET-L0191 cclm simplification" w:date="2018-11-19T13:02:00Z">
        <w:r w:rsidRPr="007A4E5D">
          <w:rPr>
            <w:lang w:val="en-CA"/>
          </w:rPr>
          <w:t xml:space="preserve"> and </w:t>
        </w:r>
      </w:ins>
      <w:ins w:id="3453" w:author="JVET-L0191 cclm simplification" w:date="2018-11-19T14:40:00Z">
        <w:r w:rsidR="004E3A12">
          <w:rPr>
            <w:lang w:val="en-CA"/>
          </w:rPr>
          <w:t>maxC</w:t>
        </w:r>
      </w:ins>
      <w:del w:id="3454" w:author="JVET-L0191 cclm simplification" w:date="2018-11-19T13:02:00Z">
        <w:r w:rsidR="00C173EC" w:rsidRPr="00901B03" w:rsidDel="002860C2">
          <w:rPr>
            <w:lang w:val="en-CA"/>
          </w:rPr>
          <w:delText>l, c, ll, lc and k1</w:delText>
        </w:r>
      </w:del>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ins w:id="3455" w:author="JVET-L0191 cclm simplification" w:date="2018-11-19T14:43:00Z"/>
          <w:lang w:val="en-CA"/>
        </w:rPr>
      </w:pPr>
      <w:ins w:id="3456" w:author="JVET-L0191 cclm simplification" w:date="2018-11-19T14:43:00Z">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ins>
    </w:p>
    <w:p w14:paraId="68404A59"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ins w:id="3457" w:author="JVET-L0191 cclm simplification" w:date="2018-11-19T14:43:00Z"/>
          <w:lang w:val="en-CA"/>
        </w:rPr>
      </w:pPr>
      <w:ins w:id="3458" w:author="JVET-L0191 cclm simplification" w:date="2018-11-19T14:43:00Z">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Pr="007A4E5D">
          <w:rPr>
            <w:lang w:val="en-CA" w:eastAsia="ko-KR"/>
          </w:rPr>
          <w:t>–</w:t>
        </w:r>
        <w:r w:rsidRPr="007A4E5D">
          <w:rPr>
            <w:lang w:val="en-CA"/>
          </w:rPr>
          <w:t> 1 are derived as follows:</w:t>
        </w:r>
      </w:ins>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ins w:id="3459" w:author="JVET-L0191 cclm simplification" w:date="2018-11-19T14:43:00Z"/>
          <w:lang w:val="en-CA"/>
        </w:rPr>
      </w:pPr>
      <w:ins w:id="3460" w:author="JVET-L0191 cclm simplification" w:date="2018-11-19T14:43:00Z">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ins>
    </w:p>
    <w:p w14:paraId="5E8AEB61" w14:textId="097AC93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ins w:id="3461" w:author="JVET-L0191 cclm simplification" w:date="2018-11-19T14:43:00Z"/>
          <w:lang w:val="en-US"/>
        </w:rPr>
      </w:pPr>
      <w:ins w:id="3462" w:author="JVET-L0191 cclm simplification" w:date="2018-11-19T14:43:00Z">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ins>
      <w:r w:rsidR="00EB3314">
        <w:rPr>
          <w:noProof/>
          <w:lang w:val="en-CA"/>
        </w:rPr>
        <w:t>8</w:t>
      </w:r>
      <w:ins w:id="3463" w:author="JVET-L0191 cclm simplification" w:date="2018-11-19T14:43:00Z">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ins>
      <w:r w:rsidR="00EB3314">
        <w:rPr>
          <w:noProof/>
          <w:lang w:val="en-CA"/>
        </w:rPr>
        <w:t>142</w:t>
      </w:r>
      <w:ins w:id="3464" w:author="JVET-L0191 cclm simplification" w:date="2018-11-19T14:43:00Z">
        <w:r w:rsidRPr="00901B03">
          <w:rPr>
            <w:lang w:val="en-CA"/>
          </w:rPr>
          <w:fldChar w:fldCharType="end"/>
        </w:r>
        <w:r w:rsidRPr="001D0300">
          <w:rPr>
            <w:noProof/>
            <w:lang w:val="en-CA"/>
          </w:rPr>
          <w:t>)</w:t>
        </w:r>
      </w:ins>
    </w:p>
    <w:p w14:paraId="1274C66D" w14:textId="3036C9D7"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ins w:id="3465" w:author="JVET-L0191 cclm simplification" w:date="2018-11-19T14:43:00Z"/>
          <w:lang w:val="en-CA"/>
        </w:rPr>
      </w:pPr>
      <w:ins w:id="3466" w:author="JVET-L0191 cclm simplification" w:date="2018-11-19T14:43:00Z">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ins>
      <w:r w:rsidR="00EB3314">
        <w:rPr>
          <w:noProof/>
          <w:lang w:val="en-CA"/>
        </w:rPr>
        <w:t>8</w:t>
      </w:r>
      <w:ins w:id="3467" w:author="JVET-L0191 cclm simplification" w:date="2018-11-19T14:43:00Z">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ins>
      <w:r w:rsidR="00EB3314">
        <w:rPr>
          <w:noProof/>
          <w:lang w:val="en-CA"/>
        </w:rPr>
        <w:t>143</w:t>
      </w:r>
      <w:ins w:id="3468" w:author="JVET-L0191 cclm simplification" w:date="2018-11-19T14:43:00Z">
        <w:r w:rsidRPr="00901B03">
          <w:rPr>
            <w:lang w:val="en-CA"/>
          </w:rPr>
          <w:fldChar w:fldCharType="end"/>
        </w:r>
        <w:r w:rsidRPr="001D0300">
          <w:rPr>
            <w:noProof/>
            <w:lang w:val="en-CA"/>
          </w:rPr>
          <w:t>)</w:t>
        </w:r>
      </w:ins>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ins w:id="3469" w:author="JVET-L0191 cclm simplification" w:date="2018-11-19T14:43:00Z"/>
          <w:lang w:val="en-CA"/>
        </w:rPr>
      </w:pPr>
      <w:ins w:id="3470" w:author="JVET-L0191 cclm simplification" w:date="2018-11-19T14:43:00Z">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ins>
    </w:p>
    <w:p w14:paraId="33A9B03D" w14:textId="0ABD144C"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ins w:id="3471" w:author="JVET-L0191 cclm simplification" w:date="2018-11-19T14:43:00Z"/>
          <w:lang w:val="en-US"/>
        </w:rPr>
      </w:pPr>
      <w:ins w:id="3472" w:author="JVET-L0191 cclm simplification" w:date="2018-11-19T14:43:00Z">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473" w:author="JVET-L0191 cclm simplification" w:date="2018-11-19T14:43: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144</w:t>
      </w:r>
      <w:ins w:id="3474" w:author="JVET-L0191 cclm simplification" w:date="2018-11-19T14:43:00Z">
        <w:r w:rsidRPr="00901B03">
          <w:rPr>
            <w:lang w:val="en-CA"/>
          </w:rPr>
          <w:fldChar w:fldCharType="end"/>
        </w:r>
        <w:r w:rsidRPr="00901B03">
          <w:rPr>
            <w:lang w:val="en-CA"/>
          </w:rPr>
          <w:t>)</w:t>
        </w:r>
      </w:ins>
    </w:p>
    <w:p w14:paraId="0FDAD1C1" w14:textId="0E30196E"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ins w:id="3475" w:author="JVET-L0191 cclm simplification" w:date="2018-11-19T14:43:00Z"/>
          <w:lang w:val="en-US"/>
        </w:rPr>
      </w:pPr>
      <w:ins w:id="3476" w:author="JVET-L0191 cclm simplification" w:date="2018-11-19T14:43:00Z">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477" w:author="JVET-L0191 cclm simplification" w:date="2018-11-19T14:43: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145</w:t>
      </w:r>
      <w:ins w:id="3478" w:author="JVET-L0191 cclm simplification" w:date="2018-11-19T14:43:00Z">
        <w:r w:rsidRPr="00901B03">
          <w:rPr>
            <w:lang w:val="en-CA"/>
          </w:rPr>
          <w:fldChar w:fldCharType="end"/>
        </w:r>
        <w:r w:rsidRPr="00901B03">
          <w:rPr>
            <w:lang w:val="en-CA"/>
          </w:rPr>
          <w:t>)</w:t>
        </w:r>
      </w:ins>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ins w:id="3479" w:author="JVET-L0191 cclm simplification" w:date="2018-11-19T14:43:00Z"/>
          <w:lang w:val="en-CA"/>
        </w:rPr>
      </w:pPr>
      <w:ins w:id="3480" w:author="JVET-L0191 cclm simplification" w:date="2018-11-19T14:43:00Z">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ins>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ins w:id="3481" w:author="JVET-L0191 cclm simplification" w:date="2018-11-19T14:43:00Z"/>
          <w:lang w:val="en-CA"/>
        </w:rPr>
      </w:pPr>
      <w:ins w:id="3482" w:author="JVET-L0191 cclm simplification" w:date="2018-11-19T14:43:00Z">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ins>
    </w:p>
    <w:p w14:paraId="7E01C527" w14:textId="18F9B89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ins w:id="3483" w:author="JVET-L0191 cclm simplification" w:date="2018-11-19T14:43:00Z"/>
          <w:lang w:val="fr-FR"/>
        </w:rPr>
      </w:pPr>
      <w:ins w:id="3484" w:author="JVET-L0191 cclm simplification" w:date="2018-11-19T14:43:00Z">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485" w:author="JVET-L0191 cclm simplification" w:date="2018-11-19T14:43: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146</w:t>
      </w:r>
      <w:ins w:id="3486" w:author="JVET-L0191 cclm simplification" w:date="2018-11-19T14:43:00Z">
        <w:r w:rsidRPr="00901B03">
          <w:rPr>
            <w:lang w:val="en-CA"/>
          </w:rPr>
          <w:fldChar w:fldCharType="end"/>
        </w:r>
        <w:r w:rsidRPr="00901B03">
          <w:rPr>
            <w:lang w:val="en-CA"/>
          </w:rPr>
          <w:t>)</w:t>
        </w:r>
      </w:ins>
    </w:p>
    <w:p w14:paraId="24F57297" w14:textId="31DECFB3"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ins w:id="3487" w:author="JVET-L0191 cclm simplification" w:date="2018-11-19T14:43:00Z"/>
          <w:lang w:val="fr-FR"/>
        </w:rPr>
      </w:pPr>
      <w:ins w:id="3488" w:author="JVET-L0191 cclm simplification" w:date="2018-11-19T14:43:00Z">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489" w:author="JVET-L0191 cclm simplification" w:date="2018-11-19T14:43: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147</w:t>
      </w:r>
      <w:ins w:id="3490" w:author="JVET-L0191 cclm simplification" w:date="2018-11-19T14:43:00Z">
        <w:r w:rsidRPr="00901B03">
          <w:rPr>
            <w:lang w:val="en-CA"/>
          </w:rPr>
          <w:fldChar w:fldCharType="end"/>
        </w:r>
        <w:r w:rsidRPr="00901B03">
          <w:rPr>
            <w:lang w:val="en-CA"/>
          </w:rPr>
          <w:t>)</w:t>
        </w:r>
      </w:ins>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ins w:id="3491" w:author="JVET-L0191 cclm simplification" w:date="2018-11-19T14:43:00Z"/>
          <w:lang w:val="en-CA"/>
        </w:rPr>
      </w:pPr>
      <w:ins w:id="3492" w:author="JVET-L0191 cclm simplification" w:date="2018-11-19T14:43:00Z">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ins>
    </w:p>
    <w:p w14:paraId="7E0B0BC1" w14:textId="3065393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ins w:id="3493" w:author="JVET-L0191 cclm simplification" w:date="2018-11-19T14:43:00Z"/>
          <w:lang w:val="fr-FR"/>
        </w:rPr>
      </w:pPr>
      <w:ins w:id="3494" w:author="JVET-L0191 cclm simplification" w:date="2018-11-19T14:43:00Z">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495" w:author="JVET-L0191 cclm simplification" w:date="2018-11-19T14:43: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148</w:t>
      </w:r>
      <w:ins w:id="3496" w:author="JVET-L0191 cclm simplification" w:date="2018-11-19T14:43:00Z">
        <w:r w:rsidRPr="00901B03">
          <w:rPr>
            <w:lang w:val="en-CA"/>
          </w:rPr>
          <w:fldChar w:fldCharType="end"/>
        </w:r>
        <w:r w:rsidRPr="00901B03">
          <w:rPr>
            <w:lang w:val="en-CA"/>
          </w:rPr>
          <w:t>)</w:t>
        </w:r>
      </w:ins>
    </w:p>
    <w:p w14:paraId="08CEDF55" w14:textId="102B4F54"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ins w:id="3497" w:author="JVET-L0191 cclm simplification" w:date="2018-11-19T14:43:00Z"/>
          <w:lang w:val="fr-FR"/>
        </w:rPr>
      </w:pPr>
      <w:ins w:id="3498" w:author="JVET-L0191 cclm simplification" w:date="2018-11-19T14:43:00Z">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499" w:author="JVET-L0191 cclm simplification" w:date="2018-11-19T14:43: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149</w:t>
      </w:r>
      <w:ins w:id="3500" w:author="JVET-L0191 cclm simplification" w:date="2018-11-19T14:43:00Z">
        <w:r w:rsidRPr="00901B03">
          <w:rPr>
            <w:lang w:val="en-CA"/>
          </w:rPr>
          <w:fldChar w:fldCharType="end"/>
        </w:r>
        <w:r w:rsidRPr="00901B03">
          <w:rPr>
            <w:lang w:val="en-CA"/>
          </w:rPr>
          <w:t>)</w:t>
        </w:r>
      </w:ins>
    </w:p>
    <w:p w14:paraId="54140F0A" w14:textId="76264044" w:rsidR="00C173EC" w:rsidRPr="00901B03" w:rsidDel="007F3A6C" w:rsidRDefault="00C173EC" w:rsidP="00C173EC">
      <w:pPr>
        <w:pStyle w:val="Equation"/>
        <w:tabs>
          <w:tab w:val="clear" w:pos="794"/>
          <w:tab w:val="clear" w:pos="1588"/>
          <w:tab w:val="left" w:pos="851"/>
          <w:tab w:val="left" w:pos="1134"/>
          <w:tab w:val="left" w:pos="1418"/>
          <w:tab w:val="left" w:pos="4678"/>
        </w:tabs>
        <w:ind w:left="562" w:firstLine="158"/>
        <w:rPr>
          <w:del w:id="3501" w:author="JVET-L0191 cclm simplification" w:date="2018-11-19T14:30:00Z"/>
          <w:lang w:val="en-CA"/>
        </w:rPr>
      </w:pPr>
      <w:del w:id="3502" w:author="JVET-L0191 cclm simplification" w:date="2018-11-19T14:30:00Z">
        <w:r w:rsidRPr="00901B03" w:rsidDel="007F3A6C">
          <w:rPr>
            <w:lang w:val="en-CA"/>
          </w:rPr>
          <w:lastRenderedPageBreak/>
          <w:delText xml:space="preserve">l = </w:delText>
        </w:r>
        <w:r w:rsidRPr="00901B03" w:rsidDel="007F3A6C">
          <w:rPr>
            <w:lang w:val="en-CA"/>
          </w:rPr>
          <w:tab/>
        </w:r>
        <w:r w:rsidR="00BF22ED" w:rsidRPr="00901B03" w:rsidDel="007F3A6C">
          <w:rPr>
            <w:lang w:val="en-CA"/>
          </w:rPr>
          <w:delText xml:space="preserve">( </w:delText>
        </w:r>
        <w:r w:rsidRPr="00901B03" w:rsidDel="007F3A6C">
          <w:rPr>
            <w:lang w:val="en-CA"/>
          </w:rPr>
          <w:delText xml:space="preserve">availL ? </w:delText>
        </w:r>
        <m:oMath>
          <m:nary>
            <m:naryPr>
              <m:chr m:val="∑"/>
              <m:limLoc m:val="undOvr"/>
              <m:ctrlPr>
                <w:rPr>
                  <w:rFonts w:ascii="Cambria Math" w:hAnsi="Cambria Math"/>
                  <w:lang w:val="en-CA"/>
                </w:rPr>
              </m:ctrlPr>
            </m:naryPr>
            <m:sub>
              <m:r>
                <w:rPr>
                  <w:rFonts w:ascii="Cambria Math" w:hAnsi="Cambria Math"/>
                  <w:lang w:val="en-CA"/>
                </w:rPr>
                <m:t>y</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nor/>
                </m:rPr>
                <w:rPr>
                  <w:rFonts w:ascii="Cambria Math" w:hAnsi="Cambria Math"/>
                  <w:lang w:val="en-CA"/>
                </w:rPr>
                <m:t>pLeftDsY</m:t>
              </m:r>
              <m:d>
                <m:dPr>
                  <m:begChr m:val="["/>
                  <m:endChr m:val="]"/>
                  <m:ctrlPr>
                    <w:rPr>
                      <w:rFonts w:ascii="Cambria Math" w:hAnsi="Cambria Math"/>
                      <w:lang w:val="en-CA"/>
                    </w:rPr>
                  </m:ctrlPr>
                </m:dPr>
                <m:e>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e>
          </m:nary>
        </m:oMath>
        <w:r w:rsidRPr="00901B03" w:rsidDel="007F3A6C">
          <w:rPr>
            <w:lang w:val="en-CA"/>
          </w:rPr>
          <w:delText xml:space="preserve"> : 0</w:delText>
        </w:r>
        <w:r w:rsidR="00BF22ED" w:rsidRPr="00901B03" w:rsidDel="007F3A6C">
          <w:rPr>
            <w:lang w:val="en-CA"/>
          </w:rPr>
          <w:delText xml:space="preserve"> )</w:delText>
        </w:r>
        <w:r w:rsidRPr="00901B03" w:rsidDel="007F3A6C">
          <w:rPr>
            <w:lang w:val="en-CA"/>
          </w:rPr>
          <w:delText xml:space="preserve"> + </w:delText>
        </w:r>
        <w:r w:rsidRPr="00901B03" w:rsidDel="007F3A6C">
          <w:rPr>
            <w:lang w:val="en-CA"/>
          </w:rPr>
          <w:tab/>
        </w:r>
        <w:r w:rsidR="00BF22ED" w:rsidRPr="00901B03" w:rsidDel="007F3A6C">
          <w:rPr>
            <w:lang w:val="en-CA"/>
          </w:rPr>
          <w:delText xml:space="preserve">( </w:delText>
        </w:r>
        <w:r w:rsidRPr="00901B03" w:rsidDel="007F3A6C">
          <w:rPr>
            <w:lang w:val="en-CA"/>
          </w:rPr>
          <w:delText xml:space="preserve">availT ? </w:delText>
        </w:r>
        <m:oMath>
          <m:nary>
            <m:naryPr>
              <m:chr m:val="∑"/>
              <m:limLoc m:val="undOvr"/>
              <m:ctrlPr>
                <w:rPr>
                  <w:rFonts w:ascii="Cambria Math" w:hAnsi="Cambria Math"/>
                  <w:lang w:val="en-CA"/>
                </w:rPr>
              </m:ctrlPr>
            </m:naryPr>
            <m:sub>
              <m:r>
                <w:rPr>
                  <w:rFonts w:ascii="Cambria Math" w:hAnsi="Cambria Math"/>
                  <w:lang w:val="en-CA"/>
                </w:rPr>
                <m:t>x</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pTopDsY</m:t>
              </m:r>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e>
              </m:d>
            </m:e>
          </m:nary>
        </m:oMath>
        <w:r w:rsidRPr="00901B03" w:rsidDel="007F3A6C">
          <w:rPr>
            <w:lang w:val="en-CA"/>
          </w:rPr>
          <w:delText xml:space="preserve"> : 0 </w:delText>
        </w:r>
        <w:r w:rsidR="00BF22ED" w:rsidRPr="00901B03" w:rsidDel="007F3A6C">
          <w:rPr>
            <w:lang w:val="en-CA"/>
          </w:rPr>
          <w:delText>)</w:delText>
        </w:r>
        <w:r w:rsidRPr="00901B03" w:rsidDel="007F3A6C">
          <w:rPr>
            <w:lang w:val="en-CA"/>
          </w:rPr>
          <w:tab/>
          <w:delText>(</w:delText>
        </w:r>
        <w:r w:rsidRPr="00901B03" w:rsidDel="007F3A6C">
          <w:rPr>
            <w:lang w:val="en-CA"/>
          </w:rPr>
          <w:fldChar w:fldCharType="begin" w:fldLock="1"/>
        </w:r>
        <w:r w:rsidRPr="00901B03" w:rsidDel="007F3A6C">
          <w:rPr>
            <w:lang w:val="en-CA"/>
          </w:rPr>
          <w:delInstrText xml:space="preserve"> STYLEREF 1 \s </w:delInstrText>
        </w:r>
        <w:r w:rsidRPr="00901B03" w:rsidDel="007F3A6C">
          <w:rPr>
            <w:lang w:val="en-CA"/>
          </w:rPr>
          <w:fldChar w:fldCharType="separate"/>
        </w:r>
        <w:r w:rsidR="00C85EF8" w:rsidDel="007F3A6C">
          <w:rPr>
            <w:noProof/>
            <w:lang w:val="en-CA"/>
          </w:rPr>
          <w:delText>8</w:delText>
        </w:r>
        <w:r w:rsidRPr="00901B03" w:rsidDel="007F3A6C">
          <w:rPr>
            <w:lang w:val="en-CA"/>
          </w:rPr>
          <w:fldChar w:fldCharType="end"/>
        </w:r>
        <w:r w:rsidRPr="00901B03" w:rsidDel="007F3A6C">
          <w:rPr>
            <w:lang w:val="en-CA"/>
          </w:rPr>
          <w:noBreakHyphen/>
        </w:r>
        <w:r w:rsidRPr="00901B03" w:rsidDel="007F3A6C">
          <w:rPr>
            <w:lang w:val="en-CA"/>
          </w:rPr>
          <w:fldChar w:fldCharType="begin" w:fldLock="1"/>
        </w:r>
        <w:r w:rsidRPr="00901B03" w:rsidDel="007F3A6C">
          <w:rPr>
            <w:lang w:val="en-CA"/>
          </w:rPr>
          <w:delInstrText xml:space="preserve"> SEQ Equation \* ARABIC \s 1 </w:delInstrText>
        </w:r>
        <w:r w:rsidRPr="00901B03" w:rsidDel="007F3A6C">
          <w:rPr>
            <w:lang w:val="en-CA"/>
          </w:rPr>
          <w:fldChar w:fldCharType="separate"/>
        </w:r>
        <w:r w:rsidR="00C85EF8" w:rsidDel="007F3A6C">
          <w:rPr>
            <w:noProof/>
            <w:lang w:val="en-CA"/>
          </w:rPr>
          <w:delText>62</w:delText>
        </w:r>
        <w:r w:rsidRPr="00901B03" w:rsidDel="007F3A6C">
          <w:rPr>
            <w:lang w:val="en-CA"/>
          </w:rPr>
          <w:fldChar w:fldCharType="end"/>
        </w:r>
        <w:r w:rsidRPr="00901B03" w:rsidDel="007F3A6C">
          <w:rPr>
            <w:lang w:val="en-CA"/>
          </w:rPr>
          <w:delText>)</w:delText>
        </w:r>
      </w:del>
    </w:p>
    <w:p w14:paraId="2091D6AA" w14:textId="36B5CC74" w:rsidR="00C173EC" w:rsidRPr="00901B03" w:rsidDel="007F3A6C" w:rsidRDefault="00C173EC" w:rsidP="00C173EC">
      <w:pPr>
        <w:pStyle w:val="Equation"/>
        <w:tabs>
          <w:tab w:val="clear" w:pos="794"/>
          <w:tab w:val="clear" w:pos="1588"/>
          <w:tab w:val="left" w:pos="851"/>
          <w:tab w:val="left" w:pos="1134"/>
          <w:tab w:val="left" w:pos="1418"/>
          <w:tab w:val="left" w:pos="4678"/>
        </w:tabs>
        <w:ind w:left="562" w:firstLine="158"/>
        <w:rPr>
          <w:del w:id="3503" w:author="JVET-L0191 cclm simplification" w:date="2018-11-19T14:30:00Z"/>
          <w:lang w:val="en-CA"/>
        </w:rPr>
      </w:pPr>
      <w:del w:id="3504" w:author="JVET-L0191 cclm simplification" w:date="2018-11-19T14:30:00Z">
        <w:r w:rsidRPr="00901B03" w:rsidDel="007F3A6C">
          <w:rPr>
            <w:lang w:val="en-CA"/>
          </w:rPr>
          <w:delText xml:space="preserve">c = </w:delText>
        </w:r>
        <w:r w:rsidRPr="00901B03" w:rsidDel="007F3A6C">
          <w:rPr>
            <w:lang w:val="en-CA"/>
          </w:rPr>
          <w:tab/>
        </w:r>
        <w:r w:rsidR="00BF22ED" w:rsidRPr="00901B03" w:rsidDel="007F3A6C">
          <w:rPr>
            <w:lang w:val="en-CA"/>
          </w:rPr>
          <w:delText xml:space="preserve">( </w:delText>
        </w:r>
        <w:r w:rsidRPr="00901B03" w:rsidDel="007F3A6C">
          <w:rPr>
            <w:lang w:val="en-CA"/>
          </w:rPr>
          <w:delText xml:space="preserve">availL ? </w:delText>
        </w:r>
        <m:oMath>
          <m:nary>
            <m:naryPr>
              <m:chr m:val="∑"/>
              <m:limLoc m:val="undOvr"/>
              <m:ctrlPr>
                <w:rPr>
                  <w:rFonts w:ascii="Cambria Math" w:hAnsi="Cambria Math"/>
                  <w:lang w:val="en-CA"/>
                </w:rPr>
              </m:ctrlPr>
            </m:naryPr>
            <m:sub>
              <m:r>
                <w:rPr>
                  <w:rFonts w:ascii="Cambria Math" w:hAnsi="Cambria Math"/>
                  <w:lang w:val="en-CA"/>
                </w:rPr>
                <m:t>y</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m:t>
              </m:r>
            </m:e>
          </m:nary>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oMath>
        <w:r w:rsidRPr="00901B03" w:rsidDel="007F3A6C">
          <w:rPr>
            <w:lang w:val="en-CA"/>
          </w:rPr>
          <w:delText xml:space="preserve"> : 0</w:delText>
        </w:r>
        <w:r w:rsidR="00BF22ED" w:rsidRPr="00901B03" w:rsidDel="007F3A6C">
          <w:rPr>
            <w:lang w:val="en-CA"/>
          </w:rPr>
          <w:delText xml:space="preserve"> )</w:delText>
        </w:r>
        <w:r w:rsidRPr="00901B03" w:rsidDel="007F3A6C">
          <w:rPr>
            <w:lang w:val="en-CA"/>
          </w:rPr>
          <w:delText xml:space="preserve"> + </w:delText>
        </w:r>
        <w:r w:rsidRPr="00901B03" w:rsidDel="007F3A6C">
          <w:rPr>
            <w:lang w:val="en-CA"/>
          </w:rPr>
          <w:tab/>
        </w:r>
        <w:r w:rsidR="00BF22ED" w:rsidRPr="00901B03" w:rsidDel="007F3A6C">
          <w:rPr>
            <w:lang w:val="en-CA"/>
          </w:rPr>
          <w:delText xml:space="preserve">( </w:delText>
        </w:r>
        <w:r w:rsidRPr="00901B03" w:rsidDel="007F3A6C">
          <w:rPr>
            <w:lang w:val="en-CA"/>
          </w:rPr>
          <w:delText xml:space="preserve">availT ? </w:delText>
        </w:r>
        <m:oMath>
          <m:nary>
            <m:naryPr>
              <m:chr m:val="∑"/>
              <m:limLoc m:val="undOvr"/>
              <m:ctrlPr>
                <w:rPr>
                  <w:rFonts w:ascii="Cambria Math" w:hAnsi="Cambria Math"/>
                  <w:lang w:val="en-CA"/>
                </w:rPr>
              </m:ctrlPr>
            </m:naryPr>
            <m:sub>
              <m:r>
                <w:rPr>
                  <w:rFonts w:ascii="Cambria Math" w:hAnsi="Cambria Math"/>
                  <w:lang w:val="en-CA"/>
                </w:rPr>
                <m:t>x</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m:t>
              </m:r>
            </m:e>
          </m:nary>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r>
                <m:rPr>
                  <m:sty m:val="p"/>
                </m:rPr>
                <w:rPr>
                  <w:rFonts w:ascii="Cambria Math" w:hAnsi="Cambria Math"/>
                  <w:lang w:val="en-CA"/>
                </w:rPr>
                <m:t>][-1</m:t>
              </m:r>
            </m:e>
          </m:d>
        </m:oMath>
        <w:r w:rsidRPr="00901B03" w:rsidDel="007F3A6C">
          <w:rPr>
            <w:lang w:val="en-CA"/>
          </w:rPr>
          <w:delText xml:space="preserve"> : 0 </w:delText>
        </w:r>
        <w:r w:rsidR="00BF22ED" w:rsidRPr="00901B03" w:rsidDel="007F3A6C">
          <w:rPr>
            <w:lang w:val="en-CA"/>
          </w:rPr>
          <w:delText>)</w:delText>
        </w:r>
        <w:r w:rsidRPr="00901B03" w:rsidDel="007F3A6C">
          <w:rPr>
            <w:lang w:val="en-CA"/>
          </w:rPr>
          <w:tab/>
          <w:delText>(</w:delText>
        </w:r>
        <w:r w:rsidRPr="00901B03" w:rsidDel="007F3A6C">
          <w:rPr>
            <w:lang w:val="en-CA"/>
          </w:rPr>
          <w:fldChar w:fldCharType="begin" w:fldLock="1"/>
        </w:r>
        <w:r w:rsidRPr="00901B03" w:rsidDel="007F3A6C">
          <w:rPr>
            <w:lang w:val="en-CA"/>
          </w:rPr>
          <w:delInstrText xml:space="preserve"> STYLEREF 1 \s </w:delInstrText>
        </w:r>
        <w:r w:rsidRPr="00901B03" w:rsidDel="007F3A6C">
          <w:rPr>
            <w:lang w:val="en-CA"/>
          </w:rPr>
          <w:fldChar w:fldCharType="separate"/>
        </w:r>
        <w:r w:rsidR="00C85EF8" w:rsidDel="007F3A6C">
          <w:rPr>
            <w:noProof/>
            <w:lang w:val="en-CA"/>
          </w:rPr>
          <w:delText>8</w:delText>
        </w:r>
        <w:r w:rsidRPr="00901B03" w:rsidDel="007F3A6C">
          <w:rPr>
            <w:lang w:val="en-CA"/>
          </w:rPr>
          <w:fldChar w:fldCharType="end"/>
        </w:r>
        <w:r w:rsidRPr="00901B03" w:rsidDel="007F3A6C">
          <w:rPr>
            <w:lang w:val="en-CA"/>
          </w:rPr>
          <w:noBreakHyphen/>
        </w:r>
        <w:r w:rsidRPr="00901B03" w:rsidDel="007F3A6C">
          <w:rPr>
            <w:lang w:val="en-CA"/>
          </w:rPr>
          <w:fldChar w:fldCharType="begin" w:fldLock="1"/>
        </w:r>
        <w:r w:rsidRPr="00901B03" w:rsidDel="007F3A6C">
          <w:rPr>
            <w:lang w:val="en-CA"/>
          </w:rPr>
          <w:delInstrText xml:space="preserve"> SEQ Equation \* ARABIC \s 1 </w:delInstrText>
        </w:r>
        <w:r w:rsidRPr="00901B03" w:rsidDel="007F3A6C">
          <w:rPr>
            <w:lang w:val="en-CA"/>
          </w:rPr>
          <w:fldChar w:fldCharType="separate"/>
        </w:r>
        <w:r w:rsidR="00C85EF8" w:rsidDel="007F3A6C">
          <w:rPr>
            <w:noProof/>
            <w:lang w:val="en-CA"/>
          </w:rPr>
          <w:delText>63</w:delText>
        </w:r>
        <w:r w:rsidRPr="00901B03" w:rsidDel="007F3A6C">
          <w:rPr>
            <w:lang w:val="en-CA"/>
          </w:rPr>
          <w:fldChar w:fldCharType="end"/>
        </w:r>
        <w:r w:rsidRPr="00901B03" w:rsidDel="007F3A6C">
          <w:rPr>
            <w:lang w:val="en-CA"/>
          </w:rPr>
          <w:delText>)</w:delText>
        </w:r>
      </w:del>
    </w:p>
    <w:p w14:paraId="15E4FE0B" w14:textId="73AC81F7" w:rsidR="00C173EC" w:rsidRPr="00901B03" w:rsidDel="007F3A6C" w:rsidRDefault="00C173EC" w:rsidP="00C173EC">
      <w:pPr>
        <w:pStyle w:val="Equation"/>
        <w:tabs>
          <w:tab w:val="clear" w:pos="794"/>
          <w:tab w:val="clear" w:pos="1588"/>
          <w:tab w:val="left" w:pos="851"/>
          <w:tab w:val="left" w:pos="1134"/>
          <w:tab w:val="left" w:pos="1418"/>
          <w:tab w:val="left" w:pos="4678"/>
        </w:tabs>
        <w:ind w:left="562" w:firstLine="158"/>
        <w:rPr>
          <w:del w:id="3505" w:author="JVET-L0191 cclm simplification" w:date="2018-11-19T14:30:00Z"/>
          <w:lang w:val="en-CA"/>
        </w:rPr>
      </w:pPr>
      <w:del w:id="3506" w:author="JVET-L0191 cclm simplification" w:date="2018-11-19T14:30:00Z">
        <w:r w:rsidRPr="00901B03" w:rsidDel="007F3A6C">
          <w:rPr>
            <w:lang w:val="en-CA"/>
          </w:rPr>
          <w:delText xml:space="preserve">ll = </w:delText>
        </w:r>
        <w:r w:rsidRPr="00901B03" w:rsidDel="007F3A6C">
          <w:rPr>
            <w:lang w:val="en-CA"/>
          </w:rPr>
          <w:tab/>
        </w:r>
        <w:r w:rsidR="00BF22ED" w:rsidRPr="00901B03" w:rsidDel="007F3A6C">
          <w:rPr>
            <w:lang w:val="en-CA"/>
          </w:rPr>
          <w:delText xml:space="preserve">( </w:delText>
        </w:r>
        <w:r w:rsidRPr="00901B03" w:rsidDel="007F3A6C">
          <w:rPr>
            <w:lang w:val="en-CA"/>
          </w:rPr>
          <w:delText xml:space="preserve">availL ? </w:delText>
        </w:r>
        <m:oMath>
          <m:nary>
            <m:naryPr>
              <m:chr m:val="∑"/>
              <m:limLoc m:val="undOvr"/>
              <m:ctrlPr>
                <w:rPr>
                  <w:rFonts w:ascii="Cambria Math" w:hAnsi="Cambria Math"/>
                  <w:lang w:val="en-CA"/>
                </w:rPr>
              </m:ctrlPr>
            </m:naryPr>
            <m:sub>
              <m:r>
                <w:rPr>
                  <w:rFonts w:ascii="Cambria Math" w:hAnsi="Cambria Math"/>
                  <w:lang w:val="en-CA"/>
                </w:rPr>
                <m:t>y</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sSup>
                <m:sSupPr>
                  <m:ctrlPr>
                    <w:rPr>
                      <w:rFonts w:ascii="Cambria Math" w:hAnsi="Cambria Math"/>
                      <w:lang w:val="en-CA"/>
                    </w:rPr>
                  </m:ctrlPr>
                </m:sSupPr>
                <m:e>
                  <m:d>
                    <m:dPr>
                      <m:ctrlPr>
                        <w:rPr>
                          <w:rFonts w:ascii="Cambria Math" w:hAnsi="Cambria Math"/>
                          <w:lang w:val="en-CA"/>
                        </w:rPr>
                      </m:ctrlPr>
                    </m:dPr>
                    <m:e>
                      <m:r>
                        <m:rPr>
                          <m:sty m:val="p"/>
                        </m:rPr>
                        <w:rPr>
                          <w:rFonts w:ascii="Cambria Math" w:hAnsi="Cambria Math"/>
                          <w:lang w:val="en-CA"/>
                        </w:rPr>
                        <m:t>pLeftDsY</m:t>
                      </m:r>
                      <m:d>
                        <m:dPr>
                          <m:begChr m:val="["/>
                          <m:endChr m:val="]"/>
                          <m:ctrlPr>
                            <w:rPr>
                              <w:rFonts w:ascii="Cambria Math" w:hAnsi="Cambria Math"/>
                              <w:lang w:val="en-CA"/>
                            </w:rPr>
                          </m:ctrlPr>
                        </m:dPr>
                        <m:e>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e>
                  </m:d>
                </m:e>
                <m:sup>
                  <m:r>
                    <w:rPr>
                      <w:rFonts w:ascii="Cambria Math" w:hAnsi="Cambria Math"/>
                      <w:lang w:val="en-CA"/>
                    </w:rPr>
                    <m:t>2</m:t>
                  </m:r>
                </m:sup>
              </m:sSup>
            </m:e>
          </m:nary>
        </m:oMath>
        <w:r w:rsidRPr="00901B03" w:rsidDel="007F3A6C">
          <w:rPr>
            <w:lang w:val="en-CA"/>
          </w:rPr>
          <w:delText xml:space="preserve"> : 0 </w:delText>
        </w:r>
        <w:r w:rsidR="00BF22ED" w:rsidRPr="00901B03" w:rsidDel="007F3A6C">
          <w:rPr>
            <w:lang w:val="en-CA"/>
          </w:rPr>
          <w:delText xml:space="preserve">) </w:delText>
        </w:r>
        <w:r w:rsidRPr="00901B03" w:rsidDel="007F3A6C">
          <w:rPr>
            <w:lang w:val="en-CA"/>
          </w:rPr>
          <w:delText xml:space="preserve">+ </w:delText>
        </w:r>
        <w:r w:rsidRPr="00901B03" w:rsidDel="007F3A6C">
          <w:rPr>
            <w:lang w:val="en-CA"/>
          </w:rPr>
          <w:tab/>
        </w:r>
        <w:r w:rsidR="00BF22ED" w:rsidRPr="00901B03" w:rsidDel="007F3A6C">
          <w:rPr>
            <w:lang w:val="en-CA"/>
          </w:rPr>
          <w:delText xml:space="preserve">( </w:delText>
        </w:r>
        <w:r w:rsidRPr="00901B03" w:rsidDel="007F3A6C">
          <w:rPr>
            <w:lang w:val="en-CA"/>
          </w:rPr>
          <w:delText xml:space="preserve">availT ? </w:delText>
        </w:r>
        <m:oMath>
          <m:nary>
            <m:naryPr>
              <m:chr m:val="∑"/>
              <m:limLoc m:val="undOvr"/>
              <m:ctrlPr>
                <w:rPr>
                  <w:rFonts w:ascii="Cambria Math" w:hAnsi="Cambria Math"/>
                  <w:lang w:val="en-CA"/>
                </w:rPr>
              </m:ctrlPr>
            </m:naryPr>
            <m:sub>
              <m:r>
                <w:rPr>
                  <w:rFonts w:ascii="Cambria Math" w:hAnsi="Cambria Math"/>
                  <w:lang w:val="en-CA"/>
                </w:rPr>
                <m:t>x</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sSup>
                <m:sSupPr>
                  <m:ctrlPr>
                    <w:rPr>
                      <w:rFonts w:ascii="Cambria Math" w:hAnsi="Cambria Math"/>
                      <w:lang w:val="en-CA"/>
                    </w:rPr>
                  </m:ctrlPr>
                </m:sSupPr>
                <m:e>
                  <m:d>
                    <m:dPr>
                      <m:ctrlPr>
                        <w:rPr>
                          <w:rFonts w:ascii="Cambria Math" w:hAnsi="Cambria Math"/>
                          <w:lang w:val="en-CA"/>
                        </w:rPr>
                      </m:ctrlPr>
                    </m:dPr>
                    <m:e>
                      <m:r>
                        <m:rPr>
                          <m:sty m:val="p"/>
                        </m:rPr>
                        <w:rPr>
                          <w:rFonts w:ascii="Cambria Math" w:hAnsi="Cambria Math"/>
                          <w:lang w:val="en-CA"/>
                        </w:rPr>
                        <m:t>pTopDsY</m:t>
                      </m:r>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e>
                      </m:d>
                    </m:e>
                  </m:d>
                </m:e>
                <m:sup>
                  <m:r>
                    <w:rPr>
                      <w:rFonts w:ascii="Cambria Math" w:hAnsi="Cambria Math"/>
                      <w:lang w:val="en-CA"/>
                    </w:rPr>
                    <m:t>2</m:t>
                  </m:r>
                </m:sup>
              </m:sSup>
            </m:e>
          </m:nary>
        </m:oMath>
        <w:r w:rsidRPr="00901B03" w:rsidDel="007F3A6C">
          <w:rPr>
            <w:lang w:val="en-CA"/>
          </w:rPr>
          <w:delText xml:space="preserve"> : 0 </w:delText>
        </w:r>
        <w:r w:rsidR="00BF22ED" w:rsidRPr="00901B03" w:rsidDel="007F3A6C">
          <w:rPr>
            <w:lang w:val="en-CA"/>
          </w:rPr>
          <w:delText>)</w:delText>
        </w:r>
        <w:r w:rsidRPr="00901B03" w:rsidDel="007F3A6C">
          <w:rPr>
            <w:lang w:val="en-CA"/>
          </w:rPr>
          <w:tab/>
          <w:delText>(</w:delText>
        </w:r>
        <w:r w:rsidRPr="00901B03" w:rsidDel="007F3A6C">
          <w:rPr>
            <w:lang w:val="en-CA"/>
          </w:rPr>
          <w:fldChar w:fldCharType="begin" w:fldLock="1"/>
        </w:r>
        <w:r w:rsidRPr="00901B03" w:rsidDel="007F3A6C">
          <w:rPr>
            <w:lang w:val="en-CA"/>
          </w:rPr>
          <w:delInstrText xml:space="preserve"> STYLEREF 1 \s </w:delInstrText>
        </w:r>
        <w:r w:rsidRPr="00901B03" w:rsidDel="007F3A6C">
          <w:rPr>
            <w:lang w:val="en-CA"/>
          </w:rPr>
          <w:fldChar w:fldCharType="separate"/>
        </w:r>
        <w:r w:rsidR="00C85EF8" w:rsidDel="007F3A6C">
          <w:rPr>
            <w:noProof/>
            <w:lang w:val="en-CA"/>
          </w:rPr>
          <w:delText>8</w:delText>
        </w:r>
        <w:r w:rsidRPr="00901B03" w:rsidDel="007F3A6C">
          <w:rPr>
            <w:lang w:val="en-CA"/>
          </w:rPr>
          <w:fldChar w:fldCharType="end"/>
        </w:r>
        <w:r w:rsidRPr="00901B03" w:rsidDel="007F3A6C">
          <w:rPr>
            <w:lang w:val="en-CA"/>
          </w:rPr>
          <w:noBreakHyphen/>
        </w:r>
        <w:r w:rsidRPr="00901B03" w:rsidDel="007F3A6C">
          <w:rPr>
            <w:lang w:val="en-CA"/>
          </w:rPr>
          <w:fldChar w:fldCharType="begin" w:fldLock="1"/>
        </w:r>
        <w:r w:rsidRPr="00901B03" w:rsidDel="007F3A6C">
          <w:rPr>
            <w:lang w:val="en-CA"/>
          </w:rPr>
          <w:delInstrText xml:space="preserve"> SEQ Equation \* ARABIC \s 1 </w:delInstrText>
        </w:r>
        <w:r w:rsidRPr="00901B03" w:rsidDel="007F3A6C">
          <w:rPr>
            <w:lang w:val="en-CA"/>
          </w:rPr>
          <w:fldChar w:fldCharType="separate"/>
        </w:r>
        <w:r w:rsidR="00C85EF8" w:rsidDel="007F3A6C">
          <w:rPr>
            <w:noProof/>
            <w:lang w:val="en-CA"/>
          </w:rPr>
          <w:delText>64</w:delText>
        </w:r>
        <w:r w:rsidRPr="00901B03" w:rsidDel="007F3A6C">
          <w:rPr>
            <w:lang w:val="en-CA"/>
          </w:rPr>
          <w:fldChar w:fldCharType="end"/>
        </w:r>
        <w:r w:rsidRPr="00901B03" w:rsidDel="007F3A6C">
          <w:rPr>
            <w:lang w:val="en-CA"/>
          </w:rPr>
          <w:delText>)</w:delText>
        </w:r>
      </w:del>
    </w:p>
    <w:p w14:paraId="0CF2AE03" w14:textId="7C95EFDB" w:rsidR="00C173EC" w:rsidRPr="00901B03" w:rsidDel="007F3A6C" w:rsidRDefault="00C173EC" w:rsidP="00C173EC">
      <w:pPr>
        <w:pStyle w:val="Equation"/>
        <w:tabs>
          <w:tab w:val="clear" w:pos="794"/>
          <w:tab w:val="clear" w:pos="1588"/>
          <w:tab w:val="left" w:pos="1134"/>
          <w:tab w:val="left" w:pos="1418"/>
        </w:tabs>
        <w:ind w:left="562" w:firstLine="158"/>
        <w:rPr>
          <w:del w:id="3507" w:author="JVET-L0191 cclm simplification" w:date="2018-11-19T14:30:00Z"/>
          <w:lang w:val="en-CA"/>
        </w:rPr>
      </w:pPr>
      <w:del w:id="3508" w:author="JVET-L0191 cclm simplification" w:date="2018-11-19T14:30:00Z">
        <w:r w:rsidRPr="00901B03" w:rsidDel="007F3A6C">
          <w:rPr>
            <w:lang w:val="en-CA"/>
          </w:rPr>
          <w:delText xml:space="preserve">lc = </w:delText>
        </w:r>
        <w:r w:rsidRPr="00901B03" w:rsidDel="007F3A6C">
          <w:rPr>
            <w:lang w:val="en-CA"/>
          </w:rPr>
          <w:tab/>
        </w:r>
        <w:r w:rsidR="00BF22ED" w:rsidRPr="00901B03" w:rsidDel="007F3A6C">
          <w:rPr>
            <w:lang w:val="en-CA"/>
          </w:rPr>
          <w:delText xml:space="preserve">( </w:delText>
        </w:r>
        <w:r w:rsidRPr="00901B03" w:rsidDel="007F3A6C">
          <w:rPr>
            <w:lang w:val="en-CA"/>
          </w:rPr>
          <w:delText xml:space="preserve">availL ? </w:delText>
        </w:r>
        <m:oMath>
          <m:nary>
            <m:naryPr>
              <m:chr m:val="∑"/>
              <m:limLoc m:val="undOvr"/>
              <m:ctrlPr>
                <w:rPr>
                  <w:rFonts w:ascii="Cambria Math" w:hAnsi="Cambria Math"/>
                  <w:lang w:val="en-CA"/>
                </w:rPr>
              </m:ctrlPr>
            </m:naryPr>
            <m:sub>
              <m:r>
                <w:rPr>
                  <w:rFonts w:ascii="Cambria Math" w:hAnsi="Cambria Math"/>
                  <w:lang w:val="en-CA"/>
                </w:rPr>
                <m:t>y</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pLeftDsY</m:t>
              </m:r>
              <m:d>
                <m:dPr>
                  <m:begChr m:val="["/>
                  <m:endChr m:val="]"/>
                  <m:ctrlPr>
                    <w:rPr>
                      <w:rFonts w:ascii="Cambria Math" w:hAnsi="Cambria Math"/>
                      <w:lang w:val="en-CA"/>
                    </w:rPr>
                  </m:ctrlPr>
                </m:dPr>
                <m:e>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e>
          </m:nary>
          <m:r>
            <m:rPr>
              <m:sty m:val="p"/>
            </m:rPr>
            <w:rPr>
              <w:rFonts w:ascii="Cambria Math" w:hAnsi="Cambria Math"/>
              <w:lang w:val="en-CA"/>
            </w:rPr>
            <m:t>*p</m:t>
          </m:r>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oMath>
        <w:r w:rsidRPr="00901B03" w:rsidDel="007F3A6C">
          <w:rPr>
            <w:lang w:val="en-CA"/>
          </w:rPr>
          <w:delText xml:space="preserve"> : 0 </w:delText>
        </w:r>
        <w:r w:rsidR="00BF22ED" w:rsidRPr="00901B03" w:rsidDel="007F3A6C">
          <w:rPr>
            <w:lang w:val="en-CA"/>
          </w:rPr>
          <w:delText xml:space="preserve">) </w:delText>
        </w:r>
        <w:r w:rsidRPr="00901B03" w:rsidDel="007F3A6C">
          <w:rPr>
            <w:lang w:val="en-CA"/>
          </w:rPr>
          <w:delText xml:space="preserve">+ </w:delText>
        </w:r>
        <w:r w:rsidRPr="00901B03" w:rsidDel="007F3A6C">
          <w:rPr>
            <w:lang w:val="en-CA"/>
          </w:rPr>
          <w:tab/>
          <w:delText>(</w:delText>
        </w:r>
        <w:r w:rsidRPr="00901B03" w:rsidDel="007F3A6C">
          <w:rPr>
            <w:lang w:val="en-CA"/>
          </w:rPr>
          <w:fldChar w:fldCharType="begin" w:fldLock="1"/>
        </w:r>
        <w:r w:rsidRPr="00901B03" w:rsidDel="007F3A6C">
          <w:rPr>
            <w:lang w:val="en-CA"/>
          </w:rPr>
          <w:delInstrText xml:space="preserve"> STYLEREF 1 \s </w:delInstrText>
        </w:r>
        <w:r w:rsidRPr="00901B03" w:rsidDel="007F3A6C">
          <w:rPr>
            <w:lang w:val="en-CA"/>
          </w:rPr>
          <w:fldChar w:fldCharType="separate"/>
        </w:r>
        <w:r w:rsidR="00C85EF8" w:rsidDel="007F3A6C">
          <w:rPr>
            <w:noProof/>
            <w:lang w:val="en-CA"/>
          </w:rPr>
          <w:delText>8</w:delText>
        </w:r>
        <w:r w:rsidRPr="00901B03" w:rsidDel="007F3A6C">
          <w:rPr>
            <w:lang w:val="en-CA"/>
          </w:rPr>
          <w:fldChar w:fldCharType="end"/>
        </w:r>
        <w:r w:rsidRPr="00901B03" w:rsidDel="007F3A6C">
          <w:rPr>
            <w:lang w:val="en-CA"/>
          </w:rPr>
          <w:noBreakHyphen/>
        </w:r>
        <w:r w:rsidRPr="00901B03" w:rsidDel="007F3A6C">
          <w:rPr>
            <w:lang w:val="en-CA"/>
          </w:rPr>
          <w:fldChar w:fldCharType="begin" w:fldLock="1"/>
        </w:r>
        <w:r w:rsidRPr="00901B03" w:rsidDel="007F3A6C">
          <w:rPr>
            <w:lang w:val="en-CA"/>
          </w:rPr>
          <w:delInstrText xml:space="preserve"> SEQ Equation \* ARABIC \s 1 </w:delInstrText>
        </w:r>
        <w:r w:rsidRPr="00901B03" w:rsidDel="007F3A6C">
          <w:rPr>
            <w:lang w:val="en-CA"/>
          </w:rPr>
          <w:fldChar w:fldCharType="separate"/>
        </w:r>
        <w:r w:rsidR="00C85EF8" w:rsidDel="007F3A6C">
          <w:rPr>
            <w:noProof/>
            <w:lang w:val="en-CA"/>
          </w:rPr>
          <w:delText>65</w:delText>
        </w:r>
        <w:r w:rsidRPr="00901B03" w:rsidDel="007F3A6C">
          <w:rPr>
            <w:lang w:val="en-CA"/>
          </w:rPr>
          <w:fldChar w:fldCharType="end"/>
        </w:r>
        <w:r w:rsidRPr="00901B03" w:rsidDel="007F3A6C">
          <w:rPr>
            <w:lang w:val="en-CA"/>
          </w:rPr>
          <w:delText>)</w:delText>
        </w:r>
        <w:r w:rsidRPr="00901B03" w:rsidDel="007F3A6C">
          <w:rPr>
            <w:lang w:val="en-CA"/>
          </w:rPr>
          <w:br/>
        </w:r>
        <w:r w:rsidRPr="00901B03" w:rsidDel="007F3A6C">
          <w:rPr>
            <w:lang w:val="en-CA"/>
          </w:rPr>
          <w:tab/>
        </w:r>
        <w:r w:rsidR="00BF22ED" w:rsidRPr="00901B03" w:rsidDel="007F3A6C">
          <w:rPr>
            <w:lang w:val="en-CA"/>
          </w:rPr>
          <w:delText xml:space="preserve">( </w:delText>
        </w:r>
        <w:r w:rsidRPr="00901B03" w:rsidDel="007F3A6C">
          <w:rPr>
            <w:lang w:val="en-CA"/>
          </w:rPr>
          <w:delText xml:space="preserve">availT ? </w:delText>
        </w:r>
        <m:oMath>
          <m:nary>
            <m:naryPr>
              <m:chr m:val="∑"/>
              <m:limLoc m:val="undOvr"/>
              <m:ctrlPr>
                <w:rPr>
                  <w:rFonts w:ascii="Cambria Math" w:hAnsi="Cambria Math"/>
                  <w:lang w:val="en-CA"/>
                </w:rPr>
              </m:ctrlPr>
            </m:naryPr>
            <m:sub>
              <m:r>
                <w:rPr>
                  <w:rFonts w:ascii="Cambria Math" w:hAnsi="Cambria Math"/>
                  <w:lang w:val="en-CA"/>
                </w:rPr>
                <m:t>x</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pTopDsY</m:t>
              </m:r>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e>
              </m:d>
            </m:e>
          </m:nary>
          <m:r>
            <m:rPr>
              <m:sty m:val="p"/>
            </m:rPr>
            <w:rPr>
              <w:rFonts w:ascii="Cambria Math" w:hAnsi="Cambria Math"/>
              <w:lang w:val="en-CA"/>
            </w:rPr>
            <m:t>*p</m:t>
          </m:r>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r>
                <m:rPr>
                  <m:sty m:val="p"/>
                </m:rPr>
                <w:rPr>
                  <w:rFonts w:ascii="Cambria Math" w:hAnsi="Cambria Math"/>
                  <w:lang w:val="en-CA"/>
                </w:rPr>
                <m:t>][-1</m:t>
              </m:r>
            </m:e>
          </m:d>
        </m:oMath>
        <w:r w:rsidRPr="00901B03" w:rsidDel="007F3A6C">
          <w:rPr>
            <w:lang w:val="en-CA"/>
          </w:rPr>
          <w:delText xml:space="preserve"> : 0 </w:delText>
        </w:r>
        <w:r w:rsidR="00BF22ED" w:rsidRPr="00901B03" w:rsidDel="007F3A6C">
          <w:rPr>
            <w:lang w:val="en-CA"/>
          </w:rPr>
          <w:delText>)</w:delText>
        </w:r>
      </w:del>
    </w:p>
    <w:p w14:paraId="550A5D8A" w14:textId="4C4C5A27" w:rsidR="00C173EC" w:rsidRPr="00901B03" w:rsidDel="00662039"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del w:id="3509" w:author="JVET-L0191 cclm simplification" w:date="2018-11-19T14:46:00Z"/>
          <w:lang w:val="en-CA"/>
        </w:rPr>
      </w:pPr>
      <w:del w:id="3510" w:author="JVET-L0191 cclm simplification" w:date="2018-11-19T14:46:00Z">
        <w:r w:rsidRPr="00901B03" w:rsidDel="00662039">
          <w:rPr>
            <w:lang w:val="en-CA"/>
          </w:rPr>
          <w:delText>When k0 is greater than 0, the variable l, c, ll, lc and k1 are modified as follows</w:delText>
        </w:r>
      </w:del>
    </w:p>
    <w:p w14:paraId="09B356AC" w14:textId="08BD30E9" w:rsidR="00C173EC" w:rsidRPr="00901B03" w:rsidDel="00662039" w:rsidRDefault="00C173EC" w:rsidP="00C173EC">
      <w:pPr>
        <w:pStyle w:val="Equation"/>
        <w:tabs>
          <w:tab w:val="clear" w:pos="794"/>
          <w:tab w:val="clear" w:pos="1588"/>
          <w:tab w:val="left" w:pos="1418"/>
        </w:tabs>
        <w:ind w:left="1200"/>
        <w:rPr>
          <w:del w:id="3511" w:author="JVET-L0191 cclm simplification" w:date="2018-11-19T14:46:00Z"/>
          <w:lang w:val="en-CA"/>
        </w:rPr>
      </w:pPr>
      <w:del w:id="3512" w:author="JVET-L0191 cclm simplification" w:date="2018-11-19T14:46:00Z">
        <w:r w:rsidRPr="00901B03" w:rsidDel="00662039">
          <w:rPr>
            <w:lang w:val="en-CA"/>
          </w:rPr>
          <w:delText>l = ( l + ( l &lt;&lt; ( k0 − 1 ) ) ) &gt;&gt; k0</w:delText>
        </w:r>
        <w:r w:rsidRPr="00901B03" w:rsidDel="00662039">
          <w:rPr>
            <w:lang w:val="en-CA"/>
          </w:rPr>
          <w:br/>
          <w:delText>c = ( c + ( c &lt;&lt; ( k0 − 1 ) ) ) &gt;&gt; k0</w:delText>
        </w:r>
        <w:r w:rsidRPr="00901B03" w:rsidDel="00662039">
          <w:rPr>
            <w:lang w:val="en-CA"/>
          </w:rPr>
          <w:br/>
          <w:delText>ll = ( ll + ( ll &lt;&lt; ( k0 − 1 ) ) ) &gt;&gt; k0</w:delText>
        </w:r>
        <w:r w:rsidRPr="00901B03" w:rsidDel="00662039">
          <w:rPr>
            <w:lang w:val="en-CA"/>
          </w:rPr>
          <w:tab/>
        </w:r>
        <w:r w:rsidRPr="00901B03" w:rsidDel="00662039">
          <w:rPr>
            <w:lang w:val="en-CA"/>
          </w:rPr>
          <w:tab/>
          <w:delText>(</w:delText>
        </w:r>
        <w:r w:rsidRPr="00901B03" w:rsidDel="00662039">
          <w:rPr>
            <w:lang w:val="en-CA"/>
          </w:rPr>
          <w:fldChar w:fldCharType="begin" w:fldLock="1"/>
        </w:r>
        <w:r w:rsidRPr="00901B03" w:rsidDel="00662039">
          <w:rPr>
            <w:lang w:val="en-CA"/>
          </w:rPr>
          <w:delInstrText xml:space="preserve"> STYLEREF 1 \s </w:delInstrText>
        </w:r>
        <w:r w:rsidRPr="00901B03" w:rsidDel="00662039">
          <w:rPr>
            <w:lang w:val="en-CA"/>
          </w:rPr>
          <w:fldChar w:fldCharType="separate"/>
        </w:r>
        <w:r w:rsidR="00C85EF8" w:rsidDel="00662039">
          <w:rPr>
            <w:noProof/>
            <w:lang w:val="en-CA"/>
          </w:rPr>
          <w:delText>8</w:delText>
        </w:r>
        <w:r w:rsidRPr="00901B03" w:rsidDel="00662039">
          <w:rPr>
            <w:lang w:val="en-CA"/>
          </w:rPr>
          <w:fldChar w:fldCharType="end"/>
        </w:r>
        <w:r w:rsidRPr="00901B03" w:rsidDel="00662039">
          <w:rPr>
            <w:lang w:val="en-CA"/>
          </w:rPr>
          <w:noBreakHyphen/>
        </w:r>
        <w:r w:rsidRPr="00901B03" w:rsidDel="00662039">
          <w:rPr>
            <w:lang w:val="en-CA"/>
          </w:rPr>
          <w:fldChar w:fldCharType="begin" w:fldLock="1"/>
        </w:r>
        <w:r w:rsidRPr="00901B03" w:rsidDel="00662039">
          <w:rPr>
            <w:lang w:val="en-CA"/>
          </w:rPr>
          <w:delInstrText xml:space="preserve"> SEQ Equation \* ARABIC \s 1 </w:delInstrText>
        </w:r>
        <w:r w:rsidRPr="00901B03" w:rsidDel="00662039">
          <w:rPr>
            <w:lang w:val="en-CA"/>
          </w:rPr>
          <w:fldChar w:fldCharType="separate"/>
        </w:r>
        <w:r w:rsidR="00C85EF8" w:rsidDel="00662039">
          <w:rPr>
            <w:noProof/>
            <w:lang w:val="en-CA"/>
          </w:rPr>
          <w:delText>66</w:delText>
        </w:r>
        <w:r w:rsidRPr="00901B03" w:rsidDel="00662039">
          <w:rPr>
            <w:lang w:val="en-CA"/>
          </w:rPr>
          <w:fldChar w:fldCharType="end"/>
        </w:r>
        <w:r w:rsidRPr="00901B03" w:rsidDel="00662039">
          <w:rPr>
            <w:lang w:val="en-CA"/>
          </w:rPr>
          <w:delText>)</w:delText>
        </w:r>
        <w:r w:rsidRPr="00901B03" w:rsidDel="00662039">
          <w:rPr>
            <w:lang w:val="en-CA"/>
          </w:rPr>
          <w:br/>
          <w:delText>lc = ( lc + ( lc &lt;&lt; ( k0 − 1 ) ) ) &gt;&gt; k0</w:delText>
        </w:r>
        <w:r w:rsidRPr="00901B03" w:rsidDel="00662039">
          <w:rPr>
            <w:lang w:val="en-CA"/>
          </w:rPr>
          <w:br/>
          <w:delText>k1 = k1 − k0</w:delText>
        </w:r>
      </w:del>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0C4507CE" w:rsidR="00C173EC" w:rsidRPr="00901B03" w:rsidRDefault="00C173EC">
      <w:pPr>
        <w:numPr>
          <w:ilvl w:val="2"/>
          <w:numId w:val="438"/>
        </w:numPr>
        <w:tabs>
          <w:tab w:val="clear" w:pos="794"/>
          <w:tab w:val="clear" w:pos="1200"/>
          <w:tab w:val="clear" w:pos="1588"/>
          <w:tab w:val="clear" w:pos="1985"/>
          <w:tab w:val="left" w:pos="1440"/>
          <w:tab w:val="left" w:pos="1701"/>
        </w:tabs>
        <w:ind w:left="1080" w:hanging="360"/>
        <w:rPr>
          <w:lang w:val="en-CA"/>
        </w:rPr>
        <w:pPrChange w:id="3513" w:author="JVET-L0191 cclm simplification" w:date="2018-11-19T14:49: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901B03">
        <w:rPr>
          <w:lang w:val="en-CA"/>
        </w:rPr>
        <w:t xml:space="preserve">If </w:t>
      </w:r>
      <w:del w:id="3514" w:author="JVET-L0191 cclm simplification" w:date="2018-11-19T14:46:00Z">
        <w:r w:rsidRPr="00901B03" w:rsidDel="00662039">
          <w:rPr>
            <w:lang w:val="en-CA"/>
          </w:rPr>
          <w:delText xml:space="preserve">k1 </w:delText>
        </w:r>
      </w:del>
      <w:ins w:id="3515" w:author="JVET-L0191 cclm simplification" w:date="2018-11-19T14:46:00Z">
        <w:del w:id="3516" w:author="JVET-L0340 multi-directional cclm" w:date="2018-11-19T17:50:00Z">
          <w:r w:rsidR="00662039" w:rsidDel="004948F1">
            <w:rPr>
              <w:lang w:val="en-CA"/>
            </w:rPr>
            <w:delText>availL</w:delText>
          </w:r>
          <w:r w:rsidR="00662039" w:rsidRPr="00901B03" w:rsidDel="004948F1">
            <w:rPr>
              <w:lang w:val="en-CA"/>
            </w:rPr>
            <w:delText xml:space="preserve"> </w:delText>
          </w:r>
        </w:del>
      </w:ins>
      <w:ins w:id="3517" w:author="JVET-L0340 multi-directional cclm" w:date="2018-11-19T17:50:00Z">
        <w:r w:rsidR="004948F1">
          <w:rPr>
            <w:lang w:val="en-CA"/>
          </w:rPr>
          <w:t xml:space="preserve">numSampL </w:t>
        </w:r>
      </w:ins>
      <w:r w:rsidRPr="00901B03">
        <w:rPr>
          <w:lang w:val="en-CA"/>
        </w:rPr>
        <w:t xml:space="preserve">is </w:t>
      </w:r>
      <w:del w:id="3518" w:author="JVET-L0340 multi-directional cclm" w:date="2018-11-19T17:50:00Z">
        <w:r w:rsidRPr="00901B03" w:rsidDel="004948F1">
          <w:rPr>
            <w:lang w:val="en-CA"/>
          </w:rPr>
          <w:delText>equal to 0</w:delText>
        </w:r>
      </w:del>
      <w:ins w:id="3519" w:author="JVET-L0191 cclm simplification" w:date="2018-11-19T14:47:00Z">
        <w:del w:id="3520" w:author="JVET-L0340 multi-directional cclm" w:date="2018-11-19T17:50:00Z">
          <w:r w:rsidR="00662039" w:rsidDel="004948F1">
            <w:rPr>
              <w:lang w:val="en-CA"/>
            </w:rPr>
            <w:delText>FALSE</w:delText>
          </w:r>
        </w:del>
      </w:ins>
      <w:ins w:id="3521" w:author="JVET-L0340 multi-directional cclm" w:date="2018-11-19T17:50:00Z">
        <w:r w:rsidR="004948F1">
          <w:rPr>
            <w:lang w:val="en-CA"/>
          </w:rPr>
          <w:t>greater than 0</w:t>
        </w:r>
      </w:ins>
      <w:r w:rsidRPr="00901B03">
        <w:rPr>
          <w:lang w:val="en-CA"/>
        </w:rPr>
        <w:t xml:space="preserve">, </w:t>
      </w:r>
      <w:ins w:id="3522" w:author="JVET-L0191 cclm simplification" w:date="2018-11-19T14:47:00Z">
        <w:r w:rsidR="00662039">
          <w:rPr>
            <w:lang w:val="en-CA"/>
          </w:rPr>
          <w:t xml:space="preserve">and </w:t>
        </w:r>
        <w:del w:id="3523" w:author="JVET-L0340 multi-directional cclm" w:date="2018-11-19T17:50:00Z">
          <w:r w:rsidR="00662039" w:rsidDel="004948F1">
            <w:rPr>
              <w:lang w:val="en-CA"/>
            </w:rPr>
            <w:delText>availT</w:delText>
          </w:r>
        </w:del>
      </w:ins>
      <w:ins w:id="3524" w:author="JVET-L0340 multi-directional cclm" w:date="2018-11-19T17:50:00Z">
        <w:r w:rsidR="004948F1">
          <w:rPr>
            <w:lang w:val="en-CA"/>
          </w:rPr>
          <w:t>numSampT</w:t>
        </w:r>
      </w:ins>
      <w:ins w:id="3525" w:author="JVET-L0191 cclm simplification" w:date="2018-11-19T14:47:00Z">
        <w:r w:rsidR="00662039">
          <w:rPr>
            <w:lang w:val="en-CA"/>
          </w:rPr>
          <w:t xml:space="preserve"> is </w:t>
        </w:r>
        <w:del w:id="3526" w:author="JVET-L0340 multi-directional cclm" w:date="2018-11-19T17:51:00Z">
          <w:r w:rsidR="00662039" w:rsidDel="004948F1">
            <w:rPr>
              <w:lang w:val="en-CA"/>
            </w:rPr>
            <w:delText>equal to FALSE</w:delText>
          </w:r>
        </w:del>
      </w:ins>
      <w:ins w:id="3527" w:author="JVET-L0340 multi-directional cclm" w:date="2018-11-19T17:51:00Z">
        <w:r w:rsidR="004948F1">
          <w:rPr>
            <w:lang w:val="en-CA"/>
          </w:rPr>
          <w:t>greater than 0</w:t>
        </w:r>
      </w:ins>
      <w:ins w:id="3528" w:author="JVET-L0191 cclm simplification" w:date="2018-11-19T14:47:00Z">
        <w:r w:rsidR="00662039">
          <w:rPr>
            <w:lang w:val="en-CA"/>
          </w:rPr>
          <w:t xml:space="preserve">, </w:t>
        </w:r>
      </w:ins>
      <w:r w:rsidRPr="00901B03">
        <w:rPr>
          <w:lang w:val="en-CA"/>
        </w:rPr>
        <w:t>the following applies:</w:t>
      </w:r>
    </w:p>
    <w:p w14:paraId="01D327E1" w14:textId="628CCE40"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150</w:t>
      </w:r>
      <w:r w:rsidRPr="00901B03">
        <w:rPr>
          <w:lang w:val="en-CA"/>
        </w:rPr>
        <w:fldChar w:fldCharType="end"/>
      </w:r>
      <w:r w:rsidRPr="00901B03">
        <w:rPr>
          <w:lang w:val="en-CA"/>
        </w:rPr>
        <w:t>)</w:t>
      </w:r>
    </w:p>
    <w:p w14:paraId="1CAD8907" w14:textId="248FD6C5"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151</w:t>
      </w:r>
      <w:r w:rsidRPr="00901B03">
        <w:rPr>
          <w:lang w:val="en-CA"/>
        </w:rPr>
        <w:fldChar w:fldCharType="end"/>
      </w:r>
      <w:r w:rsidRPr="00901B03">
        <w:rPr>
          <w:lang w:val="en-CA"/>
        </w:rPr>
        <w:t>)</w:t>
      </w:r>
    </w:p>
    <w:p w14:paraId="486EA46A" w14:textId="7363ACE6"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662039">
        <w:rPr>
          <w:vertAlign w:val="subscript"/>
          <w:lang w:val="en-CA"/>
          <w:rPrChange w:id="3529" w:author="JVET-L0191 cclm simplification" w:date="2018-11-19T14:50:00Z">
            <w:rPr>
              <w:lang w:val="en-CA"/>
            </w:rPr>
          </w:rPrChange>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152</w:t>
      </w:r>
      <w:r w:rsidRPr="00901B03">
        <w:rPr>
          <w:lang w:val="en-CA"/>
        </w:rPr>
        <w:fldChar w:fldCharType="end"/>
      </w:r>
      <w:r w:rsidRPr="00901B03">
        <w:rPr>
          <w:lang w:val="en-CA"/>
        </w:rPr>
        <w:t>)</w:t>
      </w:r>
    </w:p>
    <w:p w14:paraId="57A6634D" w14:textId="77777777" w:rsidR="00C173EC" w:rsidRPr="00901B03" w:rsidRDefault="00C173EC">
      <w:pPr>
        <w:numPr>
          <w:ilvl w:val="2"/>
          <w:numId w:val="438"/>
        </w:numPr>
        <w:tabs>
          <w:tab w:val="clear" w:pos="794"/>
          <w:tab w:val="clear" w:pos="1200"/>
          <w:tab w:val="clear" w:pos="1588"/>
          <w:tab w:val="clear" w:pos="1985"/>
          <w:tab w:val="left" w:pos="1440"/>
          <w:tab w:val="left" w:pos="1701"/>
        </w:tabs>
        <w:ind w:left="1080" w:hanging="360"/>
        <w:rPr>
          <w:lang w:val="en-CA"/>
        </w:rPr>
        <w:pPrChange w:id="3530" w:author="JVET-L0191 cclm simplification" w:date="2018-11-19T14:49:00Z">
          <w:pPr>
            <w:keepNext/>
            <w:numPr>
              <w:ilvl w:val="2"/>
              <w:numId w:val="438"/>
            </w:numPr>
            <w:tabs>
              <w:tab w:val="clear" w:pos="794"/>
              <w:tab w:val="clear" w:pos="1191"/>
              <w:tab w:val="clear" w:pos="1588"/>
              <w:tab w:val="clear" w:pos="1985"/>
              <w:tab w:val="num" w:pos="1200"/>
              <w:tab w:val="left" w:pos="1440"/>
              <w:tab w:val="left" w:pos="1701"/>
            </w:tabs>
            <w:ind w:left="993" w:hanging="284"/>
          </w:pPr>
        </w:pPrChange>
      </w:pPr>
      <w:r w:rsidRPr="00901B03">
        <w:rPr>
          <w:lang w:val="en-CA"/>
        </w:rPr>
        <w:t>Otherwise, the following applies:</w:t>
      </w:r>
    </w:p>
    <w:p w14:paraId="3F33C80C" w14:textId="0C3337A4" w:rsidR="0079249F" w:rsidRPr="007A4E5D" w:rsidRDefault="0079249F" w:rsidP="0079249F">
      <w:pPr>
        <w:pStyle w:val="Equation"/>
        <w:tabs>
          <w:tab w:val="clear" w:pos="794"/>
          <w:tab w:val="clear" w:pos="1588"/>
          <w:tab w:val="left" w:pos="1418"/>
        </w:tabs>
        <w:ind w:left="1200"/>
        <w:rPr>
          <w:ins w:id="3531" w:author="JVET-L0191 cclm simplification" w:date="2018-11-19T15:03:00Z"/>
          <w:lang w:val="en-CA"/>
        </w:rPr>
      </w:pPr>
      <w:ins w:id="3532" w:author="JVET-L0191 cclm simplification" w:date="2018-11-19T15:03:00Z">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533" w:author="JVET-L0191 cclm simplification" w:date="2018-11-19T15:03: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153</w:t>
      </w:r>
      <w:ins w:id="3534" w:author="JVET-L0191 cclm simplification" w:date="2018-11-19T15:03:00Z">
        <w:r w:rsidRPr="00901B03">
          <w:rPr>
            <w:lang w:val="en-CA"/>
          </w:rPr>
          <w:fldChar w:fldCharType="end"/>
        </w:r>
        <w:r w:rsidRPr="00901B03">
          <w:rPr>
            <w:lang w:val="en-CA"/>
          </w:rPr>
          <w:t>)</w:t>
        </w:r>
      </w:ins>
    </w:p>
    <w:p w14:paraId="408E49B4" w14:textId="68F415E6" w:rsidR="0079249F" w:rsidRPr="007A4E5D" w:rsidRDefault="0079249F" w:rsidP="0079249F">
      <w:pPr>
        <w:pStyle w:val="Equation"/>
        <w:tabs>
          <w:tab w:val="clear" w:pos="794"/>
          <w:tab w:val="clear" w:pos="1588"/>
          <w:tab w:val="left" w:pos="1418"/>
        </w:tabs>
        <w:ind w:left="1200"/>
        <w:rPr>
          <w:ins w:id="3535" w:author="JVET-L0191 cclm simplification" w:date="2018-11-19T15:03:00Z"/>
          <w:lang w:val="en-CA"/>
        </w:rPr>
      </w:pPr>
      <w:ins w:id="3536" w:author="JVET-L0191 cclm simplification" w:date="2018-11-19T15:03:00Z">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537" w:author="JVET-L0191 cclm simplification" w:date="2018-11-19T15:03: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154</w:t>
      </w:r>
      <w:ins w:id="3538" w:author="JVET-L0191 cclm simplification" w:date="2018-11-19T15:03:00Z">
        <w:r w:rsidRPr="00901B03">
          <w:rPr>
            <w:lang w:val="en-CA"/>
          </w:rPr>
          <w:fldChar w:fldCharType="end"/>
        </w:r>
        <w:r w:rsidRPr="00901B03">
          <w:rPr>
            <w:lang w:val="en-CA"/>
          </w:rPr>
          <w:t>)</w:t>
        </w:r>
      </w:ins>
    </w:p>
    <w:p w14:paraId="2DAE53F6" w14:textId="4B7D1B3A" w:rsidR="0079249F" w:rsidRPr="007A4E5D" w:rsidRDefault="0079249F" w:rsidP="0079249F">
      <w:pPr>
        <w:pStyle w:val="Equation"/>
        <w:tabs>
          <w:tab w:val="clear" w:pos="794"/>
          <w:tab w:val="clear" w:pos="1588"/>
          <w:tab w:val="left" w:pos="1418"/>
        </w:tabs>
        <w:ind w:left="1200"/>
        <w:rPr>
          <w:ins w:id="3539" w:author="JVET-L0191 cclm simplification" w:date="2018-11-19T15:03:00Z"/>
          <w:lang w:val="en-CA"/>
        </w:rPr>
      </w:pPr>
      <w:ins w:id="3540" w:author="JVET-L0191 cclm simplification" w:date="2018-11-19T15:03:00Z">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541" w:author="JVET-L0191 cclm simplification" w:date="2018-11-19T15:03: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155</w:t>
      </w:r>
      <w:ins w:id="3542" w:author="JVET-L0191 cclm simplification" w:date="2018-11-19T15:03:00Z">
        <w:r w:rsidRPr="00901B03">
          <w:rPr>
            <w:lang w:val="en-CA"/>
          </w:rPr>
          <w:fldChar w:fldCharType="end"/>
        </w:r>
        <w:r w:rsidRPr="00901B03">
          <w:rPr>
            <w:lang w:val="en-CA"/>
          </w:rPr>
          <w:t>)</w:t>
        </w:r>
      </w:ins>
    </w:p>
    <w:p w14:paraId="13D7C87B" w14:textId="1535E485" w:rsidR="0079249F" w:rsidRPr="007A4E5D" w:rsidRDefault="0079249F" w:rsidP="0079249F">
      <w:pPr>
        <w:pStyle w:val="Equation"/>
        <w:tabs>
          <w:tab w:val="clear" w:pos="794"/>
          <w:tab w:val="clear" w:pos="1588"/>
          <w:tab w:val="left" w:pos="1418"/>
        </w:tabs>
        <w:ind w:left="1200"/>
        <w:rPr>
          <w:ins w:id="3543" w:author="JVET-L0191 cclm simplification" w:date="2018-11-19T15:03:00Z"/>
          <w:lang w:val="en-CA"/>
        </w:rPr>
      </w:pPr>
      <w:ins w:id="3544" w:author="JVET-L0191 cclm simplification" w:date="2018-11-19T15:03:00Z">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545" w:author="JVET-L0191 cclm simplification" w:date="2018-11-19T15:03: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156</w:t>
      </w:r>
      <w:ins w:id="3546" w:author="JVET-L0191 cclm simplification" w:date="2018-11-19T15:03:00Z">
        <w:r w:rsidRPr="00901B03">
          <w:rPr>
            <w:lang w:val="en-CA"/>
          </w:rPr>
          <w:fldChar w:fldCharType="end"/>
        </w:r>
        <w:r w:rsidRPr="00901B03">
          <w:rPr>
            <w:lang w:val="en-CA"/>
          </w:rPr>
          <w:t>)</w:t>
        </w:r>
      </w:ins>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ins w:id="3547" w:author="JVET-L0191 cclm simplification" w:date="2018-11-19T15:03:00Z"/>
          <w:lang w:val="en-CA"/>
        </w:rPr>
      </w:pPr>
      <w:ins w:id="3548" w:author="JVET-L0191 cclm simplification" w:date="2018-11-19T15:03:00Z">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ins>
    </w:p>
    <w:p w14:paraId="30263132" w14:textId="410BEFFB"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ins w:id="3549" w:author="JVET-L0191 cclm simplification" w:date="2018-11-19T15:03:00Z"/>
          <w:lang w:val="en-CA"/>
        </w:rPr>
      </w:pPr>
      <w:ins w:id="3550" w:author="JVET-L0191 cclm simplification" w:date="2018-11-19T15:03:00Z">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551" w:author="JVET-L0191 cclm simplification" w:date="2018-11-19T15:03: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157</w:t>
      </w:r>
      <w:ins w:id="3552" w:author="JVET-L0191 cclm simplification" w:date="2018-11-19T15:03:00Z">
        <w:r w:rsidRPr="00901B03">
          <w:rPr>
            <w:lang w:val="en-CA"/>
          </w:rPr>
          <w:fldChar w:fldCharType="end"/>
        </w:r>
        <w:r w:rsidRPr="00901B03">
          <w:rPr>
            <w:lang w:val="en-CA"/>
          </w:rPr>
          <w:t>)</w:t>
        </w:r>
      </w:ins>
    </w:p>
    <w:p w14:paraId="443A1FD5" w14:textId="659F4D03"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ins w:id="3553" w:author="JVET-L0191 cclm simplification" w:date="2018-11-19T15:03:00Z"/>
          <w:lang w:val="en-CA"/>
        </w:rPr>
      </w:pPr>
      <w:ins w:id="3554" w:author="JVET-L0191 cclm simplification" w:date="2018-11-19T15:03:00Z">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555" w:author="JVET-L0191 cclm simplification" w:date="2018-11-19T15:03: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158</w:t>
      </w:r>
      <w:ins w:id="3556" w:author="JVET-L0191 cclm simplification" w:date="2018-11-19T15:03:00Z">
        <w:r w:rsidRPr="00901B03">
          <w:rPr>
            <w:lang w:val="en-CA"/>
          </w:rPr>
          <w:fldChar w:fldCharType="end"/>
        </w:r>
        <w:r w:rsidRPr="00901B03">
          <w:rPr>
            <w:lang w:val="en-CA"/>
          </w:rPr>
          <w:t>)</w:t>
        </w:r>
      </w:ins>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ins w:id="3557" w:author="JVET-L0191 cclm simplification" w:date="2018-11-19T15:03:00Z"/>
          <w:lang w:val="en-CA"/>
        </w:rPr>
      </w:pPr>
      <w:ins w:id="3558" w:author="JVET-L0191 cclm simplification" w:date="2018-11-19T15:03:00Z">
        <w:r w:rsidRPr="007A4E5D">
          <w:rPr>
            <w:lang w:val="en-CA"/>
          </w:rPr>
          <w:t>Otherwise</w:t>
        </w:r>
        <w:r w:rsidRPr="00901B03">
          <w:rPr>
            <w:lang w:val="en-CA"/>
          </w:rPr>
          <w:t>, the following applies:</w:t>
        </w:r>
      </w:ins>
    </w:p>
    <w:p w14:paraId="3C91CD34" w14:textId="3678C518"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ins w:id="3559" w:author="JVET-L0191 cclm simplification" w:date="2018-11-19T15:03:00Z"/>
          <w:lang w:val="en-CA"/>
        </w:rPr>
      </w:pPr>
      <w:ins w:id="3560" w:author="JVET-L0191 cclm simplification" w:date="2018-11-19T15:03:00Z">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561" w:author="JVET-L0191 cclm simplification" w:date="2018-11-19T15:03: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159</w:t>
      </w:r>
      <w:ins w:id="3562" w:author="JVET-L0191 cclm simplification" w:date="2018-11-19T15:03:00Z">
        <w:r w:rsidRPr="00901B03">
          <w:rPr>
            <w:lang w:val="en-CA"/>
          </w:rPr>
          <w:fldChar w:fldCharType="end"/>
        </w:r>
        <w:r w:rsidRPr="00901B03">
          <w:rPr>
            <w:lang w:val="en-CA"/>
          </w:rPr>
          <w:t>)</w:t>
        </w:r>
      </w:ins>
    </w:p>
    <w:p w14:paraId="407A1EA1" w14:textId="61CA9726" w:rsidR="0079249F" w:rsidRPr="007A4E5D" w:rsidRDefault="0079249F">
      <w:pPr>
        <w:pStyle w:val="Equation"/>
        <w:tabs>
          <w:tab w:val="clear" w:pos="794"/>
          <w:tab w:val="clear" w:pos="1588"/>
          <w:tab w:val="left" w:pos="1418"/>
        </w:tabs>
        <w:ind w:left="1200"/>
        <w:rPr>
          <w:ins w:id="3563" w:author="JVET-L0191 cclm simplification" w:date="2018-11-19T15:03:00Z"/>
          <w:lang w:val="en-US"/>
        </w:rPr>
        <w:pPrChange w:id="3564" w:author="JVET-L0191 cclm simplification" w:date="2018-11-20T18:07:00Z">
          <w:pPr>
            <w:pStyle w:val="Equation"/>
            <w:tabs>
              <w:tab w:val="clear" w:pos="794"/>
              <w:tab w:val="clear" w:pos="1588"/>
              <w:tab w:val="clear" w:pos="4849"/>
              <w:tab w:val="left" w:pos="851"/>
              <w:tab w:val="left" w:pos="1134"/>
              <w:tab w:val="left" w:pos="1418"/>
            </w:tabs>
            <w:ind w:left="1713" w:firstLine="158"/>
          </w:pPr>
        </w:pPrChange>
      </w:pPr>
      <w:ins w:id="3565" w:author="JVET-L0191 cclm simplification" w:date="2018-11-19T15:03:00Z">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ins>
      <w:ins w:id="3566" w:author="JVET-L0191 cclm simplification" w:date="2018-11-20T18:07:00Z">
        <w:r w:rsidR="00330B89">
          <w:rPr>
            <w:lang w:val="en-CA"/>
          </w:rPr>
          <w:tab/>
        </w:r>
      </w:ins>
      <w:ins w:id="3567" w:author="JVET-L0191 cclm simplification" w:date="2018-11-19T15:03: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B3314">
        <w:rPr>
          <w:noProof/>
          <w:lang w:val="en-CA"/>
        </w:rPr>
        <w:t>8</w:t>
      </w:r>
      <w:ins w:id="3568" w:author="JVET-L0191 cclm simplification" w:date="2018-11-19T15:03: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B3314">
        <w:rPr>
          <w:noProof/>
          <w:lang w:val="en-CA"/>
        </w:rPr>
        <w:t>160</w:t>
      </w:r>
      <w:ins w:id="3569" w:author="JVET-L0191 cclm simplification" w:date="2018-11-19T15:03:00Z">
        <w:r w:rsidRPr="00901B03">
          <w:rPr>
            <w:lang w:val="en-CA"/>
          </w:rPr>
          <w:fldChar w:fldCharType="end"/>
        </w:r>
        <w:r w:rsidRPr="00901B03">
          <w:rPr>
            <w:lang w:val="en-CA"/>
          </w:rPr>
          <w:t>)</w:t>
        </w:r>
      </w:ins>
    </w:p>
    <w:p w14:paraId="253C7749" w14:textId="2DB627A7" w:rsidR="00C173EC" w:rsidRPr="00901B03" w:rsidDel="00662039" w:rsidRDefault="00C173EC" w:rsidP="00A15AC3">
      <w:pPr>
        <w:pStyle w:val="Equation"/>
        <w:keepLines/>
        <w:tabs>
          <w:tab w:val="clear" w:pos="794"/>
          <w:tab w:val="clear" w:pos="1588"/>
          <w:tab w:val="left" w:pos="1418"/>
        </w:tabs>
        <w:ind w:left="1202"/>
        <w:rPr>
          <w:del w:id="3570" w:author="JVET-L0191 cclm simplification" w:date="2018-11-19T14:48:00Z"/>
          <w:lang w:val="en-CA"/>
        </w:rPr>
      </w:pPr>
      <w:del w:id="3571" w:author="JVET-L0191 cclm simplification" w:date="2018-11-19T14:48:00Z">
        <w:r w:rsidRPr="00901B03" w:rsidDel="00662039">
          <w:rPr>
            <w:lang w:val="en-CA"/>
          </w:rPr>
          <w:delText>avgY = l &gt;&gt; k1</w:delText>
        </w:r>
        <w:r w:rsidRPr="00901B03" w:rsidDel="00662039">
          <w:rPr>
            <w:lang w:val="en-CA"/>
          </w:rPr>
          <w:br/>
          <w:delText xml:space="preserve">errY = l &amp; ( ( 1 &lt;&lt; k1 ) − 1 ) </w:delText>
        </w:r>
        <w:r w:rsidRPr="00901B03" w:rsidDel="00662039">
          <w:rPr>
            <w:lang w:val="en-CA"/>
          </w:rPr>
          <w:br/>
          <w:delText>avgC = c &gt;&gt; k1</w:delText>
        </w:r>
        <w:r w:rsidRPr="00901B03" w:rsidDel="00662039">
          <w:rPr>
            <w:lang w:val="en-CA"/>
          </w:rPr>
          <w:br/>
          <w:delText>errC = c &amp; ( ( 1 &lt;&lt; k1 ) − 1 </w:delText>
        </w:r>
        <w:r w:rsidRPr="00901B03" w:rsidDel="00662039">
          <w:rPr>
            <w:lang w:val="en-CA"/>
          </w:rPr>
          <w:br/>
          <w:delText>a1 = lc − ( ( avgY * avgC ) &lt;&lt; k1 + avgY * errC + avgC * errY )</w:delText>
        </w:r>
        <w:r w:rsidRPr="00901B03" w:rsidDel="00662039">
          <w:rPr>
            <w:lang w:val="en-CA"/>
          </w:rPr>
          <w:br/>
          <w:delText>a2 = ll − ( ( avgY2 ) &lt;&lt; k1 + 2 * avgY * errY )</w:delText>
        </w:r>
        <w:r w:rsidRPr="00901B03" w:rsidDel="00662039">
          <w:rPr>
            <w:lang w:val="en-CA"/>
          </w:rPr>
          <w:br/>
          <w:delText>k2 = ( a1 = = 0 ) ? 0 : Max( 0, Floor( Log2( Abs( a1 ) ) ) − BitDepthC + 2 )</w:delText>
        </w:r>
        <w:r w:rsidRPr="00901B03" w:rsidDel="00662039">
          <w:rPr>
            <w:lang w:val="en-CA"/>
          </w:rPr>
          <w:br/>
          <w:delText>k3 = ( a2 = = 0 ) ? 0 : Max( 0, Floor( Log2( Abs( a2 ) ) ) − 5 )</w:delText>
        </w:r>
        <w:r w:rsidRPr="00901B03" w:rsidDel="00662039">
          <w:rPr>
            <w:lang w:val="en-CA"/>
          </w:rPr>
          <w:br/>
          <w:delText>k4 = k3 − k2 + BitDepthC − 2</w:delText>
        </w:r>
        <w:r w:rsidRPr="00901B03" w:rsidDel="00662039">
          <w:rPr>
            <w:lang w:val="en-CA"/>
          </w:rPr>
          <w:br/>
          <w:delText>a1s = a1 &gt;&gt; k2</w:delText>
        </w:r>
        <w:r w:rsidRPr="00901B03" w:rsidDel="00662039">
          <w:rPr>
            <w:lang w:val="en-CA"/>
          </w:rPr>
          <w:br/>
          <w:delText xml:space="preserve">a2s = a2 &gt;&gt; k3 </w:delText>
        </w:r>
        <w:r w:rsidRPr="00901B03" w:rsidDel="00662039">
          <w:rPr>
            <w:lang w:val="en-CA"/>
          </w:rPr>
          <w:tab/>
        </w:r>
        <w:r w:rsidRPr="00901B03" w:rsidDel="00662039">
          <w:rPr>
            <w:lang w:val="en-CA"/>
          </w:rPr>
          <w:tab/>
          <w:delText>(</w:delText>
        </w:r>
        <w:r w:rsidRPr="00901B03" w:rsidDel="00662039">
          <w:rPr>
            <w:lang w:val="en-CA"/>
          </w:rPr>
          <w:fldChar w:fldCharType="begin" w:fldLock="1"/>
        </w:r>
        <w:r w:rsidRPr="00901B03" w:rsidDel="00662039">
          <w:rPr>
            <w:lang w:val="en-CA"/>
          </w:rPr>
          <w:delInstrText xml:space="preserve"> STYLEREF 1 \s </w:delInstrText>
        </w:r>
        <w:r w:rsidRPr="00901B03" w:rsidDel="00662039">
          <w:rPr>
            <w:lang w:val="en-CA"/>
          </w:rPr>
          <w:fldChar w:fldCharType="separate"/>
        </w:r>
        <w:r w:rsidR="00C85EF8" w:rsidDel="00662039">
          <w:rPr>
            <w:noProof/>
            <w:lang w:val="en-CA"/>
          </w:rPr>
          <w:delText>8</w:delText>
        </w:r>
        <w:r w:rsidRPr="00901B03" w:rsidDel="00662039">
          <w:rPr>
            <w:lang w:val="en-CA"/>
          </w:rPr>
          <w:fldChar w:fldCharType="end"/>
        </w:r>
        <w:r w:rsidRPr="00901B03" w:rsidDel="00662039">
          <w:rPr>
            <w:lang w:val="en-CA"/>
          </w:rPr>
          <w:noBreakHyphen/>
        </w:r>
        <w:r w:rsidRPr="00901B03" w:rsidDel="00662039">
          <w:rPr>
            <w:lang w:val="en-CA"/>
          </w:rPr>
          <w:fldChar w:fldCharType="begin" w:fldLock="1"/>
        </w:r>
        <w:r w:rsidRPr="00901B03" w:rsidDel="00662039">
          <w:rPr>
            <w:lang w:val="en-CA"/>
          </w:rPr>
          <w:delInstrText xml:space="preserve"> SEQ Equation \* ARABIC \s 1 </w:delInstrText>
        </w:r>
        <w:r w:rsidRPr="00901B03" w:rsidDel="00662039">
          <w:rPr>
            <w:lang w:val="en-CA"/>
          </w:rPr>
          <w:fldChar w:fldCharType="separate"/>
        </w:r>
        <w:r w:rsidR="00C85EF8" w:rsidDel="00662039">
          <w:rPr>
            <w:noProof/>
            <w:lang w:val="en-CA"/>
          </w:rPr>
          <w:delText>70</w:delText>
        </w:r>
        <w:r w:rsidRPr="00901B03" w:rsidDel="00662039">
          <w:rPr>
            <w:lang w:val="en-CA"/>
          </w:rPr>
          <w:fldChar w:fldCharType="end"/>
        </w:r>
        <w:r w:rsidRPr="00901B03" w:rsidDel="00662039">
          <w:rPr>
            <w:lang w:val="en-CA"/>
          </w:rPr>
          <w:delText>)</w:delText>
        </w:r>
        <w:r w:rsidRPr="00901B03" w:rsidDel="00662039">
          <w:rPr>
            <w:lang w:val="en-CA"/>
          </w:rPr>
          <w:br/>
          <w:delText>a2t = ( a2s &lt; 32 ) ? 0 : </w:delText>
        </w:r>
        <w:r w:rsidR="00532C66" w:rsidRPr="00901B03" w:rsidDel="00662039">
          <w:rPr>
            <w:lang w:val="en-CA"/>
          </w:rPr>
          <w:delText>( </w:delText>
        </w:r>
        <w:r w:rsidR="00503716" w:rsidRPr="00901B03" w:rsidDel="00662039">
          <w:rPr>
            <w:lang w:val="en-CA"/>
          </w:rPr>
          <w:delText>( 1 &lt;&lt; ( BitDepthY + 4 )</w:delText>
        </w:r>
        <w:r w:rsidR="00F50B1C" w:rsidRPr="00901B03" w:rsidDel="00662039">
          <w:rPr>
            <w:lang w:val="en-CA"/>
          </w:rPr>
          <w:delText> )</w:delText>
        </w:r>
        <w:r w:rsidR="00503716" w:rsidRPr="00901B03" w:rsidDel="00662039">
          <w:rPr>
            <w:lang w:val="en-CA"/>
          </w:rPr>
          <w:delText> + a2s / 2 ) / a2s</w:delText>
        </w:r>
        <w:r w:rsidRPr="00901B03" w:rsidDel="00662039">
          <w:rPr>
            <w:lang w:val="en-CA"/>
          </w:rPr>
          <w:br/>
          <w:delText>if( a2s &lt; 32 )</w:delText>
        </w:r>
        <w:r w:rsidRPr="00901B03" w:rsidDel="00662039">
          <w:rPr>
            <w:lang w:val="en-CA"/>
          </w:rPr>
          <w:br/>
          <w:delText xml:space="preserve">  a3 = 0</w:delText>
        </w:r>
        <w:r w:rsidRPr="00901B03" w:rsidDel="00662039">
          <w:rPr>
            <w:lang w:val="en-CA"/>
          </w:rPr>
          <w:br/>
          <w:delText>else if( a2s &gt;= 32 &amp;&amp; k4 &gt;= 0 )</w:delText>
        </w:r>
        <w:r w:rsidRPr="00901B03" w:rsidDel="00662039">
          <w:rPr>
            <w:lang w:val="en-CA"/>
          </w:rPr>
          <w:br/>
          <w:delText xml:space="preserve">  a3 = ( a1s * a2t ) &gt;&gt; k4 </w:delText>
        </w:r>
        <w:r w:rsidRPr="00901B03" w:rsidDel="00662039">
          <w:rPr>
            <w:lang w:val="en-CA"/>
          </w:rPr>
          <w:br/>
          <w:delText>else</w:delText>
        </w:r>
        <w:r w:rsidRPr="00901B03" w:rsidDel="00662039">
          <w:rPr>
            <w:lang w:val="en-CA"/>
          </w:rPr>
          <w:br/>
          <w:delText xml:space="preserve">  a3 = ( a1s * a2t ) &lt;&lt; ( −k4 )</w:delText>
        </w:r>
        <w:r w:rsidRPr="00901B03" w:rsidDel="00662039">
          <w:rPr>
            <w:lang w:val="en-CA"/>
          </w:rPr>
          <w:br/>
          <w:delText>a4 = Clip3( − 28, 28 − 1, a3 )</w:delText>
        </w:r>
        <w:r w:rsidRPr="00901B03" w:rsidDel="00662039">
          <w:rPr>
            <w:lang w:val="en-CA"/>
          </w:rPr>
          <w:br/>
          <w:delText>a5 = a4 &lt;&lt; 7</w:delText>
        </w:r>
        <w:r w:rsidRPr="00901B03" w:rsidDel="00662039">
          <w:rPr>
            <w:lang w:val="en-CA"/>
          </w:rPr>
          <w:br/>
          <w:delText>k5 = ( a5 = = 0 ) ? 0 : Floor( Log2( Abs( a5 ) + ( Sign2( a5 ) − 1 ) / 2 ) ) − 5</w:delText>
        </w:r>
      </w:del>
    </w:p>
    <w:p w14:paraId="1BB8FE18" w14:textId="29D96407" w:rsidR="00C173EC" w:rsidRPr="00901B03" w:rsidDel="00662039" w:rsidRDefault="00C173EC" w:rsidP="00C173EC">
      <w:pPr>
        <w:pStyle w:val="Equation"/>
        <w:tabs>
          <w:tab w:val="clear" w:pos="794"/>
          <w:tab w:val="clear" w:pos="1588"/>
          <w:tab w:val="left" w:pos="1418"/>
        </w:tabs>
        <w:ind w:left="1200"/>
        <w:rPr>
          <w:del w:id="3572" w:author="JVET-L0191 cclm simplification" w:date="2018-11-19T14:48:00Z"/>
          <w:lang w:val="en-CA"/>
        </w:rPr>
      </w:pPr>
      <w:del w:id="3573" w:author="JVET-L0191 cclm simplification" w:date="2018-11-19T14:48:00Z">
        <w:r w:rsidRPr="00901B03" w:rsidDel="00662039">
          <w:rPr>
            <w:lang w:val="en-CA"/>
          </w:rPr>
          <w:delText>k = 13 − k5</w:delText>
        </w:r>
        <w:r w:rsidRPr="00901B03" w:rsidDel="00662039">
          <w:rPr>
            <w:lang w:val="en-CA"/>
          </w:rPr>
          <w:tab/>
        </w:r>
        <w:r w:rsidRPr="00901B03" w:rsidDel="00662039">
          <w:rPr>
            <w:lang w:val="en-CA"/>
          </w:rPr>
          <w:tab/>
          <w:delText>(</w:delText>
        </w:r>
        <w:r w:rsidRPr="00901B03" w:rsidDel="00662039">
          <w:rPr>
            <w:lang w:val="en-CA"/>
          </w:rPr>
          <w:fldChar w:fldCharType="begin" w:fldLock="1"/>
        </w:r>
        <w:r w:rsidRPr="00901B03" w:rsidDel="00662039">
          <w:rPr>
            <w:lang w:val="en-CA"/>
          </w:rPr>
          <w:delInstrText xml:space="preserve"> STYLEREF 1 \s </w:delInstrText>
        </w:r>
        <w:r w:rsidRPr="00901B03" w:rsidDel="00662039">
          <w:rPr>
            <w:lang w:val="en-CA"/>
          </w:rPr>
          <w:fldChar w:fldCharType="separate"/>
        </w:r>
        <w:r w:rsidR="00C85EF8" w:rsidDel="00662039">
          <w:rPr>
            <w:noProof/>
            <w:lang w:val="en-CA"/>
          </w:rPr>
          <w:delText>8</w:delText>
        </w:r>
        <w:r w:rsidRPr="00901B03" w:rsidDel="00662039">
          <w:rPr>
            <w:lang w:val="en-CA"/>
          </w:rPr>
          <w:fldChar w:fldCharType="end"/>
        </w:r>
        <w:r w:rsidRPr="00901B03" w:rsidDel="00662039">
          <w:rPr>
            <w:lang w:val="en-CA"/>
          </w:rPr>
          <w:noBreakHyphen/>
        </w:r>
        <w:r w:rsidRPr="00901B03" w:rsidDel="00662039">
          <w:rPr>
            <w:lang w:val="en-CA"/>
          </w:rPr>
          <w:fldChar w:fldCharType="begin" w:fldLock="1"/>
        </w:r>
        <w:r w:rsidRPr="00901B03" w:rsidDel="00662039">
          <w:rPr>
            <w:lang w:val="en-CA"/>
          </w:rPr>
          <w:delInstrText xml:space="preserve"> SEQ Equation \* ARABIC \s 1 </w:delInstrText>
        </w:r>
        <w:r w:rsidRPr="00901B03" w:rsidDel="00662039">
          <w:rPr>
            <w:lang w:val="en-CA"/>
          </w:rPr>
          <w:fldChar w:fldCharType="separate"/>
        </w:r>
        <w:r w:rsidR="00C85EF8" w:rsidDel="00662039">
          <w:rPr>
            <w:noProof/>
            <w:lang w:val="en-CA"/>
          </w:rPr>
          <w:delText>71</w:delText>
        </w:r>
        <w:r w:rsidRPr="00901B03" w:rsidDel="00662039">
          <w:rPr>
            <w:lang w:val="en-CA"/>
          </w:rPr>
          <w:fldChar w:fldCharType="end"/>
        </w:r>
        <w:r w:rsidRPr="00901B03" w:rsidDel="00662039">
          <w:rPr>
            <w:lang w:val="en-CA"/>
          </w:rPr>
          <w:delText>)</w:delText>
        </w:r>
      </w:del>
    </w:p>
    <w:p w14:paraId="22F898A4" w14:textId="0F265029" w:rsidR="00C173EC" w:rsidRPr="00901B03" w:rsidDel="00662039" w:rsidRDefault="00C173EC" w:rsidP="00C173EC">
      <w:pPr>
        <w:pStyle w:val="Equation"/>
        <w:tabs>
          <w:tab w:val="clear" w:pos="794"/>
          <w:tab w:val="clear" w:pos="1588"/>
          <w:tab w:val="left" w:pos="1418"/>
        </w:tabs>
        <w:ind w:left="1200"/>
        <w:rPr>
          <w:del w:id="3574" w:author="JVET-L0191 cclm simplification" w:date="2018-11-19T14:48:00Z"/>
          <w:lang w:val="en-CA"/>
        </w:rPr>
      </w:pPr>
      <w:del w:id="3575" w:author="JVET-L0191 cclm simplification" w:date="2018-11-19T14:48:00Z">
        <w:r w:rsidRPr="00901B03" w:rsidDel="00662039">
          <w:rPr>
            <w:lang w:val="en-CA"/>
          </w:rPr>
          <w:delText>a = a5 &gt;&gt; k5</w:delText>
        </w:r>
        <w:r w:rsidRPr="00901B03" w:rsidDel="00662039">
          <w:rPr>
            <w:lang w:val="en-CA"/>
          </w:rPr>
          <w:tab/>
        </w:r>
        <w:r w:rsidRPr="00901B03" w:rsidDel="00662039">
          <w:rPr>
            <w:lang w:val="en-CA"/>
          </w:rPr>
          <w:tab/>
          <w:delText>(</w:delText>
        </w:r>
        <w:r w:rsidRPr="00901B03" w:rsidDel="00662039">
          <w:rPr>
            <w:lang w:val="en-CA"/>
          </w:rPr>
          <w:fldChar w:fldCharType="begin" w:fldLock="1"/>
        </w:r>
        <w:r w:rsidRPr="00901B03" w:rsidDel="00662039">
          <w:rPr>
            <w:lang w:val="en-CA"/>
          </w:rPr>
          <w:delInstrText xml:space="preserve"> STYLEREF 1 \s </w:delInstrText>
        </w:r>
        <w:r w:rsidRPr="00901B03" w:rsidDel="00662039">
          <w:rPr>
            <w:lang w:val="en-CA"/>
          </w:rPr>
          <w:fldChar w:fldCharType="separate"/>
        </w:r>
        <w:r w:rsidR="00C85EF8" w:rsidDel="00662039">
          <w:rPr>
            <w:noProof/>
            <w:lang w:val="en-CA"/>
          </w:rPr>
          <w:delText>8</w:delText>
        </w:r>
        <w:r w:rsidRPr="00901B03" w:rsidDel="00662039">
          <w:rPr>
            <w:lang w:val="en-CA"/>
          </w:rPr>
          <w:fldChar w:fldCharType="end"/>
        </w:r>
        <w:r w:rsidRPr="00901B03" w:rsidDel="00662039">
          <w:rPr>
            <w:lang w:val="en-CA"/>
          </w:rPr>
          <w:noBreakHyphen/>
        </w:r>
        <w:r w:rsidRPr="00901B03" w:rsidDel="00662039">
          <w:rPr>
            <w:lang w:val="en-CA"/>
          </w:rPr>
          <w:fldChar w:fldCharType="begin" w:fldLock="1"/>
        </w:r>
        <w:r w:rsidRPr="00901B03" w:rsidDel="00662039">
          <w:rPr>
            <w:lang w:val="en-CA"/>
          </w:rPr>
          <w:delInstrText xml:space="preserve"> SEQ Equation \* ARABIC \s 1 </w:delInstrText>
        </w:r>
        <w:r w:rsidRPr="00901B03" w:rsidDel="00662039">
          <w:rPr>
            <w:lang w:val="en-CA"/>
          </w:rPr>
          <w:fldChar w:fldCharType="separate"/>
        </w:r>
        <w:r w:rsidR="00C85EF8" w:rsidDel="00662039">
          <w:rPr>
            <w:noProof/>
            <w:lang w:val="en-CA"/>
          </w:rPr>
          <w:delText>72</w:delText>
        </w:r>
        <w:r w:rsidRPr="00901B03" w:rsidDel="00662039">
          <w:rPr>
            <w:lang w:val="en-CA"/>
          </w:rPr>
          <w:fldChar w:fldCharType="end"/>
        </w:r>
        <w:r w:rsidRPr="00901B03" w:rsidDel="00662039">
          <w:rPr>
            <w:lang w:val="en-CA"/>
          </w:rPr>
          <w:delText>)</w:delText>
        </w:r>
      </w:del>
    </w:p>
    <w:p w14:paraId="36048EB7" w14:textId="6C8552AE" w:rsidR="00C173EC" w:rsidRPr="00901B03" w:rsidDel="00662039" w:rsidRDefault="00C173EC" w:rsidP="00C173EC">
      <w:pPr>
        <w:pStyle w:val="Equation"/>
        <w:tabs>
          <w:tab w:val="clear" w:pos="794"/>
          <w:tab w:val="clear" w:pos="1588"/>
          <w:tab w:val="left" w:pos="1418"/>
        </w:tabs>
        <w:ind w:left="1200"/>
        <w:rPr>
          <w:del w:id="3576" w:author="JVET-L0191 cclm simplification" w:date="2018-11-19T14:48:00Z"/>
          <w:lang w:val="en-CA"/>
        </w:rPr>
      </w:pPr>
      <w:del w:id="3577" w:author="JVET-L0191 cclm simplification" w:date="2018-11-19T14:48:00Z">
        <w:r w:rsidRPr="00901B03" w:rsidDel="00662039">
          <w:rPr>
            <w:lang w:val="en-CA"/>
          </w:rPr>
          <w:delText xml:space="preserve">b = avgC − ( ( a * avgY ) &gt;&gt; k ) </w:delText>
        </w:r>
        <w:r w:rsidRPr="00901B03" w:rsidDel="00662039">
          <w:rPr>
            <w:lang w:val="en-CA"/>
          </w:rPr>
          <w:tab/>
        </w:r>
        <w:r w:rsidRPr="00901B03" w:rsidDel="00662039">
          <w:rPr>
            <w:lang w:val="en-CA"/>
          </w:rPr>
          <w:tab/>
          <w:delText>(</w:delText>
        </w:r>
        <w:r w:rsidRPr="00901B03" w:rsidDel="00662039">
          <w:rPr>
            <w:lang w:val="en-CA"/>
          </w:rPr>
          <w:fldChar w:fldCharType="begin" w:fldLock="1"/>
        </w:r>
        <w:r w:rsidRPr="00901B03" w:rsidDel="00662039">
          <w:rPr>
            <w:lang w:val="en-CA"/>
          </w:rPr>
          <w:delInstrText xml:space="preserve"> STYLEREF 1 \s </w:delInstrText>
        </w:r>
        <w:r w:rsidRPr="00901B03" w:rsidDel="00662039">
          <w:rPr>
            <w:lang w:val="en-CA"/>
          </w:rPr>
          <w:fldChar w:fldCharType="separate"/>
        </w:r>
        <w:r w:rsidR="00C85EF8" w:rsidDel="00662039">
          <w:rPr>
            <w:noProof/>
            <w:lang w:val="en-CA"/>
          </w:rPr>
          <w:delText>8</w:delText>
        </w:r>
        <w:r w:rsidRPr="00901B03" w:rsidDel="00662039">
          <w:rPr>
            <w:lang w:val="en-CA"/>
          </w:rPr>
          <w:fldChar w:fldCharType="end"/>
        </w:r>
        <w:r w:rsidRPr="00901B03" w:rsidDel="00662039">
          <w:rPr>
            <w:lang w:val="en-CA"/>
          </w:rPr>
          <w:noBreakHyphen/>
        </w:r>
        <w:r w:rsidRPr="00901B03" w:rsidDel="00662039">
          <w:rPr>
            <w:lang w:val="en-CA"/>
          </w:rPr>
          <w:fldChar w:fldCharType="begin" w:fldLock="1"/>
        </w:r>
        <w:r w:rsidRPr="00901B03" w:rsidDel="00662039">
          <w:rPr>
            <w:lang w:val="en-CA"/>
          </w:rPr>
          <w:delInstrText xml:space="preserve"> SEQ Equation \* ARABIC \s 1 </w:delInstrText>
        </w:r>
        <w:r w:rsidRPr="00901B03" w:rsidDel="00662039">
          <w:rPr>
            <w:lang w:val="en-CA"/>
          </w:rPr>
          <w:fldChar w:fldCharType="separate"/>
        </w:r>
        <w:r w:rsidR="00C85EF8" w:rsidDel="00662039">
          <w:rPr>
            <w:noProof/>
            <w:lang w:val="en-CA"/>
          </w:rPr>
          <w:delText>73</w:delText>
        </w:r>
        <w:r w:rsidRPr="00901B03" w:rsidDel="00662039">
          <w:rPr>
            <w:lang w:val="en-CA"/>
          </w:rPr>
          <w:fldChar w:fldCharType="end"/>
        </w:r>
        <w:r w:rsidRPr="00901B03" w:rsidDel="00662039">
          <w:rPr>
            <w:lang w:val="en-CA"/>
          </w:rPr>
          <w:delText>)</w:delText>
        </w:r>
      </w:del>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054FAABA"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3578"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3578"/>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4553AC8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52DC2D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163</w:t>
      </w:r>
      <w:r w:rsidRPr="00901B03">
        <w:rPr>
          <w:lang w:val="en-CA"/>
        </w:rPr>
        <w:fldChar w:fldCharType="end"/>
      </w:r>
      <w:r w:rsidRPr="00901B03">
        <w:rPr>
          <w:lang w:val="en-CA"/>
        </w:rPr>
        <w:t>)</w:t>
      </w:r>
    </w:p>
    <w:p w14:paraId="366E16C4" w14:textId="3D46D38C"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164</w:t>
      </w:r>
      <w:r w:rsidRPr="00901B03">
        <w:rPr>
          <w:lang w:val="en-CA"/>
        </w:rPr>
        <w:fldChar w:fldCharType="end"/>
      </w:r>
      <w:r w:rsidRPr="00901B03">
        <w:rPr>
          <w:lang w:val="en-CA"/>
        </w:rPr>
        <w:t>)</w:t>
      </w:r>
    </w:p>
    <w:p w14:paraId="386C37F1" w14:textId="6D5D855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165</w:t>
      </w:r>
      <w:r w:rsidRPr="00901B03">
        <w:rPr>
          <w:lang w:val="en-CA"/>
        </w:rPr>
        <w:fldChar w:fldCharType="end"/>
      </w:r>
      <w:r w:rsidRPr="00901B03">
        <w:rPr>
          <w:lang w:val="en-CA"/>
        </w:rPr>
        <w:t>)</w:t>
      </w:r>
    </w:p>
    <w:p w14:paraId="2AAAF11E" w14:textId="766A413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166</w:t>
      </w:r>
      <w:r w:rsidRPr="00901B03">
        <w:rPr>
          <w:lang w:val="en-CA"/>
        </w:rPr>
        <w:fldChar w:fldCharType="end"/>
      </w:r>
      <w:r w:rsidRPr="00901B03">
        <w:rPr>
          <w:lang w:val="en-CA"/>
        </w:rPr>
        <w:t>)</w:t>
      </w:r>
    </w:p>
    <w:p w14:paraId="7AF0DA32" w14:textId="583E619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262699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168</w:t>
      </w:r>
      <w:r w:rsidRPr="00901B03">
        <w:rPr>
          <w:lang w:val="en-CA"/>
        </w:rPr>
        <w:fldChar w:fldCharType="end"/>
      </w:r>
      <w:r w:rsidRPr="00901B03">
        <w:rPr>
          <w:lang w:val="en-CA"/>
        </w:rPr>
        <w:t>)</w:t>
      </w:r>
    </w:p>
    <w:p w14:paraId="2B3C2111" w14:textId="4ED3E8A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169</w:t>
      </w:r>
      <w:r w:rsidRPr="00901B03">
        <w:rPr>
          <w:lang w:val="en-CA"/>
        </w:rPr>
        <w:fldChar w:fldCharType="end"/>
      </w:r>
      <w:r w:rsidRPr="00901B03">
        <w:rPr>
          <w:lang w:val="en-CA"/>
        </w:rPr>
        <w:t>)</w:t>
      </w:r>
    </w:p>
    <w:p w14:paraId="3CCD5A53" w14:textId="6A0A6A7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170</w:t>
      </w:r>
      <w:r w:rsidRPr="00901B03">
        <w:rPr>
          <w:lang w:val="en-CA"/>
        </w:rPr>
        <w:fldChar w:fldCharType="end"/>
      </w:r>
      <w:r w:rsidRPr="00901B03">
        <w:rPr>
          <w:lang w:val="en-CA"/>
        </w:rPr>
        <w:t>)</w:t>
      </w:r>
    </w:p>
    <w:p w14:paraId="2D0EF121" w14:textId="6CB7B3E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171</w:t>
      </w:r>
      <w:r w:rsidRPr="00901B03">
        <w:rPr>
          <w:lang w:val="en-CA"/>
        </w:rPr>
        <w:fldChar w:fldCharType="end"/>
      </w:r>
      <w:r w:rsidRPr="00901B03">
        <w:rPr>
          <w:lang w:val="en-CA"/>
        </w:rPr>
        <w:t>)</w:t>
      </w:r>
    </w:p>
    <w:p w14:paraId="314543B3" w14:textId="63B1B1F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54425AE9"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B3314">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63815E5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3CE5DF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174</w:t>
      </w:r>
      <w:r w:rsidRPr="00901B03">
        <w:rPr>
          <w:lang w:val="en-CA"/>
        </w:rPr>
        <w:fldChar w:fldCharType="end"/>
      </w:r>
      <w:r w:rsidRPr="00901B03">
        <w:rPr>
          <w:lang w:val="en-CA"/>
        </w:rPr>
        <w:t>)</w:t>
      </w:r>
    </w:p>
    <w:p w14:paraId="55102943" w14:textId="71859313"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6EB8F0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176</w:t>
      </w:r>
      <w:r w:rsidRPr="00901B03">
        <w:rPr>
          <w:lang w:val="en-CA"/>
        </w:rPr>
        <w:fldChar w:fldCharType="end"/>
      </w:r>
      <w:r w:rsidRPr="00901B03">
        <w:rPr>
          <w:lang w:val="en-CA"/>
        </w:rPr>
        <w:t>)</w:t>
      </w:r>
    </w:p>
    <w:p w14:paraId="2845AEF8" w14:textId="5F92F39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177</w:t>
      </w:r>
      <w:r w:rsidRPr="00901B03">
        <w:rPr>
          <w:lang w:val="en-CA"/>
        </w:rPr>
        <w:fldChar w:fldCharType="end"/>
      </w:r>
      <w:r w:rsidRPr="00901B03">
        <w:rPr>
          <w:lang w:val="en-CA"/>
        </w:rPr>
        <w:t>)</w:t>
      </w:r>
    </w:p>
    <w:p w14:paraId="14562D7F" w14:textId="546E7A9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0AFC5DE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B3314">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47915204"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8CF92C6"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5D7F50C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181</w:t>
      </w:r>
      <w:r w:rsidRPr="00901B03">
        <w:rPr>
          <w:lang w:val="en-CA"/>
        </w:rPr>
        <w:fldChar w:fldCharType="end"/>
      </w:r>
      <w:r w:rsidRPr="00901B03">
        <w:rPr>
          <w:lang w:val="en-CA"/>
        </w:rPr>
        <w:t>)</w:t>
      </w:r>
    </w:p>
    <w:p w14:paraId="33398DC7" w14:textId="09F0907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182</w:t>
      </w:r>
      <w:r w:rsidRPr="00901B03">
        <w:rPr>
          <w:lang w:val="en-CA"/>
        </w:rPr>
        <w:fldChar w:fldCharType="end"/>
      </w:r>
      <w:r w:rsidRPr="00901B03">
        <w:rPr>
          <w:lang w:val="en-CA"/>
        </w:rPr>
        <w:t>)</w:t>
      </w:r>
    </w:p>
    <w:p w14:paraId="4200D972" w14:textId="3A756AD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183</w:t>
      </w:r>
      <w:r w:rsidRPr="00901B03">
        <w:rPr>
          <w:lang w:val="en-CA"/>
        </w:rPr>
        <w:fldChar w:fldCharType="end"/>
      </w:r>
      <w:r w:rsidRPr="00901B03">
        <w:rPr>
          <w:lang w:val="en-CA"/>
        </w:rPr>
        <w:t>)</w:t>
      </w:r>
    </w:p>
    <w:p w14:paraId="35A2AF33" w14:textId="147EFD2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40337EDD"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B3314">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B3314">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3579" w:name="_Toc415475914"/>
      <w:bookmarkStart w:id="3580" w:name="_Toc423599189"/>
      <w:bookmarkStart w:id="3581" w:name="_Toc423601693"/>
      <w:bookmarkStart w:id="3582" w:name="_Toc501130196"/>
      <w:bookmarkStart w:id="3583" w:name="_Toc503777900"/>
      <w:bookmarkStart w:id="3584" w:name="_Toc530672780"/>
      <w:r w:rsidRPr="00901B03">
        <w:rPr>
          <w:lang w:val="en-CA"/>
        </w:rPr>
        <w:t>Decoding process for coding units coded in inter prediction mode</w:t>
      </w:r>
      <w:bookmarkEnd w:id="3584"/>
    </w:p>
    <w:p w14:paraId="7A19F078" w14:textId="77777777" w:rsidR="0057383D" w:rsidRPr="00901B03" w:rsidDel="003C51E6" w:rsidRDefault="0057383D" w:rsidP="0057383D">
      <w:pPr>
        <w:pStyle w:val="Heading3"/>
        <w:rPr>
          <w:lang w:val="en-CA"/>
        </w:rPr>
      </w:pPr>
      <w:bookmarkStart w:id="3585" w:name="_Toc530672781"/>
      <w:r w:rsidRPr="00901B03" w:rsidDel="003C51E6">
        <w:rPr>
          <w:lang w:val="en-CA"/>
        </w:rPr>
        <w:t>General decoding process for coding units coded in inter prediction mode</w:t>
      </w:r>
      <w:bookmarkEnd w:id="3579"/>
      <w:bookmarkEnd w:id="3580"/>
      <w:bookmarkEnd w:id="3581"/>
      <w:bookmarkEnd w:id="3582"/>
      <w:bookmarkEnd w:id="3583"/>
      <w:bookmarkEnd w:id="3585"/>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3C36A13A"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B3314">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77777777"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Pr="00901B03">
        <w:rPr>
          <w:szCs w:val="22"/>
          <w:lang w:val="en-CA" w:eastAsia="zh-CN"/>
        </w:rPr>
        <w:t>MotionModelIdc[ xCb ][ yCb ] is equal to 0, the following applies:</w:t>
      </w:r>
    </w:p>
    <w:p w14:paraId="08469552" w14:textId="60CCF578" w:rsidR="0057383D" w:rsidRPr="00901B03" w:rsidRDefault="0057383D" w:rsidP="007B651A">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B3314">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w:t>
      </w:r>
      <w:r w:rsidR="007D17C7" w:rsidRPr="00901B03">
        <w:rPr>
          <w:lang w:val="en-CA" w:eastAsia="ko-KR"/>
        </w:rPr>
        <w:t xml:space="preserve">the number of luma coding subblocks in horizontal </w:t>
      </w:r>
      <w:r w:rsidR="007D17C7">
        <w:rPr>
          <w:lang w:val="en-CA" w:eastAsia="ko-KR"/>
        </w:rPr>
        <w:t xml:space="preserve">direction numSbX </w:t>
      </w:r>
      <w:r w:rsidR="007D17C7" w:rsidRPr="00901B03">
        <w:rPr>
          <w:lang w:val="en-CA" w:eastAsia="ko-KR"/>
        </w:rPr>
        <w:t xml:space="preserve">and </w:t>
      </w:r>
      <w:r w:rsidR="007D17C7">
        <w:rPr>
          <w:lang w:val="en-CA" w:eastAsia="ko-KR"/>
        </w:rPr>
        <w:t xml:space="preserve">in </w:t>
      </w:r>
      <w:r w:rsidR="007D17C7" w:rsidRPr="00901B03">
        <w:rPr>
          <w:lang w:val="en-CA" w:eastAsia="ko-KR"/>
        </w:rPr>
        <w:t>vertical direction</w:t>
      </w:r>
      <w:r w:rsidR="00DF4F92">
        <w:rPr>
          <w:lang w:val="en-CA" w:eastAsia="ko-KR"/>
        </w:rPr>
        <w:t xml:space="preserve"> numSb</w:t>
      </w:r>
      <w:r w:rsidR="007D17C7">
        <w:rPr>
          <w:lang w:val="en-CA" w:eastAsia="ko-KR"/>
        </w:rPr>
        <w:t xml:space="preserve">Y, </w:t>
      </w:r>
      <w:r w:rsidRPr="00901B03" w:rsidDel="003C51E6">
        <w:rPr>
          <w:lang w:val="en-CA" w:eastAsia="ko-KR"/>
        </w:rPr>
        <w:t>the luma motion vectors mvL0</w:t>
      </w:r>
      <w:r w:rsidR="00637063" w:rsidRPr="00901B03">
        <w:rPr>
          <w:lang w:val="en-CA" w:eastAsia="ko-KR"/>
        </w:rPr>
        <w:t>[ xSbIdx ][ ySbIdx ]</w:t>
      </w:r>
      <w:r w:rsidRPr="00901B03" w:rsidDel="003C51E6">
        <w:rPr>
          <w:lang w:val="en-CA" w:eastAsia="ko-KR"/>
        </w:rPr>
        <w:t xml:space="preserve"> and mvL1</w:t>
      </w:r>
      <w:r w:rsidR="00637063" w:rsidRPr="00901B03">
        <w:rPr>
          <w:lang w:val="en-CA" w:eastAsia="ko-KR"/>
        </w:rPr>
        <w:t>[ xSbIdx ][ ySbIdx ]</w:t>
      </w:r>
      <w:r w:rsidRPr="00901B03" w:rsidDel="003C51E6">
        <w:rPr>
          <w:lang w:val="en-CA" w:eastAsia="ko-KR"/>
        </w:rPr>
        <w:t>, the chroma motion vectors mvCL0</w:t>
      </w:r>
      <w:r w:rsidR="00637063" w:rsidRPr="00901B03">
        <w:rPr>
          <w:lang w:val="en-CA" w:eastAsia="ko-KR"/>
        </w:rPr>
        <w:t>[ xSbIdx ][ ySbIdx ]</w:t>
      </w:r>
      <w:r w:rsidRPr="00901B03" w:rsidDel="003C51E6">
        <w:rPr>
          <w:lang w:val="en-CA" w:eastAsia="ko-KR"/>
        </w:rPr>
        <w:t xml:space="preserve"> and mvCL1</w:t>
      </w:r>
      <w:r w:rsidR="00637063" w:rsidRPr="00901B03">
        <w:rPr>
          <w:lang w:val="en-CA" w:eastAsia="ko-KR"/>
        </w:rPr>
        <w:t>[ xSbIdx ][ ySbIdx ]</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xSbIdx ][ ySbIdx ]</w:t>
      </w:r>
      <w:r w:rsidRPr="00901B03" w:rsidDel="003C51E6">
        <w:rPr>
          <w:lang w:val="en-CA" w:eastAsia="ko-KR"/>
        </w:rPr>
        <w:t xml:space="preserve"> and predFlagL1</w:t>
      </w:r>
      <w:r w:rsidR="00637063" w:rsidRPr="00901B03">
        <w:rPr>
          <w:lang w:val="en-CA" w:eastAsia="ko-KR"/>
        </w:rPr>
        <w:t>[ xSbIdx ][ ySbIdx ]</w:t>
      </w:r>
      <w:r w:rsidR="00637063">
        <w:rPr>
          <w:lang w:val="en-CA" w:eastAsia="ko-KR"/>
        </w:rPr>
        <w:t xml:space="preserve"> </w:t>
      </w:r>
      <w:r w:rsidR="00637063" w:rsidRPr="00901B03">
        <w:rPr>
          <w:lang w:val="en-CA" w:eastAsia="ko-KR"/>
        </w:rPr>
        <w:t>with xSbIdx = 0..</w:t>
      </w:r>
      <w:r w:rsidR="00DF4F92">
        <w:rPr>
          <w:lang w:val="en-CA" w:eastAsia="ko-KR"/>
        </w:rPr>
        <w:t>numSb</w:t>
      </w:r>
      <w:r w:rsidR="00637063">
        <w:rPr>
          <w:lang w:val="en-CA" w:eastAsia="ko-KR"/>
        </w:rPr>
        <w:t>X</w:t>
      </w:r>
      <w:r w:rsidR="00637063" w:rsidRPr="00901B03">
        <w:rPr>
          <w:lang w:val="en-CA" w:eastAsia="ko-KR"/>
        </w:rPr>
        <w:t> </w:t>
      </w:r>
      <w:r w:rsidR="00637063" w:rsidRPr="00901B03">
        <w:rPr>
          <w:lang w:val="en-CA"/>
        </w:rPr>
        <w:t>−</w:t>
      </w:r>
      <w:r w:rsidR="00637063" w:rsidRPr="00901B03">
        <w:rPr>
          <w:lang w:val="en-CA" w:eastAsia="ko-KR"/>
        </w:rPr>
        <w:t> 1, and ySbIdx = 0..</w:t>
      </w:r>
      <w:r w:rsidR="00DF4F92">
        <w:rPr>
          <w:lang w:val="en-CA" w:eastAsia="ko-KR"/>
        </w:rPr>
        <w:t>numSb</w:t>
      </w:r>
      <w:r w:rsidR="00637063">
        <w:rPr>
          <w:lang w:val="en-CA" w:eastAsia="ko-KR"/>
        </w:rPr>
        <w:t>Y</w:t>
      </w:r>
      <w:r w:rsidR="00637063" w:rsidRPr="00901B03">
        <w:rPr>
          <w:lang w:val="en-CA" w:eastAsia="ko-KR"/>
        </w:rPr>
        <w:t> − 1</w:t>
      </w:r>
      <w:r w:rsidRPr="00901B03" w:rsidDel="003C51E6">
        <w:rPr>
          <w:lang w:val="en-CA" w:eastAsia="ko-KR"/>
        </w:rPr>
        <w:t xml:space="preserve"> as outputs.</w:t>
      </w:r>
    </w:p>
    <w:p w14:paraId="16DB308D" w14:textId="77777777"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 xml:space="preserve">Otherwise ( </w:t>
      </w:r>
      <w:r w:rsidRPr="00901B03">
        <w:rPr>
          <w:szCs w:val="22"/>
          <w:lang w:val="en-CA" w:eastAsia="zh-CN"/>
        </w:rPr>
        <w:t>MotionModelIdc[ xCb ][ yCb ] is equal to 1 or 2), the following applies:</w:t>
      </w:r>
    </w:p>
    <w:p w14:paraId="71E248D1" w14:textId="26ADA722"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7B651A" w:rsidRPr="00901B03">
        <w:rPr>
          <w:lang w:val="en-CA" w:eastAsia="ko-KR"/>
        </w:rPr>
        <w:t xml:space="preserve">affine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B3314">
        <w:rPr>
          <w:lang w:val="en-CA" w:eastAsia="ko-KR"/>
        </w:rPr>
        <w:t>8.3.3.1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the </w:t>
      </w:r>
      <w:r w:rsidRPr="00901B03">
        <w:rPr>
          <w:lang w:val="en-CA" w:eastAsia="ko-KR"/>
        </w:rPr>
        <w:t>prediction list utilization flags predFlagL0 and predFlagL1</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1, with X being 0 or 1</w:t>
      </w:r>
      <w:r w:rsidRPr="00901B03">
        <w:rPr>
          <w:lang w:val="en-CA" w:eastAsia="ko-KR"/>
        </w:rPr>
        <w:t xml:space="preserve"> as outputs.</w:t>
      </w:r>
    </w:p>
    <w:p w14:paraId="11107197" w14:textId="77777777" w:rsidR="00D43487" w:rsidRPr="00901B03" w:rsidRDefault="00D43487" w:rsidP="005B7A98">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Pr="00901B03">
        <w:rPr>
          <w:lang w:val="en-CA"/>
        </w:rPr>
        <w:t>prediction</w:t>
      </w:r>
      <w:r w:rsidRPr="00901B03" w:rsidDel="003C51E6">
        <w:rPr>
          <w:lang w:val="en-CA"/>
        </w:rPr>
        <w:t xml:space="preserve"> samples of the current coding unit are derived as follows:</w:t>
      </w:r>
    </w:p>
    <w:p w14:paraId="3EE2647B" w14:textId="306A465A" w:rsidR="005B7A98" w:rsidRPr="00901B03" w:rsidRDefault="005B7A98" w:rsidP="001175F9">
      <w:pPr>
        <w:numPr>
          <w:ilvl w:val="0"/>
          <w:numId w:val="5"/>
        </w:numPr>
        <w:tabs>
          <w:tab w:val="clear" w:pos="400"/>
          <w:tab w:val="clear" w:pos="794"/>
        </w:tabs>
        <w:ind w:left="993" w:hanging="284"/>
        <w:rPr>
          <w:lang w:val="en-CA" w:eastAsia="ko-KR"/>
        </w:rPr>
      </w:pPr>
      <w:r w:rsidRPr="00901B03">
        <w:rPr>
          <w:lang w:val="en-CA" w:eastAsia="ko-KR"/>
        </w:rPr>
        <w:lastRenderedPageBreak/>
        <w:t xml:space="preserve">The variables numSbX and numSbY are </w:t>
      </w:r>
      <w:r w:rsidR="00DF4F92">
        <w:rPr>
          <w:lang w:val="en-CA" w:eastAsia="ko-KR"/>
        </w:rPr>
        <w:t>modified</w:t>
      </w:r>
      <w:r w:rsidRPr="00901B03">
        <w:rPr>
          <w:lang w:val="en-CA" w:eastAsia="ko-KR"/>
        </w:rPr>
        <w:t xml:space="preserve"> as follows</w:t>
      </w:r>
    </w:p>
    <w:p w14:paraId="0E35861F" w14:textId="3397C30E" w:rsidR="005B7A98" w:rsidRPr="00901B03" w:rsidRDefault="006125A4" w:rsidP="006125A4">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sidRPr="00901B03">
        <w:rPr>
          <w:lang w:val="en-CA"/>
        </w:rPr>
        <w:t>  ( M</w:t>
      </w:r>
      <w:r w:rsidRPr="00901B03">
        <w:rPr>
          <w:szCs w:val="22"/>
          <w:lang w:val="en-CA" w:eastAsia="zh-CN"/>
        </w:rPr>
        <w:t>otionModelIdc[ xCb ][ yCb ]</w:t>
      </w:r>
      <w:r w:rsidRPr="00901B03">
        <w:rPr>
          <w:lang w:val="en-CA"/>
        </w:rPr>
        <w:t>  </w:t>
      </w:r>
      <w:r w:rsidRPr="00901B03">
        <w:rPr>
          <w:szCs w:val="22"/>
          <w:lang w:val="en-CA" w:eastAsia="zh-CN"/>
        </w:rPr>
        <w:t>=</w:t>
      </w:r>
      <w:r w:rsidRPr="00901B03">
        <w:rPr>
          <w:lang w:val="en-CA"/>
        </w:rPr>
        <w:t> </w:t>
      </w:r>
      <w:r w:rsidRPr="00901B03">
        <w:rPr>
          <w:szCs w:val="22"/>
          <w:lang w:val="en-CA" w:eastAsia="zh-CN"/>
        </w:rPr>
        <w:t xml:space="preserve"> =</w:t>
      </w:r>
      <w:r w:rsidRPr="00901B03">
        <w:rPr>
          <w:lang w:val="en-CA"/>
        </w:rPr>
        <w:t>  </w:t>
      </w:r>
      <w:r w:rsidRPr="00901B03">
        <w:rPr>
          <w:szCs w:val="22"/>
          <w:lang w:val="en-CA" w:eastAsia="zh-CN"/>
        </w:rPr>
        <w:t>0</w:t>
      </w:r>
      <w:r w:rsidRPr="00901B03">
        <w:rPr>
          <w:lang w:val="en-CA"/>
        </w:rPr>
        <w:t> </w:t>
      </w:r>
      <w:r w:rsidRPr="00901B03">
        <w:rPr>
          <w:szCs w:val="22"/>
          <w:lang w:val="en-CA" w:eastAsia="zh-CN"/>
        </w:rPr>
        <w:t>)</w:t>
      </w:r>
      <w:r w:rsidRPr="00901B03">
        <w:rPr>
          <w:lang w:val="en-CA"/>
        </w:rPr>
        <w:t>  </w:t>
      </w:r>
      <w:r w:rsidRPr="00901B03">
        <w:rPr>
          <w:szCs w:val="22"/>
          <w:lang w:val="en-CA" w:eastAsia="zh-CN"/>
        </w:rPr>
        <w:t>?</w:t>
      </w:r>
      <w:r w:rsidRPr="00901B03">
        <w:rPr>
          <w:lang w:val="en-CA"/>
        </w:rPr>
        <w:t>  </w:t>
      </w:r>
      <w:r w:rsidR="00637063">
        <w:rPr>
          <w:lang w:val="en-CA" w:eastAsia="ko-KR"/>
        </w:rPr>
        <w:t>numSbX</w:t>
      </w:r>
      <w:r w:rsidRPr="00901B03">
        <w:rPr>
          <w:lang w:val="en-CA"/>
        </w:rPr>
        <w:t>  </w:t>
      </w:r>
      <w:r w:rsidRPr="00901B03">
        <w:rPr>
          <w:szCs w:val="22"/>
          <w:lang w:val="en-CA" w:eastAsia="zh-CN"/>
        </w:rPr>
        <w:t>:</w:t>
      </w:r>
      <w:r w:rsidRPr="00901B03">
        <w:rPr>
          <w:lang w:val="en-CA"/>
        </w:rPr>
        <w:t>  </w:t>
      </w:r>
      <w:r w:rsidRPr="00901B03">
        <w:rPr>
          <w:lang w:val="en-CA" w:eastAsia="ko-KR"/>
        </w:rPr>
        <w:t>(</w:t>
      </w:r>
      <w:r w:rsidRPr="00901B03">
        <w:rPr>
          <w:lang w:val="en-CA"/>
        </w:rPr>
        <w:t> cbWidth </w:t>
      </w:r>
      <w:r w:rsidRPr="00901B03">
        <w:rPr>
          <w:lang w:val="en-CA" w:eastAsia="ko-KR"/>
        </w:rPr>
        <w:t>&gt;&gt; 2</w:t>
      </w:r>
      <w:r w:rsidRPr="00901B03">
        <w:rPr>
          <w:lang w:val="en-CA"/>
        </w:rPr>
        <w:t> </w:t>
      </w:r>
      <w:r w:rsidRPr="00901B03">
        <w:rPr>
          <w:lang w:val="en-CA" w:eastAsia="ko-KR"/>
        </w:rPr>
        <w:t>)</w:t>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186</w:t>
      </w:r>
      <w:r w:rsidRPr="00901B03">
        <w:rPr>
          <w:lang w:val="en-CA"/>
        </w:rPr>
        <w:fldChar w:fldCharType="end"/>
      </w:r>
    </w:p>
    <w:p w14:paraId="36671905" w14:textId="27BBE6B9" w:rsidR="006125A4" w:rsidRPr="00901B03" w:rsidRDefault="006125A4" w:rsidP="006125A4">
      <w:pPr>
        <w:pStyle w:val="Equation"/>
        <w:tabs>
          <w:tab w:val="clear" w:pos="794"/>
          <w:tab w:val="clear" w:pos="1588"/>
          <w:tab w:val="left" w:pos="3240"/>
        </w:tabs>
        <w:ind w:left="1134"/>
        <w:rPr>
          <w:lang w:val="en-CA" w:eastAsia="ko-KR"/>
        </w:rPr>
      </w:pPr>
      <w:r w:rsidRPr="00901B03">
        <w:rPr>
          <w:lang w:val="en-CA" w:eastAsia="ko-KR"/>
        </w:rPr>
        <w:t>numSbY</w:t>
      </w:r>
      <w:r w:rsidRPr="00901B03">
        <w:rPr>
          <w:lang w:val="en-CA"/>
        </w:rPr>
        <w:t>  </w:t>
      </w:r>
      <w:r w:rsidRPr="00901B03">
        <w:rPr>
          <w:lang w:val="en-CA" w:eastAsia="ko-KR"/>
        </w:rPr>
        <w:t>=</w:t>
      </w:r>
      <w:r w:rsidRPr="00901B03">
        <w:rPr>
          <w:lang w:val="en-CA"/>
        </w:rPr>
        <w:t>  ( M</w:t>
      </w:r>
      <w:r w:rsidRPr="00901B03">
        <w:rPr>
          <w:szCs w:val="22"/>
          <w:lang w:val="en-CA" w:eastAsia="zh-CN"/>
        </w:rPr>
        <w:t>otionModelIdc[ xCb ][ yCb ]</w:t>
      </w:r>
      <w:r w:rsidRPr="00901B03">
        <w:rPr>
          <w:lang w:val="en-CA"/>
        </w:rPr>
        <w:t>  </w:t>
      </w:r>
      <w:r w:rsidRPr="00901B03">
        <w:rPr>
          <w:szCs w:val="22"/>
          <w:lang w:val="en-CA" w:eastAsia="zh-CN"/>
        </w:rPr>
        <w:t>=</w:t>
      </w:r>
      <w:r w:rsidRPr="00901B03">
        <w:rPr>
          <w:lang w:val="en-CA"/>
        </w:rPr>
        <w:t> </w:t>
      </w:r>
      <w:r w:rsidRPr="00901B03">
        <w:rPr>
          <w:szCs w:val="22"/>
          <w:lang w:val="en-CA" w:eastAsia="zh-CN"/>
        </w:rPr>
        <w:t xml:space="preserve"> =</w:t>
      </w:r>
      <w:r w:rsidRPr="00901B03">
        <w:rPr>
          <w:lang w:val="en-CA"/>
        </w:rPr>
        <w:t>  </w:t>
      </w:r>
      <w:r w:rsidRPr="00901B03">
        <w:rPr>
          <w:szCs w:val="22"/>
          <w:lang w:val="en-CA" w:eastAsia="zh-CN"/>
        </w:rPr>
        <w:t>0</w:t>
      </w:r>
      <w:r w:rsidRPr="00901B03">
        <w:rPr>
          <w:lang w:val="en-CA"/>
        </w:rPr>
        <w:t> </w:t>
      </w:r>
      <w:r w:rsidRPr="00901B03">
        <w:rPr>
          <w:szCs w:val="22"/>
          <w:lang w:val="en-CA" w:eastAsia="zh-CN"/>
        </w:rPr>
        <w:t>)</w:t>
      </w:r>
      <w:r w:rsidRPr="00901B03">
        <w:rPr>
          <w:lang w:val="en-CA"/>
        </w:rPr>
        <w:t>  </w:t>
      </w:r>
      <w:r w:rsidRPr="00901B03">
        <w:rPr>
          <w:szCs w:val="22"/>
          <w:lang w:val="en-CA" w:eastAsia="zh-CN"/>
        </w:rPr>
        <w:t>?</w:t>
      </w:r>
      <w:r w:rsidRPr="00901B03">
        <w:rPr>
          <w:lang w:val="en-CA"/>
        </w:rPr>
        <w:t>  </w:t>
      </w:r>
      <w:r w:rsidR="00637063">
        <w:rPr>
          <w:lang w:val="en-CA" w:eastAsia="ko-KR"/>
        </w:rPr>
        <w:t>numSbY</w:t>
      </w:r>
      <w:r w:rsidRPr="00901B03">
        <w:rPr>
          <w:lang w:val="en-CA"/>
        </w:rPr>
        <w:t>  </w:t>
      </w:r>
      <w:r w:rsidRPr="00901B03">
        <w:rPr>
          <w:szCs w:val="22"/>
          <w:lang w:val="en-CA" w:eastAsia="zh-CN"/>
        </w:rPr>
        <w:t>:</w:t>
      </w:r>
      <w:r w:rsidRPr="00901B03">
        <w:rPr>
          <w:lang w:val="en-CA"/>
        </w:rPr>
        <w:t>  </w:t>
      </w:r>
      <w:r w:rsidRPr="00901B03">
        <w:rPr>
          <w:lang w:val="en-CA" w:eastAsia="ko-KR"/>
        </w:rPr>
        <w:t>(</w:t>
      </w:r>
      <w:r w:rsidRPr="00901B03">
        <w:rPr>
          <w:lang w:val="en-CA"/>
        </w:rPr>
        <w:t> cbHeight </w:t>
      </w:r>
      <w:r w:rsidRPr="00901B03">
        <w:rPr>
          <w:lang w:val="en-CA" w:eastAsia="ko-KR"/>
        </w:rPr>
        <w:t>&gt;&gt; 2</w:t>
      </w:r>
      <w:r w:rsidRPr="00901B03">
        <w:rPr>
          <w:lang w:val="en-CA"/>
        </w:rPr>
        <w:t> </w:t>
      </w:r>
      <w:r w:rsidRPr="00901B03">
        <w:rPr>
          <w:lang w:val="en-CA" w:eastAsia="ko-KR"/>
        </w:rPr>
        <w:t>)</w:t>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187</w:t>
      </w:r>
      <w:r w:rsidRPr="00901B03">
        <w:rPr>
          <w:lang w:val="en-CA"/>
        </w:rPr>
        <w:fldChar w:fldCharType="end"/>
      </w:r>
    </w:p>
    <w:p w14:paraId="2C37B2C7" w14:textId="02CE683A" w:rsidR="0057383D" w:rsidRPr="00901B03" w:rsidDel="003C51E6" w:rsidRDefault="0057383D" w:rsidP="001175F9">
      <w:pPr>
        <w:numPr>
          <w:ilvl w:val="0"/>
          <w:numId w:val="5"/>
        </w:numPr>
        <w:tabs>
          <w:tab w:val="clear" w:pos="400"/>
          <w:tab w:val="clear" w:pos="794"/>
        </w:tabs>
        <w:ind w:left="993" w:hanging="284"/>
        <w:rPr>
          <w:lang w:val="en-CA" w:eastAsia="ko-KR"/>
        </w:rPr>
      </w:pPr>
      <w:r w:rsidRPr="00901B03" w:rsidDel="003C51E6">
        <w:rPr>
          <w:lang w:val="en-CA" w:eastAsia="ko-KR"/>
        </w:rPr>
        <w:t>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B3314">
        <w:rPr>
          <w:lang w:val="en-CA"/>
        </w:rPr>
        <w:t>8.3.4.1</w:t>
      </w:r>
      <w:r w:rsidR="00C85B77">
        <w:rPr>
          <w:lang w:val="en-CA" w:eastAsia="ko-KR"/>
        </w:rPr>
        <w:fldChar w:fldCharType="end"/>
      </w:r>
      <w:r w:rsidRPr="00901B03" w:rsidDel="003C51E6">
        <w:rPr>
          <w:lang w:val="en-CA"/>
        </w:rPr>
        <w:t xml:space="preserve"> is invoked with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the luma motion vectors mvL0</w:t>
      </w:r>
      <w:r w:rsidR="00FA5EBC" w:rsidRPr="00901B03">
        <w:rPr>
          <w:lang w:val="en-CA" w:eastAsia="ko-KR"/>
        </w:rPr>
        <w:t>[ xSbIdx ][ ySbIdx ]</w:t>
      </w:r>
      <w:r w:rsidRPr="00901B03" w:rsidDel="003C51E6">
        <w:rPr>
          <w:lang w:val="en-CA" w:eastAsia="ko-KR"/>
        </w:rPr>
        <w:t xml:space="preserve"> and mvL1</w:t>
      </w:r>
      <w:r w:rsidR="00FA5EBC" w:rsidRPr="00901B03">
        <w:rPr>
          <w:lang w:val="en-CA" w:eastAsia="ko-KR"/>
        </w:rPr>
        <w:t>[ xSbIdx ][ ySbIdx ]</w:t>
      </w:r>
      <w:r w:rsidRPr="00901B03" w:rsidDel="003C51E6">
        <w:rPr>
          <w:lang w:val="en-CA" w:eastAsia="ko-KR"/>
        </w:rPr>
        <w:t>, the chroma motion vectors mvCL0</w:t>
      </w:r>
      <w:r w:rsidR="00FA5EBC" w:rsidRPr="00901B03">
        <w:rPr>
          <w:lang w:val="en-CA" w:eastAsia="ko-KR"/>
        </w:rPr>
        <w:t>[ xSbIdx ][ ySbIdx ]</w:t>
      </w:r>
      <w:r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 and predFlagL1 as inputs, and the i</w:t>
      </w:r>
      <w:r w:rsidRPr="00901B03" w:rsidDel="003C51E6">
        <w:rPr>
          <w:lang w:val="en-CA"/>
        </w:rPr>
        <w:t>nter prediction samples (predSamples) that are an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prediction luma samples and two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w:t>
      </w:r>
      <w:r w:rsidRPr="00901B03" w:rsidDel="003C51E6">
        <w:rPr>
          <w:lang w:val="en-CA"/>
        </w:rPr>
        <w:t xml:space="preserve"> arrays predSamples</w:t>
      </w:r>
      <w:r w:rsidRPr="00901B03" w:rsidDel="003C51E6">
        <w:rPr>
          <w:vertAlign w:val="subscript"/>
          <w:lang w:val="en-CA"/>
        </w:rPr>
        <w:t>Cr</w:t>
      </w:r>
      <w:r w:rsidRPr="00901B03" w:rsidDel="003C51E6">
        <w:rPr>
          <w:lang w:val="en-CA"/>
        </w:rPr>
        <w:t xml:space="preserve"> and predSamples</w:t>
      </w:r>
      <w:r w:rsidRPr="00901B03" w:rsidDel="003C51E6">
        <w:rPr>
          <w:vertAlign w:val="subscript"/>
          <w:lang w:val="en-CA"/>
        </w:rPr>
        <w:t>Cr</w:t>
      </w:r>
      <w:r w:rsidRPr="00901B03" w:rsidDel="003C51E6">
        <w:rPr>
          <w:lang w:val="en-CA"/>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4D464C27"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B3314">
        <w:rPr>
          <w:lang w:val="en-CA" w:eastAsia="ko-KR"/>
        </w:rPr>
        <w:t>8.3.5</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0FE2CF5"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B3314">
        <w:rPr>
          <w:lang w:val="en-CA" w:eastAsia="ko-KR"/>
        </w:rPr>
        <w:t>8.3.5</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1525DF7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B3314">
        <w:rPr>
          <w:lang w:val="en-CA" w:eastAsia="ko-KR"/>
        </w:rPr>
        <w:t>8.3.5</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10EC9779"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B3314">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27ADBE2E"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B3314">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09557EE5"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B3314">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3586" w:name="_Ref278982626"/>
      <w:bookmarkStart w:id="3587" w:name="_Toc287363821"/>
      <w:bookmarkStart w:id="3588" w:name="_Toc311217252"/>
      <w:bookmarkStart w:id="3589" w:name="_Toc317198799"/>
      <w:bookmarkStart w:id="3590" w:name="_Toc415475918"/>
      <w:bookmarkStart w:id="3591" w:name="_Toc423599193"/>
      <w:bookmarkStart w:id="3592" w:name="_Toc423601697"/>
      <w:bookmarkStart w:id="3593" w:name="_Toc530672782"/>
      <w:r w:rsidRPr="00901B03" w:rsidDel="003C51E6">
        <w:rPr>
          <w:lang w:val="en-CA"/>
        </w:rPr>
        <w:t>Derivation process for motion vector components and reference indices</w:t>
      </w:r>
      <w:bookmarkEnd w:id="3586"/>
      <w:bookmarkEnd w:id="3587"/>
      <w:bookmarkEnd w:id="3588"/>
      <w:bookmarkEnd w:id="3589"/>
      <w:bookmarkEnd w:id="3590"/>
      <w:bookmarkEnd w:id="3591"/>
      <w:bookmarkEnd w:id="3592"/>
      <w:bookmarkEnd w:id="3593"/>
    </w:p>
    <w:p w14:paraId="1A61F3FA" w14:textId="77777777" w:rsidR="0057383D" w:rsidRPr="00901B03" w:rsidDel="003C51E6" w:rsidRDefault="0057383D" w:rsidP="0057383D">
      <w:pPr>
        <w:pStyle w:val="Heading4"/>
        <w:rPr>
          <w:lang w:val="en-CA"/>
        </w:rPr>
      </w:pPr>
      <w:bookmarkStart w:id="3594" w:name="_Ref522363521"/>
      <w:r w:rsidRPr="00901B03" w:rsidDel="003C51E6">
        <w:rPr>
          <w:lang w:val="en-CA"/>
        </w:rPr>
        <w:t>General</w:t>
      </w:r>
      <w:bookmarkEnd w:id="3594"/>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lastRenderedPageBreak/>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04BF0F8" w14:textId="77777777" w:rsidR="00B71462" w:rsidRPr="00901B03" w:rsidRDefault="00B71462" w:rsidP="00B71462">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1C681FEE"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xSbIdx ][ ySbIdx ]</w:t>
      </w:r>
      <w:r w:rsidRPr="00901B03" w:rsidDel="003C51E6">
        <w:rPr>
          <w:lang w:val="en-CA" w:eastAsia="ko-KR"/>
        </w:rPr>
        <w:t xml:space="preserve"> and mvL1</w:t>
      </w:r>
      <w:r w:rsidR="00B71462" w:rsidRPr="00901B03">
        <w:rPr>
          <w:lang w:val="en-CA" w:eastAsia="ko-KR"/>
        </w:rPr>
        <w:t>[ xSbIdx ][ ySbIdx ] with xSbIdx</w:t>
      </w:r>
      <w:r w:rsidR="00B71462" w:rsidRPr="00901B03">
        <w:rPr>
          <w:lang w:val="en-CA" w:eastAsia="zh-CN"/>
        </w:rPr>
        <w:t> </w:t>
      </w:r>
      <w:r w:rsidR="00B71462" w:rsidRPr="00901B03">
        <w:rPr>
          <w:lang w:val="en-CA" w:eastAsia="ko-KR"/>
        </w:rPr>
        <w:t>=</w:t>
      </w:r>
      <w:r w:rsidR="00B71462" w:rsidRPr="00901B03">
        <w:rPr>
          <w:lang w:val="en-CA" w:eastAsia="zh-CN"/>
        </w:rPr>
        <w:t> </w:t>
      </w:r>
      <w:r w:rsidR="00B71462" w:rsidRPr="00901B03">
        <w:rPr>
          <w:lang w:val="en-CA" w:eastAsia="ko-KR"/>
        </w:rPr>
        <w:t>0..</w:t>
      </w:r>
      <w:r w:rsidR="00B71462">
        <w:rPr>
          <w:lang w:val="en-CA" w:eastAsia="ko-KR"/>
        </w:rPr>
        <w:t>numSbX</w:t>
      </w:r>
      <w:r w:rsidR="00B71462" w:rsidRPr="00901B03">
        <w:rPr>
          <w:lang w:val="en-CA" w:eastAsia="ko-KR"/>
        </w:rPr>
        <w:t> </w:t>
      </w:r>
      <w:r w:rsidR="00B71462" w:rsidRPr="00901B03">
        <w:rPr>
          <w:lang w:val="en-CA"/>
        </w:rPr>
        <w:t>−</w:t>
      </w:r>
      <w:r w:rsidR="00B71462" w:rsidRPr="00901B03">
        <w:rPr>
          <w:lang w:val="en-CA" w:eastAsia="zh-CN"/>
        </w:rPr>
        <w:t> </w:t>
      </w:r>
      <w:r w:rsidR="00B71462" w:rsidRPr="00901B03">
        <w:rPr>
          <w:lang w:val="en-CA" w:eastAsia="ko-KR"/>
        </w:rPr>
        <w:t>1, ySbIdx</w:t>
      </w:r>
      <w:r w:rsidR="00B71462" w:rsidRPr="00901B03">
        <w:rPr>
          <w:lang w:val="en-CA" w:eastAsia="zh-CN"/>
        </w:rPr>
        <w:t> </w:t>
      </w:r>
      <w:r w:rsidR="00B71462" w:rsidRPr="00901B03">
        <w:rPr>
          <w:lang w:val="en-CA" w:eastAsia="ko-KR"/>
        </w:rPr>
        <w:t>=</w:t>
      </w:r>
      <w:r w:rsidR="00B71462" w:rsidRPr="00901B03">
        <w:rPr>
          <w:lang w:val="en-CA" w:eastAsia="zh-CN"/>
        </w:rPr>
        <w:t> </w:t>
      </w:r>
      <w:r w:rsidR="00B71462" w:rsidRPr="00901B03">
        <w:rPr>
          <w:lang w:val="en-CA" w:eastAsia="ko-KR"/>
        </w:rPr>
        <w:t>0</w:t>
      </w:r>
      <w:r w:rsidR="00B71462" w:rsidRPr="00901B03">
        <w:rPr>
          <w:lang w:val="en-CA" w:eastAsia="zh-CN"/>
        </w:rPr>
        <w:t> </w:t>
      </w:r>
      <w:r w:rsidR="00B71462" w:rsidRPr="00901B03">
        <w:rPr>
          <w:lang w:val="en-CA" w:eastAsia="ko-KR"/>
        </w:rPr>
        <w:t>..</w:t>
      </w:r>
      <w:r w:rsidR="00B71462" w:rsidRPr="00901B03">
        <w:rPr>
          <w:lang w:val="en-CA" w:eastAsia="zh-CN"/>
        </w:rPr>
        <w:t> </w:t>
      </w:r>
      <w:r w:rsidR="00B71462">
        <w:rPr>
          <w:lang w:val="en-CA" w:eastAsia="ko-KR"/>
        </w:rPr>
        <w:t>numSbY</w:t>
      </w:r>
      <w:r w:rsidR="00B71462" w:rsidRPr="00901B03">
        <w:rPr>
          <w:lang w:val="en-CA" w:eastAsia="ko-KR"/>
        </w:rPr>
        <w:t> </w:t>
      </w:r>
      <w:r w:rsidR="00B71462" w:rsidRPr="00901B03">
        <w:rPr>
          <w:lang w:val="en-CA"/>
        </w:rPr>
        <w:t>−</w:t>
      </w:r>
      <w:r w:rsidR="00B71462" w:rsidRPr="00901B03">
        <w:rPr>
          <w:lang w:val="en-CA" w:eastAsia="zh-CN"/>
        </w:rPr>
        <w:t> </w:t>
      </w:r>
      <w:r w:rsidR="00B71462" w:rsidRPr="00901B03">
        <w:rPr>
          <w:lang w:val="en-CA" w:eastAsia="ko-KR"/>
        </w:rPr>
        <w:t>1</w:t>
      </w:r>
      <w:r w:rsidRPr="00901B03" w:rsidDel="003C51E6">
        <w:rPr>
          <w:lang w:val="en-CA" w:eastAsia="ko-KR"/>
        </w:rPr>
        <w:t>,</w:t>
      </w:r>
    </w:p>
    <w:p w14:paraId="619DAC0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xSbIdx ][ ySbIdx ]</w:t>
      </w:r>
      <w:r w:rsidRPr="00901B03" w:rsidDel="003C51E6">
        <w:rPr>
          <w:lang w:val="en-CA" w:eastAsia="ko-KR"/>
        </w:rPr>
        <w:t xml:space="preserve"> and mvCL1</w:t>
      </w:r>
      <w:r w:rsidR="009C3411" w:rsidRPr="00901B03">
        <w:rPr>
          <w:lang w:val="en-CA" w:eastAsia="ko-KR"/>
        </w:rPr>
        <w:t>[ xSbIdx ][ ySbIdx ] with xSbIdx</w:t>
      </w:r>
      <w:r w:rsidR="009C3411" w:rsidRPr="00901B03">
        <w:rPr>
          <w:lang w:val="en-CA" w:eastAsia="zh-CN"/>
        </w:rPr>
        <w:t> </w:t>
      </w:r>
      <w:r w:rsidR="009C3411" w:rsidRPr="00901B03">
        <w:rPr>
          <w:lang w:val="en-CA" w:eastAsia="ko-KR"/>
        </w:rPr>
        <w:t>=</w:t>
      </w:r>
      <w:r w:rsidR="009C3411" w:rsidRPr="00901B03">
        <w:rPr>
          <w:lang w:val="en-CA" w:eastAsia="zh-CN"/>
        </w:rPr>
        <w:t> </w:t>
      </w:r>
      <w:r w:rsidR="009C3411" w:rsidRPr="00901B03">
        <w:rPr>
          <w:lang w:val="en-CA" w:eastAsia="ko-KR"/>
        </w:rPr>
        <w:t>0..</w:t>
      </w:r>
      <w:r w:rsidR="009C3411">
        <w:rPr>
          <w:lang w:val="en-CA" w:eastAsia="ko-KR"/>
        </w:rPr>
        <w:t>numSbX</w:t>
      </w:r>
      <w:r w:rsidR="009C3411" w:rsidRPr="00901B03">
        <w:rPr>
          <w:lang w:val="en-CA" w:eastAsia="ko-KR"/>
        </w:rPr>
        <w:t> </w:t>
      </w:r>
      <w:r w:rsidR="009C3411" w:rsidRPr="00901B03">
        <w:rPr>
          <w:lang w:val="en-CA"/>
        </w:rPr>
        <w:t>−</w:t>
      </w:r>
      <w:r w:rsidR="009C3411" w:rsidRPr="00901B03">
        <w:rPr>
          <w:lang w:val="en-CA" w:eastAsia="zh-CN"/>
        </w:rPr>
        <w:t> </w:t>
      </w:r>
      <w:r w:rsidR="009C3411" w:rsidRPr="00901B03">
        <w:rPr>
          <w:lang w:val="en-CA" w:eastAsia="ko-KR"/>
        </w:rPr>
        <w:t>1, ySbIdx</w:t>
      </w:r>
      <w:r w:rsidR="009C3411" w:rsidRPr="00901B03">
        <w:rPr>
          <w:lang w:val="en-CA" w:eastAsia="zh-CN"/>
        </w:rPr>
        <w:t> </w:t>
      </w:r>
      <w:r w:rsidR="009C3411" w:rsidRPr="00901B03">
        <w:rPr>
          <w:lang w:val="en-CA" w:eastAsia="ko-KR"/>
        </w:rPr>
        <w:t>=</w:t>
      </w:r>
      <w:r w:rsidR="009C3411" w:rsidRPr="00901B03">
        <w:rPr>
          <w:lang w:val="en-CA" w:eastAsia="zh-CN"/>
        </w:rPr>
        <w:t> </w:t>
      </w:r>
      <w:r w:rsidR="009C3411" w:rsidRPr="00901B03">
        <w:rPr>
          <w:lang w:val="en-CA" w:eastAsia="ko-KR"/>
        </w:rPr>
        <w:t>0</w:t>
      </w:r>
      <w:r w:rsidR="009C3411" w:rsidRPr="00901B03">
        <w:rPr>
          <w:lang w:val="en-CA" w:eastAsia="zh-CN"/>
        </w:rPr>
        <w:t> </w:t>
      </w:r>
      <w:r w:rsidR="009C3411" w:rsidRPr="00901B03">
        <w:rPr>
          <w:lang w:val="en-CA" w:eastAsia="ko-KR"/>
        </w:rPr>
        <w:t>..</w:t>
      </w:r>
      <w:r w:rsidR="009C3411" w:rsidRPr="00901B03">
        <w:rPr>
          <w:lang w:val="en-CA" w:eastAsia="zh-CN"/>
        </w:rPr>
        <w:t> </w:t>
      </w:r>
      <w:r w:rsidR="009C3411">
        <w:rPr>
          <w:lang w:val="en-CA" w:eastAsia="ko-KR"/>
        </w:rPr>
        <w:t>numSbY</w:t>
      </w:r>
      <w:r w:rsidR="009C3411" w:rsidRPr="00901B03">
        <w:rPr>
          <w:lang w:val="en-CA" w:eastAsia="ko-KR"/>
        </w:rPr>
        <w:t> </w:t>
      </w:r>
      <w:r w:rsidR="009C3411" w:rsidRPr="00901B03">
        <w:rPr>
          <w:lang w:val="en-CA"/>
        </w:rPr>
        <w:t>−</w:t>
      </w:r>
      <w:r w:rsidR="009C3411" w:rsidRPr="00901B03">
        <w:rPr>
          <w:lang w:val="en-CA" w:eastAsia="zh-CN"/>
        </w:rPr>
        <w:t> </w:t>
      </w:r>
      <w:r w:rsidR="009C3411" w:rsidRPr="00901B03">
        <w:rPr>
          <w:lang w:val="en-CA" w:eastAsia="ko-KR"/>
        </w:rPr>
        <w:t>1</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B26CBD" w:rsidRPr="00901B03">
        <w:rPr>
          <w:lang w:val="en-CA" w:eastAsia="ko-KR"/>
        </w:rPr>
        <w:t>[ xSbIdx ][ ySbIdx ]</w:t>
      </w:r>
      <w:r w:rsidRPr="00901B03" w:rsidDel="003C51E6">
        <w:rPr>
          <w:lang w:val="en-CA" w:eastAsia="ko-KR"/>
        </w:rPr>
        <w:t xml:space="preserve"> and predFlagL1</w:t>
      </w:r>
      <w:r w:rsidR="00B26CBD" w:rsidRPr="00901B03">
        <w:rPr>
          <w:lang w:val="en-CA" w:eastAsia="ko-KR"/>
        </w:rPr>
        <w:t>[ xSbIdx ][ ySbIdx ] with xSbIdx</w:t>
      </w:r>
      <w:r w:rsidR="00B26CBD" w:rsidRPr="00901B03">
        <w:rPr>
          <w:lang w:val="en-CA" w:eastAsia="zh-CN"/>
        </w:rPr>
        <w:t> </w:t>
      </w:r>
      <w:r w:rsidR="00B26CBD" w:rsidRPr="00901B03">
        <w:rPr>
          <w:lang w:val="en-CA" w:eastAsia="ko-KR"/>
        </w:rPr>
        <w:t>=</w:t>
      </w:r>
      <w:r w:rsidR="00B26CBD" w:rsidRPr="00901B03">
        <w:rPr>
          <w:lang w:val="en-CA" w:eastAsia="zh-CN"/>
        </w:rPr>
        <w:t> </w:t>
      </w:r>
      <w:r w:rsidR="00B26CBD" w:rsidRPr="00901B03">
        <w:rPr>
          <w:lang w:val="en-CA" w:eastAsia="ko-KR"/>
        </w:rPr>
        <w:t>0..</w:t>
      </w:r>
      <w:r w:rsidR="00B26CBD">
        <w:rPr>
          <w:lang w:val="en-CA" w:eastAsia="ko-KR"/>
        </w:rPr>
        <w:t>numSbX</w:t>
      </w:r>
      <w:r w:rsidR="00B26CBD" w:rsidRPr="00901B03">
        <w:rPr>
          <w:lang w:val="en-CA" w:eastAsia="ko-KR"/>
        </w:rPr>
        <w:t> </w:t>
      </w:r>
      <w:r w:rsidR="00B26CBD" w:rsidRPr="00901B03">
        <w:rPr>
          <w:lang w:val="en-CA"/>
        </w:rPr>
        <w:t>−</w:t>
      </w:r>
      <w:r w:rsidR="00B26CBD" w:rsidRPr="00901B03">
        <w:rPr>
          <w:lang w:val="en-CA" w:eastAsia="zh-CN"/>
        </w:rPr>
        <w:t> </w:t>
      </w:r>
      <w:r w:rsidR="00B26CBD" w:rsidRPr="00901B03">
        <w:rPr>
          <w:lang w:val="en-CA" w:eastAsia="ko-KR"/>
        </w:rPr>
        <w:t>1, ySbIdx</w:t>
      </w:r>
      <w:r w:rsidR="00B26CBD" w:rsidRPr="00901B03">
        <w:rPr>
          <w:lang w:val="en-CA" w:eastAsia="zh-CN"/>
        </w:rPr>
        <w:t> </w:t>
      </w:r>
      <w:r w:rsidR="00B26CBD" w:rsidRPr="00901B03">
        <w:rPr>
          <w:lang w:val="en-CA" w:eastAsia="ko-KR"/>
        </w:rPr>
        <w:t>=</w:t>
      </w:r>
      <w:r w:rsidR="00B26CBD" w:rsidRPr="00901B03">
        <w:rPr>
          <w:lang w:val="en-CA" w:eastAsia="zh-CN"/>
        </w:rPr>
        <w:t> </w:t>
      </w:r>
      <w:r w:rsidR="00B26CBD" w:rsidRPr="00901B03">
        <w:rPr>
          <w:lang w:val="en-CA" w:eastAsia="ko-KR"/>
        </w:rPr>
        <w:t>0</w:t>
      </w:r>
      <w:r w:rsidR="00B26CBD" w:rsidRPr="00901B03">
        <w:rPr>
          <w:lang w:val="en-CA" w:eastAsia="zh-CN"/>
        </w:rPr>
        <w:t> </w:t>
      </w:r>
      <w:r w:rsidR="00B26CBD" w:rsidRPr="00901B03">
        <w:rPr>
          <w:lang w:val="en-CA" w:eastAsia="ko-KR"/>
        </w:rPr>
        <w:t>..</w:t>
      </w:r>
      <w:r w:rsidR="00B26CBD" w:rsidRPr="00901B03">
        <w:rPr>
          <w:lang w:val="en-CA" w:eastAsia="zh-CN"/>
        </w:rPr>
        <w:t> </w:t>
      </w:r>
      <w:r w:rsidR="00B26CBD">
        <w:rPr>
          <w:lang w:val="en-CA" w:eastAsia="ko-KR"/>
        </w:rPr>
        <w:t>numSbY</w:t>
      </w:r>
      <w:r w:rsidR="00B26CBD" w:rsidRPr="00901B03">
        <w:rPr>
          <w:lang w:val="en-CA" w:eastAsia="ko-KR"/>
        </w:rPr>
        <w:t> </w:t>
      </w:r>
      <w:r w:rsidR="00B26CBD" w:rsidRPr="00901B03">
        <w:rPr>
          <w:lang w:val="en-CA"/>
        </w:rPr>
        <w:t>−</w:t>
      </w:r>
      <w:r w:rsidR="00B26CBD" w:rsidRPr="00901B03">
        <w:rPr>
          <w:lang w:val="en-CA" w:eastAsia="zh-CN"/>
        </w:rPr>
        <w:t> </w:t>
      </w:r>
      <w:r w:rsidR="00B26CBD" w:rsidRPr="00901B03">
        <w:rPr>
          <w:lang w:val="en-CA" w:eastAsia="ko-KR"/>
        </w:rPr>
        <w:t>1</w:t>
      </w:r>
      <w:r w:rsidRPr="00901B03" w:rsidDel="003C51E6">
        <w:rPr>
          <w:lang w:val="en-CA" w:eastAsia="ko-KR"/>
        </w:rPr>
        <w:t>.</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6CDB928E"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B3314">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w:t>
      </w:r>
      <w:r w:rsidR="00060B7B" w:rsidRPr="00901B03">
        <w:rPr>
          <w:lang w:val="en-CA" w:eastAsia="ko-KR"/>
        </w:rPr>
        <w:t xml:space="preserve">the number of luma coding subblocks in horizontal </w:t>
      </w:r>
      <w:r w:rsidR="00060B7B">
        <w:rPr>
          <w:lang w:val="en-CA" w:eastAsia="ko-KR"/>
        </w:rPr>
        <w:t xml:space="preserve">direction numSbX </w:t>
      </w:r>
      <w:r w:rsidR="00060B7B" w:rsidRPr="00901B03">
        <w:rPr>
          <w:lang w:val="en-CA" w:eastAsia="ko-KR"/>
        </w:rPr>
        <w:t xml:space="preserve">and </w:t>
      </w:r>
      <w:r w:rsidR="00060B7B">
        <w:rPr>
          <w:lang w:val="en-CA" w:eastAsia="ko-KR"/>
        </w:rPr>
        <w:t xml:space="preserve">in </w:t>
      </w:r>
      <w:r w:rsidR="00060B7B" w:rsidRPr="00901B03">
        <w:rPr>
          <w:lang w:val="en-CA" w:eastAsia="ko-KR"/>
        </w:rPr>
        <w:t>vertical direction</w:t>
      </w:r>
      <w:r w:rsidR="00060B7B">
        <w:rPr>
          <w:lang w:val="en-CA" w:eastAsia="ko-KR"/>
        </w:rPr>
        <w:t xml:space="preserve"> numSbY</w:t>
      </w:r>
      <w:r w:rsidR="00060B7B" w:rsidRPr="00901B03">
        <w:rPr>
          <w:lang w:val="en-CA" w:eastAsia="ko-KR"/>
        </w:rPr>
        <w:t>,</w:t>
      </w:r>
      <w:r w:rsidR="00060B7B">
        <w:rPr>
          <w:lang w:val="en-CA" w:eastAsia="ko-KR"/>
        </w:rPr>
        <w:t xml:space="preserve"> </w:t>
      </w:r>
      <w:r w:rsidRPr="00901B03" w:rsidDel="003C51E6">
        <w:rPr>
          <w:lang w:val="en-CA" w:eastAsia="ko-KR"/>
        </w:rPr>
        <w:t>the luma motion vectors mvL0</w:t>
      </w:r>
      <w:r w:rsidR="00060B7B" w:rsidRPr="00901B03">
        <w:rPr>
          <w:lang w:val="en-CA" w:eastAsia="ko-KR"/>
        </w:rPr>
        <w:t>[ xSbIdx ][ ySbIdx ]</w:t>
      </w:r>
      <w:r w:rsidRPr="00901B03" w:rsidDel="003C51E6">
        <w:rPr>
          <w:lang w:val="en-CA" w:eastAsia="ko-KR"/>
        </w:rPr>
        <w:t>, mvL1</w:t>
      </w:r>
      <w:r w:rsidR="00060B7B" w:rsidRPr="00901B03">
        <w:rPr>
          <w:lang w:val="en-CA" w:eastAsia="ko-KR"/>
        </w:rPr>
        <w:t>[ xSbIdx ][ ySbIdx ]</w:t>
      </w:r>
      <w:r w:rsidRPr="00901B03" w:rsidDel="003C51E6">
        <w:rPr>
          <w:lang w:val="en-CA" w:eastAsia="ko-KR"/>
        </w:rPr>
        <w:t>, the reference indices refIdxL0, refIdxL1 and the prediction list utilization flags predFlagL0</w:t>
      </w:r>
      <w:r w:rsidR="00060B7B" w:rsidRPr="00901B03">
        <w:rPr>
          <w:lang w:val="en-CA" w:eastAsia="ko-KR"/>
        </w:rPr>
        <w:t>[ xSbIdx ][ ySbIdx ]</w:t>
      </w:r>
      <w:r w:rsidRPr="00901B03" w:rsidDel="003C51E6">
        <w:rPr>
          <w:lang w:val="en-CA" w:eastAsia="ko-KR"/>
        </w:rPr>
        <w:t xml:space="preserve"> and predFlagL1</w:t>
      </w:r>
      <w:r w:rsidR="00060B7B" w:rsidRPr="00901B03">
        <w:rPr>
          <w:lang w:val="en-CA" w:eastAsia="ko-KR"/>
        </w:rPr>
        <w:t>[ xSbIdx ][ ySbIdx ] with xSbIdx</w:t>
      </w:r>
      <w:r w:rsidR="00060B7B" w:rsidRPr="00901B03">
        <w:rPr>
          <w:lang w:val="en-CA" w:eastAsia="zh-CN"/>
        </w:rPr>
        <w:t> </w:t>
      </w:r>
      <w:r w:rsidR="00060B7B" w:rsidRPr="00901B03">
        <w:rPr>
          <w:lang w:val="en-CA" w:eastAsia="ko-KR"/>
        </w:rPr>
        <w:t>=</w:t>
      </w:r>
      <w:r w:rsidR="00060B7B" w:rsidRPr="00901B03">
        <w:rPr>
          <w:lang w:val="en-CA" w:eastAsia="zh-CN"/>
        </w:rPr>
        <w:t> </w:t>
      </w:r>
      <w:r w:rsidR="00060B7B" w:rsidRPr="00901B03">
        <w:rPr>
          <w:lang w:val="en-CA" w:eastAsia="ko-KR"/>
        </w:rPr>
        <w:t>0..</w:t>
      </w:r>
      <w:r w:rsidR="00060B7B">
        <w:rPr>
          <w:lang w:val="en-CA" w:eastAsia="ko-KR"/>
        </w:rPr>
        <w:t>numSbX</w:t>
      </w:r>
      <w:r w:rsidR="00060B7B" w:rsidRPr="00901B03">
        <w:rPr>
          <w:lang w:val="en-CA" w:eastAsia="ko-KR"/>
        </w:rPr>
        <w:t> </w:t>
      </w:r>
      <w:r w:rsidR="00060B7B" w:rsidRPr="00901B03">
        <w:rPr>
          <w:lang w:val="en-CA"/>
        </w:rPr>
        <w:t>−</w:t>
      </w:r>
      <w:r w:rsidR="00060B7B" w:rsidRPr="00901B03">
        <w:rPr>
          <w:lang w:val="en-CA" w:eastAsia="zh-CN"/>
        </w:rPr>
        <w:t> </w:t>
      </w:r>
      <w:r w:rsidR="00060B7B" w:rsidRPr="00901B03">
        <w:rPr>
          <w:lang w:val="en-CA" w:eastAsia="ko-KR"/>
        </w:rPr>
        <w:t>1, ySbIdx</w:t>
      </w:r>
      <w:r w:rsidR="00060B7B" w:rsidRPr="00901B03">
        <w:rPr>
          <w:lang w:val="en-CA" w:eastAsia="zh-CN"/>
        </w:rPr>
        <w:t> </w:t>
      </w:r>
      <w:r w:rsidR="00060B7B" w:rsidRPr="00901B03">
        <w:rPr>
          <w:lang w:val="en-CA" w:eastAsia="ko-KR"/>
        </w:rPr>
        <w:t>=</w:t>
      </w:r>
      <w:r w:rsidR="00060B7B" w:rsidRPr="00901B03">
        <w:rPr>
          <w:lang w:val="en-CA" w:eastAsia="zh-CN"/>
        </w:rPr>
        <w:t> </w:t>
      </w:r>
      <w:r w:rsidR="00060B7B" w:rsidRPr="00901B03">
        <w:rPr>
          <w:lang w:val="en-CA" w:eastAsia="ko-KR"/>
        </w:rPr>
        <w:t>0</w:t>
      </w:r>
      <w:r w:rsidR="00060B7B" w:rsidRPr="00901B03">
        <w:rPr>
          <w:lang w:val="en-CA" w:eastAsia="zh-CN"/>
        </w:rPr>
        <w:t> </w:t>
      </w:r>
      <w:r w:rsidR="00060B7B" w:rsidRPr="00901B03">
        <w:rPr>
          <w:lang w:val="en-CA" w:eastAsia="ko-KR"/>
        </w:rPr>
        <w:t>..</w:t>
      </w:r>
      <w:r w:rsidR="00060B7B" w:rsidRPr="00901B03">
        <w:rPr>
          <w:lang w:val="en-CA" w:eastAsia="zh-CN"/>
        </w:rPr>
        <w:t> </w:t>
      </w:r>
      <w:r w:rsidR="00060B7B">
        <w:rPr>
          <w:lang w:val="en-CA" w:eastAsia="ko-KR"/>
        </w:rPr>
        <w:t>numSbY</w:t>
      </w:r>
      <w:r w:rsidR="00060B7B" w:rsidRPr="00901B03">
        <w:rPr>
          <w:lang w:val="en-CA" w:eastAsia="ko-KR"/>
        </w:rPr>
        <w:t> </w:t>
      </w:r>
      <w:r w:rsidR="00060B7B" w:rsidRPr="00901B03">
        <w:rPr>
          <w:lang w:val="en-CA"/>
        </w:rPr>
        <w:t>−</w:t>
      </w:r>
      <w:r w:rsidR="00060B7B" w:rsidRPr="00901B03">
        <w:rPr>
          <w:lang w:val="en-CA" w:eastAsia="zh-CN"/>
        </w:rPr>
        <w:t> </w:t>
      </w:r>
      <w:r w:rsidR="00060B7B" w:rsidRPr="00901B03">
        <w:rPr>
          <w:lang w:val="en-CA" w:eastAsia="ko-KR"/>
        </w:rPr>
        <w:t>1</w:t>
      </w:r>
      <w:r w:rsidRPr="00901B03" w:rsidDel="003C51E6">
        <w:rPr>
          <w:lang w:val="en-CA" w:eastAsia="ko-KR"/>
        </w:rPr>
        <w:t>.</w:t>
      </w:r>
    </w:p>
    <w:p w14:paraId="4EF626BF"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Otherwise, for X being replaced by either 0 or 1 in the variables predFlagLX, mvLX and refIdxLX, in PRED_LX, and in the syntax elements ref_idx_lX and MvdLX, the following </w:t>
      </w:r>
      <w:r w:rsidRPr="00901B03">
        <w:rPr>
          <w:szCs w:val="22"/>
          <w:lang w:val="en-CA"/>
        </w:rPr>
        <w:t>ordered steps apply</w:t>
      </w:r>
      <w:r w:rsidRPr="00901B03" w:rsidDel="003C51E6">
        <w:rPr>
          <w:lang w:val="en-CA" w:eastAsia="ko-KR"/>
        </w:rPr>
        <w:t>:</w:t>
      </w:r>
    </w:p>
    <w:p w14:paraId="54394115" w14:textId="77777777" w:rsidR="00EB6E05" w:rsidRDefault="00EB6E05" w:rsidP="0057383D">
      <w:pPr>
        <w:numPr>
          <w:ilvl w:val="0"/>
          <w:numId w:val="74"/>
        </w:numPr>
        <w:rPr>
          <w:lang w:val="en-CA" w:eastAsia="ko-KR"/>
        </w:rPr>
      </w:pPr>
      <w:r>
        <w:rPr>
          <w:lang w:val="en-CA" w:eastAsia="ko-KR"/>
        </w:rPr>
        <w:t>The variables numSbX and numSbY are derived as follows:</w:t>
      </w:r>
    </w:p>
    <w:p w14:paraId="33829859" w14:textId="06CEDA6A" w:rsidR="00EB6E05" w:rsidRPr="00901B03" w:rsidDel="003C51E6" w:rsidRDefault="00EB6E05" w:rsidP="00EB6E05">
      <w:pPr>
        <w:pStyle w:val="Equation"/>
        <w:tabs>
          <w:tab w:val="clear" w:pos="794"/>
          <w:tab w:val="clear" w:pos="1588"/>
          <w:tab w:val="left" w:pos="851"/>
          <w:tab w:val="left" w:pos="1134"/>
          <w:tab w:val="left" w:pos="1418"/>
          <w:tab w:val="left" w:pos="1701"/>
          <w:tab w:val="left" w:pos="1985"/>
        </w:tabs>
        <w:ind w:left="1985"/>
        <w:rPr>
          <w:lang w:val="en-CA" w:eastAsia="ko-KR"/>
        </w:rPr>
      </w:pPr>
      <w:r>
        <w:rPr>
          <w:lang w:val="en-CA" w:eastAsia="ko-KR"/>
        </w:rPr>
        <w:t>numSbX</w:t>
      </w:r>
      <w:r w:rsidRPr="00901B03">
        <w:rPr>
          <w:lang w:val="en-CA" w:eastAsia="ko-KR"/>
        </w:rPr>
        <w:t> = </w:t>
      </w:r>
      <w:r>
        <w:rPr>
          <w:lang w:val="en-CA" w:eastAsia="ko-KR"/>
        </w:rPr>
        <w:t>1</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188</w:t>
      </w:r>
      <w:r w:rsidRPr="00901B03" w:rsidDel="003C51E6">
        <w:rPr>
          <w:lang w:val="en-CA" w:eastAsia="ko-KR"/>
        </w:rPr>
        <w:fldChar w:fldCharType="end"/>
      </w:r>
      <w:r w:rsidRPr="00901B03" w:rsidDel="003C51E6">
        <w:rPr>
          <w:lang w:val="en-CA" w:eastAsia="ko-KR"/>
        </w:rPr>
        <w:t>)</w:t>
      </w:r>
    </w:p>
    <w:p w14:paraId="341B6061" w14:textId="347A06E4" w:rsidR="00EB6E05" w:rsidRPr="00901B03" w:rsidDel="003C51E6" w:rsidRDefault="00EB6E05" w:rsidP="00EB6E05">
      <w:pPr>
        <w:pStyle w:val="Equation"/>
        <w:tabs>
          <w:tab w:val="clear" w:pos="794"/>
          <w:tab w:val="clear" w:pos="1588"/>
          <w:tab w:val="left" w:pos="851"/>
          <w:tab w:val="left" w:pos="1134"/>
          <w:tab w:val="left" w:pos="1418"/>
          <w:tab w:val="left" w:pos="1701"/>
          <w:tab w:val="left" w:pos="1985"/>
        </w:tabs>
        <w:ind w:left="1985"/>
        <w:rPr>
          <w:lang w:val="en-CA" w:eastAsia="ko-KR"/>
        </w:rPr>
      </w:pPr>
      <w:r>
        <w:rPr>
          <w:lang w:val="en-CA" w:eastAsia="ko-KR"/>
        </w:rPr>
        <w:t>numSbY</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189</w:t>
      </w:r>
      <w:r w:rsidRPr="00901B03" w:rsidDel="003C51E6">
        <w:rPr>
          <w:lang w:val="en-CA" w:eastAsia="ko-KR"/>
        </w:rPr>
        <w:fldChar w:fldCharType="end"/>
      </w:r>
      <w:r w:rsidRPr="00901B03" w:rsidDel="003C51E6">
        <w:rPr>
          <w:lang w:val="en-CA" w:eastAsia="ko-KR"/>
        </w:rPr>
        <w:t>)</w:t>
      </w:r>
    </w:p>
    <w:p w14:paraId="194D3F1C" w14:textId="77777777"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A21F72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190</w:t>
      </w:r>
      <w:r w:rsidRPr="00901B03" w:rsidDel="003C51E6">
        <w:rPr>
          <w:lang w:val="en-CA" w:eastAsia="ko-KR"/>
        </w:rPr>
        <w:fldChar w:fldCharType="end"/>
      </w:r>
      <w:r w:rsidRPr="00901B03" w:rsidDel="003C51E6">
        <w:rPr>
          <w:lang w:val="en-CA" w:eastAsia="ko-KR"/>
        </w:rPr>
        <w:t>)</w:t>
      </w:r>
    </w:p>
    <w:p w14:paraId="3BC6903F" w14:textId="35808FF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191</w:t>
      </w:r>
      <w:r w:rsidRPr="00901B03" w:rsidDel="003C51E6">
        <w:rPr>
          <w:lang w:val="en-CA" w:eastAsia="ko-KR"/>
        </w:rPr>
        <w:fldChar w:fldCharType="end"/>
      </w:r>
      <w:r w:rsidRPr="00901B03" w:rsidDel="003C51E6">
        <w:rPr>
          <w:lang w:val="en-CA" w:eastAsia="ko-KR"/>
        </w:rPr>
        <w:t>)</w:t>
      </w:r>
    </w:p>
    <w:p w14:paraId="4B988778"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 are specified by:</w:t>
      </w:r>
    </w:p>
    <w:p w14:paraId="3591E47B" w14:textId="2937A42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192</w:t>
      </w:r>
      <w:r w:rsidRPr="00901B03" w:rsidDel="003C51E6">
        <w:rPr>
          <w:lang w:val="en-CA" w:eastAsia="ko-KR"/>
        </w:rPr>
        <w:fldChar w:fldCharType="end"/>
      </w:r>
      <w:r w:rsidRPr="00901B03" w:rsidDel="003C51E6">
        <w:rPr>
          <w:lang w:val="en-CA" w:eastAsia="ko-KR"/>
        </w:rPr>
        <w:t>)</w:t>
      </w:r>
    </w:p>
    <w:p w14:paraId="38F70D03" w14:textId="44C9247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193</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7283B15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194</w:t>
      </w:r>
      <w:r w:rsidRPr="00901B03" w:rsidDel="003C51E6">
        <w:rPr>
          <w:lang w:val="en-CA" w:eastAsia="ko-KR"/>
        </w:rPr>
        <w:fldChar w:fldCharType="end"/>
      </w:r>
      <w:r w:rsidRPr="00901B03" w:rsidDel="003C51E6">
        <w:rPr>
          <w:lang w:val="en-CA" w:eastAsia="ko-KR"/>
        </w:rPr>
        <w:t>)</w:t>
      </w:r>
    </w:p>
    <w:p w14:paraId="2106A066" w14:textId="47D27A4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195</w:t>
      </w:r>
      <w:r w:rsidRPr="00901B03" w:rsidDel="003C51E6">
        <w:rPr>
          <w:lang w:val="en-CA" w:eastAsia="ko-KR"/>
        </w:rPr>
        <w:fldChar w:fldCharType="end"/>
      </w:r>
      <w:r w:rsidRPr="00901B03" w:rsidDel="003C51E6">
        <w:rPr>
          <w:lang w:val="en-CA" w:eastAsia="ko-KR"/>
        </w:rPr>
        <w:t>)</w:t>
      </w:r>
    </w:p>
    <w:p w14:paraId="16441C75" w14:textId="33EFDA5B"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B3314">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 xml:space="preserve">When predFlagLX is equal to </w:t>
      </w:r>
      <w:r w:rsidR="00117695">
        <w:rPr>
          <w:lang w:val="en-CA" w:eastAsia="ko-KR"/>
        </w:rPr>
        <w:t>1</w:t>
      </w:r>
      <w:r w:rsidRPr="00901B03">
        <w:rPr>
          <w:lang w:val="en-CA" w:eastAsia="ko-KR"/>
        </w:rPr>
        <w:t>,</w:t>
      </w:r>
      <w:r w:rsidRPr="00901B03" w:rsidDel="003C51E6">
        <w:rPr>
          <w:lang w:val="en-CA" w:eastAsia="ko-KR"/>
        </w:rPr>
        <w:t xml:space="preserve"> the luma motion vector mvLX is derived as follows:</w:t>
      </w:r>
    </w:p>
    <w:p w14:paraId="1D90F1C4" w14:textId="42DD938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196</w:t>
      </w:r>
      <w:r w:rsidRPr="00901B03" w:rsidDel="003C51E6">
        <w:rPr>
          <w:lang w:val="en-CA" w:eastAsia="ko-KR"/>
        </w:rPr>
        <w:fldChar w:fldCharType="end"/>
      </w:r>
      <w:r w:rsidRPr="00901B03" w:rsidDel="003C51E6">
        <w:rPr>
          <w:lang w:val="en-CA" w:eastAsia="ko-KR"/>
        </w:rPr>
        <w:t>)</w:t>
      </w:r>
    </w:p>
    <w:p w14:paraId="5C97BA0D" w14:textId="3B4BF8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197</w:t>
      </w:r>
      <w:r w:rsidRPr="00901B03" w:rsidDel="003C51E6">
        <w:rPr>
          <w:lang w:val="en-CA" w:eastAsia="ko-KR"/>
        </w:rPr>
        <w:fldChar w:fldCharType="end"/>
      </w:r>
      <w:r w:rsidRPr="00901B03" w:rsidDel="003C51E6">
        <w:rPr>
          <w:lang w:val="en-CA" w:eastAsia="ko-KR"/>
        </w:rPr>
        <w:t>)</w:t>
      </w:r>
    </w:p>
    <w:p w14:paraId="43C97A5C" w14:textId="46FBD79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198</w:t>
      </w:r>
      <w:r w:rsidRPr="00901B03" w:rsidDel="003C51E6">
        <w:rPr>
          <w:lang w:val="en-CA" w:eastAsia="ko-KR"/>
        </w:rPr>
        <w:fldChar w:fldCharType="end"/>
      </w:r>
      <w:r w:rsidRPr="00901B03" w:rsidDel="003C51E6">
        <w:rPr>
          <w:lang w:val="en-CA" w:eastAsia="ko-KR"/>
        </w:rPr>
        <w:t>)</w:t>
      </w:r>
    </w:p>
    <w:p w14:paraId="2367FC02" w14:textId="0C2E115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199</w:t>
      </w:r>
      <w:r w:rsidRPr="00901B03" w:rsidDel="003C51E6">
        <w:rPr>
          <w:lang w:val="en-CA" w:eastAsia="ko-KR"/>
        </w:rPr>
        <w:fldChar w:fldCharType="end"/>
      </w:r>
      <w:r w:rsidRPr="00901B03" w:rsidDel="003C51E6">
        <w:rPr>
          <w:lang w:val="en-CA" w:eastAsia="ko-KR"/>
        </w:rPr>
        <w:t>)</w:t>
      </w:r>
    </w:p>
    <w:p w14:paraId="673B915F" w14:textId="5EA42C4B"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B3314">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7344CFA3" w14:textId="62B8E9D2" w:rsidR="0057383D" w:rsidRPr="00901B03" w:rsidRDefault="0057383D" w:rsidP="0057383D">
      <w:pPr>
        <w:tabs>
          <w:tab w:val="clear" w:pos="794"/>
        </w:tabs>
        <w:rPr>
          <w:lang w:val="en-CA" w:eastAsia="ko-KR"/>
        </w:rPr>
      </w:pPr>
      <w:r w:rsidRPr="00901B03" w:rsidDel="003C51E6">
        <w:rPr>
          <w:lang w:val="en-CA" w:eastAsia="ko-KR"/>
        </w:rPr>
        <w:t>When predFlagLX,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B3314">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xSbIdx ][ ySbIdx ]</w:t>
      </w:r>
      <w:r w:rsidRPr="00901B03" w:rsidDel="003C51E6">
        <w:rPr>
          <w:lang w:val="en-CA" w:eastAsia="ko-KR"/>
        </w:rPr>
        <w:t xml:space="preserve"> as input, and the output being mvCLX</w:t>
      </w:r>
      <w:r w:rsidR="007F23A4" w:rsidRPr="00901B03">
        <w:rPr>
          <w:lang w:val="en-CA" w:eastAsia="zh-CN"/>
        </w:rPr>
        <w:t>[ xSbIdx ][ ySbIdx ]</w:t>
      </w:r>
      <w:r w:rsidR="007F23A4">
        <w:rPr>
          <w:lang w:val="en-CA" w:eastAsia="zh-CN"/>
        </w:rPr>
        <w:t xml:space="preserve"> </w:t>
      </w:r>
      <w:r w:rsidR="007F23A4" w:rsidRPr="00901B03">
        <w:rPr>
          <w:lang w:val="en-CA" w:eastAsia="ko-KR"/>
        </w:rPr>
        <w:t>with xSbIdx</w:t>
      </w:r>
      <w:r w:rsidR="007F23A4" w:rsidRPr="00901B03">
        <w:rPr>
          <w:lang w:val="en-CA" w:eastAsia="zh-CN"/>
        </w:rPr>
        <w:t> </w:t>
      </w:r>
      <w:r w:rsidR="007F23A4" w:rsidRPr="00901B03">
        <w:rPr>
          <w:lang w:val="en-CA" w:eastAsia="ko-KR"/>
        </w:rPr>
        <w:t>=</w:t>
      </w:r>
      <w:r w:rsidR="007F23A4" w:rsidRPr="00901B03">
        <w:rPr>
          <w:lang w:val="en-CA" w:eastAsia="zh-CN"/>
        </w:rPr>
        <w:t> </w:t>
      </w:r>
      <w:r w:rsidR="007F23A4" w:rsidRPr="00901B03">
        <w:rPr>
          <w:lang w:val="en-CA" w:eastAsia="ko-KR"/>
        </w:rPr>
        <w:t>0..</w:t>
      </w:r>
      <w:r w:rsidR="007F23A4">
        <w:rPr>
          <w:lang w:val="en-CA" w:eastAsia="ko-KR"/>
        </w:rPr>
        <w:t>numSbX</w:t>
      </w:r>
      <w:r w:rsidR="007F23A4" w:rsidRPr="00901B03">
        <w:rPr>
          <w:lang w:val="en-CA" w:eastAsia="ko-KR"/>
        </w:rPr>
        <w:t> </w:t>
      </w:r>
      <w:r w:rsidR="007F23A4" w:rsidRPr="00901B03">
        <w:rPr>
          <w:lang w:val="en-CA"/>
        </w:rPr>
        <w:t>−</w:t>
      </w:r>
      <w:r w:rsidR="007F23A4" w:rsidRPr="00901B03">
        <w:rPr>
          <w:lang w:val="en-CA" w:eastAsia="zh-CN"/>
        </w:rPr>
        <w:t> </w:t>
      </w:r>
      <w:r w:rsidR="007F23A4" w:rsidRPr="00901B03">
        <w:rPr>
          <w:lang w:val="en-CA" w:eastAsia="ko-KR"/>
        </w:rPr>
        <w:t>1, ySbIdx</w:t>
      </w:r>
      <w:r w:rsidR="007F23A4" w:rsidRPr="00901B03">
        <w:rPr>
          <w:lang w:val="en-CA" w:eastAsia="zh-CN"/>
        </w:rPr>
        <w:t> </w:t>
      </w:r>
      <w:r w:rsidR="007F23A4" w:rsidRPr="00901B03">
        <w:rPr>
          <w:lang w:val="en-CA" w:eastAsia="ko-KR"/>
        </w:rPr>
        <w:t>=</w:t>
      </w:r>
      <w:r w:rsidR="007F23A4" w:rsidRPr="00901B03">
        <w:rPr>
          <w:lang w:val="en-CA" w:eastAsia="zh-CN"/>
        </w:rPr>
        <w:t> </w:t>
      </w:r>
      <w:r w:rsidR="007F23A4" w:rsidRPr="00901B03">
        <w:rPr>
          <w:lang w:val="en-CA" w:eastAsia="ko-KR"/>
        </w:rPr>
        <w:t>0</w:t>
      </w:r>
      <w:r w:rsidR="007F23A4" w:rsidRPr="00901B03">
        <w:rPr>
          <w:lang w:val="en-CA" w:eastAsia="zh-CN"/>
        </w:rPr>
        <w:t> </w:t>
      </w:r>
      <w:r w:rsidR="007F23A4" w:rsidRPr="00901B03">
        <w:rPr>
          <w:lang w:val="en-CA" w:eastAsia="ko-KR"/>
        </w:rPr>
        <w:t>..</w:t>
      </w:r>
      <w:r w:rsidR="007F23A4" w:rsidRPr="00901B03">
        <w:rPr>
          <w:lang w:val="en-CA" w:eastAsia="zh-CN"/>
        </w:rPr>
        <w:t> </w:t>
      </w:r>
      <w:r w:rsidR="007F23A4">
        <w:rPr>
          <w:lang w:val="en-CA" w:eastAsia="ko-KR"/>
        </w:rPr>
        <w:t>numSbY</w:t>
      </w:r>
      <w:r w:rsidR="007F23A4" w:rsidRPr="00901B03">
        <w:rPr>
          <w:lang w:val="en-CA" w:eastAsia="ko-KR"/>
        </w:rPr>
        <w:t> </w:t>
      </w:r>
      <w:r w:rsidR="007F23A4" w:rsidRPr="00901B03">
        <w:rPr>
          <w:lang w:val="en-CA"/>
        </w:rPr>
        <w:t>−</w:t>
      </w:r>
      <w:r w:rsidR="007F23A4" w:rsidRPr="00901B03">
        <w:rPr>
          <w:lang w:val="en-CA" w:eastAsia="zh-CN"/>
        </w:rPr>
        <w:t> </w:t>
      </w:r>
      <w:r w:rsidR="007F23A4" w:rsidRPr="00901B03">
        <w:rPr>
          <w:lang w:val="en-CA" w:eastAsia="ko-KR"/>
        </w:rPr>
        <w:t>1</w:t>
      </w:r>
      <w:r w:rsidRPr="00901B03" w:rsidDel="003C51E6">
        <w:rPr>
          <w:lang w:val="en-CA" w:eastAsia="ko-KR"/>
        </w:rPr>
        <w:t>.</w:t>
      </w:r>
    </w:p>
    <w:p w14:paraId="31DE9029" w14:textId="77777777" w:rsidR="0057383D" w:rsidRPr="00901B03" w:rsidRDefault="0057383D"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3595" w:name="_Ref271908485"/>
      <w:bookmarkStart w:id="3596" w:name="_Ref279147148"/>
      <w:r w:rsidRPr="00901B03" w:rsidDel="003C51E6">
        <w:rPr>
          <w:lang w:val="en-CA"/>
        </w:rPr>
        <w:t>Derivation process for luma motion vectors for merge</w:t>
      </w:r>
      <w:bookmarkEnd w:id="3595"/>
      <w:r w:rsidRPr="00901B03" w:rsidDel="003C51E6">
        <w:rPr>
          <w:lang w:val="en-CA"/>
        </w:rPr>
        <w:t xml:space="preserve"> mode</w:t>
      </w:r>
      <w:bookmarkEnd w:id="3596"/>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4BFB7F6F" w14:textId="77777777" w:rsidR="00926BCD" w:rsidRPr="00901B03" w:rsidRDefault="00926BCD" w:rsidP="00926BCD">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0A54A95B" w14:textId="77777777"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xSbIdx ][ ySbIdx ]</w:t>
      </w:r>
      <w:r w:rsidRPr="00901B03" w:rsidDel="003C51E6">
        <w:rPr>
          <w:lang w:val="en-CA"/>
        </w:rPr>
        <w:t xml:space="preserve"> and mvL1</w:t>
      </w:r>
      <w:r w:rsidR="00926BCD" w:rsidRPr="00901B03">
        <w:rPr>
          <w:lang w:val="en-CA" w:eastAsia="ko-KR"/>
        </w:rPr>
        <w:t>[ xSbIdx ][ ySbIdx ] with xSbIdx</w:t>
      </w:r>
      <w:r w:rsidR="00926BCD" w:rsidRPr="00901B03">
        <w:rPr>
          <w:lang w:val="en-CA" w:eastAsia="zh-CN"/>
        </w:rPr>
        <w:t> </w:t>
      </w:r>
      <w:r w:rsidR="00926BCD" w:rsidRPr="00901B03">
        <w:rPr>
          <w:lang w:val="en-CA" w:eastAsia="ko-KR"/>
        </w:rPr>
        <w:t>=</w:t>
      </w:r>
      <w:r w:rsidR="00926BCD" w:rsidRPr="00901B03">
        <w:rPr>
          <w:lang w:val="en-CA" w:eastAsia="zh-CN"/>
        </w:rPr>
        <w:t> </w:t>
      </w:r>
      <w:r w:rsidR="00926BCD" w:rsidRPr="00901B03">
        <w:rPr>
          <w:lang w:val="en-CA" w:eastAsia="ko-KR"/>
        </w:rPr>
        <w:t>0..</w:t>
      </w:r>
      <w:r w:rsidR="00926BCD">
        <w:rPr>
          <w:lang w:val="en-CA" w:eastAsia="ko-KR"/>
        </w:rPr>
        <w:t>numSbX</w:t>
      </w:r>
      <w:r w:rsidR="00926BCD" w:rsidRPr="00901B03">
        <w:rPr>
          <w:lang w:val="en-CA" w:eastAsia="ko-KR"/>
        </w:rPr>
        <w:t> </w:t>
      </w:r>
      <w:r w:rsidR="00926BCD" w:rsidRPr="00901B03">
        <w:rPr>
          <w:lang w:val="en-CA"/>
        </w:rPr>
        <w:t>−</w:t>
      </w:r>
      <w:r w:rsidR="00926BCD" w:rsidRPr="00901B03">
        <w:rPr>
          <w:lang w:val="en-CA" w:eastAsia="zh-CN"/>
        </w:rPr>
        <w:t> </w:t>
      </w:r>
      <w:r w:rsidR="00926BCD" w:rsidRPr="00901B03">
        <w:rPr>
          <w:lang w:val="en-CA" w:eastAsia="ko-KR"/>
        </w:rPr>
        <w:t>1, ySbIdx</w:t>
      </w:r>
      <w:r w:rsidR="00926BCD" w:rsidRPr="00901B03">
        <w:rPr>
          <w:lang w:val="en-CA" w:eastAsia="zh-CN"/>
        </w:rPr>
        <w:t> </w:t>
      </w:r>
      <w:r w:rsidR="00926BCD" w:rsidRPr="00901B03">
        <w:rPr>
          <w:lang w:val="en-CA" w:eastAsia="ko-KR"/>
        </w:rPr>
        <w:t>=</w:t>
      </w:r>
      <w:r w:rsidR="00926BCD" w:rsidRPr="00901B03">
        <w:rPr>
          <w:lang w:val="en-CA" w:eastAsia="zh-CN"/>
        </w:rPr>
        <w:t> </w:t>
      </w:r>
      <w:r w:rsidR="00926BCD" w:rsidRPr="00901B03">
        <w:rPr>
          <w:lang w:val="en-CA" w:eastAsia="ko-KR"/>
        </w:rPr>
        <w:t>0</w:t>
      </w:r>
      <w:r w:rsidR="00926BCD" w:rsidRPr="00901B03">
        <w:rPr>
          <w:lang w:val="en-CA" w:eastAsia="zh-CN"/>
        </w:rPr>
        <w:t> </w:t>
      </w:r>
      <w:r w:rsidR="00926BCD" w:rsidRPr="00901B03">
        <w:rPr>
          <w:lang w:val="en-CA" w:eastAsia="ko-KR"/>
        </w:rPr>
        <w:t>..</w:t>
      </w:r>
      <w:r w:rsidR="00926BCD" w:rsidRPr="00901B03">
        <w:rPr>
          <w:lang w:val="en-CA" w:eastAsia="zh-CN"/>
        </w:rPr>
        <w:t> </w:t>
      </w:r>
      <w:r w:rsidR="00926BCD">
        <w:rPr>
          <w:lang w:val="en-CA" w:eastAsia="ko-KR"/>
        </w:rPr>
        <w:t>numSbY</w:t>
      </w:r>
      <w:r w:rsidR="00926BCD" w:rsidRPr="00901B03">
        <w:rPr>
          <w:lang w:val="en-CA" w:eastAsia="ko-KR"/>
        </w:rPr>
        <w:t> </w:t>
      </w:r>
      <w:r w:rsidR="00926BCD" w:rsidRPr="00901B03">
        <w:rPr>
          <w:lang w:val="en-CA"/>
        </w:rPr>
        <w:t>−</w:t>
      </w:r>
      <w:r w:rsidR="00926BCD" w:rsidRPr="00901B03">
        <w:rPr>
          <w:lang w:val="en-CA" w:eastAsia="zh-CN"/>
        </w:rPr>
        <w:t> </w:t>
      </w:r>
      <w:r w:rsidR="00926BCD" w:rsidRPr="00901B03">
        <w:rPr>
          <w:lang w:val="en-CA" w:eastAsia="ko-KR"/>
        </w:rPr>
        <w:t>1</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77777777"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xSbIdx ][ ySbIdx ]</w:t>
      </w:r>
      <w:r w:rsidRPr="00901B03" w:rsidDel="003C51E6">
        <w:rPr>
          <w:lang w:val="en-CA"/>
        </w:rPr>
        <w:t xml:space="preserve"> and predFlagL1</w:t>
      </w:r>
      <w:r w:rsidR="00926BCD" w:rsidRPr="00901B03">
        <w:rPr>
          <w:lang w:val="en-CA" w:eastAsia="ko-KR"/>
        </w:rPr>
        <w:t>[ xSbIdx ][ ySbIdx ] with xSbIdx</w:t>
      </w:r>
      <w:r w:rsidR="00926BCD" w:rsidRPr="00901B03">
        <w:rPr>
          <w:lang w:val="en-CA" w:eastAsia="zh-CN"/>
        </w:rPr>
        <w:t> </w:t>
      </w:r>
      <w:r w:rsidR="00926BCD" w:rsidRPr="00901B03">
        <w:rPr>
          <w:lang w:val="en-CA" w:eastAsia="ko-KR"/>
        </w:rPr>
        <w:t>=</w:t>
      </w:r>
      <w:r w:rsidR="00926BCD" w:rsidRPr="00901B03">
        <w:rPr>
          <w:lang w:val="en-CA" w:eastAsia="zh-CN"/>
        </w:rPr>
        <w:t> </w:t>
      </w:r>
      <w:r w:rsidR="00926BCD" w:rsidRPr="00901B03">
        <w:rPr>
          <w:lang w:val="en-CA" w:eastAsia="ko-KR"/>
        </w:rPr>
        <w:t>0..</w:t>
      </w:r>
      <w:r w:rsidR="00926BCD">
        <w:rPr>
          <w:lang w:val="en-CA" w:eastAsia="ko-KR"/>
        </w:rPr>
        <w:t>numSbX</w:t>
      </w:r>
      <w:r w:rsidR="00926BCD" w:rsidRPr="00901B03">
        <w:rPr>
          <w:lang w:val="en-CA" w:eastAsia="ko-KR"/>
        </w:rPr>
        <w:t> </w:t>
      </w:r>
      <w:r w:rsidR="00926BCD" w:rsidRPr="00901B03">
        <w:rPr>
          <w:lang w:val="en-CA"/>
        </w:rPr>
        <w:t>−</w:t>
      </w:r>
      <w:r w:rsidR="00926BCD" w:rsidRPr="00901B03">
        <w:rPr>
          <w:lang w:val="en-CA" w:eastAsia="zh-CN"/>
        </w:rPr>
        <w:t> </w:t>
      </w:r>
      <w:r w:rsidR="00926BCD" w:rsidRPr="00901B03">
        <w:rPr>
          <w:lang w:val="en-CA" w:eastAsia="ko-KR"/>
        </w:rPr>
        <w:t>1, ySbIdx</w:t>
      </w:r>
      <w:r w:rsidR="00926BCD" w:rsidRPr="00901B03">
        <w:rPr>
          <w:lang w:val="en-CA" w:eastAsia="zh-CN"/>
        </w:rPr>
        <w:t> </w:t>
      </w:r>
      <w:r w:rsidR="00926BCD" w:rsidRPr="00901B03">
        <w:rPr>
          <w:lang w:val="en-CA" w:eastAsia="ko-KR"/>
        </w:rPr>
        <w:t>=</w:t>
      </w:r>
      <w:r w:rsidR="00926BCD" w:rsidRPr="00901B03">
        <w:rPr>
          <w:lang w:val="en-CA" w:eastAsia="zh-CN"/>
        </w:rPr>
        <w:t> </w:t>
      </w:r>
      <w:r w:rsidR="00926BCD" w:rsidRPr="00901B03">
        <w:rPr>
          <w:lang w:val="en-CA" w:eastAsia="ko-KR"/>
        </w:rPr>
        <w:t>0</w:t>
      </w:r>
      <w:r w:rsidR="00926BCD" w:rsidRPr="00901B03">
        <w:rPr>
          <w:lang w:val="en-CA" w:eastAsia="zh-CN"/>
        </w:rPr>
        <w:t> </w:t>
      </w:r>
      <w:r w:rsidR="00926BCD" w:rsidRPr="00901B03">
        <w:rPr>
          <w:lang w:val="en-CA" w:eastAsia="ko-KR"/>
        </w:rPr>
        <w:t>..</w:t>
      </w:r>
      <w:r w:rsidR="00926BCD" w:rsidRPr="00901B03">
        <w:rPr>
          <w:lang w:val="en-CA" w:eastAsia="zh-CN"/>
        </w:rPr>
        <w:t> </w:t>
      </w:r>
      <w:r w:rsidR="00926BCD">
        <w:rPr>
          <w:lang w:val="en-CA" w:eastAsia="ko-KR"/>
        </w:rPr>
        <w:t>numSbY</w:t>
      </w:r>
      <w:r w:rsidR="00926BCD" w:rsidRPr="00901B03">
        <w:rPr>
          <w:lang w:val="en-CA" w:eastAsia="ko-KR"/>
        </w:rPr>
        <w:t> </w:t>
      </w:r>
      <w:r w:rsidR="00926BCD" w:rsidRPr="00901B03">
        <w:rPr>
          <w:lang w:val="en-CA"/>
        </w:rPr>
        <w:t>−</w:t>
      </w:r>
      <w:r w:rsidR="00926BCD" w:rsidRPr="00901B03">
        <w:rPr>
          <w:lang w:val="en-CA" w:eastAsia="zh-CN"/>
        </w:rPr>
        <w:t> </w:t>
      </w:r>
      <w:r w:rsidR="00926BCD" w:rsidRPr="00901B03">
        <w:rPr>
          <w:lang w:val="en-CA" w:eastAsia="ko-KR"/>
        </w:rPr>
        <w:t>1</w:t>
      </w:r>
      <w:r w:rsidRPr="00901B03" w:rsidDel="003C51E6">
        <w:rPr>
          <w:lang w:val="en-CA"/>
        </w:rPr>
        <w:t>.</w:t>
      </w:r>
    </w:p>
    <w:p w14:paraId="0E55C313" w14:textId="77777777" w:rsidR="0057383D" w:rsidRPr="00901B03" w:rsidDel="003C51E6" w:rsidRDefault="0057383D" w:rsidP="0057383D">
      <w:pPr>
        <w:rPr>
          <w:lang w:val="en-CA" w:eastAsia="ko-KR"/>
        </w:rPr>
      </w:pPr>
      <w:r w:rsidRPr="00901B03" w:rsidDel="003C51E6">
        <w:rPr>
          <w:lang w:val="en-CA" w:eastAsia="ko-KR"/>
        </w:rPr>
        <w:t>The motion vectors mvL0 and mvL1, the reference indices refIdxL0 and refIdxL1 and the prediction utilization flags predFlagL0 and predFlagL1 are derived by the following ordered steps:</w:t>
      </w:r>
    </w:p>
    <w:p w14:paraId="0B29700B" w14:textId="6D2F574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B3314">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4FBC1C0E" w14:textId="161D92C0" w:rsidR="00B37953" w:rsidRDefault="00B37953"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derivation </w:t>
      </w:r>
      <w:r w:rsidR="00F87D68">
        <w:rPr>
          <w:lang w:val="en-CA" w:eastAsia="ko-KR"/>
        </w:rPr>
        <w:t>process for subblock-based temp</w:t>
      </w:r>
      <w:r>
        <w:rPr>
          <w:lang w:val="en-CA" w:eastAsia="ko-KR"/>
        </w:rPr>
        <w:t>o</w:t>
      </w:r>
      <w:r w:rsidR="00F87D68">
        <w:rPr>
          <w:lang w:val="en-CA" w:eastAsia="ko-KR"/>
        </w:rPr>
        <w:t>r</w:t>
      </w:r>
      <w:r>
        <w:rPr>
          <w:lang w:val="en-CA" w:eastAsia="ko-KR"/>
        </w:rPr>
        <w:t xml:space="preserve">al merging candidates as specified in </w:t>
      </w:r>
      <w:r w:rsidRPr="00901B03" w:rsidDel="003C51E6">
        <w:rPr>
          <w:lang w:val="en-CA" w:eastAsia="ko-KR"/>
        </w:rPr>
        <w:t>clause </w:t>
      </w:r>
      <w:r w:rsidR="00185AB0">
        <w:rPr>
          <w:lang w:val="en-CA" w:eastAsia="ko-KR"/>
        </w:rPr>
        <w:fldChar w:fldCharType="begin" w:fldLock="1"/>
      </w:r>
      <w:r w:rsidR="00185AB0">
        <w:rPr>
          <w:lang w:val="en-CA" w:eastAsia="ko-KR"/>
        </w:rPr>
        <w:instrText xml:space="preserve"> REF _Ref524625509 \r \h </w:instrText>
      </w:r>
      <w:r w:rsidR="00185AB0">
        <w:rPr>
          <w:lang w:val="en-CA" w:eastAsia="ko-KR"/>
        </w:rPr>
      </w:r>
      <w:r w:rsidR="00185AB0">
        <w:rPr>
          <w:lang w:val="en-CA" w:eastAsia="ko-KR"/>
        </w:rPr>
        <w:fldChar w:fldCharType="separate"/>
      </w:r>
      <w:r w:rsidR="00EB3314">
        <w:rPr>
          <w:lang w:val="en-CA" w:eastAsia="ko-KR"/>
        </w:rPr>
        <w:t>8.3.2.4</w:t>
      </w:r>
      <w:r w:rsidR="00185AB0">
        <w:rPr>
          <w:lang w:val="en-CA" w:eastAsia="ko-KR"/>
        </w:rPr>
        <w:fldChar w:fldCharType="end"/>
      </w:r>
      <w:r w:rsidR="00185AB0">
        <w:rPr>
          <w:lang w:val="en-CA" w:eastAsia="ko-KR"/>
        </w:rPr>
        <w:t xml:space="preserve"> is invoked with </w:t>
      </w:r>
      <w:r w:rsidR="00185AB0" w:rsidRPr="00901B03" w:rsidDel="003C51E6">
        <w:rPr>
          <w:lang w:val="en-CA" w:eastAsia="ko-KR"/>
        </w:rPr>
        <w:t>the luma location ( x</w:t>
      </w:r>
      <w:r w:rsidR="00185AB0" w:rsidRPr="00901B03">
        <w:rPr>
          <w:lang w:val="en-CA" w:eastAsia="ko-KR"/>
        </w:rPr>
        <w:t>C</w:t>
      </w:r>
      <w:r w:rsidR="00185AB0" w:rsidRPr="00901B03" w:rsidDel="003C51E6">
        <w:rPr>
          <w:lang w:val="en-CA" w:eastAsia="ko-KR"/>
        </w:rPr>
        <w:t>b, y</w:t>
      </w:r>
      <w:r w:rsidR="00185AB0" w:rsidRPr="00901B03">
        <w:rPr>
          <w:lang w:val="en-CA" w:eastAsia="ko-KR"/>
        </w:rPr>
        <w:t>C</w:t>
      </w:r>
      <w:r w:rsidR="00185AB0" w:rsidRPr="00901B03" w:rsidDel="003C51E6">
        <w:rPr>
          <w:lang w:val="en-CA" w:eastAsia="ko-KR"/>
        </w:rPr>
        <w:t xml:space="preserve">b ), the luma </w:t>
      </w:r>
      <w:r w:rsidR="00185AB0" w:rsidRPr="00901B03">
        <w:rPr>
          <w:lang w:val="en-CA" w:eastAsia="ko-KR"/>
        </w:rPr>
        <w:t>coding</w:t>
      </w:r>
      <w:r w:rsidR="00185AB0" w:rsidRPr="00901B03" w:rsidDel="003C51E6">
        <w:rPr>
          <w:lang w:val="en-CA" w:eastAsia="ko-KR"/>
        </w:rPr>
        <w:t xml:space="preserve"> block width </w:t>
      </w:r>
      <w:r w:rsidR="00185AB0" w:rsidRPr="00901B03">
        <w:rPr>
          <w:lang w:val="en-CA" w:eastAsia="ko-KR"/>
        </w:rPr>
        <w:t>cbWidth</w:t>
      </w:r>
      <w:r w:rsidR="00185AB0" w:rsidRPr="00901B03" w:rsidDel="003C51E6">
        <w:rPr>
          <w:lang w:val="en-CA" w:eastAsia="ko-KR"/>
        </w:rPr>
        <w:t xml:space="preserve">, the luma </w:t>
      </w:r>
      <w:r w:rsidR="00185AB0" w:rsidRPr="00901B03">
        <w:rPr>
          <w:lang w:val="en-CA" w:eastAsia="ko-KR"/>
        </w:rPr>
        <w:t>coding</w:t>
      </w:r>
      <w:r w:rsidR="00185AB0" w:rsidRPr="00901B03" w:rsidDel="003C51E6">
        <w:rPr>
          <w:lang w:val="en-CA" w:eastAsia="ko-KR"/>
        </w:rPr>
        <w:t xml:space="preserve"> block height </w:t>
      </w:r>
      <w:r w:rsidR="00185AB0" w:rsidRPr="00901B03">
        <w:rPr>
          <w:lang w:val="en-CA" w:eastAsia="ko-KR"/>
        </w:rPr>
        <w:t>cbHeight</w:t>
      </w:r>
      <w:r>
        <w:rPr>
          <w:lang w:val="en-CA" w:eastAsia="ko-KR"/>
        </w:rPr>
        <w:t xml:space="preserve"> </w:t>
      </w:r>
      <w:r w:rsidR="00847493">
        <w:rPr>
          <w:lang w:val="en-CA" w:eastAsia="ko-KR"/>
        </w:rPr>
        <w:t xml:space="preserve">, </w:t>
      </w:r>
      <w:r w:rsidR="00847493" w:rsidRPr="00901B03" w:rsidDel="003C51E6">
        <w:rPr>
          <w:lang w:val="en-CA" w:eastAsia="ko-KR"/>
        </w:rPr>
        <w:t>the availability flags availableFlagA</w:t>
      </w:r>
      <w:r w:rsidR="00847493" w:rsidRPr="00901B03" w:rsidDel="003C51E6">
        <w:rPr>
          <w:vertAlign w:val="subscript"/>
          <w:lang w:val="en-CA" w:eastAsia="ko-KR"/>
        </w:rPr>
        <w:t>0</w:t>
      </w:r>
      <w:r w:rsidR="00847493" w:rsidRPr="00901B03" w:rsidDel="003C51E6">
        <w:rPr>
          <w:lang w:val="en-CA" w:eastAsia="ko-KR"/>
        </w:rPr>
        <w:t>, availableFlagA</w:t>
      </w:r>
      <w:r w:rsidR="00847493" w:rsidRPr="00901B03" w:rsidDel="003C51E6">
        <w:rPr>
          <w:vertAlign w:val="subscript"/>
          <w:lang w:val="en-CA" w:eastAsia="ko-KR"/>
        </w:rPr>
        <w:t>1</w:t>
      </w:r>
      <w:r w:rsidR="00847493" w:rsidRPr="00901B03" w:rsidDel="003C51E6">
        <w:rPr>
          <w:lang w:val="en-CA" w:eastAsia="ko-KR"/>
        </w:rPr>
        <w:t>, availableFlagB</w:t>
      </w:r>
      <w:r w:rsidR="00847493" w:rsidRPr="00901B03" w:rsidDel="003C51E6">
        <w:rPr>
          <w:vertAlign w:val="subscript"/>
          <w:lang w:val="en-CA" w:eastAsia="ko-KR"/>
        </w:rPr>
        <w:t>0</w:t>
      </w:r>
      <w:r w:rsidR="00847493" w:rsidRPr="00901B03" w:rsidDel="003C51E6">
        <w:rPr>
          <w:lang w:val="en-CA" w:eastAsia="ko-KR"/>
        </w:rPr>
        <w:t>, availableFlagB</w:t>
      </w:r>
      <w:r w:rsidR="00847493" w:rsidRPr="00901B03" w:rsidDel="003C51E6">
        <w:rPr>
          <w:vertAlign w:val="subscript"/>
          <w:lang w:val="en-CA" w:eastAsia="ko-KR"/>
        </w:rPr>
        <w:t>1</w:t>
      </w:r>
      <w:r w:rsidR="00847493">
        <w:rPr>
          <w:lang w:val="en-CA" w:eastAsia="ko-KR"/>
        </w:rPr>
        <w:t xml:space="preserve">, </w:t>
      </w:r>
      <w:r w:rsidR="00847493" w:rsidRPr="00901B03" w:rsidDel="003C51E6">
        <w:rPr>
          <w:lang w:val="en-CA" w:eastAsia="ko-KR"/>
        </w:rPr>
        <w:t>the reference indices refIdxLXA</w:t>
      </w:r>
      <w:r w:rsidR="00847493" w:rsidRPr="00901B03" w:rsidDel="003C51E6">
        <w:rPr>
          <w:vertAlign w:val="subscript"/>
          <w:lang w:val="en-CA" w:eastAsia="ko-KR"/>
        </w:rPr>
        <w:t>0</w:t>
      </w:r>
      <w:r w:rsidR="00847493" w:rsidRPr="00901B03" w:rsidDel="003C51E6">
        <w:rPr>
          <w:lang w:val="en-CA" w:eastAsia="ko-KR"/>
        </w:rPr>
        <w:t>, refIdxLXA</w:t>
      </w:r>
      <w:r w:rsidR="00847493" w:rsidRPr="00901B03" w:rsidDel="003C51E6">
        <w:rPr>
          <w:vertAlign w:val="subscript"/>
          <w:lang w:val="en-CA" w:eastAsia="ko-KR"/>
        </w:rPr>
        <w:t>1</w:t>
      </w:r>
      <w:r w:rsidR="00847493" w:rsidRPr="00901B03" w:rsidDel="003C51E6">
        <w:rPr>
          <w:lang w:val="en-CA" w:eastAsia="ko-KR"/>
        </w:rPr>
        <w:t>, refIdxLXB</w:t>
      </w:r>
      <w:r w:rsidR="00847493" w:rsidRPr="00901B03" w:rsidDel="003C51E6">
        <w:rPr>
          <w:vertAlign w:val="subscript"/>
          <w:lang w:val="en-CA" w:eastAsia="ko-KR"/>
        </w:rPr>
        <w:t>0</w:t>
      </w:r>
      <w:r w:rsidR="00847493" w:rsidRPr="00901B03" w:rsidDel="003C51E6">
        <w:rPr>
          <w:lang w:val="en-CA" w:eastAsia="ko-KR"/>
        </w:rPr>
        <w:t>, refIdxLXB</w:t>
      </w:r>
      <w:r w:rsidR="00847493" w:rsidRPr="00901B03" w:rsidDel="003C51E6">
        <w:rPr>
          <w:vertAlign w:val="subscript"/>
          <w:lang w:val="en-CA" w:eastAsia="ko-KR"/>
        </w:rPr>
        <w:t>1</w:t>
      </w:r>
      <w:r w:rsidR="00847493">
        <w:rPr>
          <w:lang w:val="en-CA" w:eastAsia="ko-KR"/>
        </w:rPr>
        <w:t xml:space="preserve">, </w:t>
      </w:r>
      <w:r w:rsidR="00847493" w:rsidRPr="00901B03" w:rsidDel="003C51E6">
        <w:rPr>
          <w:lang w:val="en-CA"/>
        </w:rPr>
        <w:t>the prediction list utilization flags predFlagLX</w:t>
      </w:r>
      <w:r w:rsidR="00847493" w:rsidRPr="00901B03" w:rsidDel="003C51E6">
        <w:rPr>
          <w:lang w:val="en-CA" w:eastAsia="ko-KR"/>
        </w:rPr>
        <w:t>A</w:t>
      </w:r>
      <w:r w:rsidR="00847493" w:rsidRPr="00901B03" w:rsidDel="003C51E6">
        <w:rPr>
          <w:vertAlign w:val="subscript"/>
          <w:lang w:val="en-CA" w:eastAsia="ko-KR"/>
        </w:rPr>
        <w:t>0</w:t>
      </w:r>
      <w:r w:rsidR="00847493" w:rsidRPr="00901B03" w:rsidDel="003C51E6">
        <w:rPr>
          <w:lang w:val="en-CA" w:eastAsia="ko-KR"/>
        </w:rPr>
        <w:t xml:space="preserve">, </w:t>
      </w:r>
      <w:r w:rsidR="00847493" w:rsidRPr="00901B03" w:rsidDel="003C51E6">
        <w:rPr>
          <w:lang w:val="en-CA"/>
        </w:rPr>
        <w:t>predFlagLX</w:t>
      </w:r>
      <w:r w:rsidR="00847493" w:rsidRPr="00901B03" w:rsidDel="003C51E6">
        <w:rPr>
          <w:lang w:val="en-CA" w:eastAsia="ko-KR"/>
        </w:rPr>
        <w:t>A</w:t>
      </w:r>
      <w:r w:rsidR="00847493" w:rsidRPr="00901B03" w:rsidDel="003C51E6">
        <w:rPr>
          <w:vertAlign w:val="subscript"/>
          <w:lang w:val="en-CA" w:eastAsia="ko-KR"/>
        </w:rPr>
        <w:t>1</w:t>
      </w:r>
      <w:r w:rsidR="00847493" w:rsidRPr="00901B03" w:rsidDel="003C51E6">
        <w:rPr>
          <w:lang w:val="en-CA" w:eastAsia="ko-KR"/>
        </w:rPr>
        <w:t xml:space="preserve">, </w:t>
      </w:r>
      <w:r w:rsidR="00847493" w:rsidRPr="00901B03" w:rsidDel="003C51E6">
        <w:rPr>
          <w:lang w:val="en-CA"/>
        </w:rPr>
        <w:t>predFlagLX</w:t>
      </w:r>
      <w:r w:rsidR="00847493" w:rsidRPr="00901B03" w:rsidDel="003C51E6">
        <w:rPr>
          <w:lang w:val="en-CA" w:eastAsia="ko-KR"/>
        </w:rPr>
        <w:t>B</w:t>
      </w:r>
      <w:r w:rsidR="00847493" w:rsidRPr="00901B03" w:rsidDel="003C51E6">
        <w:rPr>
          <w:vertAlign w:val="subscript"/>
          <w:lang w:val="en-CA" w:eastAsia="ko-KR"/>
        </w:rPr>
        <w:t>0</w:t>
      </w:r>
      <w:r w:rsidR="00847493" w:rsidRPr="00901B03" w:rsidDel="003C51E6">
        <w:rPr>
          <w:lang w:val="en-CA" w:eastAsia="ko-KR"/>
        </w:rPr>
        <w:t xml:space="preserve">, </w:t>
      </w:r>
      <w:r w:rsidR="00847493" w:rsidRPr="00901B03" w:rsidDel="003C51E6">
        <w:rPr>
          <w:lang w:val="en-CA"/>
        </w:rPr>
        <w:t>predFlagLX</w:t>
      </w:r>
      <w:r w:rsidR="00847493" w:rsidRPr="00901B03" w:rsidDel="003C51E6">
        <w:rPr>
          <w:lang w:val="en-CA" w:eastAsia="ko-KR"/>
        </w:rPr>
        <w:t>B</w:t>
      </w:r>
      <w:r w:rsidR="00847493" w:rsidRPr="00901B03" w:rsidDel="003C51E6">
        <w:rPr>
          <w:vertAlign w:val="subscript"/>
          <w:lang w:val="en-CA" w:eastAsia="ko-KR"/>
        </w:rPr>
        <w:t>1</w:t>
      </w:r>
      <w:r w:rsidR="00847493" w:rsidRPr="00901B03" w:rsidDel="003C51E6">
        <w:rPr>
          <w:lang w:val="en-CA" w:eastAsia="ko-KR"/>
        </w:rPr>
        <w:t xml:space="preserve"> </w:t>
      </w:r>
      <w:r w:rsidR="00847493">
        <w:rPr>
          <w:lang w:val="en-CA" w:eastAsia="ko-KR"/>
        </w:rPr>
        <w:t xml:space="preserve">and </w:t>
      </w:r>
      <w:r w:rsidR="00847493" w:rsidRPr="00901B03" w:rsidDel="003C51E6">
        <w:rPr>
          <w:lang w:val="en-CA" w:eastAsia="ko-KR"/>
        </w:rPr>
        <w:t>the motion vectors mvLXA</w:t>
      </w:r>
      <w:r w:rsidR="00847493" w:rsidRPr="00901B03" w:rsidDel="003C51E6">
        <w:rPr>
          <w:vertAlign w:val="subscript"/>
          <w:lang w:val="en-CA" w:eastAsia="ko-KR"/>
        </w:rPr>
        <w:t>0</w:t>
      </w:r>
      <w:r w:rsidR="00847493" w:rsidRPr="00901B03" w:rsidDel="003C51E6">
        <w:rPr>
          <w:lang w:val="en-CA" w:eastAsia="ko-KR"/>
        </w:rPr>
        <w:t>, mvLXA</w:t>
      </w:r>
      <w:r w:rsidR="00847493" w:rsidRPr="00901B03" w:rsidDel="003C51E6">
        <w:rPr>
          <w:vertAlign w:val="subscript"/>
          <w:lang w:val="en-CA" w:eastAsia="ko-KR"/>
        </w:rPr>
        <w:t>1</w:t>
      </w:r>
      <w:r w:rsidR="00847493" w:rsidRPr="00901B03" w:rsidDel="003C51E6">
        <w:rPr>
          <w:lang w:val="en-CA" w:eastAsia="ko-KR"/>
        </w:rPr>
        <w:t>, mvLXB</w:t>
      </w:r>
      <w:r w:rsidR="00847493" w:rsidRPr="00901B03" w:rsidDel="003C51E6">
        <w:rPr>
          <w:vertAlign w:val="subscript"/>
          <w:lang w:val="en-CA" w:eastAsia="ko-KR"/>
        </w:rPr>
        <w:t>0</w:t>
      </w:r>
      <w:r w:rsidR="00847493" w:rsidRPr="00901B03" w:rsidDel="003C51E6">
        <w:rPr>
          <w:lang w:val="en-CA" w:eastAsia="ko-KR"/>
        </w:rPr>
        <w:t>, mvLXB</w:t>
      </w:r>
      <w:r w:rsidR="00847493" w:rsidRPr="00901B03" w:rsidDel="003C51E6">
        <w:rPr>
          <w:vertAlign w:val="subscript"/>
          <w:lang w:val="en-CA" w:eastAsia="ko-KR"/>
        </w:rPr>
        <w:t>1</w:t>
      </w:r>
      <w:r w:rsidR="00847493">
        <w:rPr>
          <w:lang w:val="en-CA" w:eastAsia="ko-KR"/>
        </w:rPr>
        <w:t xml:space="preserve"> </w:t>
      </w:r>
      <w:r w:rsidR="00F87D68">
        <w:rPr>
          <w:lang w:val="en-CA" w:eastAsia="ko-KR"/>
        </w:rPr>
        <w:t xml:space="preserve">as inputs and the output being the availability flag availableFlagSbCol, </w:t>
      </w:r>
      <w:r w:rsidR="00F87D68" w:rsidRPr="00901B03">
        <w:rPr>
          <w:lang w:val="en-CA" w:eastAsia="ko-KR"/>
        </w:rPr>
        <w:t xml:space="preserve">the number of luma coding subblocks in horizontal </w:t>
      </w:r>
      <w:r w:rsidR="00F87D68">
        <w:rPr>
          <w:lang w:val="en-CA" w:eastAsia="ko-KR"/>
        </w:rPr>
        <w:t xml:space="preserve">direction numSbX </w:t>
      </w:r>
      <w:r w:rsidR="00F87D68" w:rsidRPr="00901B03">
        <w:rPr>
          <w:lang w:val="en-CA" w:eastAsia="ko-KR"/>
        </w:rPr>
        <w:t xml:space="preserve">and </w:t>
      </w:r>
      <w:r w:rsidR="00F87D68">
        <w:rPr>
          <w:lang w:val="en-CA" w:eastAsia="ko-KR"/>
        </w:rPr>
        <w:t xml:space="preserve">in </w:t>
      </w:r>
      <w:r w:rsidR="00F87D68" w:rsidRPr="00901B03">
        <w:rPr>
          <w:lang w:val="en-CA" w:eastAsia="ko-KR"/>
        </w:rPr>
        <w:t>vertical direction</w:t>
      </w:r>
      <w:r w:rsidR="00F87D68">
        <w:rPr>
          <w:lang w:val="en-CA" w:eastAsia="ko-KR"/>
        </w:rPr>
        <w:t xml:space="preserve"> numSbY</w:t>
      </w:r>
      <w:r w:rsidR="00F87D68" w:rsidRPr="00901B03">
        <w:rPr>
          <w:lang w:val="en-CA" w:eastAsia="ko-KR"/>
        </w:rPr>
        <w:t>,</w:t>
      </w:r>
      <w:r w:rsidR="00F87D68">
        <w:rPr>
          <w:lang w:val="en-CA" w:eastAsia="ko-KR"/>
        </w:rPr>
        <w:t xml:space="preserve"> </w:t>
      </w:r>
      <w:r w:rsidR="001E323C" w:rsidRPr="00901B03" w:rsidDel="003C51E6">
        <w:rPr>
          <w:lang w:val="en-CA" w:eastAsia="ko-KR"/>
        </w:rPr>
        <w:t xml:space="preserve">the reference indices </w:t>
      </w:r>
      <w:r w:rsidR="001E323C">
        <w:rPr>
          <w:lang w:val="en-CA" w:eastAsia="ko-KR"/>
        </w:rPr>
        <w:t xml:space="preserve">refIdxLXSbCol, </w:t>
      </w:r>
      <w:r w:rsidR="00F87D68">
        <w:rPr>
          <w:lang w:val="en-CA" w:eastAsia="ko-KR"/>
        </w:rPr>
        <w:t>the luma motion vectors mvLXSbCol</w:t>
      </w:r>
      <w:r w:rsidR="00F87D68" w:rsidRPr="00901B03">
        <w:rPr>
          <w:lang w:val="en-CA" w:eastAsia="ko-KR"/>
        </w:rPr>
        <w:t xml:space="preserve">[ xSbIdx ][ ySbIdx ] </w:t>
      </w:r>
      <w:r w:rsidR="00E05CE8">
        <w:rPr>
          <w:lang w:val="en-CA" w:eastAsia="ko-KR"/>
        </w:rPr>
        <w:t xml:space="preserve">and the prediction list utilization flags </w:t>
      </w:r>
      <w:r w:rsidR="00E05CE8" w:rsidRPr="00901B03" w:rsidDel="003C51E6">
        <w:rPr>
          <w:lang w:val="en-CA"/>
        </w:rPr>
        <w:t>predFlagL</w:t>
      </w:r>
      <w:r w:rsidR="00E05CE8">
        <w:rPr>
          <w:lang w:val="en-CA"/>
        </w:rPr>
        <w:t>XSbCol</w:t>
      </w:r>
      <w:r w:rsidR="00E05CE8" w:rsidRPr="00901B03">
        <w:rPr>
          <w:lang w:val="en-CA" w:eastAsia="ko-KR"/>
        </w:rPr>
        <w:t>[ xSbIdx ][ ySbIdx ]</w:t>
      </w:r>
      <w:r w:rsidR="00E05CE8" w:rsidRPr="00901B03" w:rsidDel="003C51E6">
        <w:rPr>
          <w:lang w:val="en-CA"/>
        </w:rPr>
        <w:t xml:space="preserve"> </w:t>
      </w:r>
      <w:r w:rsidR="00F87D68" w:rsidRPr="00901B03">
        <w:rPr>
          <w:lang w:val="en-CA" w:eastAsia="ko-KR"/>
        </w:rPr>
        <w:t>with xSbIdx</w:t>
      </w:r>
      <w:r w:rsidR="00F87D68" w:rsidRPr="00901B03">
        <w:rPr>
          <w:lang w:val="en-CA" w:eastAsia="zh-CN"/>
        </w:rPr>
        <w:t> </w:t>
      </w:r>
      <w:r w:rsidR="00F87D68" w:rsidRPr="00901B03">
        <w:rPr>
          <w:lang w:val="en-CA" w:eastAsia="ko-KR"/>
        </w:rPr>
        <w:t>=</w:t>
      </w:r>
      <w:r w:rsidR="00F87D68" w:rsidRPr="00901B03">
        <w:rPr>
          <w:lang w:val="en-CA" w:eastAsia="zh-CN"/>
        </w:rPr>
        <w:t> </w:t>
      </w:r>
      <w:r w:rsidR="00F87D68" w:rsidRPr="00901B03">
        <w:rPr>
          <w:lang w:val="en-CA" w:eastAsia="ko-KR"/>
        </w:rPr>
        <w:t>0..</w:t>
      </w:r>
      <w:r w:rsidR="00F87D68">
        <w:rPr>
          <w:lang w:val="en-CA" w:eastAsia="ko-KR"/>
        </w:rPr>
        <w:t>numSbX</w:t>
      </w:r>
      <w:r w:rsidR="00F87D68" w:rsidRPr="00901B03">
        <w:rPr>
          <w:lang w:val="en-CA" w:eastAsia="ko-KR"/>
        </w:rPr>
        <w:t> </w:t>
      </w:r>
      <w:r w:rsidR="00F87D68" w:rsidRPr="00901B03">
        <w:rPr>
          <w:lang w:val="en-CA"/>
        </w:rPr>
        <w:t>−</w:t>
      </w:r>
      <w:r w:rsidR="00F87D68" w:rsidRPr="00901B03">
        <w:rPr>
          <w:lang w:val="en-CA" w:eastAsia="zh-CN"/>
        </w:rPr>
        <w:t> </w:t>
      </w:r>
      <w:r w:rsidR="00F87D68" w:rsidRPr="00901B03">
        <w:rPr>
          <w:lang w:val="en-CA" w:eastAsia="ko-KR"/>
        </w:rPr>
        <w:t>1, ySbIdx</w:t>
      </w:r>
      <w:r w:rsidR="00F87D68" w:rsidRPr="00901B03">
        <w:rPr>
          <w:lang w:val="en-CA" w:eastAsia="zh-CN"/>
        </w:rPr>
        <w:t> </w:t>
      </w:r>
      <w:r w:rsidR="00F87D68" w:rsidRPr="00901B03">
        <w:rPr>
          <w:lang w:val="en-CA" w:eastAsia="ko-KR"/>
        </w:rPr>
        <w:t>=</w:t>
      </w:r>
      <w:r w:rsidR="00F87D68" w:rsidRPr="00901B03">
        <w:rPr>
          <w:lang w:val="en-CA" w:eastAsia="zh-CN"/>
        </w:rPr>
        <w:t> </w:t>
      </w:r>
      <w:r w:rsidR="00F87D68" w:rsidRPr="00901B03">
        <w:rPr>
          <w:lang w:val="en-CA" w:eastAsia="ko-KR"/>
        </w:rPr>
        <w:t>0</w:t>
      </w:r>
      <w:r w:rsidR="00F87D68" w:rsidRPr="00901B03">
        <w:rPr>
          <w:lang w:val="en-CA" w:eastAsia="zh-CN"/>
        </w:rPr>
        <w:t> </w:t>
      </w:r>
      <w:r w:rsidR="00F87D68" w:rsidRPr="00901B03">
        <w:rPr>
          <w:lang w:val="en-CA" w:eastAsia="ko-KR"/>
        </w:rPr>
        <w:t>..</w:t>
      </w:r>
      <w:r w:rsidR="00F87D68" w:rsidRPr="00901B03">
        <w:rPr>
          <w:lang w:val="en-CA" w:eastAsia="zh-CN"/>
        </w:rPr>
        <w:t> </w:t>
      </w:r>
      <w:r w:rsidR="00F87D68">
        <w:rPr>
          <w:lang w:val="en-CA" w:eastAsia="ko-KR"/>
        </w:rPr>
        <w:t>numSbY</w:t>
      </w:r>
      <w:r w:rsidR="00F87D68" w:rsidRPr="00901B03">
        <w:rPr>
          <w:lang w:val="en-CA" w:eastAsia="ko-KR"/>
        </w:rPr>
        <w:t> </w:t>
      </w:r>
      <w:r w:rsidR="00F87D68" w:rsidRPr="00901B03">
        <w:rPr>
          <w:lang w:val="en-CA"/>
        </w:rPr>
        <w:t>−</w:t>
      </w:r>
      <w:r w:rsidR="00F87D68" w:rsidRPr="00901B03">
        <w:rPr>
          <w:lang w:val="en-CA" w:eastAsia="zh-CN"/>
        </w:rPr>
        <w:t> </w:t>
      </w:r>
      <w:r w:rsidR="00F87D68" w:rsidRPr="00901B03">
        <w:rPr>
          <w:lang w:val="en-CA" w:eastAsia="ko-KR"/>
        </w:rPr>
        <w:t>1</w:t>
      </w:r>
      <w:r w:rsidR="00F87D68">
        <w:rPr>
          <w:lang w:val="en-CA" w:eastAsia="ko-KR"/>
        </w:rPr>
        <w:t xml:space="preserve"> and X being 0 or 1.</w:t>
      </w:r>
    </w:p>
    <w:p w14:paraId="7E8D188D"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reference indices for the temporal merging candidate, refIdxLXCol, with X being 0 or 1, are set equal to 0.</w:t>
      </w:r>
    </w:p>
    <w:p w14:paraId="05F3E6C4" w14:textId="43D89A5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B3314">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2569FB7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200</w:t>
      </w:r>
      <w:r w:rsidRPr="00901B03" w:rsidDel="003C51E6">
        <w:rPr>
          <w:lang w:val="en-CA" w:eastAsia="ko-KR"/>
        </w:rPr>
        <w:fldChar w:fldCharType="end"/>
      </w:r>
      <w:r w:rsidRPr="00901B03" w:rsidDel="003C51E6">
        <w:rPr>
          <w:lang w:val="en-CA" w:eastAsia="ko-KR"/>
        </w:rPr>
        <w:t>)</w:t>
      </w:r>
    </w:p>
    <w:p w14:paraId="101B3CDE" w14:textId="349C1AA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lastRenderedPageBreak/>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201</w:t>
      </w:r>
      <w:r w:rsidRPr="00901B03" w:rsidDel="003C51E6">
        <w:rPr>
          <w:lang w:val="en-CA" w:eastAsia="ko-KR"/>
        </w:rPr>
        <w:fldChar w:fldCharType="end"/>
      </w:r>
      <w:r w:rsidRPr="00901B03" w:rsidDel="003C51E6">
        <w:rPr>
          <w:lang w:val="en-CA" w:eastAsia="ko-KR"/>
        </w:rPr>
        <w:t>)</w:t>
      </w:r>
    </w:p>
    <w:p w14:paraId="7FFAD0B5" w14:textId="5A7C85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202</w:t>
      </w:r>
      <w:r w:rsidRPr="00901B03" w:rsidDel="003C51E6">
        <w:rPr>
          <w:lang w:val="en-CA" w:eastAsia="ko-KR"/>
        </w:rPr>
        <w:fldChar w:fldCharType="end"/>
      </w:r>
      <w:r w:rsidRPr="00901B03" w:rsidDel="003C51E6">
        <w:rPr>
          <w:lang w:val="en-CA" w:eastAsia="ko-KR"/>
        </w:rPr>
        <w:t>)</w:t>
      </w:r>
    </w:p>
    <w:p w14:paraId="5425BB92" w14:textId="1E05FC5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B3314">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7843088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203</w:t>
      </w:r>
      <w:r w:rsidRPr="00901B03" w:rsidDel="003C51E6">
        <w:rPr>
          <w:lang w:val="en-CA" w:eastAsia="ko-KR"/>
        </w:rPr>
        <w:fldChar w:fldCharType="end"/>
      </w:r>
      <w:r w:rsidRPr="00901B03" w:rsidDel="003C51E6">
        <w:rPr>
          <w:lang w:val="en-CA" w:eastAsia="ko-KR"/>
        </w:rPr>
        <w:t>)</w:t>
      </w:r>
    </w:p>
    <w:p w14:paraId="0FC67209" w14:textId="4769607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204</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31491F08"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205</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002B7AE4" w:rsidRPr="00901B03" w:rsidDel="003C51E6">
        <w:rPr>
          <w:lang w:val="en-CA" w:eastAsia="ko-KR"/>
        </w:rPr>
        <w:t>if( availableFlag</w:t>
      </w:r>
      <w:r w:rsidR="002B7AE4">
        <w:rPr>
          <w:lang w:val="en-CA" w:eastAsia="ko-KR"/>
        </w:rPr>
        <w:t>Sb</w:t>
      </w:r>
      <w:r w:rsidR="002B7AE4" w:rsidRPr="00901B03" w:rsidDel="003C51E6">
        <w:rPr>
          <w:lang w:val="en-CA" w:eastAsia="ko-KR"/>
        </w:rPr>
        <w:t>Col )</w:t>
      </w:r>
      <w:r w:rsidR="002B7AE4" w:rsidRPr="00901B03" w:rsidDel="003C51E6">
        <w:rPr>
          <w:lang w:val="en-CA" w:eastAsia="ko-KR"/>
        </w:rPr>
        <w:br/>
      </w:r>
      <w:r w:rsidR="002B7AE4" w:rsidRPr="00901B03" w:rsidDel="003C51E6">
        <w:rPr>
          <w:lang w:val="en-CA" w:eastAsia="ko-KR"/>
        </w:rPr>
        <w:tab/>
        <w:t xml:space="preserve">mergeCandList[ i++ ] = </w:t>
      </w:r>
      <w:r w:rsidR="002B7AE4">
        <w:rPr>
          <w:lang w:val="en-CA" w:eastAsia="ko-KR"/>
        </w:rPr>
        <w:t>Sb</w:t>
      </w:r>
      <w:r w:rsidR="002B7AE4" w:rsidRPr="00901B03" w:rsidDel="003C51E6">
        <w:rPr>
          <w:lang w:val="en-CA" w:eastAsia="ko-KR"/>
        </w:rPr>
        <w:t>Col</w:t>
      </w:r>
      <w:r w:rsidR="002B7AE4" w:rsidRPr="00901B03" w:rsidDel="003C51E6">
        <w:rPr>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3F1E2500" w14:textId="51C5E1AC"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w:t>
      </w:r>
      <w:r w:rsidRPr="00901B03" w:rsidDel="003C51E6">
        <w:rPr>
          <w:lang w:val="en-CA"/>
        </w:rPr>
        <w:t>derivation process</w:t>
      </w:r>
      <w:r w:rsidRPr="00901B03" w:rsidDel="003C51E6">
        <w:rPr>
          <w:lang w:val="en-CA" w:eastAsia="ko-KR"/>
        </w:rPr>
        <w:t xml:space="preserve"> for combined bi-predictive merging candidates specified in clause </w:t>
      </w:r>
      <w:r w:rsidRPr="00901B03">
        <w:rPr>
          <w:highlight w:val="yellow"/>
          <w:lang w:val="en-CA"/>
        </w:rPr>
        <w:fldChar w:fldCharType="begin" w:fldLock="1"/>
      </w:r>
      <w:r w:rsidRPr="00901B03">
        <w:rPr>
          <w:lang w:val="en-CA" w:eastAsia="ko-KR"/>
        </w:rPr>
        <w:instrText xml:space="preserve"> REF _Ref522366431 \r \h </w:instrText>
      </w:r>
      <w:r w:rsidRPr="00901B03">
        <w:rPr>
          <w:highlight w:val="yellow"/>
          <w:lang w:val="en-CA"/>
        </w:rPr>
      </w:r>
      <w:r w:rsidRPr="00901B03">
        <w:rPr>
          <w:highlight w:val="yellow"/>
          <w:lang w:val="en-CA"/>
        </w:rPr>
        <w:fldChar w:fldCharType="separate"/>
      </w:r>
      <w:r w:rsidR="00EB3314">
        <w:rPr>
          <w:lang w:val="en-CA" w:eastAsia="ko-KR"/>
        </w:rPr>
        <w:t>8.3.2.6</w:t>
      </w:r>
      <w:r w:rsidRPr="00901B03">
        <w:rPr>
          <w:highlight w:val="yellow"/>
          <w:lang w:val="en-CA"/>
        </w:rPr>
        <w:fldChar w:fldCharType="end"/>
      </w:r>
      <w:r w:rsidRPr="00901B03" w:rsidDel="003C51E6">
        <w:rPr>
          <w:lang w:val="en-CA" w:eastAsia="ko-KR"/>
        </w:rPr>
        <w:t xml:space="preserve"> is invoked with mergeCandList, the reference indices refIdxL0N and refIdxL1N, </w:t>
      </w:r>
      <w:r w:rsidRPr="00901B03" w:rsidDel="003C51E6">
        <w:rPr>
          <w:lang w:val="en-CA"/>
        </w:rPr>
        <w:t>the prediction list utilization flags predFlagL0N and predFlagL1N</w:t>
      </w:r>
      <w:r w:rsidRPr="00901B03" w:rsidDel="003C51E6">
        <w:rPr>
          <w:lang w:val="en-CA" w:eastAsia="ko-KR"/>
        </w:rPr>
        <w:t xml:space="preserve">, the motion vectors mvL0N and mvL1N of </w:t>
      </w:r>
      <w:r w:rsidRPr="00901B03" w:rsidDel="003C51E6">
        <w:rPr>
          <w:lang w:val="en-CA"/>
        </w:rPr>
        <w:t>every candidate N in mergeCandList,</w:t>
      </w:r>
      <w:r w:rsidRPr="00901B03" w:rsidDel="003C51E6">
        <w:rPr>
          <w:lang w:val="en-CA" w:eastAsia="ko-KR"/>
        </w:rPr>
        <w:t xml:space="preserve"> numCurrMergeCand and numOrigMergeCand as inputs, and the output is assigned to mergeCandList, numCurrMergeCand, the reference indices refIdxL0combCand</w:t>
      </w:r>
      <w:r w:rsidRPr="00901B03" w:rsidDel="003C51E6">
        <w:rPr>
          <w:vertAlign w:val="subscript"/>
          <w:lang w:val="en-CA" w:eastAsia="ko-KR"/>
        </w:rPr>
        <w:t>k</w:t>
      </w:r>
      <w:r w:rsidRPr="00901B03" w:rsidDel="003C51E6">
        <w:rPr>
          <w:lang w:val="en-CA" w:eastAsia="ko-KR"/>
        </w:rPr>
        <w:t xml:space="preserve"> and refIdxL1combCand</w:t>
      </w:r>
      <w:r w:rsidRPr="00901B03" w:rsidDel="003C51E6">
        <w:rPr>
          <w:vertAlign w:val="subscript"/>
          <w:lang w:val="en-CA" w:eastAsia="ko-KR"/>
        </w:rPr>
        <w:t>k</w:t>
      </w:r>
      <w:r w:rsidRPr="00901B03" w:rsidDel="003C51E6">
        <w:rPr>
          <w:lang w:val="en-CA" w:eastAsia="ko-KR"/>
        </w:rPr>
        <w:t xml:space="preserve">, </w:t>
      </w:r>
      <w:r w:rsidRPr="00901B03" w:rsidDel="003C51E6">
        <w:rPr>
          <w:lang w:val="en-CA"/>
        </w:rPr>
        <w:t>the prediction list utilization flags predFlagL0</w:t>
      </w:r>
      <w:r w:rsidRPr="00901B03" w:rsidDel="003C51E6">
        <w:rPr>
          <w:lang w:val="en-CA" w:eastAsia="ko-KR"/>
        </w:rPr>
        <w:t>combCand</w:t>
      </w:r>
      <w:r w:rsidRPr="00901B03" w:rsidDel="003C51E6">
        <w:rPr>
          <w:vertAlign w:val="subscript"/>
          <w:lang w:val="en-CA" w:eastAsia="ko-KR"/>
        </w:rPr>
        <w:t>k</w:t>
      </w:r>
      <w:r w:rsidRPr="00901B03" w:rsidDel="003C51E6">
        <w:rPr>
          <w:lang w:val="en-CA"/>
        </w:rPr>
        <w:t xml:space="preserve"> and predFlagL1</w:t>
      </w:r>
      <w:r w:rsidRPr="00901B03" w:rsidDel="003C51E6">
        <w:rPr>
          <w:lang w:val="en-CA" w:eastAsia="ko-KR"/>
        </w:rPr>
        <w:t>combCand</w:t>
      </w:r>
      <w:r w:rsidRPr="00901B03" w:rsidDel="003C51E6">
        <w:rPr>
          <w:vertAlign w:val="subscript"/>
          <w:lang w:val="en-CA" w:eastAsia="ko-KR"/>
        </w:rPr>
        <w:t>k</w:t>
      </w:r>
      <w:r w:rsidRPr="00901B03" w:rsidDel="003C51E6">
        <w:rPr>
          <w:lang w:val="en-CA" w:eastAsia="ko-KR"/>
        </w:rPr>
        <w:t xml:space="preserve"> and the motion vectors mvL0combCand</w:t>
      </w:r>
      <w:r w:rsidRPr="00901B03" w:rsidDel="003C51E6">
        <w:rPr>
          <w:vertAlign w:val="subscript"/>
          <w:lang w:val="en-CA" w:eastAsia="ko-KR"/>
        </w:rPr>
        <w:t>k</w:t>
      </w:r>
      <w:r w:rsidRPr="00901B03" w:rsidDel="003C51E6">
        <w:rPr>
          <w:lang w:val="en-CA" w:eastAsia="ko-KR"/>
        </w:rPr>
        <w:t xml:space="preserve"> and mvL1combCand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combCand</w:t>
      </w:r>
      <w:r w:rsidRPr="00901B03" w:rsidDel="003C51E6">
        <w:rPr>
          <w:vertAlign w:val="subscript"/>
          <w:lang w:val="en-CA" w:eastAsia="ko-KR"/>
        </w:rPr>
        <w:t>k</w:t>
      </w:r>
      <w:r w:rsidRPr="00901B03" w:rsidDel="003C51E6">
        <w:rPr>
          <w:lang w:val="en-CA"/>
        </w:rPr>
        <w:t xml:space="preserve"> being added into mergeCandList. The number of candidates being added, numCombMergeCand,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xml:space="preserve">− numOrigMergeCand ). </w:t>
      </w:r>
      <w:r w:rsidRPr="00901B03" w:rsidDel="003C51E6">
        <w:rPr>
          <w:lang w:val="en-CA"/>
        </w:rPr>
        <w:t>When numCombMergeCand is greater than 0,</w:t>
      </w:r>
      <w:r w:rsidRPr="00901B03" w:rsidDel="003C51E6">
        <w:rPr>
          <w:lang w:val="en-CA" w:eastAsia="ko-KR"/>
        </w:rPr>
        <w:t xml:space="preserve"> k ranges from 0 to </w:t>
      </w:r>
      <w:r w:rsidRPr="00901B03" w:rsidDel="003C51E6">
        <w:rPr>
          <w:lang w:val="en-CA"/>
        </w:rPr>
        <w:t>numCombMergeCand</w:t>
      </w:r>
      <w:r w:rsidRPr="00901B03">
        <w:rPr>
          <w:lang w:val="en-CA"/>
        </w:rPr>
        <w:t> </w:t>
      </w:r>
      <w:r w:rsidRPr="00901B03" w:rsidDel="003C51E6">
        <w:rPr>
          <w:lang w:val="en-CA"/>
        </w:rPr>
        <w:t>− 1, inclusive</w:t>
      </w:r>
      <w:r w:rsidRPr="00901B03" w:rsidDel="003C51E6">
        <w:rPr>
          <w:lang w:val="en-CA" w:eastAsia="ko-KR"/>
        </w:rPr>
        <w:t>.</w:t>
      </w:r>
    </w:p>
    <w:p w14:paraId="027E4AC5" w14:textId="61BD43E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B3314">
        <w:rPr>
          <w:lang w:val="en-CA" w:eastAsia="ko-KR"/>
        </w:rPr>
        <w:t>8.3.2.7</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xml:space="preserve">− numCombMergeCand ).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42070BE8" w14:textId="77777777" w:rsidR="009226F7" w:rsidRDefault="009226F7"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applies:</w:t>
      </w:r>
    </w:p>
    <w:p w14:paraId="2360A0CC" w14:textId="77777777" w:rsidR="009226F7" w:rsidRDefault="009226F7" w:rsidP="009226F7">
      <w:pPr>
        <w:numPr>
          <w:ilvl w:val="0"/>
          <w:numId w:val="5"/>
        </w:numPr>
        <w:tabs>
          <w:tab w:val="clear" w:pos="400"/>
          <w:tab w:val="clear" w:pos="794"/>
          <w:tab w:val="clear" w:pos="1191"/>
        </w:tabs>
        <w:ind w:left="1134"/>
        <w:rPr>
          <w:lang w:val="en-CA" w:eastAsia="ko-KR"/>
        </w:rPr>
      </w:pPr>
      <w:r>
        <w:rPr>
          <w:lang w:val="en-CA" w:eastAsia="ko-KR"/>
        </w:rPr>
        <w:t xml:space="preserve">If </w:t>
      </w:r>
      <w:r w:rsidRPr="00901B03" w:rsidDel="003C51E6">
        <w:rPr>
          <w:lang w:val="en-CA" w:eastAsia="ko-KR"/>
        </w:rPr>
        <w:t>mergeCandList[ merge_idx[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t</w:t>
      </w:r>
      <w:r w:rsidRPr="00901B03" w:rsidDel="003C51E6">
        <w:rPr>
          <w:lang w:val="en-CA" w:eastAsia="ko-KR"/>
        </w:rPr>
        <w:t>he following assignments are made</w:t>
      </w:r>
      <w:r w:rsidR="004D1B3A">
        <w:rPr>
          <w:lang w:val="en-CA" w:eastAsia="ko-KR"/>
        </w:rPr>
        <w:t xml:space="preserve"> for </w:t>
      </w:r>
      <w:r w:rsidR="004D1B3A" w:rsidRPr="00901B03">
        <w:rPr>
          <w:lang w:val="en-CA" w:eastAsia="ko-KR"/>
        </w:rPr>
        <w:t>xSbIdx</w:t>
      </w:r>
      <w:r w:rsidR="004D1B3A" w:rsidRPr="00901B03">
        <w:rPr>
          <w:lang w:val="en-CA" w:eastAsia="zh-CN"/>
        </w:rPr>
        <w:t> </w:t>
      </w:r>
      <w:r w:rsidR="004D1B3A" w:rsidRPr="00901B03">
        <w:rPr>
          <w:lang w:val="en-CA" w:eastAsia="ko-KR"/>
        </w:rPr>
        <w:t>=</w:t>
      </w:r>
      <w:r w:rsidR="004D1B3A" w:rsidRPr="00901B03">
        <w:rPr>
          <w:lang w:val="en-CA" w:eastAsia="zh-CN"/>
        </w:rPr>
        <w:t> </w:t>
      </w:r>
      <w:r w:rsidR="004D1B3A" w:rsidRPr="00901B03">
        <w:rPr>
          <w:lang w:val="en-CA" w:eastAsia="ko-KR"/>
        </w:rPr>
        <w:t>0..</w:t>
      </w:r>
      <w:r w:rsidR="004D1B3A">
        <w:rPr>
          <w:lang w:val="en-CA" w:eastAsia="ko-KR"/>
        </w:rPr>
        <w:t>numSbX</w:t>
      </w:r>
      <w:r w:rsidR="004D1B3A" w:rsidRPr="00901B03">
        <w:rPr>
          <w:lang w:val="en-CA" w:eastAsia="ko-KR"/>
        </w:rPr>
        <w:t> </w:t>
      </w:r>
      <w:r w:rsidR="004D1B3A" w:rsidRPr="00901B03">
        <w:rPr>
          <w:lang w:val="en-CA"/>
        </w:rPr>
        <w:t>−</w:t>
      </w:r>
      <w:r w:rsidR="004D1B3A" w:rsidRPr="00901B03">
        <w:rPr>
          <w:lang w:val="en-CA" w:eastAsia="zh-CN"/>
        </w:rPr>
        <w:t> </w:t>
      </w:r>
      <w:r w:rsidR="004D1B3A" w:rsidRPr="00901B03">
        <w:rPr>
          <w:lang w:val="en-CA" w:eastAsia="ko-KR"/>
        </w:rPr>
        <w:t>1, ySbIdx</w:t>
      </w:r>
      <w:r w:rsidR="004D1B3A" w:rsidRPr="00901B03">
        <w:rPr>
          <w:lang w:val="en-CA" w:eastAsia="zh-CN"/>
        </w:rPr>
        <w:t> </w:t>
      </w:r>
      <w:r w:rsidR="004D1B3A" w:rsidRPr="00901B03">
        <w:rPr>
          <w:lang w:val="en-CA" w:eastAsia="ko-KR"/>
        </w:rPr>
        <w:t>=</w:t>
      </w:r>
      <w:r w:rsidR="004D1B3A" w:rsidRPr="00901B03">
        <w:rPr>
          <w:lang w:val="en-CA" w:eastAsia="zh-CN"/>
        </w:rPr>
        <w:t> </w:t>
      </w:r>
      <w:r w:rsidR="004D1B3A" w:rsidRPr="00901B03">
        <w:rPr>
          <w:lang w:val="en-CA" w:eastAsia="ko-KR"/>
        </w:rPr>
        <w:t>0</w:t>
      </w:r>
      <w:r w:rsidR="004D1B3A" w:rsidRPr="00901B03">
        <w:rPr>
          <w:lang w:val="en-CA" w:eastAsia="zh-CN"/>
        </w:rPr>
        <w:t> </w:t>
      </w:r>
      <w:r w:rsidR="004D1B3A" w:rsidRPr="00901B03">
        <w:rPr>
          <w:lang w:val="en-CA" w:eastAsia="ko-KR"/>
        </w:rPr>
        <w:t>..</w:t>
      </w:r>
      <w:r w:rsidR="004D1B3A" w:rsidRPr="00901B03">
        <w:rPr>
          <w:lang w:val="en-CA" w:eastAsia="zh-CN"/>
        </w:rPr>
        <w:t> </w:t>
      </w:r>
      <w:r w:rsidR="004D1B3A">
        <w:rPr>
          <w:lang w:val="en-CA" w:eastAsia="ko-KR"/>
        </w:rPr>
        <w:t>numSbY</w:t>
      </w:r>
      <w:r w:rsidR="004D1B3A" w:rsidRPr="00901B03">
        <w:rPr>
          <w:lang w:val="en-CA" w:eastAsia="ko-KR"/>
        </w:rPr>
        <w:t> </w:t>
      </w:r>
      <w:r w:rsidR="004D1B3A" w:rsidRPr="00901B03">
        <w:rPr>
          <w:lang w:val="en-CA"/>
        </w:rPr>
        <w:t>−</w:t>
      </w:r>
      <w:r w:rsidR="004D1B3A" w:rsidRPr="00901B03">
        <w:rPr>
          <w:lang w:val="en-CA" w:eastAsia="zh-CN"/>
        </w:rPr>
        <w:t> </w:t>
      </w:r>
      <w:r w:rsidR="004D1B3A" w:rsidRPr="00901B03">
        <w:rPr>
          <w:lang w:val="en-CA" w:eastAsia="ko-KR"/>
        </w:rPr>
        <w:t>1</w:t>
      </w:r>
    </w:p>
    <w:p w14:paraId="4D057099" w14:textId="51CDC411" w:rsidR="009226F7" w:rsidRPr="00901B03" w:rsidDel="003C51E6" w:rsidRDefault="004D1B3A" w:rsidP="002B7AE4">
      <w:pPr>
        <w:pStyle w:val="Equation"/>
        <w:ind w:firstLine="1620"/>
        <w:rPr>
          <w:lang w:val="en-CA" w:eastAsia="ko-KR"/>
        </w:rPr>
      </w:pPr>
      <w:r>
        <w:rPr>
          <w:lang w:val="en-CA" w:eastAsia="ko-KR"/>
        </w:rPr>
        <w:t>refIdxLX = refIdxLXSbCol</w:t>
      </w:r>
      <w:r w:rsidRPr="00901B03" w:rsidDel="003C51E6">
        <w:rPr>
          <w:lang w:val="en-CA" w:eastAsia="ko-KR"/>
        </w:rPr>
        <w:tab/>
      </w:r>
      <w:r w:rsidR="009226F7" w:rsidRPr="00901B03" w:rsidDel="003C51E6">
        <w:rPr>
          <w:lang w:val="en-CA" w:eastAsia="ko-KR"/>
        </w:rPr>
        <w:tab/>
        <w:t>(</w:t>
      </w:r>
      <w:r w:rsidR="009226F7" w:rsidRPr="00901B03" w:rsidDel="003C51E6">
        <w:rPr>
          <w:lang w:val="en-CA" w:eastAsia="ko-KR"/>
        </w:rPr>
        <w:fldChar w:fldCharType="begin" w:fldLock="1"/>
      </w:r>
      <w:r w:rsidR="009226F7" w:rsidRPr="00901B03" w:rsidDel="003C51E6">
        <w:rPr>
          <w:lang w:val="en-CA" w:eastAsia="ko-KR"/>
        </w:rPr>
        <w:instrText xml:space="preserve"> STYLEREF 1 \s </w:instrText>
      </w:r>
      <w:r w:rsidR="009226F7" w:rsidRPr="00901B03" w:rsidDel="003C51E6">
        <w:rPr>
          <w:lang w:val="en-CA" w:eastAsia="ko-KR"/>
        </w:rPr>
        <w:fldChar w:fldCharType="separate"/>
      </w:r>
      <w:r w:rsidR="00EB3314">
        <w:rPr>
          <w:noProof/>
          <w:lang w:val="en-CA" w:eastAsia="ko-KR"/>
        </w:rPr>
        <w:t>8</w:t>
      </w:r>
      <w:r w:rsidR="009226F7" w:rsidRPr="00901B03" w:rsidDel="003C51E6">
        <w:rPr>
          <w:lang w:val="en-CA" w:eastAsia="ko-KR"/>
        </w:rPr>
        <w:fldChar w:fldCharType="end"/>
      </w:r>
      <w:r w:rsidR="009226F7" w:rsidRPr="00901B03" w:rsidDel="003C51E6">
        <w:rPr>
          <w:lang w:val="en-CA" w:eastAsia="ko-KR"/>
        </w:rPr>
        <w:noBreakHyphen/>
      </w:r>
      <w:r w:rsidR="009226F7" w:rsidRPr="00901B03" w:rsidDel="003C51E6">
        <w:rPr>
          <w:lang w:val="en-CA" w:eastAsia="ko-KR"/>
        </w:rPr>
        <w:fldChar w:fldCharType="begin" w:fldLock="1"/>
      </w:r>
      <w:r w:rsidR="009226F7" w:rsidRPr="00901B03" w:rsidDel="003C51E6">
        <w:rPr>
          <w:lang w:val="en-CA" w:eastAsia="ko-KR"/>
        </w:rPr>
        <w:instrText xml:space="preserve"> SEQ Equation \* ARABIC \s 1 </w:instrText>
      </w:r>
      <w:r w:rsidR="009226F7" w:rsidRPr="00901B03" w:rsidDel="003C51E6">
        <w:rPr>
          <w:lang w:val="en-CA" w:eastAsia="ko-KR"/>
        </w:rPr>
        <w:fldChar w:fldCharType="separate"/>
      </w:r>
      <w:r w:rsidR="00EB3314">
        <w:rPr>
          <w:noProof/>
          <w:lang w:val="en-CA" w:eastAsia="ko-KR"/>
        </w:rPr>
        <w:t>206</w:t>
      </w:r>
      <w:r w:rsidR="009226F7" w:rsidRPr="00901B03" w:rsidDel="003C51E6">
        <w:rPr>
          <w:lang w:val="en-CA" w:eastAsia="ko-KR"/>
        </w:rPr>
        <w:fldChar w:fldCharType="end"/>
      </w:r>
      <w:r w:rsidR="009226F7" w:rsidRPr="00901B03" w:rsidDel="003C51E6">
        <w:rPr>
          <w:lang w:val="en-CA" w:eastAsia="ko-KR"/>
        </w:rPr>
        <w:t>)</w:t>
      </w:r>
    </w:p>
    <w:p w14:paraId="64BD8A27" w14:textId="6B3EDFCA" w:rsidR="009226F7" w:rsidRPr="00901B03" w:rsidDel="003C51E6" w:rsidRDefault="009226F7" w:rsidP="002B7AE4">
      <w:pPr>
        <w:pStyle w:val="Equation"/>
        <w:ind w:firstLine="1620"/>
        <w:rPr>
          <w:lang w:val="en-CA" w:eastAsia="ko-KR"/>
        </w:rPr>
      </w:pPr>
      <w:r w:rsidRPr="00901B03" w:rsidDel="003C51E6">
        <w:rPr>
          <w:lang w:val="en-CA" w:eastAsia="ko-KR"/>
        </w:rPr>
        <w:t>predFlagLX</w:t>
      </w:r>
      <w:r w:rsidR="004D1B3A" w:rsidRPr="00901B03">
        <w:rPr>
          <w:lang w:val="en-CA" w:eastAsia="ko-KR"/>
        </w:rPr>
        <w:t>[ xSbIdx ][ ySbIdx ]</w:t>
      </w:r>
      <w:r w:rsidRPr="00901B03" w:rsidDel="003C51E6">
        <w:rPr>
          <w:lang w:val="en-CA" w:eastAsia="ko-KR"/>
        </w:rPr>
        <w:t> = predFlagLX</w:t>
      </w:r>
      <w:r w:rsidR="004D1B3A">
        <w:rPr>
          <w:lang w:val="en-CA" w:eastAsia="ko-KR"/>
        </w:rPr>
        <w:t>SbCol</w:t>
      </w:r>
      <w:r w:rsidR="004D1B3A"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207</w:t>
      </w:r>
      <w:r w:rsidRPr="00901B03" w:rsidDel="003C51E6">
        <w:rPr>
          <w:lang w:val="en-CA" w:eastAsia="ko-KR"/>
        </w:rPr>
        <w:fldChar w:fldCharType="end"/>
      </w:r>
      <w:r w:rsidRPr="00901B03" w:rsidDel="003C51E6">
        <w:rPr>
          <w:lang w:val="en-CA" w:eastAsia="ko-KR"/>
        </w:rPr>
        <w:t>)</w:t>
      </w:r>
    </w:p>
    <w:p w14:paraId="5669DB93" w14:textId="008A0D8E" w:rsidR="009226F7" w:rsidRPr="00901B03" w:rsidDel="003C51E6" w:rsidRDefault="009226F7" w:rsidP="002B7AE4">
      <w:pPr>
        <w:pStyle w:val="Equation"/>
        <w:ind w:firstLine="1620"/>
        <w:rPr>
          <w:lang w:val="en-CA" w:eastAsia="ko-KR"/>
        </w:rPr>
      </w:pPr>
      <w:r w:rsidRPr="00901B03" w:rsidDel="003C51E6">
        <w:rPr>
          <w:lang w:val="en-CA" w:eastAsia="ko-KR"/>
        </w:rPr>
        <w:lastRenderedPageBreak/>
        <w:t>mvLX</w:t>
      </w:r>
      <w:r w:rsidR="004D1B3A" w:rsidRPr="00901B03">
        <w:rPr>
          <w:lang w:val="en-CA" w:eastAsia="ko-KR"/>
        </w:rPr>
        <w:t>[ xSbIdx ][ ySbIdx ]</w:t>
      </w:r>
      <w:r w:rsidRPr="00901B03" w:rsidDel="003C51E6">
        <w:rPr>
          <w:lang w:val="en-CA" w:eastAsia="ko-KR"/>
        </w:rPr>
        <w:t>[ 0 ] = mvLX</w:t>
      </w:r>
      <w:r w:rsidR="004D1B3A">
        <w:rPr>
          <w:lang w:val="en-CA" w:eastAsia="ko-KR"/>
        </w:rPr>
        <w:t>SbCol</w:t>
      </w:r>
      <w:r w:rsidR="004D1B3A"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208</w:t>
      </w:r>
      <w:r w:rsidRPr="00901B03" w:rsidDel="003C51E6">
        <w:rPr>
          <w:lang w:val="en-CA" w:eastAsia="ko-KR"/>
        </w:rPr>
        <w:fldChar w:fldCharType="end"/>
      </w:r>
      <w:r w:rsidRPr="00901B03" w:rsidDel="003C51E6">
        <w:rPr>
          <w:lang w:val="en-CA" w:eastAsia="ko-KR"/>
        </w:rPr>
        <w:t>)</w:t>
      </w:r>
    </w:p>
    <w:p w14:paraId="36197556" w14:textId="552A62B3" w:rsidR="009226F7" w:rsidRPr="00901B03" w:rsidRDefault="009226F7" w:rsidP="002B7AE4">
      <w:pPr>
        <w:pStyle w:val="Equation"/>
        <w:ind w:firstLine="1620"/>
        <w:rPr>
          <w:lang w:val="en-CA" w:eastAsia="ko-KR"/>
        </w:rPr>
      </w:pPr>
      <w:r w:rsidRPr="00901B03" w:rsidDel="003C51E6">
        <w:rPr>
          <w:lang w:val="en-CA" w:eastAsia="ko-KR"/>
        </w:rPr>
        <w:t>mvLX</w:t>
      </w:r>
      <w:r w:rsidR="004D1B3A" w:rsidRPr="00901B03">
        <w:rPr>
          <w:lang w:val="en-CA" w:eastAsia="ko-KR"/>
        </w:rPr>
        <w:t>[ xSbIdx ][ ySbIdx ]</w:t>
      </w:r>
      <w:r w:rsidRPr="00901B03" w:rsidDel="003C51E6">
        <w:rPr>
          <w:lang w:val="en-CA" w:eastAsia="ko-KR"/>
        </w:rPr>
        <w:t>[ 1 ] = mvLX</w:t>
      </w:r>
      <w:r w:rsidR="004D1B3A">
        <w:rPr>
          <w:lang w:val="en-CA" w:eastAsia="ko-KR"/>
        </w:rPr>
        <w:t>SbCol</w:t>
      </w:r>
      <w:r w:rsidR="004D1B3A"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209</w:t>
      </w:r>
      <w:r w:rsidRPr="00901B03" w:rsidDel="003C51E6">
        <w:rPr>
          <w:lang w:val="en-CA" w:eastAsia="ko-KR"/>
        </w:rPr>
        <w:fldChar w:fldCharType="end"/>
      </w:r>
      <w:r w:rsidRPr="00901B03" w:rsidDel="003C51E6">
        <w:rPr>
          <w:lang w:val="en-CA" w:eastAsia="ko-KR"/>
        </w:rPr>
        <w:t>)</w:t>
      </w:r>
    </w:p>
    <w:p w14:paraId="09B74368" w14:textId="77777777" w:rsidR="0057383D" w:rsidRPr="00901B03" w:rsidRDefault="009226F7" w:rsidP="009226F7">
      <w:pPr>
        <w:numPr>
          <w:ilvl w:val="0"/>
          <w:numId w:val="5"/>
        </w:numPr>
        <w:tabs>
          <w:tab w:val="clear" w:pos="400"/>
          <w:tab w:val="clear" w:pos="794"/>
          <w:tab w:val="clear" w:pos="1191"/>
        </w:tabs>
        <w:ind w:left="1134"/>
        <w:rPr>
          <w:lang w:val="en-CA" w:eastAsia="ko-KR"/>
        </w:rPr>
      </w:pPr>
      <w:r>
        <w:rPr>
          <w:lang w:val="en-CA" w:eastAsia="ko-KR"/>
        </w:rPr>
        <w:t>Otherwise, t</w:t>
      </w:r>
      <w:r w:rsidR="0057383D" w:rsidRPr="00901B03" w:rsidDel="003C51E6">
        <w:rPr>
          <w:lang w:val="en-CA" w:eastAsia="ko-KR"/>
        </w:rPr>
        <w:t>he following assignments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56A1941E" w14:textId="0B4B6FA0" w:rsidR="009226F7" w:rsidRDefault="009226F7" w:rsidP="0057383D">
      <w:pPr>
        <w:pStyle w:val="Equation"/>
        <w:ind w:firstLine="1620"/>
        <w:rPr>
          <w:lang w:val="en-CA" w:eastAsia="ko-KR"/>
        </w:rPr>
      </w:pPr>
      <w:r>
        <w:rPr>
          <w:lang w:val="en-CA" w:eastAsia="ko-KR"/>
        </w:rPr>
        <w:t>numSbX</w:t>
      </w:r>
      <w:r w:rsidRPr="00901B03" w:rsidDel="003C51E6">
        <w:rPr>
          <w:lang w:val="en-CA" w:eastAsia="ko-KR"/>
        </w:rPr>
        <w:t> = </w:t>
      </w:r>
      <w:r>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210</w:t>
      </w:r>
      <w:r w:rsidRPr="00901B03" w:rsidDel="003C51E6">
        <w:rPr>
          <w:lang w:val="en-CA" w:eastAsia="ko-KR"/>
        </w:rPr>
        <w:fldChar w:fldCharType="end"/>
      </w:r>
      <w:r w:rsidRPr="00901B03" w:rsidDel="003C51E6">
        <w:rPr>
          <w:lang w:val="en-CA" w:eastAsia="ko-KR"/>
        </w:rPr>
        <w:t>)</w:t>
      </w:r>
    </w:p>
    <w:p w14:paraId="0FBC2A9A" w14:textId="26D42164" w:rsidR="009226F7" w:rsidRDefault="009226F7" w:rsidP="009226F7">
      <w:pPr>
        <w:pStyle w:val="Equation"/>
        <w:ind w:firstLine="1620"/>
        <w:rPr>
          <w:lang w:val="en-CA" w:eastAsia="ko-KR"/>
        </w:rPr>
      </w:pPr>
      <w:r>
        <w:rPr>
          <w:lang w:val="en-CA" w:eastAsia="ko-KR"/>
        </w:rPr>
        <w:t>numSbY</w:t>
      </w:r>
      <w:r w:rsidRPr="00901B03" w:rsidDel="003C51E6">
        <w:rPr>
          <w:lang w:val="en-CA" w:eastAsia="ko-KR"/>
        </w:rPr>
        <w:t> = </w:t>
      </w:r>
      <w:r>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211</w:t>
      </w:r>
      <w:r w:rsidRPr="00901B03" w:rsidDel="003C51E6">
        <w:rPr>
          <w:lang w:val="en-CA" w:eastAsia="ko-KR"/>
        </w:rPr>
        <w:fldChar w:fldCharType="end"/>
      </w:r>
      <w:r w:rsidRPr="00901B03" w:rsidDel="003C51E6">
        <w:rPr>
          <w:lang w:val="en-CA" w:eastAsia="ko-KR"/>
        </w:rPr>
        <w:t>)</w:t>
      </w:r>
    </w:p>
    <w:p w14:paraId="40BB1868" w14:textId="1B29DA3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212</w:t>
      </w:r>
      <w:r w:rsidRPr="00901B03" w:rsidDel="003C51E6">
        <w:rPr>
          <w:lang w:val="en-CA" w:eastAsia="ko-KR"/>
        </w:rPr>
        <w:fldChar w:fldCharType="end"/>
      </w:r>
      <w:r w:rsidRPr="00901B03" w:rsidDel="003C51E6">
        <w:rPr>
          <w:lang w:val="en-CA" w:eastAsia="ko-KR"/>
        </w:rPr>
        <w:t>)</w:t>
      </w:r>
    </w:p>
    <w:p w14:paraId="64A42C0A" w14:textId="1EB97AA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213</w:t>
      </w:r>
      <w:r w:rsidRPr="00901B03" w:rsidDel="003C51E6">
        <w:rPr>
          <w:lang w:val="en-CA" w:eastAsia="ko-KR"/>
        </w:rPr>
        <w:fldChar w:fldCharType="end"/>
      </w:r>
      <w:r w:rsidRPr="00901B03" w:rsidDel="003C51E6">
        <w:rPr>
          <w:lang w:val="en-CA" w:eastAsia="ko-KR"/>
        </w:rPr>
        <w:t>)</w:t>
      </w:r>
    </w:p>
    <w:p w14:paraId="093A68CF" w14:textId="12DB357A"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214</w:t>
      </w:r>
      <w:r w:rsidRPr="00901B03" w:rsidDel="003C51E6">
        <w:rPr>
          <w:lang w:val="en-CA" w:eastAsia="ko-KR"/>
        </w:rPr>
        <w:fldChar w:fldCharType="end"/>
      </w:r>
      <w:r w:rsidRPr="00901B03" w:rsidDel="003C51E6">
        <w:rPr>
          <w:lang w:val="en-CA" w:eastAsia="ko-KR"/>
        </w:rPr>
        <w:t>)</w:t>
      </w:r>
    </w:p>
    <w:p w14:paraId="20D37344" w14:textId="3A978273"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215</w:t>
      </w:r>
      <w:r w:rsidRPr="00901B03" w:rsidDel="003C51E6">
        <w:rPr>
          <w:lang w:val="en-CA" w:eastAsia="ko-KR"/>
        </w:rPr>
        <w:fldChar w:fldCharType="end"/>
      </w:r>
      <w:r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3597" w:name="_Ref331176897"/>
      <w:r w:rsidRPr="00901B03" w:rsidDel="003C51E6">
        <w:rPr>
          <w:lang w:val="en-CA"/>
        </w:rPr>
        <w:t>Derivation process for spatial merging candidates</w:t>
      </w:r>
      <w:bookmarkEnd w:id="3597"/>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77777777"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2DED526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216</w:t>
      </w:r>
      <w:r w:rsidRPr="00901B03" w:rsidDel="003C51E6">
        <w:rPr>
          <w:lang w:val="en-CA" w:eastAsia="ko-KR"/>
        </w:rPr>
        <w:fldChar w:fldCharType="end"/>
      </w:r>
      <w:r w:rsidRPr="00901B03" w:rsidDel="003C51E6">
        <w:rPr>
          <w:lang w:val="en-CA" w:eastAsia="ko-KR"/>
        </w:rPr>
        <w:t>)</w:t>
      </w:r>
    </w:p>
    <w:p w14:paraId="4590BC53" w14:textId="4E7DD6A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217</w:t>
      </w:r>
      <w:r w:rsidRPr="00901B03" w:rsidDel="003C51E6">
        <w:rPr>
          <w:lang w:val="en-CA" w:eastAsia="ko-KR"/>
        </w:rPr>
        <w:fldChar w:fldCharType="end"/>
      </w:r>
      <w:r w:rsidRPr="00901B03" w:rsidDel="003C51E6">
        <w:rPr>
          <w:lang w:val="en-CA" w:eastAsia="ko-KR"/>
        </w:rPr>
        <w:t>)</w:t>
      </w:r>
    </w:p>
    <w:p w14:paraId="5C958774" w14:textId="417BBB1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218</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lastRenderedPageBreak/>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310C16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219</w:t>
      </w:r>
      <w:r w:rsidRPr="00901B03" w:rsidDel="003C51E6">
        <w:rPr>
          <w:lang w:val="en-CA" w:eastAsia="ko-KR"/>
        </w:rPr>
        <w:fldChar w:fldCharType="end"/>
      </w:r>
      <w:r w:rsidRPr="00901B03" w:rsidDel="003C51E6">
        <w:rPr>
          <w:lang w:val="en-CA" w:eastAsia="ko-KR"/>
        </w:rPr>
        <w:t>)</w:t>
      </w:r>
    </w:p>
    <w:p w14:paraId="14414B53" w14:textId="4FA8B28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220</w:t>
      </w:r>
      <w:r w:rsidRPr="00901B03" w:rsidDel="003C51E6">
        <w:rPr>
          <w:lang w:val="en-CA" w:eastAsia="ko-KR"/>
        </w:rPr>
        <w:fldChar w:fldCharType="end"/>
      </w:r>
      <w:r w:rsidRPr="00901B03" w:rsidDel="003C51E6">
        <w:rPr>
          <w:lang w:val="en-CA" w:eastAsia="ko-KR"/>
        </w:rPr>
        <w:t>)</w:t>
      </w:r>
    </w:p>
    <w:p w14:paraId="27F35BBD" w14:textId="0D3C2FD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221</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B0A49F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222</w:t>
      </w:r>
      <w:r w:rsidRPr="00901B03" w:rsidDel="003C51E6">
        <w:rPr>
          <w:lang w:val="en-CA" w:eastAsia="ko-KR"/>
        </w:rPr>
        <w:fldChar w:fldCharType="end"/>
      </w:r>
      <w:r w:rsidRPr="00901B03" w:rsidDel="003C51E6">
        <w:rPr>
          <w:lang w:val="en-CA" w:eastAsia="ko-KR"/>
        </w:rPr>
        <w:t>)</w:t>
      </w:r>
    </w:p>
    <w:p w14:paraId="5985E595" w14:textId="23DA3BF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223</w:t>
      </w:r>
      <w:r w:rsidRPr="00901B03" w:rsidDel="003C51E6">
        <w:rPr>
          <w:lang w:val="en-CA" w:eastAsia="ko-KR"/>
        </w:rPr>
        <w:fldChar w:fldCharType="end"/>
      </w:r>
      <w:r w:rsidRPr="00901B03" w:rsidDel="003C51E6">
        <w:rPr>
          <w:lang w:val="en-CA" w:eastAsia="ko-KR"/>
        </w:rPr>
        <w:t>)</w:t>
      </w:r>
    </w:p>
    <w:p w14:paraId="00C575AD" w14:textId="51314F4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224</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 1:</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lastRenderedPageBreak/>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5EFBB6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225</w:t>
      </w:r>
      <w:r w:rsidRPr="00901B03" w:rsidDel="003C51E6">
        <w:rPr>
          <w:lang w:val="en-CA" w:eastAsia="ko-KR"/>
        </w:rPr>
        <w:fldChar w:fldCharType="end"/>
      </w:r>
      <w:r w:rsidRPr="00901B03" w:rsidDel="003C51E6">
        <w:rPr>
          <w:lang w:val="en-CA" w:eastAsia="ko-KR"/>
        </w:rPr>
        <w:t>)</w:t>
      </w:r>
    </w:p>
    <w:p w14:paraId="17338F31" w14:textId="44830D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226</w:t>
      </w:r>
      <w:r w:rsidRPr="00901B03" w:rsidDel="003C51E6">
        <w:rPr>
          <w:lang w:val="en-CA" w:eastAsia="ko-KR"/>
        </w:rPr>
        <w:fldChar w:fldCharType="end"/>
      </w:r>
      <w:r w:rsidRPr="00901B03" w:rsidDel="003C51E6">
        <w:rPr>
          <w:lang w:val="en-CA" w:eastAsia="ko-KR"/>
        </w:rPr>
        <w:t>)</w:t>
      </w:r>
    </w:p>
    <w:p w14:paraId="300914C2" w14:textId="49F3B1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227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33BFA4A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228</w:t>
      </w:r>
      <w:r w:rsidRPr="00901B03" w:rsidDel="003C51E6">
        <w:rPr>
          <w:lang w:val="en-CA" w:eastAsia="ko-KR"/>
        </w:rPr>
        <w:fldChar w:fldCharType="end"/>
      </w:r>
      <w:r w:rsidRPr="00901B03" w:rsidDel="003C51E6">
        <w:rPr>
          <w:lang w:val="en-CA" w:eastAsia="ko-KR"/>
        </w:rPr>
        <w:t>)</w:t>
      </w:r>
    </w:p>
    <w:p w14:paraId="3FEF2BDB" w14:textId="46D7FDD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229</w:t>
      </w:r>
      <w:r w:rsidRPr="00901B03" w:rsidDel="003C51E6">
        <w:rPr>
          <w:lang w:val="en-CA" w:eastAsia="ko-KR"/>
        </w:rPr>
        <w:fldChar w:fldCharType="end"/>
      </w:r>
      <w:r w:rsidRPr="00901B03" w:rsidDel="003C51E6">
        <w:rPr>
          <w:lang w:val="en-CA" w:eastAsia="ko-KR"/>
        </w:rPr>
        <w:t>)</w:t>
      </w:r>
    </w:p>
    <w:p w14:paraId="55725317" w14:textId="4827659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230</w:t>
      </w:r>
      <w:r w:rsidRPr="00901B03" w:rsidDel="003C51E6">
        <w:rPr>
          <w:lang w:val="en-CA" w:eastAsia="ko-KR"/>
        </w:rPr>
        <w:fldChar w:fldCharType="end"/>
      </w:r>
      <w:r w:rsidRPr="00901B03" w:rsidDel="003C51E6">
        <w:rPr>
          <w:lang w:val="en-CA" w:eastAsia="ko-KR"/>
        </w:rPr>
        <w:t>)</w:t>
      </w:r>
    </w:p>
    <w:p w14:paraId="1DEA6DBA" w14:textId="77777777" w:rsidR="002E5100" w:rsidRDefault="002E5100" w:rsidP="002E5100">
      <w:pPr>
        <w:rPr>
          <w:rFonts w:eastAsia="Malgun Gothic"/>
          <w:lang w:val="en-CA" w:eastAsia="ko-KR"/>
        </w:rPr>
      </w:pPr>
    </w:p>
    <w:p w14:paraId="45804047" w14:textId="77777777" w:rsidR="002E5100" w:rsidRDefault="002E5100" w:rsidP="002E5100">
      <w:pPr>
        <w:pStyle w:val="Heading4"/>
        <w:rPr>
          <w:rFonts w:eastAsia="Malgun Gothic"/>
          <w:lang w:val="en-CA" w:eastAsia="ko-KR"/>
        </w:rPr>
      </w:pPr>
      <w:bookmarkStart w:id="3598" w:name="_Ref524625509"/>
      <w:r>
        <w:rPr>
          <w:rFonts w:eastAsia="Malgun Gothic"/>
          <w:lang w:val="en-CA" w:eastAsia="ko-KR"/>
        </w:rPr>
        <w:t>Derivation process for subblock-based temporal merging candidates</w:t>
      </w:r>
      <w:bookmarkEnd w:id="3598"/>
    </w:p>
    <w:p w14:paraId="642EB71D" w14:textId="77777777" w:rsidR="001373E2" w:rsidRPr="00901B03" w:rsidDel="003C51E6" w:rsidRDefault="001373E2" w:rsidP="001373E2">
      <w:pPr>
        <w:rPr>
          <w:lang w:val="en-CA" w:eastAsia="ko-KR"/>
        </w:rPr>
      </w:pPr>
      <w:bookmarkStart w:id="3599" w:name="_Ref524630917"/>
      <w:r w:rsidRPr="00901B03" w:rsidDel="003C51E6">
        <w:rPr>
          <w:lang w:val="en-CA" w:eastAsia="ko-KR"/>
        </w:rPr>
        <w:t>Inputs to this process are:</w:t>
      </w:r>
    </w:p>
    <w:p w14:paraId="6F33ACC6" w14:textId="77777777" w:rsidR="001373E2" w:rsidRPr="00901B03" w:rsidDel="003C51E6" w:rsidRDefault="001373E2" w:rsidP="001373E2">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C780E95" w14:textId="77777777" w:rsidR="001373E2" w:rsidRPr="00901B03" w:rsidRDefault="001373E2" w:rsidP="001373E2">
      <w:pPr>
        <w:numPr>
          <w:ilvl w:val="0"/>
          <w:numId w:val="5"/>
        </w:numPr>
        <w:rPr>
          <w:lang w:val="en-CA"/>
        </w:rPr>
      </w:pPr>
      <w:r w:rsidRPr="00901B03">
        <w:rPr>
          <w:lang w:val="en-CA"/>
        </w:rPr>
        <w:t>a variable cbWidth specifying the width of the current coding block in luma samples,</w:t>
      </w:r>
    </w:p>
    <w:p w14:paraId="14D43E47" w14:textId="77777777" w:rsidR="001373E2" w:rsidRPr="00901B03" w:rsidRDefault="001373E2" w:rsidP="001373E2">
      <w:pPr>
        <w:numPr>
          <w:ilvl w:val="0"/>
          <w:numId w:val="5"/>
        </w:numPr>
        <w:rPr>
          <w:lang w:val="en-CA"/>
        </w:rPr>
      </w:pPr>
      <w:r w:rsidRPr="00901B03">
        <w:rPr>
          <w:lang w:val="en-CA"/>
        </w:rPr>
        <w:t>a variable cbHeight specifying the height of the current coding block in luma samples.</w:t>
      </w:r>
    </w:p>
    <w:p w14:paraId="2D65DC99"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7CC92E7"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E2C8009"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C38A41F" w14:textId="77777777" w:rsidR="001373E2" w:rsidRPr="00901B03" w:rsidDel="003C51E6" w:rsidRDefault="001373E2" w:rsidP="001373E2">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w:t>
      </w:r>
      <w:r w:rsidR="006C63EA">
        <w:rPr>
          <w:lang w:val="en-CA" w:eastAsia="ko-KR"/>
        </w:rPr>
        <w:t xml:space="preserve">in 1/16 </w:t>
      </w:r>
      <w:r w:rsidR="006C63EA" w:rsidRPr="00901B03" w:rsidDel="003C51E6">
        <w:rPr>
          <w:lang w:val="en-CA" w:eastAsia="ko-KR"/>
        </w:rPr>
        <w:t>fractional-sample</w:t>
      </w:r>
      <w:r w:rsidR="006C63EA">
        <w:rPr>
          <w:lang w:val="en-CA" w:eastAsia="ko-KR"/>
        </w:rPr>
        <w:t xml:space="preserve"> accuracy</w:t>
      </w:r>
      <w:r w:rsidR="006C63EA" w:rsidRPr="00901B03" w:rsidDel="003C51E6">
        <w:rPr>
          <w:lang w:val="en-CA" w:eastAsia="ko-KR"/>
        </w:rPr>
        <w:t xml:space="preserve"> </w:t>
      </w: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3FD24B6" w14:textId="77777777" w:rsidR="001373E2" w:rsidRPr="00901B03" w:rsidDel="003C51E6" w:rsidRDefault="001373E2" w:rsidP="001373E2">
      <w:pPr>
        <w:rPr>
          <w:lang w:val="en-CA" w:eastAsia="ko-KR"/>
        </w:rPr>
      </w:pPr>
      <w:r w:rsidRPr="00901B03" w:rsidDel="003C51E6">
        <w:rPr>
          <w:lang w:val="en-CA" w:eastAsia="ko-KR"/>
        </w:rPr>
        <w:t>Outputs of this process are:</w:t>
      </w:r>
    </w:p>
    <w:p w14:paraId="11761FBB" w14:textId="77777777" w:rsidR="001373E2" w:rsidRDefault="001373E2" w:rsidP="001373E2">
      <w:pPr>
        <w:numPr>
          <w:ilvl w:val="0"/>
          <w:numId w:val="5"/>
        </w:numPr>
        <w:rPr>
          <w:lang w:val="en-CA" w:eastAsia="ko-KR"/>
        </w:rPr>
      </w:pPr>
      <w:r>
        <w:rPr>
          <w:lang w:val="en-CA" w:eastAsia="ko-KR"/>
        </w:rPr>
        <w:t>the availability flag availableFlagSbCol,</w:t>
      </w:r>
    </w:p>
    <w:p w14:paraId="7BABF297" w14:textId="77777777" w:rsidR="001373E2" w:rsidRPr="00901B03" w:rsidRDefault="001373E2" w:rsidP="001373E2">
      <w:pPr>
        <w:numPr>
          <w:ilvl w:val="0"/>
          <w:numId w:val="5"/>
        </w:numPr>
        <w:rPr>
          <w:lang w:val="en-CA" w:eastAsia="ko-KR"/>
        </w:rPr>
      </w:pPr>
      <w:r w:rsidRPr="00901B03">
        <w:rPr>
          <w:lang w:val="en-CA" w:eastAsia="ko-KR"/>
        </w:rPr>
        <w:lastRenderedPageBreak/>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0E868AC3" w14:textId="77777777" w:rsidR="00D83FB3" w:rsidRPr="00901B03" w:rsidDel="003C51E6" w:rsidRDefault="00D83FB3" w:rsidP="00D83FB3">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5A8610B6" w14:textId="77777777" w:rsidR="001373E2" w:rsidRPr="00901B03" w:rsidDel="003C51E6" w:rsidRDefault="001373E2" w:rsidP="001373E2">
      <w:pPr>
        <w:numPr>
          <w:ilvl w:val="0"/>
          <w:numId w:val="5"/>
        </w:numPr>
        <w:rPr>
          <w:lang w:val="en-CA"/>
        </w:rPr>
      </w:pPr>
      <w:r w:rsidRPr="00901B03" w:rsidDel="003C51E6">
        <w:rPr>
          <w:lang w:val="en-CA"/>
        </w:rPr>
        <w:t>the luma motion vectors</w:t>
      </w:r>
      <w:r>
        <w:rPr>
          <w:lang w:val="en-CA" w:eastAsia="ko-KR"/>
        </w:rPr>
        <w:t xml:space="preserve"> </w:t>
      </w:r>
      <w:r w:rsidR="006C63EA">
        <w:rPr>
          <w:lang w:val="en-CA" w:eastAsia="ko-KR"/>
        </w:rPr>
        <w:t xml:space="preserve">in 1/16 </w:t>
      </w:r>
      <w:r w:rsidR="006C63EA" w:rsidRPr="00901B03" w:rsidDel="003C51E6">
        <w:rPr>
          <w:lang w:val="en-CA" w:eastAsia="ko-KR"/>
        </w:rPr>
        <w:t>fractional-sample</w:t>
      </w:r>
      <w:r w:rsidR="006C63EA">
        <w:rPr>
          <w:lang w:val="en-CA" w:eastAsia="ko-KR"/>
        </w:rPr>
        <w:t xml:space="preserve"> accuracy</w:t>
      </w:r>
      <w:r w:rsidR="006C63EA" w:rsidRPr="00901B03" w:rsidDel="003C51E6">
        <w:rPr>
          <w:lang w:val="en-CA"/>
        </w:rPr>
        <w:t xml:space="preserve"> </w:t>
      </w:r>
      <w:r w:rsidRPr="00901B03" w:rsidDel="003C51E6">
        <w:rPr>
          <w:lang w:val="en-CA"/>
        </w:rPr>
        <w:t>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643C06F5" w14:textId="77777777" w:rsidR="001373E2" w:rsidRPr="00901B03" w:rsidDel="003C51E6" w:rsidRDefault="001373E2" w:rsidP="001373E2">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6DE3D3F8" w14:textId="77777777" w:rsidR="001373E2" w:rsidRPr="00007D34" w:rsidRDefault="001373E2" w:rsidP="001373E2">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5847D1AB" w14:textId="77777777" w:rsidR="001373E2" w:rsidRPr="00007D34" w:rsidRDefault="001373E2" w:rsidP="001373E2">
      <w:pPr>
        <w:numPr>
          <w:ilvl w:val="0"/>
          <w:numId w:val="5"/>
        </w:numPr>
        <w:rPr>
          <w:noProof/>
          <w:lang w:eastAsia="ko-KR"/>
        </w:rPr>
      </w:pPr>
      <w:r w:rsidRPr="00007D34">
        <w:rPr>
          <w:rFonts w:eastAsia="MS Mincho"/>
          <w:noProof/>
          <w:lang w:eastAsia="ja-JP"/>
        </w:rPr>
        <w:t xml:space="preserve">If </w:t>
      </w:r>
      <w:r>
        <w:rPr>
          <w:rFonts w:eastAsia="MS Mincho"/>
          <w:noProof/>
          <w:lang w:eastAsia="ja-JP"/>
        </w:rPr>
        <w:t xml:space="preserve">either </w:t>
      </w:r>
      <w:r w:rsidRPr="00007D34">
        <w:rPr>
          <w:noProof/>
          <w:lang w:eastAsia="ko-KR"/>
        </w:rPr>
        <w:t xml:space="preserve">slice_temporal_mvp_enable_flag or </w:t>
      </w:r>
      <w:r w:rsidRPr="00007D34">
        <w:rPr>
          <w:bCs/>
          <w:noProof/>
        </w:rPr>
        <w:t>sps_</w:t>
      </w:r>
      <w:r>
        <w:rPr>
          <w:bCs/>
          <w:noProof/>
        </w:rPr>
        <w:t>sb</w:t>
      </w:r>
      <w:r w:rsidRPr="00007D34">
        <w:rPr>
          <w:bCs/>
          <w:noProof/>
        </w:rPr>
        <w:t>tmvp_flag</w:t>
      </w:r>
      <w:r>
        <w:rPr>
          <w:noProof/>
          <w:lang w:eastAsia="ko-KR"/>
        </w:rPr>
        <w:t xml:space="preserve"> is equal to 0, </w:t>
      </w:r>
      <w:r w:rsidRPr="00007D34">
        <w:rPr>
          <w:noProof/>
          <w:lang w:eastAsia="ko-KR"/>
        </w:rPr>
        <w:t>availableFlag</w:t>
      </w:r>
      <w:r>
        <w:rPr>
          <w:noProof/>
          <w:lang w:eastAsia="ko-KR"/>
        </w:rPr>
        <w:t>SbCol</w:t>
      </w:r>
      <w:r w:rsidRPr="00007D34">
        <w:rPr>
          <w:noProof/>
          <w:lang w:eastAsia="ko-KR"/>
        </w:rPr>
        <w:t xml:space="preserve"> is set equal to 0.</w:t>
      </w:r>
    </w:p>
    <w:p w14:paraId="564381A2" w14:textId="77777777" w:rsidR="001373E2" w:rsidRPr="00007D34" w:rsidRDefault="001373E2" w:rsidP="001373E2">
      <w:pPr>
        <w:numPr>
          <w:ilvl w:val="0"/>
          <w:numId w:val="5"/>
        </w:numPr>
        <w:rPr>
          <w:noProof/>
          <w:lang w:eastAsia="ko-KR"/>
        </w:rPr>
      </w:pPr>
      <w:r w:rsidRPr="00007D34">
        <w:rPr>
          <w:rFonts w:eastAsia="MS Mincho"/>
          <w:noProof/>
          <w:lang w:eastAsia="ja-JP"/>
        </w:rPr>
        <w:t>Otherwise, t</w:t>
      </w:r>
      <w:r w:rsidRPr="00007D34">
        <w:rPr>
          <w:noProof/>
          <w:lang w:eastAsia="ko-KR"/>
        </w:rPr>
        <w:t>he following ordered steps apply.</w:t>
      </w:r>
    </w:p>
    <w:p w14:paraId="76D10EFF" w14:textId="77777777" w:rsidR="001373E2" w:rsidRPr="00007D34" w:rsidRDefault="001373E2" w:rsidP="001373E2">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sidR="001A29E6">
        <w:rPr>
          <w:noProof/>
          <w:lang w:eastAsia="ko-KR"/>
        </w:rPr>
        <w:t>tr</w:t>
      </w:r>
      <w:r>
        <w:rPr>
          <w:noProof/>
          <w:lang w:eastAsia="ko-KR"/>
        </w:rPr>
        <w:t>,</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4D394319" w14:textId="555776D6" w:rsidR="001373E2" w:rsidRPr="00007D34" w:rsidRDefault="001373E2" w:rsidP="001373E2">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B3314">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B3314">
        <w:rPr>
          <w:noProof/>
          <w:lang w:eastAsia="ko-KR"/>
        </w:rPr>
        <w:t>231</w:t>
      </w:r>
      <w:r w:rsidRPr="003F3F11" w:rsidDel="003C51E6">
        <w:rPr>
          <w:noProof/>
          <w:lang w:eastAsia="ko-KR"/>
        </w:rPr>
        <w:fldChar w:fldCharType="end"/>
      </w:r>
      <w:r w:rsidRPr="003F3F11" w:rsidDel="003C51E6">
        <w:rPr>
          <w:noProof/>
          <w:lang w:eastAsia="ko-KR"/>
        </w:rPr>
        <w:t>)</w:t>
      </w:r>
    </w:p>
    <w:p w14:paraId="28CFF6AB" w14:textId="08DE9663" w:rsidR="001373E2" w:rsidRDefault="001373E2" w:rsidP="001373E2">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B3314">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B3314">
        <w:rPr>
          <w:noProof/>
          <w:lang w:eastAsia="ko-KR"/>
        </w:rPr>
        <w:t>232</w:t>
      </w:r>
      <w:r w:rsidRPr="003F3F11" w:rsidDel="003C51E6">
        <w:rPr>
          <w:noProof/>
          <w:lang w:eastAsia="ko-KR"/>
        </w:rPr>
        <w:fldChar w:fldCharType="end"/>
      </w:r>
      <w:r w:rsidRPr="003F3F11" w:rsidDel="003C51E6">
        <w:rPr>
          <w:noProof/>
          <w:lang w:eastAsia="ko-KR"/>
        </w:rPr>
        <w:t>)</w:t>
      </w:r>
    </w:p>
    <w:p w14:paraId="4D36B6C4" w14:textId="711C1537" w:rsidR="001373E2" w:rsidRPr="00007D34" w:rsidRDefault="001A29E6" w:rsidP="001373E2">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001373E2" w:rsidRPr="00007D34">
        <w:rPr>
          <w:noProof/>
          <w:lang w:eastAsia="ko-KR"/>
        </w:rPr>
        <w:t xml:space="preserve"> = </w:t>
      </w:r>
      <w:r w:rsidR="001373E2">
        <w:rPr>
          <w:noProof/>
          <w:lang w:eastAsia="ko-KR"/>
        </w:rPr>
        <w:t>xCb + ( c</w:t>
      </w:r>
      <w:r w:rsidR="001373E2" w:rsidRPr="00007D34">
        <w:rPr>
          <w:noProof/>
          <w:lang w:eastAsia="ko-KR"/>
        </w:rPr>
        <w:t>bW</w:t>
      </w:r>
      <w:r w:rsidR="001373E2">
        <w:rPr>
          <w:noProof/>
          <w:lang w:eastAsia="ko-KR"/>
        </w:rPr>
        <w:t>idth / 2 </w:t>
      </w:r>
      <w:r w:rsidR="001373E2" w:rsidRPr="00007D34">
        <w:rPr>
          <w:noProof/>
          <w:lang w:eastAsia="ko-KR"/>
        </w:rPr>
        <w:t>)</w:t>
      </w:r>
      <w:r w:rsidR="001373E2">
        <w:rPr>
          <w:noProof/>
          <w:lang w:eastAsia="ko-KR"/>
        </w:rPr>
        <w:tab/>
      </w:r>
      <w:r w:rsidR="001373E2" w:rsidRPr="003F3F11" w:rsidDel="003C51E6">
        <w:rPr>
          <w:noProof/>
          <w:lang w:eastAsia="ko-KR"/>
        </w:rPr>
        <w:tab/>
        <w:t>(</w:t>
      </w:r>
      <w:r w:rsidR="001373E2" w:rsidRPr="003F3F11" w:rsidDel="003C51E6">
        <w:rPr>
          <w:noProof/>
          <w:lang w:eastAsia="ko-KR"/>
        </w:rPr>
        <w:fldChar w:fldCharType="begin" w:fldLock="1"/>
      </w:r>
      <w:r w:rsidR="001373E2" w:rsidRPr="003F3F11" w:rsidDel="003C51E6">
        <w:rPr>
          <w:noProof/>
          <w:lang w:eastAsia="ko-KR"/>
        </w:rPr>
        <w:instrText xml:space="preserve"> STYLEREF 1 \s </w:instrText>
      </w:r>
      <w:r w:rsidR="001373E2" w:rsidRPr="003F3F11" w:rsidDel="003C51E6">
        <w:rPr>
          <w:noProof/>
          <w:lang w:eastAsia="ko-KR"/>
        </w:rPr>
        <w:fldChar w:fldCharType="separate"/>
      </w:r>
      <w:r w:rsidR="00EB3314">
        <w:rPr>
          <w:noProof/>
          <w:lang w:eastAsia="ko-KR"/>
        </w:rPr>
        <w:t>8</w:t>
      </w:r>
      <w:r w:rsidR="001373E2" w:rsidRPr="003F3F11" w:rsidDel="003C51E6">
        <w:rPr>
          <w:noProof/>
          <w:lang w:eastAsia="ko-KR"/>
        </w:rPr>
        <w:fldChar w:fldCharType="end"/>
      </w:r>
      <w:r w:rsidR="001373E2" w:rsidRPr="003F3F11" w:rsidDel="003C51E6">
        <w:rPr>
          <w:noProof/>
          <w:lang w:eastAsia="ko-KR"/>
        </w:rPr>
        <w:noBreakHyphen/>
      </w:r>
      <w:r w:rsidR="001373E2" w:rsidRPr="003F3F11" w:rsidDel="003C51E6">
        <w:rPr>
          <w:noProof/>
          <w:lang w:eastAsia="ko-KR"/>
        </w:rPr>
        <w:fldChar w:fldCharType="begin" w:fldLock="1"/>
      </w:r>
      <w:r w:rsidR="001373E2" w:rsidRPr="003F3F11" w:rsidDel="003C51E6">
        <w:rPr>
          <w:noProof/>
          <w:lang w:eastAsia="ko-KR"/>
        </w:rPr>
        <w:instrText xml:space="preserve"> SEQ Equation \* ARABIC \s 1 </w:instrText>
      </w:r>
      <w:r w:rsidR="001373E2" w:rsidRPr="003F3F11" w:rsidDel="003C51E6">
        <w:rPr>
          <w:noProof/>
          <w:lang w:eastAsia="ko-KR"/>
        </w:rPr>
        <w:fldChar w:fldCharType="separate"/>
      </w:r>
      <w:r w:rsidR="00EB3314">
        <w:rPr>
          <w:noProof/>
          <w:lang w:eastAsia="ko-KR"/>
        </w:rPr>
        <w:t>233</w:t>
      </w:r>
      <w:r w:rsidR="001373E2" w:rsidRPr="003F3F11" w:rsidDel="003C51E6">
        <w:rPr>
          <w:noProof/>
          <w:lang w:eastAsia="ko-KR"/>
        </w:rPr>
        <w:fldChar w:fldCharType="end"/>
      </w:r>
      <w:r w:rsidR="001373E2" w:rsidRPr="003F3F11" w:rsidDel="003C51E6">
        <w:rPr>
          <w:noProof/>
          <w:lang w:eastAsia="ko-KR"/>
        </w:rPr>
        <w:t>)</w:t>
      </w:r>
    </w:p>
    <w:p w14:paraId="470E6355" w14:textId="2C869505" w:rsidR="001373E2" w:rsidRDefault="001373E2" w:rsidP="001373E2">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sidR="001A29E6">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B3314">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B3314">
        <w:rPr>
          <w:noProof/>
          <w:lang w:eastAsia="ko-KR"/>
        </w:rPr>
        <w:t>234</w:t>
      </w:r>
      <w:r w:rsidRPr="003F3F11" w:rsidDel="003C51E6">
        <w:rPr>
          <w:noProof/>
          <w:lang w:eastAsia="ko-KR"/>
        </w:rPr>
        <w:fldChar w:fldCharType="end"/>
      </w:r>
      <w:r w:rsidRPr="003F3F11" w:rsidDel="003C51E6">
        <w:rPr>
          <w:noProof/>
          <w:lang w:eastAsia="ko-KR"/>
        </w:rPr>
        <w:t>)</w:t>
      </w:r>
    </w:p>
    <w:p w14:paraId="0E057D76" w14:textId="77777777" w:rsidR="001A29E6" w:rsidRPr="001A29E6" w:rsidRDefault="001A29E6" w:rsidP="001A29E6">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03AAD995" w14:textId="6E424A2E" w:rsidR="001373E2" w:rsidRDefault="001373E2" w:rsidP="001373E2">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1D2CA7">
        <w:rPr>
          <w:noProof/>
          <w:lang w:eastAsia="ko-KR"/>
        </w:rPr>
        <w:fldChar w:fldCharType="begin" w:fldLock="1"/>
      </w:r>
      <w:r w:rsidR="001D2CA7">
        <w:rPr>
          <w:noProof/>
          <w:lang w:eastAsia="ko-KR"/>
        </w:rPr>
        <w:instrText xml:space="preserve"> REF _Ref524972603 \r \h </w:instrText>
      </w:r>
      <w:r w:rsidR="001D2CA7">
        <w:rPr>
          <w:noProof/>
          <w:lang w:eastAsia="ko-KR"/>
        </w:rPr>
      </w:r>
      <w:r w:rsidR="001D2CA7">
        <w:rPr>
          <w:noProof/>
          <w:lang w:eastAsia="ko-KR"/>
        </w:rPr>
        <w:fldChar w:fldCharType="separate"/>
      </w:r>
      <w:r w:rsidR="00EB3314">
        <w:rPr>
          <w:noProof/>
          <w:lang w:eastAsia="ko-KR"/>
        </w:rPr>
        <w:t>8.3.2.5</w:t>
      </w:r>
      <w:r w:rsidR="001D2CA7">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sidR="001A29E6">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sidR="001A29E6">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4C69E811" w14:textId="77777777" w:rsidR="001373E2" w:rsidRDefault="001373E2" w:rsidP="001373E2">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15F8C432" w14:textId="77777777" w:rsidR="001373E2" w:rsidRDefault="001373E2" w:rsidP="001373E2">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038B7AD9" w14:textId="77777777" w:rsidR="001373E2" w:rsidRPr="00007D34" w:rsidRDefault="001373E2" w:rsidP="001373E2">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18F491A7" w14:textId="77777777" w:rsidR="001373E2" w:rsidRDefault="001373E2" w:rsidP="001373E2">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79847DB2" w14:textId="77777777" w:rsidR="001373E2" w:rsidRDefault="001373E2" w:rsidP="001373E2">
      <w:pPr>
        <w:numPr>
          <w:ilvl w:val="0"/>
          <w:numId w:val="5"/>
        </w:numPr>
        <w:rPr>
          <w:noProof/>
          <w:lang w:eastAsia="ko-KR"/>
        </w:rPr>
      </w:pPr>
      <w:r>
        <w:rPr>
          <w:noProof/>
          <w:lang w:eastAsia="ko-KR"/>
        </w:rPr>
        <w:t>The variables numSbX, numSbY</w:t>
      </w:r>
      <w:r w:rsidR="008833A0">
        <w:rPr>
          <w:noProof/>
          <w:lang w:eastAsia="ko-KR"/>
        </w:rPr>
        <w:t>, sbWidth, sbHeight</w:t>
      </w:r>
      <w:r>
        <w:rPr>
          <w:noProof/>
          <w:lang w:eastAsia="ko-KR"/>
        </w:rPr>
        <w:t xml:space="preserve"> </w:t>
      </w:r>
      <w:r w:rsidR="00F0371F">
        <w:rPr>
          <w:noProof/>
          <w:lang w:eastAsia="ko-KR"/>
        </w:rPr>
        <w:t xml:space="preserve">and refIdxLXSbCol </w:t>
      </w:r>
      <w:r>
        <w:rPr>
          <w:noProof/>
          <w:lang w:eastAsia="ko-KR"/>
        </w:rPr>
        <w:t>are derived as follows:</w:t>
      </w:r>
    </w:p>
    <w:p w14:paraId="6AD7012F" w14:textId="3202CBD7" w:rsidR="001373E2" w:rsidRPr="00901B03" w:rsidRDefault="001373E2" w:rsidP="001373E2">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w:t>
      </w:r>
      <w:ins w:id="3600" w:author="Benjamin Bross" w:date="2018-11-21T16:56:00Z">
        <w:r w:rsidR="00DF2924">
          <w:rPr>
            <w:lang w:val="en-CA"/>
          </w:rPr>
          <w:t>M</w:t>
        </w:r>
      </w:ins>
      <w:del w:id="3601" w:author="Benjamin Bross" w:date="2018-11-21T16:56:00Z">
        <w:r w:rsidR="008833A0" w:rsidDel="00DF2924">
          <w:rPr>
            <w:lang w:val="en-CA"/>
          </w:rPr>
          <w:delText>m</w:delText>
        </w:r>
      </w:del>
      <w:r w:rsidR="008833A0">
        <w:rPr>
          <w:lang w:val="en-CA"/>
        </w:rPr>
        <w:t>ax(</w:t>
      </w:r>
      <w:r w:rsidR="008833A0" w:rsidRPr="00901B03">
        <w:rPr>
          <w:lang w:val="en-CA"/>
        </w:rPr>
        <w:t> </w:t>
      </w:r>
      <w:r w:rsidRPr="00901B03">
        <w:rPr>
          <w:lang w:val="en-CA"/>
        </w:rPr>
        <w:t>cbWidth </w:t>
      </w:r>
      <w:r w:rsidRPr="00901B03">
        <w:rPr>
          <w:lang w:val="en-CA" w:eastAsia="ko-KR"/>
        </w:rPr>
        <w:t>&gt;&gt; </w:t>
      </w:r>
      <w:r>
        <w:rPr>
          <w:lang w:val="en-CA" w:eastAsia="ko-KR"/>
        </w:rPr>
        <w:t>Log2SbtmvpSize</w:t>
      </w:r>
      <w:r w:rsidR="008833A0">
        <w:rPr>
          <w:lang w:val="en-CA" w:eastAsia="ko-KR"/>
        </w:rPr>
        <w:t>,</w:t>
      </w:r>
      <w:r w:rsidR="008833A0" w:rsidRPr="00901B03">
        <w:rPr>
          <w:lang w:val="en-CA"/>
        </w:rPr>
        <w:t> </w:t>
      </w:r>
      <w:r w:rsidR="008833A0">
        <w:rPr>
          <w:lang w:val="en-CA"/>
        </w:rPr>
        <w:t>1</w:t>
      </w:r>
      <w:r w:rsidR="008833A0" w:rsidRPr="00901B03">
        <w:rPr>
          <w:lang w:val="en-CA"/>
        </w:rPr>
        <w:t> </w:t>
      </w:r>
      <w:r w:rsidR="008833A0">
        <w:rPr>
          <w:lang w:val="en-CA"/>
        </w:rPr>
        <w:t>)</w:t>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235</w:t>
      </w:r>
      <w:r w:rsidRPr="00901B03">
        <w:rPr>
          <w:lang w:val="en-CA"/>
        </w:rPr>
        <w:fldChar w:fldCharType="end"/>
      </w:r>
      <w:r w:rsidR="008833A0">
        <w:rPr>
          <w:lang w:val="en-CA"/>
        </w:rPr>
        <w:t>)</w:t>
      </w:r>
    </w:p>
    <w:p w14:paraId="55555B17" w14:textId="11F5D905" w:rsidR="001373E2" w:rsidRDefault="001373E2" w:rsidP="001373E2">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w:t>
      </w:r>
      <w:ins w:id="3602" w:author="Benjamin Bross" w:date="2018-11-21T16:56:00Z">
        <w:r w:rsidR="00DF2924">
          <w:rPr>
            <w:lang w:val="en-CA"/>
          </w:rPr>
          <w:t>M</w:t>
        </w:r>
      </w:ins>
      <w:del w:id="3603" w:author="Benjamin Bross" w:date="2018-11-21T16:56:00Z">
        <w:r w:rsidR="008833A0" w:rsidDel="00DF2924">
          <w:rPr>
            <w:lang w:val="en-CA"/>
          </w:rPr>
          <w:delText>m</w:delText>
        </w:r>
      </w:del>
      <w:r w:rsidR="008833A0">
        <w:rPr>
          <w:lang w:val="en-CA"/>
        </w:rPr>
        <w:t>ax(</w:t>
      </w:r>
      <w:r w:rsidR="008833A0" w:rsidRPr="00901B03">
        <w:rPr>
          <w:lang w:val="en-CA"/>
        </w:rPr>
        <w:t> </w:t>
      </w:r>
      <w:r w:rsidRPr="00901B03">
        <w:rPr>
          <w:lang w:val="en-CA"/>
        </w:rPr>
        <w:t>cbHeight </w:t>
      </w:r>
      <w:r w:rsidRPr="00901B03">
        <w:rPr>
          <w:lang w:val="en-CA" w:eastAsia="ko-KR"/>
        </w:rPr>
        <w:t>&gt;&gt; </w:t>
      </w:r>
      <w:r w:rsidR="008833A0">
        <w:rPr>
          <w:lang w:val="en-CA" w:eastAsia="ko-KR"/>
        </w:rPr>
        <w:t>Log2SbtmvpSize,</w:t>
      </w:r>
      <w:r w:rsidR="008833A0" w:rsidRPr="00901B03">
        <w:rPr>
          <w:lang w:val="en-CA"/>
        </w:rPr>
        <w:t> </w:t>
      </w:r>
      <w:r w:rsidR="008833A0">
        <w:rPr>
          <w:lang w:val="en-CA"/>
        </w:rPr>
        <w:t>1</w:t>
      </w:r>
      <w:r w:rsidR="008833A0" w:rsidRPr="00901B03">
        <w:rPr>
          <w:lang w:val="en-CA"/>
        </w:rPr>
        <w:t> </w:t>
      </w:r>
      <w:r w:rsidR="008833A0">
        <w:rPr>
          <w:lang w:val="en-CA"/>
        </w:rPr>
        <w:t>)</w:t>
      </w:r>
      <w:r w:rsidR="008833A0">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236</w:t>
      </w:r>
      <w:r w:rsidRPr="00901B03">
        <w:rPr>
          <w:lang w:val="en-CA"/>
        </w:rPr>
        <w:fldChar w:fldCharType="end"/>
      </w:r>
      <w:r w:rsidR="008833A0">
        <w:rPr>
          <w:lang w:val="en-CA"/>
        </w:rPr>
        <w:t>)</w:t>
      </w:r>
    </w:p>
    <w:p w14:paraId="4694544D" w14:textId="1C3D5065" w:rsidR="008833A0" w:rsidRPr="00901B03" w:rsidRDefault="008833A0" w:rsidP="008833A0">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237</w:t>
      </w:r>
      <w:r w:rsidRPr="00901B03" w:rsidDel="003C51E6">
        <w:rPr>
          <w:lang w:val="en-CA"/>
        </w:rPr>
        <w:fldChar w:fldCharType="end"/>
      </w:r>
      <w:r w:rsidRPr="00901B03" w:rsidDel="003C51E6">
        <w:rPr>
          <w:lang w:val="en-CA"/>
        </w:rPr>
        <w:t>)</w:t>
      </w:r>
    </w:p>
    <w:p w14:paraId="4372EABC" w14:textId="2D70E014" w:rsidR="008833A0" w:rsidRPr="00901B03" w:rsidRDefault="008833A0" w:rsidP="008833A0">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238</w:t>
      </w:r>
      <w:r w:rsidRPr="00901B03" w:rsidDel="003C51E6">
        <w:rPr>
          <w:lang w:val="en-CA"/>
        </w:rPr>
        <w:fldChar w:fldCharType="end"/>
      </w:r>
      <w:r w:rsidRPr="00901B03" w:rsidDel="003C51E6">
        <w:rPr>
          <w:lang w:val="en-CA"/>
        </w:rPr>
        <w:t>)</w:t>
      </w:r>
    </w:p>
    <w:p w14:paraId="2AA40331" w14:textId="5E6AF950" w:rsidR="00F0371F" w:rsidRPr="00901B03" w:rsidRDefault="00F0371F" w:rsidP="00F0371F">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sidR="008376A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239</w:t>
      </w:r>
      <w:r w:rsidRPr="00901B03">
        <w:rPr>
          <w:lang w:val="en-CA"/>
        </w:rPr>
        <w:fldChar w:fldCharType="end"/>
      </w:r>
      <w:r w:rsidR="008833A0">
        <w:rPr>
          <w:lang w:val="en-CA"/>
        </w:rPr>
        <w:t>)</w:t>
      </w:r>
    </w:p>
    <w:p w14:paraId="711B40EB" w14:textId="77777777" w:rsidR="001373E2" w:rsidRDefault="001373E2" w:rsidP="001373E2">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3D967A92" w14:textId="77777777" w:rsidR="001373E2" w:rsidRPr="00901B03" w:rsidRDefault="001373E2" w:rsidP="001373E2">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50E90EFA" w14:textId="033D7A76" w:rsidR="001373E2" w:rsidRDefault="001373E2" w:rsidP="001373E2">
      <w:pPr>
        <w:pStyle w:val="Equation"/>
        <w:tabs>
          <w:tab w:val="clear" w:pos="794"/>
          <w:tab w:val="clear" w:pos="1588"/>
          <w:tab w:val="left" w:pos="3240"/>
        </w:tabs>
        <w:ind w:left="1134"/>
        <w:rPr>
          <w:lang w:val="en-CA"/>
        </w:rPr>
      </w:pPr>
      <w:r w:rsidRPr="00901B03">
        <w:rPr>
          <w:lang w:val="en-CA" w:eastAsia="ko-KR"/>
        </w:rPr>
        <w:t>xSb  =  xCb + xSbIdx * sbWidth</w:t>
      </w:r>
      <w:r w:rsidR="00E7629C">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240</w:t>
      </w:r>
      <w:r w:rsidRPr="00901B03" w:rsidDel="003C51E6">
        <w:rPr>
          <w:lang w:val="en-CA"/>
        </w:rPr>
        <w:fldChar w:fldCharType="end"/>
      </w:r>
      <w:r w:rsidRPr="00901B03" w:rsidDel="003C51E6">
        <w:rPr>
          <w:lang w:val="en-CA"/>
        </w:rPr>
        <w:t>)</w:t>
      </w:r>
    </w:p>
    <w:p w14:paraId="17F061CB" w14:textId="097E4401" w:rsidR="00E7629C" w:rsidRPr="00901B03" w:rsidRDefault="00E7629C" w:rsidP="00E7629C">
      <w:pPr>
        <w:pStyle w:val="Equation"/>
        <w:tabs>
          <w:tab w:val="clear" w:pos="794"/>
          <w:tab w:val="clear" w:pos="1588"/>
          <w:tab w:val="left" w:pos="3240"/>
        </w:tabs>
        <w:ind w:left="1134"/>
        <w:rPr>
          <w:lang w:val="en-CA" w:eastAsia="ko-KR"/>
        </w:rPr>
      </w:pPr>
      <w:r w:rsidRPr="00901B03">
        <w:rPr>
          <w:lang w:val="en-CA" w:eastAsia="ko-KR"/>
        </w:rPr>
        <w:lastRenderedPageBreak/>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241</w:t>
      </w:r>
      <w:r w:rsidRPr="00901B03" w:rsidDel="003C51E6">
        <w:rPr>
          <w:lang w:val="en-CA"/>
        </w:rPr>
        <w:fldChar w:fldCharType="end"/>
      </w:r>
      <w:r w:rsidRPr="00901B03" w:rsidDel="003C51E6">
        <w:rPr>
          <w:lang w:val="en-CA"/>
        </w:rPr>
        <w:t>)</w:t>
      </w:r>
    </w:p>
    <w:p w14:paraId="7BE45B78" w14:textId="77777777" w:rsidR="001373E2" w:rsidRPr="00007D34" w:rsidRDefault="001373E2" w:rsidP="001373E2">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029609AD" w14:textId="16D8552C" w:rsidR="001373E2" w:rsidRPr="00007D34" w:rsidRDefault="001373E2" w:rsidP="001373E2">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r>
      <w:r w:rsidR="00781832">
        <w:rPr>
          <w:noProof/>
          <w:lang w:eastAsia="ko-KR"/>
        </w:rPr>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B3314">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B3314">
        <w:rPr>
          <w:noProof/>
          <w:lang w:eastAsia="ko-KR"/>
        </w:rPr>
        <w:t>242</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0FDE7B8" w14:textId="6DC2F75D" w:rsidR="001373E2" w:rsidRPr="00007D34" w:rsidRDefault="001373E2" w:rsidP="001373E2">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r>
      <w:r w:rsidR="00781832">
        <w:rPr>
          <w:noProof/>
          <w:lang w:eastAsia="ko-KR"/>
        </w:rPr>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B3314">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B3314">
        <w:rPr>
          <w:noProof/>
          <w:lang w:eastAsia="ko-KR"/>
        </w:rPr>
        <w:t>243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7AF6EB0" w14:textId="5E6B1BF5" w:rsidR="001373E2" w:rsidRPr="00007D34" w:rsidRDefault="001373E2" w:rsidP="001373E2">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sidR="004E5D1E">
        <w:rPr>
          <w:noProof/>
          <w:lang w:eastAsia="ko-KR"/>
        </w:rPr>
        <w:t xml:space="preserve">current coding </w:t>
      </w:r>
      <w:r w:rsidRPr="00007D34">
        <w:rPr>
          <w:noProof/>
          <w:lang w:eastAsia="ko-KR"/>
        </w:rPr>
        <w:t>subblock inside the current picture.</w:t>
      </w:r>
    </w:p>
    <w:p w14:paraId="6036358B" w14:textId="77777777" w:rsidR="000E5807" w:rsidRPr="00007D34" w:rsidRDefault="000E5807" w:rsidP="000E580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1AB10D02" w14:textId="77777777" w:rsidR="000E5807" w:rsidRPr="00901B03" w:rsidDel="003C51E6" w:rsidRDefault="000E5807" w:rsidP="000E580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4CD4B4" w14:textId="575B0652" w:rsidR="000E5807" w:rsidRPr="00007D34" w:rsidRDefault="000E5807" w:rsidP="000E580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B3314">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3F88C21A" w14:textId="71616A8A" w:rsidR="001373E2" w:rsidRPr="00007D34" w:rsidRDefault="001373E2" w:rsidP="001373E2">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sidR="00B65BD4">
        <w:rPr>
          <w:noProof/>
          <w:lang w:eastAsia="ko-KR"/>
        </w:rPr>
        <w:t xml:space="preserve">collocated </w:t>
      </w:r>
      <w:r w:rsidR="00B65BD4"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B3314">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sidR="000E5807">
        <w:rPr>
          <w:noProof/>
          <w:lang w:eastAsia="ko-KR"/>
        </w:rPr>
        <w:t>(</w:t>
      </w:r>
      <w:r w:rsidR="000E5807" w:rsidRPr="00007D34">
        <w:rPr>
          <w:noProof/>
          <w:lang w:eastAsia="ko-KR"/>
        </w:rPr>
        <w:t> x</w:t>
      </w:r>
      <w:r w:rsidR="000E5807">
        <w:rPr>
          <w:noProof/>
          <w:lang w:eastAsia="ko-KR"/>
        </w:rPr>
        <w:t>ColCb</w:t>
      </w:r>
      <w:r w:rsidR="000E5807" w:rsidRPr="00007D34">
        <w:rPr>
          <w:noProof/>
          <w:lang w:eastAsia="ko-KR"/>
        </w:rPr>
        <w:t>, y</w:t>
      </w:r>
      <w:r w:rsidR="000E5807">
        <w:rPr>
          <w:noProof/>
          <w:lang w:eastAsia="ko-KR"/>
        </w:rPr>
        <w:t>ColCb </w:t>
      </w:r>
      <w:r w:rsidR="000E5807" w:rsidRPr="00007D34">
        <w:rPr>
          <w:noProof/>
          <w:lang w:eastAsia="ko-KR"/>
        </w:rPr>
        <w:t>)</w:t>
      </w:r>
      <w:r w:rsidRPr="00007D34">
        <w:rPr>
          <w:noProof/>
          <w:lang w:eastAsia="ko-KR"/>
        </w:rPr>
        <w:t xml:space="preserve">, refIdxL1 </w:t>
      </w:r>
      <w:r>
        <w:rPr>
          <w:noProof/>
          <w:lang w:eastAsia="ko-KR"/>
        </w:rPr>
        <w:t>set equal to 0</w:t>
      </w:r>
      <w:r w:rsidR="006B315B" w:rsidRPr="00007D34">
        <w:rPr>
          <w:noProof/>
          <w:lang w:eastAsia="ko-KR"/>
        </w:rPr>
        <w:t xml:space="preserve"> </w:t>
      </w:r>
      <w:r w:rsidR="006B315B">
        <w:rPr>
          <w:noProof/>
          <w:lang w:eastAsia="ko-KR"/>
        </w:rPr>
        <w:t>and sbFlag</w:t>
      </w:r>
      <w:r w:rsidR="006B315B" w:rsidRPr="00404EE4">
        <w:rPr>
          <w:noProof/>
          <w:lang w:eastAsia="ko-KR"/>
        </w:rPr>
        <w:t xml:space="preserve"> set equal </w:t>
      </w:r>
      <w:r w:rsidR="006B315B">
        <w:rPr>
          <w:noProof/>
          <w:lang w:eastAsia="ko-KR"/>
        </w:rPr>
        <w:t>to 1</w:t>
      </w:r>
      <w:r>
        <w:rPr>
          <w:noProof/>
          <w:lang w:eastAsia="ko-KR"/>
        </w:rPr>
        <w:t xml:space="preserve">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C8B2892" w14:textId="77777777" w:rsidR="001A29E6" w:rsidRDefault="001A29E6" w:rsidP="001A29E6">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p>
    <w:p w14:paraId="01A07409" w14:textId="7B0AF4BF" w:rsidR="001A29E6" w:rsidRPr="00901B03" w:rsidDel="003C51E6" w:rsidRDefault="001A29E6" w:rsidP="001A29E6">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244</w:t>
      </w:r>
      <w:r w:rsidRPr="00901B03" w:rsidDel="003C51E6">
        <w:rPr>
          <w:lang w:val="en-CA" w:eastAsia="ko-KR"/>
        </w:rPr>
        <w:fldChar w:fldCharType="end"/>
      </w:r>
      <w:r w:rsidRPr="00901B03" w:rsidDel="003C51E6">
        <w:rPr>
          <w:lang w:val="en-CA" w:eastAsia="ko-KR"/>
        </w:rPr>
        <w:t>)</w:t>
      </w:r>
    </w:p>
    <w:p w14:paraId="03902EA7" w14:textId="75BE3FF9" w:rsidR="001A29E6" w:rsidRPr="00901B03" w:rsidDel="003C51E6" w:rsidRDefault="001A29E6" w:rsidP="001A29E6">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245</w:t>
      </w:r>
      <w:r w:rsidRPr="00901B03" w:rsidDel="003C51E6">
        <w:rPr>
          <w:lang w:val="en-CA" w:eastAsia="ko-KR"/>
        </w:rPr>
        <w:fldChar w:fldCharType="end"/>
      </w:r>
      <w:r w:rsidRPr="00901B03" w:rsidDel="003C51E6">
        <w:rPr>
          <w:lang w:val="en-CA" w:eastAsia="ko-KR"/>
        </w:rPr>
        <w:t>)</w:t>
      </w:r>
    </w:p>
    <w:p w14:paraId="4D5A64AE" w14:textId="77777777" w:rsidR="001373E2" w:rsidRDefault="001373E2" w:rsidP="001373E2">
      <w:pPr>
        <w:rPr>
          <w:lang w:val="en-CA" w:eastAsia="ko-KR"/>
        </w:rPr>
      </w:pPr>
    </w:p>
    <w:p w14:paraId="1FD54C66" w14:textId="6D27F7A5" w:rsidR="00425D5D" w:rsidRDefault="00425D5D" w:rsidP="00425D5D">
      <w:pPr>
        <w:pStyle w:val="Heading4"/>
        <w:rPr>
          <w:lang w:val="en-CA" w:eastAsia="ko-KR"/>
        </w:rPr>
      </w:pPr>
      <w:bookmarkStart w:id="3604" w:name="_Ref524972603"/>
      <w:r>
        <w:rPr>
          <w:lang w:val="en-CA" w:eastAsia="ko-KR"/>
        </w:rPr>
        <w:t>Derivation process for subblock-based temporal merging base motion data</w:t>
      </w:r>
      <w:bookmarkEnd w:id="3599"/>
      <w:bookmarkEnd w:id="3604"/>
    </w:p>
    <w:p w14:paraId="54E0AFD5" w14:textId="77777777" w:rsidR="001373E2" w:rsidRPr="00DB4FB4" w:rsidRDefault="001373E2" w:rsidP="001373E2">
      <w:pPr>
        <w:rPr>
          <w:lang w:val="en-CA" w:eastAsia="ko-KR"/>
        </w:rPr>
      </w:pPr>
      <w:r w:rsidRPr="00901B03" w:rsidDel="003C51E6">
        <w:rPr>
          <w:lang w:val="en-CA" w:eastAsia="ko-KR"/>
        </w:rPr>
        <w:t>Inputs to this process are:</w:t>
      </w:r>
    </w:p>
    <w:p w14:paraId="4AC662DB" w14:textId="77777777" w:rsidR="001373E2" w:rsidRPr="00DB4FB4" w:rsidRDefault="001373E2" w:rsidP="001373E2">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37CB5BA7" w14:textId="77777777" w:rsidR="001373E2" w:rsidRPr="00794029" w:rsidRDefault="001373E2" w:rsidP="001373E2">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sidR="00597AE6">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sidR="00597AE6">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001A29E6" w:rsidRPr="001A29E6">
        <w:rPr>
          <w:noProof/>
          <w:lang w:eastAsia="ko-KR"/>
        </w:rPr>
        <w:t>he top-left sample of the collocated luma coding block that covers the below-right center sample</w:t>
      </w:r>
      <w:r w:rsidR="001A29E6">
        <w:rPr>
          <w:noProof/>
          <w:lang w:eastAsia="ko-KR"/>
        </w:rPr>
        <w:t>.</w:t>
      </w:r>
    </w:p>
    <w:p w14:paraId="0F87E552"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B75317C"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9F852D1"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168DDDA4" w14:textId="77777777" w:rsidR="001373E2" w:rsidRPr="00901B03" w:rsidDel="003C51E6" w:rsidRDefault="001373E2" w:rsidP="001373E2">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w:t>
      </w:r>
      <w:r w:rsidR="00D96AD2">
        <w:rPr>
          <w:lang w:val="en-CA" w:eastAsia="ko-KR"/>
        </w:rPr>
        <w:t xml:space="preserve">in 1/16 </w:t>
      </w:r>
      <w:r w:rsidR="00D96AD2" w:rsidRPr="00901B03" w:rsidDel="003C51E6">
        <w:rPr>
          <w:lang w:val="en-CA" w:eastAsia="ko-KR"/>
        </w:rPr>
        <w:t>fractional-sample</w:t>
      </w:r>
      <w:r w:rsidR="00D96AD2">
        <w:rPr>
          <w:lang w:val="en-CA" w:eastAsia="ko-KR"/>
        </w:rPr>
        <w:t xml:space="preserve"> accuracy</w:t>
      </w:r>
      <w:r w:rsidR="00D96AD2" w:rsidRPr="00901B03" w:rsidDel="003C51E6">
        <w:rPr>
          <w:lang w:val="en-CA" w:eastAsia="ko-KR"/>
        </w:rPr>
        <w:t xml:space="preserve"> </w:t>
      </w: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5B7C9B84" w14:textId="77777777" w:rsidR="001373E2" w:rsidRPr="00901B03" w:rsidDel="003C51E6" w:rsidRDefault="001373E2" w:rsidP="001373E2">
      <w:pPr>
        <w:rPr>
          <w:lang w:val="en-CA" w:eastAsia="ko-KR"/>
        </w:rPr>
      </w:pPr>
      <w:r w:rsidRPr="00901B03" w:rsidDel="003C51E6">
        <w:rPr>
          <w:lang w:val="en-CA" w:eastAsia="ko-KR"/>
        </w:rPr>
        <w:t>Outputs of this process are:</w:t>
      </w:r>
    </w:p>
    <w:p w14:paraId="566706F8" w14:textId="77777777" w:rsidR="001373E2" w:rsidRPr="00DB4FB4" w:rsidRDefault="001373E2" w:rsidP="001373E2">
      <w:pPr>
        <w:numPr>
          <w:ilvl w:val="0"/>
          <w:numId w:val="5"/>
        </w:numPr>
        <w:rPr>
          <w:lang w:val="en-CA" w:eastAsia="ko-KR"/>
        </w:rPr>
      </w:pPr>
      <w:r>
        <w:rPr>
          <w:noProof/>
          <w:lang w:eastAsia="ko-KR"/>
        </w:rPr>
        <w:t>the motion vectors ctrMvL0 and ctrMvL1</w:t>
      </w:r>
      <w:r w:rsidRPr="00007D34">
        <w:rPr>
          <w:noProof/>
          <w:lang w:eastAsia="ko-KR"/>
        </w:rPr>
        <w:t xml:space="preserve">, </w:t>
      </w:r>
    </w:p>
    <w:p w14:paraId="49834723" w14:textId="77777777" w:rsidR="001373E2" w:rsidRPr="00DB4FB4" w:rsidRDefault="001373E2" w:rsidP="001373E2">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4C4CEAE5" w14:textId="77777777" w:rsidR="001373E2" w:rsidRPr="00DB4FB4" w:rsidRDefault="001373E2" w:rsidP="001373E2">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3DDC4396" w14:textId="77777777" w:rsidR="001373E2" w:rsidRPr="00DB4FB4" w:rsidRDefault="001373E2" w:rsidP="001373E2">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461996A7" w14:textId="77777777" w:rsidR="00CB1E38" w:rsidRDefault="00CB1E38" w:rsidP="00CB1E38">
      <w:pPr>
        <w:rPr>
          <w:noProof/>
          <w:lang w:eastAsia="ko-KR"/>
        </w:rPr>
      </w:pPr>
      <w:r>
        <w:rPr>
          <w:noProof/>
          <w:lang w:eastAsia="ko-KR"/>
        </w:rPr>
        <w:t>The variables tempMv, numRefLists and bTerminate are set as follows:</w:t>
      </w:r>
    </w:p>
    <w:p w14:paraId="5EB5513E" w14:textId="27449342" w:rsidR="00CB1E38" w:rsidRPr="00901B03" w:rsidDel="003C51E6"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246</w:t>
      </w:r>
      <w:r w:rsidRPr="00901B03" w:rsidDel="003C51E6">
        <w:rPr>
          <w:lang w:val="en-CA" w:eastAsia="ko-KR"/>
        </w:rPr>
        <w:fldChar w:fldCharType="end"/>
      </w:r>
      <w:r w:rsidRPr="00901B03" w:rsidDel="003C51E6">
        <w:rPr>
          <w:lang w:val="en-CA" w:eastAsia="ko-KR"/>
        </w:rPr>
        <w:t>)</w:t>
      </w:r>
    </w:p>
    <w:p w14:paraId="6CFAA9C9" w14:textId="2499862A" w:rsidR="00CB1E38" w:rsidRPr="00901B03" w:rsidDel="003C51E6"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lastRenderedPageBreak/>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247</w:t>
      </w:r>
      <w:r w:rsidRPr="00901B03" w:rsidDel="003C51E6">
        <w:rPr>
          <w:lang w:val="en-CA" w:eastAsia="ko-KR"/>
        </w:rPr>
        <w:fldChar w:fldCharType="end"/>
      </w:r>
      <w:r w:rsidRPr="00901B03" w:rsidDel="003C51E6">
        <w:rPr>
          <w:lang w:val="en-CA" w:eastAsia="ko-KR"/>
        </w:rPr>
        <w:t>)</w:t>
      </w:r>
    </w:p>
    <w:p w14:paraId="6750844B" w14:textId="6A1E56E2" w:rsidR="00CB1E38" w:rsidRPr="00901B03" w:rsidDel="003C51E6"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numRefLists</w:t>
      </w:r>
      <w:r w:rsidRPr="00901B03" w:rsidDel="003C51E6">
        <w:rPr>
          <w:lang w:val="en-CA" w:eastAsia="ko-KR"/>
        </w:rPr>
        <w:t> = </w:t>
      </w:r>
      <w:r>
        <w:rPr>
          <w:noProof/>
          <w:lang w:eastAsia="ko-KR"/>
        </w:rPr>
        <w:t>(slice_type = = B) ? 2: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248</w:t>
      </w:r>
      <w:r w:rsidRPr="00901B03" w:rsidDel="003C51E6">
        <w:rPr>
          <w:lang w:val="en-CA" w:eastAsia="ko-KR"/>
        </w:rPr>
        <w:fldChar w:fldCharType="end"/>
      </w:r>
      <w:r w:rsidRPr="00901B03" w:rsidDel="003C51E6">
        <w:rPr>
          <w:lang w:val="en-CA" w:eastAsia="ko-KR"/>
        </w:rPr>
        <w:t>)</w:t>
      </w:r>
    </w:p>
    <w:p w14:paraId="16F03041" w14:textId="64AEB822" w:rsidR="00CB1E38" w:rsidRPr="00901B03" w:rsidDel="003C51E6"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bTerminate</w:t>
      </w:r>
      <w:r w:rsidRPr="00901B03" w:rsidDel="003C51E6">
        <w:rPr>
          <w:lang w:val="en-CA" w:eastAsia="ko-KR"/>
        </w:rPr>
        <w:t> = </w:t>
      </w:r>
      <w:r>
        <w:rPr>
          <w:lang w:val="en-CA" w:eastAsia="ko-KR"/>
        </w:rPr>
        <w:t>FALSE</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249</w:t>
      </w:r>
      <w:r w:rsidRPr="00901B03" w:rsidDel="003C51E6">
        <w:rPr>
          <w:lang w:val="en-CA" w:eastAsia="ko-KR"/>
        </w:rPr>
        <w:fldChar w:fldCharType="end"/>
      </w:r>
      <w:r w:rsidRPr="00901B03" w:rsidDel="003C51E6">
        <w:rPr>
          <w:lang w:val="en-CA" w:eastAsia="ko-KR"/>
        </w:rPr>
        <w:t>)</w:t>
      </w:r>
    </w:p>
    <w:p w14:paraId="1777DC85" w14:textId="77777777" w:rsidR="00266CD6" w:rsidRPr="00901B03" w:rsidDel="003C51E6" w:rsidRDefault="00266CD6" w:rsidP="00266CD6">
      <w:pPr>
        <w:rPr>
          <w:lang w:val="en-CA" w:eastAsia="ko-KR"/>
        </w:rPr>
      </w:pPr>
      <w:r w:rsidRPr="00901B03" w:rsidDel="003C51E6">
        <w:rPr>
          <w:lang w:val="en-CA" w:eastAsia="ko-KR"/>
        </w:rPr>
        <w:t>The variable currPic specifies the current picture.</w:t>
      </w:r>
    </w:p>
    <w:p w14:paraId="6C53A8EA" w14:textId="77777777" w:rsidR="00CB1E38" w:rsidRPr="00007D34" w:rsidRDefault="00CB1E38" w:rsidP="00CB1E38">
      <w:pPr>
        <w:tabs>
          <w:tab w:val="left" w:pos="284"/>
        </w:tabs>
        <w:rPr>
          <w:noProof/>
          <w:lang w:eastAsia="ko-KR"/>
        </w:rPr>
      </w:pPr>
      <w:r>
        <w:rPr>
          <w:noProof/>
          <w:lang w:eastAsia="ko-KR"/>
        </w:rPr>
        <w:t xml:space="preserve">For </w:t>
      </w:r>
      <w:r>
        <w:rPr>
          <w:noProof/>
        </w:rPr>
        <w:t xml:space="preserve">each reference picture list LX with X ranging from </w:t>
      </w:r>
      <w:r w:rsidRPr="00007D34">
        <w:rPr>
          <w:noProof/>
          <w:lang w:eastAsia="ko-KR"/>
        </w:rPr>
        <w:t>0 to (</w:t>
      </w:r>
      <w:r w:rsidRPr="00901B03" w:rsidDel="003C51E6">
        <w:rPr>
          <w:lang w:val="en-CA" w:eastAsia="ko-KR"/>
        </w:rPr>
        <w:t> </w:t>
      </w:r>
      <w:r>
        <w:rPr>
          <w:noProof/>
          <w:lang w:eastAsia="ko-KR"/>
        </w:rPr>
        <w:t>numRefList</w:t>
      </w:r>
      <w:r w:rsidRPr="00901B03" w:rsidDel="003C51E6">
        <w:rPr>
          <w:lang w:val="en-CA" w:eastAsia="ko-KR"/>
        </w:rPr>
        <w:t> </w:t>
      </w:r>
      <w:r>
        <w:rPr>
          <w:noProof/>
          <w:lang w:eastAsia="ko-KR"/>
        </w:rPr>
        <w:t>−</w:t>
      </w:r>
      <w:r w:rsidRPr="00901B03" w:rsidDel="003C51E6">
        <w:rPr>
          <w:lang w:val="en-CA" w:eastAsia="ko-KR"/>
        </w:rPr>
        <w:t> </w:t>
      </w:r>
      <w:r>
        <w:rPr>
          <w:noProof/>
          <w:lang w:eastAsia="ko-KR"/>
        </w:rPr>
        <w:t>1</w:t>
      </w:r>
      <w:r w:rsidRPr="00901B03" w:rsidDel="003C51E6">
        <w:rPr>
          <w:lang w:val="en-CA" w:eastAsia="ko-KR"/>
        </w:rPr>
        <w:t> </w:t>
      </w:r>
      <w:r>
        <w:rPr>
          <w:noProof/>
          <w:lang w:eastAsia="ko-KR"/>
        </w:rPr>
        <w:t>)</w:t>
      </w:r>
      <w:r w:rsidRPr="00007D34">
        <w:rPr>
          <w:noProof/>
          <w:lang w:eastAsia="ko-KR"/>
        </w:rPr>
        <w:t xml:space="preserve">, </w:t>
      </w:r>
      <w:r>
        <w:rPr>
          <w:noProof/>
          <w:lang w:eastAsia="ko-KR"/>
        </w:rPr>
        <w:t>mvTemp is derived as follows</w:t>
      </w:r>
      <w:r w:rsidRPr="00007D34">
        <w:rPr>
          <w:noProof/>
          <w:lang w:eastAsia="ko-KR"/>
        </w:rPr>
        <w:t>:</w:t>
      </w:r>
    </w:p>
    <w:p w14:paraId="6084079A" w14:textId="77777777" w:rsidR="00CB1E38" w:rsidRDefault="00CB1E38" w:rsidP="00CB1E38">
      <w:pPr>
        <w:numPr>
          <w:ilvl w:val="0"/>
          <w:numId w:val="498"/>
        </w:numPr>
        <w:tabs>
          <w:tab w:val="clear" w:pos="794"/>
          <w:tab w:val="clear" w:pos="1194"/>
          <w:tab w:val="clear" w:pos="1588"/>
          <w:tab w:val="clear" w:pos="1985"/>
          <w:tab w:val="left" w:pos="1440"/>
          <w:tab w:val="left" w:pos="2977"/>
        </w:tabs>
        <w:ind w:left="709" w:hanging="425"/>
        <w:rPr>
          <w:noProof/>
        </w:rPr>
      </w:pPr>
      <w:r>
        <w:rPr>
          <w:noProof/>
        </w:rPr>
        <w:t>When all of the following conditions are equal to true, X is set equal to !X:</w:t>
      </w:r>
    </w:p>
    <w:p w14:paraId="44247CAE" w14:textId="77777777" w:rsidR="00CB1E38" w:rsidRDefault="00CB1E38" w:rsidP="00CB1E38">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46D001F7" w14:textId="77777777" w:rsidR="00CB1E38" w:rsidRDefault="00CB1E38" w:rsidP="00CB1E38">
      <w:pPr>
        <w:numPr>
          <w:ilvl w:val="1"/>
          <w:numId w:val="5"/>
        </w:numPr>
        <w:tabs>
          <w:tab w:val="clear" w:pos="800"/>
        </w:tabs>
        <w:ind w:left="1134"/>
        <w:rPr>
          <w:noProof/>
        </w:rPr>
      </w:pPr>
      <w:r w:rsidRPr="00007D34">
        <w:rPr>
          <w:noProof/>
        </w:rPr>
        <w:t>slice_type is equal to B</w:t>
      </w:r>
      <w:r>
        <w:rPr>
          <w:noProof/>
        </w:rPr>
        <w:t>,</w:t>
      </w:r>
    </w:p>
    <w:p w14:paraId="34E84A01" w14:textId="77777777" w:rsidR="00CB1E38" w:rsidRPr="00007D34" w:rsidRDefault="00CB1E38" w:rsidP="00CB1E38">
      <w:pPr>
        <w:numPr>
          <w:ilvl w:val="1"/>
          <w:numId w:val="5"/>
        </w:numPr>
        <w:tabs>
          <w:tab w:val="clear" w:pos="800"/>
        </w:tabs>
        <w:ind w:left="1134"/>
        <w:rPr>
          <w:noProof/>
        </w:rPr>
      </w:pPr>
      <w:r w:rsidRPr="00007D34">
        <w:rPr>
          <w:noProof/>
        </w:rPr>
        <w:t xml:space="preserve">collocated_from_l0_flag is equal </w:t>
      </w:r>
      <w:r>
        <w:rPr>
          <w:noProof/>
        </w:rPr>
        <w:t>to 0.</w:t>
      </w:r>
    </w:p>
    <w:p w14:paraId="4E6BEA12" w14:textId="77777777" w:rsidR="00CB1E38" w:rsidRPr="00007D34" w:rsidRDefault="00CB1E38" w:rsidP="00CB1E38">
      <w:pPr>
        <w:numPr>
          <w:ilvl w:val="0"/>
          <w:numId w:val="498"/>
        </w:numPr>
        <w:tabs>
          <w:tab w:val="clear" w:pos="794"/>
          <w:tab w:val="clear" w:pos="1194"/>
          <w:tab w:val="clear" w:pos="1588"/>
          <w:tab w:val="clear" w:pos="1985"/>
          <w:tab w:val="left" w:pos="1440"/>
          <w:tab w:val="left" w:pos="2977"/>
        </w:tabs>
        <w:ind w:left="709" w:hanging="425"/>
        <w:rPr>
          <w:noProof/>
        </w:rPr>
      </w:pPr>
      <w:r>
        <w:rPr>
          <w:noProof/>
        </w:rPr>
        <w:t>When</w:t>
      </w:r>
      <w:r w:rsidRPr="00007D34">
        <w:rPr>
          <w:noProof/>
        </w:rPr>
        <w:t xml:space="preserve"> bTerminate is equal to FALSE, and availableFlagA0 and predFlagLXA0 are equal to 1 and DiffPicOrderCnt(</w:t>
      </w:r>
      <w:r>
        <w:rPr>
          <w:noProof/>
        </w:rPr>
        <w:t>C</w:t>
      </w:r>
      <w:r w:rsidRPr="00007D34">
        <w:rPr>
          <w:noProof/>
        </w:rPr>
        <w:t xml:space="preserve">olPic, RefPicListX[refIdxLXA0]) is equal to 0, bTerminate </w:t>
      </w:r>
      <w:r>
        <w:rPr>
          <w:noProof/>
        </w:rPr>
        <w:t xml:space="preserve">is set </w:t>
      </w:r>
      <w:r w:rsidRPr="00007D34">
        <w:rPr>
          <w:noProof/>
        </w:rPr>
        <w:t xml:space="preserve">to TRUE </w:t>
      </w:r>
      <w:r>
        <w:rPr>
          <w:noProof/>
        </w:rPr>
        <w:t xml:space="preserve">and </w:t>
      </w:r>
      <w:r w:rsidRPr="00007D34">
        <w:rPr>
          <w:noProof/>
          <w:lang w:eastAsia="ko-KR"/>
        </w:rPr>
        <w:t>mvTemporal</w:t>
      </w:r>
      <w:r w:rsidRPr="00007D34">
        <w:rPr>
          <w:noProof/>
        </w:rPr>
        <w:t xml:space="preserve"> </w:t>
      </w:r>
      <w:r>
        <w:rPr>
          <w:noProof/>
        </w:rPr>
        <w:t>is set equal to</w:t>
      </w:r>
      <w:r w:rsidRPr="00007D34">
        <w:rPr>
          <w:noProof/>
        </w:rPr>
        <w:t xml:space="preserve"> mvLXA0:</w:t>
      </w:r>
    </w:p>
    <w:p w14:paraId="1CFF88FC" w14:textId="77777777" w:rsidR="00CB1E38" w:rsidRPr="00007D34" w:rsidRDefault="00CB1E38" w:rsidP="00CB1E38">
      <w:pPr>
        <w:numPr>
          <w:ilvl w:val="0"/>
          <w:numId w:val="498"/>
        </w:numPr>
        <w:tabs>
          <w:tab w:val="clear" w:pos="794"/>
          <w:tab w:val="clear" w:pos="1194"/>
          <w:tab w:val="clear" w:pos="1588"/>
          <w:tab w:val="clear" w:pos="1985"/>
          <w:tab w:val="left" w:pos="1440"/>
          <w:tab w:val="left" w:pos="2977"/>
        </w:tabs>
        <w:ind w:left="709" w:hanging="425"/>
        <w:rPr>
          <w:noProof/>
        </w:rPr>
      </w:pPr>
      <w:r>
        <w:rPr>
          <w:noProof/>
        </w:rPr>
        <w:t>When</w:t>
      </w:r>
      <w:r w:rsidRPr="00007D34">
        <w:rPr>
          <w:noProof/>
        </w:rPr>
        <w:t xml:space="preserve"> bTerminate is equal to FALSE, availableFlagLB0 and predFlagLXB0 are equal to 1, DiffPicOrderCnt(</w:t>
      </w:r>
      <w:r>
        <w:rPr>
          <w:noProof/>
        </w:rPr>
        <w:t>C</w:t>
      </w:r>
      <w:r w:rsidRPr="00007D34">
        <w:rPr>
          <w:noProof/>
        </w:rPr>
        <w:t>olPic, RefPicListX[refIdxLXB0]) is equal to 0, bTerminate</w:t>
      </w:r>
      <w:r>
        <w:rPr>
          <w:noProof/>
        </w:rPr>
        <w:t xml:space="preserve"> is set</w:t>
      </w:r>
      <w:r w:rsidRPr="00007D34">
        <w:rPr>
          <w:noProof/>
        </w:rPr>
        <w:t xml:space="preserve"> to TRUE and </w:t>
      </w:r>
      <w:r w:rsidRPr="00007D34">
        <w:rPr>
          <w:noProof/>
          <w:lang w:eastAsia="ko-KR"/>
        </w:rPr>
        <w:t>mvTemporal</w:t>
      </w:r>
      <w:r w:rsidRPr="00007D34">
        <w:rPr>
          <w:noProof/>
        </w:rPr>
        <w:t xml:space="preserve"> </w:t>
      </w:r>
      <w:r>
        <w:rPr>
          <w:noProof/>
        </w:rPr>
        <w:t>is set equal to</w:t>
      </w:r>
      <w:r w:rsidRPr="00007D34">
        <w:rPr>
          <w:noProof/>
        </w:rPr>
        <w:t xml:space="preserve"> mvLXB0</w:t>
      </w:r>
      <w:r>
        <w:rPr>
          <w:noProof/>
        </w:rPr>
        <w:t>.</w:t>
      </w:r>
    </w:p>
    <w:p w14:paraId="1236FA3A" w14:textId="77777777" w:rsidR="00CB1E38" w:rsidRPr="00007D34" w:rsidRDefault="00CB1E38" w:rsidP="00CB1E38">
      <w:pPr>
        <w:numPr>
          <w:ilvl w:val="0"/>
          <w:numId w:val="498"/>
        </w:numPr>
        <w:tabs>
          <w:tab w:val="clear" w:pos="794"/>
          <w:tab w:val="clear" w:pos="1194"/>
          <w:tab w:val="clear" w:pos="1588"/>
          <w:tab w:val="clear" w:pos="1985"/>
          <w:tab w:val="left" w:pos="1440"/>
          <w:tab w:val="left" w:pos="2977"/>
        </w:tabs>
        <w:ind w:left="709" w:hanging="425"/>
        <w:rPr>
          <w:noProof/>
        </w:rPr>
      </w:pPr>
      <w:r>
        <w:rPr>
          <w:noProof/>
        </w:rPr>
        <w:t>When</w:t>
      </w:r>
      <w:r w:rsidRPr="00007D34">
        <w:rPr>
          <w:noProof/>
        </w:rPr>
        <w:t xml:space="preserve"> bTerminate is equal to FALSE, availableFlagB1 and predFlagLXB1 </w:t>
      </w:r>
      <w:r>
        <w:rPr>
          <w:noProof/>
        </w:rPr>
        <w:t xml:space="preserve">are </w:t>
      </w:r>
      <w:r w:rsidRPr="00007D34">
        <w:rPr>
          <w:noProof/>
        </w:rPr>
        <w:t>equal to 1, DiffPicOrderCnt(</w:t>
      </w:r>
      <w:r>
        <w:rPr>
          <w:noProof/>
        </w:rPr>
        <w:t>C</w:t>
      </w:r>
      <w:r w:rsidRPr="00007D34">
        <w:rPr>
          <w:noProof/>
        </w:rPr>
        <w:t>olPic, RefPicListX[refIdxLXB1]) is equal to 0, bTerminate</w:t>
      </w:r>
      <w:r>
        <w:rPr>
          <w:noProof/>
        </w:rPr>
        <w:t xml:space="preserve"> is set</w:t>
      </w:r>
      <w:r w:rsidRPr="00007D34">
        <w:rPr>
          <w:noProof/>
        </w:rPr>
        <w:t xml:space="preserve"> to TRUE and </w:t>
      </w:r>
      <w:r w:rsidRPr="00007D34">
        <w:rPr>
          <w:noProof/>
          <w:lang w:eastAsia="ko-KR"/>
        </w:rPr>
        <w:t>mvTemporal</w:t>
      </w:r>
      <w:r>
        <w:rPr>
          <w:noProof/>
        </w:rPr>
        <w:t xml:space="preserve"> is set equal to</w:t>
      </w:r>
      <w:r w:rsidRPr="00007D34">
        <w:rPr>
          <w:noProof/>
        </w:rPr>
        <w:t xml:space="preserve"> mvLXB1</w:t>
      </w:r>
      <w:r>
        <w:rPr>
          <w:noProof/>
        </w:rPr>
        <w:t>.</w:t>
      </w:r>
    </w:p>
    <w:p w14:paraId="622A2BE8" w14:textId="77777777" w:rsidR="00CB1E38" w:rsidRPr="00007D34" w:rsidRDefault="00CB1E38" w:rsidP="00CB1E38">
      <w:pPr>
        <w:numPr>
          <w:ilvl w:val="0"/>
          <w:numId w:val="498"/>
        </w:numPr>
        <w:tabs>
          <w:tab w:val="clear" w:pos="794"/>
          <w:tab w:val="clear" w:pos="1194"/>
          <w:tab w:val="clear" w:pos="1588"/>
          <w:tab w:val="clear" w:pos="1985"/>
          <w:tab w:val="left" w:pos="1440"/>
          <w:tab w:val="left" w:pos="2977"/>
        </w:tabs>
        <w:ind w:left="709" w:hanging="425"/>
        <w:rPr>
          <w:noProof/>
        </w:rPr>
      </w:pPr>
      <w:r>
        <w:rPr>
          <w:noProof/>
        </w:rPr>
        <w:t>When</w:t>
      </w:r>
      <w:r w:rsidRPr="00007D34">
        <w:rPr>
          <w:noProof/>
        </w:rPr>
        <w:t xml:space="preserve"> bTerminate is equal to FALSE, availableFlagA1 and predFlagLXB1 are equal to 1, DiffPicOrderCnt(</w:t>
      </w:r>
      <w:r>
        <w:rPr>
          <w:noProof/>
        </w:rPr>
        <w:t>C</w:t>
      </w:r>
      <w:r w:rsidRPr="00007D34">
        <w:rPr>
          <w:noProof/>
        </w:rPr>
        <w:t>olPic, RefPicListX[refIdxLXA1]) is equal to 0, bTerminate</w:t>
      </w:r>
      <w:r>
        <w:rPr>
          <w:noProof/>
        </w:rPr>
        <w:t xml:space="preserve"> is set</w:t>
      </w:r>
      <w:r w:rsidRPr="00007D34">
        <w:rPr>
          <w:noProof/>
        </w:rPr>
        <w:t xml:space="preserve"> to TRUE and </w:t>
      </w:r>
      <w:r w:rsidRPr="00007D34">
        <w:rPr>
          <w:noProof/>
          <w:lang w:eastAsia="ko-KR"/>
        </w:rPr>
        <w:t>mvTemporal</w:t>
      </w:r>
      <w:r>
        <w:rPr>
          <w:noProof/>
        </w:rPr>
        <w:t xml:space="preserve"> is set to </w:t>
      </w:r>
      <w:r w:rsidRPr="00007D34">
        <w:rPr>
          <w:noProof/>
        </w:rPr>
        <w:t>mvLXA1</w:t>
      </w:r>
      <w:r>
        <w:rPr>
          <w:noProof/>
        </w:rPr>
        <w:t>.</w:t>
      </w:r>
    </w:p>
    <w:p w14:paraId="06E33CE6" w14:textId="77777777" w:rsidR="00CB1E38" w:rsidRPr="00007D34" w:rsidRDefault="00CB1E38" w:rsidP="00CB1E38">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56A40052" w14:textId="1C221A89" w:rsidR="00CB1E38" w:rsidRPr="00007D34" w:rsidRDefault="00CB1E38" w:rsidP="00CB1E38">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r>
      <w:r w:rsidR="00781832">
        <w:rPr>
          <w:noProof/>
          <w:lang w:eastAsia="ko-KR"/>
        </w:rPr>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B3314">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B3314">
        <w:rPr>
          <w:noProof/>
          <w:lang w:eastAsia="ko-KR"/>
        </w:rPr>
        <w:t>250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sidR="00C74E1B">
        <w:rPr>
          <w:noProof/>
          <w:lang w:eastAsia="ko-KR"/>
        </w:rPr>
        <w:t>Col</w:t>
      </w:r>
      <w:r>
        <w:rPr>
          <w:noProof/>
          <w:lang w:eastAsia="ko-KR"/>
        </w:rPr>
        <w:t>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CAD2F8A" w14:textId="5EEAB0BB" w:rsidR="00CB1E38" w:rsidRPr="00007D34" w:rsidRDefault="00CB1E38" w:rsidP="00CB1E38">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r>
      <w:r w:rsidR="00781832">
        <w:rPr>
          <w:noProof/>
          <w:lang w:eastAsia="ko-KR"/>
        </w:rPr>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B3314">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B3314">
        <w:rPr>
          <w:noProof/>
          <w:lang w:eastAsia="ko-KR"/>
        </w:rPr>
        <w:t>251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w:t>
      </w:r>
      <w:r w:rsidR="00C74E1B">
        <w:rPr>
          <w:noProof/>
          <w:lang w:eastAsia="ko-KR"/>
        </w:rPr>
        <w:t>Col</w:t>
      </w:r>
      <w:r>
        <w:rPr>
          <w:noProof/>
          <w:lang w:eastAsia="ko-KR"/>
        </w:rPr>
        <w:t>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B05B499" w14:textId="77777777" w:rsidR="00CB1E38" w:rsidRDefault="00CB1E38" w:rsidP="00CB1E38">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34EE27FA" w14:textId="77777777" w:rsidR="00CB1E38" w:rsidRPr="008D7EC5" w:rsidRDefault="00CB1E38" w:rsidP="00CB1E38">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2F8065DB" w14:textId="77777777" w:rsidR="00CB1E38" w:rsidRPr="00007D34" w:rsidRDefault="00CB1E38" w:rsidP="00CB1E38">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6BD059B3" w14:textId="77777777" w:rsidR="00CB1E38" w:rsidRPr="00007D34" w:rsidRDefault="00CB1E38" w:rsidP="00CB1E38">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30E0B62" w14:textId="77777777" w:rsidR="00CB1E38" w:rsidRPr="00007D34" w:rsidRDefault="00CB1E38" w:rsidP="00CB1E38">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3CD7830C" w14:textId="77777777" w:rsidR="00CB1E38" w:rsidRPr="00901B03" w:rsidDel="003C51E6" w:rsidRDefault="00CB1E38" w:rsidP="00CB1E38">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32CB3209" w14:textId="26EC929A" w:rsidR="00CB1E38" w:rsidRPr="00007D34" w:rsidRDefault="00CB1E38" w:rsidP="00CB1E38">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B3314">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centerMvL0 and centerPredFlagL0.</w:t>
      </w:r>
    </w:p>
    <w:p w14:paraId="384B5278" w14:textId="6C966940" w:rsidR="00CB1E38" w:rsidRDefault="00CB1E38" w:rsidP="00CB1E38">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B3314">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centerMvL1 and centerPredFlagL1.</w:t>
      </w:r>
    </w:p>
    <w:p w14:paraId="3CA79F35" w14:textId="77777777" w:rsidR="00CB1E38" w:rsidRDefault="00CB1E38" w:rsidP="00CB1E38">
      <w:pPr>
        <w:numPr>
          <w:ilvl w:val="0"/>
          <w:numId w:val="5"/>
        </w:numPr>
        <w:rPr>
          <w:noProof/>
        </w:rPr>
      </w:pPr>
      <w:r>
        <w:rPr>
          <w:noProof/>
        </w:rPr>
        <w:t>Otherwise, the following applies:</w:t>
      </w:r>
    </w:p>
    <w:p w14:paraId="05939763" w14:textId="0D36D7DF" w:rsidR="00CB1E38"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252</w:t>
      </w:r>
      <w:r w:rsidRPr="00901B03" w:rsidDel="003C51E6">
        <w:rPr>
          <w:lang w:val="en-CA" w:eastAsia="ko-KR"/>
        </w:rPr>
        <w:fldChar w:fldCharType="end"/>
      </w:r>
      <w:r w:rsidRPr="00901B03" w:rsidDel="003C51E6">
        <w:rPr>
          <w:lang w:val="en-CA" w:eastAsia="ko-KR"/>
        </w:rPr>
        <w:t>)</w:t>
      </w:r>
    </w:p>
    <w:p w14:paraId="0A23705C" w14:textId="2CBD545A" w:rsidR="00CB1E38"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lastRenderedPageBreak/>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253</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7777777" w:rsidR="0057383D" w:rsidRPr="00901B03" w:rsidDel="003C51E6" w:rsidRDefault="0057383D" w:rsidP="0057383D">
      <w:pPr>
        <w:pStyle w:val="Heading4"/>
        <w:rPr>
          <w:lang w:val="en-CA"/>
        </w:rPr>
      </w:pPr>
      <w:bookmarkStart w:id="3605" w:name="_Ref300150884"/>
      <w:bookmarkStart w:id="3606" w:name="_Ref522366431"/>
      <w:r w:rsidRPr="00901B03" w:rsidDel="003C51E6">
        <w:rPr>
          <w:lang w:val="en-CA"/>
        </w:rPr>
        <w:t>Derivation process for combined bi-predictive merging candidate</w:t>
      </w:r>
      <w:bookmarkEnd w:id="3605"/>
      <w:r w:rsidRPr="00901B03" w:rsidDel="003C51E6">
        <w:rPr>
          <w:lang w:val="en-CA"/>
        </w:rPr>
        <w:t>s</w:t>
      </w:r>
      <w:bookmarkEnd w:id="3606"/>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77777777" w:rsidR="0057383D" w:rsidRPr="00901B03" w:rsidDel="003C51E6" w:rsidRDefault="0057383D" w:rsidP="0057383D">
      <w:pPr>
        <w:numPr>
          <w:ilvl w:val="0"/>
          <w:numId w:val="5"/>
        </w:numPr>
        <w:rPr>
          <w:lang w:val="en-CA"/>
        </w:rPr>
      </w:pPr>
      <w:r w:rsidRPr="00901B03" w:rsidDel="003C51E6">
        <w:rPr>
          <w:lang w:val="en-CA"/>
        </w:rPr>
        <w:t>the number of elements numOrigMergeCand within the mergeCandList after the spatial and temporal merge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refIdxL0combCand</w:t>
      </w:r>
      <w:r w:rsidRPr="00901B03" w:rsidDel="003C51E6">
        <w:rPr>
          <w:vertAlign w:val="subscript"/>
          <w:lang w:val="en-CA" w:eastAsia="ko-KR"/>
        </w:rPr>
        <w:t>k</w:t>
      </w:r>
      <w:r w:rsidRPr="00901B03" w:rsidDel="003C51E6">
        <w:rPr>
          <w:lang w:val="en-CA" w:eastAsia="ko-KR"/>
        </w:rPr>
        <w:t xml:space="preserve"> and refIdxL1combCand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Pr="00901B03" w:rsidDel="003C51E6">
        <w:rPr>
          <w:lang w:val="en-CA"/>
        </w:rPr>
        <w:t>combCand</w:t>
      </w:r>
      <w:r w:rsidRPr="00901B03" w:rsidDel="003C51E6">
        <w:rPr>
          <w:vertAlign w:val="subscript"/>
          <w:lang w:val="en-CA"/>
        </w:rPr>
        <w:t>k</w:t>
      </w:r>
      <w:r w:rsidRPr="00901B03" w:rsidDel="003C51E6">
        <w:rPr>
          <w:lang w:val="en-CA" w:eastAsia="ko-KR"/>
        </w:rPr>
        <w:t xml:space="preserve"> and predFlagL1</w:t>
      </w:r>
      <w:r w:rsidRPr="00901B03" w:rsidDel="003C51E6">
        <w:rPr>
          <w:lang w:val="en-CA"/>
        </w:rPr>
        <w:t>combCand</w:t>
      </w:r>
      <w:r w:rsidRPr="00901B03" w:rsidDel="003C51E6">
        <w:rPr>
          <w:vertAlign w:val="subscript"/>
          <w:lang w:val="en-CA"/>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Pr="00901B03" w:rsidDel="003C51E6">
        <w:rPr>
          <w:lang w:val="en-CA"/>
        </w:rPr>
        <w:t>combCand</w:t>
      </w:r>
      <w:r w:rsidRPr="00901B03" w:rsidDel="003C51E6">
        <w:rPr>
          <w:vertAlign w:val="subscript"/>
          <w:lang w:val="en-CA"/>
        </w:rPr>
        <w:t>k</w:t>
      </w:r>
      <w:r w:rsidRPr="00901B03" w:rsidDel="003C51E6">
        <w:rPr>
          <w:lang w:val="en-CA" w:eastAsia="ko-KR"/>
        </w:rPr>
        <w:t xml:space="preserve"> and mvL1</w:t>
      </w:r>
      <w:r w:rsidRPr="00901B03" w:rsidDel="003C51E6">
        <w:rPr>
          <w:lang w:val="en-CA"/>
        </w:rPr>
        <w:t>combCand</w:t>
      </w:r>
      <w:r w:rsidRPr="00901B03" w:rsidDel="003C51E6">
        <w:rPr>
          <w:vertAlign w:val="subscript"/>
          <w:lang w:val="en-CA"/>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p>
    <w:p w14:paraId="2EB0D277" w14:textId="77777777" w:rsidR="008376A3" w:rsidRPr="00901B03" w:rsidDel="003C51E6" w:rsidRDefault="008376A3" w:rsidP="008376A3">
      <w:pPr>
        <w:rPr>
          <w:lang w:val="en-CA"/>
        </w:rPr>
      </w:pPr>
      <w:r w:rsidRPr="00901B03" w:rsidDel="003C51E6">
        <w:rPr>
          <w:lang w:val="en-CA"/>
        </w:rPr>
        <w:t xml:space="preserve">When </w:t>
      </w:r>
      <w:r w:rsidRPr="00901B03" w:rsidDel="003C51E6">
        <w:rPr>
          <w:lang w:val="en-CA" w:eastAsia="ko-KR"/>
        </w:rPr>
        <w:t xml:space="preserve">numOrigMergeCand is greater than 1 and less than MaxNumMergeCand, the variable numInputMergeCand is set equal to numCurrMergeCand, the variable combIdx is set equal to 0, </w:t>
      </w:r>
      <w:r w:rsidRPr="00901B03" w:rsidDel="003C51E6">
        <w:rPr>
          <w:lang w:val="en-CA"/>
        </w:rPr>
        <w:t xml:space="preserve">the variable combStop is set equal to FALSE and the following </w:t>
      </w:r>
      <w:r w:rsidRPr="00901B03">
        <w:rPr>
          <w:lang w:val="en-CA"/>
        </w:rPr>
        <w:t xml:space="preserve">ordered </w:t>
      </w:r>
      <w:r w:rsidRPr="00901B03" w:rsidDel="003C51E6">
        <w:rPr>
          <w:lang w:val="en-CA"/>
        </w:rPr>
        <w:t>steps are repeated until combStop is equal to TRUE:</w:t>
      </w:r>
    </w:p>
    <w:p w14:paraId="5086DE3F" w14:textId="591FCD1B"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l0CandIdx and l1CandIdx are derived using combIdx 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B3314" w:rsidRPr="00901B03" w:rsidDel="003C51E6">
        <w:rPr>
          <w:lang w:val="en-CA"/>
        </w:rPr>
        <w:t xml:space="preserve">Table </w:t>
      </w:r>
      <w:r w:rsidR="00EB3314">
        <w:rPr>
          <w:lang w:val="en-CA"/>
        </w:rPr>
        <w:t>8</w:t>
      </w:r>
      <w:r w:rsidR="00EB3314" w:rsidRPr="00901B03" w:rsidDel="003C51E6">
        <w:rPr>
          <w:lang w:val="en-CA"/>
        </w:rPr>
        <w:noBreakHyphen/>
      </w:r>
      <w:r w:rsidR="00EB3314">
        <w:rPr>
          <w:lang w:val="en-CA"/>
        </w:rPr>
        <w:t>7</w:t>
      </w:r>
      <w:r w:rsidRPr="00901B03" w:rsidDel="003C51E6">
        <w:rPr>
          <w:lang w:val="en-CA"/>
        </w:rPr>
        <w:fldChar w:fldCharType="end"/>
      </w:r>
      <w:r w:rsidRPr="00901B03" w:rsidDel="003C51E6">
        <w:rPr>
          <w:lang w:val="en-CA"/>
        </w:rPr>
        <w:t>.</w:t>
      </w:r>
    </w:p>
    <w:p w14:paraId="6108E782" w14:textId="77777777"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following assignments are made, with l0Cand being the candidate at position l0CandIdx and l1Cand being the candidate at position l1CandIdx in the merging candidate list mergeCandList:</w:t>
      </w:r>
    </w:p>
    <w:p w14:paraId="2DA65127" w14:textId="77777777" w:rsidR="008376A3" w:rsidRPr="00901B03" w:rsidDel="003C51E6" w:rsidRDefault="008376A3" w:rsidP="008376A3">
      <w:pPr>
        <w:numPr>
          <w:ilvl w:val="1"/>
          <w:numId w:val="8"/>
        </w:numPr>
        <w:tabs>
          <w:tab w:val="left" w:pos="360"/>
        </w:tabs>
        <w:textAlignment w:val="auto"/>
        <w:rPr>
          <w:lang w:val="en-CA"/>
        </w:rPr>
      </w:pPr>
      <w:r w:rsidRPr="00901B03" w:rsidDel="003C51E6">
        <w:rPr>
          <w:lang w:val="en-CA"/>
        </w:rPr>
        <w:t>l0Cand = mergeCandList[ l0CandIdx ]</w:t>
      </w:r>
    </w:p>
    <w:p w14:paraId="6084005C" w14:textId="77777777" w:rsidR="008376A3" w:rsidRPr="00901B03" w:rsidDel="003C51E6" w:rsidRDefault="008376A3" w:rsidP="008376A3">
      <w:pPr>
        <w:numPr>
          <w:ilvl w:val="1"/>
          <w:numId w:val="8"/>
        </w:numPr>
        <w:tabs>
          <w:tab w:val="left" w:pos="360"/>
        </w:tabs>
        <w:textAlignment w:val="auto"/>
        <w:rPr>
          <w:lang w:val="en-CA"/>
        </w:rPr>
      </w:pPr>
      <w:r w:rsidRPr="00901B03" w:rsidDel="003C51E6">
        <w:rPr>
          <w:lang w:val="en-CA"/>
        </w:rPr>
        <w:t>l1Cand = mergeCandList[ l1CandIdx ]</w:t>
      </w:r>
    </w:p>
    <w:p w14:paraId="430EB64B" w14:textId="77777777"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When all of the following conditions are true:</w:t>
      </w:r>
    </w:p>
    <w:p w14:paraId="2674322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predFlagL0l0Cand  = =  1</w:t>
      </w:r>
    </w:p>
    <w:p w14:paraId="52B543B5" w14:textId="77777777" w:rsidR="0057383D" w:rsidRPr="00901B03" w:rsidDel="003C51E6" w:rsidRDefault="0057383D" w:rsidP="0057383D">
      <w:pPr>
        <w:numPr>
          <w:ilvl w:val="1"/>
          <w:numId w:val="8"/>
        </w:numPr>
        <w:tabs>
          <w:tab w:val="left" w:pos="360"/>
        </w:tabs>
        <w:textAlignment w:val="auto"/>
        <w:rPr>
          <w:lang w:val="en-CA"/>
        </w:rPr>
      </w:pPr>
      <w:bookmarkStart w:id="3607" w:name="_Ref300150896"/>
      <w:r w:rsidRPr="00901B03" w:rsidDel="003C51E6">
        <w:rPr>
          <w:lang w:val="en-CA"/>
        </w:rPr>
        <w:t>predFlagL1l1Cand  = =  1</w:t>
      </w:r>
    </w:p>
    <w:p w14:paraId="0EF3576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DiffPicOrderCnt</w:t>
      </w:r>
      <w:r w:rsidRPr="00901B03" w:rsidDel="003C51E6">
        <w:rPr>
          <w:lang w:val="en-CA" w:eastAsia="ko-KR"/>
        </w:rPr>
        <w:t>( RefPicList0[ refIdxL</w:t>
      </w:r>
      <w:r w:rsidRPr="00901B03" w:rsidDel="003C51E6">
        <w:rPr>
          <w:rFonts w:eastAsia="MS Mincho"/>
          <w:lang w:val="en-CA" w:eastAsia="ja-JP"/>
        </w:rPr>
        <w:t>0l0Cand</w:t>
      </w:r>
      <w:r w:rsidRPr="00901B03" w:rsidDel="003C51E6">
        <w:rPr>
          <w:lang w:val="en-CA" w:eastAsia="ko-KR"/>
        </w:rPr>
        <w:t> ], RefPicList1[ refIdxL</w:t>
      </w:r>
      <w:r w:rsidRPr="00901B03" w:rsidDel="003C51E6">
        <w:rPr>
          <w:rFonts w:eastAsia="MS Mincho"/>
          <w:lang w:val="en-CA" w:eastAsia="ja-JP"/>
        </w:rPr>
        <w:t>1l1Cand</w:t>
      </w:r>
      <w:r w:rsidRPr="00901B03" w:rsidDel="003C51E6">
        <w:rPr>
          <w:lang w:val="en-CA" w:eastAsia="ko-KR"/>
        </w:rPr>
        <w:t> ] </w:t>
      </w:r>
      <w:r w:rsidRPr="00901B03" w:rsidDel="003C51E6">
        <w:rPr>
          <w:rFonts w:eastAsia="MS Mincho"/>
          <w:lang w:val="en-CA" w:eastAsia="ja-JP"/>
        </w:rPr>
        <w:t xml:space="preserve">)  !=  0 )  </w:t>
      </w:r>
      <w:r w:rsidRPr="00901B03" w:rsidDel="003C51E6">
        <w:rPr>
          <w:lang w:val="en-CA"/>
        </w:rPr>
        <w:t xml:space="preserve">| |  </w:t>
      </w:r>
      <w:r w:rsidRPr="00901B03" w:rsidDel="003C51E6">
        <w:rPr>
          <w:lang w:val="en-CA"/>
        </w:rPr>
        <w:br/>
        <w:t>( mvL0l0Cand  !=  mvL1l1Cand )</w:t>
      </w:r>
    </w:p>
    <w:p w14:paraId="286D3D20"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ind w:left="720" w:hanging="450"/>
        <w:rPr>
          <w:lang w:val="en-CA"/>
        </w:rPr>
      </w:pPr>
      <w:r w:rsidRPr="00901B03" w:rsidDel="003C51E6">
        <w:rPr>
          <w:lang w:val="en-CA"/>
        </w:rPr>
        <w:tab/>
        <w:t>the candidate combCand</w:t>
      </w:r>
      <w:r w:rsidRPr="00901B03" w:rsidDel="003C51E6">
        <w:rPr>
          <w:vertAlign w:val="subscript"/>
          <w:lang w:val="en-CA"/>
        </w:rPr>
        <w:t>k</w:t>
      </w:r>
      <w:r w:rsidRPr="00901B03" w:rsidDel="003C51E6">
        <w:rPr>
          <w:lang w:val="en-CA"/>
        </w:rPr>
        <w:t xml:space="preserve"> with k equal to ( numCurrMergeCand</w:t>
      </w:r>
      <w:r w:rsidRPr="00901B03">
        <w:rPr>
          <w:lang w:val="en-CA"/>
        </w:rPr>
        <w:t> </w:t>
      </w:r>
      <w:r w:rsidRPr="00901B03" w:rsidDel="003C51E6">
        <w:rPr>
          <w:lang w:val="en-CA"/>
        </w:rPr>
        <w:t>− numInputMergeCand ) is added at the end of mergeCandList, i.e., mergeCandList[ numCurrMergeCand ] is set equal to combCand</w:t>
      </w:r>
      <w:r w:rsidRPr="00901B03" w:rsidDel="003C51E6">
        <w:rPr>
          <w:vertAlign w:val="subscript"/>
          <w:lang w:val="en-CA"/>
        </w:rPr>
        <w:t>k</w:t>
      </w:r>
      <w:r w:rsidRPr="00901B03" w:rsidDel="003C51E6">
        <w:rPr>
          <w:lang w:val="en-CA"/>
        </w:rPr>
        <w:t>, and the reference indices, the prediction list utilization flags and the motion vectors of combCand</w:t>
      </w:r>
      <w:r w:rsidRPr="00901B03" w:rsidDel="003C51E6">
        <w:rPr>
          <w:vertAlign w:val="subscript"/>
          <w:lang w:val="en-CA"/>
        </w:rPr>
        <w:t>k</w:t>
      </w:r>
      <w:r w:rsidRPr="00901B03" w:rsidDel="003C51E6">
        <w:rPr>
          <w:lang w:val="en-CA"/>
        </w:rPr>
        <w:t xml:space="preserve"> are derived as follows and numCurrMergeCand is incremented by 1:</w:t>
      </w:r>
    </w:p>
    <w:p w14:paraId="01CEB046" w14:textId="18AD33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refIdxL0combCand</w:t>
      </w:r>
      <w:r w:rsidRPr="00901B03" w:rsidDel="003C51E6">
        <w:rPr>
          <w:vertAlign w:val="subscript"/>
          <w:lang w:val="en-CA"/>
        </w:rPr>
        <w:t>k</w:t>
      </w:r>
      <w:r w:rsidRPr="00901B03" w:rsidDel="003C51E6">
        <w:rPr>
          <w:lang w:val="en-CA"/>
        </w:rPr>
        <w:t> = refIdxL0l0Cand</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254</w:t>
      </w:r>
      <w:r w:rsidRPr="00901B03" w:rsidDel="003C51E6">
        <w:rPr>
          <w:lang w:val="en-CA" w:eastAsia="ko-KR"/>
        </w:rPr>
        <w:fldChar w:fldCharType="end"/>
      </w:r>
      <w:r w:rsidRPr="00901B03" w:rsidDel="003C51E6">
        <w:rPr>
          <w:lang w:val="en-CA" w:eastAsia="ko-KR"/>
        </w:rPr>
        <w:t>)</w:t>
      </w:r>
    </w:p>
    <w:p w14:paraId="714D1105" w14:textId="6972AD4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refIdxL1combCand</w:t>
      </w:r>
      <w:r w:rsidRPr="00901B03" w:rsidDel="003C51E6">
        <w:rPr>
          <w:vertAlign w:val="subscript"/>
          <w:lang w:val="en-CA"/>
        </w:rPr>
        <w:t>k</w:t>
      </w:r>
      <w:r w:rsidRPr="00901B03" w:rsidDel="003C51E6">
        <w:rPr>
          <w:lang w:val="en-CA"/>
        </w:rPr>
        <w:t> = refIdxL1l1Cand</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255</w:t>
      </w:r>
      <w:r w:rsidRPr="00901B03" w:rsidDel="003C51E6">
        <w:rPr>
          <w:lang w:val="en-CA" w:eastAsia="ko-KR"/>
        </w:rPr>
        <w:fldChar w:fldCharType="end"/>
      </w:r>
      <w:r w:rsidRPr="00901B03" w:rsidDel="003C51E6">
        <w:rPr>
          <w:lang w:val="en-CA" w:eastAsia="ko-KR"/>
        </w:rPr>
        <w:t>)</w:t>
      </w:r>
    </w:p>
    <w:p w14:paraId="3492D160" w14:textId="44B2E62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predFlagL0combCand</w:t>
      </w:r>
      <w:r w:rsidRPr="00901B03" w:rsidDel="003C51E6">
        <w:rPr>
          <w:vertAlign w:val="subscript"/>
          <w:lang w:val="en-CA"/>
        </w:rPr>
        <w:t>k</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256</w:t>
      </w:r>
      <w:r w:rsidRPr="00901B03" w:rsidDel="003C51E6">
        <w:rPr>
          <w:lang w:val="en-CA" w:eastAsia="ko-KR"/>
        </w:rPr>
        <w:fldChar w:fldCharType="end"/>
      </w:r>
      <w:r w:rsidRPr="00901B03" w:rsidDel="003C51E6">
        <w:rPr>
          <w:lang w:val="en-CA" w:eastAsia="ko-KR"/>
        </w:rPr>
        <w:t>)</w:t>
      </w:r>
    </w:p>
    <w:p w14:paraId="7F771149" w14:textId="14A4A3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predFlagL1combCand</w:t>
      </w:r>
      <w:r w:rsidRPr="00901B03" w:rsidDel="003C51E6">
        <w:rPr>
          <w:vertAlign w:val="subscript"/>
          <w:lang w:val="en-CA"/>
        </w:rPr>
        <w:t>k</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257</w:t>
      </w:r>
      <w:r w:rsidRPr="00901B03" w:rsidDel="003C51E6">
        <w:rPr>
          <w:lang w:val="en-CA" w:eastAsia="ko-KR"/>
        </w:rPr>
        <w:fldChar w:fldCharType="end"/>
      </w:r>
      <w:r w:rsidRPr="00901B03" w:rsidDel="003C51E6">
        <w:rPr>
          <w:lang w:val="en-CA" w:eastAsia="ko-KR"/>
        </w:rPr>
        <w:t>)</w:t>
      </w:r>
    </w:p>
    <w:p w14:paraId="15DF0D51" w14:textId="2A24726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mvL0combCand</w:t>
      </w:r>
      <w:r w:rsidRPr="00901B03" w:rsidDel="003C51E6">
        <w:rPr>
          <w:vertAlign w:val="subscript"/>
          <w:lang w:val="en-CA"/>
        </w:rPr>
        <w:t>k</w:t>
      </w:r>
      <w:r w:rsidRPr="00901B03" w:rsidDel="003C51E6">
        <w:rPr>
          <w:lang w:val="en-CA"/>
        </w:rPr>
        <w:t>[ 0 ] = mvL0l0Cand[ 0 ]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258</w:t>
      </w:r>
      <w:r w:rsidRPr="00901B03" w:rsidDel="003C51E6">
        <w:rPr>
          <w:lang w:val="en-CA" w:eastAsia="ko-KR"/>
        </w:rPr>
        <w:fldChar w:fldCharType="end"/>
      </w:r>
      <w:r w:rsidRPr="00901B03" w:rsidDel="003C51E6">
        <w:rPr>
          <w:lang w:val="en-CA" w:eastAsia="ko-KR"/>
        </w:rPr>
        <w:t>)</w:t>
      </w:r>
    </w:p>
    <w:p w14:paraId="290E9034" w14:textId="525602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lastRenderedPageBreak/>
        <w:t>mvL0combCand</w:t>
      </w:r>
      <w:r w:rsidRPr="00901B03" w:rsidDel="003C51E6">
        <w:rPr>
          <w:vertAlign w:val="subscript"/>
          <w:lang w:val="en-CA"/>
        </w:rPr>
        <w:t>k</w:t>
      </w:r>
      <w:r w:rsidRPr="00901B03" w:rsidDel="003C51E6">
        <w:rPr>
          <w:lang w:val="en-CA"/>
        </w:rPr>
        <w:t>[ 1 ] = mvL0l0Cand[ 1 ]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259</w:t>
      </w:r>
      <w:r w:rsidRPr="00901B03" w:rsidDel="003C51E6">
        <w:rPr>
          <w:lang w:val="en-CA" w:eastAsia="ko-KR"/>
        </w:rPr>
        <w:fldChar w:fldCharType="end"/>
      </w:r>
      <w:r w:rsidRPr="00901B03" w:rsidDel="003C51E6">
        <w:rPr>
          <w:lang w:val="en-CA" w:eastAsia="ko-KR"/>
        </w:rPr>
        <w:t>)</w:t>
      </w:r>
    </w:p>
    <w:p w14:paraId="2EBEE213" w14:textId="76EC20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mvL1combCand</w:t>
      </w:r>
      <w:r w:rsidRPr="00901B03" w:rsidDel="003C51E6">
        <w:rPr>
          <w:vertAlign w:val="subscript"/>
          <w:lang w:val="en-CA"/>
        </w:rPr>
        <w:t>k</w:t>
      </w:r>
      <w:r w:rsidRPr="00901B03" w:rsidDel="003C51E6">
        <w:rPr>
          <w:lang w:val="en-CA"/>
        </w:rPr>
        <w:t>[ 0 ] = mvL1l1Cand[ 0 ]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260</w:t>
      </w:r>
      <w:r w:rsidRPr="00901B03" w:rsidDel="003C51E6">
        <w:rPr>
          <w:lang w:val="en-CA" w:eastAsia="ko-KR"/>
        </w:rPr>
        <w:fldChar w:fldCharType="end"/>
      </w:r>
      <w:r w:rsidRPr="00901B03" w:rsidDel="003C51E6">
        <w:rPr>
          <w:lang w:val="en-CA" w:eastAsia="ko-KR"/>
        </w:rPr>
        <w:t>)</w:t>
      </w:r>
    </w:p>
    <w:p w14:paraId="6BF3BBCE" w14:textId="5B31BCA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mvL1combCand</w:t>
      </w:r>
      <w:r w:rsidRPr="00901B03" w:rsidDel="003C51E6">
        <w:rPr>
          <w:vertAlign w:val="subscript"/>
          <w:lang w:val="en-CA"/>
        </w:rPr>
        <w:t>k</w:t>
      </w:r>
      <w:r w:rsidRPr="00901B03" w:rsidDel="003C51E6">
        <w:rPr>
          <w:lang w:val="en-CA"/>
        </w:rPr>
        <w:t>[ 1 ] = mvL1l1Cand[ 1 ]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261</w:t>
      </w:r>
      <w:r w:rsidRPr="00901B03" w:rsidDel="003C51E6">
        <w:rPr>
          <w:lang w:val="en-CA" w:eastAsia="ko-KR"/>
        </w:rPr>
        <w:fldChar w:fldCharType="end"/>
      </w:r>
      <w:r w:rsidRPr="00901B03" w:rsidDel="003C51E6">
        <w:rPr>
          <w:lang w:val="en-CA" w:eastAsia="ko-KR"/>
        </w:rPr>
        <w:t>)</w:t>
      </w:r>
    </w:p>
    <w:p w14:paraId="0078C3ED" w14:textId="2213AE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262</w:t>
      </w:r>
      <w:r w:rsidRPr="00901B03" w:rsidDel="003C51E6">
        <w:rPr>
          <w:lang w:val="en-CA" w:eastAsia="ko-KR"/>
        </w:rPr>
        <w:fldChar w:fldCharType="end"/>
      </w:r>
      <w:r w:rsidRPr="00901B03" w:rsidDel="003C51E6">
        <w:rPr>
          <w:lang w:val="en-CA" w:eastAsia="ko-KR"/>
        </w:rPr>
        <w:t>)</w:t>
      </w:r>
    </w:p>
    <w:p w14:paraId="340118C4" w14:textId="77777777"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combIdx is incremented by 1.</w:t>
      </w:r>
    </w:p>
    <w:p w14:paraId="291FDD7D" w14:textId="77777777"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When combIdx is equal to ( numOrigMergeCand * ( numOrigMergeCand</w:t>
      </w:r>
      <w:r w:rsidRPr="00901B03">
        <w:rPr>
          <w:lang w:val="en-CA"/>
        </w:rPr>
        <w:t> </w:t>
      </w:r>
      <w:r w:rsidRPr="00901B03" w:rsidDel="003C51E6">
        <w:rPr>
          <w:lang w:val="en-CA"/>
        </w:rPr>
        <w:t>− 1 ) ) or numCurrMergeCand is equal to MaxNumMergeCand, combStop is set equal to TRUE.</w:t>
      </w:r>
    </w:p>
    <w:p w14:paraId="4680D1EC" w14:textId="38691AA3" w:rsidR="0057383D" w:rsidRPr="00901B03" w:rsidDel="003C51E6" w:rsidRDefault="0057383D" w:rsidP="0057383D">
      <w:pPr>
        <w:pStyle w:val="Caption"/>
        <w:rPr>
          <w:lang w:val="en-CA"/>
        </w:rPr>
      </w:pPr>
      <w:bookmarkStart w:id="3608" w:name="_Ref300223182"/>
      <w:bookmarkStart w:id="3609" w:name="_Toc415476450"/>
      <w:bookmarkStart w:id="3610" w:name="_Toc423602493"/>
      <w:bookmarkStart w:id="3611" w:name="_Toc423602667"/>
      <w:bookmarkStart w:id="3612" w:name="_Toc501130570"/>
      <w:bookmarkStart w:id="3613" w:name="_Toc503770578"/>
      <w:r w:rsidRPr="00901B03" w:rsidDel="003C51E6">
        <w:rPr>
          <w:lang w:val="en-CA"/>
        </w:rPr>
        <w:t xml:space="preserve">Table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Table \* ARABIC \s 1 </w:instrText>
      </w:r>
      <w:r w:rsidRPr="00901B03" w:rsidDel="003C51E6">
        <w:rPr>
          <w:lang w:val="en-CA"/>
        </w:rPr>
        <w:fldChar w:fldCharType="separate"/>
      </w:r>
      <w:r w:rsidR="00EB3314">
        <w:rPr>
          <w:noProof/>
          <w:lang w:val="en-CA"/>
        </w:rPr>
        <w:t>7</w:t>
      </w:r>
      <w:r w:rsidRPr="00901B03" w:rsidDel="003C51E6">
        <w:rPr>
          <w:lang w:val="en-CA"/>
        </w:rPr>
        <w:fldChar w:fldCharType="end"/>
      </w:r>
      <w:bookmarkEnd w:id="3608"/>
      <w:r w:rsidRPr="00901B03" w:rsidDel="003C51E6">
        <w:rPr>
          <w:lang w:val="en-CA"/>
        </w:rPr>
        <w:t xml:space="preserve"> – Specification of l0CandIdx and l1CandIdx</w:t>
      </w:r>
      <w:bookmarkEnd w:id="3609"/>
      <w:bookmarkEnd w:id="3610"/>
      <w:bookmarkEnd w:id="3611"/>
      <w:bookmarkEnd w:id="3612"/>
      <w:bookmarkEnd w:id="36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5"/>
        <w:gridCol w:w="540"/>
        <w:gridCol w:w="540"/>
        <w:gridCol w:w="630"/>
        <w:gridCol w:w="540"/>
        <w:gridCol w:w="540"/>
        <w:gridCol w:w="630"/>
        <w:gridCol w:w="540"/>
        <w:gridCol w:w="540"/>
        <w:gridCol w:w="630"/>
        <w:gridCol w:w="540"/>
        <w:gridCol w:w="540"/>
        <w:gridCol w:w="450"/>
      </w:tblGrid>
      <w:tr w:rsidR="0057383D" w:rsidRPr="00901B03" w:rsidDel="003C51E6" w14:paraId="3F75E998" w14:textId="77777777" w:rsidTr="00A01C52">
        <w:trPr>
          <w:cantSplit/>
          <w:trHeight w:val="390"/>
          <w:jc w:val="center"/>
        </w:trPr>
        <w:tc>
          <w:tcPr>
            <w:tcW w:w="1395" w:type="dxa"/>
          </w:tcPr>
          <w:p w14:paraId="57023432"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901B03" w:rsidDel="003C51E6">
              <w:rPr>
                <w:rFonts w:eastAsia="MS Mincho"/>
                <w:b/>
                <w:bCs/>
                <w:lang w:val="en-CA" w:eastAsia="ja-JP"/>
              </w:rPr>
              <w:t>combIdx</w:t>
            </w:r>
          </w:p>
        </w:tc>
        <w:tc>
          <w:tcPr>
            <w:tcW w:w="540" w:type="dxa"/>
            <w:vAlign w:val="center"/>
          </w:tcPr>
          <w:p w14:paraId="0A994213"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c>
          <w:tcPr>
            <w:tcW w:w="540" w:type="dxa"/>
            <w:vAlign w:val="center"/>
          </w:tcPr>
          <w:p w14:paraId="0DE6EAC0"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6</w:t>
            </w:r>
          </w:p>
        </w:tc>
        <w:tc>
          <w:tcPr>
            <w:tcW w:w="540" w:type="dxa"/>
            <w:vAlign w:val="center"/>
          </w:tcPr>
          <w:p w14:paraId="6EC86F76"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7</w:t>
            </w:r>
          </w:p>
        </w:tc>
        <w:tc>
          <w:tcPr>
            <w:tcW w:w="630" w:type="dxa"/>
            <w:vAlign w:val="center"/>
          </w:tcPr>
          <w:p w14:paraId="1A68E60D"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8</w:t>
            </w:r>
          </w:p>
        </w:tc>
        <w:tc>
          <w:tcPr>
            <w:tcW w:w="540" w:type="dxa"/>
            <w:vAlign w:val="center"/>
          </w:tcPr>
          <w:p w14:paraId="454E2EA7"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9</w:t>
            </w:r>
          </w:p>
        </w:tc>
        <w:tc>
          <w:tcPr>
            <w:tcW w:w="540" w:type="dxa"/>
            <w:vAlign w:val="center"/>
          </w:tcPr>
          <w:p w14:paraId="6360A3C4"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10</w:t>
            </w:r>
          </w:p>
        </w:tc>
        <w:tc>
          <w:tcPr>
            <w:tcW w:w="450" w:type="dxa"/>
            <w:vAlign w:val="center"/>
          </w:tcPr>
          <w:p w14:paraId="0D779403"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11</w:t>
            </w:r>
          </w:p>
        </w:tc>
      </w:tr>
      <w:tr w:rsidR="0057383D" w:rsidRPr="00901B03" w:rsidDel="003C51E6" w14:paraId="21A2AB2B" w14:textId="77777777" w:rsidTr="00A01C52">
        <w:trPr>
          <w:cantSplit/>
          <w:trHeight w:val="390"/>
          <w:jc w:val="center"/>
        </w:trPr>
        <w:tc>
          <w:tcPr>
            <w:tcW w:w="1395" w:type="dxa"/>
          </w:tcPr>
          <w:p w14:paraId="298F3008"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901B03" w:rsidDel="003C51E6">
              <w:rPr>
                <w:rFonts w:eastAsia="MS Mincho"/>
                <w:b/>
                <w:bCs/>
                <w:lang w:val="en-CA" w:eastAsia="ja-JP"/>
              </w:rPr>
              <w:t>l0CandIdx</w:t>
            </w:r>
          </w:p>
        </w:tc>
        <w:tc>
          <w:tcPr>
            <w:tcW w:w="540" w:type="dxa"/>
            <w:vAlign w:val="center"/>
          </w:tcPr>
          <w:p w14:paraId="75326524"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3D6E365B"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48281354"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447A684A"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3A6FCD9D"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6E2FD633"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630" w:type="dxa"/>
            <w:vAlign w:val="center"/>
          </w:tcPr>
          <w:p w14:paraId="3C395E62"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7FE6B92D"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540" w:type="dxa"/>
            <w:vAlign w:val="center"/>
          </w:tcPr>
          <w:p w14:paraId="515B02E9"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450" w:type="dxa"/>
            <w:vAlign w:val="center"/>
          </w:tcPr>
          <w:p w14:paraId="2B8B7F62"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r>
      <w:tr w:rsidR="0057383D" w:rsidRPr="00901B03" w:rsidDel="003C51E6" w14:paraId="3A7BB1B9" w14:textId="77777777" w:rsidTr="00A01C52">
        <w:trPr>
          <w:cantSplit/>
          <w:trHeight w:val="390"/>
          <w:jc w:val="center"/>
        </w:trPr>
        <w:tc>
          <w:tcPr>
            <w:tcW w:w="1395" w:type="dxa"/>
          </w:tcPr>
          <w:p w14:paraId="788D5EEB"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901B03" w:rsidDel="003C51E6">
              <w:rPr>
                <w:rFonts w:eastAsia="MS Mincho"/>
                <w:b/>
                <w:bCs/>
                <w:lang w:val="en-CA" w:eastAsia="ja-JP"/>
              </w:rPr>
              <w:t>l1CandIdx</w:t>
            </w:r>
          </w:p>
        </w:tc>
        <w:tc>
          <w:tcPr>
            <w:tcW w:w="540" w:type="dxa"/>
            <w:vAlign w:val="center"/>
          </w:tcPr>
          <w:p w14:paraId="627F5674"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630" w:type="dxa"/>
            <w:vAlign w:val="center"/>
          </w:tcPr>
          <w:p w14:paraId="777640AD"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1725ECBC"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630" w:type="dxa"/>
            <w:vAlign w:val="center"/>
          </w:tcPr>
          <w:p w14:paraId="24F795DB"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93CB6D1"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540" w:type="dxa"/>
            <w:vAlign w:val="center"/>
          </w:tcPr>
          <w:p w14:paraId="393E5BF9"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630" w:type="dxa"/>
            <w:vAlign w:val="center"/>
          </w:tcPr>
          <w:p w14:paraId="285B3673"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540" w:type="dxa"/>
            <w:vAlign w:val="center"/>
          </w:tcPr>
          <w:p w14:paraId="4E44AF32"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3C01EDB3"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450" w:type="dxa"/>
            <w:vAlign w:val="center"/>
          </w:tcPr>
          <w:p w14:paraId="3108D261"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3614" w:name="_Ref300150902"/>
      <w:bookmarkStart w:id="3615" w:name="_Ref522366447"/>
      <w:bookmarkEnd w:id="3607"/>
      <w:r w:rsidRPr="00901B03" w:rsidDel="003C51E6">
        <w:rPr>
          <w:lang w:val="en-CA"/>
        </w:rPr>
        <w:t>Derivation process for zero motion vector merging candidate</w:t>
      </w:r>
      <w:bookmarkEnd w:id="3614"/>
      <w:r w:rsidRPr="00901B03" w:rsidDel="003C51E6">
        <w:rPr>
          <w:lang w:val="en-CA"/>
        </w:rPr>
        <w:t>s</w:t>
      </w:r>
      <w:bookmarkEnd w:id="3615"/>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10C2AE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263</w:t>
      </w:r>
      <w:r w:rsidRPr="00901B03" w:rsidDel="003C51E6">
        <w:rPr>
          <w:lang w:val="en-CA" w:eastAsia="ko-KR"/>
        </w:rPr>
        <w:fldChar w:fldCharType="end"/>
      </w:r>
      <w:r w:rsidRPr="00901B03" w:rsidDel="003C51E6">
        <w:rPr>
          <w:lang w:val="en-CA" w:eastAsia="ko-KR"/>
        </w:rPr>
        <w:t>)</w:t>
      </w:r>
    </w:p>
    <w:p w14:paraId="214397E5" w14:textId="4F1412D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264</w:t>
      </w:r>
      <w:r w:rsidRPr="00901B03" w:rsidDel="003C51E6">
        <w:rPr>
          <w:lang w:val="en-CA" w:eastAsia="ko-KR"/>
        </w:rPr>
        <w:fldChar w:fldCharType="end"/>
      </w:r>
      <w:r w:rsidRPr="00901B03" w:rsidDel="003C51E6">
        <w:rPr>
          <w:lang w:val="en-CA" w:eastAsia="ko-KR"/>
        </w:rPr>
        <w:t>)</w:t>
      </w:r>
    </w:p>
    <w:p w14:paraId="3926F060" w14:textId="3BB5081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265</w:t>
      </w:r>
      <w:r w:rsidRPr="00901B03" w:rsidDel="003C51E6">
        <w:rPr>
          <w:lang w:val="en-CA" w:eastAsia="ko-KR"/>
        </w:rPr>
        <w:fldChar w:fldCharType="end"/>
      </w:r>
      <w:r w:rsidRPr="00901B03" w:rsidDel="003C51E6">
        <w:rPr>
          <w:lang w:val="en-CA" w:eastAsia="ko-KR"/>
        </w:rPr>
        <w:t>)</w:t>
      </w:r>
    </w:p>
    <w:p w14:paraId="25E077F5" w14:textId="631FE69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266</w:t>
      </w:r>
      <w:r w:rsidRPr="00901B03" w:rsidDel="003C51E6">
        <w:rPr>
          <w:lang w:val="en-CA" w:eastAsia="ko-KR"/>
        </w:rPr>
        <w:fldChar w:fldCharType="end"/>
      </w:r>
      <w:r w:rsidRPr="00901B03" w:rsidDel="003C51E6">
        <w:rPr>
          <w:lang w:val="en-CA" w:eastAsia="ko-KR"/>
        </w:rPr>
        <w:t>)</w:t>
      </w:r>
    </w:p>
    <w:p w14:paraId="2F66A6C1" w14:textId="02754A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267</w:t>
      </w:r>
      <w:r w:rsidRPr="00901B03" w:rsidDel="003C51E6">
        <w:rPr>
          <w:lang w:val="en-CA" w:eastAsia="ko-KR"/>
        </w:rPr>
        <w:fldChar w:fldCharType="end"/>
      </w:r>
      <w:r w:rsidRPr="00901B03" w:rsidDel="003C51E6">
        <w:rPr>
          <w:lang w:val="en-CA" w:eastAsia="ko-KR"/>
        </w:rPr>
        <w:t>)</w:t>
      </w:r>
    </w:p>
    <w:p w14:paraId="10180F29" w14:textId="7F4024E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268</w:t>
      </w:r>
      <w:r w:rsidRPr="00901B03" w:rsidDel="003C51E6">
        <w:rPr>
          <w:lang w:val="en-CA" w:eastAsia="ko-KR"/>
        </w:rPr>
        <w:fldChar w:fldCharType="end"/>
      </w:r>
      <w:r w:rsidRPr="00901B03" w:rsidDel="003C51E6">
        <w:rPr>
          <w:lang w:val="en-CA" w:eastAsia="ko-KR"/>
        </w:rPr>
        <w:t>)</w:t>
      </w:r>
    </w:p>
    <w:p w14:paraId="060A5198" w14:textId="478714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269</w:t>
      </w:r>
      <w:r w:rsidRPr="00901B03" w:rsidDel="003C51E6">
        <w:rPr>
          <w:lang w:val="en-CA" w:eastAsia="ko-KR"/>
        </w:rPr>
        <w:fldChar w:fldCharType="end"/>
      </w:r>
      <w:r w:rsidRPr="00901B03" w:rsidDel="003C51E6">
        <w:rPr>
          <w:lang w:val="en-CA" w:eastAsia="ko-KR"/>
        </w:rPr>
        <w:t>)</w:t>
      </w:r>
    </w:p>
    <w:p w14:paraId="54E8E273" w14:textId="5F0E62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270</w:t>
      </w:r>
      <w:r w:rsidRPr="00901B03" w:rsidDel="003C51E6">
        <w:rPr>
          <w:lang w:val="en-CA" w:eastAsia="ko-KR"/>
        </w:rPr>
        <w:fldChar w:fldCharType="end"/>
      </w:r>
      <w:r w:rsidRPr="00901B03" w:rsidDel="003C51E6">
        <w:rPr>
          <w:lang w:val="en-CA" w:eastAsia="ko-KR"/>
        </w:rPr>
        <w:t>)</w:t>
      </w:r>
    </w:p>
    <w:p w14:paraId="05443265" w14:textId="651A2A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271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814DA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272</w:t>
      </w:r>
      <w:r w:rsidRPr="00901B03" w:rsidDel="003C51E6">
        <w:rPr>
          <w:lang w:val="en-CA" w:eastAsia="ko-KR"/>
        </w:rPr>
        <w:fldChar w:fldCharType="end"/>
      </w:r>
      <w:r w:rsidRPr="00901B03" w:rsidDel="003C51E6">
        <w:rPr>
          <w:lang w:val="en-CA" w:eastAsia="ko-KR"/>
        </w:rPr>
        <w:t>)</w:t>
      </w:r>
    </w:p>
    <w:p w14:paraId="56F73130" w14:textId="2E3F57B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273</w:t>
      </w:r>
      <w:r w:rsidRPr="00901B03" w:rsidDel="003C51E6">
        <w:rPr>
          <w:lang w:val="en-CA"/>
        </w:rPr>
        <w:fldChar w:fldCharType="end"/>
      </w:r>
      <w:r w:rsidRPr="00901B03" w:rsidDel="003C51E6">
        <w:rPr>
          <w:lang w:val="en-CA"/>
        </w:rPr>
        <w:t>)</w:t>
      </w:r>
    </w:p>
    <w:p w14:paraId="6426E157" w14:textId="27CCB4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274</w:t>
      </w:r>
      <w:r w:rsidRPr="00901B03" w:rsidDel="003C51E6">
        <w:rPr>
          <w:lang w:val="en-CA" w:eastAsia="ko-KR"/>
        </w:rPr>
        <w:fldChar w:fldCharType="end"/>
      </w:r>
      <w:r w:rsidRPr="00901B03" w:rsidDel="003C51E6">
        <w:rPr>
          <w:lang w:val="en-CA" w:eastAsia="ko-KR"/>
        </w:rPr>
        <w:t>)</w:t>
      </w:r>
    </w:p>
    <w:p w14:paraId="429FBDD1" w14:textId="4775FF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275</w:t>
      </w:r>
      <w:r w:rsidRPr="00901B03" w:rsidDel="003C51E6">
        <w:rPr>
          <w:lang w:val="en-CA" w:eastAsia="ko-KR"/>
        </w:rPr>
        <w:fldChar w:fldCharType="end"/>
      </w:r>
      <w:r w:rsidRPr="00901B03" w:rsidDel="003C51E6">
        <w:rPr>
          <w:lang w:val="en-CA" w:eastAsia="ko-KR"/>
        </w:rPr>
        <w:t>)</w:t>
      </w:r>
    </w:p>
    <w:p w14:paraId="0541D465" w14:textId="147CF1A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276</w:t>
      </w:r>
      <w:r w:rsidRPr="00901B03" w:rsidDel="003C51E6">
        <w:rPr>
          <w:lang w:val="en-CA" w:eastAsia="ko-KR"/>
        </w:rPr>
        <w:fldChar w:fldCharType="end"/>
      </w:r>
      <w:r w:rsidRPr="00901B03" w:rsidDel="003C51E6">
        <w:rPr>
          <w:lang w:val="en-CA" w:eastAsia="ko-KR"/>
        </w:rPr>
        <w:t>)</w:t>
      </w:r>
    </w:p>
    <w:p w14:paraId="497DD585" w14:textId="65C9473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277</w:t>
      </w:r>
      <w:r w:rsidRPr="00901B03" w:rsidDel="003C51E6">
        <w:rPr>
          <w:lang w:val="en-CA" w:eastAsia="ko-KR"/>
        </w:rPr>
        <w:fldChar w:fldCharType="end"/>
      </w:r>
      <w:r w:rsidRPr="00901B03" w:rsidDel="003C51E6">
        <w:rPr>
          <w:lang w:val="en-CA" w:eastAsia="ko-KR"/>
        </w:rPr>
        <w:t>)</w:t>
      </w:r>
    </w:p>
    <w:p w14:paraId="7B753D4F" w14:textId="2F43D26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278</w:t>
      </w:r>
      <w:r w:rsidRPr="00901B03" w:rsidDel="003C51E6">
        <w:rPr>
          <w:lang w:val="en-CA" w:eastAsia="ko-KR"/>
        </w:rPr>
        <w:fldChar w:fldCharType="end"/>
      </w:r>
      <w:r w:rsidRPr="00901B03" w:rsidDel="003C51E6">
        <w:rPr>
          <w:lang w:val="en-CA" w:eastAsia="ko-KR"/>
        </w:rPr>
        <w:t>)</w:t>
      </w:r>
    </w:p>
    <w:p w14:paraId="5BBDF26A" w14:textId="103AB1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279</w:t>
      </w:r>
      <w:r w:rsidRPr="00901B03" w:rsidDel="003C51E6">
        <w:rPr>
          <w:lang w:val="en-CA" w:eastAsia="ko-KR"/>
        </w:rPr>
        <w:fldChar w:fldCharType="end"/>
      </w:r>
      <w:r w:rsidRPr="00901B03" w:rsidDel="003C51E6">
        <w:rPr>
          <w:lang w:val="en-CA" w:eastAsia="ko-KR"/>
        </w:rPr>
        <w:t>)</w:t>
      </w:r>
    </w:p>
    <w:p w14:paraId="2109A9F2" w14:textId="4ECFE60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280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77777777" w:rsidR="0057383D" w:rsidRPr="00901B03" w:rsidRDefault="0057383D"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3616" w:name="_Ref330806115"/>
      <w:r w:rsidRPr="00901B03" w:rsidDel="003C51E6">
        <w:rPr>
          <w:lang w:val="en-CA"/>
        </w:rPr>
        <w:t>Derivation process for luma motion vector prediction</w:t>
      </w:r>
      <w:bookmarkEnd w:id="3616"/>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5555ACDF"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B3314">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lastRenderedPageBreak/>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48D9062E"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B3314">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B3314">
        <w:rPr>
          <w:noProof/>
          <w:lang w:val="en-CA" w:eastAsia="ko-KR"/>
        </w:rPr>
        <w:t>281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3617" w:name="_Ref524456024"/>
      <w:r w:rsidRPr="00901B03" w:rsidDel="003C51E6">
        <w:rPr>
          <w:lang w:val="en-CA"/>
        </w:rPr>
        <w:t>Derivation process for mo</w:t>
      </w:r>
      <w:r>
        <w:rPr>
          <w:lang w:val="en-CA"/>
        </w:rPr>
        <w:t>tion vector predictor candidate list</w:t>
      </w:r>
      <w:bookmarkEnd w:id="3617"/>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43D1A05B"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B3314">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41FEB6F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B3314">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218D372C"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B3314">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424E75A"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B3314">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E940AC9" w:rsidR="00085BD7" w:rsidRPr="00901B03" w:rsidDel="003C51E6" w:rsidRDefault="00085BD7"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availableFlagLXA ) {</w:t>
      </w:r>
      <w:r w:rsidRPr="00901B03" w:rsidDel="003C51E6">
        <w:rPr>
          <w:lang w:val="en-CA" w:eastAsia="ko-KR"/>
        </w:rPr>
        <w:br/>
      </w:r>
      <w:r w:rsidRPr="00901B03" w:rsidDel="003C51E6">
        <w:rPr>
          <w:lang w:val="en-CA" w:eastAsia="ko-KR"/>
        </w:rPr>
        <w:tab/>
        <w:t>mvpListLX[ i++ ] = mvLXA</w:t>
      </w:r>
      <w:r w:rsidRPr="00901B03" w:rsidDel="003C51E6">
        <w:rPr>
          <w:lang w:val="en-CA" w:eastAsia="ko-KR"/>
        </w:rPr>
        <w:br/>
      </w:r>
      <w:r w:rsidRPr="00901B03" w:rsidDel="003C51E6">
        <w:rPr>
          <w:lang w:val="en-CA" w:eastAsia="ko-KR"/>
        </w:rPr>
        <w:tab/>
        <w:t>if( availableFlagLXB  &amp;&amp;  ( mvLXA  !=  mvLXB ) )</w:t>
      </w:r>
      <w:r w:rsidRPr="00901B03" w:rsidDel="003C51E6">
        <w:rPr>
          <w:lang w:val="en-CA" w:eastAsia="ko-KR"/>
        </w:rPr>
        <w:br/>
      </w:r>
      <w:r w:rsidRPr="00901B03" w:rsidDel="003C51E6">
        <w:rPr>
          <w:lang w:val="en-CA" w:eastAsia="ko-KR"/>
        </w:rPr>
        <w:tab/>
      </w:r>
      <w:r w:rsidRPr="00901B03" w:rsidDel="003C51E6">
        <w:rPr>
          <w:lang w:val="en-CA" w:eastAsia="ko-KR"/>
        </w:rPr>
        <w:tab/>
        <w:t>mvpListLX[ i++ ] = mvLXB</w:t>
      </w:r>
      <w:r w:rsidRPr="00901B03" w:rsidDel="003C51E6">
        <w:rPr>
          <w:lang w:val="en-CA" w:eastAsia="ko-KR"/>
        </w:rPr>
        <w:br/>
        <w:t>} else if( availableFlagLXB )</w:t>
      </w:r>
      <w:r w:rsidRPr="00901B03" w:rsidDel="003C51E6">
        <w:rPr>
          <w:lang w:val="en-CA" w:eastAsia="ko-KR"/>
        </w:rPr>
        <w:br/>
      </w:r>
      <w:r w:rsidRPr="00901B03" w:rsidDel="003C51E6">
        <w:rPr>
          <w:lang w:val="en-CA" w:eastAsia="ko-KR"/>
        </w:rPr>
        <w:tab/>
        <w:t>mvpListLX[ i++ ] = mvLXB</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282</w:t>
      </w:r>
      <w:r w:rsidRPr="00901B03" w:rsidDel="003C51E6">
        <w:rPr>
          <w:lang w:val="en-CA" w:eastAsia="ko-KR"/>
        </w:rPr>
        <w:fldChar w:fldCharType="end"/>
      </w:r>
      <w:r w:rsidRPr="00901B03" w:rsidDel="003C51E6">
        <w:rPr>
          <w:lang w:val="en-CA" w:eastAsia="ko-KR"/>
        </w:rPr>
        <w:t>)</w:t>
      </w:r>
      <w:r w:rsidRPr="00901B03" w:rsidDel="003C51E6">
        <w:rPr>
          <w:lang w:val="en-CA" w:eastAsia="ko-KR"/>
        </w:rPr>
        <w:br/>
        <w:t>if( i &lt; 2  &amp;&amp;  availableFlagLXCol )</w:t>
      </w:r>
      <w:r w:rsidRPr="00901B03" w:rsidDel="003C51E6">
        <w:rPr>
          <w:lang w:val="en-CA" w:eastAsia="ko-KR"/>
        </w:rPr>
        <w:br/>
      </w:r>
      <w:r w:rsidRPr="00901B03" w:rsidDel="003C51E6">
        <w:rPr>
          <w:lang w:val="en-CA" w:eastAsia="ko-KR"/>
        </w:rPr>
        <w:tab/>
        <w:t>mvpListLX[ i++ ] = mvLXCol</w:t>
      </w:r>
      <w:r w:rsidRPr="00901B03" w:rsidDel="003C51E6">
        <w:rPr>
          <w:lang w:val="en-CA" w:eastAsia="ko-KR"/>
        </w:rPr>
        <w:br/>
        <w:t>while( i &lt; 2 ) {</w:t>
      </w:r>
      <w:r w:rsidRPr="00901B03" w:rsidDel="003C51E6">
        <w:rPr>
          <w:lang w:val="en-CA" w:eastAsia="ko-KR"/>
        </w:rPr>
        <w:br/>
      </w:r>
      <w:r w:rsidRPr="00901B03" w:rsidDel="003C51E6">
        <w:rPr>
          <w:lang w:val="en-CA" w:eastAsia="ko-KR"/>
        </w:rPr>
        <w:tab/>
      </w:r>
      <w:r w:rsidRPr="00901B03" w:rsidDel="003C51E6">
        <w:rPr>
          <w:lang w:val="en-CA"/>
        </w:rPr>
        <w:t>mvpListLX[ i ][ 0 ] = 0</w:t>
      </w:r>
      <w:r w:rsidRPr="00901B03" w:rsidDel="003C51E6">
        <w:rPr>
          <w:lang w:val="en-CA"/>
        </w:rPr>
        <w:br/>
      </w:r>
      <w:r w:rsidRPr="00901B03" w:rsidDel="003C51E6">
        <w:rPr>
          <w:lang w:val="en-CA" w:eastAsia="ko-KR"/>
        </w:rPr>
        <w:tab/>
      </w:r>
      <w:r w:rsidRPr="00901B03" w:rsidDel="003C51E6">
        <w:rPr>
          <w:lang w:val="en-CA"/>
        </w:rPr>
        <w:t>mvpListLX[ i ][ 1 ] = 0</w:t>
      </w:r>
      <w:r w:rsidRPr="00901B03" w:rsidDel="003C51E6">
        <w:rPr>
          <w:lang w:val="en-CA"/>
        </w:rPr>
        <w:br/>
      </w:r>
      <w:r w:rsidRPr="00901B03" w:rsidDel="003C51E6">
        <w:rPr>
          <w:lang w:val="en-CA"/>
        </w:rPr>
        <w:tab/>
        <w:t>i++</w:t>
      </w:r>
      <w:r w:rsidRPr="00901B03" w:rsidDel="003C51E6">
        <w:rPr>
          <w:lang w:val="en-CA"/>
        </w:rPr>
        <w:b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3618" w:name="_Ref261985008"/>
      <w:bookmarkStart w:id="3619"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3618"/>
      <w:bookmarkEnd w:id="3619"/>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CD3A3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B3314" w:rsidRPr="00901B03" w:rsidDel="003C51E6">
        <w:rPr>
          <w:lang w:val="en-CA"/>
        </w:rPr>
        <w:t>Figure </w:t>
      </w:r>
      <w:r w:rsidR="00EB3314">
        <w:rPr>
          <w:noProof/>
          <w:lang w:val="en-CA"/>
        </w:rPr>
        <w:t>8</w:t>
      </w:r>
      <w:r w:rsidR="00EB3314" w:rsidRPr="00901B03" w:rsidDel="003C51E6">
        <w:rPr>
          <w:lang w:val="en-CA"/>
        </w:rPr>
        <w:noBreakHyphen/>
      </w:r>
      <w:r w:rsidR="00EB3314">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690FEFBD" w:rsidR="0057383D" w:rsidRPr="00901B03" w:rsidDel="003C51E6" w:rsidRDefault="0057383D" w:rsidP="0057383D">
      <w:pPr>
        <w:pStyle w:val="Caption"/>
        <w:rPr>
          <w:lang w:val="en-CA" w:eastAsia="ko-KR"/>
        </w:rPr>
      </w:pPr>
      <w:bookmarkStart w:id="3620" w:name="_Ref522366805"/>
      <w:bookmarkStart w:id="3621" w:name="_Toc287363899"/>
      <w:bookmarkStart w:id="3622" w:name="_Toc317198626"/>
      <w:bookmarkStart w:id="3623" w:name="_Toc415476398"/>
      <w:bookmarkStart w:id="3624" w:name="_Toc423602668"/>
      <w:bookmarkStart w:id="3625" w:name="_Toc423603304"/>
      <w:bookmarkStart w:id="3626" w:name="_Toc501130518"/>
      <w:bookmarkStart w:id="3627"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B3314">
        <w:rPr>
          <w:noProof/>
          <w:lang w:val="en-CA"/>
        </w:rPr>
        <w:t>2</w:t>
      </w:r>
      <w:r w:rsidRPr="00901B03" w:rsidDel="003C51E6">
        <w:rPr>
          <w:lang w:val="en-CA"/>
        </w:rPr>
        <w:fldChar w:fldCharType="end"/>
      </w:r>
      <w:bookmarkEnd w:id="3620"/>
      <w:r w:rsidRPr="00901B03" w:rsidDel="003C51E6">
        <w:rPr>
          <w:lang w:val="en-CA"/>
        </w:rPr>
        <w:t xml:space="preserve"> – </w:t>
      </w:r>
      <w:r w:rsidRPr="00901B03" w:rsidDel="003C51E6">
        <w:rPr>
          <w:lang w:val="en-CA" w:eastAsia="ko-KR"/>
        </w:rPr>
        <w:t>Spatial motion vector neighbours</w:t>
      </w:r>
      <w:bookmarkEnd w:id="3621"/>
      <w:bookmarkEnd w:id="3622"/>
      <w:r w:rsidRPr="00901B03" w:rsidDel="003C51E6">
        <w:rPr>
          <w:lang w:val="en-CA" w:eastAsia="ko-KR"/>
        </w:rPr>
        <w:t xml:space="preserve"> (informative)</w:t>
      </w:r>
      <w:bookmarkEnd w:id="3623"/>
      <w:bookmarkEnd w:id="3624"/>
      <w:bookmarkEnd w:id="3625"/>
      <w:bookmarkEnd w:id="3626"/>
      <w:bookmarkEnd w:id="3627"/>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177098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283</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012F3EF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284</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55F6B07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285</w:t>
      </w:r>
      <w:r w:rsidRPr="00901B03" w:rsidDel="003C51E6">
        <w:rPr>
          <w:lang w:val="en-CA" w:eastAsia="ko-KR"/>
        </w:rPr>
        <w:fldChar w:fldCharType="end"/>
      </w:r>
      <w:r w:rsidRPr="00901B03" w:rsidDel="003C51E6">
        <w:rPr>
          <w:lang w:val="en-CA" w:eastAsia="ko-KR"/>
        </w:rPr>
        <w:t>)</w:t>
      </w:r>
    </w:p>
    <w:p w14:paraId="159DFD77" w14:textId="48390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286</w:t>
      </w:r>
      <w:r w:rsidRPr="00901B03" w:rsidDel="003C51E6">
        <w:rPr>
          <w:lang w:val="en-CA" w:eastAsia="ko-KR"/>
        </w:rPr>
        <w:fldChar w:fldCharType="end"/>
      </w:r>
      <w:r w:rsidRPr="00901B03" w:rsidDel="003C51E6">
        <w:rPr>
          <w:lang w:val="en-CA" w:eastAsia="ko-KR"/>
        </w:rPr>
        <w:t>)</w:t>
      </w:r>
    </w:p>
    <w:p w14:paraId="6911876F" w14:textId="685149B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287</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40F8CB5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288</w:t>
      </w:r>
      <w:r w:rsidRPr="00901B03" w:rsidDel="003C51E6">
        <w:rPr>
          <w:lang w:val="en-CA" w:eastAsia="ko-KR"/>
        </w:rPr>
        <w:fldChar w:fldCharType="end"/>
      </w:r>
      <w:r w:rsidRPr="00901B03" w:rsidDel="003C51E6">
        <w:rPr>
          <w:lang w:val="en-CA" w:eastAsia="ko-KR"/>
        </w:rPr>
        <w:t>)</w:t>
      </w:r>
    </w:p>
    <w:p w14:paraId="74FBB6EF" w14:textId="2B3B973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289</w:t>
      </w:r>
      <w:r w:rsidRPr="00901B03" w:rsidDel="003C51E6">
        <w:rPr>
          <w:lang w:val="en-CA" w:eastAsia="ko-KR"/>
        </w:rPr>
        <w:fldChar w:fldCharType="end"/>
      </w:r>
      <w:r w:rsidRPr="00901B03" w:rsidDel="003C51E6">
        <w:rPr>
          <w:lang w:val="en-CA" w:eastAsia="ko-KR"/>
        </w:rPr>
        <w:t>)</w:t>
      </w:r>
    </w:p>
    <w:p w14:paraId="77A5EF79" w14:textId="12C8BBD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290</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45E3B7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291</w:t>
      </w:r>
      <w:r w:rsidRPr="00901B03" w:rsidDel="003C51E6">
        <w:rPr>
          <w:lang w:val="en-CA" w:eastAsia="ko-KR"/>
        </w:rPr>
        <w:fldChar w:fldCharType="end"/>
      </w:r>
      <w:r w:rsidRPr="00901B03" w:rsidDel="003C51E6">
        <w:rPr>
          <w:lang w:val="en-CA" w:eastAsia="ko-KR"/>
        </w:rPr>
        <w:t>)</w:t>
      </w:r>
    </w:p>
    <w:p w14:paraId="5CCFF4B8" w14:textId="74E6D1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292</w:t>
      </w:r>
      <w:r w:rsidRPr="00901B03" w:rsidDel="003C51E6">
        <w:rPr>
          <w:lang w:val="en-CA" w:eastAsia="ko-KR"/>
        </w:rPr>
        <w:fldChar w:fldCharType="end"/>
      </w:r>
      <w:r w:rsidRPr="00901B03" w:rsidDel="003C51E6">
        <w:rPr>
          <w:lang w:val="en-CA" w:eastAsia="ko-KR"/>
        </w:rPr>
        <w:t>)</w:t>
      </w:r>
    </w:p>
    <w:p w14:paraId="30EC31A7" w14:textId="4F5BB28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293</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22AB3E2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294</w:t>
      </w:r>
      <w:r w:rsidRPr="00901B03" w:rsidDel="003C51E6">
        <w:rPr>
          <w:lang w:val="en-CA" w:eastAsia="ko-KR"/>
        </w:rPr>
        <w:fldChar w:fldCharType="end"/>
      </w:r>
      <w:r w:rsidRPr="00901B03" w:rsidDel="003C51E6">
        <w:rPr>
          <w:lang w:val="en-CA" w:eastAsia="ko-KR"/>
        </w:rPr>
        <w:t>)</w:t>
      </w:r>
    </w:p>
    <w:p w14:paraId="5739204F" w14:textId="5EBE58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295</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15745C6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296</w:t>
      </w:r>
      <w:r w:rsidRPr="00901B03" w:rsidDel="003C51E6">
        <w:rPr>
          <w:lang w:val="en-CA" w:eastAsia="ko-KR"/>
        </w:rPr>
        <w:fldChar w:fldCharType="end"/>
      </w:r>
      <w:r w:rsidRPr="00901B03" w:rsidDel="003C51E6">
        <w:rPr>
          <w:lang w:val="en-CA" w:eastAsia="ko-KR"/>
        </w:rPr>
        <w:t>)</w:t>
      </w:r>
    </w:p>
    <w:p w14:paraId="04808B25" w14:textId="71A6A396"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297</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1F6FC35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298</w:t>
      </w:r>
      <w:r w:rsidRPr="00901B03" w:rsidDel="003C51E6">
        <w:rPr>
          <w:lang w:val="en-CA" w:eastAsia="ko-KR"/>
        </w:rPr>
        <w:fldChar w:fldCharType="end"/>
      </w:r>
      <w:r w:rsidRPr="00901B03" w:rsidDel="003C51E6">
        <w:rPr>
          <w:lang w:val="en-CA" w:eastAsia="ko-KR"/>
        </w:rPr>
        <w:t>)</w:t>
      </w:r>
    </w:p>
    <w:p w14:paraId="6B36D475" w14:textId="3391170C"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299</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6582807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300</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A98049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301</w:t>
      </w:r>
      <w:r w:rsidRPr="00901B03" w:rsidDel="003C51E6">
        <w:rPr>
          <w:lang w:val="en-CA" w:eastAsia="ko-KR"/>
        </w:rPr>
        <w:fldChar w:fldCharType="end"/>
      </w:r>
      <w:r w:rsidRPr="00901B03" w:rsidDel="003C51E6">
        <w:rPr>
          <w:lang w:val="en-CA" w:eastAsia="ko-KR"/>
        </w:rPr>
        <w:t>)</w:t>
      </w:r>
    </w:p>
    <w:p w14:paraId="350425DE" w14:textId="7AE3F5C6"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302</w:t>
      </w:r>
      <w:r w:rsidRPr="00901B03" w:rsidDel="003C51E6">
        <w:rPr>
          <w:lang w:val="en-CA" w:eastAsia="ko-KR"/>
        </w:rPr>
        <w:fldChar w:fldCharType="end"/>
      </w:r>
      <w:r w:rsidRPr="00901B03" w:rsidDel="003C51E6">
        <w:rPr>
          <w:lang w:val="en-CA" w:eastAsia="ko-KR"/>
        </w:rPr>
        <w:t>)</w:t>
      </w:r>
    </w:p>
    <w:p w14:paraId="7B2D96FA" w14:textId="02826AC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303</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38BEE0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304</w:t>
      </w:r>
      <w:r w:rsidRPr="00901B03" w:rsidDel="003C51E6">
        <w:rPr>
          <w:lang w:val="en-CA" w:eastAsia="ko-KR"/>
        </w:rPr>
        <w:fldChar w:fldCharType="end"/>
      </w:r>
      <w:r w:rsidRPr="00901B03" w:rsidDel="003C51E6">
        <w:rPr>
          <w:lang w:val="en-CA" w:eastAsia="ko-KR"/>
        </w:rPr>
        <w:t>)</w:t>
      </w:r>
    </w:p>
    <w:p w14:paraId="4006C50F" w14:textId="249599E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305</w:t>
      </w:r>
      <w:r w:rsidRPr="00901B03" w:rsidDel="003C51E6">
        <w:rPr>
          <w:lang w:val="en-CA" w:eastAsia="ko-KR"/>
        </w:rPr>
        <w:fldChar w:fldCharType="end"/>
      </w:r>
      <w:r w:rsidRPr="00901B03" w:rsidDel="003C51E6">
        <w:rPr>
          <w:lang w:val="en-CA" w:eastAsia="ko-KR"/>
        </w:rPr>
        <w:t>)</w:t>
      </w:r>
    </w:p>
    <w:p w14:paraId="5EC2B36E" w14:textId="6B7E3A1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306</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48435AA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307</w:t>
      </w:r>
      <w:r w:rsidRPr="00901B03" w:rsidDel="003C51E6">
        <w:rPr>
          <w:lang w:val="en-CA" w:eastAsia="ko-KR"/>
        </w:rPr>
        <w:fldChar w:fldCharType="end"/>
      </w:r>
      <w:r w:rsidRPr="00901B03" w:rsidDel="003C51E6">
        <w:rPr>
          <w:lang w:val="en-CA" w:eastAsia="ko-KR"/>
        </w:rPr>
        <w:t>)</w:t>
      </w:r>
    </w:p>
    <w:p w14:paraId="2A6097DC" w14:textId="70540A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308</w:t>
      </w:r>
      <w:r w:rsidRPr="00901B03" w:rsidDel="003C51E6">
        <w:rPr>
          <w:lang w:val="en-CA" w:eastAsia="ko-KR"/>
        </w:rPr>
        <w:fldChar w:fldCharType="end"/>
      </w:r>
      <w:r w:rsidRPr="00901B03" w:rsidDel="003C51E6">
        <w:rPr>
          <w:lang w:val="en-CA" w:eastAsia="ko-KR"/>
        </w:rPr>
        <w:t>)</w:t>
      </w:r>
    </w:p>
    <w:p w14:paraId="56AE9E00" w14:textId="6D993C2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309</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3AAB0EF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310</w:t>
      </w:r>
      <w:r w:rsidRPr="00901B03" w:rsidDel="003C51E6">
        <w:rPr>
          <w:lang w:val="en-CA" w:eastAsia="ko-KR"/>
        </w:rPr>
        <w:fldChar w:fldCharType="end"/>
      </w:r>
      <w:r w:rsidRPr="00901B03" w:rsidDel="003C51E6">
        <w:rPr>
          <w:lang w:val="en-CA" w:eastAsia="ko-KR"/>
        </w:rPr>
        <w:t>)</w:t>
      </w:r>
    </w:p>
    <w:p w14:paraId="1CC8299E" w14:textId="4C63E07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311</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3628" w:name="_Ref300570067"/>
      <w:r w:rsidRPr="00901B03" w:rsidDel="003C51E6">
        <w:rPr>
          <w:lang w:val="en-CA"/>
        </w:rPr>
        <w:lastRenderedPageBreak/>
        <w:t>Derivation process for temporal luma motion vector prediction</w:t>
      </w:r>
      <w:bookmarkEnd w:id="3628"/>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4AE864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312</w:t>
      </w:r>
      <w:r w:rsidRPr="00901B03" w:rsidDel="003C51E6">
        <w:rPr>
          <w:lang w:val="en-CA" w:eastAsia="ko-KR"/>
        </w:rPr>
        <w:fldChar w:fldCharType="end"/>
      </w:r>
      <w:r w:rsidRPr="00901B03" w:rsidDel="003C51E6">
        <w:rPr>
          <w:lang w:val="en-CA" w:eastAsia="ko-KR"/>
        </w:rPr>
        <w:t>)</w:t>
      </w:r>
    </w:p>
    <w:p w14:paraId="7CD355C2" w14:textId="66A0C911"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313</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E1AC8AF"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B3314">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7201D331"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314</w:t>
      </w:r>
      <w:r w:rsidRPr="00901B03" w:rsidDel="003C51E6">
        <w:rPr>
          <w:lang w:val="en-CA" w:eastAsia="ko-KR"/>
        </w:rPr>
        <w:fldChar w:fldCharType="end"/>
      </w:r>
      <w:r w:rsidRPr="00901B03" w:rsidDel="003C51E6">
        <w:rPr>
          <w:lang w:val="en-CA" w:eastAsia="ko-KR"/>
        </w:rPr>
        <w:t>)</w:t>
      </w:r>
    </w:p>
    <w:p w14:paraId="488E22FC" w14:textId="06521A3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315</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05E37FCB"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B3314">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3629" w:name="_Ref342330774"/>
      <w:r w:rsidRPr="00901B03" w:rsidDel="003C51E6">
        <w:rPr>
          <w:lang w:val="en-CA"/>
        </w:rPr>
        <w:t>Derivation process for collocated motion vectors</w:t>
      </w:r>
      <w:bookmarkEnd w:id="3629"/>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854FC91"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316</w:t>
      </w:r>
      <w:r w:rsidRPr="00901B03" w:rsidDel="003C51E6">
        <w:rPr>
          <w:lang w:val="en-CA" w:eastAsia="ko-KR"/>
        </w:rPr>
        <w:fldChar w:fldCharType="end"/>
      </w:r>
      <w:r w:rsidRPr="00901B03" w:rsidDel="003C51E6">
        <w:rPr>
          <w:lang w:val="en-CA" w:eastAsia="ko-KR"/>
        </w:rPr>
        <w:t>)</w:t>
      </w:r>
    </w:p>
    <w:p w14:paraId="673C8E97" w14:textId="2889DF4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317</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4400D3A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318</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535DFF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319</w:t>
      </w:r>
      <w:r w:rsidRPr="00901B03" w:rsidDel="003C51E6">
        <w:rPr>
          <w:lang w:val="en-CA" w:eastAsia="ko-KR"/>
        </w:rPr>
        <w:fldChar w:fldCharType="end"/>
      </w:r>
      <w:r w:rsidRPr="00901B03" w:rsidDel="003C51E6">
        <w:rPr>
          <w:lang w:val="en-CA" w:eastAsia="ko-KR"/>
        </w:rPr>
        <w:t>)</w:t>
      </w:r>
    </w:p>
    <w:p w14:paraId="25A01A66" w14:textId="3814E3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320</w:t>
      </w:r>
      <w:r w:rsidRPr="00901B03" w:rsidDel="003C51E6">
        <w:rPr>
          <w:lang w:val="en-CA" w:eastAsia="ko-KR"/>
        </w:rPr>
        <w:fldChar w:fldCharType="end"/>
      </w:r>
      <w:r w:rsidRPr="00901B03" w:rsidDel="003C51E6">
        <w:rPr>
          <w:lang w:val="en-CA" w:eastAsia="ko-KR"/>
        </w:rPr>
        <w:t>)</w:t>
      </w:r>
    </w:p>
    <w:p w14:paraId="0A2171AE" w14:textId="7FA32EFB"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321</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4C657EC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322</w:t>
      </w:r>
      <w:r w:rsidRPr="00901B03" w:rsidDel="003C51E6">
        <w:rPr>
          <w:lang w:val="en-CA" w:eastAsia="ko-KR"/>
        </w:rPr>
        <w:fldChar w:fldCharType="end"/>
      </w:r>
      <w:r w:rsidRPr="00901B03" w:rsidDel="003C51E6">
        <w:rPr>
          <w:lang w:val="en-CA" w:eastAsia="ko-KR"/>
        </w:rPr>
        <w:t>)</w:t>
      </w:r>
    </w:p>
    <w:p w14:paraId="2BCBCCC6" w14:textId="434ADA7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323</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3630" w:name="_Ref282002252"/>
      <w:r w:rsidRPr="00901B03" w:rsidDel="003C51E6">
        <w:rPr>
          <w:lang w:val="en-CA"/>
        </w:rPr>
        <w:t>Derivation process for chroma motion vectors</w:t>
      </w:r>
      <w:bookmarkEnd w:id="3630"/>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2D3222D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324</w:t>
      </w:r>
      <w:r w:rsidRPr="00901B03" w:rsidDel="003C51E6">
        <w:rPr>
          <w:lang w:val="en-CA" w:eastAsia="ko-KR"/>
        </w:rPr>
        <w:fldChar w:fldCharType="end"/>
      </w:r>
      <w:r w:rsidRPr="00901B03" w:rsidDel="003C51E6">
        <w:rPr>
          <w:lang w:val="en-CA" w:eastAsia="ko-KR"/>
        </w:rPr>
        <w:t>)</w:t>
      </w:r>
    </w:p>
    <w:p w14:paraId="21853C56" w14:textId="3D9D592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325</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3631" w:name="_Ref524531299"/>
      <w:r w:rsidRPr="00901B03">
        <w:rPr>
          <w:lang w:val="en-CA" w:eastAsia="ko-KR"/>
        </w:rPr>
        <w:t>Rounding process for motion vectors</w:t>
      </w:r>
      <w:bookmarkEnd w:id="3631"/>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7A599CE7"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326</w:t>
      </w:r>
      <w:r w:rsidRPr="00901B03" w:rsidDel="003C51E6">
        <w:rPr>
          <w:lang w:val="en-CA" w:eastAsia="ko-KR"/>
        </w:rPr>
        <w:fldChar w:fldCharType="end"/>
      </w:r>
      <w:r w:rsidRPr="00901B03" w:rsidDel="003C51E6">
        <w:rPr>
          <w:lang w:val="en-CA" w:eastAsia="ko-KR"/>
        </w:rPr>
        <w:t>)</w:t>
      </w:r>
    </w:p>
    <w:p w14:paraId="0A231239" w14:textId="20B6B4A8"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327</w:t>
      </w:r>
      <w:r w:rsidRPr="00901B03" w:rsidDel="003C51E6">
        <w:rPr>
          <w:lang w:val="en-CA" w:eastAsia="ko-KR"/>
        </w:rPr>
        <w:fldChar w:fldCharType="end"/>
      </w:r>
      <w:r w:rsidRPr="00901B03" w:rsidDel="003C51E6">
        <w:rPr>
          <w:lang w:val="en-CA" w:eastAsia="ko-KR"/>
        </w:rPr>
        <w:t>)</w:t>
      </w:r>
    </w:p>
    <w:p w14:paraId="7E7EC33C" w14:textId="5FB30A0B"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328</w:t>
      </w:r>
      <w:r w:rsidRPr="00901B03" w:rsidDel="003C51E6">
        <w:rPr>
          <w:lang w:val="en-CA" w:eastAsia="ko-KR"/>
        </w:rPr>
        <w:fldChar w:fldCharType="end"/>
      </w:r>
      <w:r w:rsidRPr="00901B03" w:rsidDel="003C51E6">
        <w:rPr>
          <w:lang w:val="en-CA" w:eastAsia="ko-KR"/>
        </w:rPr>
        <w:t>)</w:t>
      </w:r>
    </w:p>
    <w:p w14:paraId="6014CD48" w14:textId="77777777" w:rsidR="0057383D" w:rsidRPr="00901B03" w:rsidRDefault="0057383D" w:rsidP="0057383D">
      <w:pPr>
        <w:rPr>
          <w:rFonts w:eastAsia="Malgun Gothic"/>
          <w:lang w:val="en-CA" w:eastAsia="ko-KR"/>
        </w:rPr>
      </w:pPr>
    </w:p>
    <w:p w14:paraId="19141FFF" w14:textId="77777777" w:rsidR="007B651A" w:rsidRPr="00901B03" w:rsidRDefault="007B651A" w:rsidP="007B651A">
      <w:pPr>
        <w:pStyle w:val="Heading3"/>
        <w:rPr>
          <w:rFonts w:eastAsia="Malgun Gothic"/>
          <w:lang w:val="en-CA" w:eastAsia="ko-KR"/>
        </w:rPr>
      </w:pPr>
      <w:bookmarkStart w:id="3632" w:name="_Toc530672783"/>
      <w:r w:rsidRPr="00901B03">
        <w:rPr>
          <w:rFonts w:eastAsia="Malgun Gothic"/>
          <w:lang w:val="en-CA" w:eastAsia="ko-KR"/>
        </w:rPr>
        <w:lastRenderedPageBreak/>
        <w:t>Derivation process for affine motion vector components and reference indices</w:t>
      </w:r>
      <w:bookmarkEnd w:id="3632"/>
    </w:p>
    <w:p w14:paraId="341C2F23" w14:textId="77777777" w:rsidR="00E46C7A" w:rsidRPr="00901B03" w:rsidRDefault="00E46C7A" w:rsidP="00E46C7A">
      <w:pPr>
        <w:pStyle w:val="Heading4"/>
        <w:rPr>
          <w:lang w:val="en-CA" w:eastAsia="ko-KR"/>
        </w:rPr>
      </w:pPr>
      <w:bookmarkStart w:id="3633" w:name="_Ref524379592"/>
      <w:r w:rsidRPr="00901B03">
        <w:rPr>
          <w:lang w:val="en-CA" w:eastAsia="ko-KR"/>
        </w:rPr>
        <w:t>General</w:t>
      </w:r>
      <w:bookmarkEnd w:id="3633"/>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705310B5" w14:textId="77777777" w:rsidR="00E46C7A" w:rsidRPr="00901B03" w:rsidRDefault="00E46C7A" w:rsidP="00E46C7A">
      <w:pPr>
        <w:numPr>
          <w:ilvl w:val="0"/>
          <w:numId w:val="5"/>
        </w:numPr>
        <w:rPr>
          <w:lang w:val="en-CA" w:eastAsia="ko-KR"/>
        </w:rPr>
      </w:pPr>
      <w:r w:rsidRPr="00901B03">
        <w:rPr>
          <w:lang w:val="en-CA" w:eastAsia="ko-KR"/>
        </w:rPr>
        <w:t>the prediction list utilization flags predFlagL0 and predFlagL1,</w:t>
      </w:r>
    </w:p>
    <w:p w14:paraId="3DB4D834" w14:textId="77777777" w:rsidR="00750DDC" w:rsidRPr="00901B03" w:rsidRDefault="00750DDC" w:rsidP="00750DDC">
      <w:pPr>
        <w:numPr>
          <w:ilvl w:val="0"/>
          <w:numId w:val="5"/>
        </w:numPr>
        <w:rPr>
          <w:lang w:val="en-CA" w:eastAsia="ko-KR"/>
        </w:rPr>
      </w:pPr>
      <w:r w:rsidRPr="00901B03">
        <w:rPr>
          <w:lang w:val="en-CA" w:eastAsia="ko-KR"/>
        </w:rPr>
        <w:t xml:space="preserve">the luma subblock motion vector array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mvLX[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Pr="00901B03">
        <w:rPr>
          <w:lang w:val="en-CA" w:eastAsia="ko-KR"/>
        </w:rPr>
        <w:t>(</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 X being 0 and 1,</w:t>
      </w:r>
    </w:p>
    <w:p w14:paraId="5DD724D2" w14:textId="77777777" w:rsidR="00750DDC" w:rsidRPr="00901B03" w:rsidRDefault="00750DDC" w:rsidP="00750DDC">
      <w:pPr>
        <w:numPr>
          <w:ilvl w:val="0"/>
          <w:numId w:val="5"/>
        </w:numPr>
        <w:rPr>
          <w:lang w:val="en-CA" w:eastAsia="ko-KR"/>
        </w:rPr>
      </w:pPr>
      <w:r w:rsidRPr="00901B03">
        <w:rPr>
          <w:lang w:val="en-CA" w:eastAsia="ko-KR"/>
        </w:rPr>
        <w:t xml:space="preserve">the chroma subblock motion vector array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Pr="00901B03">
        <w:rPr>
          <w:lang w:val="en-CA" w:eastAsia="ko-KR"/>
        </w:rPr>
        <w:t>X[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Pr="00901B03">
        <w:rPr>
          <w:lang w:val="en-CA" w:eastAsia="ko-KR"/>
        </w:rPr>
        <w:t>(</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00F83CF6" w:rsidRPr="00901B03">
        <w:rPr>
          <w:lang w:val="en-CA" w:eastAsia="ko-KR"/>
        </w:rPr>
        <w:t> </w:t>
      </w:r>
      <w:r w:rsidRPr="00901B03">
        <w:rPr>
          <w:lang w:val="en-CA"/>
        </w:rPr>
        <w:t>−</w:t>
      </w:r>
      <w:r w:rsidRPr="00901B03">
        <w:rPr>
          <w:lang w:val="en-CA" w:eastAsia="zh-CN"/>
        </w:rPr>
        <w:t> </w:t>
      </w:r>
      <w:r w:rsidRPr="00901B03">
        <w:rPr>
          <w:lang w:val="en-CA" w:eastAsia="ko-KR"/>
        </w:rPr>
        <w:t>1, X being 0 and 1.</w:t>
      </w:r>
    </w:p>
    <w:p w14:paraId="21AC75A4" w14:textId="77777777" w:rsidR="00E46C7A" w:rsidRPr="00901B03" w:rsidRDefault="00E46C7A" w:rsidP="00E46C7A">
      <w:pPr>
        <w:rPr>
          <w:lang w:val="en-CA" w:eastAsia="ko-KR"/>
        </w:rPr>
      </w:pPr>
      <w:r w:rsidRPr="00901B03">
        <w:rPr>
          <w:lang w:val="en-CA" w:eastAsia="ko-KR"/>
        </w:rPr>
        <w:t>For the derivation of the variables mvLX</w:t>
      </w:r>
      <w:r w:rsidR="00545C17"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LC</w:t>
      </w:r>
      <w:r w:rsidR="00545C17" w:rsidRPr="00901B03">
        <w:rPr>
          <w:lang w:val="en-CA" w:eastAsia="ko-KR"/>
        </w:rPr>
        <w:t>[ xSbIdx ][ ySbIdx ]</w:t>
      </w:r>
      <w:r w:rsidRPr="00901B03">
        <w:rPr>
          <w:lang w:val="en-CA" w:eastAsia="ko-KR"/>
        </w:rPr>
        <w:t>, the reference indices refIdxL0, refIdxL1, and the prediction list utilization flags predFlagL0 and predFlagL1, the following applies:</w:t>
      </w:r>
    </w:p>
    <w:p w14:paraId="7029D6E3" w14:textId="77777777" w:rsidR="00E46C7A" w:rsidRPr="00901B03" w:rsidRDefault="00E46C7A" w:rsidP="00E46C7A">
      <w:pPr>
        <w:numPr>
          <w:ilvl w:val="0"/>
          <w:numId w:val="5"/>
        </w:numPr>
        <w:rPr>
          <w:lang w:val="en-CA" w:eastAsia="ko-KR"/>
        </w:rPr>
      </w:pPr>
      <w:r w:rsidRPr="00901B03">
        <w:rPr>
          <w:lang w:val="en-CA" w:eastAsia="ko-KR"/>
        </w:rPr>
        <w:t>For the derivation of the number of control point motion vectors numCpMv, the control point motion vectors cpMvL0</w:t>
      </w:r>
      <w:r w:rsidRPr="00901B03">
        <w:rPr>
          <w:rFonts w:eastAsia="Batang"/>
          <w:lang w:val="en-CA"/>
        </w:rPr>
        <w:t xml:space="preserve">[ cpIdx ] </w:t>
      </w:r>
      <w:r w:rsidRPr="00901B03">
        <w:rPr>
          <w:lang w:val="en-CA" w:eastAsia="ko-KR"/>
        </w:rPr>
        <w:t>and cpMvL1</w:t>
      </w:r>
      <w:r w:rsidRPr="00901B03">
        <w:rPr>
          <w:rFonts w:eastAsia="Batang"/>
          <w:lang w:val="en-CA"/>
        </w:rPr>
        <w:t>[ cpIdx ] with cpIdx ranging from 0 to numCpMv</w:t>
      </w:r>
      <w:r w:rsidR="00B356C0" w:rsidRPr="00901B03">
        <w:rPr>
          <w:lang w:val="en-CA" w:eastAsia="ko-KR"/>
        </w:rPr>
        <w:t> </w:t>
      </w:r>
      <w:r w:rsidR="00897FCE" w:rsidRPr="00901B03">
        <w:rPr>
          <w:lang w:val="en-CA" w:eastAsia="ko-KR"/>
        </w:rPr>
        <w:t>−</w:t>
      </w:r>
      <w:r w:rsidRPr="00901B03">
        <w:rPr>
          <w:lang w:val="en-CA" w:eastAsia="ko-KR"/>
        </w:rPr>
        <w:t> 1, refIdxL0, refIdxL1, predFlagL0 and predFlagL1, the following applies:</w:t>
      </w:r>
    </w:p>
    <w:p w14:paraId="1025B928" w14:textId="5EF21865" w:rsidR="00E46C7A" w:rsidRPr="00901B03" w:rsidRDefault="00E46C7A" w:rsidP="00E46C7A">
      <w:pPr>
        <w:numPr>
          <w:ilvl w:val="0"/>
          <w:numId w:val="5"/>
        </w:numPr>
        <w:tabs>
          <w:tab w:val="clear" w:pos="400"/>
          <w:tab w:val="clear" w:pos="794"/>
        </w:tabs>
        <w:ind w:left="851" w:hanging="425"/>
        <w:rPr>
          <w:lang w:val="en-CA" w:eastAsia="ko-KR"/>
        </w:rPr>
      </w:pPr>
      <w:r w:rsidRPr="00901B03">
        <w:rPr>
          <w:lang w:val="en-CA" w:eastAsia="ko-KR"/>
        </w:rPr>
        <w:t xml:space="preserve">If </w:t>
      </w:r>
      <w:r w:rsidR="00C90B4B">
        <w:rPr>
          <w:lang w:val="en-CA" w:eastAsia="ko-KR"/>
        </w:rPr>
        <w:t>merge_affine_flag</w:t>
      </w:r>
      <w:r w:rsidRPr="00901B03">
        <w:rPr>
          <w:lang w:val="en-CA" w:eastAsia="ko-KR"/>
        </w:rPr>
        <w:t xml:space="preserve">[ xCb ][ yCb ] is equal to 1, the derivation process for affine control point motion vectors and reference indices in affine 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B3314">
        <w:rPr>
          <w:lang w:val="en-CA" w:eastAsia="ko-KR"/>
        </w:rPr>
        <w:t>8.3.3.2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the number of control point motion vectors numCpMv, the control point motion vectors cpMvL0[ cpIdx ], cpMvL1[ cpIdx ], with cpIdx ranging from 0 to numCpMv</w:t>
      </w:r>
      <w:r w:rsidR="00D610DB" w:rsidRPr="00901B03">
        <w:rPr>
          <w:lang w:val="en-CA" w:eastAsia="ko-KR"/>
        </w:rPr>
        <w:t> </w:t>
      </w:r>
      <w:r w:rsidR="00AF6D97" w:rsidRPr="00901B03">
        <w:rPr>
          <w:lang w:val="en-CA" w:eastAsia="ko-KR"/>
        </w:rPr>
        <w:t>− 1</w:t>
      </w:r>
      <w:r w:rsidRPr="00901B03">
        <w:rPr>
          <w:lang w:val="en-CA" w:eastAsia="ko-KR"/>
        </w:rPr>
        <w:t>, the reference indices refIdxL0, refIdxL1, and the prediction list utilization flags predFlagL0 and predFlagL1 as output.</w:t>
      </w:r>
    </w:p>
    <w:p w14:paraId="123CDC38" w14:textId="77777777" w:rsidR="00E46C7A" w:rsidRPr="00901B03" w:rsidRDefault="00E46C7A" w:rsidP="00E46C7A">
      <w:pPr>
        <w:numPr>
          <w:ilvl w:val="0"/>
          <w:numId w:val="5"/>
        </w:numPr>
        <w:tabs>
          <w:tab w:val="clear" w:pos="400"/>
          <w:tab w:val="clear" w:pos="794"/>
        </w:tabs>
        <w:ind w:left="851" w:hanging="425"/>
        <w:rPr>
          <w:lang w:val="en-CA" w:eastAsia="ko-KR"/>
        </w:rPr>
      </w:pPr>
      <w:r w:rsidRPr="00901B03">
        <w:rPr>
          <w:lang w:val="en-CA" w:eastAsia="ko-KR"/>
        </w:rPr>
        <w:t>Otherwise</w:t>
      </w:r>
      <w:r w:rsidR="001A0BB0">
        <w:rPr>
          <w:lang w:val="en-CA" w:eastAsia="ko-KR"/>
        </w:rPr>
        <w:t xml:space="preserve"> (</w:t>
      </w:r>
      <w:r w:rsidR="00C90B4B">
        <w:rPr>
          <w:lang w:val="en-CA" w:eastAsia="ko-KR"/>
        </w:rPr>
        <w:t>merge_affine_flag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with X being 0 or 1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2468DF3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329</w:t>
      </w:r>
      <w:r w:rsidRPr="00901B03" w:rsidDel="003C51E6">
        <w:rPr>
          <w:lang w:val="en-CA"/>
        </w:rPr>
        <w:fldChar w:fldCharType="end"/>
      </w:r>
      <w:r w:rsidRPr="00901B03" w:rsidDel="003C51E6">
        <w:rPr>
          <w:lang w:val="en-CA"/>
        </w:rPr>
        <w:t>)</w:t>
      </w:r>
    </w:p>
    <w:p w14:paraId="4539A754" w14:textId="534C661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330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ACB4C6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331</w:t>
      </w:r>
      <w:r w:rsidRPr="00901B03" w:rsidDel="003C51E6">
        <w:rPr>
          <w:lang w:val="en-CA"/>
        </w:rPr>
        <w:fldChar w:fldCharType="end"/>
      </w:r>
      <w:r w:rsidRPr="00901B03" w:rsidDel="003C51E6">
        <w:rPr>
          <w:lang w:val="en-CA"/>
        </w:rPr>
        <w:t>)</w:t>
      </w:r>
    </w:p>
    <w:p w14:paraId="22B279CC" w14:textId="2CB4A9A9"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332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C41F61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333</w:t>
      </w:r>
      <w:r w:rsidRPr="00901B03" w:rsidDel="003C51E6">
        <w:rPr>
          <w:lang w:val="en-CA"/>
        </w:rPr>
        <w:fldChar w:fldCharType="end"/>
      </w:r>
      <w:r w:rsidRPr="00901B03" w:rsidDel="003C51E6">
        <w:rPr>
          <w:lang w:val="en-CA"/>
        </w:rPr>
        <w:t>)</w:t>
      </w:r>
    </w:p>
    <w:p w14:paraId="07BF7EF5" w14:textId="27F776D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334</w:t>
      </w:r>
      <w:r w:rsidRPr="00901B03" w:rsidDel="003C51E6">
        <w:rPr>
          <w:lang w:val="en-CA"/>
        </w:rPr>
        <w:fldChar w:fldCharType="end"/>
      </w:r>
      <w:r w:rsidRPr="00901B03" w:rsidDel="003C51E6">
        <w:rPr>
          <w:lang w:val="en-CA"/>
        </w:rPr>
        <w:t>)</w:t>
      </w:r>
    </w:p>
    <w:p w14:paraId="5876302E" w14:textId="61B24660"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B3314">
        <w:rPr>
          <w:lang w:val="en-CA" w:eastAsia="ko-KR"/>
        </w:rPr>
        <w:t>8.3.3.4</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21C551B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335</w:t>
      </w:r>
      <w:r w:rsidRPr="00901B03" w:rsidDel="003C51E6">
        <w:rPr>
          <w:lang w:val="en-CA"/>
        </w:rPr>
        <w:fldChar w:fldCharType="end"/>
      </w:r>
      <w:r w:rsidRPr="00901B03" w:rsidDel="003C51E6">
        <w:rPr>
          <w:lang w:val="en-CA"/>
        </w:rPr>
        <w:t>)</w:t>
      </w:r>
    </w:p>
    <w:p w14:paraId="128C0532" w14:textId="6D57645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lastRenderedPageBreak/>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336</w:t>
      </w:r>
      <w:r w:rsidRPr="00901B03" w:rsidDel="003C51E6">
        <w:rPr>
          <w:lang w:val="en-CA"/>
        </w:rPr>
        <w:fldChar w:fldCharType="end"/>
      </w:r>
      <w:r w:rsidRPr="00901B03" w:rsidDel="003C51E6">
        <w:rPr>
          <w:lang w:val="en-CA"/>
        </w:rPr>
        <w:t>)</w:t>
      </w:r>
    </w:p>
    <w:p w14:paraId="20B002A4" w14:textId="6E86DFFF"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337</w:t>
      </w:r>
      <w:r w:rsidRPr="00901B03" w:rsidDel="003C51E6">
        <w:rPr>
          <w:lang w:val="en-CA"/>
        </w:rPr>
        <w:fldChar w:fldCharType="end"/>
      </w:r>
      <w:r w:rsidRPr="00901B03" w:rsidDel="003C51E6">
        <w:rPr>
          <w:lang w:val="en-CA"/>
        </w:rPr>
        <w:t>)</w:t>
      </w:r>
    </w:p>
    <w:p w14:paraId="1B621F41" w14:textId="18915C64"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338</w:t>
      </w:r>
      <w:r w:rsidRPr="00901B03" w:rsidDel="003C51E6">
        <w:rPr>
          <w:lang w:val="en-CA"/>
        </w:rPr>
        <w:fldChar w:fldCharType="end"/>
      </w:r>
      <w:r w:rsidRPr="00901B03" w:rsidDel="003C51E6">
        <w:rPr>
          <w:lang w:val="en-CA"/>
        </w:rPr>
        <w:t>)</w:t>
      </w:r>
    </w:p>
    <w:p w14:paraId="1E55B3A4" w14:textId="519484BD" w:rsidR="00E46C7A" w:rsidRDefault="00E46C7A" w:rsidP="00E46C7A">
      <w:pPr>
        <w:numPr>
          <w:ilvl w:val="0"/>
          <w:numId w:val="5"/>
        </w:numPr>
        <w:rPr>
          <w:lang w:val="en-CA" w:eastAsia="ko-KR"/>
        </w:rPr>
      </w:pPr>
      <w:r w:rsidRPr="00901B03">
        <w:rPr>
          <w:lang w:val="en-CA" w:eastAsia="ko-KR"/>
        </w:rPr>
        <w:t xml:space="preserve">The derivation process for motion vector arrays from affine control point motion vectors as specified in subclause </w:t>
      </w:r>
      <w:r w:rsidRPr="00901B03">
        <w:rPr>
          <w:lang w:val="en-CA" w:eastAsia="ko-KR"/>
        </w:rPr>
        <w:fldChar w:fldCharType="begin" w:fldLock="1"/>
      </w:r>
      <w:r w:rsidRPr="00901B03">
        <w:rPr>
          <w:lang w:val="en-CA" w:eastAsia="ko-KR"/>
        </w:rPr>
        <w:instrText xml:space="preserve"> REF _Ref519540614 \r \h </w:instrText>
      </w:r>
      <w:r w:rsidRPr="00901B03">
        <w:rPr>
          <w:lang w:val="en-CA" w:eastAsia="ko-KR"/>
        </w:rPr>
      </w:r>
      <w:r w:rsidRPr="00901B03">
        <w:rPr>
          <w:lang w:val="en-CA" w:eastAsia="ko-KR"/>
        </w:rPr>
        <w:fldChar w:fldCharType="separate"/>
      </w:r>
      <w:r w:rsidR="00EB3314">
        <w:rPr>
          <w:lang w:val="en-CA" w:eastAsia="ko-KR"/>
        </w:rPr>
        <w:t>8.3.3.7</w:t>
      </w:r>
      <w:r w:rsidRPr="00901B03">
        <w:rPr>
          <w:lang w:val="en-CA" w:eastAsia="ko-KR"/>
        </w:rPr>
        <w:fldChar w:fldCharType="end"/>
      </w:r>
      <w:r w:rsidRPr="00901B03">
        <w:rPr>
          <w:lang w:val="en-CA" w:eastAsia="ko-KR"/>
        </w:rPr>
        <w:t xml:space="preserve"> is invoked with the luma coding block location ( xCb, yCb ), the luma coding block width cbWidth, the luma prediction block height </w:t>
      </w:r>
      <w:r w:rsidRPr="00901B03">
        <w:rPr>
          <w:lang w:val="en-CA"/>
        </w:rPr>
        <w:t>cbHeight</w:t>
      </w:r>
      <w:r w:rsidRPr="00901B03">
        <w:rPr>
          <w:lang w:val="en-CA" w:eastAsia="ko-KR"/>
        </w:rPr>
        <w:t xml:space="preserve">, the number of control point motion vectors </w:t>
      </w:r>
      <w:r w:rsidR="007C0DAA" w:rsidRPr="00901B03">
        <w:rPr>
          <w:lang w:val="en-CA" w:eastAsia="ko-KR"/>
        </w:rPr>
        <w:t>numCpMv</w:t>
      </w:r>
      <w:r w:rsidRPr="00901B03">
        <w:rPr>
          <w:lang w:val="en-CA" w:eastAsia="ko-KR"/>
        </w:rPr>
        <w:t xml:space="preserve">, the control point motion vectors </w:t>
      </w:r>
      <w:r w:rsidR="00A612B0">
        <w:rPr>
          <w:lang w:val="en-CA" w:eastAsia="ko-KR"/>
        </w:rPr>
        <w:t>cpMvL</w:t>
      </w:r>
      <w:r w:rsidRPr="00901B03">
        <w:rPr>
          <w:lang w:val="en-CA" w:eastAsia="ko-KR"/>
        </w:rPr>
        <w:t>1</w:t>
      </w:r>
      <w:r w:rsidRPr="00901B03">
        <w:rPr>
          <w:rFonts w:eastAsia="Batang"/>
          <w:lang w:val="en-CA"/>
        </w:rPr>
        <w:t>[ cpIdx ]</w:t>
      </w:r>
      <w:r w:rsidRPr="00901B03">
        <w:rPr>
          <w:lang w:val="en-CA" w:eastAsia="ko-KR"/>
        </w:rPr>
        <w:t xml:space="preserve">, </w:t>
      </w:r>
      <w:r w:rsidR="00A612B0">
        <w:rPr>
          <w:lang w:val="en-CA" w:eastAsia="ko-KR"/>
        </w:rPr>
        <w:t>cpMvL</w:t>
      </w:r>
      <w:r w:rsidRPr="00901B03">
        <w:rPr>
          <w:lang w:val="en-CA" w:eastAsia="ko-KR"/>
        </w:rPr>
        <w:t>0</w:t>
      </w:r>
      <w:r w:rsidRPr="00901B03">
        <w:rPr>
          <w:rFonts w:eastAsia="Batang"/>
          <w:lang w:val="en-CA"/>
        </w:rPr>
        <w:t>[ cpIdx ]</w:t>
      </w:r>
      <w:r w:rsidRPr="00901B03">
        <w:rPr>
          <w:lang w:val="en-CA" w:eastAsia="ko-KR"/>
        </w:rPr>
        <w:t xml:space="preserve"> with </w:t>
      </w:r>
      <w:r w:rsidRPr="00901B03">
        <w:rPr>
          <w:rFonts w:eastAsia="Batang"/>
          <w:lang w:val="en-CA"/>
        </w:rPr>
        <w:t>cpIdx</w:t>
      </w:r>
      <w:r w:rsidRPr="00901B03">
        <w:rPr>
          <w:lang w:val="en-CA" w:eastAsia="ko-KR"/>
        </w:rPr>
        <w:t xml:space="preserve"> being 0..2, the reference indices refIdxL0 and refIdxL1,</w:t>
      </w:r>
      <w:r w:rsidRPr="00901B03">
        <w:rPr>
          <w:lang w:val="en-CA"/>
        </w:rPr>
        <w:t xml:space="preserve"> and the </w:t>
      </w:r>
      <w:r w:rsidRPr="00901B03">
        <w:rPr>
          <w:lang w:val="en-CA" w:eastAsia="ko-KR"/>
        </w:rPr>
        <w:t xml:space="preserve">prediction list utilization flags predFlagL0 and predFlagL1 as inputs, the luma motion vector array </w:t>
      </w:r>
      <w:r w:rsidR="0090352D" w:rsidRPr="00901B03">
        <w:rPr>
          <w:lang w:val="en-CA" w:eastAsia="ko-KR"/>
        </w:rPr>
        <w:t>m</w:t>
      </w:r>
      <w:r w:rsidRPr="00901B03">
        <w:rPr>
          <w:lang w:val="en-CA" w:eastAsia="ko-KR"/>
        </w:rPr>
        <w:t>vLX</w:t>
      </w:r>
      <w:r w:rsidR="0090352D" w:rsidRPr="00901B03">
        <w:rPr>
          <w:lang w:val="en-CA" w:eastAsia="ko-KR"/>
        </w:rPr>
        <w:t>[ xSbIdx ][ ySbIdx ]</w:t>
      </w:r>
      <w:r w:rsidRPr="00901B03">
        <w:rPr>
          <w:lang w:val="en-CA" w:eastAsia="ko-KR"/>
        </w:rPr>
        <w:t xml:space="preserve"> and the chroma motion vector array </w:t>
      </w:r>
      <w:r w:rsidR="0090352D" w:rsidRPr="00901B03">
        <w:rPr>
          <w:lang w:val="en-CA" w:eastAsia="ko-KR"/>
        </w:rPr>
        <w:t>m</w:t>
      </w:r>
      <w:r w:rsidRPr="00901B03">
        <w:rPr>
          <w:lang w:val="en-CA" w:eastAsia="ko-KR"/>
        </w:rPr>
        <w:t>vCLX</w:t>
      </w:r>
      <w:r w:rsidR="0090352D" w:rsidRPr="00901B03">
        <w:rPr>
          <w:lang w:val="en-CA" w:eastAsia="ko-KR"/>
        </w:rPr>
        <w:t>[ xSbIdx ][ ySbIdx ]</w:t>
      </w:r>
      <w:r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cbWidth</w:t>
      </w:r>
      <w:r w:rsidR="00C844CB" w:rsidRPr="00901B03">
        <w:rPr>
          <w:lang w:val="en-CA" w:eastAsia="zh-CN"/>
        </w:rPr>
        <w:t> </w:t>
      </w:r>
      <w:r w:rsidR="00C844CB" w:rsidRPr="00901B03">
        <w:rPr>
          <w:lang w:val="en-CA" w:eastAsia="ko-KR"/>
        </w:rPr>
        <w:t>&gt;&gt;</w:t>
      </w:r>
      <w:r w:rsidR="00C844CB" w:rsidRPr="00901B03">
        <w:rPr>
          <w:lang w:val="en-CA" w:eastAsia="zh-CN"/>
        </w:rPr>
        <w:t> </w:t>
      </w:r>
      <w:r w:rsidR="00C844CB" w:rsidRPr="00901B03">
        <w:rPr>
          <w:lang w:val="en-CA" w:eastAsia="ko-KR"/>
        </w:rPr>
        <w:t>2</w:t>
      </w:r>
      <w:r w:rsidR="00C844CB" w:rsidRPr="00901B03">
        <w:rPr>
          <w:lang w:val="en-CA" w:eastAsia="zh-CN"/>
        </w:rPr>
        <w:t> </w:t>
      </w:r>
      <w:r w:rsidR="00C844CB" w:rsidRPr="00901B03">
        <w:rPr>
          <w:lang w:val="en-CA" w:eastAsia="ko-KR"/>
        </w:rPr>
        <w:t>)</w:t>
      </w:r>
      <w:r w:rsidR="00437214" w:rsidRPr="00901B03">
        <w:rPr>
          <w:lang w:val="en-CA" w:eastAsia="ko-KR"/>
        </w:rPr>
        <w:t> </w:t>
      </w:r>
      <w:r w:rsidR="00C844CB" w:rsidRPr="00901B03">
        <w:rPr>
          <w:lang w:val="en-CA"/>
        </w:rPr>
        <w:t>−</w:t>
      </w:r>
      <w:r w:rsidR="00C844CB" w:rsidRPr="00901B03">
        <w:rPr>
          <w:lang w:val="en-CA" w:eastAsia="zh-CN"/>
        </w:rPr>
        <w:t> </w:t>
      </w:r>
      <w:r w:rsidR="00C844CB" w:rsidRPr="00901B03">
        <w:rPr>
          <w:lang w:val="en-CA" w:eastAsia="ko-KR"/>
        </w:rPr>
        <w:t>1,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cbHeight</w:t>
      </w:r>
      <w:r w:rsidR="00C844CB" w:rsidRPr="00901B03">
        <w:rPr>
          <w:lang w:val="en-CA" w:eastAsia="zh-CN"/>
        </w:rPr>
        <w:t> </w:t>
      </w:r>
      <w:r w:rsidR="00C844CB" w:rsidRPr="00901B03">
        <w:rPr>
          <w:lang w:val="en-CA" w:eastAsia="ko-KR"/>
        </w:rPr>
        <w:t>&gt;&gt;</w:t>
      </w:r>
      <w:r w:rsidR="00C844CB" w:rsidRPr="00901B03">
        <w:rPr>
          <w:lang w:val="en-CA" w:eastAsia="zh-CN"/>
        </w:rPr>
        <w:t> </w:t>
      </w:r>
      <w:r w:rsidR="00C844CB" w:rsidRPr="00901B03">
        <w:rPr>
          <w:lang w:val="en-CA" w:eastAsia="ko-KR"/>
        </w:rPr>
        <w:t>2</w:t>
      </w:r>
      <w:r w:rsidR="00C844CB" w:rsidRPr="00901B03">
        <w:rPr>
          <w:lang w:val="en-CA" w:eastAsia="zh-CN"/>
        </w:rPr>
        <w:t> </w:t>
      </w:r>
      <w:r w:rsidR="00C844CB" w:rsidRPr="00901B03">
        <w:rPr>
          <w:lang w:val="en-CA" w:eastAsia="ko-KR"/>
        </w:rPr>
        <w:t>)</w:t>
      </w:r>
      <w:r w:rsidR="00437214" w:rsidRPr="00901B03">
        <w:rPr>
          <w:lang w:val="en-CA" w:eastAsia="ko-KR"/>
        </w:rPr>
        <w:t> </w:t>
      </w:r>
      <w:r w:rsidR="00C844CB" w:rsidRPr="00901B03">
        <w:rPr>
          <w:lang w:val="en-CA"/>
        </w:rPr>
        <w:t>−</w:t>
      </w:r>
      <w:r w:rsidR="00C844CB" w:rsidRPr="00901B03">
        <w:rPr>
          <w:lang w:val="en-CA" w:eastAsia="zh-CN"/>
        </w:rPr>
        <w:t> </w:t>
      </w:r>
      <w:r w:rsidR="00C844CB" w:rsidRPr="00901B03">
        <w:rPr>
          <w:lang w:val="en-CA" w:eastAsia="ko-KR"/>
        </w:rPr>
        <w:t xml:space="preserve">1, X being 0 and 1 </w:t>
      </w:r>
      <w:r w:rsidRPr="00901B03">
        <w:rPr>
          <w:lang w:val="en-CA" w:eastAsia="ko-KR"/>
        </w:rPr>
        <w:t>as output.</w:t>
      </w:r>
    </w:p>
    <w:p w14:paraId="58D968CD" w14:textId="77777777" w:rsidR="00647266" w:rsidRDefault="00647266" w:rsidP="00B31CE2">
      <w:pPr>
        <w:numPr>
          <w:ilvl w:val="0"/>
          <w:numId w:val="5"/>
        </w:numPr>
        <w:tabs>
          <w:tab w:val="clear" w:pos="400"/>
        </w:tabs>
        <w:ind w:left="284" w:hanging="284"/>
        <w:rPr>
          <w:lang w:val="en-CA" w:eastAsia="ko-KR"/>
        </w:rPr>
      </w:pPr>
      <w:r>
        <w:rPr>
          <w:lang w:val="en-CA" w:eastAsia="ko-KR"/>
        </w:rPr>
        <w:t>F</w:t>
      </w:r>
      <w:r w:rsidRPr="00901B03">
        <w:rPr>
          <w:lang w:val="en-CA" w:eastAsia="ko-KR"/>
        </w:rPr>
        <w:t>or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motion vectors MvLX</w:t>
      </w:r>
      <w:r w:rsidR="00D165A9">
        <w:rPr>
          <w:lang w:val="en-CA" w:eastAsia="ko-KR"/>
        </w:rPr>
        <w:t xml:space="preserve"> with X being 0 and 1 are derived as follows:</w:t>
      </w:r>
    </w:p>
    <w:p w14:paraId="27967297" w14:textId="77777777" w:rsidR="00FB20ED" w:rsidRPr="00901B03" w:rsidRDefault="00FB20ED" w:rsidP="00A15AC3">
      <w:pPr>
        <w:numPr>
          <w:ilvl w:val="0"/>
          <w:numId w:val="5"/>
        </w:numPr>
        <w:tabs>
          <w:tab w:val="clear" w:pos="400"/>
          <w:tab w:val="clear" w:pos="794"/>
        </w:tabs>
        <w:ind w:left="851" w:hanging="425"/>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51B6D6D5" w14:textId="4A30BA55" w:rsidR="00FB20ED" w:rsidRPr="00901B03" w:rsidRDefault="00FB20ED" w:rsidP="00A15AC3">
      <w:pPr>
        <w:pStyle w:val="Equation"/>
        <w:tabs>
          <w:tab w:val="clear" w:pos="4849"/>
        </w:tabs>
        <w:ind w:left="1588"/>
        <w:rPr>
          <w:lang w:val="en-CA" w:eastAsia="ko-KR"/>
        </w:rPr>
      </w:pPr>
      <w:r w:rsidRPr="00901B03">
        <w:rPr>
          <w:lang w:val="en-CA" w:eastAsia="ko-KR"/>
        </w:rPr>
        <w:t>( xSb, ySb )  =  ( xCb + xSbIdx * </w:t>
      </w:r>
      <w:r>
        <w:rPr>
          <w:lang w:val="en-CA" w:eastAsia="ko-KR"/>
        </w:rPr>
        <w:t>4</w:t>
      </w:r>
      <w:r w:rsidRPr="00901B03">
        <w:rPr>
          <w:lang w:val="en-CA" w:eastAsia="ko-KR"/>
        </w:rPr>
        <w:t>, yCb + ySbIdx * </w:t>
      </w:r>
      <w:r>
        <w:rPr>
          <w:lang w:val="en-CA" w:eastAsia="ko-KR"/>
        </w:rPr>
        <w:t>4</w:t>
      </w:r>
      <w:r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339</w:t>
      </w:r>
      <w:r w:rsidRPr="00901B03" w:rsidDel="003C51E6">
        <w:rPr>
          <w:lang w:val="en-CA"/>
        </w:rPr>
        <w:fldChar w:fldCharType="end"/>
      </w:r>
      <w:r w:rsidRPr="00901B03" w:rsidDel="003C51E6">
        <w:rPr>
          <w:lang w:val="en-CA"/>
        </w:rPr>
        <w:t>)</w:t>
      </w:r>
    </w:p>
    <w:p w14:paraId="6F3100DB" w14:textId="3AE4F053" w:rsidR="00B157D7" w:rsidRPr="00696BAC" w:rsidRDefault="00D165A9" w:rsidP="00222486">
      <w:pPr>
        <w:numPr>
          <w:ilvl w:val="0"/>
          <w:numId w:val="5"/>
        </w:numPr>
        <w:tabs>
          <w:tab w:val="clear" w:pos="400"/>
          <w:tab w:val="clear" w:pos="794"/>
        </w:tabs>
        <w:ind w:left="851" w:hanging="425"/>
        <w:rPr>
          <w:lang w:val="en-CA" w:eastAsia="ko-KR"/>
        </w:rPr>
      </w:pPr>
      <w:r w:rsidRPr="00D12E14">
        <w:rPr>
          <w:lang w:val="en-CA" w:eastAsia="ko-KR"/>
        </w:rPr>
        <w:t>If</w:t>
      </w:r>
      <w:r w:rsidR="00647266" w:rsidRPr="00D12E14">
        <w:rPr>
          <w:lang w:val="en-CA" w:eastAsia="ko-KR"/>
        </w:rPr>
        <w:t xml:space="preserve"> </w:t>
      </w:r>
      <w:r w:rsidR="00B157D7" w:rsidRPr="00D12E14">
        <w:rPr>
          <w:lang w:val="en-CA" w:eastAsia="ko-KR"/>
        </w:rPr>
        <w:t>x</w:t>
      </w:r>
      <w:r w:rsidR="00647266" w:rsidRPr="00D12E14">
        <w:rPr>
          <w:lang w:val="en-CA" w:eastAsia="ko-KR"/>
        </w:rPr>
        <w:t xml:space="preserve">SbIdx and ySbIdx are both </w:t>
      </w:r>
      <w:r w:rsidR="00B157D7" w:rsidRPr="00D12E14">
        <w:rPr>
          <w:lang w:val="en-CA" w:eastAsia="ko-KR"/>
        </w:rPr>
        <w:t>equal to 0 (top-left subblock)</w:t>
      </w:r>
      <w:r w:rsidR="006307A3" w:rsidRPr="00D12E14">
        <w:rPr>
          <w:lang w:val="en-CA" w:eastAsia="ko-KR"/>
        </w:rPr>
        <w:t>, the following applies for x</w:t>
      </w:r>
      <w:r w:rsidR="006307A3" w:rsidRPr="00696BAC">
        <w:rPr>
          <w:lang w:val="en-CA" w:eastAsia="zh-CN"/>
        </w:rPr>
        <w:t> = </w:t>
      </w:r>
      <w:r w:rsidR="006307A3" w:rsidRPr="00696BAC">
        <w:rPr>
          <w:lang w:val="en-CA" w:eastAsia="ko-KR"/>
        </w:rPr>
        <w:t>0..3 and y</w:t>
      </w:r>
      <w:r w:rsidR="006307A3" w:rsidRPr="00696BAC">
        <w:rPr>
          <w:lang w:val="en-CA" w:eastAsia="zh-CN"/>
        </w:rPr>
        <w:t> = </w:t>
      </w:r>
      <w:r w:rsidR="006307A3" w:rsidRPr="00696BAC">
        <w:rPr>
          <w:lang w:val="en-CA" w:eastAsia="ko-KR"/>
        </w:rPr>
        <w:t>0..3:</w:t>
      </w:r>
    </w:p>
    <w:p w14:paraId="6800B5A9" w14:textId="13435BA4" w:rsidR="006307A3" w:rsidRPr="00901B03" w:rsidDel="003C51E6" w:rsidRDefault="006307A3" w:rsidP="006307A3">
      <w:pPr>
        <w:pStyle w:val="Equation"/>
        <w:tabs>
          <w:tab w:val="clear" w:pos="4849"/>
        </w:tabs>
        <w:ind w:left="1588"/>
        <w:rPr>
          <w:lang w:val="en-CA"/>
        </w:rPr>
      </w:pPr>
      <w:r w:rsidRPr="00901B03" w:rsidDel="003C51E6">
        <w:rPr>
          <w:lang w:val="en-CA" w:eastAsia="ko-KR"/>
        </w:rPr>
        <w:t>MvL0[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vL0</w:t>
      </w:r>
      <w:r w:rsidRPr="00901B03">
        <w:rPr>
          <w:lang w:val="en-CA" w:eastAsia="ko-KR"/>
        </w:rPr>
        <w:t>[ </w:t>
      </w:r>
      <w:r>
        <w:rPr>
          <w:lang w:val="en-CA" w:eastAsia="ko-KR"/>
        </w:rPr>
        <w:t>0</w:t>
      </w:r>
      <w:r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340</w:t>
      </w:r>
      <w:r w:rsidRPr="00901B03" w:rsidDel="003C51E6">
        <w:rPr>
          <w:lang w:val="en-CA"/>
        </w:rPr>
        <w:fldChar w:fldCharType="end"/>
      </w:r>
      <w:r w:rsidRPr="00901B03" w:rsidDel="003C51E6">
        <w:rPr>
          <w:lang w:val="en-CA"/>
        </w:rPr>
        <w:t>)</w:t>
      </w:r>
    </w:p>
    <w:p w14:paraId="7E461558" w14:textId="535F3D6A" w:rsidR="006307A3" w:rsidRPr="00901B03" w:rsidDel="003C51E6" w:rsidRDefault="006307A3" w:rsidP="006307A3">
      <w:pPr>
        <w:pStyle w:val="Equation"/>
        <w:tabs>
          <w:tab w:val="clear" w:pos="4849"/>
        </w:tabs>
        <w:ind w:left="1588"/>
        <w:rPr>
          <w:lang w:val="en-CA"/>
        </w:rPr>
      </w:pPr>
      <w:r w:rsidRPr="00901B03" w:rsidDel="003C51E6">
        <w:rPr>
          <w:lang w:val="en-CA" w:eastAsia="ko-KR"/>
        </w:rPr>
        <w:t>MvL1[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vL1</w:t>
      </w:r>
      <w:r w:rsidRPr="00C82BCE">
        <w:rPr>
          <w:lang w:val="en-CA" w:eastAsia="ko-KR"/>
        </w:rPr>
        <w:t>[ </w:t>
      </w:r>
      <w:r>
        <w:rPr>
          <w:lang w:val="en-CA" w:eastAsia="ko-KR"/>
        </w:rPr>
        <w:t>0</w:t>
      </w:r>
      <w:r w:rsidRPr="00C82BCE">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341</w:t>
      </w:r>
      <w:r w:rsidRPr="00901B03" w:rsidDel="003C51E6">
        <w:rPr>
          <w:lang w:val="en-CA"/>
        </w:rPr>
        <w:fldChar w:fldCharType="end"/>
      </w:r>
      <w:r w:rsidRPr="00901B03" w:rsidDel="003C51E6">
        <w:rPr>
          <w:lang w:val="en-CA"/>
        </w:rPr>
        <w:t>)</w:t>
      </w:r>
    </w:p>
    <w:p w14:paraId="45FACD91" w14:textId="3D644C62" w:rsidR="00B157D7" w:rsidRDefault="006307A3" w:rsidP="00222486">
      <w:pPr>
        <w:numPr>
          <w:ilvl w:val="0"/>
          <w:numId w:val="5"/>
        </w:numPr>
        <w:tabs>
          <w:tab w:val="clear" w:pos="400"/>
          <w:tab w:val="clear" w:pos="794"/>
        </w:tabs>
        <w:ind w:left="851" w:hanging="425"/>
        <w:rPr>
          <w:lang w:val="en-CA" w:eastAsia="ko-KR"/>
        </w:rPr>
      </w:pPr>
      <w:r>
        <w:rPr>
          <w:lang w:val="en-CA" w:eastAsia="ko-KR"/>
        </w:rPr>
        <w:t xml:space="preserve">Otherwise, if </w:t>
      </w:r>
      <w:r w:rsidR="00B157D7">
        <w:rPr>
          <w:lang w:val="en-CA" w:eastAsia="ko-KR"/>
        </w:rPr>
        <w:t>x</w:t>
      </w:r>
      <w:r w:rsidR="00B157D7" w:rsidRPr="00901B03">
        <w:rPr>
          <w:lang w:val="en-CA" w:eastAsia="ko-KR"/>
        </w:rPr>
        <w:t>SbIdx</w:t>
      </w:r>
      <w:r w:rsidR="00B157D7">
        <w:rPr>
          <w:lang w:val="en-CA" w:eastAsia="ko-KR"/>
        </w:rPr>
        <w:t xml:space="preserve"> </w:t>
      </w:r>
      <w:r w:rsidR="002962BC">
        <w:rPr>
          <w:lang w:val="en-CA" w:eastAsia="ko-KR"/>
        </w:rPr>
        <w:t xml:space="preserve">is equal to </w:t>
      </w:r>
      <w:r w:rsidR="002962BC" w:rsidRPr="00901B03">
        <w:rPr>
          <w:lang w:val="en-CA" w:eastAsia="ko-KR"/>
        </w:rPr>
        <w:t>(</w:t>
      </w:r>
      <w:r w:rsidR="002962BC" w:rsidRPr="00901B03">
        <w:rPr>
          <w:lang w:val="en-CA" w:eastAsia="zh-CN"/>
        </w:rPr>
        <w:t> </w:t>
      </w:r>
      <w:r w:rsidR="002962BC" w:rsidRPr="00901B03">
        <w:rPr>
          <w:lang w:val="en-CA" w:eastAsia="ko-KR"/>
        </w:rPr>
        <w:t>cbWidth</w:t>
      </w:r>
      <w:r w:rsidR="002962BC" w:rsidRPr="00901B03">
        <w:rPr>
          <w:lang w:val="en-CA" w:eastAsia="zh-CN"/>
        </w:rPr>
        <w:t> </w:t>
      </w:r>
      <w:r w:rsidR="002962BC" w:rsidRPr="00901B03">
        <w:rPr>
          <w:lang w:val="en-CA" w:eastAsia="ko-KR"/>
        </w:rPr>
        <w:t>&gt;&gt;</w:t>
      </w:r>
      <w:r w:rsidR="002962BC" w:rsidRPr="00901B03">
        <w:rPr>
          <w:lang w:val="en-CA" w:eastAsia="zh-CN"/>
        </w:rPr>
        <w:t> </w:t>
      </w:r>
      <w:r w:rsidR="002962BC" w:rsidRPr="00901B03">
        <w:rPr>
          <w:lang w:val="en-CA" w:eastAsia="ko-KR"/>
        </w:rPr>
        <w:t>2</w:t>
      </w:r>
      <w:r w:rsidR="002962BC" w:rsidRPr="00901B03">
        <w:rPr>
          <w:lang w:val="en-CA" w:eastAsia="zh-CN"/>
        </w:rPr>
        <w:t> </w:t>
      </w:r>
      <w:r w:rsidR="002962BC" w:rsidRPr="00901B03">
        <w:rPr>
          <w:lang w:val="en-CA" w:eastAsia="ko-KR"/>
        </w:rPr>
        <w:t>)</w:t>
      </w:r>
      <w:r w:rsidR="002962BC" w:rsidRPr="00901B03">
        <w:rPr>
          <w:lang w:val="en-CA" w:eastAsia="zh-CN"/>
        </w:rPr>
        <w:t> </w:t>
      </w:r>
      <w:r w:rsidR="002962BC" w:rsidRPr="00901B03">
        <w:rPr>
          <w:lang w:val="en-CA"/>
        </w:rPr>
        <w:t>−</w:t>
      </w:r>
      <w:r w:rsidR="002962BC" w:rsidRPr="00901B03">
        <w:rPr>
          <w:lang w:val="en-CA" w:eastAsia="zh-CN"/>
        </w:rPr>
        <w:t> </w:t>
      </w:r>
      <w:r w:rsidR="002962BC" w:rsidRPr="00901B03">
        <w:rPr>
          <w:lang w:val="en-CA" w:eastAsia="ko-KR"/>
        </w:rPr>
        <w:t>1</w:t>
      </w:r>
      <w:r w:rsidR="002962BC">
        <w:rPr>
          <w:lang w:val="en-CA" w:eastAsia="ko-KR"/>
        </w:rPr>
        <w:t xml:space="preserve"> </w:t>
      </w:r>
      <w:r w:rsidR="00B157D7">
        <w:rPr>
          <w:lang w:val="en-CA" w:eastAsia="ko-KR"/>
        </w:rPr>
        <w:t xml:space="preserve">and ySbIdx </w:t>
      </w:r>
      <w:r w:rsidR="002962BC">
        <w:rPr>
          <w:lang w:val="en-CA" w:eastAsia="ko-KR"/>
        </w:rPr>
        <w:t>is</w:t>
      </w:r>
      <w:r w:rsidR="00B157D7">
        <w:rPr>
          <w:lang w:val="en-CA" w:eastAsia="ko-KR"/>
        </w:rPr>
        <w:t xml:space="preserve"> equal to 0 (top-right subblock)</w:t>
      </w:r>
      <w:r>
        <w:rPr>
          <w:lang w:val="en-CA" w:eastAsia="ko-KR"/>
        </w:rPr>
        <w:t xml:space="preserve">, </w:t>
      </w:r>
      <w:r w:rsidRPr="00302E20">
        <w:rPr>
          <w:lang w:val="en-CA" w:eastAsia="ko-KR"/>
        </w:rPr>
        <w:t>the following applies for x</w:t>
      </w:r>
      <w:r w:rsidRPr="00302E20">
        <w:rPr>
          <w:lang w:val="en-CA" w:eastAsia="zh-CN"/>
        </w:rPr>
        <w:t> = </w:t>
      </w:r>
      <w:r w:rsidRPr="00302E20">
        <w:rPr>
          <w:lang w:val="en-CA" w:eastAsia="ko-KR"/>
        </w:rPr>
        <w:t>0..3 and y</w:t>
      </w:r>
      <w:r w:rsidRPr="00302E20">
        <w:rPr>
          <w:lang w:val="en-CA" w:eastAsia="zh-CN"/>
        </w:rPr>
        <w:t> </w:t>
      </w:r>
      <w:r w:rsidRPr="00D37A80">
        <w:rPr>
          <w:lang w:val="en-CA" w:eastAsia="zh-CN"/>
        </w:rPr>
        <w:t>= </w:t>
      </w:r>
      <w:r w:rsidRPr="00D37A80">
        <w:rPr>
          <w:lang w:val="en-CA" w:eastAsia="ko-KR"/>
        </w:rPr>
        <w:t>0..3:</w:t>
      </w:r>
    </w:p>
    <w:p w14:paraId="59DF8672" w14:textId="103BE5F7" w:rsidR="006307A3" w:rsidRPr="00901B03" w:rsidDel="003C51E6" w:rsidRDefault="006307A3" w:rsidP="006307A3">
      <w:pPr>
        <w:pStyle w:val="Equation"/>
        <w:tabs>
          <w:tab w:val="clear" w:pos="4849"/>
        </w:tabs>
        <w:ind w:left="1588"/>
        <w:rPr>
          <w:lang w:val="en-CA"/>
        </w:rPr>
      </w:pPr>
      <w:r w:rsidRPr="00901B03" w:rsidDel="003C51E6">
        <w:rPr>
          <w:lang w:val="en-CA" w:eastAsia="ko-KR"/>
        </w:rPr>
        <w:t>MvL0[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vL0</w:t>
      </w:r>
      <w:r w:rsidRPr="00901B03">
        <w:rPr>
          <w:lang w:val="en-CA" w:eastAsia="ko-KR"/>
        </w:rPr>
        <w:t>[ </w:t>
      </w:r>
      <w:r>
        <w:rPr>
          <w:lang w:val="en-CA" w:eastAsia="ko-KR"/>
        </w:rPr>
        <w:t>1</w:t>
      </w:r>
      <w:r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342</w:t>
      </w:r>
      <w:r w:rsidRPr="00901B03" w:rsidDel="003C51E6">
        <w:rPr>
          <w:lang w:val="en-CA"/>
        </w:rPr>
        <w:fldChar w:fldCharType="end"/>
      </w:r>
      <w:r w:rsidRPr="00901B03" w:rsidDel="003C51E6">
        <w:rPr>
          <w:lang w:val="en-CA"/>
        </w:rPr>
        <w:t>)</w:t>
      </w:r>
    </w:p>
    <w:p w14:paraId="6F359C6D" w14:textId="4425204B" w:rsidR="006307A3" w:rsidRPr="00901B03" w:rsidDel="003C51E6" w:rsidRDefault="006307A3" w:rsidP="006307A3">
      <w:pPr>
        <w:pStyle w:val="Equation"/>
        <w:tabs>
          <w:tab w:val="clear" w:pos="4849"/>
        </w:tabs>
        <w:ind w:left="1588"/>
        <w:rPr>
          <w:lang w:val="en-CA"/>
        </w:rPr>
      </w:pPr>
      <w:r w:rsidRPr="00901B03" w:rsidDel="003C51E6">
        <w:rPr>
          <w:lang w:val="en-CA" w:eastAsia="ko-KR"/>
        </w:rPr>
        <w:t>MvL1[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vL1</w:t>
      </w:r>
      <w:r w:rsidRPr="00C82BCE">
        <w:rPr>
          <w:lang w:val="en-CA" w:eastAsia="ko-KR"/>
        </w:rPr>
        <w:t>[ </w:t>
      </w:r>
      <w:r>
        <w:rPr>
          <w:lang w:val="en-CA" w:eastAsia="ko-KR"/>
        </w:rPr>
        <w:t>1</w:t>
      </w:r>
      <w:r w:rsidRPr="00C82BCE">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343</w:t>
      </w:r>
      <w:r w:rsidRPr="00901B03" w:rsidDel="003C51E6">
        <w:rPr>
          <w:lang w:val="en-CA"/>
        </w:rPr>
        <w:fldChar w:fldCharType="end"/>
      </w:r>
      <w:r w:rsidRPr="00901B03" w:rsidDel="003C51E6">
        <w:rPr>
          <w:lang w:val="en-CA"/>
        </w:rPr>
        <w:t>)</w:t>
      </w:r>
    </w:p>
    <w:p w14:paraId="24B8EBFA" w14:textId="0A3AF9B7" w:rsidR="00647266" w:rsidRPr="00302E20" w:rsidRDefault="006307A3" w:rsidP="006307A3">
      <w:pPr>
        <w:numPr>
          <w:ilvl w:val="0"/>
          <w:numId w:val="5"/>
        </w:numPr>
        <w:tabs>
          <w:tab w:val="clear" w:pos="400"/>
          <w:tab w:val="clear" w:pos="794"/>
        </w:tabs>
        <w:ind w:left="851" w:hanging="425"/>
        <w:rPr>
          <w:lang w:val="en-CA" w:eastAsia="ko-KR"/>
        </w:rPr>
      </w:pPr>
      <w:r>
        <w:rPr>
          <w:lang w:val="en-CA" w:eastAsia="ko-KR"/>
        </w:rPr>
        <w:t xml:space="preserve">Otherwise, if </w:t>
      </w:r>
      <w:r w:rsidR="002962BC" w:rsidRPr="00901B03">
        <w:rPr>
          <w:lang w:val="en-CA" w:eastAsia="ko-KR"/>
        </w:rPr>
        <w:t>numCpMv</w:t>
      </w:r>
      <w:r w:rsidR="002962BC">
        <w:rPr>
          <w:lang w:val="en-CA" w:eastAsia="ko-KR"/>
        </w:rPr>
        <w:t xml:space="preserve"> </w:t>
      </w:r>
      <w:r w:rsidR="003829E5" w:rsidRPr="00901B03">
        <w:rPr>
          <w:szCs w:val="22"/>
          <w:lang w:val="en-CA" w:eastAsia="zh-CN"/>
        </w:rPr>
        <w:t xml:space="preserve">is equal to </w:t>
      </w:r>
      <w:r w:rsidR="002962BC">
        <w:rPr>
          <w:szCs w:val="22"/>
          <w:lang w:val="en-CA" w:eastAsia="zh-CN"/>
        </w:rPr>
        <w:t>3</w:t>
      </w:r>
      <w:r w:rsidR="003829E5">
        <w:rPr>
          <w:szCs w:val="22"/>
          <w:lang w:val="en-CA" w:eastAsia="zh-CN"/>
        </w:rPr>
        <w:t xml:space="preserve"> and </w:t>
      </w:r>
      <w:r w:rsidR="002962BC">
        <w:rPr>
          <w:lang w:val="en-CA" w:eastAsia="ko-KR"/>
        </w:rPr>
        <w:t>x</w:t>
      </w:r>
      <w:r w:rsidR="002962BC" w:rsidRPr="00901B03">
        <w:rPr>
          <w:lang w:val="en-CA" w:eastAsia="ko-KR"/>
        </w:rPr>
        <w:t>SbIdx</w:t>
      </w:r>
      <w:r w:rsidR="002962BC">
        <w:rPr>
          <w:lang w:val="en-CA" w:eastAsia="ko-KR"/>
        </w:rPr>
        <w:t xml:space="preserve"> is equal to 0 and ySbIdx is equal to </w:t>
      </w:r>
      <w:r w:rsidR="002962BC" w:rsidRPr="00901B03">
        <w:rPr>
          <w:lang w:val="en-CA" w:eastAsia="ko-KR"/>
        </w:rPr>
        <w:t>(</w:t>
      </w:r>
      <w:r w:rsidR="002962BC" w:rsidRPr="00901B03">
        <w:rPr>
          <w:lang w:val="en-CA" w:eastAsia="zh-CN"/>
        </w:rPr>
        <w:t> </w:t>
      </w:r>
      <w:r w:rsidR="002962BC" w:rsidRPr="00901B03">
        <w:rPr>
          <w:lang w:val="en-CA" w:eastAsia="ko-KR"/>
        </w:rPr>
        <w:t>cb</w:t>
      </w:r>
      <w:r w:rsidR="002962BC">
        <w:rPr>
          <w:lang w:val="en-CA" w:eastAsia="ko-KR"/>
        </w:rPr>
        <w:t>Height</w:t>
      </w:r>
      <w:r w:rsidR="002962BC" w:rsidRPr="00901B03">
        <w:rPr>
          <w:lang w:val="en-CA" w:eastAsia="zh-CN"/>
        </w:rPr>
        <w:t> </w:t>
      </w:r>
      <w:r w:rsidR="002962BC" w:rsidRPr="00901B03">
        <w:rPr>
          <w:lang w:val="en-CA" w:eastAsia="ko-KR"/>
        </w:rPr>
        <w:t>&gt;&gt;</w:t>
      </w:r>
      <w:r w:rsidR="002962BC" w:rsidRPr="00901B03">
        <w:rPr>
          <w:lang w:val="en-CA" w:eastAsia="zh-CN"/>
        </w:rPr>
        <w:t> </w:t>
      </w:r>
      <w:r w:rsidR="002962BC" w:rsidRPr="00901B03">
        <w:rPr>
          <w:lang w:val="en-CA" w:eastAsia="ko-KR"/>
        </w:rPr>
        <w:t>2</w:t>
      </w:r>
      <w:r w:rsidR="002962BC" w:rsidRPr="00901B03">
        <w:rPr>
          <w:lang w:val="en-CA" w:eastAsia="zh-CN"/>
        </w:rPr>
        <w:t> </w:t>
      </w:r>
      <w:r w:rsidR="002962BC" w:rsidRPr="00901B03">
        <w:rPr>
          <w:lang w:val="en-CA" w:eastAsia="ko-KR"/>
        </w:rPr>
        <w:t>)</w:t>
      </w:r>
      <w:r w:rsidR="002962BC" w:rsidRPr="00901B03">
        <w:rPr>
          <w:lang w:val="en-CA" w:eastAsia="zh-CN"/>
        </w:rPr>
        <w:t> </w:t>
      </w:r>
      <w:r w:rsidR="002962BC" w:rsidRPr="00901B03">
        <w:rPr>
          <w:lang w:val="en-CA"/>
        </w:rPr>
        <w:t>−</w:t>
      </w:r>
      <w:r w:rsidR="002962BC" w:rsidRPr="00901B03">
        <w:rPr>
          <w:lang w:val="en-CA" w:eastAsia="zh-CN"/>
        </w:rPr>
        <w:t> </w:t>
      </w:r>
      <w:r w:rsidR="002962BC" w:rsidRPr="00901B03">
        <w:rPr>
          <w:lang w:val="en-CA" w:eastAsia="ko-KR"/>
        </w:rPr>
        <w:t>1</w:t>
      </w:r>
      <w:r w:rsidR="002962BC">
        <w:rPr>
          <w:lang w:val="en-CA" w:eastAsia="ko-KR"/>
        </w:rPr>
        <w:t xml:space="preserve"> (</w:t>
      </w:r>
      <w:r>
        <w:rPr>
          <w:lang w:val="en-CA" w:eastAsia="ko-KR"/>
        </w:rPr>
        <w:t>below</w:t>
      </w:r>
      <w:r>
        <w:rPr>
          <w:lang w:val="en-CA" w:eastAsia="ko-KR"/>
        </w:rPr>
        <w:softHyphen/>
        <w:t>left</w:t>
      </w:r>
      <w:r w:rsidR="002962BC">
        <w:rPr>
          <w:lang w:val="en-CA" w:eastAsia="ko-KR"/>
        </w:rPr>
        <w:t xml:space="preserve"> subblock)</w:t>
      </w:r>
      <w:r>
        <w:rPr>
          <w:lang w:val="en-CA" w:eastAsia="ko-KR"/>
        </w:rPr>
        <w:t xml:space="preserve">, </w:t>
      </w:r>
      <w:r w:rsidR="00647266" w:rsidRPr="00302E20">
        <w:rPr>
          <w:lang w:val="en-CA" w:eastAsia="ko-KR"/>
        </w:rPr>
        <w:t>the following applies</w:t>
      </w:r>
      <w:r w:rsidR="00D165A9" w:rsidRPr="00302E20">
        <w:rPr>
          <w:lang w:val="en-CA" w:eastAsia="ko-KR"/>
        </w:rPr>
        <w:t xml:space="preserve"> for x</w:t>
      </w:r>
      <w:r w:rsidR="00D165A9" w:rsidRPr="00302E20">
        <w:rPr>
          <w:lang w:val="en-CA" w:eastAsia="zh-CN"/>
        </w:rPr>
        <w:t> = </w:t>
      </w:r>
      <w:r w:rsidR="00D165A9" w:rsidRPr="00302E20">
        <w:rPr>
          <w:lang w:val="en-CA" w:eastAsia="ko-KR"/>
        </w:rPr>
        <w:t>0..3 and y</w:t>
      </w:r>
      <w:r w:rsidR="00D165A9" w:rsidRPr="00302E20">
        <w:rPr>
          <w:lang w:val="en-CA" w:eastAsia="zh-CN"/>
        </w:rPr>
        <w:t> = </w:t>
      </w:r>
      <w:r w:rsidR="00D165A9" w:rsidRPr="00302E20">
        <w:rPr>
          <w:lang w:val="en-CA" w:eastAsia="ko-KR"/>
        </w:rPr>
        <w:t>0..3:</w:t>
      </w:r>
    </w:p>
    <w:p w14:paraId="65418AF1" w14:textId="5B75B9C9" w:rsidR="00D165A9" w:rsidRPr="00901B03" w:rsidDel="003C51E6" w:rsidRDefault="00D165A9" w:rsidP="00A15AC3">
      <w:pPr>
        <w:pStyle w:val="Equation"/>
        <w:tabs>
          <w:tab w:val="clear" w:pos="4849"/>
        </w:tabs>
        <w:ind w:left="1588"/>
        <w:rPr>
          <w:lang w:val="en-CA"/>
        </w:rPr>
      </w:pPr>
      <w:r w:rsidRPr="00901B03" w:rsidDel="003C51E6">
        <w:rPr>
          <w:lang w:val="en-CA" w:eastAsia="ko-KR"/>
        </w:rPr>
        <w:t>MvL0[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vL0</w:t>
      </w:r>
      <w:r w:rsidRPr="00901B03">
        <w:rPr>
          <w:lang w:val="en-CA" w:eastAsia="ko-KR"/>
        </w:rPr>
        <w:t>[ </w:t>
      </w:r>
      <w:r w:rsidR="006307A3">
        <w:rPr>
          <w:lang w:val="en-CA" w:eastAsia="ko-KR"/>
        </w:rPr>
        <w:t>2</w:t>
      </w:r>
      <w:r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344</w:t>
      </w:r>
      <w:r w:rsidRPr="00901B03" w:rsidDel="003C51E6">
        <w:rPr>
          <w:lang w:val="en-CA"/>
        </w:rPr>
        <w:fldChar w:fldCharType="end"/>
      </w:r>
      <w:r w:rsidRPr="00901B03" w:rsidDel="003C51E6">
        <w:rPr>
          <w:lang w:val="en-CA"/>
        </w:rPr>
        <w:t>)</w:t>
      </w:r>
    </w:p>
    <w:p w14:paraId="1E7C3770" w14:textId="14934AD4" w:rsidR="00D165A9" w:rsidRPr="00901B03" w:rsidDel="003C51E6" w:rsidRDefault="00D165A9" w:rsidP="00A15AC3">
      <w:pPr>
        <w:pStyle w:val="Equation"/>
        <w:tabs>
          <w:tab w:val="clear" w:pos="4849"/>
        </w:tabs>
        <w:ind w:left="1588"/>
        <w:rPr>
          <w:lang w:val="en-CA"/>
        </w:rPr>
      </w:pPr>
      <w:r w:rsidRPr="00901B03" w:rsidDel="003C51E6">
        <w:rPr>
          <w:lang w:val="en-CA" w:eastAsia="ko-KR"/>
        </w:rPr>
        <w:t>MvL1[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vL1</w:t>
      </w:r>
      <w:r w:rsidRPr="00C82BCE">
        <w:rPr>
          <w:lang w:val="en-CA" w:eastAsia="ko-KR"/>
        </w:rPr>
        <w:t>[ </w:t>
      </w:r>
      <w:r w:rsidR="006307A3">
        <w:rPr>
          <w:lang w:val="en-CA" w:eastAsia="ko-KR"/>
        </w:rPr>
        <w:t>2</w:t>
      </w:r>
      <w:r w:rsidRPr="00C82BCE">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345</w:t>
      </w:r>
      <w:r w:rsidRPr="00901B03" w:rsidDel="003C51E6">
        <w:rPr>
          <w:lang w:val="en-CA"/>
        </w:rPr>
        <w:fldChar w:fldCharType="end"/>
      </w:r>
      <w:r w:rsidRPr="00901B03" w:rsidDel="003C51E6">
        <w:rPr>
          <w:lang w:val="en-CA"/>
        </w:rPr>
        <w:t>)</w:t>
      </w:r>
    </w:p>
    <w:p w14:paraId="1E678F25" w14:textId="77777777" w:rsidR="00D165A9" w:rsidRDefault="00D165A9" w:rsidP="00D165A9">
      <w:pPr>
        <w:numPr>
          <w:ilvl w:val="0"/>
          <w:numId w:val="5"/>
        </w:numPr>
        <w:tabs>
          <w:tab w:val="clear" w:pos="400"/>
          <w:tab w:val="clear" w:pos="794"/>
        </w:tabs>
        <w:ind w:left="851" w:hanging="425"/>
        <w:rPr>
          <w:lang w:val="en-CA" w:eastAsia="ko-KR"/>
        </w:rPr>
      </w:pPr>
      <w:r>
        <w:rPr>
          <w:lang w:val="en-CA" w:eastAsia="ko-KR"/>
        </w:rPr>
        <w:t>Otherwise, the following applies for x</w:t>
      </w:r>
      <w:r w:rsidRPr="00901B03">
        <w:rPr>
          <w:lang w:val="en-CA" w:eastAsia="zh-CN"/>
        </w:rPr>
        <w:t> </w:t>
      </w:r>
      <w:r>
        <w:rPr>
          <w:lang w:val="en-CA" w:eastAsia="zh-CN"/>
        </w:rPr>
        <w:t>=</w:t>
      </w:r>
      <w:r w:rsidRPr="00901B03">
        <w:rPr>
          <w:lang w:val="en-CA" w:eastAsia="zh-CN"/>
        </w:rPr>
        <w:t> </w:t>
      </w:r>
      <w:r>
        <w:rPr>
          <w:lang w:val="en-CA" w:eastAsia="ko-KR"/>
        </w:rPr>
        <w:t>0..3 and y</w:t>
      </w:r>
      <w:r w:rsidRPr="00901B03">
        <w:rPr>
          <w:lang w:val="en-CA" w:eastAsia="zh-CN"/>
        </w:rPr>
        <w:t> </w:t>
      </w:r>
      <w:r>
        <w:rPr>
          <w:lang w:val="en-CA" w:eastAsia="zh-CN"/>
        </w:rPr>
        <w:t>=</w:t>
      </w:r>
      <w:r w:rsidRPr="00901B03">
        <w:rPr>
          <w:lang w:val="en-CA" w:eastAsia="zh-CN"/>
        </w:rPr>
        <w:t> </w:t>
      </w:r>
      <w:r>
        <w:rPr>
          <w:lang w:val="en-CA" w:eastAsia="ko-KR"/>
        </w:rPr>
        <w:t>0..3:</w:t>
      </w:r>
    </w:p>
    <w:p w14:paraId="05EB2E8D" w14:textId="2301E0F4" w:rsidR="00D165A9" w:rsidRPr="00901B03" w:rsidDel="003C51E6" w:rsidRDefault="00D165A9" w:rsidP="00D165A9">
      <w:pPr>
        <w:pStyle w:val="Equation"/>
        <w:tabs>
          <w:tab w:val="clear" w:pos="4849"/>
        </w:tabs>
        <w:ind w:left="1588"/>
        <w:rPr>
          <w:lang w:val="en-CA"/>
        </w:rPr>
      </w:pPr>
      <w:r w:rsidRPr="00901B03" w:rsidDel="003C51E6">
        <w:rPr>
          <w:lang w:val="en-CA" w:eastAsia="ko-KR"/>
        </w:rPr>
        <w:t>MvL0[ x</w:t>
      </w:r>
      <w:r>
        <w:rPr>
          <w:lang w:val="en-CA" w:eastAsia="ko-KR"/>
        </w:rPr>
        <w:t>S</w:t>
      </w:r>
      <w:r w:rsidRPr="00901B03" w:rsidDel="003C51E6">
        <w:rPr>
          <w:lang w:val="en-CA" w:eastAsia="ko-KR"/>
        </w:rPr>
        <w:t>b + x ][ y</w:t>
      </w:r>
      <w:r>
        <w:rPr>
          <w:lang w:val="en-CA" w:eastAsia="ko-KR"/>
        </w:rPr>
        <w:t>Sb + y ] = m</w:t>
      </w:r>
      <w:r w:rsidRPr="00901B03" w:rsidDel="003C51E6">
        <w:rPr>
          <w:lang w:val="en-CA" w:eastAsia="ko-KR"/>
        </w:rPr>
        <w:t>vL0</w:t>
      </w:r>
      <w:r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346</w:t>
      </w:r>
      <w:r w:rsidRPr="00901B03" w:rsidDel="003C51E6">
        <w:rPr>
          <w:lang w:val="en-CA"/>
        </w:rPr>
        <w:fldChar w:fldCharType="end"/>
      </w:r>
      <w:r w:rsidRPr="00901B03" w:rsidDel="003C51E6">
        <w:rPr>
          <w:lang w:val="en-CA"/>
        </w:rPr>
        <w:t>)</w:t>
      </w:r>
    </w:p>
    <w:p w14:paraId="2A657BDD" w14:textId="40431AD1" w:rsidR="00D165A9" w:rsidRPr="00901B03" w:rsidDel="003C51E6" w:rsidRDefault="00D165A9" w:rsidP="00D165A9">
      <w:pPr>
        <w:pStyle w:val="Equation"/>
        <w:tabs>
          <w:tab w:val="clear" w:pos="4849"/>
        </w:tabs>
        <w:ind w:left="1588"/>
        <w:rPr>
          <w:lang w:val="en-CA"/>
        </w:rPr>
      </w:pPr>
      <w:r w:rsidRPr="00901B03" w:rsidDel="003C51E6">
        <w:rPr>
          <w:lang w:val="en-CA" w:eastAsia="ko-KR"/>
        </w:rPr>
        <w:t>MvL1[ x</w:t>
      </w:r>
      <w:r>
        <w:rPr>
          <w:lang w:val="en-CA" w:eastAsia="ko-KR"/>
        </w:rPr>
        <w:t>S</w:t>
      </w:r>
      <w:r w:rsidRPr="00901B03" w:rsidDel="003C51E6">
        <w:rPr>
          <w:lang w:val="en-CA" w:eastAsia="ko-KR"/>
        </w:rPr>
        <w:t>b + x ][ y</w:t>
      </w:r>
      <w:r>
        <w:rPr>
          <w:lang w:val="en-CA" w:eastAsia="ko-KR"/>
        </w:rPr>
        <w:t>Sb + y ] = m</w:t>
      </w:r>
      <w:r w:rsidRPr="00901B03" w:rsidDel="003C51E6">
        <w:rPr>
          <w:lang w:val="en-CA" w:eastAsia="ko-KR"/>
        </w:rPr>
        <w:t>vL1</w:t>
      </w:r>
      <w:r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347</w:t>
      </w:r>
      <w:r w:rsidRPr="00901B03" w:rsidDel="003C51E6">
        <w:rPr>
          <w:lang w:val="en-CA"/>
        </w:rPr>
        <w:fldChar w:fldCharType="end"/>
      </w:r>
      <w:r w:rsidRPr="00901B03" w:rsidDel="003C51E6">
        <w:rPr>
          <w:lang w:val="en-CA"/>
        </w:rPr>
        <w:t>)</w:t>
      </w:r>
    </w:p>
    <w:p w14:paraId="124DA04F" w14:textId="77777777" w:rsidR="00D165A9" w:rsidRDefault="00D165A9" w:rsidP="00D165A9">
      <w:pPr>
        <w:numPr>
          <w:ilvl w:val="0"/>
          <w:numId w:val="5"/>
        </w:numPr>
        <w:tabs>
          <w:tab w:val="clear" w:pos="400"/>
        </w:tabs>
        <w:ind w:left="284" w:hanging="284"/>
        <w:rPr>
          <w:lang w:val="en-CA" w:eastAsia="ko-KR"/>
        </w:rPr>
      </w:pPr>
      <w:r>
        <w:rPr>
          <w:lang w:val="en-CA" w:eastAsia="ko-KR"/>
        </w:rPr>
        <w:t>F</w:t>
      </w:r>
      <w:r w:rsidRPr="00901B03">
        <w:rPr>
          <w:lang w:val="en-CA" w:eastAsia="ko-KR"/>
        </w:rPr>
        <w:t>or x</w:t>
      </w:r>
      <w:r w:rsidRPr="00901B03">
        <w:rPr>
          <w:lang w:val="en-CA" w:eastAsia="zh-CN"/>
        </w:rPr>
        <w:t> </w:t>
      </w:r>
      <w:r w:rsidRPr="00901B03">
        <w:rPr>
          <w:lang w:val="en-CA" w:eastAsia="ko-KR"/>
        </w:rPr>
        <w:t>=</w:t>
      </w:r>
      <w:r w:rsidRPr="00901B03">
        <w:rPr>
          <w:lang w:val="en-CA" w:eastAsia="zh-CN"/>
        </w:rPr>
        <w:t> </w:t>
      </w:r>
      <w:r>
        <w:rPr>
          <w:lang w:val="en-CA" w:eastAsia="ko-KR"/>
        </w:rPr>
        <w:t>0..</w:t>
      </w:r>
      <w:r w:rsidRPr="00901B03">
        <w:rPr>
          <w:lang w:val="en-CA" w:eastAsia="ko-KR"/>
        </w:rPr>
        <w:t>cbWidth</w:t>
      </w:r>
      <w:r w:rsidRPr="00901B03">
        <w:rPr>
          <w:lang w:val="en-CA" w:eastAsia="zh-CN"/>
        </w:rPr>
        <w:t> </w:t>
      </w:r>
      <w:r w:rsidRPr="00901B03">
        <w:rPr>
          <w:lang w:val="en-CA"/>
        </w:rPr>
        <w:t>−</w:t>
      </w:r>
      <w:r w:rsidRPr="00901B03">
        <w:rPr>
          <w:lang w:val="en-CA" w:eastAsia="zh-CN"/>
        </w:rPr>
        <w:t> </w:t>
      </w:r>
      <w:r w:rsidRPr="00901B03">
        <w:rPr>
          <w:lang w:val="en-CA" w:eastAsia="ko-KR"/>
        </w:rPr>
        <w:t>1 and y</w:t>
      </w:r>
      <w:r w:rsidRPr="00901B03">
        <w:rPr>
          <w:lang w:val="en-CA" w:eastAsia="zh-CN"/>
        </w:rPr>
        <w:t> </w:t>
      </w:r>
      <w:r w:rsidRPr="00901B03">
        <w:rPr>
          <w:lang w:val="en-CA" w:eastAsia="ko-KR"/>
        </w:rPr>
        <w:t>=</w:t>
      </w:r>
      <w:r w:rsidRPr="00901B03">
        <w:rPr>
          <w:lang w:val="en-CA" w:eastAsia="zh-CN"/>
        </w:rPr>
        <w:t> </w:t>
      </w:r>
      <w:r w:rsidRPr="00901B03">
        <w:rPr>
          <w:lang w:val="en-CA" w:eastAsia="ko-KR"/>
        </w:rPr>
        <w:t>0..cbHeight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xml:space="preserve">, </w:t>
      </w:r>
      <w:r w:rsidRPr="00901B03">
        <w:rPr>
          <w:lang w:val="en-CA" w:eastAsia="ko-KR"/>
        </w:rPr>
        <w:t>the reference indices refIdxL</w:t>
      </w:r>
      <w:r>
        <w:rPr>
          <w:lang w:val="en-CA" w:eastAsia="ko-KR"/>
        </w:rPr>
        <w:t xml:space="preserve">X and the </w:t>
      </w:r>
      <w:r w:rsidRPr="00901B03">
        <w:rPr>
          <w:lang w:val="en-CA" w:eastAsia="ko-KR"/>
        </w:rPr>
        <w:t xml:space="preserve">prediction list utilization flags </w:t>
      </w:r>
      <w:r>
        <w:rPr>
          <w:lang w:val="en-CA" w:eastAsia="ko-KR"/>
        </w:rPr>
        <w:t>P</w:t>
      </w:r>
      <w:r w:rsidRPr="00901B03">
        <w:rPr>
          <w:lang w:val="en-CA" w:eastAsia="ko-KR"/>
        </w:rPr>
        <w:t>redFlagL</w:t>
      </w:r>
      <w:r>
        <w:rPr>
          <w:lang w:val="en-CA" w:eastAsia="ko-KR"/>
        </w:rPr>
        <w:t>X with X being 0 and 1 are derived as follows:</w:t>
      </w:r>
    </w:p>
    <w:p w14:paraId="470BB411" w14:textId="4A494CA4" w:rsidR="00D165A9" w:rsidRPr="00901B03" w:rsidDel="003C51E6" w:rsidRDefault="00D165A9" w:rsidP="00D165A9">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Pr>
          <w:lang w:val="en-CA" w:eastAsia="ko-KR"/>
        </w:rPr>
        <w:t>C</w:t>
      </w:r>
      <w:r w:rsidRPr="00901B03" w:rsidDel="003C51E6">
        <w:rPr>
          <w:lang w:val="en-CA" w:eastAsia="ko-KR"/>
        </w:rPr>
        <w:t>b + x ][ y</w:t>
      </w:r>
      <w:r>
        <w:rPr>
          <w:lang w:val="en-CA" w:eastAsia="ko-KR"/>
        </w:rPr>
        <w:t>C</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348</w:t>
      </w:r>
      <w:r w:rsidRPr="00901B03" w:rsidDel="003C51E6">
        <w:rPr>
          <w:lang w:val="en-CA"/>
        </w:rPr>
        <w:fldChar w:fldCharType="end"/>
      </w:r>
      <w:r w:rsidRPr="00901B03" w:rsidDel="003C51E6">
        <w:rPr>
          <w:lang w:val="en-CA"/>
        </w:rPr>
        <w:t>)</w:t>
      </w:r>
    </w:p>
    <w:p w14:paraId="2707C0F3" w14:textId="55F35949" w:rsidR="00D165A9" w:rsidRPr="00901B03" w:rsidDel="003C51E6" w:rsidRDefault="00D165A9" w:rsidP="00D165A9">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Pr>
          <w:lang w:val="en-CA" w:eastAsia="ko-KR"/>
        </w:rPr>
        <w:t>C</w:t>
      </w:r>
      <w:r w:rsidRPr="00901B03" w:rsidDel="003C51E6">
        <w:rPr>
          <w:lang w:val="en-CA" w:eastAsia="ko-KR"/>
        </w:rPr>
        <w:t>b + x ][ y</w:t>
      </w:r>
      <w:r>
        <w:rPr>
          <w:lang w:val="en-CA" w:eastAsia="ko-KR"/>
        </w:rPr>
        <w:t>C</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349</w:t>
      </w:r>
      <w:r w:rsidRPr="00901B03" w:rsidDel="003C51E6">
        <w:rPr>
          <w:lang w:val="en-CA"/>
        </w:rPr>
        <w:fldChar w:fldCharType="end"/>
      </w:r>
      <w:r w:rsidRPr="00901B03" w:rsidDel="003C51E6">
        <w:rPr>
          <w:lang w:val="en-CA"/>
        </w:rPr>
        <w:t>)</w:t>
      </w:r>
    </w:p>
    <w:p w14:paraId="6F81FCC5" w14:textId="55F6CD00" w:rsidR="00D165A9" w:rsidRPr="00901B03" w:rsidDel="003C51E6" w:rsidRDefault="00D165A9" w:rsidP="00D165A9">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Pr>
          <w:lang w:val="en-CA" w:eastAsia="ko-KR"/>
        </w:rPr>
        <w:t>C</w:t>
      </w:r>
      <w:r w:rsidRPr="00901B03" w:rsidDel="003C51E6">
        <w:rPr>
          <w:lang w:val="en-CA" w:eastAsia="ko-KR"/>
        </w:rPr>
        <w:t>b + x ][ y</w:t>
      </w:r>
      <w:r>
        <w:rPr>
          <w:lang w:val="en-CA" w:eastAsia="ko-KR"/>
        </w:rPr>
        <w:t>C</w:t>
      </w:r>
      <w:r w:rsidRPr="00901B03" w:rsidDel="003C51E6">
        <w:rPr>
          <w:lang w:val="en-CA" w:eastAsia="ko-KR"/>
        </w:rPr>
        <w:t>b + y ] = predFlagL0</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350</w:t>
      </w:r>
      <w:r w:rsidRPr="00901B03" w:rsidDel="003C51E6">
        <w:rPr>
          <w:lang w:val="en-CA"/>
        </w:rPr>
        <w:fldChar w:fldCharType="end"/>
      </w:r>
      <w:r w:rsidRPr="00901B03" w:rsidDel="003C51E6">
        <w:rPr>
          <w:lang w:val="en-CA"/>
        </w:rPr>
        <w:t>)</w:t>
      </w:r>
    </w:p>
    <w:p w14:paraId="68CB113E" w14:textId="476E5335" w:rsidR="00D165A9" w:rsidRPr="00901B03" w:rsidDel="003C51E6" w:rsidRDefault="00D165A9" w:rsidP="00D165A9">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Pr>
          <w:lang w:val="en-CA" w:eastAsia="ko-KR"/>
        </w:rPr>
        <w:t>C</w:t>
      </w:r>
      <w:r w:rsidRPr="00901B03" w:rsidDel="003C51E6">
        <w:rPr>
          <w:lang w:val="en-CA" w:eastAsia="ko-KR"/>
        </w:rPr>
        <w:t>b + x ][ y</w:t>
      </w:r>
      <w:r>
        <w:rPr>
          <w:lang w:val="en-CA" w:eastAsia="ko-KR"/>
        </w:rPr>
        <w:t>C</w:t>
      </w:r>
      <w:r w:rsidRPr="00901B03" w:rsidDel="003C51E6">
        <w:rPr>
          <w:lang w:val="en-CA" w:eastAsia="ko-KR"/>
        </w:rPr>
        <w:t>b + y ] = predFlagL1</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351</w:t>
      </w:r>
      <w:r w:rsidRPr="00901B03" w:rsidDel="003C51E6">
        <w:rPr>
          <w:lang w:val="en-CA"/>
        </w:rPr>
        <w:fldChar w:fldCharType="end"/>
      </w:r>
      <w:r w:rsidRPr="00901B03" w:rsidDel="003C51E6">
        <w:rPr>
          <w:lang w:val="en-CA"/>
        </w:rPr>
        <w:t>)</w:t>
      </w:r>
    </w:p>
    <w:p w14:paraId="51616525" w14:textId="77777777" w:rsidR="00E46C7A" w:rsidRPr="00901B03" w:rsidRDefault="00E46C7A" w:rsidP="00E46C7A">
      <w:pPr>
        <w:rPr>
          <w:lang w:val="en-CA" w:eastAsia="ko-KR"/>
        </w:rPr>
      </w:pPr>
    </w:p>
    <w:p w14:paraId="20720C51" w14:textId="77777777" w:rsidR="00E46C7A" w:rsidRPr="00901B03" w:rsidRDefault="00E46C7A" w:rsidP="00E46C7A">
      <w:pPr>
        <w:pStyle w:val="Heading4"/>
        <w:rPr>
          <w:lang w:val="en-CA" w:eastAsia="ko-KR"/>
        </w:rPr>
      </w:pPr>
      <w:bookmarkStart w:id="3634" w:name="_Ref524381219"/>
      <w:r w:rsidRPr="00901B03">
        <w:rPr>
          <w:lang w:val="en-CA" w:eastAsia="ko-KR"/>
        </w:rPr>
        <w:t>Derivation process for luma affine control point motion vectors and reference indices in affine merge mode</w:t>
      </w:r>
      <w:bookmarkEnd w:id="3634"/>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lastRenderedPageBreak/>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0AB1E0BD" w14:textId="77777777" w:rsidR="00E46C7A" w:rsidRPr="00901B03" w:rsidRDefault="00E46C7A" w:rsidP="00E46C7A">
      <w:pPr>
        <w:numPr>
          <w:ilvl w:val="0"/>
          <w:numId w:val="5"/>
        </w:numPr>
        <w:rPr>
          <w:lang w:val="en-CA" w:eastAsia="ko-KR"/>
        </w:rPr>
      </w:pPr>
      <w:r w:rsidRPr="00901B03">
        <w:rPr>
          <w:lang w:val="en-CA" w:eastAsia="ko-KR"/>
        </w:rPr>
        <w:t>the luma affine control point motion vectors cpMvL0[ cpIdx ], cpMvL1[ cpIdx ], with cpIdx</w:t>
      </w:r>
      <w:r w:rsidRPr="00901B03" w:rsidDel="00DE2BBB">
        <w:rPr>
          <w:lang w:val="en-CA" w:eastAsia="ko-KR"/>
        </w:rPr>
        <w:t xml:space="preserve"> </w:t>
      </w:r>
      <w:r w:rsidRPr="00901B03">
        <w:rPr>
          <w:lang w:val="en-CA" w:eastAsia="ko-KR"/>
        </w:rPr>
        <w:t>ranging from 0 to numCpMv</w:t>
      </w:r>
      <w:r w:rsidR="004C3D09" w:rsidRPr="00901B03">
        <w:rPr>
          <w:lang w:val="en-CA" w:eastAsia="ko-KR"/>
        </w:rPr>
        <w:t> −</w:t>
      </w:r>
      <w:r w:rsidRPr="00901B03">
        <w:rPr>
          <w:lang w:val="en-CA" w:eastAsia="ko-KR"/>
        </w:rPr>
        <w:t> 1</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77777777" w:rsidR="00E46C7A" w:rsidRPr="00901B03" w:rsidRDefault="00E46C7A" w:rsidP="00E46C7A">
      <w:pPr>
        <w:numPr>
          <w:ilvl w:val="0"/>
          <w:numId w:val="5"/>
        </w:numPr>
        <w:rPr>
          <w:lang w:val="en-CA" w:eastAsia="ko-KR"/>
        </w:rPr>
      </w:pPr>
      <w:r w:rsidRPr="00901B03">
        <w:rPr>
          <w:lang w:val="en-CA" w:eastAsia="ko-KR"/>
        </w:rPr>
        <w:t>the prediction list utilization flags predFlagL0 and predFlagL1.</w:t>
      </w:r>
    </w:p>
    <w:p w14:paraId="54F4BA9A" w14:textId="7C0B46E1" w:rsidR="00E46C7A" w:rsidRPr="00901B03" w:rsidRDefault="00E46C7A" w:rsidP="00E46C7A">
      <w:pPr>
        <w:rPr>
          <w:lang w:val="en-CA" w:eastAsia="zh-CN"/>
        </w:rPr>
      </w:pPr>
      <w:r w:rsidRPr="00901B03">
        <w:rPr>
          <w:lang w:val="en-CA" w:eastAsia="zh-CN"/>
        </w:rPr>
        <w:t xml:space="preserve">The derivation process for affine motion information in the neighbouring blocks of the current luma coding block as specified in </w:t>
      </w:r>
      <w:r w:rsidRPr="00901B03">
        <w:rPr>
          <w:lang w:val="en-CA" w:eastAsia="zh-CN"/>
        </w:rPr>
        <w:fldChar w:fldCharType="begin" w:fldLock="1"/>
      </w:r>
      <w:r w:rsidRPr="00901B03">
        <w:rPr>
          <w:lang w:val="en-CA" w:eastAsia="zh-CN"/>
        </w:rPr>
        <w:instrText xml:space="preserve"> REF _Ref519541008 \r \h  \* MERGEFORMAT </w:instrText>
      </w:r>
      <w:r w:rsidRPr="00901B03">
        <w:rPr>
          <w:lang w:val="en-CA" w:eastAsia="zh-CN"/>
        </w:rPr>
      </w:r>
      <w:r w:rsidRPr="00901B03">
        <w:rPr>
          <w:lang w:val="en-CA" w:eastAsia="zh-CN"/>
        </w:rPr>
        <w:fldChar w:fldCharType="separate"/>
      </w:r>
      <w:r w:rsidR="00EB3314">
        <w:rPr>
          <w:lang w:val="en-CA" w:eastAsia="zh-CN"/>
        </w:rPr>
        <w:t>8.3.3.5</w:t>
      </w:r>
      <w:r w:rsidRPr="00901B03">
        <w:rPr>
          <w:lang w:val="en-CA" w:eastAsia="zh-CN"/>
        </w:rPr>
        <w:fldChar w:fldCharType="end"/>
      </w:r>
      <w:r w:rsidRPr="00901B03">
        <w:rPr>
          <w:lang w:val="en-CA" w:eastAsia="zh-CN"/>
        </w:rPr>
        <w:t xml:space="preserve"> is invoked with </w:t>
      </w:r>
      <w:r w:rsidRPr="00901B03">
        <w:rPr>
          <w:lang w:val="en-CA" w:eastAsia="ko-KR"/>
        </w:rPr>
        <w:t>the luma location ( xCb, yCb )</w:t>
      </w:r>
      <w:r w:rsidRPr="00901B03">
        <w:rPr>
          <w:lang w:val="en-CA" w:eastAsia="zh-CN"/>
        </w:rPr>
        <w:t>, t</w:t>
      </w:r>
      <w:r w:rsidRPr="00901B03">
        <w:rPr>
          <w:lang w:val="en-CA" w:eastAsia="ko-KR"/>
        </w:rPr>
        <w:t xml:space="preserve">he variables </w:t>
      </w:r>
      <w:r w:rsidRPr="00901B03">
        <w:rPr>
          <w:lang w:val="en-CA"/>
        </w:rPr>
        <w:t>cbWidth</w:t>
      </w:r>
      <w:r w:rsidR="001176D2">
        <w:rPr>
          <w:lang w:val="en-CA" w:eastAsia="ko-KR"/>
        </w:rPr>
        <w:t xml:space="preserve"> and</w:t>
      </w:r>
      <w:r w:rsidRPr="00901B03">
        <w:rPr>
          <w:lang w:val="en-CA" w:eastAsia="ko-KR"/>
        </w:rPr>
        <w:t xml:space="preserve"> cbHeight as input</w:t>
      </w:r>
      <w:r w:rsidR="001176D2">
        <w:rPr>
          <w:lang w:val="en-CA" w:eastAsia="ko-KR"/>
        </w:rPr>
        <w:t>s</w:t>
      </w:r>
      <w:r w:rsidRPr="00901B03">
        <w:rPr>
          <w:lang w:val="en-CA" w:eastAsia="ko-KR"/>
        </w:rPr>
        <w:t>, the output being availablity flags availableFlag</w:t>
      </w:r>
      <w:r w:rsidRPr="00901B03">
        <w:rPr>
          <w:vertAlign w:val="subscript"/>
          <w:lang w:val="en-CA" w:eastAsia="ko-KR"/>
        </w:rPr>
        <w:t>k</w:t>
      </w:r>
      <w:r w:rsidRPr="00901B03">
        <w:rPr>
          <w:lang w:val="en-CA" w:eastAsia="zh-CN"/>
        </w:rPr>
        <w:t>, luma locations of neighbouring blocks (xNb</w:t>
      </w:r>
      <w:r w:rsidRPr="00901B03">
        <w:rPr>
          <w:vertAlign w:val="subscript"/>
          <w:lang w:val="en-CA" w:eastAsia="ko-KR"/>
        </w:rPr>
        <w:t>k</w:t>
      </w:r>
      <w:r w:rsidRPr="00901B03">
        <w:rPr>
          <w:lang w:val="en-CA" w:eastAsia="zh-CN"/>
        </w:rPr>
        <w:t>, yNb</w:t>
      </w:r>
      <w:r w:rsidRPr="00901B03">
        <w:rPr>
          <w:vertAlign w:val="subscript"/>
          <w:lang w:val="en-CA" w:eastAsia="ko-KR"/>
        </w:rPr>
        <w:t>k</w:t>
      </w:r>
      <w:r w:rsidRPr="00901B03">
        <w:rPr>
          <w:lang w:val="en-CA" w:eastAsia="zh-CN"/>
        </w:rPr>
        <w:t xml:space="preserve">), </w:t>
      </w:r>
      <w:r w:rsidRPr="00901B03">
        <w:rPr>
          <w:lang w:val="en-CA" w:eastAsia="ko-KR"/>
        </w:rPr>
        <w:t>the neighbouring luma coding block width nbW</w:t>
      </w:r>
      <w:r w:rsidRPr="00901B03">
        <w:rPr>
          <w:vertAlign w:val="subscript"/>
          <w:lang w:val="en-CA" w:eastAsia="ko-KR"/>
        </w:rPr>
        <w:t>k</w:t>
      </w:r>
      <w:r w:rsidRPr="00901B03">
        <w:rPr>
          <w:lang w:val="en-CA" w:eastAsia="ko-KR"/>
        </w:rPr>
        <w:t>, and the neighbouring luma coding block height nbH</w:t>
      </w:r>
      <w:r w:rsidRPr="00901B03">
        <w:rPr>
          <w:vertAlign w:val="subscript"/>
          <w:lang w:val="en-CA" w:eastAsia="ko-KR"/>
        </w:rPr>
        <w:t>k</w:t>
      </w:r>
      <w:r w:rsidRPr="00901B03" w:rsidDel="003C51E6">
        <w:rPr>
          <w:lang w:val="en-CA" w:eastAsia="ko-KR"/>
        </w:rPr>
        <w:t xml:space="preserve"> </w:t>
      </w:r>
      <w:r w:rsidRPr="00901B03">
        <w:rPr>
          <w:lang w:val="en-CA" w:eastAsia="zh-CN"/>
        </w:rPr>
        <w:t>with k ranging from 0 to 4.</w:t>
      </w:r>
    </w:p>
    <w:p w14:paraId="4BA7888D" w14:textId="4491698C" w:rsidR="00E46C7A" w:rsidRPr="00901B03" w:rsidRDefault="00E46C7A" w:rsidP="00E46C7A">
      <w:pPr>
        <w:rPr>
          <w:lang w:val="en-CA" w:eastAsia="ko-KR"/>
        </w:rPr>
      </w:pPr>
      <w:r w:rsidRPr="00901B03" w:rsidDel="003C51E6">
        <w:rPr>
          <w:lang w:val="en-CA" w:eastAsia="ko-KR"/>
        </w:rPr>
        <w:t>The</w:t>
      </w:r>
      <w:r w:rsidRPr="00901B03">
        <w:rPr>
          <w:lang w:val="en-CA" w:eastAsia="ko-KR"/>
        </w:rPr>
        <w:t xml:space="preserve"> number of control point motion vectors numCpMv, luma affine control point</w:t>
      </w:r>
      <w:r w:rsidRPr="00901B03" w:rsidDel="003C51E6">
        <w:rPr>
          <w:lang w:val="en-CA" w:eastAsia="ko-KR"/>
        </w:rPr>
        <w:t xml:space="preserve"> motion vectors </w:t>
      </w:r>
      <w:r w:rsidRPr="00901B03">
        <w:rPr>
          <w:lang w:val="en-CA" w:eastAsia="ko-KR"/>
        </w:rPr>
        <w:t>cpM</w:t>
      </w:r>
      <w:r w:rsidRPr="00901B03" w:rsidDel="003C51E6">
        <w:rPr>
          <w:lang w:val="en-CA" w:eastAsia="ko-KR"/>
        </w:rPr>
        <w:t>vL0</w:t>
      </w:r>
      <w:r w:rsidRPr="00901B03">
        <w:rPr>
          <w:lang w:val="en-CA" w:eastAsia="ko-KR"/>
        </w:rPr>
        <w:t>[ cpIdx ]</w:t>
      </w:r>
      <w:r w:rsidRPr="00901B03" w:rsidDel="003C51E6">
        <w:rPr>
          <w:lang w:val="en-CA" w:eastAsia="ko-KR"/>
        </w:rPr>
        <w:t xml:space="preserve"> and </w:t>
      </w:r>
      <w:r w:rsidRPr="00901B03">
        <w:rPr>
          <w:lang w:val="en-CA" w:eastAsia="ko-KR"/>
        </w:rPr>
        <w:t>cpM</w:t>
      </w:r>
      <w:r w:rsidRPr="00901B03" w:rsidDel="003C51E6">
        <w:rPr>
          <w:lang w:val="en-CA" w:eastAsia="ko-KR"/>
        </w:rPr>
        <w:t>vL1</w:t>
      </w:r>
      <w:r w:rsidRPr="00901B03">
        <w:rPr>
          <w:lang w:val="en-CA" w:eastAsia="ko-KR"/>
        </w:rPr>
        <w:t>[ cpIdx ] with cpIdx</w:t>
      </w:r>
      <w:r w:rsidRPr="00901B03" w:rsidDel="00DE2BBB">
        <w:rPr>
          <w:lang w:val="en-CA" w:eastAsia="ko-KR"/>
        </w:rPr>
        <w:t xml:space="preserve"> </w:t>
      </w:r>
      <w:r w:rsidRPr="00901B03">
        <w:rPr>
          <w:lang w:val="en-CA" w:eastAsia="ko-KR"/>
        </w:rPr>
        <w:t>ranging from 0 to numCpMv</w:t>
      </w:r>
      <w:r w:rsidR="00406DD6" w:rsidRPr="00901B03">
        <w:rPr>
          <w:lang w:val="en-CA" w:eastAsia="ko-KR"/>
        </w:rPr>
        <w:t> </w:t>
      </w:r>
      <w:r w:rsidR="00897FCE" w:rsidRPr="00901B03">
        <w:rPr>
          <w:lang w:val="en-CA" w:eastAsia="ko-KR"/>
        </w:rPr>
        <w:t>−</w:t>
      </w:r>
      <w:r w:rsidRPr="00901B03">
        <w:rPr>
          <w:lang w:val="en-CA" w:eastAsia="ko-KR"/>
        </w:rPr>
        <w:t> 1,</w:t>
      </w:r>
      <w:r w:rsidRPr="00901B03" w:rsidDel="003C51E6">
        <w:rPr>
          <w:lang w:val="en-CA" w:eastAsia="ko-KR"/>
        </w:rPr>
        <w:t xml:space="preserve"> the reference indices refIdxL0 and refIdxL1</w:t>
      </w:r>
      <w:r w:rsidRPr="00901B03">
        <w:rPr>
          <w:lang w:val="en-CA" w:eastAsia="ko-KR"/>
        </w:rPr>
        <w:t>,</w:t>
      </w:r>
      <w:r w:rsidRPr="00901B03" w:rsidDel="003C51E6">
        <w:rPr>
          <w:lang w:val="en-CA" w:eastAsia="ko-KR"/>
        </w:rPr>
        <w:t xml:space="preserve"> and the prediction </w:t>
      </w:r>
      <w:r w:rsidR="00426247" w:rsidRPr="00901B03">
        <w:rPr>
          <w:lang w:val="en-CA" w:eastAsia="ko-KR"/>
        </w:rPr>
        <w:t xml:space="preserve">list </w:t>
      </w:r>
      <w:r w:rsidRPr="00901B03" w:rsidDel="003C51E6">
        <w:rPr>
          <w:lang w:val="en-CA" w:eastAsia="ko-KR"/>
        </w:rPr>
        <w:t>utilization flags predFlagL0 and predFlagL1 are derived</w:t>
      </w:r>
      <w:r w:rsidRPr="00901B03">
        <w:rPr>
          <w:lang w:val="en-CA" w:eastAsia="ko-KR"/>
        </w:rPr>
        <w:t xml:space="preserve"> as follows</w:t>
      </w:r>
      <w:r w:rsidRPr="00901B03" w:rsidDel="003C51E6">
        <w:rPr>
          <w:lang w:val="en-CA" w:eastAsia="ko-KR"/>
        </w:rPr>
        <w:t>:</w:t>
      </w:r>
    </w:p>
    <w:p w14:paraId="752E648F" w14:textId="77777777" w:rsidR="00E46C7A" w:rsidRPr="00901B03" w:rsidRDefault="00E46C7A" w:rsidP="00E46C7A">
      <w:pPr>
        <w:pStyle w:val="ListParagraph"/>
        <w:numPr>
          <w:ilvl w:val="0"/>
          <w:numId w:val="479"/>
        </w:numPr>
        <w:ind w:left="426" w:hanging="426"/>
        <w:contextualSpacing w:val="0"/>
        <w:rPr>
          <w:lang w:val="en-CA" w:eastAsia="zh-CN"/>
        </w:rPr>
      </w:pPr>
      <w:r w:rsidRPr="00901B03">
        <w:rPr>
          <w:lang w:val="en-CA" w:eastAsia="zh-CN"/>
        </w:rPr>
        <w:t>The variable availableFlag is set equal to 0.</w:t>
      </w:r>
    </w:p>
    <w:p w14:paraId="0FD4ABE7" w14:textId="77777777" w:rsidR="00E46C7A" w:rsidRPr="00901B03" w:rsidRDefault="00E46C7A" w:rsidP="00E46C7A">
      <w:pPr>
        <w:pStyle w:val="ListParagraph"/>
        <w:numPr>
          <w:ilvl w:val="0"/>
          <w:numId w:val="479"/>
        </w:numPr>
        <w:ind w:left="426" w:hanging="426"/>
        <w:contextualSpacing w:val="0"/>
        <w:rPr>
          <w:lang w:val="en-CA" w:eastAsia="zh-CN"/>
        </w:rPr>
      </w:pPr>
      <w:r w:rsidRPr="00901B03">
        <w:rPr>
          <w:lang w:val="en-CA" w:eastAsia="zh-CN"/>
        </w:rPr>
        <w:t>For (xNb</w:t>
      </w:r>
      <w:r w:rsidRPr="00901B03">
        <w:rPr>
          <w:vertAlign w:val="subscript"/>
          <w:lang w:val="en-CA" w:eastAsia="zh-CN"/>
        </w:rPr>
        <w:t>k</w:t>
      </w:r>
      <w:r w:rsidRPr="00901B03">
        <w:rPr>
          <w:lang w:val="en-CA" w:eastAsia="zh-CN"/>
        </w:rPr>
        <w:t>, yNb</w:t>
      </w:r>
      <w:r w:rsidRPr="00901B03">
        <w:rPr>
          <w:vertAlign w:val="subscript"/>
          <w:lang w:val="en-CA" w:eastAsia="zh-CN"/>
        </w:rPr>
        <w:t>k</w:t>
      </w:r>
      <w:r w:rsidRPr="00901B03">
        <w:rPr>
          <w:lang w:val="en-CA" w:eastAsia="zh-CN"/>
        </w:rPr>
        <w:t xml:space="preserve">) with k ranging from 0 to 4, the following applies: </w:t>
      </w:r>
    </w:p>
    <w:p w14:paraId="6CD36A66" w14:textId="77777777" w:rsidR="00E46C7A" w:rsidRPr="00901B03" w:rsidRDefault="00E46C7A" w:rsidP="00E46C7A">
      <w:pPr>
        <w:numPr>
          <w:ilvl w:val="0"/>
          <w:numId w:val="479"/>
        </w:numPr>
        <w:tabs>
          <w:tab w:val="clear" w:pos="794"/>
          <w:tab w:val="clear" w:pos="1588"/>
          <w:tab w:val="clear" w:pos="1985"/>
          <w:tab w:val="left" w:pos="1080"/>
          <w:tab w:val="left" w:pos="1440"/>
          <w:tab w:val="left" w:pos="2977"/>
        </w:tabs>
        <w:rPr>
          <w:lang w:val="en-CA" w:eastAsia="ko-KR"/>
        </w:rPr>
      </w:pPr>
      <w:r w:rsidRPr="00901B03">
        <w:rPr>
          <w:lang w:val="en-CA" w:eastAsia="zh-CN"/>
        </w:rPr>
        <w:t xml:space="preserve">When availableFlag is equal to 0 and </w:t>
      </w:r>
      <w:r w:rsidRPr="00901B03">
        <w:rPr>
          <w:lang w:val="en-CA" w:eastAsia="ko-KR"/>
        </w:rPr>
        <w:t>availableFlag</w:t>
      </w:r>
      <w:r w:rsidRPr="00901B03">
        <w:rPr>
          <w:vertAlign w:val="subscript"/>
          <w:lang w:val="en-CA" w:eastAsia="ko-KR"/>
        </w:rPr>
        <w:t>k</w:t>
      </w:r>
      <w:r w:rsidRPr="00901B03">
        <w:rPr>
          <w:lang w:val="en-CA" w:eastAsia="ko-KR"/>
        </w:rPr>
        <w:t xml:space="preserve"> is equal to 1 </w:t>
      </w:r>
      <w:r w:rsidRPr="00901B03">
        <w:rPr>
          <w:lang w:val="en-CA" w:eastAsia="zh-CN"/>
        </w:rPr>
        <w:t>the following applies:</w:t>
      </w:r>
    </w:p>
    <w:p w14:paraId="05A5AEB7" w14:textId="77777777" w:rsidR="00E46C7A" w:rsidRPr="00901B03"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lang w:val="en-CA" w:eastAsia="ko-KR"/>
        </w:rPr>
      </w:pPr>
      <w:r w:rsidRPr="00901B03">
        <w:rPr>
          <w:lang w:val="en-CA" w:eastAsia="ko-KR"/>
        </w:rPr>
        <w:t xml:space="preserve">The reference indices refIdxLX and the prediction </w:t>
      </w:r>
      <w:r w:rsidR="00426247" w:rsidRPr="00901B03">
        <w:rPr>
          <w:lang w:val="en-CA" w:eastAsia="ko-KR"/>
        </w:rPr>
        <w:t xml:space="preserve">list </w:t>
      </w:r>
      <w:r w:rsidRPr="00901B03">
        <w:rPr>
          <w:lang w:val="en-CA" w:eastAsia="ko-KR"/>
        </w:rPr>
        <w:t>utilization flags predFlagLX with X being 0 and 1, and numCpMv are derived as follows</w:t>
      </w:r>
    </w:p>
    <w:p w14:paraId="402C4612" w14:textId="2000F3A6" w:rsidR="00E46C7A" w:rsidRPr="00901B03" w:rsidRDefault="00E46C7A" w:rsidP="00E46C7A">
      <w:pPr>
        <w:pStyle w:val="Equation"/>
        <w:tabs>
          <w:tab w:val="clear" w:pos="794"/>
          <w:tab w:val="clear" w:pos="1588"/>
          <w:tab w:val="left" w:pos="1701"/>
          <w:tab w:val="left" w:pos="1985"/>
        </w:tabs>
        <w:spacing w:before="120" w:after="0"/>
        <w:ind w:leftChars="780" w:left="1560"/>
        <w:jc w:val="right"/>
        <w:rPr>
          <w:lang w:val="en-CA" w:eastAsia="ko-KR"/>
        </w:rPr>
      </w:pPr>
      <w:r w:rsidRPr="00901B03" w:rsidDel="003C51E6">
        <w:rPr>
          <w:lang w:val="en-CA" w:eastAsia="ko-KR"/>
        </w:rPr>
        <w:t>refIdxLX = RefIdxLX[</w:t>
      </w:r>
      <w:r w:rsidRPr="00901B03" w:rsidDel="003C51E6">
        <w:rPr>
          <w:lang w:val="en-CA"/>
        </w:rPr>
        <w:t> xNb</w:t>
      </w:r>
      <w:r w:rsidRPr="00901B03">
        <w:rPr>
          <w:vertAlign w:val="subscript"/>
          <w:lang w:val="en-CA" w:eastAsia="ko-KR"/>
        </w:rPr>
        <w:t>k</w:t>
      </w:r>
      <w:r w:rsidRPr="00901B03" w:rsidDel="003C51E6">
        <w:rPr>
          <w:lang w:val="en-CA" w:eastAsia="ko-KR"/>
        </w:rPr>
        <w:t> ][ y</w:t>
      </w:r>
      <w:r w:rsidRPr="00901B03" w:rsidDel="003C51E6">
        <w:rPr>
          <w:lang w:val="en-CA"/>
        </w:rPr>
        <w:t>Nb</w:t>
      </w:r>
      <w:r w:rsidRPr="00901B03">
        <w:rPr>
          <w:vertAlign w:val="subscript"/>
          <w:lang w:val="en-CA" w:eastAsia="ko-KR"/>
        </w:rPr>
        <w:t>k</w:t>
      </w:r>
      <w:r w:rsidRPr="00901B03">
        <w:rPr>
          <w:lang w:val="en-CA" w:eastAsia="ko-KR"/>
        </w:rPr>
        <w:t>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352</w:t>
      </w:r>
      <w:r w:rsidRPr="00901B03" w:rsidDel="003C51E6">
        <w:rPr>
          <w:lang w:val="en-CA"/>
        </w:rPr>
        <w:fldChar w:fldCharType="end"/>
      </w:r>
      <w:r w:rsidRPr="00901B03" w:rsidDel="003C51E6">
        <w:rPr>
          <w:lang w:val="en-CA"/>
        </w:rPr>
        <w:t>)</w:t>
      </w:r>
    </w:p>
    <w:p w14:paraId="7D890517" w14:textId="0738A84D" w:rsidR="00E46C7A" w:rsidRPr="00901B03" w:rsidRDefault="00E46C7A" w:rsidP="00E46C7A">
      <w:pPr>
        <w:pStyle w:val="Equation"/>
        <w:tabs>
          <w:tab w:val="clear" w:pos="794"/>
          <w:tab w:val="clear" w:pos="1588"/>
          <w:tab w:val="left" w:pos="1701"/>
          <w:tab w:val="left" w:pos="1985"/>
        </w:tabs>
        <w:spacing w:before="120" w:after="0"/>
        <w:ind w:leftChars="780" w:left="1560"/>
        <w:jc w:val="right"/>
        <w:rPr>
          <w:lang w:val="en-CA" w:eastAsia="ko-KR"/>
        </w:rPr>
      </w:pPr>
      <w:r w:rsidRPr="00901B03">
        <w:rPr>
          <w:lang w:val="en-CA" w:eastAsia="ko-KR"/>
        </w:rPr>
        <w:t>predFlagLX</w:t>
      </w:r>
      <w:r w:rsidRPr="00901B03" w:rsidDel="003C51E6">
        <w:rPr>
          <w:lang w:val="en-CA" w:eastAsia="ko-KR"/>
        </w:rPr>
        <w:t> = PredFlagLX[</w:t>
      </w:r>
      <w:r w:rsidRPr="00901B03" w:rsidDel="003C51E6">
        <w:rPr>
          <w:lang w:val="en-CA"/>
        </w:rPr>
        <w:t> xNb</w:t>
      </w:r>
      <w:r w:rsidRPr="00901B03">
        <w:rPr>
          <w:vertAlign w:val="subscript"/>
          <w:lang w:val="en-CA" w:eastAsia="ko-KR"/>
        </w:rPr>
        <w:t>k</w:t>
      </w:r>
      <w:r w:rsidRPr="00901B03" w:rsidDel="003C51E6">
        <w:rPr>
          <w:lang w:val="en-CA" w:eastAsia="ko-KR"/>
        </w:rPr>
        <w:t> ][ y</w:t>
      </w:r>
      <w:r w:rsidRPr="00901B03" w:rsidDel="003C51E6">
        <w:rPr>
          <w:lang w:val="en-CA"/>
        </w:rPr>
        <w:t>Nb</w:t>
      </w:r>
      <w:r w:rsidRPr="00901B03">
        <w:rPr>
          <w:vertAlign w:val="subscript"/>
          <w:lang w:val="en-CA" w:eastAsia="ko-KR"/>
        </w:rPr>
        <w:t>k</w:t>
      </w:r>
      <w:r w:rsidRPr="00901B03">
        <w:rPr>
          <w:lang w:val="en-CA" w:eastAsia="ko-KR"/>
        </w:rPr>
        <w:t>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353</w:t>
      </w:r>
      <w:r w:rsidRPr="00901B03" w:rsidDel="003C51E6">
        <w:rPr>
          <w:lang w:val="en-CA"/>
        </w:rPr>
        <w:fldChar w:fldCharType="end"/>
      </w:r>
      <w:r w:rsidRPr="00901B03" w:rsidDel="003C51E6">
        <w:rPr>
          <w:lang w:val="en-CA"/>
        </w:rPr>
        <w:t>)</w:t>
      </w:r>
    </w:p>
    <w:p w14:paraId="0C953A6C" w14:textId="32E76003" w:rsidR="00E46C7A" w:rsidRPr="00901B03" w:rsidRDefault="00E46C7A" w:rsidP="00E46C7A">
      <w:pPr>
        <w:pStyle w:val="Equation"/>
        <w:tabs>
          <w:tab w:val="clear" w:pos="794"/>
          <w:tab w:val="clear" w:pos="1588"/>
          <w:tab w:val="left" w:pos="1701"/>
          <w:tab w:val="left" w:pos="1985"/>
        </w:tabs>
        <w:spacing w:before="120" w:after="0"/>
        <w:ind w:leftChars="780" w:left="1560"/>
        <w:jc w:val="right"/>
        <w:rPr>
          <w:lang w:val="en-CA"/>
        </w:rPr>
      </w:pPr>
      <w:r w:rsidRPr="00901B03">
        <w:rPr>
          <w:lang w:val="en-CA" w:eastAsia="ko-KR"/>
        </w:rPr>
        <w:t>numCpMv</w:t>
      </w:r>
      <w:r w:rsidR="002E07AE" w:rsidRPr="00901B03" w:rsidDel="003C51E6">
        <w:rPr>
          <w:lang w:val="en-CA" w:eastAsia="ko-KR"/>
        </w:rPr>
        <w:t> </w:t>
      </w:r>
      <w:r w:rsidRPr="00901B03">
        <w:rPr>
          <w:lang w:val="en-CA" w:eastAsia="ko-KR"/>
        </w:rPr>
        <w:t>=</w:t>
      </w:r>
      <w:r w:rsidR="002E07AE" w:rsidRPr="00901B03" w:rsidDel="003C51E6">
        <w:rPr>
          <w:lang w:val="en-CA" w:eastAsia="ko-KR"/>
        </w:rPr>
        <w:t> </w:t>
      </w:r>
      <w:r w:rsidRPr="00901B03">
        <w:rPr>
          <w:lang w:val="en-CA" w:eastAsia="zh-CN"/>
        </w:rPr>
        <w:t>MotionModelIdc</w:t>
      </w:r>
      <w:r w:rsidRPr="00901B03" w:rsidDel="003C51E6">
        <w:rPr>
          <w:lang w:val="en-CA" w:eastAsia="ko-KR"/>
        </w:rPr>
        <w:t>[</w:t>
      </w:r>
      <w:r w:rsidRPr="00901B03" w:rsidDel="003C51E6">
        <w:rPr>
          <w:lang w:val="en-CA"/>
        </w:rPr>
        <w:t> xNb</w:t>
      </w:r>
      <w:r w:rsidRPr="00901B03">
        <w:rPr>
          <w:vertAlign w:val="subscript"/>
          <w:lang w:val="en-CA" w:eastAsia="ko-KR"/>
        </w:rPr>
        <w:t>k</w:t>
      </w:r>
      <w:r w:rsidRPr="00901B03" w:rsidDel="003C51E6">
        <w:rPr>
          <w:lang w:val="en-CA" w:eastAsia="ko-KR"/>
        </w:rPr>
        <w:t> ][ y</w:t>
      </w:r>
      <w:r w:rsidRPr="00901B03" w:rsidDel="003C51E6">
        <w:rPr>
          <w:lang w:val="en-CA"/>
        </w:rPr>
        <w:t>Nb</w:t>
      </w:r>
      <w:r w:rsidRPr="00901B03">
        <w:rPr>
          <w:vertAlign w:val="subscript"/>
          <w:lang w:val="en-CA" w:eastAsia="ko-KR"/>
        </w:rPr>
        <w:t>k</w:t>
      </w:r>
      <w:r w:rsidRPr="00901B03">
        <w:rPr>
          <w:lang w:val="en-CA" w:eastAsia="ko-KR"/>
        </w:rPr>
        <w:t> ]</w:t>
      </w:r>
      <w:r w:rsidR="002E07AE" w:rsidRPr="00901B03" w:rsidDel="003C51E6">
        <w:rPr>
          <w:lang w:val="en-CA" w:eastAsia="ko-KR"/>
        </w:rPr>
        <w:t> </w:t>
      </w:r>
      <w:r w:rsidRPr="00901B03">
        <w:rPr>
          <w:lang w:val="en-CA" w:eastAsia="zh-CN"/>
        </w:rPr>
        <w:t>+</w:t>
      </w:r>
      <w:r w:rsidR="002E07AE" w:rsidRPr="00901B03" w:rsidDel="003C51E6">
        <w:rPr>
          <w:lang w:val="en-CA" w:eastAsia="ko-KR"/>
        </w:rPr>
        <w:t> </w:t>
      </w:r>
      <w:r w:rsidRPr="00901B03">
        <w:rPr>
          <w:lang w:val="en-CA" w:eastAsia="zh-CN"/>
        </w:rPr>
        <w:t>1</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354</w:t>
      </w:r>
      <w:r w:rsidRPr="00901B03" w:rsidDel="003C51E6">
        <w:rPr>
          <w:lang w:val="en-CA"/>
        </w:rPr>
        <w:fldChar w:fldCharType="end"/>
      </w:r>
      <w:r w:rsidRPr="00901B03" w:rsidDel="003C51E6">
        <w:rPr>
          <w:lang w:val="en-CA"/>
        </w:rPr>
        <w:t>)</w:t>
      </w:r>
    </w:p>
    <w:p w14:paraId="53EEE679" w14:textId="77777777" w:rsidR="00E46C7A" w:rsidRPr="00901B03" w:rsidDel="003C51E6"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w:t>
      </w:r>
      <w:r w:rsidR="00897FCE" w:rsidRPr="00901B03">
        <w:rPr>
          <w:szCs w:val="22"/>
          <w:lang w:val="en-CA"/>
        </w:rPr>
        <w:t>−</w:t>
      </w:r>
      <w:r w:rsidRPr="00901B03">
        <w:rPr>
          <w:szCs w:val="22"/>
          <w:lang w:val="en-CA"/>
        </w:rPr>
        <w:t> 1</w:t>
      </w:r>
      <w:r w:rsidRPr="00901B03" w:rsidDel="003C51E6">
        <w:rPr>
          <w:lang w:val="en-CA" w:eastAsia="zh-CN"/>
        </w:rPr>
        <w:t>:</w:t>
      </w:r>
    </w:p>
    <w:p w14:paraId="0F0C945D" w14:textId="57A472FD" w:rsidR="00E46C7A" w:rsidRPr="00901B03" w:rsidDel="003C51E6" w:rsidRDefault="00E46C7A" w:rsidP="00E46C7A">
      <w:pPr>
        <w:pStyle w:val="Equation"/>
        <w:tabs>
          <w:tab w:val="clear" w:pos="794"/>
          <w:tab w:val="clear" w:pos="1588"/>
          <w:tab w:val="left" w:pos="1701"/>
          <w:tab w:val="left" w:pos="1985"/>
        </w:tabs>
        <w:spacing w:before="120" w:after="0"/>
        <w:ind w:leftChars="780" w:left="1560"/>
        <w:jc w:val="right"/>
        <w:rPr>
          <w:rFonts w:eastAsia="Malgun Gothic"/>
          <w:lang w:val="en-CA" w:eastAsia="ko-KR"/>
        </w:rPr>
      </w:pPr>
      <w:r w:rsidRPr="00901B03">
        <w:rPr>
          <w:lang w:val="en-CA" w:eastAsia="zh-CN"/>
        </w:rPr>
        <w:t xml:space="preserve">MotionModelIdc[ x ][ y ] = </w:t>
      </w:r>
      <w:r w:rsidRPr="00901B03">
        <w:rPr>
          <w:lang w:val="en-CA" w:eastAsia="ko-KR"/>
        </w:rPr>
        <w:t>MotionModelIdc[ xNb</w:t>
      </w:r>
      <w:r w:rsidRPr="00901B03">
        <w:rPr>
          <w:vertAlign w:val="subscript"/>
          <w:lang w:val="en-CA" w:eastAsia="ko-KR"/>
        </w:rPr>
        <w:t>k</w:t>
      </w:r>
      <w:r w:rsidRPr="00901B03">
        <w:rPr>
          <w:lang w:val="en-CA" w:eastAsia="ko-KR"/>
        </w:rPr>
        <w:t> ][ yNb</w:t>
      </w:r>
      <w:r w:rsidRPr="00901B03">
        <w:rPr>
          <w:vertAlign w:val="subscript"/>
          <w:lang w:val="en-CA" w:eastAsia="ko-KR"/>
        </w:rPr>
        <w:t>k</w:t>
      </w:r>
      <w:r w:rsidRPr="00901B03">
        <w:rPr>
          <w:lang w:val="en-CA" w:eastAsia="ko-KR"/>
        </w:rPr>
        <w:t>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355</w:t>
      </w:r>
      <w:r w:rsidRPr="00901B03" w:rsidDel="003C51E6">
        <w:rPr>
          <w:lang w:val="en-CA"/>
        </w:rPr>
        <w:fldChar w:fldCharType="end"/>
      </w:r>
      <w:r w:rsidRPr="00901B03" w:rsidDel="003C51E6">
        <w:rPr>
          <w:lang w:val="en-CA"/>
        </w:rPr>
        <w:t>)</w:t>
      </w:r>
    </w:p>
    <w:p w14:paraId="70A4768B" w14:textId="4B6C7514" w:rsidR="00E46C7A" w:rsidRPr="00901B03"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lang w:val="en-CA" w:eastAsia="ko-KR"/>
        </w:rPr>
      </w:pPr>
      <w:r w:rsidRPr="00901B03">
        <w:rPr>
          <w:lang w:val="en-CA" w:eastAsia="ko-KR"/>
        </w:rPr>
        <w:t>T</w:t>
      </w:r>
      <w:r w:rsidRPr="00901B03" w:rsidDel="003C51E6">
        <w:rPr>
          <w:lang w:val="en-CA" w:eastAsia="ko-KR"/>
        </w:rPr>
        <w:t xml:space="preserve">he derivation process for </w:t>
      </w:r>
      <w:r w:rsidRPr="00901B03">
        <w:rPr>
          <w:lang w:val="en-CA" w:eastAsia="ko-KR"/>
        </w:rPr>
        <w:t>luma affine control point motion vectors</w:t>
      </w:r>
      <w:r w:rsidRPr="00901B03" w:rsidDel="003C51E6">
        <w:rPr>
          <w:lang w:val="en-CA" w:eastAsia="ko-KR"/>
        </w:rPr>
        <w:t xml:space="preserve"> from </w:t>
      </w:r>
      <w:r w:rsidRPr="00901B03">
        <w:rPr>
          <w:lang w:val="en-CA" w:eastAsia="ko-KR"/>
        </w:rPr>
        <w:t xml:space="preserve">a </w:t>
      </w:r>
      <w:r w:rsidRPr="00901B03" w:rsidDel="003C51E6">
        <w:rPr>
          <w:lang w:val="en-CA" w:eastAsia="ko-KR"/>
        </w:rPr>
        <w:t>neighbouring</w:t>
      </w:r>
      <w:r w:rsidRPr="00901B03">
        <w:rPr>
          <w:lang w:val="en-CA" w:eastAsia="ko-KR"/>
        </w:rPr>
        <w:t xml:space="preserve"> block</w:t>
      </w:r>
      <w:r w:rsidRPr="00901B03" w:rsidDel="003C51E6">
        <w:rPr>
          <w:lang w:val="en-CA" w:eastAsia="ko-KR"/>
        </w:rPr>
        <w:t xml:space="preserve"> in </w:t>
      </w:r>
      <w:r w:rsidRPr="00901B03">
        <w:rPr>
          <w:lang w:val="en-CA" w:eastAsia="ko-KR"/>
        </w:rPr>
        <w:t xml:space="preserve">as specified </w:t>
      </w:r>
      <w:r w:rsidRPr="00901B03" w:rsidDel="003C51E6">
        <w:rPr>
          <w:lang w:val="en-CA" w:eastAsia="ko-KR"/>
        </w:rPr>
        <w:t xml:space="preserve">clause </w:t>
      </w:r>
      <w:r w:rsidRPr="00901B03">
        <w:rPr>
          <w:lang w:val="en-CA" w:eastAsia="ko-KR"/>
        </w:rPr>
        <w:fldChar w:fldCharType="begin" w:fldLock="1"/>
      </w:r>
      <w:r w:rsidRPr="00901B03">
        <w:rPr>
          <w:lang w:val="en-CA" w:eastAsia="ko-KR"/>
        </w:rPr>
        <w:instrText xml:space="preserve"> REF _Ref524382949 \r \h </w:instrText>
      </w:r>
      <w:r w:rsidRPr="00901B03">
        <w:rPr>
          <w:lang w:val="en-CA" w:eastAsia="ko-KR"/>
        </w:rPr>
      </w:r>
      <w:r w:rsidRPr="00901B03">
        <w:rPr>
          <w:lang w:val="en-CA" w:eastAsia="ko-KR"/>
        </w:rPr>
        <w:fldChar w:fldCharType="separate"/>
      </w:r>
      <w:r w:rsidR="00EB3314">
        <w:rPr>
          <w:lang w:val="en-CA" w:eastAsia="ko-KR"/>
        </w:rPr>
        <w:t>8.3.3.3</w:t>
      </w:r>
      <w:r w:rsidRPr="00901B03">
        <w:rPr>
          <w:lang w:val="en-CA" w:eastAsia="ko-KR"/>
        </w:rPr>
        <w:fldChar w:fldCharType="end"/>
      </w:r>
      <w:r w:rsidRPr="00901B03">
        <w:rPr>
          <w:lang w:val="en-CA" w:eastAsia="ko-KR"/>
        </w:rPr>
        <w:t xml:space="preserve"> </w:t>
      </w:r>
      <w:r w:rsidRPr="00901B03" w:rsidDel="003C51E6">
        <w:rPr>
          <w:lang w:val="en-CA" w:eastAsia="ko-KR"/>
        </w:rPr>
        <w:t>is invoked with</w:t>
      </w:r>
      <w:r w:rsidRPr="00901B03">
        <w:rPr>
          <w:lang w:val="en-CA" w:eastAsia="ko-KR"/>
        </w:rPr>
        <w:t xml:space="preserve"> the 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t</w:t>
      </w:r>
      <w:r w:rsidRPr="00901B03" w:rsidDel="003C51E6">
        <w:rPr>
          <w:lang w:val="en-CA" w:eastAsia="ko-KR"/>
        </w:rPr>
        <w:t xml:space="preserve">he luma </w:t>
      </w:r>
      <w:r w:rsidRPr="00901B03">
        <w:rPr>
          <w:lang w:val="en-CA" w:eastAsia="ko-KR"/>
        </w:rPr>
        <w:t xml:space="preserve">location </w:t>
      </w:r>
      <w:r w:rsidRPr="00901B03" w:rsidDel="003C51E6">
        <w:rPr>
          <w:lang w:val="en-CA" w:eastAsia="ko-KR"/>
        </w:rPr>
        <w:t>(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w:t>
      </w:r>
      <w:r w:rsidRPr="00901B03">
        <w:rPr>
          <w:lang w:val="en-CA" w:eastAsia="ko-KR"/>
        </w:rPr>
        <w:t xml:space="preserve"> set equal to the neighbouring luma coding block location </w:t>
      </w:r>
      <w:r w:rsidRPr="00901B03" w:rsidDel="003C51E6">
        <w:rPr>
          <w:lang w:val="en-CA" w:eastAsia="ko-KR"/>
        </w:rPr>
        <w:t>( x</w:t>
      </w:r>
      <w:r w:rsidRPr="00901B03">
        <w:rPr>
          <w:lang w:val="en-CA" w:eastAsia="ko-KR"/>
        </w:rPr>
        <w:t>N</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Pr>
          <w:lang w:val="en-CA" w:eastAsia="ko-KR"/>
        </w:rPr>
        <w:t>N</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w:t>
      </w:r>
      <w:r w:rsidRPr="00901B03">
        <w:rPr>
          <w:lang w:val="en-CA"/>
        </w:rPr>
        <w:t>the</w:t>
      </w:r>
      <w:r w:rsidRPr="00901B03" w:rsidDel="003C51E6">
        <w:rPr>
          <w:lang w:val="en-CA"/>
        </w:rPr>
        <w:t xml:space="preserve">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w:t>
      </w:r>
      <w:r w:rsidRPr="00901B03">
        <w:rPr>
          <w:lang w:val="en-CA"/>
        </w:rPr>
        <w:t xml:space="preserve">set equal to </w:t>
      </w:r>
      <w:r w:rsidRPr="00901B03">
        <w:rPr>
          <w:lang w:val="en-CA" w:eastAsia="ko-KR"/>
        </w:rPr>
        <w:t>the neighbouring luma coding block width nbW</w:t>
      </w:r>
      <w:r w:rsidRPr="00901B03">
        <w:rPr>
          <w:vertAlign w:val="subscript"/>
          <w:lang w:val="en-CA" w:eastAsia="ko-KR"/>
        </w:rPr>
        <w:t>k</w:t>
      </w:r>
      <w:r w:rsidRPr="00901B03">
        <w:rPr>
          <w:lang w:val="en-CA" w:eastAsia="ko-KR"/>
        </w:rPr>
        <w:t xml:space="preserve"> and the neighbouring luma coding block height nbH</w:t>
      </w:r>
      <w:r w:rsidRPr="00901B03">
        <w:rPr>
          <w:vertAlign w:val="subscript"/>
          <w:lang w:val="en-CA" w:eastAsia="ko-KR"/>
        </w:rPr>
        <w:t>k</w:t>
      </w:r>
      <w:r w:rsidR="00AF567C">
        <w:rPr>
          <w:lang w:val="en-CA" w:eastAsia="ko-KR"/>
        </w:rPr>
        <w:t xml:space="preserve">, and the number of control point motion vectors numCpMv </w:t>
      </w:r>
      <w:r w:rsidRPr="00901B03" w:rsidDel="003C51E6">
        <w:rPr>
          <w:lang w:val="en-CA" w:eastAsia="ko-KR"/>
        </w:rPr>
        <w:t>as i</w:t>
      </w:r>
      <w:r w:rsidRPr="00901B03">
        <w:rPr>
          <w:lang w:val="en-CA" w:eastAsia="ko-KR"/>
        </w:rPr>
        <w:t>nput</w:t>
      </w:r>
      <w:r w:rsidR="00CC72A6">
        <w:rPr>
          <w:lang w:val="en-CA" w:eastAsia="ko-KR"/>
        </w:rPr>
        <w:t>s</w:t>
      </w:r>
      <w:r w:rsidRPr="00901B03">
        <w:rPr>
          <w:lang w:val="en-CA" w:eastAsia="ko-KR"/>
        </w:rPr>
        <w:t xml:space="preserve">, and </w:t>
      </w:r>
      <w:r w:rsidRPr="00901B03" w:rsidDel="003C51E6">
        <w:rPr>
          <w:lang w:val="en-CA" w:eastAsia="ko-KR"/>
        </w:rPr>
        <w:t xml:space="preserve">the </w:t>
      </w:r>
      <w:r w:rsidRPr="00901B03">
        <w:rPr>
          <w:lang w:val="en-CA" w:eastAsia="ko-KR"/>
        </w:rPr>
        <w:t xml:space="preserve">luma affine control point </w:t>
      </w:r>
      <w:r w:rsidRPr="00901B03" w:rsidDel="003C51E6">
        <w:rPr>
          <w:lang w:val="en-CA" w:eastAsia="ko-KR"/>
        </w:rPr>
        <w:t xml:space="preserve">motion vectors </w:t>
      </w:r>
      <w:r w:rsidRPr="00901B03">
        <w:rPr>
          <w:lang w:val="en-CA" w:eastAsia="ko-KR"/>
        </w:rPr>
        <w:t>cpM</w:t>
      </w:r>
      <w:r w:rsidRPr="00901B03" w:rsidDel="003C51E6">
        <w:rPr>
          <w:lang w:val="en-CA" w:eastAsia="ko-KR"/>
        </w:rPr>
        <w:t>vLX</w:t>
      </w:r>
      <w:r w:rsidR="00401EF9"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A0BB0">
        <w:rPr>
          <w:lang w:val="en-CA" w:eastAsia="ko-KR"/>
        </w:rPr>
        <w:t>−</w:t>
      </w:r>
      <w:r w:rsidR="00401EF9" w:rsidRPr="00901B03">
        <w:rPr>
          <w:lang w:val="en-CA" w:eastAsia="ko-KR"/>
        </w:rPr>
        <w:t xml:space="preserve"> 1 and </w:t>
      </w:r>
      <w:r w:rsidRPr="00901B03" w:rsidDel="003C51E6">
        <w:rPr>
          <w:lang w:val="en-CA" w:eastAsia="ko-KR"/>
        </w:rPr>
        <w:t>X being 0 or 1</w:t>
      </w:r>
      <w:r w:rsidRPr="00901B03">
        <w:rPr>
          <w:lang w:val="en-CA" w:eastAsia="ko-KR"/>
        </w:rPr>
        <w:t xml:space="preserve"> as output</w:t>
      </w:r>
      <w:r w:rsidRPr="00901B03" w:rsidDel="003C51E6">
        <w:rPr>
          <w:lang w:val="en-CA" w:eastAsia="ko-KR"/>
        </w:rPr>
        <w:t>.</w:t>
      </w:r>
    </w:p>
    <w:p w14:paraId="7064ACA0" w14:textId="77777777" w:rsidR="00E46C7A" w:rsidRPr="00901B03"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lang w:val="en-CA" w:eastAsia="zh-CN"/>
        </w:rPr>
      </w:pPr>
      <w:r w:rsidRPr="00901B03">
        <w:rPr>
          <w:lang w:val="en-CA" w:eastAsia="zh-CN"/>
        </w:rPr>
        <w:t>The variable availableFlag is set equal to 1.</w:t>
      </w:r>
    </w:p>
    <w:p w14:paraId="613F7953" w14:textId="77777777" w:rsidR="00E46C7A" w:rsidRPr="00901B03" w:rsidRDefault="00E46C7A" w:rsidP="00E46C7A">
      <w:pPr>
        <w:rPr>
          <w:lang w:val="en-CA" w:eastAsia="ko-KR"/>
        </w:rPr>
      </w:pPr>
    </w:p>
    <w:p w14:paraId="5B1E4117" w14:textId="77777777" w:rsidR="00E46C7A" w:rsidRPr="00901B03" w:rsidRDefault="00E46C7A" w:rsidP="00E46C7A">
      <w:pPr>
        <w:pStyle w:val="Heading4"/>
        <w:rPr>
          <w:lang w:val="en-CA" w:eastAsia="ko-KR"/>
        </w:rPr>
      </w:pPr>
      <w:bookmarkStart w:id="3635" w:name="_Ref524382949"/>
      <w:r w:rsidRPr="00901B03">
        <w:rPr>
          <w:lang w:val="en-CA" w:eastAsia="ko-KR"/>
        </w:rPr>
        <w:t>Derivation process for luma affine control point motion vectors from a neighbouring block</w:t>
      </w:r>
      <w:bookmarkEnd w:id="3635"/>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16FA24B6" w14:textId="77777777" w:rsidR="00E46C7A" w:rsidRPr="00901B03" w:rsidRDefault="00E46C7A" w:rsidP="00E46C7A">
      <w:pPr>
        <w:rPr>
          <w:lang w:val="en-CA" w:eastAsia="zh-CN"/>
        </w:rPr>
      </w:pPr>
      <w:r w:rsidRPr="00901B03">
        <w:rPr>
          <w:lang w:val="en-CA" w:eastAsia="zh-CN"/>
        </w:rPr>
        <w:lastRenderedPageBreak/>
        <w:t>The variables log2NbW and log2NbH are derived as follows:</w:t>
      </w:r>
    </w:p>
    <w:p w14:paraId="155F1B62" w14:textId="51E9DCE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356</w:t>
      </w:r>
      <w:r w:rsidRPr="00901B03" w:rsidDel="003C51E6">
        <w:rPr>
          <w:lang w:val="en-CA"/>
        </w:rPr>
        <w:fldChar w:fldCharType="end"/>
      </w:r>
      <w:r w:rsidRPr="00901B03" w:rsidDel="003C51E6">
        <w:rPr>
          <w:lang w:val="en-CA"/>
        </w:rPr>
        <w:t>)</w:t>
      </w:r>
    </w:p>
    <w:p w14:paraId="7CAA3A17" w14:textId="6DF428D9"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357</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36C8E4F4" w14:textId="06D4C00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[ 0 ]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B3314">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B3314">
        <w:rPr>
          <w:noProof/>
          <w:lang w:val="en-CA" w:eastAsia="zh-CN"/>
        </w:rPr>
        <w:t>358</w:t>
      </w:r>
      <w:r w:rsidRPr="00901B03" w:rsidDel="003C51E6">
        <w:rPr>
          <w:lang w:val="en-CA" w:eastAsia="zh-CN"/>
        </w:rPr>
        <w:fldChar w:fldCharType="end"/>
      </w:r>
      <w:r w:rsidRPr="00901B03" w:rsidDel="003C51E6">
        <w:rPr>
          <w:lang w:val="en-CA" w:eastAsia="zh-CN"/>
        </w:rPr>
        <w:t>)</w:t>
      </w:r>
    </w:p>
    <w:p w14:paraId="54043B8E" w14:textId="7C61A15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xml:space="preserve">[ 1 ] &lt;&lt; 7 </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B3314">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B3314">
        <w:rPr>
          <w:noProof/>
          <w:lang w:val="en-CA" w:eastAsia="zh-CN"/>
        </w:rPr>
        <w:t>359</w:t>
      </w:r>
      <w:r w:rsidRPr="00901B03" w:rsidDel="003C51E6">
        <w:rPr>
          <w:lang w:val="en-CA" w:eastAsia="zh-CN"/>
        </w:rPr>
        <w:fldChar w:fldCharType="end"/>
      </w:r>
      <w:r w:rsidRPr="00901B03" w:rsidDel="003C51E6">
        <w:rPr>
          <w:lang w:val="en-CA" w:eastAsia="zh-CN"/>
        </w:rPr>
        <w:t>)</w:t>
      </w:r>
    </w:p>
    <w:p w14:paraId="416DAB66" w14:textId="3C9B71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dHorX = ( 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[ 0 ] </w:t>
      </w:r>
      <w:r w:rsidR="000A4385" w:rsidRPr="00901B03">
        <w:rPr>
          <w:lang w:val="en-CA" w:eastAsia="zh-CN"/>
        </w:rPr>
        <w:t>−</w:t>
      </w:r>
      <w:r w:rsidRPr="00901B03">
        <w:rPr>
          <w:lang w:val="en-CA" w:eastAsia="zh-CN"/>
        </w:rPr>
        <w:t>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[ 0 ] ) &lt;&lt;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B3314">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B3314">
        <w:rPr>
          <w:noProof/>
          <w:lang w:val="en-CA" w:eastAsia="zh-CN"/>
        </w:rPr>
        <w:t>360</w:t>
      </w:r>
      <w:r w:rsidRPr="00901B03" w:rsidDel="003C51E6">
        <w:rPr>
          <w:lang w:val="en-CA" w:eastAsia="zh-CN"/>
        </w:rPr>
        <w:fldChar w:fldCharType="end"/>
      </w:r>
      <w:r w:rsidRPr="00901B03" w:rsidDel="003C51E6">
        <w:rPr>
          <w:lang w:val="en-CA" w:eastAsia="zh-CN"/>
        </w:rPr>
        <w:t>)</w:t>
      </w:r>
    </w:p>
    <w:p w14:paraId="275548B7" w14:textId="67C5ADF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dVerX = ( 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[ 1 ] ) </w:t>
      </w:r>
      <w:r w:rsidRPr="00901B03">
        <w:rPr>
          <w:lang w:val="en-CA" w:eastAsia="ko-KR"/>
        </w:rPr>
        <w:t xml:space="preserve"> &lt;&lt;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361</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If MotionModelIdc[ xNb ][ yNb ] is equal to 2, the following applies</w:t>
      </w:r>
      <w:r w:rsidRPr="00901B03">
        <w:rPr>
          <w:lang w:val="en-CA" w:eastAsia="zh-CN"/>
        </w:rPr>
        <w:t>:</w:t>
      </w:r>
    </w:p>
    <w:p w14:paraId="6E31EF86" w14:textId="38A476C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B3314">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B3314">
        <w:rPr>
          <w:noProof/>
          <w:lang w:val="en-CA" w:eastAsia="zh-CN"/>
        </w:rPr>
        <w:t>362</w:t>
      </w:r>
      <w:r w:rsidRPr="00901B03" w:rsidDel="003C51E6">
        <w:rPr>
          <w:lang w:val="en-CA" w:eastAsia="zh-CN"/>
        </w:rPr>
        <w:fldChar w:fldCharType="end"/>
      </w:r>
      <w:r w:rsidRPr="00901B03" w:rsidDel="003C51E6">
        <w:rPr>
          <w:lang w:val="en-CA" w:eastAsia="zh-CN"/>
        </w:rPr>
        <w:t>)</w:t>
      </w:r>
    </w:p>
    <w:p w14:paraId="0CBECC50" w14:textId="28AA57F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B3314">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B3314">
        <w:rPr>
          <w:noProof/>
          <w:lang w:val="en-CA" w:eastAsia="zh-CN"/>
        </w:rPr>
        <w:t>363</w:t>
      </w:r>
      <w:r w:rsidRPr="00901B03" w:rsidDel="003C51E6">
        <w:rPr>
          <w:lang w:val="en-CA" w:eastAsia="zh-CN"/>
        </w:rPr>
        <w:fldChar w:fldCharType="end"/>
      </w:r>
      <w:r w:rsidRPr="00901B03" w:rsidDel="003C51E6">
        <w:rPr>
          <w:lang w:val="en-CA" w:eastAsia="zh-CN"/>
        </w:rPr>
        <w:t>)</w:t>
      </w:r>
    </w:p>
    <w:p w14:paraId="0EB0CA72"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Ohterwise (</w:t>
      </w:r>
      <w:r w:rsidRPr="00901B03">
        <w:rPr>
          <w:lang w:val="en-CA" w:eastAsia="ko-KR"/>
        </w:rPr>
        <w:t>MotionModelIdc[ xNb ][ yNb ] is equal to 1</w:t>
      </w:r>
      <w:r w:rsidRPr="00901B03">
        <w:rPr>
          <w:rFonts w:eastAsia="Malgun Gothic"/>
          <w:lang w:val="en-CA" w:eastAsia="ko-KR"/>
        </w:rPr>
        <w:t>), the following apply,</w:t>
      </w:r>
    </w:p>
    <w:p w14:paraId="2F531F6D" w14:textId="74CE96D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B3314">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B3314">
        <w:rPr>
          <w:noProof/>
          <w:lang w:val="en-CA" w:eastAsia="zh-CN"/>
        </w:rPr>
        <w:t>364</w:t>
      </w:r>
      <w:r w:rsidRPr="00901B03" w:rsidDel="003C51E6">
        <w:rPr>
          <w:lang w:val="en-CA" w:eastAsia="zh-CN"/>
        </w:rPr>
        <w:fldChar w:fldCharType="end"/>
      </w:r>
      <w:r w:rsidRPr="00901B03" w:rsidDel="003C51E6">
        <w:rPr>
          <w:lang w:val="en-CA" w:eastAsia="zh-CN"/>
        </w:rPr>
        <w:t>)</w:t>
      </w:r>
    </w:p>
    <w:p w14:paraId="22E9724A" w14:textId="2157945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B3314">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B3314">
        <w:rPr>
          <w:noProof/>
          <w:lang w:val="en-CA" w:eastAsia="zh-CN"/>
        </w:rPr>
        <w:t>365</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E42F37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366</w:t>
      </w:r>
      <w:r w:rsidRPr="00901B03" w:rsidDel="003C51E6">
        <w:rPr>
          <w:lang w:val="en-CA"/>
        </w:rPr>
        <w:fldChar w:fldCharType="end"/>
      </w:r>
      <w:r w:rsidRPr="00901B03" w:rsidDel="003C51E6">
        <w:rPr>
          <w:lang w:val="en-CA"/>
        </w:rPr>
        <w:t>)</w:t>
      </w:r>
    </w:p>
    <w:p w14:paraId="06B6FD46" w14:textId="0A647FC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B3314">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B3314">
        <w:rPr>
          <w:noProof/>
          <w:lang w:val="en-CA" w:eastAsia="zh-CN"/>
        </w:rPr>
        <w:t>367</w:t>
      </w:r>
      <w:r w:rsidRPr="00901B03" w:rsidDel="003C51E6">
        <w:rPr>
          <w:lang w:val="en-CA" w:eastAsia="zh-CN"/>
        </w:rPr>
        <w:fldChar w:fldCharType="end"/>
      </w:r>
      <w:r w:rsidRPr="00901B03" w:rsidDel="003C51E6">
        <w:rPr>
          <w:lang w:val="en-CA" w:eastAsia="zh-CN"/>
        </w:rPr>
        <w:t>)</w:t>
      </w:r>
    </w:p>
    <w:p w14:paraId="351F0AEC" w14:textId="31CFEAB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B3314">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B3314">
        <w:rPr>
          <w:noProof/>
          <w:lang w:val="en-CA" w:eastAsia="zh-CN"/>
        </w:rPr>
        <w:t>368</w:t>
      </w:r>
      <w:r w:rsidRPr="00901B03" w:rsidDel="003C51E6">
        <w:rPr>
          <w:lang w:val="en-CA" w:eastAsia="zh-CN"/>
        </w:rPr>
        <w:fldChar w:fldCharType="end"/>
      </w:r>
      <w:r w:rsidRPr="00901B03" w:rsidDel="003C51E6">
        <w:rPr>
          <w:lang w:val="en-CA" w:eastAsia="zh-CN"/>
        </w:rPr>
        <w:t>)</w:t>
      </w:r>
    </w:p>
    <w:p w14:paraId="02F2C4D3" w14:textId="06C0A43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369</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AF651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B3314">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B3314">
        <w:rPr>
          <w:noProof/>
          <w:lang w:val="en-CA" w:eastAsia="zh-CN"/>
        </w:rPr>
        <w:t>370</w:t>
      </w:r>
      <w:r w:rsidRPr="00901B03" w:rsidDel="003C51E6">
        <w:rPr>
          <w:lang w:val="en-CA" w:eastAsia="zh-CN"/>
        </w:rPr>
        <w:fldChar w:fldCharType="end"/>
      </w:r>
      <w:r w:rsidRPr="00901B03" w:rsidDel="003C51E6">
        <w:rPr>
          <w:lang w:val="en-CA" w:eastAsia="zh-CN"/>
        </w:rPr>
        <w:t>)</w:t>
      </w:r>
    </w:p>
    <w:p w14:paraId="457CA24F" w14:textId="362561B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B3314">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B3314">
        <w:rPr>
          <w:noProof/>
          <w:lang w:val="en-CA" w:eastAsia="zh-CN"/>
        </w:rPr>
        <w:t>371</w:t>
      </w:r>
      <w:r w:rsidRPr="00901B03" w:rsidDel="003C51E6">
        <w:rPr>
          <w:lang w:val="en-CA" w:eastAsia="zh-CN"/>
        </w:rPr>
        <w:fldChar w:fldCharType="end"/>
      </w:r>
      <w:r w:rsidRPr="00901B03" w:rsidDel="003C51E6">
        <w:rPr>
          <w:lang w:val="en-CA" w:eastAsia="zh-CN"/>
        </w:rPr>
        <w:t>)</w:t>
      </w:r>
    </w:p>
    <w:p w14:paraId="596B83CB" w14:textId="44BCCEA4"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B3314">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77777777" w:rsidR="00E46C7A" w:rsidRPr="00901B03" w:rsidRDefault="00E46C7A" w:rsidP="00E46C7A">
      <w:pPr>
        <w:rPr>
          <w:lang w:val="en-CA" w:eastAsia="ko-KR"/>
        </w:rPr>
      </w:pPr>
    </w:p>
    <w:p w14:paraId="3AC0FB11" w14:textId="77777777" w:rsidR="00E46C7A" w:rsidRPr="00901B03" w:rsidRDefault="00E46C7A" w:rsidP="00E46C7A">
      <w:pPr>
        <w:pStyle w:val="Heading4"/>
        <w:rPr>
          <w:lang w:val="en-CA" w:eastAsia="ko-KR"/>
        </w:rPr>
      </w:pPr>
      <w:bookmarkStart w:id="3636" w:name="_Ref522625587"/>
      <w:bookmarkStart w:id="3637" w:name="_Ref524385281"/>
      <w:r w:rsidRPr="00901B03">
        <w:rPr>
          <w:lang w:val="en-CA"/>
        </w:rPr>
        <w:t>Derivation process for luma affine control point motion vector predictor</w:t>
      </w:r>
      <w:bookmarkEnd w:id="3636"/>
      <w:r w:rsidRPr="00901B03">
        <w:rPr>
          <w:lang w:val="en-CA"/>
        </w:rPr>
        <w:t>s</w:t>
      </w:r>
      <w:bookmarkEnd w:id="3637"/>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2C10C704" w14:textId="116E519E" w:rsidR="00A1055F" w:rsidRPr="00901B03" w:rsidRDefault="00A1055F" w:rsidP="00A1055F">
      <w:pPr>
        <w:tabs>
          <w:tab w:val="left" w:pos="2977"/>
        </w:tabs>
        <w:rPr>
          <w:lang w:val="en-CA" w:eastAsia="ko-KR"/>
        </w:rPr>
      </w:pPr>
      <w:r w:rsidRPr="00901B03">
        <w:rPr>
          <w:lang w:val="en-CA" w:eastAsia="ko-KR"/>
        </w:rPr>
        <w:t xml:space="preserve">The derivation process for the partitioning information of neighbouring blocks in clause </w:t>
      </w:r>
      <w:r w:rsidRPr="00901B03">
        <w:rPr>
          <w:lang w:val="en-CA" w:eastAsia="ko-KR"/>
        </w:rPr>
        <w:fldChar w:fldCharType="begin" w:fldLock="1"/>
      </w:r>
      <w:r w:rsidRPr="00901B03">
        <w:rPr>
          <w:lang w:val="en-CA" w:eastAsia="ko-KR"/>
        </w:rPr>
        <w:instrText xml:space="preserve"> REF _Ref519541008 \r \h  \* MERGEFORMAT </w:instrText>
      </w:r>
      <w:r w:rsidRPr="00901B03">
        <w:rPr>
          <w:lang w:val="en-CA" w:eastAsia="ko-KR"/>
        </w:rPr>
      </w:r>
      <w:r w:rsidRPr="00901B03">
        <w:rPr>
          <w:lang w:val="en-CA" w:eastAsia="ko-KR"/>
        </w:rPr>
        <w:fldChar w:fldCharType="separate"/>
      </w:r>
      <w:r w:rsidR="00EB3314">
        <w:rPr>
          <w:lang w:val="en-CA" w:eastAsia="ko-KR"/>
        </w:rPr>
        <w:t>8.3.3.5</w:t>
      </w:r>
      <w:r w:rsidRPr="00901B03">
        <w:rPr>
          <w:lang w:val="en-CA" w:eastAsia="ko-KR"/>
        </w:rPr>
        <w:fldChar w:fldCharType="end"/>
      </w:r>
      <w:r w:rsidRPr="00901B03">
        <w:rPr>
          <w:lang w:val="en-CA" w:eastAsia="ko-KR"/>
        </w:rPr>
        <w:t xml:space="preserve"> is invoked with the luma coding block location ( xCb, yCb ), the luma coding block width cbWidth and the luma coding block height cbHeight as inputs, and the output being the availability flags availableFlag</w:t>
      </w:r>
      <w:r w:rsidRPr="00901B03">
        <w:rPr>
          <w:vertAlign w:val="subscript"/>
          <w:lang w:val="en-CA" w:eastAsia="ko-KR"/>
        </w:rPr>
        <w:t>k</w:t>
      </w:r>
      <w:r w:rsidRPr="00901B03">
        <w:rPr>
          <w:lang w:val="en-CA" w:eastAsia="zh-CN"/>
        </w:rPr>
        <w:t>, the luma locations of neighbouring blocks ( xNb</w:t>
      </w:r>
      <w:r w:rsidRPr="00901B03">
        <w:rPr>
          <w:vertAlign w:val="subscript"/>
          <w:lang w:val="en-CA" w:eastAsia="ko-KR"/>
        </w:rPr>
        <w:t>k</w:t>
      </w:r>
      <w:r w:rsidRPr="00901B03">
        <w:rPr>
          <w:lang w:val="en-CA" w:eastAsia="zh-CN"/>
        </w:rPr>
        <w:t>, yNb</w:t>
      </w:r>
      <w:r w:rsidRPr="00901B03">
        <w:rPr>
          <w:vertAlign w:val="subscript"/>
          <w:lang w:val="en-CA" w:eastAsia="ko-KR"/>
        </w:rPr>
        <w:t>k</w:t>
      </w:r>
      <w:r w:rsidRPr="00901B03">
        <w:rPr>
          <w:lang w:val="en-CA" w:eastAsia="ko-KR"/>
        </w:rPr>
        <w:t> </w:t>
      </w:r>
      <w:r w:rsidRPr="00901B03">
        <w:rPr>
          <w:lang w:val="en-CA" w:eastAsia="zh-CN"/>
        </w:rPr>
        <w:t>) and the widths nbW</w:t>
      </w:r>
      <w:r w:rsidRPr="00901B03">
        <w:rPr>
          <w:vertAlign w:val="subscript"/>
          <w:lang w:val="en-CA" w:eastAsia="ko-KR"/>
        </w:rPr>
        <w:t>k</w:t>
      </w:r>
      <w:r w:rsidRPr="00901B03">
        <w:rPr>
          <w:lang w:val="en-CA" w:eastAsia="zh-CN"/>
        </w:rPr>
        <w:t xml:space="preserve"> and the heights nbH</w:t>
      </w:r>
      <w:r w:rsidRPr="00901B03">
        <w:rPr>
          <w:vertAlign w:val="subscript"/>
          <w:lang w:val="en-CA" w:eastAsia="ko-KR"/>
        </w:rPr>
        <w:t>k</w:t>
      </w:r>
      <w:r w:rsidRPr="00901B03">
        <w:rPr>
          <w:lang w:val="en-CA" w:eastAsia="zh-CN"/>
        </w:rPr>
        <w:t xml:space="preserve"> of the neighbouring coding block</w:t>
      </w:r>
      <w:r>
        <w:rPr>
          <w:lang w:val="en-CA" w:eastAsia="zh-CN"/>
        </w:rPr>
        <w:t>s</w:t>
      </w:r>
      <w:r w:rsidRPr="00901B03">
        <w:rPr>
          <w:lang w:val="en-CA" w:eastAsia="zh-CN"/>
        </w:rPr>
        <w:t xml:space="preserve"> with k </w:t>
      </w:r>
      <w:r>
        <w:rPr>
          <w:lang w:val="en-CA" w:eastAsia="zh-CN"/>
        </w:rPr>
        <w:t>=</w:t>
      </w:r>
      <w:r w:rsidRPr="00901B03">
        <w:rPr>
          <w:lang w:val="en-CA" w:eastAsia="zh-CN"/>
        </w:rPr>
        <w:t xml:space="preserve"> 0..4</w:t>
      </w:r>
      <w:r w:rsidRPr="00901B03">
        <w:rPr>
          <w:lang w:val="en-CA" w:eastAsia="ko-KR"/>
        </w:rPr>
        <w:t>.</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lastRenderedPageBreak/>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Pr="00901B03" w:rsidDel="003C51E6">
        <w:rPr>
          <w:lang w:val="en-CA" w:eastAsia="ko-KR"/>
        </w:rPr>
        <w:t xml:space="preserve"> </w:t>
      </w:r>
      <w:r w:rsidRPr="00901B03">
        <w:rPr>
          <w:lang w:val="en-CA" w:eastAsia="ko-KR"/>
        </w:rPr>
        <w:t>availableFlagLX</w:t>
      </w:r>
      <w:r w:rsidRPr="00901B03" w:rsidDel="003C51E6">
        <w:rPr>
          <w:lang w:val="en-CA" w:eastAsia="ko-KR"/>
        </w:rPr>
        <w:t xml:space="preserve"> is set equal to 0</w:t>
      </w:r>
      <w:r w:rsidRPr="00901B03">
        <w:rPr>
          <w:lang w:val="en-CA" w:eastAsia="ko-KR"/>
        </w:rPr>
        <w:t>.</w:t>
      </w:r>
    </w:p>
    <w:p w14:paraId="1C2465B9"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Pr>
          <w:lang w:val="en-CA" w:eastAsia="ko-KR"/>
        </w:rPr>
        <w:t>F</w:t>
      </w:r>
      <w:r w:rsidRPr="00901B03" w:rsidDel="003C51E6">
        <w:rPr>
          <w:lang w:val="en-CA" w:eastAsia="ko-KR"/>
        </w:rPr>
        <w:t xml:space="preserve">or </w:t>
      </w:r>
      <w:r w:rsidRPr="00901B03">
        <w:rPr>
          <w:lang w:val="en-CA" w:eastAsia="zh-CN"/>
        </w:rPr>
        <w:t>k</w:t>
      </w:r>
      <w:r w:rsidRPr="00901B03" w:rsidDel="003C51E6">
        <w:rPr>
          <w:lang w:val="en-CA" w:eastAsia="ko-KR"/>
        </w:rPr>
        <w:t xml:space="preserve"> </w:t>
      </w:r>
      <w:r>
        <w:rPr>
          <w:lang w:val="en-CA" w:eastAsia="ko-KR"/>
        </w:rPr>
        <w:t xml:space="preserve">ranging </w:t>
      </w:r>
      <w:r w:rsidRPr="00901B03" w:rsidDel="003C51E6">
        <w:rPr>
          <w:lang w:val="en-CA" w:eastAsia="ko-KR"/>
        </w:rPr>
        <w:t xml:space="preserve">from </w:t>
      </w:r>
      <w:r w:rsidRPr="00901B03">
        <w:rPr>
          <w:lang w:val="en-CA" w:eastAsia="ko-KR"/>
        </w:rPr>
        <w:t>0 to 4, inclusive,</w:t>
      </w:r>
      <w:r w:rsidRPr="00901B03" w:rsidDel="003C51E6">
        <w:rPr>
          <w:lang w:val="en-CA" w:eastAsia="ko-KR"/>
        </w:rPr>
        <w:t xml:space="preserve"> </w:t>
      </w:r>
      <w:r w:rsidRPr="00901B03">
        <w:rPr>
          <w:lang w:val="en-CA" w:eastAsia="ko-KR"/>
        </w:rPr>
        <w:t>t</w:t>
      </w:r>
      <w:r w:rsidRPr="00901B03" w:rsidDel="003C51E6">
        <w:rPr>
          <w:lang w:val="en-CA" w:eastAsia="ko-KR"/>
        </w:rPr>
        <w:t>he following applies</w:t>
      </w:r>
      <w:r>
        <w:rPr>
          <w:lang w:val="en-CA" w:eastAsia="ko-KR"/>
        </w:rPr>
        <w:t>:</w:t>
      </w:r>
    </w:p>
    <w:p w14:paraId="3B5F1EBB" w14:textId="77777777" w:rsidR="00A1055F" w:rsidRPr="00901B03" w:rsidDel="003C51E6" w:rsidRDefault="00A1055F" w:rsidP="00A1055F">
      <w:pPr>
        <w:numPr>
          <w:ilvl w:val="0"/>
          <w:numId w:val="84"/>
        </w:numPr>
        <w:tabs>
          <w:tab w:val="clear" w:pos="794"/>
          <w:tab w:val="clear" w:pos="1191"/>
          <w:tab w:val="clear" w:pos="1588"/>
          <w:tab w:val="left" w:pos="1134"/>
          <w:tab w:val="left" w:pos="1843"/>
        </w:tabs>
        <w:ind w:left="567" w:hanging="283"/>
        <w:rPr>
          <w:lang w:val="en-CA" w:eastAsia="ko-KR"/>
        </w:rPr>
      </w:pPr>
      <w:r w:rsidRPr="00901B03" w:rsidDel="003C51E6">
        <w:rPr>
          <w:lang w:val="en-CA" w:eastAsia="ko-KR"/>
        </w:rPr>
        <w:t xml:space="preserve">When </w:t>
      </w:r>
      <w:r w:rsidRPr="00901B03">
        <w:rPr>
          <w:lang w:val="en-CA" w:eastAsia="ko-KR"/>
        </w:rPr>
        <w:t>availableFlag</w:t>
      </w:r>
      <w:r w:rsidRPr="00901B03">
        <w:rPr>
          <w:vertAlign w:val="subscript"/>
          <w:lang w:val="en-CA" w:eastAsia="ko-KR"/>
        </w:rPr>
        <w:t>k</w:t>
      </w:r>
      <w:r w:rsidRPr="00901B03" w:rsidDel="003C51E6">
        <w:rPr>
          <w:lang w:val="en-CA" w:eastAsia="ko-KR"/>
        </w:rPr>
        <w:t xml:space="preserve"> is equal to </w:t>
      </w:r>
      <w:r w:rsidRPr="00901B03">
        <w:rPr>
          <w:lang w:val="en-CA" w:eastAsia="ko-KR"/>
        </w:rPr>
        <w:t xml:space="preserve">1 and </w:t>
      </w:r>
      <w:r>
        <w:rPr>
          <w:lang w:val="en-CA" w:eastAsia="zh-CN"/>
        </w:rPr>
        <w:t>numCpMvpCandL</w:t>
      </w:r>
      <w:r w:rsidRPr="00901B03">
        <w:rPr>
          <w:lang w:val="en-CA" w:eastAsia="zh-CN"/>
        </w:rPr>
        <w:t>X is less than 2</w:t>
      </w:r>
      <w:r w:rsidRPr="00901B03" w:rsidDel="003C51E6">
        <w:rPr>
          <w:lang w:val="en-CA" w:eastAsia="ko-KR"/>
        </w:rPr>
        <w:t>, the following applies:</w:t>
      </w:r>
    </w:p>
    <w:p w14:paraId="4B2AD26F" w14:textId="71AD7267" w:rsidR="00A1055F" w:rsidRPr="00901B03" w:rsidRDefault="00A1055F" w:rsidP="00A1055F">
      <w:pPr>
        <w:numPr>
          <w:ilvl w:val="0"/>
          <w:numId w:val="84"/>
        </w:numPr>
        <w:tabs>
          <w:tab w:val="clear" w:pos="794"/>
          <w:tab w:val="clear" w:pos="1191"/>
          <w:tab w:val="clear" w:pos="1588"/>
          <w:tab w:val="left" w:pos="1560"/>
        </w:tabs>
        <w:ind w:left="851" w:hanging="284"/>
        <w:rPr>
          <w:lang w:val="en-CA" w:eastAsia="ko-KR"/>
        </w:rPr>
      </w:pPr>
      <w:r>
        <w:rPr>
          <w:lang w:val="en-CA" w:eastAsia="ko-KR"/>
        </w:rPr>
        <w:t>When</w:t>
      </w:r>
      <w:r w:rsidRPr="00901B03" w:rsidDel="003C51E6">
        <w:rPr>
          <w:lang w:val="en-CA" w:eastAsia="ko-KR"/>
        </w:rPr>
        <w:t xml:space="preserve"> PredFlagLX[ xNb</w:t>
      </w:r>
      <w:r w:rsidRPr="00901B03">
        <w:rPr>
          <w:vertAlign w:val="subscript"/>
          <w:lang w:val="en-CA" w:eastAsia="ko-KR"/>
        </w:rPr>
        <w:t>k</w:t>
      </w:r>
      <w:r w:rsidRPr="00901B03" w:rsidDel="003C51E6">
        <w:rPr>
          <w:lang w:val="en-CA" w:eastAsia="ko-KR"/>
        </w:rPr>
        <w:t> ][ yNb</w:t>
      </w:r>
      <w:r w:rsidRPr="00901B03">
        <w:rPr>
          <w:vertAlign w:val="subscript"/>
          <w:lang w:val="en-CA" w:eastAsia="ko-KR"/>
        </w:rPr>
        <w:t>k</w:t>
      </w:r>
      <w:r w:rsidRPr="00901B03" w:rsidDel="003C51E6">
        <w:rPr>
          <w:lang w:val="en-CA" w:eastAsia="ko-KR"/>
        </w:rPr>
        <w:t> ] is equal to 1 and DiffPicOrderCnt( RefPicListX[ RefIdxLX[ xNb</w:t>
      </w:r>
      <w:r w:rsidRPr="00901B03">
        <w:rPr>
          <w:vertAlign w:val="subscript"/>
          <w:lang w:val="en-CA" w:eastAsia="ko-KR"/>
        </w:rPr>
        <w:t>k</w:t>
      </w:r>
      <w:r w:rsidRPr="00901B03" w:rsidDel="003C51E6">
        <w:rPr>
          <w:lang w:val="en-CA" w:eastAsia="ko-KR"/>
        </w:rPr>
        <w:t> ][ yNb</w:t>
      </w:r>
      <w:r w:rsidRPr="00901B03">
        <w:rPr>
          <w:vertAlign w:val="subscript"/>
          <w:lang w:val="en-CA" w:eastAsia="ko-KR"/>
        </w:rPr>
        <w:t>k</w:t>
      </w:r>
      <w:r w:rsidRPr="00901B03" w:rsidDel="003C51E6">
        <w:rPr>
          <w:lang w:val="en-CA" w:eastAsia="ko-KR"/>
        </w:rPr>
        <w:t> ] ], RefPicListX[ refIdxLX ] ) is equal to 0,</w:t>
      </w:r>
      <w:r w:rsidRPr="00901B03">
        <w:rPr>
          <w:lang w:val="en-CA" w:eastAsia="ko-KR"/>
        </w:rPr>
        <w:t xml:space="preserve"> availableFlagLX is set equal to 1, and the </w:t>
      </w:r>
      <w:r w:rsidRPr="00901B03">
        <w:rPr>
          <w:lang w:val="en-CA" w:eastAsia="zh-CN"/>
        </w:rPr>
        <w:t xml:space="preserve">derivation process for </w:t>
      </w:r>
      <w:r>
        <w:rPr>
          <w:lang w:val="en-CA" w:eastAsia="zh-CN"/>
        </w:rPr>
        <w:t xml:space="preserve">luma affine </w:t>
      </w:r>
      <w:r w:rsidRPr="00901B03">
        <w:rPr>
          <w:lang w:val="en-CA" w:eastAsia="zh-CN"/>
        </w:rPr>
        <w:t xml:space="preserve">control point motion vectors </w:t>
      </w:r>
      <w:r>
        <w:rPr>
          <w:lang w:val="en-CA" w:eastAsia="zh-CN"/>
        </w:rPr>
        <w:t xml:space="preserve">from a neighbouring block as specified </w:t>
      </w:r>
      <w:r w:rsidRPr="00901B03">
        <w:rPr>
          <w:lang w:val="en-CA" w:eastAsia="ko-KR"/>
        </w:rPr>
        <w:t xml:space="preserve">in clause </w:t>
      </w:r>
      <w:r>
        <w:rPr>
          <w:lang w:val="en-CA" w:eastAsia="ko-KR"/>
        </w:rPr>
        <w:fldChar w:fldCharType="begin" w:fldLock="1"/>
      </w:r>
      <w:r>
        <w:rPr>
          <w:lang w:val="en-CA" w:eastAsia="ko-KR"/>
        </w:rPr>
        <w:instrText xml:space="preserve"> REF _Ref524382949 \r \h </w:instrText>
      </w:r>
      <w:r>
        <w:rPr>
          <w:lang w:val="en-CA" w:eastAsia="ko-KR"/>
        </w:rPr>
      </w:r>
      <w:r>
        <w:rPr>
          <w:lang w:val="en-CA" w:eastAsia="ko-KR"/>
        </w:rPr>
        <w:fldChar w:fldCharType="separate"/>
      </w:r>
      <w:r w:rsidR="00EB3314">
        <w:rPr>
          <w:lang w:val="en-CA" w:eastAsia="ko-KR"/>
        </w:rPr>
        <w:t>8.3.3.3</w:t>
      </w:r>
      <w:r>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 the lu</w:t>
      </w:r>
      <w:r w:rsidRPr="00901B03">
        <w:rPr>
          <w:lang w:val="en-CA" w:eastAsia="ko-KR"/>
        </w:rPr>
        <w:t>ma coding block width and height (cbWidth, cbHeight), the neighbouring luma coding block location (</w:t>
      </w:r>
      <w:r w:rsidRPr="00901B03" w:rsidDel="003C51E6">
        <w:rPr>
          <w:lang w:val="en-CA" w:eastAsia="ko-KR"/>
        </w:rPr>
        <w:t> </w:t>
      </w:r>
      <w:r w:rsidRPr="00901B03">
        <w:rPr>
          <w:lang w:val="en-CA" w:eastAsia="ko-KR"/>
        </w:rPr>
        <w:t>xNb</w:t>
      </w:r>
      <w:r w:rsidRPr="00901B03">
        <w:rPr>
          <w:vertAlign w:val="subscript"/>
          <w:lang w:val="en-CA" w:eastAsia="ko-KR"/>
        </w:rPr>
        <w:t>k</w:t>
      </w:r>
      <w:r w:rsidRPr="00901B03">
        <w:rPr>
          <w:lang w:val="en-CA" w:eastAsia="ko-KR"/>
        </w:rPr>
        <w:t>, yNb</w:t>
      </w:r>
      <w:r w:rsidRPr="00901B03">
        <w:rPr>
          <w:vertAlign w:val="subscript"/>
          <w:lang w:val="en-CA" w:eastAsia="ko-KR"/>
        </w:rPr>
        <w:t>k</w:t>
      </w:r>
      <w:r w:rsidRPr="00901B03" w:rsidDel="003C51E6">
        <w:rPr>
          <w:lang w:val="en-CA" w:eastAsia="ko-KR"/>
        </w:rPr>
        <w:t> </w:t>
      </w:r>
      <w:r w:rsidRPr="00901B03">
        <w:rPr>
          <w:lang w:val="en-CA" w:eastAsia="ko-KR"/>
        </w:rPr>
        <w:t>), the</w:t>
      </w:r>
      <w:r w:rsidRPr="00901B03" w:rsidDel="003C51E6">
        <w:rPr>
          <w:lang w:val="en-CA"/>
        </w:rPr>
        <w:t xml:space="preserve"> </w:t>
      </w:r>
      <w:r w:rsidRPr="00901B03">
        <w:rPr>
          <w:lang w:val="en-CA"/>
        </w:rPr>
        <w:t xml:space="preserve">neighbouring </w:t>
      </w:r>
      <w:r w:rsidRPr="00901B03" w:rsidDel="003C51E6">
        <w:rPr>
          <w:lang w:val="en-CA"/>
        </w:rPr>
        <w:t xml:space="preserve">luma </w:t>
      </w:r>
      <w:r w:rsidRPr="00901B03">
        <w:rPr>
          <w:lang w:val="en-CA"/>
        </w:rPr>
        <w:t>coding block width and height (</w:t>
      </w:r>
      <w:r w:rsidRPr="00901B03" w:rsidDel="003C51E6">
        <w:rPr>
          <w:lang w:val="en-CA"/>
        </w:rPr>
        <w:t>n</w:t>
      </w:r>
      <w:r w:rsidRPr="00901B03">
        <w:rPr>
          <w:lang w:val="en-CA"/>
        </w:rPr>
        <w:t>N</w:t>
      </w:r>
      <w:r w:rsidRPr="00901B03" w:rsidDel="003C51E6">
        <w:rPr>
          <w:lang w:val="en-CA"/>
        </w:rPr>
        <w:t>bW</w:t>
      </w:r>
      <w:r w:rsidRPr="00901B03">
        <w:rPr>
          <w:vertAlign w:val="subscript"/>
          <w:lang w:val="en-CA"/>
        </w:rPr>
        <w:t>k</w:t>
      </w:r>
      <w:r w:rsidRPr="00901B03">
        <w:rPr>
          <w:lang w:val="en-CA"/>
        </w:rPr>
        <w:t xml:space="preserve">, </w:t>
      </w:r>
      <w:r w:rsidRPr="00901B03" w:rsidDel="003C51E6">
        <w:rPr>
          <w:lang w:val="en-CA"/>
        </w:rPr>
        <w:t>n</w:t>
      </w:r>
      <w:r w:rsidRPr="00901B03">
        <w:rPr>
          <w:lang w:val="en-CA"/>
        </w:rPr>
        <w:t>N</w:t>
      </w:r>
      <w:r w:rsidRPr="00901B03" w:rsidDel="003C51E6">
        <w:rPr>
          <w:lang w:val="en-CA"/>
        </w:rPr>
        <w:t>bH</w:t>
      </w:r>
      <w:r w:rsidRPr="00901B03">
        <w:rPr>
          <w:vertAlign w:val="subscript"/>
          <w:lang w:val="en-CA"/>
        </w:rPr>
        <w:t>k</w:t>
      </w:r>
      <w:r w:rsidRPr="00901B03">
        <w:rPr>
          <w:lang w:val="en-CA"/>
        </w:rPr>
        <w:t>)</w:t>
      </w:r>
      <w:r w:rsidR="00AF567C">
        <w:rPr>
          <w:lang w:val="en-CA" w:eastAsia="ko-KR"/>
        </w:rPr>
        <w:t>, and the number of control point motion vectors numCpMv</w:t>
      </w:r>
      <w:r w:rsidRPr="00901B03">
        <w:rPr>
          <w:lang w:val="en-CA" w:eastAsia="ko-KR"/>
        </w:rPr>
        <w:t xml:space="preserve"> as input</w:t>
      </w:r>
      <w:r w:rsidR="00875A69">
        <w:rPr>
          <w:lang w:val="en-CA" w:eastAsia="ko-KR"/>
        </w:rPr>
        <w:t>s</w:t>
      </w:r>
      <w:r w:rsidRPr="00901B03">
        <w:rPr>
          <w:lang w:val="en-CA" w:eastAsia="ko-KR"/>
        </w:rPr>
        <w:t xml:space="preserve">, </w:t>
      </w:r>
      <w:r>
        <w:rPr>
          <w:lang w:val="en-CA" w:eastAsia="ko-KR"/>
        </w:rPr>
        <w:t>the control point motion vector predictor candidates cpMvpL</w:t>
      </w:r>
      <w:r w:rsidRPr="00901B03">
        <w:rPr>
          <w:lang w:val="en-CA" w:eastAsia="ko-KR"/>
        </w:rPr>
        <w:t>X[ cpIdx </w:t>
      </w:r>
      <w:r>
        <w:rPr>
          <w:lang w:val="en-CA" w:eastAsia="ko-KR"/>
        </w:rPr>
        <w:t>]</w:t>
      </w:r>
      <w:r w:rsidRPr="00901B03">
        <w:rPr>
          <w:lang w:val="en-CA" w:eastAsia="ko-KR"/>
        </w:rPr>
        <w:t xml:space="preserve"> with cpIdx = 0 .. numCpMv − 1</w:t>
      </w:r>
      <w:r>
        <w:rPr>
          <w:lang w:val="en-CA" w:eastAsia="ko-KR"/>
        </w:rPr>
        <w:t xml:space="preserve"> as output.</w:t>
      </w:r>
    </w:p>
    <w:p w14:paraId="44D7D8BF" w14:textId="05D62258" w:rsidR="005C46FA" w:rsidRDefault="005C46FA" w:rsidP="00A15AC3">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B3314">
        <w:rPr>
          <w:lang w:val="en-CA" w:eastAsia="ko-KR"/>
        </w:rPr>
        <w:t>8.3.2.14</w:t>
      </w:r>
      <w:r>
        <w:rPr>
          <w:lang w:val="en-CA" w:eastAsia="ko-KR"/>
        </w:rPr>
        <w:fldChar w:fldCharType="end"/>
      </w:r>
      <w:r>
        <w:rPr>
          <w:lang w:val="en-CA" w:eastAsia="ko-KR"/>
        </w:rPr>
        <w:t xml:space="preserve"> is invoked</w:t>
      </w:r>
      <w:r w:rsidR="00F52A1B">
        <w:rPr>
          <w:lang w:val="en-CA" w:eastAsia="ko-KR"/>
        </w:rPr>
        <w:t xml:space="preserve"> </w:t>
      </w:r>
      <w:r>
        <w:rPr>
          <w:lang w:val="en-CA" w:eastAsia="ko-KR"/>
        </w:rPr>
        <w:t xml:space="preserve">with mvX set equal to </w:t>
      </w:r>
      <w:r w:rsidRPr="00901B03">
        <w:rPr>
          <w:lang w:val="en-CA" w:eastAsia="zh-CN"/>
        </w:rPr>
        <w:t>cpMv</w:t>
      </w:r>
      <w:r>
        <w:rPr>
          <w:lang w:val="en-CA" w:eastAsia="zh-CN"/>
        </w:rPr>
        <w:t>p</w:t>
      </w:r>
      <w:r w:rsidRPr="00901B03">
        <w:rPr>
          <w:lang w:val="en-CA" w:eastAsia="zh-CN"/>
        </w:rPr>
        <w:t>LX[ cpIdx ]</w:t>
      </w:r>
      <w:r>
        <w:rPr>
          <w:lang w:val="en-CA" w:eastAsia="ko-KR"/>
        </w:rPr>
        <w:t xml:space="preserve">, rightShift set equal to </w:t>
      </w:r>
      <w:r w:rsidR="00F52A1B">
        <w:rPr>
          <w:lang w:val="en-CA" w:eastAsia="ko-KR"/>
        </w:rPr>
        <w:t>2</w:t>
      </w:r>
      <w:r>
        <w:rPr>
          <w:lang w:val="en-CA" w:eastAsia="ko-KR"/>
        </w:rPr>
        <w:t xml:space="preserve">, and leftShift set equal to </w:t>
      </w:r>
      <w:r w:rsidR="00F52A1B">
        <w:rPr>
          <w:lang w:val="en-CA" w:eastAsia="ko-KR"/>
        </w:rPr>
        <w:t>2</w:t>
      </w:r>
      <w:r>
        <w:rPr>
          <w:lang w:val="en-CA" w:eastAsia="ko-KR"/>
        </w:rPr>
        <w:t xml:space="preserve"> as inputs and the rounded </w:t>
      </w:r>
      <w:r w:rsidRPr="00901B03">
        <w:rPr>
          <w:lang w:val="en-CA" w:eastAsia="zh-CN"/>
        </w:rPr>
        <w:t>cpMv</w:t>
      </w:r>
      <w:r w:rsidR="00F52A1B">
        <w:rPr>
          <w:lang w:val="en-CA" w:eastAsia="zh-CN"/>
        </w:rPr>
        <w:t>p</w:t>
      </w:r>
      <w:r w:rsidRPr="00901B03">
        <w:rPr>
          <w:lang w:val="en-CA" w:eastAsia="zh-CN"/>
        </w:rPr>
        <w:t>LX[ cpIdx ]</w:t>
      </w:r>
      <w:r>
        <w:rPr>
          <w:lang w:val="en-CA" w:eastAsia="ko-KR"/>
        </w:rPr>
        <w:t xml:space="preserve"> as output</w:t>
      </w:r>
      <w:r w:rsidRPr="00901B03">
        <w:rPr>
          <w:rFonts w:eastAsia="Malgun Gothic"/>
          <w:lang w:val="en-CA" w:eastAsia="ko-KR"/>
        </w:rPr>
        <w:t xml:space="preserve">, with </w:t>
      </w:r>
      <w:r w:rsidRPr="00901B03">
        <w:rPr>
          <w:lang w:val="en-CA" w:eastAsia="ko-KR"/>
        </w:rPr>
        <w:t>cpIdx = 0 .. numCpMv − 1</w:t>
      </w:r>
      <w:r>
        <w:rPr>
          <w:lang w:val="en-CA" w:eastAsia="ko-KR"/>
        </w:rPr>
        <w:t>.</w:t>
      </w:r>
    </w:p>
    <w:p w14:paraId="27A2EADC"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ko-KR"/>
        </w:rPr>
      </w:pPr>
      <w:r w:rsidRPr="00901B03">
        <w:rPr>
          <w:lang w:val="en-CA" w:eastAsia="zh-CN"/>
        </w:rPr>
        <w:t xml:space="preserve">If </w:t>
      </w:r>
      <w:r>
        <w:rPr>
          <w:lang w:val="en-CA" w:eastAsia="ko-KR"/>
        </w:rPr>
        <w:t>availableFlagLX is equal to 1</w:t>
      </w:r>
      <w:r w:rsidRPr="00901B03">
        <w:rPr>
          <w:lang w:val="en-CA" w:eastAsia="ko-KR"/>
        </w:rPr>
        <w:t xml:space="preserve"> and </w:t>
      </w:r>
      <w:r>
        <w:rPr>
          <w:lang w:val="en-CA" w:eastAsia="zh-CN"/>
        </w:rPr>
        <w:t>numCpMvpCandL</w:t>
      </w:r>
      <w:r w:rsidRPr="00901B03">
        <w:rPr>
          <w:lang w:val="en-CA" w:eastAsia="zh-CN"/>
        </w:rPr>
        <w:t xml:space="preserve">X is equal to 0, </w:t>
      </w:r>
      <w:r w:rsidRPr="00901B03" w:rsidDel="003C51E6">
        <w:rPr>
          <w:lang w:val="en-CA" w:eastAsia="ko-KR"/>
        </w:rPr>
        <w:t>the following assignments are made</w:t>
      </w:r>
      <w:r w:rsidRPr="00901B03">
        <w:rPr>
          <w:lang w:val="en-CA" w:eastAsia="zh-CN"/>
        </w:rPr>
        <w:t>:</w:t>
      </w:r>
    </w:p>
    <w:p w14:paraId="3018BABC" w14:textId="0325DFB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zh-CN"/>
        </w:rPr>
      </w:pPr>
      <w:r>
        <w:rPr>
          <w:lang w:val="en-CA" w:eastAsia="ko-KR"/>
        </w:rPr>
        <w:t>cpMvpListL</w:t>
      </w:r>
      <w:r w:rsidRPr="00901B03" w:rsidDel="003C51E6">
        <w:rPr>
          <w:lang w:val="en-CA" w:eastAsia="ko-KR"/>
        </w:rPr>
        <w:t>X</w:t>
      </w:r>
      <w:r w:rsidRPr="00901B03">
        <w:rPr>
          <w:lang w:val="en-CA" w:eastAsia="zh-CN"/>
        </w:rPr>
        <w:t>[ 0 ][ 0 ] = </w:t>
      </w:r>
      <w:r>
        <w:rPr>
          <w:lang w:val="en-CA" w:eastAsia="zh-CN"/>
        </w:rPr>
        <w:t>cpMvpL</w:t>
      </w:r>
      <w:r w:rsidRPr="00901B03">
        <w:rPr>
          <w:lang w:val="en-CA" w:eastAsia="zh-CN"/>
        </w:rPr>
        <w:t>X[ 0 ]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372</w:t>
      </w:r>
      <w:r w:rsidRPr="00901B03" w:rsidDel="003C51E6">
        <w:rPr>
          <w:lang w:val="en-CA"/>
        </w:rPr>
        <w:fldChar w:fldCharType="end"/>
      </w:r>
      <w:r w:rsidRPr="00901B03" w:rsidDel="003C51E6">
        <w:rPr>
          <w:lang w:val="en-CA"/>
        </w:rPr>
        <w:t>)</w:t>
      </w:r>
    </w:p>
    <w:p w14:paraId="3FC09CB5" w14:textId="2D5F98FE"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zh-CN"/>
        </w:rPr>
      </w:pPr>
      <w:r>
        <w:rPr>
          <w:lang w:val="en-CA" w:eastAsia="ko-KR"/>
        </w:rPr>
        <w:t>cpMvpListL</w:t>
      </w:r>
      <w:r w:rsidRPr="00901B03" w:rsidDel="003C51E6">
        <w:rPr>
          <w:lang w:val="en-CA" w:eastAsia="ko-KR"/>
        </w:rPr>
        <w:t>X</w:t>
      </w:r>
      <w:r w:rsidRPr="00901B03">
        <w:rPr>
          <w:lang w:val="en-CA" w:eastAsia="zh-CN"/>
        </w:rPr>
        <w:t>[ 0 ][ 1 ] = </w:t>
      </w:r>
      <w:r>
        <w:rPr>
          <w:lang w:val="en-CA" w:eastAsia="zh-CN"/>
        </w:rPr>
        <w:t>cpMvpL</w:t>
      </w:r>
      <w:r w:rsidRPr="00901B03">
        <w:rPr>
          <w:lang w:val="en-CA" w:eastAsia="zh-CN"/>
        </w:rPr>
        <w:t>X[ 1 ]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373</w:t>
      </w:r>
      <w:r w:rsidRPr="00901B03" w:rsidDel="003C51E6">
        <w:rPr>
          <w:lang w:val="en-CA"/>
        </w:rPr>
        <w:fldChar w:fldCharType="end"/>
      </w:r>
      <w:r w:rsidRPr="00901B03" w:rsidDel="003C51E6">
        <w:rPr>
          <w:lang w:val="en-CA"/>
        </w:rPr>
        <w:t>)</w:t>
      </w:r>
    </w:p>
    <w:p w14:paraId="5B48A07F" w14:textId="614B33A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zh-CN"/>
        </w:rPr>
      </w:pPr>
      <w:r>
        <w:rPr>
          <w:lang w:val="en-CA" w:eastAsia="ko-KR"/>
        </w:rPr>
        <w:t>cpMvpListL</w:t>
      </w:r>
      <w:r w:rsidRPr="00901B03" w:rsidDel="003C51E6">
        <w:rPr>
          <w:lang w:val="en-CA" w:eastAsia="ko-KR"/>
        </w:rPr>
        <w:t>X</w:t>
      </w:r>
      <w:r w:rsidRPr="00901B03">
        <w:rPr>
          <w:lang w:val="en-CA" w:eastAsia="zh-CN"/>
        </w:rPr>
        <w:t>[ 0 ][ 2 ] = </w:t>
      </w:r>
      <w:r>
        <w:rPr>
          <w:lang w:val="en-CA" w:eastAsia="ko-KR"/>
        </w:rPr>
        <w:t>cpMvpL</w:t>
      </w:r>
      <w:r w:rsidRPr="00901B03">
        <w:rPr>
          <w:lang w:val="en-CA" w:eastAsia="ko-KR"/>
        </w:rPr>
        <w:t>X</w:t>
      </w:r>
      <w:r w:rsidRPr="00901B03">
        <w:rPr>
          <w:lang w:val="en-CA" w:eastAsia="zh-CN"/>
        </w:rPr>
        <w:t>[ 2 ]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374</w:t>
      </w:r>
      <w:r w:rsidRPr="00901B03" w:rsidDel="003C51E6">
        <w:rPr>
          <w:lang w:val="en-CA"/>
        </w:rPr>
        <w:fldChar w:fldCharType="end"/>
      </w:r>
      <w:r w:rsidRPr="00901B03" w:rsidDel="003C51E6">
        <w:rPr>
          <w:lang w:val="en-CA"/>
        </w:rPr>
        <w:t>)</w:t>
      </w:r>
    </w:p>
    <w:p w14:paraId="0C4212B0" w14:textId="646A273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zh-CN"/>
        </w:rPr>
      </w:pPr>
      <w:r>
        <w:rPr>
          <w:lang w:val="en-CA" w:eastAsia="zh-CN"/>
        </w:rPr>
        <w:t>numCpMvpCandL</w:t>
      </w:r>
      <w:r w:rsidRPr="00901B03">
        <w:rPr>
          <w:lang w:val="en-CA" w:eastAsia="zh-CN"/>
        </w:rPr>
        <w:t>X = 1</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375</w:t>
      </w:r>
      <w:r w:rsidRPr="00901B03" w:rsidDel="003C51E6">
        <w:rPr>
          <w:lang w:val="en-CA"/>
        </w:rPr>
        <w:fldChar w:fldCharType="end"/>
      </w:r>
      <w:r w:rsidRPr="00901B03" w:rsidDel="003C51E6">
        <w:rPr>
          <w:lang w:val="en-CA"/>
        </w:rPr>
        <w:t>)</w:t>
      </w:r>
    </w:p>
    <w:p w14:paraId="5DD3A8A7"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zh-CN"/>
        </w:rPr>
      </w:pPr>
      <w:r w:rsidRPr="00901B03">
        <w:rPr>
          <w:lang w:val="en-CA" w:eastAsia="zh-CN"/>
        </w:rPr>
        <w:t xml:space="preserve">Otherwise, if </w:t>
      </w:r>
      <w:r w:rsidRPr="00901B03">
        <w:rPr>
          <w:lang w:val="en-CA" w:eastAsia="ko-KR"/>
        </w:rPr>
        <w:t>availableFlag</w:t>
      </w:r>
      <w:r>
        <w:rPr>
          <w:lang w:val="en-CA" w:eastAsia="ko-KR"/>
        </w:rPr>
        <w:t>LX is equal to 1,</w:t>
      </w:r>
      <w:r w:rsidRPr="00901B03">
        <w:rPr>
          <w:lang w:val="en-CA" w:eastAsia="ko-KR"/>
        </w:rPr>
        <w:t xml:space="preserve"> and </w:t>
      </w:r>
      <w:r>
        <w:rPr>
          <w:lang w:val="en-CA" w:eastAsia="zh-CN"/>
        </w:rPr>
        <w:t>numCpMvpCandL</w:t>
      </w:r>
      <w:r w:rsidRPr="00901B03">
        <w:rPr>
          <w:lang w:val="en-CA" w:eastAsia="zh-CN"/>
        </w:rPr>
        <w:t>X is equal to 1, and one o</w:t>
      </w:r>
      <w:r>
        <w:rPr>
          <w:lang w:val="en-CA" w:eastAsia="zh-CN"/>
        </w:rPr>
        <w:t>f following conditions is true,</w:t>
      </w:r>
    </w:p>
    <w:p w14:paraId="1BF9E9C9" w14:textId="77777777" w:rsidR="00A1055F" w:rsidRDefault="00A1055F" w:rsidP="00A1055F">
      <w:pPr>
        <w:numPr>
          <w:ilvl w:val="0"/>
          <w:numId w:val="84"/>
        </w:numPr>
        <w:tabs>
          <w:tab w:val="clear" w:pos="794"/>
          <w:tab w:val="clear" w:pos="1191"/>
          <w:tab w:val="clear" w:pos="1588"/>
        </w:tabs>
        <w:ind w:left="1134" w:hanging="283"/>
        <w:rPr>
          <w:lang w:val="en-CA" w:eastAsia="ko-KR"/>
        </w:rPr>
      </w:pPr>
      <w:r w:rsidRPr="00901B03">
        <w:rPr>
          <w:lang w:val="en-CA" w:eastAsia="zh-CN"/>
        </w:rPr>
        <w:t>numCpMv</w:t>
      </w:r>
      <w:r>
        <w:rPr>
          <w:lang w:val="en-CA" w:eastAsia="zh-CN"/>
        </w:rPr>
        <w:t xml:space="preserve"> is equal to 3 and one of the following conditions is true:</w:t>
      </w:r>
    </w:p>
    <w:p w14:paraId="5D8A72B3"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w:t>
      </w:r>
      <w:r w:rsidRPr="00901B03">
        <w:rPr>
          <w:lang w:val="en-CA" w:eastAsia="ko-KR"/>
        </w:rPr>
        <w:t>X[ 0 ]</w:t>
      </w:r>
    </w:p>
    <w:p w14:paraId="235F1D16"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[ 0 ][ 1 ]</w:t>
      </w:r>
      <w:r>
        <w:rPr>
          <w:lang w:val="en-CA" w:eastAsia="ko-KR"/>
        </w:rPr>
        <w:t xml:space="preserve"> is not equal to cpMvpL</w:t>
      </w:r>
      <w:r w:rsidRPr="00901B03">
        <w:rPr>
          <w:lang w:val="en-CA" w:eastAsia="ko-KR"/>
        </w:rPr>
        <w:t>X[ 1 ]</w:t>
      </w:r>
    </w:p>
    <w:p w14:paraId="12EBA997" w14:textId="77777777" w:rsidR="00A1055F" w:rsidRPr="00901B03"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[ 0 ][ 2 ]</w:t>
      </w:r>
      <w:r>
        <w:rPr>
          <w:lang w:val="en-CA" w:eastAsia="ko-KR"/>
        </w:rPr>
        <w:t xml:space="preserve"> is not equal to cpMvpL</w:t>
      </w:r>
      <w:r w:rsidRPr="00901B03">
        <w:rPr>
          <w:lang w:val="en-CA" w:eastAsia="ko-KR"/>
        </w:rPr>
        <w:t>X[ 2 ]</w:t>
      </w:r>
    </w:p>
    <w:p w14:paraId="75D5BC1A" w14:textId="77777777" w:rsidR="00A1055F" w:rsidRDefault="00A1055F" w:rsidP="00A1055F">
      <w:pPr>
        <w:numPr>
          <w:ilvl w:val="0"/>
          <w:numId w:val="84"/>
        </w:numPr>
        <w:tabs>
          <w:tab w:val="clear" w:pos="794"/>
          <w:tab w:val="clear" w:pos="1191"/>
          <w:tab w:val="clear" w:pos="1588"/>
        </w:tabs>
        <w:ind w:left="1134" w:hanging="283"/>
        <w:rPr>
          <w:lang w:val="en-CA" w:eastAsia="ko-KR"/>
        </w:rPr>
      </w:pPr>
      <w:r w:rsidRPr="00901B03">
        <w:rPr>
          <w:lang w:val="en-CA" w:eastAsia="zh-CN"/>
        </w:rPr>
        <w:t>numCpMv</w:t>
      </w:r>
      <w:r>
        <w:rPr>
          <w:lang w:val="en-CA" w:eastAsia="zh-CN"/>
        </w:rPr>
        <w:t xml:space="preserve"> is equal to </w:t>
      </w:r>
      <w:r w:rsidRPr="00901B03">
        <w:rPr>
          <w:lang w:val="en-CA" w:eastAsia="zh-CN"/>
        </w:rPr>
        <w:t>2</w:t>
      </w:r>
      <w:r>
        <w:rPr>
          <w:lang w:val="en-CA" w:eastAsia="zh-CN"/>
        </w:rPr>
        <w:t xml:space="preserve"> and one of the following conditions is true:</w:t>
      </w:r>
    </w:p>
    <w:p w14:paraId="239E1EC5"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w:t>
      </w:r>
      <w:r w:rsidRPr="00901B03">
        <w:rPr>
          <w:lang w:val="en-CA" w:eastAsia="ko-KR"/>
        </w:rPr>
        <w:t>X[ 0 ]</w:t>
      </w:r>
    </w:p>
    <w:p w14:paraId="040F1FA5" w14:textId="77777777" w:rsidR="00A1055F" w:rsidRPr="00901B03"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Pr>
          <w:lang w:val="en-CA" w:eastAsia="ko-KR"/>
        </w:rPr>
        <w:t>X[ 0 ][ 1 ]</w:t>
      </w:r>
      <w:r>
        <w:rPr>
          <w:lang w:val="en-CA" w:eastAsia="ko-KR"/>
        </w:rPr>
        <w:t xml:space="preserve"> is not equal to cpMvpL</w:t>
      </w:r>
      <w:r w:rsidRPr="00901B03">
        <w:rPr>
          <w:lang w:val="en-CA" w:eastAsia="ko-KR"/>
        </w:rPr>
        <w:t>X[ 1 ]</w:t>
      </w:r>
    </w:p>
    <w:p w14:paraId="533DB9A2" w14:textId="77777777" w:rsidR="00A1055F" w:rsidRDefault="00A1055F" w:rsidP="00A1055F">
      <w:pPr>
        <w:tabs>
          <w:tab w:val="clear" w:pos="794"/>
          <w:tab w:val="clear" w:pos="1191"/>
          <w:tab w:val="clear" w:pos="1588"/>
          <w:tab w:val="left" w:pos="284"/>
          <w:tab w:val="left" w:pos="1560"/>
        </w:tabs>
        <w:ind w:left="851"/>
        <w:rPr>
          <w:lang w:val="en-CA" w:eastAsia="ko-KR"/>
        </w:rPr>
      </w:pPr>
      <w:r w:rsidRPr="00901B03" w:rsidDel="003C51E6">
        <w:rPr>
          <w:lang w:val="en-CA" w:eastAsia="ko-KR"/>
        </w:rPr>
        <w:t>the following assignments are made</w:t>
      </w:r>
      <w:r w:rsidRPr="00901B03">
        <w:rPr>
          <w:lang w:val="en-CA" w:eastAsia="ko-KR"/>
        </w:rPr>
        <w:t>:</w:t>
      </w:r>
    </w:p>
    <w:p w14:paraId="02075AA4" w14:textId="455F6C45"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[ 1 ][ 0 ] = </w:t>
      </w:r>
      <w:r>
        <w:rPr>
          <w:lang w:val="en-CA" w:eastAsia="ko-KR"/>
        </w:rPr>
        <w:t>cpMvpL</w:t>
      </w:r>
      <w:r w:rsidRPr="00901B03">
        <w:rPr>
          <w:lang w:val="en-CA" w:eastAsia="ko-KR"/>
        </w:rPr>
        <w:t xml:space="preserve">X[ 0 ]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376</w:t>
      </w:r>
      <w:r w:rsidRPr="00901B03" w:rsidDel="003C51E6">
        <w:rPr>
          <w:lang w:val="en-CA" w:eastAsia="ko-KR"/>
        </w:rPr>
        <w:fldChar w:fldCharType="end"/>
      </w:r>
      <w:r w:rsidRPr="00901B03" w:rsidDel="003C51E6">
        <w:rPr>
          <w:lang w:val="en-CA" w:eastAsia="ko-KR"/>
        </w:rPr>
        <w:t>)</w:t>
      </w:r>
    </w:p>
    <w:p w14:paraId="6F2CF06F" w14:textId="1ECEC065"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[ 1 ][ 1 ] = </w:t>
      </w:r>
      <w:r>
        <w:rPr>
          <w:lang w:val="en-CA" w:eastAsia="ko-KR"/>
        </w:rPr>
        <w:t>cpMvpL</w:t>
      </w:r>
      <w:r w:rsidRPr="00901B03">
        <w:rPr>
          <w:lang w:val="en-CA" w:eastAsia="ko-KR"/>
        </w:rPr>
        <w:t xml:space="preserve">X[ 1 ]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377</w:t>
      </w:r>
      <w:r w:rsidRPr="00901B03" w:rsidDel="003C51E6">
        <w:rPr>
          <w:lang w:val="en-CA" w:eastAsia="ko-KR"/>
        </w:rPr>
        <w:fldChar w:fldCharType="end"/>
      </w:r>
      <w:r w:rsidRPr="00901B03" w:rsidDel="003C51E6">
        <w:rPr>
          <w:lang w:val="en-CA" w:eastAsia="ko-KR"/>
        </w:rPr>
        <w:t>)</w:t>
      </w:r>
    </w:p>
    <w:p w14:paraId="2A10CEA2" w14:textId="45CCA023"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[ 1 ][ 2 ] = </w:t>
      </w:r>
      <w:r>
        <w:rPr>
          <w:lang w:val="en-CA" w:eastAsia="ko-KR"/>
        </w:rPr>
        <w:t>cpMvpL</w:t>
      </w:r>
      <w:r w:rsidRPr="00901B03">
        <w:rPr>
          <w:lang w:val="en-CA" w:eastAsia="ko-KR"/>
        </w:rPr>
        <w:t xml:space="preserve">X[ 2 ]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378</w:t>
      </w:r>
      <w:r w:rsidRPr="00901B03" w:rsidDel="003C51E6">
        <w:rPr>
          <w:lang w:val="en-CA" w:eastAsia="ko-KR"/>
        </w:rPr>
        <w:fldChar w:fldCharType="end"/>
      </w:r>
      <w:r w:rsidRPr="00901B03" w:rsidDel="003C51E6">
        <w:rPr>
          <w:lang w:val="en-CA" w:eastAsia="ko-KR"/>
        </w:rPr>
        <w:t>)</w:t>
      </w:r>
    </w:p>
    <w:p w14:paraId="61D3F471" w14:textId="5BF26A6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 = 2</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379</w:t>
      </w:r>
      <w:r w:rsidRPr="00901B03" w:rsidDel="003C51E6">
        <w:rPr>
          <w:lang w:val="en-CA" w:eastAsia="ko-KR"/>
        </w:rPr>
        <w:fldChar w:fldCharType="end"/>
      </w:r>
      <w:r w:rsidRPr="00901B03" w:rsidDel="003C51E6">
        <w:rPr>
          <w:lang w:val="en-CA" w:eastAsia="ko-KR"/>
        </w:rPr>
        <w:t>)</w:t>
      </w:r>
    </w:p>
    <w:p w14:paraId="1B5579DB"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zh-CN"/>
        </w:rPr>
      </w:pPr>
      <w:r>
        <w:rPr>
          <w:lang w:val="en-CA" w:eastAsia="ko-KR"/>
        </w:rPr>
        <w:t xml:space="preserve">The variable </w:t>
      </w:r>
      <w:r w:rsidRPr="00901B03">
        <w:rPr>
          <w:lang w:val="en-CA" w:eastAsia="ko-KR"/>
        </w:rPr>
        <w:t>availableFlagLX is set equal to 0.</w:t>
      </w:r>
    </w:p>
    <w:p w14:paraId="39308221" w14:textId="77777777" w:rsidR="00A1055F" w:rsidRPr="00901B03" w:rsidDel="003C51E6"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Pr>
          <w:lang w:val="en-CA" w:eastAsia="ko-KR"/>
        </w:rPr>
        <w:t>F</w:t>
      </w:r>
      <w:r w:rsidRPr="00901B03" w:rsidDel="003C51E6">
        <w:rPr>
          <w:lang w:val="en-CA" w:eastAsia="ko-KR"/>
        </w:rPr>
        <w:t xml:space="preserve">or </w:t>
      </w:r>
      <w:r w:rsidRPr="00901B03">
        <w:rPr>
          <w:lang w:val="en-CA" w:eastAsia="zh-CN"/>
        </w:rPr>
        <w:t>k</w:t>
      </w:r>
      <w:r w:rsidRPr="00901B03" w:rsidDel="003C51E6">
        <w:rPr>
          <w:lang w:val="en-CA" w:eastAsia="ko-KR"/>
        </w:rPr>
        <w:t xml:space="preserve"> </w:t>
      </w:r>
      <w:r>
        <w:rPr>
          <w:lang w:val="en-CA" w:eastAsia="ko-KR"/>
        </w:rPr>
        <w:t xml:space="preserve">ranging </w:t>
      </w:r>
      <w:r w:rsidRPr="00901B03" w:rsidDel="003C51E6">
        <w:rPr>
          <w:lang w:val="en-CA" w:eastAsia="ko-KR"/>
        </w:rPr>
        <w:t xml:space="preserve">from </w:t>
      </w:r>
      <w:r w:rsidRPr="00901B03">
        <w:rPr>
          <w:lang w:val="en-CA" w:eastAsia="ko-KR"/>
        </w:rPr>
        <w:t>0 to 4, inclusive,</w:t>
      </w:r>
      <w:r w:rsidRPr="00901B03" w:rsidDel="003C51E6">
        <w:rPr>
          <w:lang w:val="en-CA" w:eastAsia="ko-KR"/>
        </w:rPr>
        <w:t xml:space="preserve"> </w:t>
      </w:r>
      <w:r w:rsidRPr="00901B03">
        <w:rPr>
          <w:lang w:val="en-CA" w:eastAsia="ko-KR"/>
        </w:rPr>
        <w:t>t</w:t>
      </w:r>
      <w:r w:rsidRPr="00901B03" w:rsidDel="003C51E6">
        <w:rPr>
          <w:lang w:val="en-CA" w:eastAsia="ko-KR"/>
        </w:rPr>
        <w:t>he following applies</w:t>
      </w:r>
      <w:r>
        <w:rPr>
          <w:lang w:val="en-CA" w:eastAsia="ko-KR"/>
        </w:rPr>
        <w:t>:</w:t>
      </w:r>
    </w:p>
    <w:p w14:paraId="14FCEEFA" w14:textId="77777777" w:rsidR="00A1055F" w:rsidRPr="00901B03" w:rsidDel="003C51E6" w:rsidRDefault="00A1055F" w:rsidP="00A1055F">
      <w:pPr>
        <w:numPr>
          <w:ilvl w:val="0"/>
          <w:numId w:val="84"/>
        </w:numPr>
        <w:tabs>
          <w:tab w:val="clear" w:pos="794"/>
          <w:tab w:val="clear" w:pos="1191"/>
          <w:tab w:val="clear" w:pos="1588"/>
          <w:tab w:val="left" w:pos="1134"/>
          <w:tab w:val="left" w:pos="1843"/>
        </w:tabs>
        <w:ind w:left="567" w:hanging="283"/>
        <w:rPr>
          <w:lang w:val="en-CA" w:eastAsia="ko-KR"/>
        </w:rPr>
      </w:pPr>
      <w:r w:rsidRPr="00901B03" w:rsidDel="003C51E6">
        <w:rPr>
          <w:lang w:val="en-CA" w:eastAsia="ko-KR"/>
        </w:rPr>
        <w:t xml:space="preserve">When </w:t>
      </w:r>
      <w:r w:rsidRPr="00901B03">
        <w:rPr>
          <w:lang w:val="en-CA" w:eastAsia="ko-KR"/>
        </w:rPr>
        <w:t>availableFlag</w:t>
      </w:r>
      <w:r w:rsidRPr="00901B03">
        <w:rPr>
          <w:vertAlign w:val="subscript"/>
          <w:lang w:val="en-CA" w:eastAsia="ko-KR"/>
        </w:rPr>
        <w:t>k</w:t>
      </w:r>
      <w:r w:rsidRPr="00901B03" w:rsidDel="003C51E6">
        <w:rPr>
          <w:lang w:val="en-CA" w:eastAsia="ko-KR"/>
        </w:rPr>
        <w:t xml:space="preserve"> is equal to </w:t>
      </w:r>
      <w:r w:rsidRPr="00901B03">
        <w:rPr>
          <w:lang w:val="en-CA" w:eastAsia="ko-KR"/>
        </w:rPr>
        <w:t xml:space="preserve">1 and </w:t>
      </w:r>
      <w:r>
        <w:rPr>
          <w:lang w:val="en-CA" w:eastAsia="zh-CN"/>
        </w:rPr>
        <w:t>numCpMvpCandL</w:t>
      </w:r>
      <w:r w:rsidRPr="00901B03">
        <w:rPr>
          <w:lang w:val="en-CA" w:eastAsia="zh-CN"/>
        </w:rPr>
        <w:t>X is less than 2</w:t>
      </w:r>
      <w:r w:rsidRPr="00901B03" w:rsidDel="003C51E6">
        <w:rPr>
          <w:lang w:val="en-CA" w:eastAsia="ko-KR"/>
        </w:rPr>
        <w:t>, the following applies:</w:t>
      </w:r>
    </w:p>
    <w:p w14:paraId="4668AF22" w14:textId="0DEEF1D2" w:rsidR="00A1055F" w:rsidRPr="00901B03" w:rsidRDefault="00A1055F" w:rsidP="00A1055F">
      <w:pPr>
        <w:numPr>
          <w:ilvl w:val="0"/>
          <w:numId w:val="84"/>
        </w:numPr>
        <w:tabs>
          <w:tab w:val="clear" w:pos="794"/>
          <w:tab w:val="clear" w:pos="1191"/>
          <w:tab w:val="clear" w:pos="1588"/>
          <w:tab w:val="left" w:pos="1560"/>
        </w:tabs>
        <w:ind w:left="851" w:hanging="284"/>
        <w:rPr>
          <w:lang w:val="en-CA" w:eastAsia="ko-KR"/>
        </w:rPr>
      </w:pPr>
      <w:r>
        <w:rPr>
          <w:lang w:val="en-CA" w:eastAsia="ko-KR"/>
        </w:rPr>
        <w:t xml:space="preserve">When </w:t>
      </w:r>
      <w:r w:rsidRPr="00901B03" w:rsidDel="003C51E6">
        <w:rPr>
          <w:lang w:val="en-CA" w:eastAsia="ko-KR"/>
        </w:rPr>
        <w:t>PredFlagL</w:t>
      </w:r>
      <w:r w:rsidRPr="00901B03">
        <w:rPr>
          <w:lang w:val="en-CA" w:eastAsia="ko-KR"/>
        </w:rPr>
        <w:t>Y</w:t>
      </w:r>
      <w:r w:rsidRPr="00901B03" w:rsidDel="003C51E6">
        <w:rPr>
          <w:lang w:val="en-CA" w:eastAsia="ko-KR"/>
        </w:rPr>
        <w:t>[ xNb</w:t>
      </w:r>
      <w:r w:rsidRPr="00901B03">
        <w:rPr>
          <w:vertAlign w:val="subscript"/>
          <w:lang w:val="en-CA" w:eastAsia="ko-KR"/>
        </w:rPr>
        <w:t>k</w:t>
      </w:r>
      <w:r w:rsidRPr="00901B03" w:rsidDel="003C51E6">
        <w:rPr>
          <w:lang w:val="en-CA" w:eastAsia="ko-KR"/>
        </w:rPr>
        <w:t> ][ yNb</w:t>
      </w:r>
      <w:r w:rsidRPr="00901B03">
        <w:rPr>
          <w:vertAlign w:val="subscript"/>
          <w:lang w:val="en-CA" w:eastAsia="ko-KR"/>
        </w:rPr>
        <w:t>k</w:t>
      </w:r>
      <w:r w:rsidRPr="00901B03" w:rsidDel="003C51E6">
        <w:rPr>
          <w:lang w:val="en-CA" w:eastAsia="ko-KR"/>
        </w:rPr>
        <w:t> ] (with Y = !X) is equal to 1 and DiffPicOrderCnt( RefPicList</w:t>
      </w:r>
      <w:r w:rsidRPr="00901B03">
        <w:rPr>
          <w:lang w:val="en-CA" w:eastAsia="ko-KR"/>
        </w:rPr>
        <w:t>Y</w:t>
      </w:r>
      <w:r w:rsidRPr="00901B03" w:rsidDel="003C51E6">
        <w:rPr>
          <w:lang w:val="en-CA" w:eastAsia="ko-KR"/>
        </w:rPr>
        <w:t>[ RefIdxL</w:t>
      </w:r>
      <w:r w:rsidRPr="00901B03">
        <w:rPr>
          <w:lang w:val="en-CA" w:eastAsia="ko-KR"/>
        </w:rPr>
        <w:t>Y</w:t>
      </w:r>
      <w:r w:rsidRPr="00901B03" w:rsidDel="003C51E6">
        <w:rPr>
          <w:lang w:val="en-CA" w:eastAsia="ko-KR"/>
        </w:rPr>
        <w:t>[ xNb</w:t>
      </w:r>
      <w:r w:rsidRPr="00901B03">
        <w:rPr>
          <w:vertAlign w:val="subscript"/>
          <w:lang w:val="en-CA" w:eastAsia="ko-KR"/>
        </w:rPr>
        <w:t>k</w:t>
      </w:r>
      <w:r w:rsidRPr="00901B03" w:rsidDel="003C51E6">
        <w:rPr>
          <w:lang w:val="en-CA" w:eastAsia="ko-KR"/>
        </w:rPr>
        <w:t> ][ yNb</w:t>
      </w:r>
      <w:r w:rsidRPr="00901B03">
        <w:rPr>
          <w:vertAlign w:val="subscript"/>
          <w:lang w:val="en-CA" w:eastAsia="ko-KR"/>
        </w:rPr>
        <w:t>k</w:t>
      </w:r>
      <w:r w:rsidRPr="00901B03" w:rsidDel="003C51E6">
        <w:rPr>
          <w:lang w:val="en-CA" w:eastAsia="ko-KR"/>
        </w:rPr>
        <w:t> ] ], RefPicListX[ refIdxLX ] ) is equal to 0,</w:t>
      </w:r>
      <w:r w:rsidRPr="00901B03">
        <w:rPr>
          <w:lang w:val="en-CA" w:eastAsia="ko-KR"/>
        </w:rPr>
        <w:t xml:space="preserve"> availableFlagLX is set equal to 1, and the </w:t>
      </w:r>
      <w:r w:rsidRPr="00901B03">
        <w:rPr>
          <w:lang w:val="en-CA" w:eastAsia="zh-CN"/>
        </w:rPr>
        <w:t xml:space="preserve">derivation process for </w:t>
      </w:r>
      <w:r>
        <w:rPr>
          <w:lang w:val="en-CA" w:eastAsia="zh-CN"/>
        </w:rPr>
        <w:t xml:space="preserve">luma affine </w:t>
      </w:r>
      <w:r w:rsidRPr="00901B03">
        <w:rPr>
          <w:lang w:val="en-CA" w:eastAsia="zh-CN"/>
        </w:rPr>
        <w:t xml:space="preserve">control point motion vectors </w:t>
      </w:r>
      <w:r>
        <w:rPr>
          <w:lang w:val="en-CA" w:eastAsia="zh-CN"/>
        </w:rPr>
        <w:t>from a neighbouring block as specified</w:t>
      </w:r>
      <w:r w:rsidRPr="00901B03">
        <w:rPr>
          <w:lang w:val="en-CA" w:eastAsia="ko-KR"/>
        </w:rPr>
        <w:t xml:space="preserve"> in clause  </w:t>
      </w:r>
      <w:r>
        <w:rPr>
          <w:lang w:val="en-CA" w:eastAsia="ko-KR"/>
        </w:rPr>
        <w:fldChar w:fldCharType="begin" w:fldLock="1"/>
      </w:r>
      <w:r>
        <w:rPr>
          <w:lang w:val="en-CA" w:eastAsia="ko-KR"/>
        </w:rPr>
        <w:instrText xml:space="preserve"> REF _Ref524382949 \r \h </w:instrText>
      </w:r>
      <w:r>
        <w:rPr>
          <w:lang w:val="en-CA" w:eastAsia="ko-KR"/>
        </w:rPr>
      </w:r>
      <w:r>
        <w:rPr>
          <w:lang w:val="en-CA" w:eastAsia="ko-KR"/>
        </w:rPr>
        <w:fldChar w:fldCharType="separate"/>
      </w:r>
      <w:r w:rsidR="00EB3314">
        <w:rPr>
          <w:lang w:val="en-CA" w:eastAsia="ko-KR"/>
        </w:rPr>
        <w:t>8.3.3.3</w:t>
      </w:r>
      <w:r>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 the lu</w:t>
      </w:r>
      <w:r w:rsidRPr="00901B03">
        <w:rPr>
          <w:lang w:val="en-CA" w:eastAsia="ko-KR"/>
        </w:rPr>
        <w:t>ma coding block width and height (cbWidth, cbHeight), the neighbouring luma coding block location (</w:t>
      </w:r>
      <w:r w:rsidRPr="00901B03" w:rsidDel="003C51E6">
        <w:rPr>
          <w:lang w:val="en-CA" w:eastAsia="ko-KR"/>
        </w:rPr>
        <w:t> </w:t>
      </w:r>
      <w:r w:rsidRPr="00901B03">
        <w:rPr>
          <w:lang w:val="en-CA" w:eastAsia="ko-KR"/>
        </w:rPr>
        <w:t>xNb</w:t>
      </w:r>
      <w:r w:rsidRPr="00901B03">
        <w:rPr>
          <w:vertAlign w:val="subscript"/>
          <w:lang w:val="en-CA" w:eastAsia="ko-KR"/>
        </w:rPr>
        <w:t>k</w:t>
      </w:r>
      <w:r w:rsidRPr="00901B03">
        <w:rPr>
          <w:lang w:val="en-CA" w:eastAsia="ko-KR"/>
        </w:rPr>
        <w:t>, yNb</w:t>
      </w:r>
      <w:r w:rsidRPr="00901B03">
        <w:rPr>
          <w:vertAlign w:val="subscript"/>
          <w:lang w:val="en-CA" w:eastAsia="ko-KR"/>
        </w:rPr>
        <w:t>k</w:t>
      </w:r>
      <w:r w:rsidRPr="00901B03" w:rsidDel="003C51E6">
        <w:rPr>
          <w:lang w:val="en-CA" w:eastAsia="ko-KR"/>
        </w:rPr>
        <w:t> </w:t>
      </w:r>
      <w:r w:rsidRPr="00901B03">
        <w:rPr>
          <w:lang w:val="en-CA" w:eastAsia="ko-KR"/>
        </w:rPr>
        <w:t>), the</w:t>
      </w:r>
      <w:r w:rsidRPr="00901B03" w:rsidDel="003C51E6">
        <w:rPr>
          <w:lang w:val="en-CA"/>
        </w:rPr>
        <w:t xml:space="preserve"> </w:t>
      </w:r>
      <w:r w:rsidRPr="00901B03">
        <w:rPr>
          <w:lang w:val="en-CA"/>
        </w:rPr>
        <w:t xml:space="preserve">neighbouring </w:t>
      </w:r>
      <w:r w:rsidRPr="00901B03" w:rsidDel="003C51E6">
        <w:rPr>
          <w:lang w:val="en-CA"/>
        </w:rPr>
        <w:t xml:space="preserve">luma </w:t>
      </w:r>
      <w:r w:rsidRPr="00901B03">
        <w:rPr>
          <w:lang w:val="en-CA"/>
        </w:rPr>
        <w:t>coding block width and height (</w:t>
      </w:r>
      <w:r w:rsidRPr="00901B03" w:rsidDel="003C51E6">
        <w:rPr>
          <w:lang w:val="en-CA"/>
        </w:rPr>
        <w:t>n</w:t>
      </w:r>
      <w:r w:rsidRPr="00901B03">
        <w:rPr>
          <w:lang w:val="en-CA"/>
        </w:rPr>
        <w:t>N</w:t>
      </w:r>
      <w:r w:rsidRPr="00901B03" w:rsidDel="003C51E6">
        <w:rPr>
          <w:lang w:val="en-CA"/>
        </w:rPr>
        <w:t>bW</w:t>
      </w:r>
      <w:r w:rsidRPr="00901B03">
        <w:rPr>
          <w:vertAlign w:val="subscript"/>
          <w:lang w:val="en-CA"/>
        </w:rPr>
        <w:t>k</w:t>
      </w:r>
      <w:r w:rsidRPr="00901B03">
        <w:rPr>
          <w:lang w:val="en-CA"/>
        </w:rPr>
        <w:t xml:space="preserve">, </w:t>
      </w:r>
      <w:r w:rsidRPr="00901B03" w:rsidDel="003C51E6">
        <w:rPr>
          <w:lang w:val="en-CA"/>
        </w:rPr>
        <w:t>n</w:t>
      </w:r>
      <w:r w:rsidRPr="00901B03">
        <w:rPr>
          <w:lang w:val="en-CA"/>
        </w:rPr>
        <w:t>N</w:t>
      </w:r>
      <w:r w:rsidRPr="00901B03" w:rsidDel="003C51E6">
        <w:rPr>
          <w:lang w:val="en-CA"/>
        </w:rPr>
        <w:t>bH</w:t>
      </w:r>
      <w:r w:rsidRPr="00901B03">
        <w:rPr>
          <w:vertAlign w:val="subscript"/>
          <w:lang w:val="en-CA"/>
        </w:rPr>
        <w:t>k</w:t>
      </w:r>
      <w:r w:rsidRPr="00901B03">
        <w:rPr>
          <w:lang w:val="en-CA"/>
        </w:rPr>
        <w:t>)</w:t>
      </w:r>
      <w:r w:rsidR="00AF567C">
        <w:rPr>
          <w:lang w:val="en-CA" w:eastAsia="ko-KR"/>
        </w:rPr>
        <w:t>, and the number of control point motion vectors numCpMv</w:t>
      </w:r>
      <w:r w:rsidRPr="00901B03">
        <w:rPr>
          <w:lang w:val="en-CA" w:eastAsia="ko-KR"/>
        </w:rPr>
        <w:t xml:space="preserve"> as input</w:t>
      </w:r>
      <w:r w:rsidR="00875A69">
        <w:rPr>
          <w:lang w:val="en-CA" w:eastAsia="ko-KR"/>
        </w:rPr>
        <w:t>s</w:t>
      </w:r>
      <w:r w:rsidRPr="00901B03">
        <w:rPr>
          <w:lang w:val="en-CA" w:eastAsia="ko-KR"/>
        </w:rPr>
        <w:t xml:space="preserve">, </w:t>
      </w:r>
      <w:r>
        <w:rPr>
          <w:lang w:val="en-CA" w:eastAsia="ko-KR"/>
        </w:rPr>
        <w:t>the control point motion vector predictor candidates cpMvpLY</w:t>
      </w:r>
      <w:r w:rsidRPr="00901B03">
        <w:rPr>
          <w:lang w:val="en-CA" w:eastAsia="ko-KR"/>
        </w:rPr>
        <w:t>[ cpIdx </w:t>
      </w:r>
      <w:r>
        <w:rPr>
          <w:lang w:val="en-CA" w:eastAsia="ko-KR"/>
        </w:rPr>
        <w:t>]</w:t>
      </w:r>
      <w:r w:rsidRPr="00901B03">
        <w:rPr>
          <w:lang w:val="en-CA" w:eastAsia="ko-KR"/>
        </w:rPr>
        <w:t xml:space="preserve"> with cpIdx = 0 .. numCpMv − 1</w:t>
      </w:r>
      <w:r>
        <w:rPr>
          <w:lang w:val="en-CA" w:eastAsia="ko-KR"/>
        </w:rPr>
        <w:t xml:space="preserve"> as output.</w:t>
      </w:r>
    </w:p>
    <w:p w14:paraId="39137BAD" w14:textId="3316E6BC" w:rsidR="00F52A1B" w:rsidRDefault="00F52A1B" w:rsidP="00F52A1B">
      <w:pPr>
        <w:numPr>
          <w:ilvl w:val="0"/>
          <w:numId w:val="84"/>
        </w:numPr>
        <w:tabs>
          <w:tab w:val="clear" w:pos="794"/>
          <w:tab w:val="clear" w:pos="1191"/>
          <w:tab w:val="clear" w:pos="1588"/>
          <w:tab w:val="left" w:pos="1560"/>
        </w:tabs>
        <w:ind w:left="851" w:hanging="284"/>
        <w:rPr>
          <w:lang w:val="en-CA" w:eastAsia="ko-KR"/>
        </w:rPr>
      </w:pPr>
      <w:r>
        <w:rPr>
          <w:lang w:val="en-CA" w:eastAsia="ko-KR"/>
        </w:rPr>
        <w:lastRenderedPageBreak/>
        <w:t>When availableFlagLX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B3314">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w:t>
      </w:r>
      <w:r>
        <w:rPr>
          <w:lang w:val="en-CA" w:eastAsia="zh-CN"/>
        </w:rPr>
        <w:t>p</w:t>
      </w:r>
      <w:r w:rsidRPr="00901B03">
        <w:rPr>
          <w:lang w:val="en-CA" w:eastAsia="zh-CN"/>
        </w:rPr>
        <w:t>L</w:t>
      </w:r>
      <w:r>
        <w:rPr>
          <w:lang w:val="en-CA" w:eastAsia="zh-CN"/>
        </w:rPr>
        <w:t>Y</w:t>
      </w:r>
      <w:r w:rsidRPr="00901B03">
        <w:rPr>
          <w:lang w:val="en-CA" w:eastAsia="zh-CN"/>
        </w:rPr>
        <w:t>[ cpIdx ]</w:t>
      </w:r>
      <w:r>
        <w:rPr>
          <w:lang w:val="en-CA" w:eastAsia="ko-KR"/>
        </w:rPr>
        <w:t xml:space="preserve">, rightShift set equal to 2, and leftShift set equal to 2 as inputs and the rounded </w:t>
      </w:r>
      <w:r w:rsidRPr="00901B03">
        <w:rPr>
          <w:lang w:val="en-CA" w:eastAsia="zh-CN"/>
        </w:rPr>
        <w:t>cpMv</w:t>
      </w:r>
      <w:r>
        <w:rPr>
          <w:lang w:val="en-CA" w:eastAsia="zh-CN"/>
        </w:rPr>
        <w:t>p</w:t>
      </w:r>
      <w:r w:rsidRPr="00901B03">
        <w:rPr>
          <w:lang w:val="en-CA" w:eastAsia="zh-CN"/>
        </w:rPr>
        <w:t>L</w:t>
      </w:r>
      <w:r>
        <w:rPr>
          <w:lang w:val="en-CA" w:eastAsia="zh-CN"/>
        </w:rPr>
        <w:t>Y</w:t>
      </w:r>
      <w:r w:rsidRPr="00901B03">
        <w:rPr>
          <w:lang w:val="en-CA" w:eastAsia="zh-CN"/>
        </w:rPr>
        <w:t>[ cpIdx ]</w:t>
      </w:r>
      <w:r>
        <w:rPr>
          <w:lang w:val="en-CA" w:eastAsia="ko-KR"/>
        </w:rPr>
        <w:t xml:space="preserve"> as output</w:t>
      </w:r>
      <w:r w:rsidRPr="00901B03">
        <w:rPr>
          <w:rFonts w:eastAsia="Malgun Gothic"/>
          <w:lang w:val="en-CA" w:eastAsia="ko-KR"/>
        </w:rPr>
        <w:t xml:space="preserve">, with </w:t>
      </w:r>
      <w:r w:rsidRPr="00901B03">
        <w:rPr>
          <w:lang w:val="en-CA" w:eastAsia="ko-KR"/>
        </w:rPr>
        <w:t>cpIdx = 0 .. numCpMv − 1</w:t>
      </w:r>
      <w:r>
        <w:rPr>
          <w:lang w:val="en-CA" w:eastAsia="ko-KR"/>
        </w:rPr>
        <w:t>.</w:t>
      </w:r>
    </w:p>
    <w:p w14:paraId="3B7C6AE6"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ko-KR"/>
        </w:rPr>
      </w:pPr>
      <w:r w:rsidRPr="00901B03">
        <w:rPr>
          <w:lang w:val="en-CA" w:eastAsia="zh-CN"/>
        </w:rPr>
        <w:t xml:space="preserve">If </w:t>
      </w:r>
      <w:r w:rsidRPr="00901B03">
        <w:rPr>
          <w:lang w:val="en-CA" w:eastAsia="ko-KR"/>
        </w:rPr>
        <w:t xml:space="preserve">availableFlagLX is equal to 1, and </w:t>
      </w:r>
      <w:r>
        <w:rPr>
          <w:lang w:val="en-CA" w:eastAsia="zh-CN"/>
        </w:rPr>
        <w:t>numCpMvpCandL</w:t>
      </w:r>
      <w:r w:rsidRPr="00901B03">
        <w:rPr>
          <w:lang w:val="en-CA" w:eastAsia="zh-CN"/>
        </w:rPr>
        <w:t xml:space="preserve">X is equal to 0, </w:t>
      </w:r>
      <w:r w:rsidRPr="00901B03" w:rsidDel="003C51E6">
        <w:rPr>
          <w:lang w:val="en-CA" w:eastAsia="ko-KR"/>
        </w:rPr>
        <w:t>the following assignments are made</w:t>
      </w:r>
      <w:r w:rsidRPr="00901B03">
        <w:rPr>
          <w:lang w:val="en-CA" w:eastAsia="zh-CN"/>
        </w:rPr>
        <w:t>:</w:t>
      </w:r>
    </w:p>
    <w:p w14:paraId="2F1DC53C" w14:textId="0BD9253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xml:space="preserve">[ 0 ][ 0 ] = </w:t>
      </w:r>
      <w:r>
        <w:rPr>
          <w:lang w:val="en-CA" w:eastAsia="ko-KR"/>
        </w:rPr>
        <w:t>cpMvpL</w:t>
      </w:r>
      <w:r w:rsidRPr="00901B03">
        <w:rPr>
          <w:lang w:val="en-CA" w:eastAsia="ko-KR"/>
        </w:rPr>
        <w:t>Y[ 0 ]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380</w:t>
      </w:r>
      <w:r w:rsidRPr="00901B03" w:rsidDel="003C51E6">
        <w:rPr>
          <w:lang w:val="en-CA" w:eastAsia="ko-KR"/>
        </w:rPr>
        <w:fldChar w:fldCharType="end"/>
      </w:r>
      <w:r w:rsidRPr="00901B03" w:rsidDel="003C51E6">
        <w:rPr>
          <w:lang w:val="en-CA" w:eastAsia="ko-KR"/>
        </w:rPr>
        <w:t>)</w:t>
      </w:r>
    </w:p>
    <w:p w14:paraId="242453CF" w14:textId="4806CB2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xml:space="preserve">[ 0 ][ 1 ] = </w:t>
      </w:r>
      <w:r>
        <w:rPr>
          <w:lang w:val="en-CA" w:eastAsia="ko-KR"/>
        </w:rPr>
        <w:t>cpMvpL</w:t>
      </w:r>
      <w:r w:rsidRPr="00901B03">
        <w:rPr>
          <w:lang w:val="en-CA" w:eastAsia="ko-KR"/>
        </w:rPr>
        <w:t>Y[ 1 ]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381</w:t>
      </w:r>
      <w:r w:rsidRPr="00901B03" w:rsidDel="003C51E6">
        <w:rPr>
          <w:lang w:val="en-CA" w:eastAsia="ko-KR"/>
        </w:rPr>
        <w:fldChar w:fldCharType="end"/>
      </w:r>
      <w:r w:rsidRPr="00901B03" w:rsidDel="003C51E6">
        <w:rPr>
          <w:lang w:val="en-CA" w:eastAsia="ko-KR"/>
        </w:rPr>
        <w:t>)</w:t>
      </w:r>
    </w:p>
    <w:p w14:paraId="20AFEAD7" w14:textId="3075BCF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xml:space="preserve">[ 0 ][ 2 ] = </w:t>
      </w:r>
      <w:r>
        <w:rPr>
          <w:lang w:val="en-CA" w:eastAsia="ko-KR"/>
        </w:rPr>
        <w:t>cpMvpL</w:t>
      </w:r>
      <w:r w:rsidRPr="00901B03">
        <w:rPr>
          <w:lang w:val="en-CA" w:eastAsia="ko-KR"/>
        </w:rPr>
        <w:t>Y[ 2 ]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382</w:t>
      </w:r>
      <w:r w:rsidRPr="00901B03" w:rsidDel="003C51E6">
        <w:rPr>
          <w:lang w:val="en-CA" w:eastAsia="ko-KR"/>
        </w:rPr>
        <w:fldChar w:fldCharType="end"/>
      </w:r>
      <w:r w:rsidRPr="00901B03" w:rsidDel="003C51E6">
        <w:rPr>
          <w:lang w:val="en-CA" w:eastAsia="ko-KR"/>
        </w:rPr>
        <w:t>)</w:t>
      </w:r>
    </w:p>
    <w:p w14:paraId="17D10E41" w14:textId="0C9C3DD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 = 1</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383</w:t>
      </w:r>
      <w:r w:rsidRPr="00901B03" w:rsidDel="003C51E6">
        <w:rPr>
          <w:lang w:val="en-CA" w:eastAsia="ko-KR"/>
        </w:rPr>
        <w:fldChar w:fldCharType="end"/>
      </w:r>
      <w:r w:rsidRPr="00901B03" w:rsidDel="003C51E6">
        <w:rPr>
          <w:lang w:val="en-CA" w:eastAsia="ko-KR"/>
        </w:rPr>
        <w:t>)</w:t>
      </w:r>
    </w:p>
    <w:p w14:paraId="4A1C866A"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zh-CN"/>
        </w:rPr>
      </w:pPr>
      <w:r w:rsidRPr="00901B03">
        <w:rPr>
          <w:lang w:val="en-CA" w:eastAsia="zh-CN"/>
        </w:rPr>
        <w:t xml:space="preserve">Otherwise, if </w:t>
      </w:r>
      <w:r w:rsidRPr="00901B03">
        <w:rPr>
          <w:lang w:val="en-CA" w:eastAsia="ko-KR"/>
        </w:rPr>
        <w:t>availableFlag</w:t>
      </w:r>
      <w:r>
        <w:rPr>
          <w:lang w:val="en-CA" w:eastAsia="ko-KR"/>
        </w:rPr>
        <w:t>LX is equal to 1,</w:t>
      </w:r>
      <w:r w:rsidRPr="00901B03">
        <w:rPr>
          <w:lang w:val="en-CA" w:eastAsia="ko-KR"/>
        </w:rPr>
        <w:t xml:space="preserve"> and </w:t>
      </w:r>
      <w:r>
        <w:rPr>
          <w:lang w:val="en-CA" w:eastAsia="zh-CN"/>
        </w:rPr>
        <w:t>numCpMvpCandL</w:t>
      </w:r>
      <w:r w:rsidRPr="00901B03">
        <w:rPr>
          <w:lang w:val="en-CA" w:eastAsia="zh-CN"/>
        </w:rPr>
        <w:t>X is equal to 1, and one o</w:t>
      </w:r>
      <w:r>
        <w:rPr>
          <w:lang w:val="en-CA" w:eastAsia="zh-CN"/>
        </w:rPr>
        <w:t>f following conditions is true,</w:t>
      </w:r>
    </w:p>
    <w:p w14:paraId="435D7031" w14:textId="77777777" w:rsidR="00A1055F" w:rsidRDefault="00A1055F" w:rsidP="00A1055F">
      <w:pPr>
        <w:numPr>
          <w:ilvl w:val="0"/>
          <w:numId w:val="84"/>
        </w:numPr>
        <w:tabs>
          <w:tab w:val="clear" w:pos="794"/>
          <w:tab w:val="clear" w:pos="1191"/>
          <w:tab w:val="clear" w:pos="1588"/>
        </w:tabs>
        <w:ind w:left="1134" w:hanging="283"/>
        <w:rPr>
          <w:lang w:val="en-CA" w:eastAsia="ko-KR"/>
        </w:rPr>
      </w:pPr>
      <w:r w:rsidRPr="00901B03">
        <w:rPr>
          <w:lang w:val="en-CA" w:eastAsia="zh-CN"/>
        </w:rPr>
        <w:t>numCpMv</w:t>
      </w:r>
      <w:r>
        <w:rPr>
          <w:lang w:val="en-CA" w:eastAsia="zh-CN"/>
        </w:rPr>
        <w:t xml:space="preserve"> is equal to 3 and one of the following conditions is true:</w:t>
      </w:r>
    </w:p>
    <w:p w14:paraId="72A5DFEA"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cpMvpLY</w:t>
      </w:r>
      <w:r w:rsidRPr="00901B03">
        <w:rPr>
          <w:lang w:val="en-CA" w:eastAsia="ko-KR"/>
        </w:rPr>
        <w:t>[ 0 ]</w:t>
      </w:r>
    </w:p>
    <w:p w14:paraId="608C0539"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[ 0 ][ 1 ]</w:t>
      </w:r>
      <w:r>
        <w:rPr>
          <w:lang w:val="en-CA" w:eastAsia="ko-KR"/>
        </w:rPr>
        <w:t xml:space="preserve"> is not equal to cpMvpLY</w:t>
      </w:r>
      <w:r w:rsidRPr="00901B03">
        <w:rPr>
          <w:lang w:val="en-CA" w:eastAsia="ko-KR"/>
        </w:rPr>
        <w:t>[ 1 ]</w:t>
      </w:r>
    </w:p>
    <w:p w14:paraId="76B1473A" w14:textId="77777777" w:rsidR="00A1055F" w:rsidRPr="00901B03"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[ 0 ][ 2 ]</w:t>
      </w:r>
      <w:r>
        <w:rPr>
          <w:lang w:val="en-CA" w:eastAsia="ko-KR"/>
        </w:rPr>
        <w:t xml:space="preserve"> is not equal to cpMvpLY</w:t>
      </w:r>
      <w:r w:rsidRPr="00901B03">
        <w:rPr>
          <w:lang w:val="en-CA" w:eastAsia="ko-KR"/>
        </w:rPr>
        <w:t>[ 2 ]</w:t>
      </w:r>
    </w:p>
    <w:p w14:paraId="0A066F04" w14:textId="77777777" w:rsidR="00A1055F" w:rsidRDefault="00A1055F" w:rsidP="00A1055F">
      <w:pPr>
        <w:numPr>
          <w:ilvl w:val="0"/>
          <w:numId w:val="84"/>
        </w:numPr>
        <w:tabs>
          <w:tab w:val="clear" w:pos="794"/>
          <w:tab w:val="clear" w:pos="1191"/>
          <w:tab w:val="clear" w:pos="1588"/>
        </w:tabs>
        <w:ind w:left="1134" w:hanging="283"/>
        <w:rPr>
          <w:lang w:val="en-CA" w:eastAsia="ko-KR"/>
        </w:rPr>
      </w:pPr>
      <w:r w:rsidRPr="00901B03">
        <w:rPr>
          <w:lang w:val="en-CA" w:eastAsia="zh-CN"/>
        </w:rPr>
        <w:t>numCpMv</w:t>
      </w:r>
      <w:r>
        <w:rPr>
          <w:lang w:val="en-CA" w:eastAsia="zh-CN"/>
        </w:rPr>
        <w:t xml:space="preserve"> is equal to </w:t>
      </w:r>
      <w:r w:rsidRPr="00901B03">
        <w:rPr>
          <w:lang w:val="en-CA" w:eastAsia="zh-CN"/>
        </w:rPr>
        <w:t>2</w:t>
      </w:r>
      <w:r>
        <w:rPr>
          <w:lang w:val="en-CA" w:eastAsia="zh-CN"/>
        </w:rPr>
        <w:t xml:space="preserve"> and one of the following conditions is true:</w:t>
      </w:r>
    </w:p>
    <w:p w14:paraId="33DD9225"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cpMvpLY</w:t>
      </w:r>
      <w:r w:rsidRPr="00901B03">
        <w:rPr>
          <w:lang w:val="en-CA" w:eastAsia="ko-KR"/>
        </w:rPr>
        <w:t>[ 0 ]</w:t>
      </w:r>
    </w:p>
    <w:p w14:paraId="563C56ED" w14:textId="77777777" w:rsidR="00A1055F" w:rsidRPr="00901B03"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Pr>
          <w:lang w:val="en-CA" w:eastAsia="ko-KR"/>
        </w:rPr>
        <w:t>X[ 0 ][ 1 ]</w:t>
      </w:r>
      <w:r>
        <w:rPr>
          <w:lang w:val="en-CA" w:eastAsia="ko-KR"/>
        </w:rPr>
        <w:t xml:space="preserve"> is not equal to cpMvpLY</w:t>
      </w:r>
      <w:r w:rsidRPr="00901B03">
        <w:rPr>
          <w:lang w:val="en-CA" w:eastAsia="ko-KR"/>
        </w:rPr>
        <w:t>[ 1 ]</w:t>
      </w:r>
    </w:p>
    <w:p w14:paraId="63DFB8DB" w14:textId="77777777" w:rsidR="00A1055F" w:rsidRPr="0065263F" w:rsidRDefault="00A1055F" w:rsidP="00A1055F">
      <w:pPr>
        <w:tabs>
          <w:tab w:val="clear" w:pos="794"/>
          <w:tab w:val="clear" w:pos="1191"/>
          <w:tab w:val="clear" w:pos="1588"/>
          <w:tab w:val="left" w:pos="284"/>
          <w:tab w:val="left" w:pos="1560"/>
        </w:tabs>
        <w:ind w:left="851"/>
        <w:rPr>
          <w:lang w:val="en-CA" w:eastAsia="ko-KR"/>
        </w:rPr>
      </w:pPr>
      <w:r w:rsidRPr="0065263F" w:rsidDel="003C51E6">
        <w:rPr>
          <w:lang w:val="en-CA" w:eastAsia="ko-KR"/>
        </w:rPr>
        <w:t>the following assignments are made</w:t>
      </w:r>
      <w:r w:rsidRPr="0065263F">
        <w:rPr>
          <w:lang w:val="en-CA" w:eastAsia="ko-KR"/>
        </w:rPr>
        <w:t>:</w:t>
      </w:r>
    </w:p>
    <w:p w14:paraId="18C3A5F1" w14:textId="51BB6913"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xml:space="preserve">[ 1 ][ 0 ] = </w:t>
      </w:r>
      <w:r>
        <w:rPr>
          <w:lang w:val="en-CA" w:eastAsia="ko-KR"/>
        </w:rPr>
        <w:t>cpMvpL</w:t>
      </w:r>
      <w:r w:rsidRPr="00901B03">
        <w:rPr>
          <w:lang w:val="en-CA" w:eastAsia="ko-KR"/>
        </w:rPr>
        <w:t xml:space="preserve">Y[ 0 ]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384</w:t>
      </w:r>
      <w:r w:rsidRPr="00901B03" w:rsidDel="003C51E6">
        <w:rPr>
          <w:lang w:val="en-CA" w:eastAsia="ko-KR"/>
        </w:rPr>
        <w:fldChar w:fldCharType="end"/>
      </w:r>
      <w:r w:rsidRPr="00901B03" w:rsidDel="003C51E6">
        <w:rPr>
          <w:lang w:val="en-CA" w:eastAsia="ko-KR"/>
        </w:rPr>
        <w:t>)</w:t>
      </w:r>
    </w:p>
    <w:p w14:paraId="24C1D61C" w14:textId="1ADE206C"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xml:space="preserve">[ 1 ][ 1 ] = </w:t>
      </w:r>
      <w:r>
        <w:rPr>
          <w:lang w:val="en-CA" w:eastAsia="ko-KR"/>
        </w:rPr>
        <w:t>cpMvpL</w:t>
      </w:r>
      <w:r w:rsidRPr="00901B03">
        <w:rPr>
          <w:lang w:val="en-CA" w:eastAsia="ko-KR"/>
        </w:rPr>
        <w:t xml:space="preserve">Y[ 1 ]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385</w:t>
      </w:r>
      <w:r w:rsidRPr="00901B03" w:rsidDel="003C51E6">
        <w:rPr>
          <w:lang w:val="en-CA" w:eastAsia="ko-KR"/>
        </w:rPr>
        <w:fldChar w:fldCharType="end"/>
      </w:r>
      <w:r w:rsidRPr="00901B03" w:rsidDel="003C51E6">
        <w:rPr>
          <w:lang w:val="en-CA" w:eastAsia="ko-KR"/>
        </w:rPr>
        <w:t>)</w:t>
      </w:r>
    </w:p>
    <w:p w14:paraId="3B3FB58E" w14:textId="375CA53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xml:space="preserve">[ 1 ][ 2 ] = </w:t>
      </w:r>
      <w:r>
        <w:rPr>
          <w:lang w:val="en-CA" w:eastAsia="ko-KR"/>
        </w:rPr>
        <w:t>cpMvpL</w:t>
      </w:r>
      <w:r w:rsidRPr="00901B03">
        <w:rPr>
          <w:lang w:val="en-CA" w:eastAsia="ko-KR"/>
        </w:rPr>
        <w:t xml:space="preserve">Y[ 2 ]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386</w:t>
      </w:r>
      <w:r w:rsidRPr="00901B03" w:rsidDel="003C51E6">
        <w:rPr>
          <w:lang w:val="en-CA" w:eastAsia="ko-KR"/>
        </w:rPr>
        <w:fldChar w:fldCharType="end"/>
      </w:r>
      <w:r w:rsidRPr="00901B03" w:rsidDel="003C51E6">
        <w:rPr>
          <w:lang w:val="en-CA" w:eastAsia="ko-KR"/>
        </w:rPr>
        <w:t>)</w:t>
      </w:r>
    </w:p>
    <w:p w14:paraId="1624EA12" w14:textId="38D9E06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 = 2</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387</w:t>
      </w:r>
      <w:r w:rsidRPr="00901B03" w:rsidDel="003C51E6">
        <w:rPr>
          <w:lang w:val="en-CA" w:eastAsia="ko-KR"/>
        </w:rPr>
        <w:fldChar w:fldCharType="end"/>
      </w:r>
      <w:r w:rsidRPr="00901B03" w:rsidDel="003C51E6">
        <w:rPr>
          <w:lang w:val="en-CA" w:eastAsia="ko-KR"/>
        </w:rPr>
        <w:t>)</w:t>
      </w:r>
    </w:p>
    <w:p w14:paraId="21347415"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zh-CN"/>
        </w:rPr>
      </w:pPr>
      <w:r>
        <w:rPr>
          <w:lang w:val="en-CA" w:eastAsia="zh-CN"/>
        </w:rPr>
        <w:t xml:space="preserve">The variable </w:t>
      </w:r>
      <w:r w:rsidRPr="00901B03">
        <w:rPr>
          <w:lang w:val="en-CA" w:eastAsia="ko-KR"/>
        </w:rPr>
        <w:t>availableFlagLX is set equal to 0.</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5997E953" w:rsidR="00A1055F" w:rsidRPr="00901B03" w:rsidRDefault="00A1055F" w:rsidP="00A1055F">
      <w:pPr>
        <w:numPr>
          <w:ilvl w:val="0"/>
          <w:numId w:val="84"/>
        </w:numPr>
        <w:tabs>
          <w:tab w:val="clear" w:pos="794"/>
          <w:tab w:val="clear" w:pos="1191"/>
          <w:tab w:val="clear" w:pos="1588"/>
          <w:tab w:val="left" w:pos="1134"/>
          <w:tab w:val="left" w:pos="1843"/>
        </w:tabs>
        <w:ind w:left="567" w:hanging="283"/>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B3314">
        <w:rPr>
          <w:lang w:val="en-CA" w:eastAsia="ko-KR"/>
        </w:rPr>
        <w:t>8.3.3.6</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with X being 0 or 1 as inputs, and the availability flag availableConsFlagLX</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with X being 0 or 1</w:t>
      </w:r>
      <w:r>
        <w:rPr>
          <w:lang w:val="en-CA" w:eastAsia="ko-KR"/>
        </w:rPr>
        <w:t>, cpIdx = 0..</w:t>
      </w:r>
      <w:r w:rsidRPr="00901B03">
        <w:rPr>
          <w:lang w:val="en-CA" w:eastAsia="ko-KR"/>
        </w:rPr>
        <w:t>numCpMv − 1</w:t>
      </w:r>
      <w:r>
        <w:rPr>
          <w:lang w:val="en-CA" w:eastAsia="ko-KR"/>
        </w:rPr>
        <w:t xml:space="preserve"> as outputs</w:t>
      </w:r>
      <w:r w:rsidRPr="00901B03">
        <w:rPr>
          <w:lang w:val="en-CA" w:eastAsia="ko-KR"/>
        </w:rPr>
        <w:t>.</w:t>
      </w:r>
    </w:p>
    <w:p w14:paraId="6BC0D479" w14:textId="77777777" w:rsidR="00A1055F" w:rsidRPr="00901B03" w:rsidRDefault="00A1055F" w:rsidP="00A1055F">
      <w:pPr>
        <w:numPr>
          <w:ilvl w:val="0"/>
          <w:numId w:val="84"/>
        </w:numPr>
        <w:tabs>
          <w:tab w:val="clear" w:pos="794"/>
          <w:tab w:val="clear" w:pos="1191"/>
          <w:tab w:val="clear" w:pos="1588"/>
          <w:tab w:val="left" w:pos="1134"/>
          <w:tab w:val="left" w:pos="1843"/>
        </w:tabs>
        <w:ind w:left="567" w:hanging="283"/>
        <w:rPr>
          <w:lang w:val="en-CA" w:eastAsia="ko-KR"/>
        </w:rPr>
      </w:pPr>
      <w:r w:rsidRPr="00901B03">
        <w:rPr>
          <w:lang w:val="en-CA" w:eastAsia="ko-KR"/>
        </w:rPr>
        <w:t xml:space="preserve">If availableConsFlagLX is equal to 1, and </w:t>
      </w:r>
      <w:r>
        <w:rPr>
          <w:lang w:val="en-CA" w:eastAsia="zh-CN"/>
        </w:rPr>
        <w:t>numCpMvpCandL</w:t>
      </w:r>
      <w:r w:rsidRPr="00901B03">
        <w:rPr>
          <w:lang w:val="en-CA" w:eastAsia="zh-CN"/>
        </w:rPr>
        <w:t xml:space="preserve">X is equal to 0, </w:t>
      </w:r>
      <w:r w:rsidRPr="00901B03" w:rsidDel="003C51E6">
        <w:rPr>
          <w:lang w:val="en-CA" w:eastAsia="ko-KR"/>
        </w:rPr>
        <w:t>the following assignments are made</w:t>
      </w:r>
      <w:r w:rsidRPr="00901B03">
        <w:rPr>
          <w:lang w:val="en-CA" w:eastAsia="zh-CN"/>
        </w:rPr>
        <w:t>:</w:t>
      </w:r>
    </w:p>
    <w:p w14:paraId="5FA4081D" w14:textId="1725E0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[ 0 ][ 0 ] = </w:t>
      </w:r>
      <w:r>
        <w:rPr>
          <w:lang w:val="en-CA" w:eastAsia="ko-KR"/>
        </w:rPr>
        <w:t>cpMvpL</w:t>
      </w:r>
      <w:r w:rsidRPr="00901B03">
        <w:rPr>
          <w:lang w:val="en-CA" w:eastAsia="ko-KR"/>
        </w:rPr>
        <w:t xml:space="preserve">X[ 0 ]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388</w:t>
      </w:r>
      <w:r w:rsidRPr="00901B03" w:rsidDel="003C51E6">
        <w:rPr>
          <w:lang w:val="en-CA" w:eastAsia="ko-KR"/>
        </w:rPr>
        <w:fldChar w:fldCharType="end"/>
      </w:r>
      <w:r w:rsidRPr="00901B03" w:rsidDel="003C51E6">
        <w:rPr>
          <w:lang w:val="en-CA" w:eastAsia="ko-KR"/>
        </w:rPr>
        <w:t>)</w:t>
      </w:r>
    </w:p>
    <w:p w14:paraId="32D81894" w14:textId="4CBE709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[ 0 ][ 1 ] = </w:t>
      </w:r>
      <w:r>
        <w:rPr>
          <w:lang w:val="en-CA" w:eastAsia="ko-KR"/>
        </w:rPr>
        <w:t>cpMvpL</w:t>
      </w:r>
      <w:r w:rsidRPr="00901B03">
        <w:rPr>
          <w:lang w:val="en-CA" w:eastAsia="ko-KR"/>
        </w:rPr>
        <w:t xml:space="preserve">X[ 1 ]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389</w:t>
      </w:r>
      <w:r w:rsidRPr="00901B03" w:rsidDel="003C51E6">
        <w:rPr>
          <w:lang w:val="en-CA" w:eastAsia="ko-KR"/>
        </w:rPr>
        <w:fldChar w:fldCharType="end"/>
      </w:r>
      <w:r w:rsidRPr="00901B03" w:rsidDel="003C51E6">
        <w:rPr>
          <w:lang w:val="en-CA" w:eastAsia="ko-KR"/>
        </w:rPr>
        <w:t>)</w:t>
      </w:r>
    </w:p>
    <w:p w14:paraId="2733A9A7" w14:textId="390B2EE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[ 0 ][ 2 ] = </w:t>
      </w:r>
      <w:r>
        <w:rPr>
          <w:lang w:val="en-CA" w:eastAsia="ko-KR"/>
        </w:rPr>
        <w:t>cpMvpL</w:t>
      </w:r>
      <w:r w:rsidRPr="00901B03">
        <w:rPr>
          <w:lang w:val="en-CA" w:eastAsia="ko-KR"/>
        </w:rPr>
        <w:t xml:space="preserve">X[ 2 ]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390</w:t>
      </w:r>
      <w:r w:rsidRPr="00901B03" w:rsidDel="003C51E6">
        <w:rPr>
          <w:lang w:val="en-CA" w:eastAsia="ko-KR"/>
        </w:rPr>
        <w:fldChar w:fldCharType="end"/>
      </w:r>
      <w:r w:rsidRPr="00901B03" w:rsidDel="003C51E6">
        <w:rPr>
          <w:lang w:val="en-CA" w:eastAsia="ko-KR"/>
        </w:rPr>
        <w:t>)</w:t>
      </w:r>
    </w:p>
    <w:p w14:paraId="040034E0" w14:textId="3BBA0303"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 = 1</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391</w:t>
      </w:r>
      <w:r w:rsidRPr="00901B03" w:rsidDel="003C51E6">
        <w:rPr>
          <w:lang w:val="en-CA" w:eastAsia="ko-KR"/>
        </w:rPr>
        <w:fldChar w:fldCharType="end"/>
      </w:r>
      <w:r w:rsidRPr="00901B03" w:rsidDel="003C51E6">
        <w:rPr>
          <w:lang w:val="en-CA" w:eastAsia="ko-KR"/>
        </w:rPr>
        <w:t>)</w:t>
      </w:r>
    </w:p>
    <w:p w14:paraId="16F93A9D" w14:textId="77777777" w:rsidR="00A1055F" w:rsidRPr="00901B03" w:rsidRDefault="00A1055F" w:rsidP="00A1055F">
      <w:pPr>
        <w:numPr>
          <w:ilvl w:val="0"/>
          <w:numId w:val="84"/>
        </w:numPr>
        <w:tabs>
          <w:tab w:val="clear" w:pos="794"/>
          <w:tab w:val="clear" w:pos="1191"/>
          <w:tab w:val="clear" w:pos="1588"/>
          <w:tab w:val="left" w:pos="1134"/>
          <w:tab w:val="left" w:pos="1843"/>
        </w:tabs>
        <w:ind w:left="567" w:hanging="283"/>
        <w:rPr>
          <w:lang w:val="en-CA" w:eastAsia="ko-KR"/>
        </w:rPr>
      </w:pPr>
      <w:r w:rsidRPr="00901B03">
        <w:rPr>
          <w:lang w:val="en-CA" w:eastAsia="zh-CN"/>
        </w:rPr>
        <w:t xml:space="preserve">Otherwise, if </w:t>
      </w:r>
      <w:r w:rsidRPr="00901B03">
        <w:rPr>
          <w:lang w:val="en-CA" w:eastAsia="ko-KR"/>
        </w:rPr>
        <w:t xml:space="preserve">availableConsFlagLX is equal to 1, and </w:t>
      </w:r>
      <w:r>
        <w:rPr>
          <w:lang w:val="en-CA" w:eastAsia="zh-CN"/>
        </w:rPr>
        <w:t>numCpMvpCandL</w:t>
      </w:r>
      <w:r w:rsidRPr="00901B03">
        <w:rPr>
          <w:lang w:val="en-CA" w:eastAsia="zh-CN"/>
        </w:rPr>
        <w:t>X is equal to 1, and one o</w:t>
      </w:r>
      <w:r>
        <w:rPr>
          <w:lang w:val="en-CA" w:eastAsia="zh-CN"/>
        </w:rPr>
        <w:t>f following conditions is true,</w:t>
      </w:r>
    </w:p>
    <w:p w14:paraId="724A4637" w14:textId="77777777" w:rsidR="00A1055F" w:rsidRDefault="00A1055F" w:rsidP="00A1055F">
      <w:pPr>
        <w:numPr>
          <w:ilvl w:val="0"/>
          <w:numId w:val="84"/>
        </w:numPr>
        <w:tabs>
          <w:tab w:val="clear" w:pos="794"/>
          <w:tab w:val="clear" w:pos="1191"/>
          <w:tab w:val="clear" w:pos="1588"/>
          <w:tab w:val="left" w:pos="1560"/>
        </w:tabs>
        <w:ind w:left="851" w:hanging="284"/>
        <w:rPr>
          <w:lang w:val="en-CA" w:eastAsia="ko-KR"/>
        </w:rPr>
      </w:pPr>
      <w:r w:rsidRPr="00901B03">
        <w:rPr>
          <w:lang w:val="en-CA" w:eastAsia="zh-CN"/>
        </w:rPr>
        <w:t>numCpMv</w:t>
      </w:r>
      <w:r>
        <w:rPr>
          <w:lang w:val="en-CA" w:eastAsia="zh-CN"/>
        </w:rPr>
        <w:t xml:space="preserve"> is equal to 3 and one of the following conditions is true:</w:t>
      </w:r>
    </w:p>
    <w:p w14:paraId="26749A21" w14:textId="77777777" w:rsidR="00A1055F" w:rsidRDefault="00A1055F" w:rsidP="00A1055F">
      <w:pPr>
        <w:numPr>
          <w:ilvl w:val="0"/>
          <w:numId w:val="84"/>
        </w:numPr>
        <w:tabs>
          <w:tab w:val="clear" w:pos="794"/>
          <w:tab w:val="clear" w:pos="1191"/>
          <w:tab w:val="clear" w:pos="1588"/>
        </w:tabs>
        <w:ind w:left="1134" w:hanging="283"/>
        <w:rPr>
          <w:lang w:val="en-CA" w:eastAsia="ko-KR"/>
        </w:rPr>
      </w:pPr>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cpMvpLX</w:t>
      </w:r>
      <w:r w:rsidRPr="00901B03">
        <w:rPr>
          <w:lang w:val="en-CA" w:eastAsia="ko-KR"/>
        </w:rPr>
        <w:t>[ 0 ]</w:t>
      </w:r>
    </w:p>
    <w:p w14:paraId="62499810" w14:textId="77777777" w:rsidR="00A1055F" w:rsidRDefault="00A1055F" w:rsidP="00A1055F">
      <w:pPr>
        <w:numPr>
          <w:ilvl w:val="0"/>
          <w:numId w:val="84"/>
        </w:numPr>
        <w:tabs>
          <w:tab w:val="clear" w:pos="794"/>
          <w:tab w:val="clear" w:pos="1191"/>
          <w:tab w:val="clear" w:pos="1588"/>
        </w:tabs>
        <w:ind w:left="1134" w:hanging="283"/>
        <w:rPr>
          <w:lang w:val="en-CA" w:eastAsia="ko-KR"/>
        </w:rPr>
      </w:pPr>
      <w:r>
        <w:rPr>
          <w:lang w:val="en-CA" w:eastAsia="ko-KR"/>
        </w:rPr>
        <w:t>cpMvpListL</w:t>
      </w:r>
      <w:r w:rsidRPr="00901B03" w:rsidDel="003C51E6">
        <w:rPr>
          <w:lang w:val="en-CA" w:eastAsia="ko-KR"/>
        </w:rPr>
        <w:t>X</w:t>
      </w:r>
      <w:r w:rsidRPr="00901B03">
        <w:rPr>
          <w:lang w:val="en-CA" w:eastAsia="ko-KR"/>
        </w:rPr>
        <w:t>[ 0 ][ 1 ]</w:t>
      </w:r>
      <w:r>
        <w:rPr>
          <w:lang w:val="en-CA" w:eastAsia="ko-KR"/>
        </w:rPr>
        <w:t xml:space="preserve"> is not equal to cpMvpLX</w:t>
      </w:r>
      <w:r w:rsidRPr="00901B03">
        <w:rPr>
          <w:lang w:val="en-CA" w:eastAsia="ko-KR"/>
        </w:rPr>
        <w:t>[ 1 ]</w:t>
      </w:r>
    </w:p>
    <w:p w14:paraId="3C5B80DE" w14:textId="77777777" w:rsidR="00A1055F" w:rsidRPr="00901B03" w:rsidRDefault="00A1055F" w:rsidP="00A1055F">
      <w:pPr>
        <w:numPr>
          <w:ilvl w:val="0"/>
          <w:numId w:val="84"/>
        </w:numPr>
        <w:tabs>
          <w:tab w:val="clear" w:pos="794"/>
          <w:tab w:val="clear" w:pos="1191"/>
          <w:tab w:val="clear" w:pos="1588"/>
        </w:tabs>
        <w:ind w:left="1134" w:hanging="283"/>
        <w:rPr>
          <w:lang w:val="en-CA" w:eastAsia="ko-KR"/>
        </w:rPr>
      </w:pPr>
      <w:r>
        <w:rPr>
          <w:lang w:val="en-CA" w:eastAsia="ko-KR"/>
        </w:rPr>
        <w:t>cpMvpListL</w:t>
      </w:r>
      <w:r w:rsidRPr="00901B03" w:rsidDel="003C51E6">
        <w:rPr>
          <w:lang w:val="en-CA" w:eastAsia="ko-KR"/>
        </w:rPr>
        <w:t>X</w:t>
      </w:r>
      <w:r w:rsidRPr="00901B03">
        <w:rPr>
          <w:lang w:val="en-CA" w:eastAsia="ko-KR"/>
        </w:rPr>
        <w:t>[ 0 ][ 2 ]</w:t>
      </w:r>
      <w:r>
        <w:rPr>
          <w:lang w:val="en-CA" w:eastAsia="ko-KR"/>
        </w:rPr>
        <w:t xml:space="preserve"> is not equal to cpMvpLX</w:t>
      </w:r>
      <w:r w:rsidRPr="00901B03">
        <w:rPr>
          <w:lang w:val="en-CA" w:eastAsia="ko-KR"/>
        </w:rPr>
        <w:t>[ 2 ]</w:t>
      </w:r>
    </w:p>
    <w:p w14:paraId="1D6BA36F" w14:textId="77777777" w:rsidR="00A1055F" w:rsidRDefault="00A1055F" w:rsidP="00A1055F">
      <w:pPr>
        <w:numPr>
          <w:ilvl w:val="0"/>
          <w:numId w:val="84"/>
        </w:numPr>
        <w:tabs>
          <w:tab w:val="clear" w:pos="794"/>
          <w:tab w:val="clear" w:pos="1191"/>
          <w:tab w:val="clear" w:pos="1588"/>
          <w:tab w:val="left" w:pos="1560"/>
        </w:tabs>
        <w:ind w:left="851" w:hanging="284"/>
        <w:rPr>
          <w:lang w:val="en-CA" w:eastAsia="ko-KR"/>
        </w:rPr>
      </w:pPr>
      <w:r w:rsidRPr="00901B03">
        <w:rPr>
          <w:lang w:val="en-CA" w:eastAsia="zh-CN"/>
        </w:rPr>
        <w:t>numCpMv</w:t>
      </w:r>
      <w:r>
        <w:rPr>
          <w:lang w:val="en-CA" w:eastAsia="zh-CN"/>
        </w:rPr>
        <w:t xml:space="preserve"> is equal to </w:t>
      </w:r>
      <w:r w:rsidRPr="00901B03">
        <w:rPr>
          <w:lang w:val="en-CA" w:eastAsia="zh-CN"/>
        </w:rPr>
        <w:t>2</w:t>
      </w:r>
      <w:r>
        <w:rPr>
          <w:lang w:val="en-CA" w:eastAsia="zh-CN"/>
        </w:rPr>
        <w:t xml:space="preserve"> and one of the following conditions is true:</w:t>
      </w:r>
    </w:p>
    <w:p w14:paraId="4569AA8C" w14:textId="77777777" w:rsidR="00A1055F" w:rsidRDefault="00A1055F" w:rsidP="00A1055F">
      <w:pPr>
        <w:numPr>
          <w:ilvl w:val="0"/>
          <w:numId w:val="84"/>
        </w:numPr>
        <w:tabs>
          <w:tab w:val="clear" w:pos="794"/>
          <w:tab w:val="clear" w:pos="1191"/>
          <w:tab w:val="clear" w:pos="1588"/>
        </w:tabs>
        <w:ind w:left="1134" w:hanging="283"/>
        <w:rPr>
          <w:lang w:val="en-CA" w:eastAsia="ko-KR"/>
        </w:rPr>
      </w:pPr>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cpMvpLY</w:t>
      </w:r>
      <w:r w:rsidRPr="00901B03">
        <w:rPr>
          <w:lang w:val="en-CA" w:eastAsia="ko-KR"/>
        </w:rPr>
        <w:t>[ 0 ]</w:t>
      </w:r>
    </w:p>
    <w:p w14:paraId="01C092CE" w14:textId="77777777" w:rsidR="00A1055F" w:rsidRPr="00901B03" w:rsidRDefault="00A1055F" w:rsidP="00A1055F">
      <w:pPr>
        <w:numPr>
          <w:ilvl w:val="0"/>
          <w:numId w:val="84"/>
        </w:numPr>
        <w:tabs>
          <w:tab w:val="clear" w:pos="794"/>
          <w:tab w:val="clear" w:pos="1191"/>
          <w:tab w:val="clear" w:pos="1588"/>
        </w:tabs>
        <w:ind w:left="1134" w:hanging="283"/>
        <w:rPr>
          <w:lang w:val="en-CA" w:eastAsia="ko-KR"/>
        </w:rPr>
      </w:pPr>
      <w:r>
        <w:rPr>
          <w:lang w:val="en-CA" w:eastAsia="ko-KR"/>
        </w:rPr>
        <w:t>cpMvpListL</w:t>
      </w:r>
      <w:r w:rsidRPr="00901B03">
        <w:rPr>
          <w:lang w:val="en-CA" w:eastAsia="ko-KR"/>
        </w:rPr>
        <w:t>X[ 0 ][ 1 ]</w:t>
      </w:r>
      <w:r>
        <w:rPr>
          <w:lang w:val="en-CA" w:eastAsia="ko-KR"/>
        </w:rPr>
        <w:t xml:space="preserve"> is not equal to cpMvpLY</w:t>
      </w:r>
      <w:r w:rsidRPr="00901B03">
        <w:rPr>
          <w:lang w:val="en-CA" w:eastAsia="ko-KR"/>
        </w:rPr>
        <w:t>[ 1 ]</w:t>
      </w:r>
    </w:p>
    <w:p w14:paraId="53CCA96C" w14:textId="77777777" w:rsidR="00A1055F" w:rsidRPr="0065263F" w:rsidRDefault="00A1055F" w:rsidP="00A1055F">
      <w:pPr>
        <w:tabs>
          <w:tab w:val="clear" w:pos="794"/>
          <w:tab w:val="clear" w:pos="1191"/>
          <w:tab w:val="clear" w:pos="1588"/>
          <w:tab w:val="left" w:pos="284"/>
          <w:tab w:val="left" w:pos="1560"/>
        </w:tabs>
        <w:ind w:left="567"/>
        <w:rPr>
          <w:lang w:val="en-CA" w:eastAsia="ko-KR"/>
        </w:rPr>
      </w:pPr>
      <w:r w:rsidRPr="0065263F" w:rsidDel="003C51E6">
        <w:rPr>
          <w:lang w:val="en-CA" w:eastAsia="ko-KR"/>
        </w:rPr>
        <w:lastRenderedPageBreak/>
        <w:t>the following assignments are made</w:t>
      </w:r>
      <w:r w:rsidRPr="0065263F">
        <w:rPr>
          <w:lang w:val="en-CA" w:eastAsia="ko-KR"/>
        </w:rPr>
        <w:t>:</w:t>
      </w:r>
    </w:p>
    <w:p w14:paraId="6D8C841A" w14:textId="2D17347C"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[ 1 ][ 0 ] = </w:t>
      </w:r>
      <w:r>
        <w:rPr>
          <w:lang w:val="en-CA" w:eastAsia="ko-KR"/>
        </w:rPr>
        <w:t>cpMvpL</w:t>
      </w:r>
      <w:r w:rsidRPr="00901B03">
        <w:rPr>
          <w:lang w:val="en-CA" w:eastAsia="ko-KR"/>
        </w:rPr>
        <w:t>X[ 0 ]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392</w:t>
      </w:r>
      <w:r w:rsidRPr="00901B03" w:rsidDel="003C51E6">
        <w:rPr>
          <w:lang w:val="en-CA" w:eastAsia="ko-KR"/>
        </w:rPr>
        <w:fldChar w:fldCharType="end"/>
      </w:r>
      <w:r w:rsidRPr="00901B03" w:rsidDel="003C51E6">
        <w:rPr>
          <w:lang w:val="en-CA" w:eastAsia="ko-KR"/>
        </w:rPr>
        <w:t>)</w:t>
      </w:r>
    </w:p>
    <w:p w14:paraId="42B4D18E" w14:textId="41C5274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[ 1 ][ 1 ] = </w:t>
      </w:r>
      <w:r>
        <w:rPr>
          <w:lang w:val="en-CA" w:eastAsia="ko-KR"/>
        </w:rPr>
        <w:t>cpMvpL</w:t>
      </w:r>
      <w:r w:rsidRPr="00901B03">
        <w:rPr>
          <w:lang w:val="en-CA" w:eastAsia="ko-KR"/>
        </w:rPr>
        <w:t>X[ 1 ]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393</w:t>
      </w:r>
      <w:r w:rsidRPr="00901B03" w:rsidDel="003C51E6">
        <w:rPr>
          <w:lang w:val="en-CA" w:eastAsia="ko-KR"/>
        </w:rPr>
        <w:fldChar w:fldCharType="end"/>
      </w:r>
      <w:r w:rsidRPr="00901B03" w:rsidDel="003C51E6">
        <w:rPr>
          <w:lang w:val="en-CA" w:eastAsia="ko-KR"/>
        </w:rPr>
        <w:t>)</w:t>
      </w:r>
    </w:p>
    <w:p w14:paraId="2DD81505" w14:textId="26E59AD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[ 1 ][ 2 ] = </w:t>
      </w:r>
      <w:r>
        <w:rPr>
          <w:lang w:val="en-CA" w:eastAsia="ko-KR"/>
        </w:rPr>
        <w:t>cpMvpL</w:t>
      </w:r>
      <w:r w:rsidRPr="00901B03">
        <w:rPr>
          <w:lang w:val="en-CA" w:eastAsia="ko-KR"/>
        </w:rPr>
        <w:t>X[ 2 ]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394</w:t>
      </w:r>
      <w:r w:rsidRPr="00901B03" w:rsidDel="003C51E6">
        <w:rPr>
          <w:lang w:val="en-CA" w:eastAsia="ko-KR"/>
        </w:rPr>
        <w:fldChar w:fldCharType="end"/>
      </w:r>
      <w:r w:rsidRPr="00901B03" w:rsidDel="003C51E6">
        <w:rPr>
          <w:lang w:val="en-CA" w:eastAsia="ko-KR"/>
        </w:rPr>
        <w:t>)</w:t>
      </w:r>
    </w:p>
    <w:p w14:paraId="55AB31E3" w14:textId="1BE7A97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 = 2</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395</w:t>
      </w:r>
      <w:r w:rsidRPr="00901B03" w:rsidDel="003C51E6">
        <w:rPr>
          <w:lang w:val="en-CA" w:eastAsia="ko-KR"/>
        </w:rPr>
        <w:fldChar w:fldCharType="end"/>
      </w:r>
      <w:r w:rsidRPr="00901B03" w:rsidDel="003C51E6">
        <w:rPr>
          <w:lang w:val="en-CA" w:eastAsia="ko-KR"/>
        </w:rPr>
        <w:t>)</w:t>
      </w:r>
    </w:p>
    <w:p w14:paraId="23A5BFD6" w14:textId="63B06B2B"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the derivation process f</w:t>
      </w:r>
      <w:r>
        <w:rPr>
          <w:lang w:val="en-CA" w:eastAsia="ko-KR"/>
        </w:rPr>
        <w:t>or luma motion vector predictor candidate list as specified</w:t>
      </w:r>
      <w:r w:rsidRPr="00901B03">
        <w:rPr>
          <w:lang w:val="en-CA" w:eastAsia="ko-KR"/>
        </w:rPr>
        <w:t xml:space="preserve"> in clause </w:t>
      </w:r>
      <w:r>
        <w:rPr>
          <w:lang w:val="en-CA" w:eastAsia="ko-KR"/>
        </w:rPr>
        <w:fldChar w:fldCharType="begin" w:fldLock="1"/>
      </w:r>
      <w:r>
        <w:rPr>
          <w:lang w:val="en-CA" w:eastAsia="ko-KR"/>
        </w:rPr>
        <w:instrText xml:space="preserve"> REF _Ref524456024 \r \h </w:instrText>
      </w:r>
      <w:r>
        <w:rPr>
          <w:lang w:val="en-CA" w:eastAsia="ko-KR"/>
        </w:rPr>
      </w:r>
      <w:r>
        <w:rPr>
          <w:lang w:val="en-CA" w:eastAsia="ko-KR"/>
        </w:rPr>
        <w:fldChar w:fldCharType="separate"/>
      </w:r>
      <w:r w:rsidR="00EB3314">
        <w:rPr>
          <w:lang w:val="en-CA" w:eastAsia="ko-KR"/>
        </w:rPr>
        <w:t>8.3.2.9</w:t>
      </w:r>
      <w:r>
        <w:rPr>
          <w:lang w:val="en-CA" w:eastAsia="ko-KR"/>
        </w:rPr>
        <w:fldChar w:fldCharType="end"/>
      </w:r>
      <w:r>
        <w:rPr>
          <w:lang w:val="en-CA" w:eastAsia="ko-KR"/>
        </w:rPr>
        <w:t xml:space="preserve"> is</w:t>
      </w:r>
      <w:r w:rsidRPr="00901B03">
        <w:rPr>
          <w:lang w:val="en-CA" w:eastAsia="ko-KR"/>
        </w:rPr>
        <w:t xml:space="preserve"> invoked with the luma coding block location ( xCb, yCb ), the luma coding block width cbWidth and the luma coding block height cbHeight</w:t>
      </w:r>
      <w:r>
        <w:rPr>
          <w:lang w:val="en-CA" w:eastAsia="ko-KR"/>
        </w:rPr>
        <w:t xml:space="preserve">, and </w:t>
      </w:r>
      <w:r w:rsidRPr="00901B03">
        <w:rPr>
          <w:lang w:val="en-CA" w:eastAsia="ko-KR"/>
        </w:rPr>
        <w:t xml:space="preserve">the reference index of the current coding unit refIdxLX, with X being 0 or 1 as inputs, and the </w:t>
      </w:r>
      <w:r w:rsidRPr="00901B03" w:rsidDel="003C51E6">
        <w:rPr>
          <w:lang w:val="en-CA" w:eastAsia="ko-KR"/>
        </w:rPr>
        <w:t>motion vector predictor candidate list, mvpListLX</w:t>
      </w:r>
      <w:r w:rsidRPr="0012611B">
        <w:rPr>
          <w:lang w:val="en-CA" w:eastAsia="ko-KR"/>
        </w:rPr>
        <w:t xml:space="preserve"> </w:t>
      </w:r>
      <w:r w:rsidR="00FE6979">
        <w:rPr>
          <w:lang w:val="en-CA" w:eastAsia="ko-KR"/>
        </w:rPr>
        <w:t xml:space="preserve">with </w:t>
      </w:r>
      <w:r w:rsidRPr="00901B03">
        <w:rPr>
          <w:lang w:val="en-CA" w:eastAsia="ko-KR"/>
        </w:rPr>
        <w:t>X being 0 or 1</w:t>
      </w:r>
      <w:r>
        <w:rPr>
          <w:lang w:val="en-CA" w:eastAsia="ko-KR"/>
        </w:rPr>
        <w:t xml:space="preserve"> as output</w:t>
      </w:r>
      <w:r w:rsidRPr="00901B03">
        <w:rPr>
          <w:lang w:val="en-CA" w:eastAsia="ko-KR"/>
        </w:rPr>
        <w:t xml:space="preserve">. The </w:t>
      </w:r>
      <w:r>
        <w:rPr>
          <w:lang w:val="en-CA" w:eastAsia="ko-KR"/>
        </w:rPr>
        <w:t>cpMvpListL</w:t>
      </w:r>
      <w:r w:rsidRPr="00901B03">
        <w:rPr>
          <w:lang w:val="en-CA" w:eastAsia="ko-KR"/>
        </w:rPr>
        <w:t>X is appended</w:t>
      </w:r>
      <w:r>
        <w:rPr>
          <w:lang w:val="en-CA" w:eastAsia="ko-KR"/>
        </w:rPr>
        <w:t xml:space="preserve"> with candidates from mvpListLX</w:t>
      </w:r>
      <w:r w:rsidRPr="00901B03">
        <w:rPr>
          <w:lang w:val="en-CA" w:eastAsia="ko-KR"/>
        </w:rPr>
        <w:t xml:space="preserve"> as follows:</w:t>
      </w:r>
    </w:p>
    <w:p w14:paraId="28BD3D93" w14:textId="0EB0F675" w:rsidR="00A1055F" w:rsidRPr="00901B03" w:rsidRDefault="00A1055F" w:rsidP="00A1055F">
      <w:pPr>
        <w:pStyle w:val="Equation"/>
        <w:tabs>
          <w:tab w:val="clear" w:pos="794"/>
          <w:tab w:val="clear" w:pos="1588"/>
          <w:tab w:val="left" w:pos="1260"/>
          <w:tab w:val="left" w:pos="1530"/>
        </w:tabs>
        <w:ind w:left="994"/>
        <w:rPr>
          <w:lang w:val="en-CA" w:eastAsia="zh-CN"/>
        </w:rPr>
      </w:pPr>
      <w:r w:rsidRPr="00901B03">
        <w:rPr>
          <w:rFonts w:eastAsia="Malgun Gothic"/>
          <w:lang w:val="en-CA" w:eastAsia="ko-KR"/>
        </w:rPr>
        <w:t>i</w:t>
      </w:r>
      <w:r w:rsidRPr="00901B03">
        <w:rPr>
          <w:lang w:val="en-CA" w:eastAsia="zh-CN"/>
        </w:rPr>
        <w:t xml:space="preserve"> = 0</w:t>
      </w:r>
      <w:r w:rsidRPr="00901B03">
        <w:rPr>
          <w:lang w:val="en-CA" w:eastAsia="zh-CN"/>
        </w:rPr>
        <w:br/>
      </w:r>
      <w:r w:rsidRPr="00901B03">
        <w:rPr>
          <w:lang w:val="en-CA" w:eastAsia="ko-KR"/>
        </w:rPr>
        <w:t>while ( </w:t>
      </w:r>
      <w:r>
        <w:rPr>
          <w:lang w:val="en-CA" w:eastAsia="zh-CN"/>
        </w:rPr>
        <w:t>numCpMvpCandL</w:t>
      </w:r>
      <w:r w:rsidRPr="00901B03">
        <w:rPr>
          <w:lang w:val="en-CA" w:eastAsia="zh-CN"/>
        </w:rPr>
        <w:t>X</w:t>
      </w:r>
      <w:r w:rsidRPr="00901B03">
        <w:rPr>
          <w:lang w:val="en-CA" w:eastAsia="ko-KR"/>
        </w:rPr>
        <w:t> &lt; 2 ) {</w:t>
      </w:r>
      <w:r w:rsidRPr="00901B03">
        <w:rPr>
          <w:lang w:val="en-CA" w:eastAsia="ko-KR"/>
        </w:rPr>
        <w:br/>
      </w:r>
      <w:r w:rsidRPr="00901B03">
        <w:rPr>
          <w:lang w:val="en-CA" w:eastAsia="ko-KR"/>
        </w:rPr>
        <w:tab/>
      </w:r>
      <w:r>
        <w:rPr>
          <w:lang w:val="en-CA" w:eastAsia="ko-KR"/>
        </w:rPr>
        <w:t>cpMvpListL</w:t>
      </w:r>
      <w:r w:rsidRPr="00901B03" w:rsidDel="003C51E6">
        <w:rPr>
          <w:lang w:val="en-CA" w:eastAsia="ko-KR"/>
        </w:rPr>
        <w:t>X</w:t>
      </w:r>
      <w:r w:rsidRPr="00901B03">
        <w:rPr>
          <w:lang w:val="en-CA" w:eastAsia="zh-CN"/>
        </w:rPr>
        <w:t>[ </w:t>
      </w:r>
      <w:r>
        <w:rPr>
          <w:lang w:val="en-CA" w:eastAsia="zh-CN"/>
        </w:rPr>
        <w:t>numCpMvpCandL</w:t>
      </w:r>
      <w:r w:rsidRPr="00901B03">
        <w:rPr>
          <w:lang w:val="en-CA" w:eastAsia="zh-CN"/>
        </w:rPr>
        <w:t>X</w:t>
      </w:r>
      <w:r w:rsidRPr="00901B03">
        <w:rPr>
          <w:lang w:val="en-CA" w:eastAsia="ko-KR"/>
        </w:rPr>
        <w:t> </w:t>
      </w:r>
      <w:r w:rsidRPr="00901B03">
        <w:rPr>
          <w:lang w:val="en-CA" w:eastAsia="zh-CN"/>
        </w:rPr>
        <w:t>][ 0 ]</w:t>
      </w:r>
      <w:r w:rsidRPr="00901B03">
        <w:rPr>
          <w:rFonts w:eastAsia="Cambria"/>
          <w:lang w:val="en-CA" w:eastAsia="zh-CN"/>
        </w:rPr>
        <w:t> </w:t>
      </w:r>
      <w:r w:rsidRPr="00901B03">
        <w:rPr>
          <w:lang w:val="en-CA" w:eastAsia="zh-CN"/>
        </w:rPr>
        <w:t>=</w:t>
      </w:r>
      <w:r w:rsidRPr="00901B03">
        <w:rPr>
          <w:rFonts w:eastAsia="Cambria"/>
          <w:lang w:val="en-CA" w:eastAsia="zh-CN"/>
        </w:rPr>
        <w:t> </w:t>
      </w:r>
      <w:r w:rsidRPr="00901B03" w:rsidDel="003C51E6">
        <w:rPr>
          <w:lang w:val="en-CA" w:eastAsia="ko-KR"/>
        </w:rPr>
        <w:t>mvpListLX</w:t>
      </w:r>
      <w:r w:rsidRPr="00901B03">
        <w:rPr>
          <w:lang w:val="en-CA" w:eastAsia="zh-CN"/>
        </w:rPr>
        <w:t>[ i ]</w:t>
      </w:r>
      <w:r w:rsidRPr="00901B03">
        <w:rPr>
          <w:lang w:val="en-CA" w:eastAsia="zh-CN"/>
        </w:rPr>
        <w:br/>
      </w:r>
      <w:r w:rsidRPr="00901B03">
        <w:rPr>
          <w:lang w:val="en-CA" w:eastAsia="ko-KR"/>
        </w:rPr>
        <w:tab/>
      </w:r>
      <w:r>
        <w:rPr>
          <w:lang w:val="en-CA" w:eastAsia="ko-KR"/>
        </w:rPr>
        <w:t>cpMvpListL</w:t>
      </w:r>
      <w:r w:rsidRPr="00901B03" w:rsidDel="003C51E6">
        <w:rPr>
          <w:lang w:val="en-CA" w:eastAsia="ko-KR"/>
        </w:rPr>
        <w:t>X</w:t>
      </w:r>
      <w:r w:rsidRPr="00901B03">
        <w:rPr>
          <w:lang w:val="en-CA" w:eastAsia="zh-CN"/>
        </w:rPr>
        <w:t>[ </w:t>
      </w:r>
      <w:r>
        <w:rPr>
          <w:lang w:val="en-CA" w:eastAsia="zh-CN"/>
        </w:rPr>
        <w:t>numCpMvpCandL</w:t>
      </w:r>
      <w:r w:rsidRPr="00901B03">
        <w:rPr>
          <w:lang w:val="en-CA" w:eastAsia="zh-CN"/>
        </w:rPr>
        <w:t>X</w:t>
      </w:r>
      <w:r w:rsidRPr="00901B03">
        <w:rPr>
          <w:lang w:val="en-CA" w:eastAsia="ko-KR"/>
        </w:rPr>
        <w:t> </w:t>
      </w:r>
      <w:r w:rsidRPr="00901B03">
        <w:rPr>
          <w:lang w:val="en-CA" w:eastAsia="zh-CN"/>
        </w:rPr>
        <w:t>][ 1 ] = </w:t>
      </w:r>
      <w:r w:rsidRPr="00901B03" w:rsidDel="003C51E6">
        <w:rPr>
          <w:lang w:val="en-CA" w:eastAsia="ko-KR"/>
        </w:rPr>
        <w:t>mvpListLX</w:t>
      </w:r>
      <w:r w:rsidRPr="00901B03">
        <w:rPr>
          <w:lang w:val="en-CA" w:eastAsia="zh-CN"/>
        </w:rPr>
        <w:t>[ i ]</w:t>
      </w:r>
      <w:r w:rsidRPr="00901B03" w:rsidDel="003C51E6">
        <w:rPr>
          <w:lang w:val="en-CA" w:eastAsia="ko-KR"/>
        </w:rPr>
        <w:t xml:space="preserve">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396</w:t>
      </w:r>
      <w:r w:rsidRPr="00901B03" w:rsidDel="003C51E6">
        <w:rPr>
          <w:lang w:val="en-CA" w:eastAsia="ko-KR"/>
        </w:rPr>
        <w:fldChar w:fldCharType="end"/>
      </w:r>
      <w:r w:rsidRPr="00901B03" w:rsidDel="003C51E6">
        <w:rPr>
          <w:lang w:val="en-CA" w:eastAsia="ko-KR"/>
        </w:rPr>
        <w:t>)</w:t>
      </w:r>
      <w:r w:rsidRPr="00901B03">
        <w:rPr>
          <w:lang w:val="en-CA" w:eastAsia="zh-CN"/>
        </w:rPr>
        <w:br/>
      </w:r>
      <w:r w:rsidRPr="00901B03">
        <w:rPr>
          <w:lang w:val="en-CA" w:eastAsia="ko-KR"/>
        </w:rPr>
        <w:tab/>
      </w:r>
      <w:r>
        <w:rPr>
          <w:lang w:val="en-CA" w:eastAsia="ko-KR"/>
        </w:rPr>
        <w:t>cpMvpListL</w:t>
      </w:r>
      <w:r w:rsidRPr="00901B03" w:rsidDel="003C51E6">
        <w:rPr>
          <w:lang w:val="en-CA" w:eastAsia="ko-KR"/>
        </w:rPr>
        <w:t>X</w:t>
      </w:r>
      <w:r w:rsidRPr="00901B03">
        <w:rPr>
          <w:lang w:val="en-CA" w:eastAsia="zh-CN"/>
        </w:rPr>
        <w:t>[ </w:t>
      </w:r>
      <w:r>
        <w:rPr>
          <w:lang w:val="en-CA" w:eastAsia="zh-CN"/>
        </w:rPr>
        <w:t>numCpMvpCandL</w:t>
      </w:r>
      <w:r w:rsidRPr="00901B03">
        <w:rPr>
          <w:lang w:val="en-CA" w:eastAsia="zh-CN"/>
        </w:rPr>
        <w:t>X</w:t>
      </w:r>
      <w:r w:rsidRPr="00901B03">
        <w:rPr>
          <w:lang w:val="en-CA" w:eastAsia="ko-KR"/>
        </w:rPr>
        <w:t> </w:t>
      </w:r>
      <w:r w:rsidRPr="00901B03">
        <w:rPr>
          <w:lang w:val="en-CA" w:eastAsia="zh-CN"/>
        </w:rPr>
        <w:t>][ 2 ] = </w:t>
      </w:r>
      <w:r w:rsidRPr="00901B03" w:rsidDel="003C51E6">
        <w:rPr>
          <w:lang w:val="en-CA" w:eastAsia="ko-KR"/>
        </w:rPr>
        <w:t>mvpListLX</w:t>
      </w:r>
      <w:r w:rsidRPr="00901B03">
        <w:rPr>
          <w:lang w:val="en-CA" w:eastAsia="zh-CN"/>
        </w:rPr>
        <w:t>[ i ]</w:t>
      </w:r>
      <w:r w:rsidRPr="00901B03">
        <w:rPr>
          <w:lang w:val="en-CA" w:eastAsia="zh-CN"/>
        </w:rPr>
        <w:br/>
      </w:r>
      <w:r>
        <w:rPr>
          <w:lang w:val="en-CA" w:eastAsia="zh-CN"/>
        </w:rPr>
        <w:tab/>
        <w:t>numCpMvpCandL</w:t>
      </w:r>
      <w:r w:rsidRPr="00901B03">
        <w:rPr>
          <w:lang w:val="en-CA" w:eastAsia="zh-CN"/>
        </w:rPr>
        <w:t>X++</w:t>
      </w:r>
      <w:r w:rsidRPr="00901B03">
        <w:rPr>
          <w:lang w:val="en-CA" w:eastAsia="zh-CN"/>
        </w:rPr>
        <w:br/>
      </w:r>
      <w:r w:rsidRPr="00901B03">
        <w:rPr>
          <w:lang w:val="en-CA" w:eastAsia="zh-CN"/>
        </w:rPr>
        <w:tab/>
        <w:t>i++</w:t>
      </w:r>
      <w:r w:rsidRPr="00901B03">
        <w:rPr>
          <w:lang w:val="en-CA" w:eastAsia="zh-CN"/>
        </w:rPr>
        <w:br/>
        <w:t>}</w:t>
      </w:r>
    </w:p>
    <w:p w14:paraId="7EEFF927" w14:textId="77777777"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Pr>
          <w:lang w:val="en-CA" w:eastAsia="ko-KR"/>
        </w:rPr>
        <w:t>is derived as follows:</w:t>
      </w:r>
    </w:p>
    <w:p w14:paraId="57365BAE" w14:textId="410C1BA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397</w:t>
      </w:r>
      <w:r w:rsidRPr="00901B03" w:rsidDel="003C51E6">
        <w:rPr>
          <w:lang w:val="en-CA" w:eastAsia="ko-KR"/>
        </w:rPr>
        <w:fldChar w:fldCharType="end"/>
      </w:r>
      <w:r w:rsidRPr="00901B03" w:rsidDel="003C51E6">
        <w:rPr>
          <w:lang w:val="en-CA" w:eastAsia="ko-KR"/>
        </w:rPr>
        <w:t>)</w:t>
      </w:r>
    </w:p>
    <w:p w14:paraId="5B680EA1" w14:textId="77777777" w:rsidR="006467DD" w:rsidRPr="00901B03" w:rsidRDefault="006467DD" w:rsidP="006467DD">
      <w:pPr>
        <w:rPr>
          <w:lang w:val="en-CA" w:eastAsia="ko-KR"/>
        </w:rPr>
      </w:pPr>
    </w:p>
    <w:p w14:paraId="42063052" w14:textId="77777777" w:rsidR="00244ABA" w:rsidRPr="00901B03" w:rsidRDefault="00244ABA" w:rsidP="00244ABA">
      <w:pPr>
        <w:pStyle w:val="Heading4"/>
        <w:rPr>
          <w:lang w:val="en-CA"/>
        </w:rPr>
      </w:pPr>
      <w:bookmarkStart w:id="3638" w:name="_Ref519541008"/>
      <w:r w:rsidRPr="00901B03">
        <w:rPr>
          <w:lang w:val="en-CA"/>
        </w:rPr>
        <w:t>Derivation process for neighbo</w:t>
      </w:r>
      <w:r w:rsidR="001A1A68" w:rsidRPr="00901B03">
        <w:rPr>
          <w:lang w:val="en-CA"/>
        </w:rPr>
        <w:t>u</w:t>
      </w:r>
      <w:r w:rsidRPr="00901B03">
        <w:rPr>
          <w:lang w:val="en-CA"/>
        </w:rPr>
        <w:t>ring affine blocks partition information</w:t>
      </w:r>
      <w:bookmarkEnd w:id="3638"/>
    </w:p>
    <w:p w14:paraId="0278A0F8" w14:textId="77777777" w:rsidR="00244ABA" w:rsidRPr="00901B03" w:rsidRDefault="00244ABA" w:rsidP="00244ABA">
      <w:pPr>
        <w:tabs>
          <w:tab w:val="left" w:pos="2977"/>
        </w:tabs>
        <w:rPr>
          <w:lang w:val="en-CA"/>
        </w:rPr>
      </w:pPr>
      <w:r w:rsidRPr="00901B03">
        <w:rPr>
          <w:lang w:val="en-CA" w:eastAsia="ko-KR"/>
        </w:rPr>
        <w:t>Inputs to this process are:</w:t>
      </w:r>
    </w:p>
    <w:p w14:paraId="68C40223" w14:textId="77777777" w:rsidR="00244ABA" w:rsidRPr="00901B03" w:rsidRDefault="00244ABA" w:rsidP="00244AB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4292F3D3" w14:textId="77777777" w:rsidR="00244ABA" w:rsidRPr="00901B03" w:rsidRDefault="00244ABA" w:rsidP="00244AB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r w:rsidR="00BD550F" w:rsidRPr="00901B03">
        <w:rPr>
          <w:lang w:val="en-CA" w:eastAsia="ko-KR"/>
        </w:rPr>
        <w:t>.</w:t>
      </w:r>
    </w:p>
    <w:p w14:paraId="1AA0C0D8" w14:textId="77777777" w:rsidR="00244ABA" w:rsidRPr="00901B03" w:rsidRDefault="00244ABA" w:rsidP="00244ABA">
      <w:pPr>
        <w:rPr>
          <w:lang w:val="en-CA" w:eastAsia="ko-KR"/>
        </w:rPr>
      </w:pPr>
      <w:r w:rsidRPr="00901B03">
        <w:rPr>
          <w:lang w:val="en-CA" w:eastAsia="ko-KR"/>
        </w:rPr>
        <w:t>Outputs of this process are:</w:t>
      </w:r>
    </w:p>
    <w:p w14:paraId="2412D41F" w14:textId="77777777" w:rsidR="00244ABA" w:rsidRPr="00901B03" w:rsidRDefault="00244ABA" w:rsidP="00244ABA">
      <w:pPr>
        <w:numPr>
          <w:ilvl w:val="0"/>
          <w:numId w:val="5"/>
        </w:numPr>
        <w:rPr>
          <w:lang w:val="en-CA" w:eastAsia="ko-KR"/>
        </w:rPr>
      </w:pPr>
      <w:r w:rsidRPr="00901B03">
        <w:rPr>
          <w:lang w:val="en-CA" w:eastAsia="ko-KR"/>
        </w:rPr>
        <w:t>the availability flags availableFlag</w:t>
      </w:r>
      <w:r w:rsidRPr="00901B03">
        <w:rPr>
          <w:vertAlign w:val="subscript"/>
          <w:lang w:val="en-CA" w:eastAsia="ko-KR"/>
        </w:rPr>
        <w:t>k</w:t>
      </w:r>
      <w:r w:rsidR="00ED0342" w:rsidRPr="00901B03">
        <w:rPr>
          <w:lang w:val="en-CA" w:eastAsia="zh-CN"/>
        </w:rPr>
        <w:t xml:space="preserve"> with k = 0..4</w:t>
      </w:r>
      <w:r w:rsidRPr="00901B03">
        <w:rPr>
          <w:lang w:val="en-CA" w:eastAsia="ko-KR"/>
        </w:rPr>
        <w:t>,</w:t>
      </w:r>
    </w:p>
    <w:p w14:paraId="01605ED7" w14:textId="77777777" w:rsidR="00244ABA" w:rsidRPr="00901B03" w:rsidRDefault="00244ABA" w:rsidP="00244ABA">
      <w:pPr>
        <w:numPr>
          <w:ilvl w:val="0"/>
          <w:numId w:val="5"/>
        </w:numPr>
        <w:rPr>
          <w:lang w:val="en-CA" w:eastAsia="ko-KR"/>
        </w:rPr>
      </w:pPr>
      <w:r w:rsidRPr="00901B03">
        <w:rPr>
          <w:lang w:val="en-CA" w:eastAsia="zh-CN"/>
        </w:rPr>
        <w:t>the luma locations (xNb</w:t>
      </w:r>
      <w:r w:rsidRPr="00901B03">
        <w:rPr>
          <w:vertAlign w:val="subscript"/>
          <w:lang w:val="en-CA" w:eastAsia="ko-KR"/>
        </w:rPr>
        <w:t>k</w:t>
      </w:r>
      <w:r w:rsidRPr="00901B03">
        <w:rPr>
          <w:lang w:val="en-CA" w:eastAsia="zh-CN"/>
        </w:rPr>
        <w:t>, yNb</w:t>
      </w:r>
      <w:r w:rsidRPr="00901B03">
        <w:rPr>
          <w:vertAlign w:val="subscript"/>
          <w:lang w:val="en-CA" w:eastAsia="ko-KR"/>
        </w:rPr>
        <w:t>k</w:t>
      </w:r>
      <w:r w:rsidRPr="00901B03">
        <w:rPr>
          <w:lang w:val="en-CA" w:eastAsia="zh-CN"/>
        </w:rPr>
        <w:t>)</w:t>
      </w:r>
      <w:r w:rsidR="00E14975" w:rsidRPr="00901B03">
        <w:rPr>
          <w:lang w:val="en-CA" w:eastAsia="ko-KR"/>
        </w:rPr>
        <w:t xml:space="preserve"> of the top-left sample of the </w:t>
      </w:r>
      <w:r w:rsidR="00E14975" w:rsidRPr="00901B03">
        <w:rPr>
          <w:lang w:val="en-CA" w:eastAsia="zh-CN"/>
        </w:rPr>
        <w:t>neighbo</w:t>
      </w:r>
      <w:r w:rsidR="0018744A" w:rsidRPr="00901B03">
        <w:rPr>
          <w:lang w:val="en-CA" w:eastAsia="zh-CN"/>
        </w:rPr>
        <w:t>u</w:t>
      </w:r>
      <w:r w:rsidR="00E14975" w:rsidRPr="00901B03">
        <w:rPr>
          <w:lang w:val="en-CA" w:eastAsia="zh-CN"/>
        </w:rPr>
        <w:t xml:space="preserve">ring coding blocks </w:t>
      </w:r>
      <w:r w:rsidR="00E14975" w:rsidRPr="00901B03">
        <w:rPr>
          <w:lang w:val="en-CA" w:eastAsia="ko-KR"/>
        </w:rPr>
        <w:t>relative to the top-left luma sample of the current picture</w:t>
      </w:r>
      <w:r w:rsidR="00ED0342" w:rsidRPr="00901B03">
        <w:rPr>
          <w:lang w:val="en-CA" w:eastAsia="zh-CN"/>
        </w:rPr>
        <w:t xml:space="preserve"> with k = 0..4</w:t>
      </w:r>
      <w:r w:rsidRPr="00901B03">
        <w:rPr>
          <w:lang w:val="en-CA" w:eastAsia="zh-CN"/>
        </w:rPr>
        <w:t>,</w:t>
      </w:r>
    </w:p>
    <w:p w14:paraId="69230CB5" w14:textId="77777777" w:rsidR="00244ABA" w:rsidRPr="00901B03" w:rsidRDefault="00244ABA" w:rsidP="00244ABA">
      <w:pPr>
        <w:numPr>
          <w:ilvl w:val="0"/>
          <w:numId w:val="5"/>
        </w:numPr>
        <w:rPr>
          <w:lang w:val="en-CA" w:eastAsia="ko-KR"/>
        </w:rPr>
      </w:pPr>
      <w:r w:rsidRPr="00901B03">
        <w:rPr>
          <w:lang w:val="en-CA" w:eastAsia="zh-CN"/>
        </w:rPr>
        <w:t xml:space="preserve">the </w:t>
      </w:r>
      <w:r w:rsidR="0018744A" w:rsidRPr="00901B03">
        <w:rPr>
          <w:lang w:val="en-CA" w:eastAsia="zh-CN"/>
        </w:rPr>
        <w:t>widths</w:t>
      </w:r>
      <w:r w:rsidR="00E14975" w:rsidRPr="00901B03">
        <w:rPr>
          <w:lang w:val="en-CA" w:eastAsia="zh-CN"/>
        </w:rPr>
        <w:t xml:space="preserve"> nbW</w:t>
      </w:r>
      <w:r w:rsidR="00E14975" w:rsidRPr="00901B03">
        <w:rPr>
          <w:vertAlign w:val="subscript"/>
          <w:lang w:val="en-CA" w:eastAsia="ko-KR"/>
        </w:rPr>
        <w:t>k</w:t>
      </w:r>
      <w:r w:rsidR="00E14975" w:rsidRPr="00901B03">
        <w:rPr>
          <w:lang w:val="en-CA" w:eastAsia="zh-CN"/>
        </w:rPr>
        <w:t xml:space="preserve"> </w:t>
      </w:r>
      <w:r w:rsidR="0018744A" w:rsidRPr="00901B03">
        <w:rPr>
          <w:lang w:val="en-CA" w:eastAsia="zh-CN"/>
        </w:rPr>
        <w:t>and the heights</w:t>
      </w:r>
      <w:r w:rsidR="00E14975" w:rsidRPr="00901B03">
        <w:rPr>
          <w:lang w:val="en-CA" w:eastAsia="zh-CN"/>
        </w:rPr>
        <w:t xml:space="preserve"> nbH</w:t>
      </w:r>
      <w:r w:rsidR="00E14975" w:rsidRPr="00901B03">
        <w:rPr>
          <w:vertAlign w:val="subscript"/>
          <w:lang w:val="en-CA" w:eastAsia="ko-KR"/>
        </w:rPr>
        <w:t>k</w:t>
      </w:r>
      <w:r w:rsidR="00E14975" w:rsidRPr="00901B03">
        <w:rPr>
          <w:lang w:val="en-CA" w:eastAsia="zh-CN"/>
        </w:rPr>
        <w:t xml:space="preserve"> </w:t>
      </w:r>
      <w:r w:rsidRPr="00901B03">
        <w:rPr>
          <w:lang w:val="en-CA" w:eastAsia="zh-CN"/>
        </w:rPr>
        <w:t xml:space="preserve">of </w:t>
      </w:r>
      <w:r w:rsidR="00E14975" w:rsidRPr="00901B03">
        <w:rPr>
          <w:lang w:val="en-CA" w:eastAsia="zh-CN"/>
        </w:rPr>
        <w:t xml:space="preserve">the </w:t>
      </w:r>
      <w:r w:rsidRPr="00901B03">
        <w:rPr>
          <w:lang w:val="en-CA" w:eastAsia="zh-CN"/>
        </w:rPr>
        <w:t>neighbo</w:t>
      </w:r>
      <w:r w:rsidR="0018744A" w:rsidRPr="00901B03">
        <w:rPr>
          <w:lang w:val="en-CA" w:eastAsia="zh-CN"/>
        </w:rPr>
        <w:t>u</w:t>
      </w:r>
      <w:r w:rsidRPr="00901B03">
        <w:rPr>
          <w:lang w:val="en-CA" w:eastAsia="zh-CN"/>
        </w:rPr>
        <w:t xml:space="preserve">ring </w:t>
      </w:r>
      <w:r w:rsidR="00E14975" w:rsidRPr="00901B03">
        <w:rPr>
          <w:lang w:val="en-CA" w:eastAsia="zh-CN"/>
        </w:rPr>
        <w:t>coding block</w:t>
      </w:r>
      <w:r w:rsidRPr="00901B03">
        <w:rPr>
          <w:lang w:val="en-CA" w:eastAsia="zh-CN"/>
        </w:rPr>
        <w:t>s</w:t>
      </w:r>
      <w:r w:rsidR="00ED0342" w:rsidRPr="00901B03">
        <w:rPr>
          <w:lang w:val="en-CA" w:eastAsia="zh-CN"/>
        </w:rPr>
        <w:t xml:space="preserve"> with k = 0..4</w:t>
      </w:r>
      <w:r w:rsidR="00E14975" w:rsidRPr="00901B03">
        <w:rPr>
          <w:lang w:val="en-CA" w:eastAsia="zh-CN"/>
        </w:rPr>
        <w:t>.</w:t>
      </w:r>
    </w:p>
    <w:p w14:paraId="00AB7B36" w14:textId="77777777" w:rsidR="00244ABA" w:rsidRPr="00901B03" w:rsidRDefault="00244ABA" w:rsidP="00244ABA">
      <w:pPr>
        <w:rPr>
          <w:lang w:val="en-CA" w:eastAsia="ko-KR"/>
        </w:rPr>
      </w:pPr>
      <w:r w:rsidRPr="00901B03" w:rsidDel="003C51E6">
        <w:rPr>
          <w:lang w:val="en-CA"/>
        </w:rPr>
        <w:t>The</w:t>
      </w:r>
      <w:r w:rsidRPr="00901B03" w:rsidDel="003C51E6">
        <w:rPr>
          <w:lang w:val="en-CA" w:eastAsia="ko-KR"/>
        </w:rPr>
        <w:t xml:space="preserve"> </w:t>
      </w:r>
      <w:r w:rsidRPr="00901B03">
        <w:rPr>
          <w:lang w:val="en-CA" w:eastAsia="ko-KR"/>
        </w:rPr>
        <w:t>neighbo</w:t>
      </w:r>
      <w:r w:rsidR="008A1BE2" w:rsidRPr="00901B03">
        <w:rPr>
          <w:lang w:val="en-CA" w:eastAsia="ko-KR"/>
        </w:rPr>
        <w:t>u</w:t>
      </w:r>
      <w:r w:rsidRPr="00901B03">
        <w:rPr>
          <w:lang w:val="en-CA" w:eastAsia="ko-KR"/>
        </w:rPr>
        <w:t xml:space="preserve">ring </w:t>
      </w:r>
      <w:r w:rsidRPr="00901B03" w:rsidDel="003C51E6">
        <w:rPr>
          <w:lang w:val="en-CA" w:eastAsia="ko-KR"/>
        </w:rPr>
        <w:t>luma location</w:t>
      </w:r>
      <w:r w:rsidRPr="00901B03">
        <w:rPr>
          <w:lang w:val="en-CA" w:eastAsia="ko-KR"/>
        </w:rPr>
        <w:t>s</w:t>
      </w:r>
      <w:r w:rsidRPr="00901B03" w:rsidDel="003C51E6">
        <w:rPr>
          <w:lang w:val="en-CA" w:eastAsia="ko-KR"/>
        </w:rPr>
        <w:t xml:space="preserve"> </w:t>
      </w:r>
      <w:r w:rsidRPr="00901B03">
        <w:rPr>
          <w:lang w:val="en-CA" w:eastAsia="zh-CN"/>
        </w:rPr>
        <w:t>(xN</w:t>
      </w:r>
      <w:r w:rsidRPr="00901B03">
        <w:rPr>
          <w:vertAlign w:val="subscript"/>
          <w:lang w:val="en-CA" w:eastAsia="ko-KR"/>
        </w:rPr>
        <w:t>k</w:t>
      </w:r>
      <w:r w:rsidRPr="00901B03">
        <w:rPr>
          <w:lang w:val="en-CA" w:eastAsia="zh-CN"/>
        </w:rPr>
        <w:t>, yN</w:t>
      </w:r>
      <w:r w:rsidRPr="00901B03">
        <w:rPr>
          <w:vertAlign w:val="subscript"/>
          <w:lang w:val="en-CA" w:eastAsia="ko-KR"/>
        </w:rPr>
        <w:t>k</w:t>
      </w:r>
      <w:r w:rsidRPr="00901B03">
        <w:rPr>
          <w:lang w:val="en-CA" w:eastAsia="zh-CN"/>
        </w:rPr>
        <w:t>)</w:t>
      </w:r>
      <w:r w:rsidRPr="00901B03">
        <w:rPr>
          <w:lang w:val="en-CA" w:eastAsia="ko-KR"/>
        </w:rPr>
        <w:t xml:space="preserve"> </w:t>
      </w:r>
      <w:r w:rsidRPr="00901B03">
        <w:rPr>
          <w:lang w:val="en-CA" w:eastAsia="zh-CN"/>
        </w:rPr>
        <w:t xml:space="preserve">with </w:t>
      </w:r>
      <w:r w:rsidR="00FB5DB4" w:rsidRPr="00901B03">
        <w:rPr>
          <w:lang w:val="en-CA" w:eastAsia="zh-CN"/>
        </w:rPr>
        <w:t>k</w:t>
      </w:r>
      <w:r w:rsidRPr="00901B03">
        <w:rPr>
          <w:lang w:val="en-CA" w:eastAsia="zh-CN"/>
        </w:rPr>
        <w:t xml:space="preserve"> = 0..4 </w:t>
      </w:r>
      <w:r w:rsidRPr="00901B03" w:rsidDel="003C51E6">
        <w:rPr>
          <w:lang w:val="en-CA" w:eastAsia="ko-KR"/>
        </w:rPr>
        <w:t xml:space="preserve">inside the neighbouring luma coding block </w:t>
      </w:r>
      <w:r w:rsidRPr="00901B03">
        <w:rPr>
          <w:lang w:val="en-CA" w:eastAsia="ko-KR"/>
        </w:rPr>
        <w:t>are</w:t>
      </w:r>
      <w:r w:rsidRPr="00901B03" w:rsidDel="003C51E6">
        <w:rPr>
          <w:lang w:val="en-CA" w:eastAsia="ko-KR"/>
        </w:rPr>
        <w:t xml:space="preserve"> set </w:t>
      </w:r>
      <w:r w:rsidRPr="00901B03">
        <w:rPr>
          <w:lang w:val="en-CA" w:eastAsia="ko-KR"/>
        </w:rPr>
        <w:t>as follows:</w:t>
      </w:r>
    </w:p>
    <w:p w14:paraId="4DA2846F" w14:textId="2CF58D15"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sidDel="003C51E6">
        <w:rPr>
          <w:lang w:val="en-CA" w:eastAsia="ko-KR"/>
        </w:rPr>
        <w:t>(</w:t>
      </w:r>
      <w:r w:rsidRPr="00901B03" w:rsidDel="003C51E6">
        <w:rPr>
          <w:lang w:val="en-CA"/>
        </w:rPr>
        <w:t> xN</w:t>
      </w:r>
      <w:r w:rsidRPr="00901B03">
        <w:rPr>
          <w:vertAlign w:val="subscript"/>
          <w:lang w:val="en-CA" w:eastAsia="ko-KR"/>
        </w:rPr>
        <w:t>0</w:t>
      </w:r>
      <w:r w:rsidRPr="00901B03">
        <w:rPr>
          <w:lang w:val="en-CA" w:eastAsia="ko-KR"/>
        </w:rPr>
        <w:t>, yN</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00BD3BF7" w:rsidRPr="00901B03">
        <w:rPr>
          <w:lang w:val="en-CA" w:eastAsia="ko-KR"/>
        </w:rPr>
        <w:t>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398</w:t>
      </w:r>
      <w:r w:rsidRPr="00901B03" w:rsidDel="003C51E6">
        <w:rPr>
          <w:lang w:val="en-CA"/>
        </w:rPr>
        <w:fldChar w:fldCharType="end"/>
      </w:r>
      <w:r w:rsidRPr="00901B03" w:rsidDel="003C51E6">
        <w:rPr>
          <w:lang w:val="en-CA"/>
        </w:rPr>
        <w:t>)</w:t>
      </w:r>
    </w:p>
    <w:p w14:paraId="6EBF6A8B" w14:textId="7C4EDC36"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sidDel="003C51E6">
        <w:rPr>
          <w:lang w:val="en-CA" w:eastAsia="ko-KR"/>
        </w:rPr>
        <w:t>(</w:t>
      </w:r>
      <w:r w:rsidRPr="00901B03" w:rsidDel="003C51E6">
        <w:rPr>
          <w:lang w:val="en-CA"/>
        </w:rPr>
        <w:t> xN</w:t>
      </w:r>
      <w:r w:rsidRPr="00901B03">
        <w:rPr>
          <w:vertAlign w:val="subscript"/>
          <w:lang w:val="en-CA" w:eastAsia="ko-KR"/>
        </w:rPr>
        <w:t>1</w:t>
      </w:r>
      <w:r w:rsidRPr="00901B03">
        <w:rPr>
          <w:lang w:val="en-CA" w:eastAsia="ko-KR"/>
        </w:rPr>
        <w:t>, yN</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− 1,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399</w:t>
      </w:r>
      <w:r w:rsidRPr="00901B03" w:rsidDel="003C51E6">
        <w:rPr>
          <w:lang w:val="en-CA"/>
        </w:rPr>
        <w:fldChar w:fldCharType="end"/>
      </w:r>
      <w:r w:rsidRPr="00901B03" w:rsidDel="003C51E6">
        <w:rPr>
          <w:lang w:val="en-CA"/>
        </w:rPr>
        <w:t>)</w:t>
      </w:r>
    </w:p>
    <w:p w14:paraId="40674218" w14:textId="13AE924F"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sidDel="003C51E6">
        <w:rPr>
          <w:lang w:val="en-CA" w:eastAsia="ko-KR"/>
        </w:rPr>
        <w:t>(</w:t>
      </w:r>
      <w:r w:rsidRPr="00901B03" w:rsidDel="003C51E6">
        <w:rPr>
          <w:lang w:val="en-CA"/>
        </w:rPr>
        <w:t> xN</w:t>
      </w:r>
      <w:r w:rsidRPr="00901B03">
        <w:rPr>
          <w:vertAlign w:val="subscript"/>
          <w:lang w:val="en-CA" w:eastAsia="ko-KR"/>
        </w:rPr>
        <w:t>2</w:t>
      </w:r>
      <w:r w:rsidRPr="00901B03">
        <w:rPr>
          <w:lang w:val="en-CA" w:eastAsia="ko-KR"/>
        </w:rPr>
        <w:t>, yN</w:t>
      </w:r>
      <w:r w:rsidRPr="00901B03">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400</w:t>
      </w:r>
      <w:r w:rsidRPr="00901B03" w:rsidDel="003C51E6">
        <w:rPr>
          <w:lang w:val="en-CA"/>
        </w:rPr>
        <w:fldChar w:fldCharType="end"/>
      </w:r>
      <w:r w:rsidRPr="00901B03" w:rsidDel="003C51E6">
        <w:rPr>
          <w:lang w:val="en-CA"/>
        </w:rPr>
        <w:t>)</w:t>
      </w:r>
    </w:p>
    <w:p w14:paraId="545F6643" w14:textId="3582F3B6"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sidDel="003C51E6">
        <w:rPr>
          <w:lang w:val="en-CA" w:eastAsia="ko-KR"/>
        </w:rPr>
        <w:t>(</w:t>
      </w:r>
      <w:r w:rsidRPr="00901B03" w:rsidDel="003C51E6">
        <w:rPr>
          <w:lang w:val="en-CA"/>
        </w:rPr>
        <w:t> xN</w:t>
      </w:r>
      <w:r w:rsidRPr="00901B03">
        <w:rPr>
          <w:vertAlign w:val="subscript"/>
          <w:lang w:val="en-CA" w:eastAsia="ko-KR"/>
        </w:rPr>
        <w:t>3</w:t>
      </w:r>
      <w:r w:rsidRPr="00901B03">
        <w:rPr>
          <w:lang w:val="en-CA" w:eastAsia="ko-KR"/>
        </w:rPr>
        <w:t>, yN</w:t>
      </w:r>
      <w:r w:rsidRPr="00901B03">
        <w:rPr>
          <w:vertAlign w:val="subscript"/>
          <w:lang w:val="en-CA" w:eastAsia="ko-KR"/>
        </w:rPr>
        <w:t>3</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00BD3BF7" w:rsidRPr="00901B03">
        <w:rPr>
          <w:lang w:val="en-CA" w:eastAsia="ko-KR"/>
        </w:rPr>
        <w:t> − 1,</w:t>
      </w:r>
      <w:r w:rsidRPr="00901B03" w:rsidDel="003C51E6">
        <w:rPr>
          <w:lang w:val="en-CA" w:eastAsia="ko-KR"/>
        </w:rPr>
        <w:t> </w:t>
      </w:r>
      <w:r w:rsidRPr="00901B03">
        <w:rPr>
          <w:lang w:val="en-CA" w:eastAsia="ko-KR"/>
        </w:rPr>
        <w:t>yCb + 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401</w:t>
      </w:r>
      <w:r w:rsidRPr="00901B03" w:rsidDel="003C51E6">
        <w:rPr>
          <w:lang w:val="en-CA"/>
        </w:rPr>
        <w:fldChar w:fldCharType="end"/>
      </w:r>
      <w:r w:rsidRPr="00901B03" w:rsidDel="003C51E6">
        <w:rPr>
          <w:lang w:val="en-CA"/>
        </w:rPr>
        <w:t>)</w:t>
      </w:r>
    </w:p>
    <w:p w14:paraId="6AE3067B" w14:textId="4C4C9D62"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sidDel="003C51E6">
        <w:rPr>
          <w:lang w:val="en-CA" w:eastAsia="ko-KR"/>
        </w:rPr>
        <w:t>(</w:t>
      </w:r>
      <w:r w:rsidRPr="00901B03" w:rsidDel="003C51E6">
        <w:rPr>
          <w:lang w:val="en-CA"/>
        </w:rPr>
        <w:t> xN</w:t>
      </w:r>
      <w:r w:rsidRPr="00901B03">
        <w:rPr>
          <w:vertAlign w:val="subscript"/>
          <w:lang w:val="en-CA" w:eastAsia="ko-KR"/>
        </w:rPr>
        <w:t>4</w:t>
      </w:r>
      <w:r w:rsidRPr="00901B03">
        <w:rPr>
          <w:lang w:val="en-CA" w:eastAsia="ko-KR"/>
        </w:rPr>
        <w:t>, yN</w:t>
      </w:r>
      <w:r w:rsidRPr="00901B03">
        <w:rPr>
          <w:vertAlign w:val="subscript"/>
          <w:lang w:val="en-CA" w:eastAsia="ko-KR"/>
        </w:rPr>
        <w:t>4</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00897FCE" w:rsidRPr="00901B03">
        <w:rPr>
          <w:lang w:val="en-CA" w:eastAsia="ko-KR"/>
        </w:rPr>
        <w:t>−</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402</w:t>
      </w:r>
      <w:r w:rsidRPr="00901B03" w:rsidDel="003C51E6">
        <w:rPr>
          <w:lang w:val="en-CA"/>
        </w:rPr>
        <w:fldChar w:fldCharType="end"/>
      </w:r>
      <w:r w:rsidRPr="00901B03" w:rsidDel="003C51E6">
        <w:rPr>
          <w:lang w:val="en-CA"/>
        </w:rPr>
        <w:t>)</w:t>
      </w:r>
    </w:p>
    <w:p w14:paraId="227C9D56" w14:textId="77777777" w:rsidR="00143477" w:rsidRPr="00901B03" w:rsidDel="003C51E6" w:rsidRDefault="00143477" w:rsidP="00143477">
      <w:pPr>
        <w:rPr>
          <w:lang w:val="en-CA" w:eastAsia="ko-KR"/>
        </w:rPr>
      </w:pPr>
      <w:r w:rsidRPr="00901B03">
        <w:rPr>
          <w:lang w:val="en-CA" w:eastAsia="zh-CN"/>
        </w:rPr>
        <w:t>The variables availableFlag</w:t>
      </w:r>
      <w:r w:rsidRPr="00901B03">
        <w:rPr>
          <w:vertAlign w:val="subscript"/>
          <w:lang w:val="en-CA" w:eastAsia="zh-CN"/>
        </w:rPr>
        <w:t>k</w:t>
      </w:r>
      <w:r w:rsidRPr="00901B03">
        <w:rPr>
          <w:lang w:val="en-CA" w:eastAsia="zh-CN"/>
        </w:rPr>
        <w:t>, nbW</w:t>
      </w:r>
      <w:r w:rsidRPr="00901B03">
        <w:rPr>
          <w:vertAlign w:val="subscript"/>
          <w:lang w:val="en-CA" w:eastAsia="zh-CN"/>
        </w:rPr>
        <w:t>k</w:t>
      </w:r>
      <w:r w:rsidRPr="00901B03">
        <w:rPr>
          <w:lang w:val="en-CA" w:eastAsia="zh-CN"/>
        </w:rPr>
        <w:t xml:space="preserve"> and nbH</w:t>
      </w:r>
      <w:r w:rsidRPr="00901B03">
        <w:rPr>
          <w:vertAlign w:val="subscript"/>
          <w:lang w:val="en-CA" w:eastAsia="zh-CN"/>
        </w:rPr>
        <w:t>k</w:t>
      </w:r>
      <w:r w:rsidRPr="00901B03">
        <w:rPr>
          <w:lang w:val="en-CA" w:eastAsia="zh-CN"/>
        </w:rPr>
        <w:t xml:space="preserve"> with k = 0..4 are derived </w:t>
      </w:r>
      <w:r w:rsidRPr="00901B03">
        <w:rPr>
          <w:lang w:val="en-CA" w:eastAsia="ko-KR"/>
        </w:rPr>
        <w:t>as follows:</w:t>
      </w:r>
    </w:p>
    <w:p w14:paraId="21ACC170" w14:textId="39920827" w:rsidR="00143477" w:rsidRPr="00901B03" w:rsidRDefault="00143477" w:rsidP="00143477">
      <w:pPr>
        <w:numPr>
          <w:ilvl w:val="0"/>
          <w:numId w:val="5"/>
        </w:numPr>
        <w:rPr>
          <w:lang w:val="en-CA" w:eastAsia="ko-KR"/>
        </w:rPr>
      </w:pPr>
      <w:r w:rsidRPr="00901B03" w:rsidDel="003C51E6">
        <w:rPr>
          <w:lang w:val="en-CA" w:eastAsia="ko-KR"/>
        </w:rPr>
        <w:t xml:space="preserve">The availability derivation process for a </w:t>
      </w:r>
      <w:r w:rsidRPr="00901B03">
        <w:rPr>
          <w:lang w:val="en-CA" w:eastAsia="ko-KR"/>
        </w:rPr>
        <w:t>coding block</w:t>
      </w:r>
      <w:r w:rsidRPr="00901B03" w:rsidDel="003C51E6">
        <w:rPr>
          <w:lang w:val="en-CA" w:eastAsia="ko-KR"/>
        </w:rPr>
        <w:t xml:space="preserve"> as specified in </w:t>
      </w:r>
      <w:r w:rsidRPr="00901B03">
        <w:rPr>
          <w:lang w:val="en-CA" w:eastAsia="ko-KR"/>
        </w:rPr>
        <w:t>clause </w:t>
      </w:r>
      <w:r w:rsidRPr="00901B03">
        <w:rPr>
          <w:highlight w:val="yellow"/>
          <w:lang w:val="en-CA" w:eastAsia="ko-KR"/>
        </w:rPr>
        <w:t>6.4.X [Ed. (BB): Neighbouring blocks availability checking process tbd]</w:t>
      </w:r>
      <w:r w:rsidRPr="00901B03" w:rsidDel="003C51E6">
        <w:rPr>
          <w:lang w:val="en-CA" w:eastAsia="ko-KR"/>
        </w:rPr>
        <w:t xml:space="preserve"> is invoked with the </w:t>
      </w:r>
      <w:r w:rsidRPr="00901B03" w:rsidDel="003C51E6">
        <w:rPr>
          <w:lang w:val="en-CA"/>
        </w:rPr>
        <w:t>luma</w:t>
      </w:r>
      <w:r w:rsidRPr="00901B03" w:rsidDel="003C51E6">
        <w:rPr>
          <w:lang w:val="en-CA" w:eastAsia="ko-KR"/>
        </w:rPr>
        <w:t xml:space="preserve">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w:t>
      </w:r>
      <w:r w:rsidRPr="00901B03" w:rsidDel="003C51E6">
        <w:rPr>
          <w:lang w:val="en-CA" w:eastAsia="ko-KR"/>
        </w:rPr>
        <w:t>,</w:t>
      </w:r>
      <w:r w:rsidRPr="00901B03">
        <w:rPr>
          <w:lang w:val="en-CA" w:eastAsia="ko-KR"/>
        </w:rPr>
        <w:t xml:space="preserve"> and</w:t>
      </w:r>
      <w:r w:rsidRPr="00901B03" w:rsidDel="003C51E6">
        <w:rPr>
          <w:lang w:val="en-CA" w:eastAsia="ko-KR"/>
        </w:rPr>
        <w:t xml:space="preserve"> the luma location (</w:t>
      </w:r>
      <w:r w:rsidRPr="00901B03" w:rsidDel="003C51E6">
        <w:rPr>
          <w:lang w:val="en-CA"/>
        </w:rPr>
        <w:t> xNb</w:t>
      </w:r>
      <w:r w:rsidRPr="00901B03">
        <w:rPr>
          <w:vertAlign w:val="subscript"/>
          <w:lang w:val="en-CA" w:eastAsia="ko-KR"/>
        </w:rPr>
        <w:t>k</w:t>
      </w:r>
      <w:r w:rsidRPr="00901B03">
        <w:rPr>
          <w:lang w:val="en-CA" w:eastAsia="ko-KR"/>
        </w:rPr>
        <w:t>, yNb</w:t>
      </w:r>
      <w:r w:rsidRPr="00901B03">
        <w:rPr>
          <w:vertAlign w:val="subscript"/>
          <w:lang w:val="en-CA" w:eastAsia="ko-KR"/>
        </w:rPr>
        <w:t>k</w:t>
      </w:r>
      <w:r w:rsidRPr="00901B03" w:rsidDel="003C51E6">
        <w:rPr>
          <w:lang w:val="en-CA" w:eastAsia="ko-KR"/>
        </w:rPr>
        <w:t> )</w:t>
      </w:r>
      <w:r w:rsidRPr="00901B03">
        <w:rPr>
          <w:lang w:val="en-CA" w:eastAsia="ko-KR"/>
        </w:rPr>
        <w:t xml:space="preserve"> as input</w:t>
      </w:r>
      <w:r w:rsidR="00875A69">
        <w:rPr>
          <w:lang w:val="en-CA" w:eastAsia="ko-KR"/>
        </w:rPr>
        <w:t>s</w:t>
      </w:r>
      <w:r w:rsidRPr="00901B03">
        <w:rPr>
          <w:lang w:val="en-CA" w:eastAsia="ko-KR"/>
        </w:rPr>
        <w:t xml:space="preserve">, and the output is </w:t>
      </w:r>
      <w:r w:rsidRPr="00901B03" w:rsidDel="003C51E6">
        <w:rPr>
          <w:lang w:val="en-CA" w:eastAsia="ko-KR"/>
        </w:rPr>
        <w:t xml:space="preserve">assigned to the </w:t>
      </w:r>
      <w:r w:rsidRPr="00901B03">
        <w:rPr>
          <w:lang w:val="en-CA" w:eastAsia="ko-KR"/>
        </w:rPr>
        <w:t>coding block</w:t>
      </w:r>
      <w:r w:rsidRPr="00901B03" w:rsidDel="003C51E6">
        <w:rPr>
          <w:lang w:val="en-CA" w:eastAsia="ko-KR"/>
        </w:rPr>
        <w:t xml:space="preserve"> availability flag </w:t>
      </w:r>
      <w:r w:rsidRPr="00901B03">
        <w:rPr>
          <w:lang w:val="en-CA" w:eastAsia="ko-KR"/>
        </w:rPr>
        <w:t>availableFlag</w:t>
      </w:r>
      <w:r w:rsidRPr="00901B03">
        <w:rPr>
          <w:vertAlign w:val="subscript"/>
          <w:lang w:val="en-CA" w:eastAsia="ko-KR"/>
        </w:rPr>
        <w:t>k</w:t>
      </w:r>
      <w:r w:rsidRPr="00901B03" w:rsidDel="003C51E6">
        <w:rPr>
          <w:lang w:val="en-CA" w:eastAsia="ko-KR"/>
        </w:rPr>
        <w:t>.</w:t>
      </w:r>
    </w:p>
    <w:p w14:paraId="7B85AD51" w14:textId="77777777" w:rsidR="00143477" w:rsidRPr="00901B03" w:rsidRDefault="00143477" w:rsidP="00143477">
      <w:pPr>
        <w:numPr>
          <w:ilvl w:val="0"/>
          <w:numId w:val="5"/>
        </w:numPr>
        <w:rPr>
          <w:lang w:val="en-CA" w:eastAsia="zh-CN"/>
        </w:rPr>
      </w:pPr>
      <w:r w:rsidRPr="00901B03">
        <w:rPr>
          <w:lang w:val="en-CA"/>
        </w:rPr>
        <w:t>When</w:t>
      </w:r>
      <w:r w:rsidRPr="00901B03">
        <w:rPr>
          <w:lang w:val="en-CA" w:eastAsia="ko-KR"/>
        </w:rPr>
        <w:t xml:space="preserve"> availableFlag</w:t>
      </w:r>
      <w:r w:rsidRPr="00901B03">
        <w:rPr>
          <w:vertAlign w:val="subscript"/>
          <w:lang w:val="en-CA" w:eastAsia="ko-KR"/>
        </w:rPr>
        <w:t>k</w:t>
      </w:r>
      <w:r w:rsidRPr="00901B03">
        <w:rPr>
          <w:lang w:val="en-CA" w:eastAsia="ko-KR"/>
        </w:rPr>
        <w:t xml:space="preserve"> is equal to 1, the following applies:</w:t>
      </w:r>
    </w:p>
    <w:p w14:paraId="5256EF24" w14:textId="77777777" w:rsidR="00143477" w:rsidRPr="00901B03" w:rsidRDefault="00143477" w:rsidP="00143477">
      <w:pPr>
        <w:numPr>
          <w:ilvl w:val="1"/>
          <w:numId w:val="5"/>
        </w:numPr>
        <w:rPr>
          <w:lang w:val="en-CA" w:eastAsia="zh-CN"/>
        </w:rPr>
      </w:pPr>
      <w:r w:rsidRPr="00901B03">
        <w:rPr>
          <w:lang w:val="en-CA" w:eastAsia="ko-KR"/>
        </w:rPr>
        <w:t>When MotionModelIdc[</w:t>
      </w:r>
      <w:r w:rsidR="008A1BE2" w:rsidRPr="00901B03" w:rsidDel="003C51E6">
        <w:rPr>
          <w:lang w:val="en-CA"/>
        </w:rPr>
        <w:t> </w:t>
      </w:r>
      <w:r w:rsidRPr="00901B03">
        <w:rPr>
          <w:lang w:val="en-CA" w:eastAsia="ko-KR"/>
        </w:rPr>
        <w:t>xNb</w:t>
      </w:r>
      <w:r w:rsidRPr="00901B03">
        <w:rPr>
          <w:vertAlign w:val="subscript"/>
          <w:lang w:val="en-CA" w:eastAsia="ko-KR"/>
        </w:rPr>
        <w:t>k</w:t>
      </w:r>
      <w:r w:rsidR="008A1BE2" w:rsidRPr="00901B03" w:rsidDel="003C51E6">
        <w:rPr>
          <w:lang w:val="en-CA"/>
        </w:rPr>
        <w:t> </w:t>
      </w:r>
      <w:r w:rsidRPr="00901B03">
        <w:rPr>
          <w:lang w:val="en-CA" w:eastAsia="ko-KR"/>
        </w:rPr>
        <w:t>][</w:t>
      </w:r>
      <w:r w:rsidR="008A1BE2" w:rsidRPr="00901B03" w:rsidDel="003C51E6">
        <w:rPr>
          <w:lang w:val="en-CA"/>
        </w:rPr>
        <w:t> </w:t>
      </w:r>
      <w:r w:rsidRPr="00901B03">
        <w:rPr>
          <w:lang w:val="en-CA" w:eastAsia="ko-KR"/>
        </w:rPr>
        <w:t>yNb</w:t>
      </w:r>
      <w:r w:rsidRPr="00901B03">
        <w:rPr>
          <w:vertAlign w:val="subscript"/>
          <w:lang w:val="en-CA" w:eastAsia="ko-KR"/>
        </w:rPr>
        <w:t>k</w:t>
      </w:r>
      <w:r w:rsidR="008A1BE2" w:rsidRPr="00901B03" w:rsidDel="003C51E6">
        <w:rPr>
          <w:lang w:val="en-CA"/>
        </w:rPr>
        <w:t> </w:t>
      </w:r>
      <w:r w:rsidRPr="00901B03">
        <w:rPr>
          <w:lang w:val="en-CA" w:eastAsia="ko-KR"/>
        </w:rPr>
        <w:t>] is equal to 0, availableFlag</w:t>
      </w:r>
      <w:r w:rsidRPr="00901B03">
        <w:rPr>
          <w:vertAlign w:val="subscript"/>
          <w:lang w:val="en-CA" w:eastAsia="ko-KR"/>
        </w:rPr>
        <w:t>k</w:t>
      </w:r>
      <w:r w:rsidRPr="00901B03">
        <w:rPr>
          <w:lang w:val="en-CA" w:eastAsia="ko-KR"/>
        </w:rPr>
        <w:t xml:space="preserve"> is set equal 0.</w:t>
      </w:r>
    </w:p>
    <w:p w14:paraId="6C211583" w14:textId="77777777" w:rsidR="00143477" w:rsidRPr="00901B03" w:rsidRDefault="00143477" w:rsidP="00143477">
      <w:pPr>
        <w:numPr>
          <w:ilvl w:val="1"/>
          <w:numId w:val="5"/>
        </w:numPr>
        <w:rPr>
          <w:lang w:val="en-CA" w:eastAsia="zh-CN"/>
        </w:rPr>
      </w:pPr>
      <w:r w:rsidRPr="00901B03">
        <w:rPr>
          <w:lang w:val="en-CA"/>
        </w:rPr>
        <w:t>When</w:t>
      </w:r>
      <w:r w:rsidRPr="00901B03">
        <w:rPr>
          <w:lang w:val="en-CA" w:eastAsia="ko-KR"/>
        </w:rPr>
        <w:t xml:space="preserve"> availableFlag</w:t>
      </w:r>
      <w:r w:rsidRPr="00901B03">
        <w:rPr>
          <w:vertAlign w:val="subscript"/>
          <w:lang w:val="en-CA" w:eastAsia="ko-KR"/>
        </w:rPr>
        <w:t>k</w:t>
      </w:r>
      <w:r w:rsidRPr="00901B03">
        <w:rPr>
          <w:lang w:val="en-CA" w:eastAsia="ko-KR"/>
        </w:rPr>
        <w:t xml:space="preserve"> is equal to 1, </w:t>
      </w:r>
      <w:r w:rsidRPr="00901B03">
        <w:rPr>
          <w:lang w:val="en-CA" w:eastAsia="zh-CN"/>
        </w:rPr>
        <w:t>xNb</w:t>
      </w:r>
      <w:r w:rsidRPr="00901B03">
        <w:rPr>
          <w:vertAlign w:val="subscript"/>
          <w:lang w:val="en-CA" w:eastAsia="zh-CN"/>
        </w:rPr>
        <w:t>k</w:t>
      </w:r>
      <w:r w:rsidRPr="00901B03">
        <w:rPr>
          <w:lang w:val="en-CA" w:eastAsia="zh-CN"/>
        </w:rPr>
        <w:t>, yNb</w:t>
      </w:r>
      <w:r w:rsidRPr="00901B03">
        <w:rPr>
          <w:vertAlign w:val="subscript"/>
          <w:lang w:val="en-CA" w:eastAsia="zh-CN"/>
        </w:rPr>
        <w:t>k</w:t>
      </w:r>
      <w:r w:rsidRPr="00901B03">
        <w:rPr>
          <w:lang w:val="en-CA" w:eastAsia="zh-CN"/>
        </w:rPr>
        <w:t>, nbW</w:t>
      </w:r>
      <w:r w:rsidRPr="00901B03">
        <w:rPr>
          <w:vertAlign w:val="subscript"/>
          <w:lang w:val="en-CA" w:eastAsia="zh-CN"/>
        </w:rPr>
        <w:t>k</w:t>
      </w:r>
      <w:r w:rsidRPr="00901B03">
        <w:rPr>
          <w:lang w:val="en-CA" w:eastAsia="zh-CN"/>
        </w:rPr>
        <w:t xml:space="preserve"> and nbH</w:t>
      </w:r>
      <w:r w:rsidRPr="00901B03">
        <w:rPr>
          <w:vertAlign w:val="subscript"/>
          <w:lang w:val="en-CA" w:eastAsia="zh-CN"/>
        </w:rPr>
        <w:t>k</w:t>
      </w:r>
      <w:r w:rsidRPr="00901B03">
        <w:rPr>
          <w:lang w:val="en-CA" w:eastAsia="ko-KR"/>
        </w:rPr>
        <w:t xml:space="preserve"> are set equal to CbPosX[ </w:t>
      </w:r>
      <w:r w:rsidRPr="00901B03" w:rsidDel="003C51E6">
        <w:rPr>
          <w:lang w:val="en-CA"/>
        </w:rPr>
        <w:t>xN</w:t>
      </w:r>
      <w:r w:rsidRPr="00901B03">
        <w:rPr>
          <w:vertAlign w:val="subscript"/>
          <w:lang w:val="en-CA" w:eastAsia="ko-KR"/>
        </w:rPr>
        <w:t>k</w:t>
      </w:r>
      <w:r w:rsidRPr="00901B03">
        <w:rPr>
          <w:lang w:val="en-CA" w:eastAsia="ko-KR"/>
        </w:rPr>
        <w:t> ][ yN</w:t>
      </w:r>
      <w:r w:rsidRPr="00901B03">
        <w:rPr>
          <w:vertAlign w:val="subscript"/>
          <w:lang w:val="en-CA" w:eastAsia="ko-KR"/>
        </w:rPr>
        <w:t>k</w:t>
      </w:r>
      <w:r w:rsidRPr="00901B03">
        <w:rPr>
          <w:lang w:val="en-CA" w:eastAsia="ko-KR"/>
        </w:rPr>
        <w:t> ]</w:t>
      </w:r>
      <w:r w:rsidRPr="00901B03">
        <w:rPr>
          <w:lang w:val="en-CA" w:eastAsia="zh-CN"/>
        </w:rPr>
        <w:t xml:space="preserve">, </w:t>
      </w:r>
      <w:r w:rsidRPr="00901B03">
        <w:rPr>
          <w:lang w:val="en-CA" w:eastAsia="ko-KR"/>
        </w:rPr>
        <w:t>CbPosY[ </w:t>
      </w:r>
      <w:r w:rsidRPr="00901B03">
        <w:rPr>
          <w:lang w:val="en-CA"/>
        </w:rPr>
        <w:t>xN</w:t>
      </w:r>
      <w:r w:rsidRPr="00901B03">
        <w:rPr>
          <w:vertAlign w:val="subscript"/>
          <w:lang w:val="en-CA" w:eastAsia="ko-KR"/>
        </w:rPr>
        <w:t>k</w:t>
      </w:r>
      <w:r w:rsidRPr="00901B03">
        <w:rPr>
          <w:lang w:val="en-CA" w:eastAsia="ko-KR"/>
        </w:rPr>
        <w:t> ][ yN</w:t>
      </w:r>
      <w:r w:rsidRPr="00901B03">
        <w:rPr>
          <w:vertAlign w:val="subscript"/>
          <w:lang w:val="en-CA" w:eastAsia="ko-KR"/>
        </w:rPr>
        <w:t>k</w:t>
      </w:r>
      <w:r w:rsidRPr="00901B03">
        <w:rPr>
          <w:lang w:val="en-CA" w:eastAsia="ko-KR"/>
        </w:rPr>
        <w:t> ]</w:t>
      </w:r>
      <w:r w:rsidRPr="00901B03">
        <w:rPr>
          <w:lang w:val="en-CA" w:eastAsia="zh-CN"/>
        </w:rPr>
        <w:t xml:space="preserve">, </w:t>
      </w:r>
      <w:r w:rsidRPr="00901B03">
        <w:rPr>
          <w:lang w:val="en-CA" w:eastAsia="ko-KR"/>
        </w:rPr>
        <w:t>CbWidth[ </w:t>
      </w:r>
      <w:r w:rsidRPr="00901B03">
        <w:rPr>
          <w:lang w:val="en-CA"/>
        </w:rPr>
        <w:t>xN</w:t>
      </w:r>
      <w:r w:rsidRPr="00901B03">
        <w:rPr>
          <w:vertAlign w:val="subscript"/>
          <w:lang w:val="en-CA" w:eastAsia="ko-KR"/>
        </w:rPr>
        <w:t>k</w:t>
      </w:r>
      <w:r w:rsidRPr="00901B03">
        <w:rPr>
          <w:lang w:val="en-CA" w:eastAsia="ko-KR"/>
        </w:rPr>
        <w:t> ][ yN</w:t>
      </w:r>
      <w:r w:rsidRPr="00901B03">
        <w:rPr>
          <w:vertAlign w:val="subscript"/>
          <w:lang w:val="en-CA" w:eastAsia="ko-KR"/>
        </w:rPr>
        <w:t>k</w:t>
      </w:r>
      <w:r w:rsidRPr="00901B03">
        <w:rPr>
          <w:lang w:val="en-CA" w:eastAsia="ko-KR"/>
        </w:rPr>
        <w:t> ]</w:t>
      </w:r>
      <w:r w:rsidRPr="00901B03">
        <w:rPr>
          <w:lang w:val="en-CA" w:eastAsia="zh-CN"/>
        </w:rPr>
        <w:t xml:space="preserve"> and </w:t>
      </w:r>
      <w:r w:rsidRPr="00901B03">
        <w:rPr>
          <w:lang w:val="en-CA" w:eastAsia="ko-KR"/>
        </w:rPr>
        <w:t>CbHeight[ </w:t>
      </w:r>
      <w:r w:rsidRPr="00901B03">
        <w:rPr>
          <w:lang w:val="en-CA"/>
        </w:rPr>
        <w:t>xN</w:t>
      </w:r>
      <w:r w:rsidRPr="00901B03">
        <w:rPr>
          <w:vertAlign w:val="subscript"/>
          <w:lang w:val="en-CA" w:eastAsia="ko-KR"/>
        </w:rPr>
        <w:t>k</w:t>
      </w:r>
      <w:r w:rsidRPr="00901B03">
        <w:rPr>
          <w:lang w:val="en-CA" w:eastAsia="ko-KR"/>
        </w:rPr>
        <w:t> ][ yN</w:t>
      </w:r>
      <w:r w:rsidRPr="00901B03">
        <w:rPr>
          <w:vertAlign w:val="subscript"/>
          <w:lang w:val="en-CA" w:eastAsia="ko-KR"/>
        </w:rPr>
        <w:t>k</w:t>
      </w:r>
      <w:r w:rsidRPr="00901B03">
        <w:rPr>
          <w:lang w:val="en-CA" w:eastAsia="ko-KR"/>
        </w:rPr>
        <w:t> ], respectively.</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3639" w:name="_Ref519541702"/>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3639"/>
      <w:r w:rsidR="009706B1">
        <w:rPr>
          <w:lang w:val="en-CA"/>
        </w:rPr>
        <w:t xml:space="preserve"> prediction</w:t>
      </w:r>
      <w:r w:rsidR="00EE0632">
        <w:rPr>
          <w:lang w:val="en-CA"/>
        </w:rPr>
        <w:t xml:space="preserve"> candidate</w:t>
      </w:r>
      <w:r w:rsidR="00627F04">
        <w:rPr>
          <w:lang w:val="en-CA"/>
        </w:rPr>
        <w:t>s</w:t>
      </w:r>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69797DD5"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B3314">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B3314">
        <w:rPr>
          <w:noProof/>
          <w:lang w:val="es-ES_tradnl" w:eastAsia="ko-KR"/>
        </w:rPr>
        <w:t>403</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2E830E2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B3314">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B3314">
        <w:rPr>
          <w:noProof/>
          <w:lang w:val="es-ES_tradnl" w:eastAsia="ko-KR"/>
        </w:rPr>
        <w:t>404</w:t>
      </w:r>
      <w:r w:rsidRPr="00007D34" w:rsidDel="003C51E6">
        <w:rPr>
          <w:noProof/>
          <w:lang w:val="es-ES_tradnl" w:eastAsia="ko-KR"/>
        </w:rPr>
        <w:fldChar w:fldCharType="end"/>
      </w:r>
      <w:r w:rsidRPr="00007D34" w:rsidDel="003C51E6">
        <w:rPr>
          <w:noProof/>
          <w:lang w:val="es-ES_tradnl" w:eastAsia="ko-KR"/>
        </w:rPr>
        <w:t>)</w:t>
      </w:r>
    </w:p>
    <w:p w14:paraId="23B24819" w14:textId="42D508DB"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B3314">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97F200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lastRenderedPageBreak/>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B3314">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B3314">
        <w:rPr>
          <w:noProof/>
          <w:lang w:val="es-ES_tradnl" w:eastAsia="ko-KR"/>
        </w:rPr>
        <w:t>405</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5E273A19"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B3314">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B3314">
        <w:rPr>
          <w:noProof/>
          <w:lang w:val="es-ES_tradnl" w:eastAsia="ko-KR"/>
        </w:rPr>
        <w:t>406</w:t>
      </w:r>
      <w:r w:rsidRPr="00007D34" w:rsidDel="003C51E6">
        <w:rPr>
          <w:noProof/>
          <w:lang w:val="es-ES_tradnl" w:eastAsia="ko-KR"/>
        </w:rPr>
        <w:fldChar w:fldCharType="end"/>
      </w:r>
      <w:r w:rsidRPr="00007D34" w:rsidDel="003C51E6">
        <w:rPr>
          <w:noProof/>
          <w:lang w:val="es-ES_tradnl" w:eastAsia="ko-KR"/>
        </w:rPr>
        <w:t>)</w:t>
      </w:r>
    </w:p>
    <w:p w14:paraId="61F0DC18" w14:textId="10154985"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B3314">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4FD53B3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B3314">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B3314">
        <w:rPr>
          <w:noProof/>
          <w:lang w:val="es-ES_tradnl" w:eastAsia="ko-KR"/>
        </w:rPr>
        <w:t>407</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156628A9"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B3314">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B3314">
        <w:rPr>
          <w:noProof/>
          <w:lang w:val="es-ES_tradnl" w:eastAsia="ko-KR"/>
        </w:rPr>
        <w:t>408</w:t>
      </w:r>
      <w:r w:rsidRPr="00007D34" w:rsidDel="003C51E6">
        <w:rPr>
          <w:noProof/>
          <w:lang w:val="es-ES_tradnl" w:eastAsia="ko-KR"/>
        </w:rPr>
        <w:fldChar w:fldCharType="end"/>
      </w:r>
      <w:r w:rsidRPr="00007D34" w:rsidDel="003C51E6">
        <w:rPr>
          <w:noProof/>
          <w:lang w:val="es-ES_tradnl" w:eastAsia="ko-KR"/>
        </w:rPr>
        <w:t>)</w:t>
      </w:r>
    </w:p>
    <w:p w14:paraId="73AB1719" w14:textId="2E520AAB"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B3314">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7777777"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variables </w:t>
      </w:r>
      <w:r w:rsidRPr="002E4154">
        <w:rPr>
          <w:noProof/>
          <w:lang w:eastAsia="ko-KR"/>
        </w:rPr>
        <w:t>availableConsFlagLX,</w:t>
      </w:r>
      <w:r w:rsidRPr="002E4154" w:rsidDel="003C51E6">
        <w:rPr>
          <w:noProof/>
          <w:lang w:eastAsia="ko-KR"/>
        </w:rPr>
        <w:t xml:space="preserve">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sidRPr="002E4154">
        <w:rPr>
          <w:noProof/>
          <w:lang w:eastAsia="ko-KR"/>
        </w:rPr>
        <w:t xml:space="preserve">[ cpIdx ] </w:t>
      </w:r>
      <w:r w:rsidRPr="002E4154" w:rsidDel="003C51E6">
        <w:rPr>
          <w:noProof/>
          <w:lang w:eastAsia="ko-KR"/>
        </w:rPr>
        <w:t>are derived as follows:</w:t>
      </w:r>
    </w:p>
    <w:p w14:paraId="33FD151E" w14:textId="77777777" w:rsidR="00C35DAA" w:rsidRPr="007F19EE" w:rsidRDefault="00C35DAA" w:rsidP="00C35DAA">
      <w:pPr>
        <w:numPr>
          <w:ilvl w:val="1"/>
          <w:numId w:val="5"/>
        </w:numPr>
        <w:tabs>
          <w:tab w:val="clear" w:pos="800"/>
        </w:tabs>
        <w:ind w:left="284" w:hanging="284"/>
        <w:rPr>
          <w:noProof/>
          <w:lang w:eastAsia="ko-KR"/>
        </w:rPr>
      </w:pPr>
      <w:r>
        <w:rPr>
          <w:rFonts w:eastAsia="Malgun Gothic" w:hint="eastAsia"/>
          <w:noProof/>
          <w:lang w:eastAsia="ko-KR"/>
        </w:rPr>
        <w:t xml:space="preserve">The variables </w:t>
      </w:r>
      <w:r w:rsidRPr="00007D34">
        <w:rPr>
          <w:rFonts w:eastAsia="DengXian"/>
          <w:noProof/>
          <w:lang w:eastAsia="zh-CN"/>
        </w:rPr>
        <w:t>log2</w:t>
      </w:r>
      <w:r>
        <w:rPr>
          <w:rFonts w:eastAsia="DengXian"/>
          <w:noProof/>
          <w:lang w:eastAsia="zh-CN"/>
        </w:rPr>
        <w:t>C</w:t>
      </w:r>
      <w:r w:rsidRPr="00007D34">
        <w:rPr>
          <w:rFonts w:eastAsia="DengXian"/>
          <w:noProof/>
          <w:lang w:eastAsia="zh-CN"/>
        </w:rPr>
        <w:t>bW</w:t>
      </w:r>
      <w:r>
        <w:rPr>
          <w:rFonts w:eastAsia="DengXian"/>
          <w:noProof/>
          <w:lang w:eastAsia="zh-CN"/>
        </w:rPr>
        <w:t xml:space="preserve"> and log2CbH are derived as follows:</w:t>
      </w:r>
    </w:p>
    <w:p w14:paraId="0F1FE4D6" w14:textId="337897EF" w:rsidR="00C35DAA" w:rsidRDefault="00C35DAA" w:rsidP="00C35DAA">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s-ES_tradnl" w:eastAsia="ko-KR"/>
        </w:rPr>
      </w:pPr>
      <w:r w:rsidRPr="00007D34">
        <w:rPr>
          <w:rFonts w:eastAsia="DengXian"/>
          <w:noProof/>
          <w:lang w:eastAsia="zh-CN"/>
        </w:rPr>
        <w:t>log2</w:t>
      </w:r>
      <w:r>
        <w:rPr>
          <w:rFonts w:eastAsia="DengXian"/>
          <w:noProof/>
          <w:lang w:eastAsia="zh-CN"/>
        </w:rPr>
        <w:t>C</w:t>
      </w:r>
      <w:r w:rsidRPr="00007D34">
        <w:rPr>
          <w:rFonts w:eastAsia="DengXian"/>
          <w:noProof/>
          <w:lang w:eastAsia="zh-CN"/>
        </w:rPr>
        <w:t>bW</w:t>
      </w:r>
      <w:r>
        <w:rPr>
          <w:rFonts w:eastAsia="DengXian"/>
          <w:noProof/>
          <w:lang w:eastAsia="zh-CN"/>
        </w:rPr>
        <w:t> = Log2( cbWidth )</w:t>
      </w:r>
      <w:r>
        <w:rPr>
          <w:rFonts w:eastAsia="DengXian"/>
          <w:noProof/>
          <w:lang w:eastAsia="zh-CN"/>
        </w:rPr>
        <w:tab/>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B3314">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B3314">
        <w:rPr>
          <w:noProof/>
          <w:lang w:val="es-ES_tradnl" w:eastAsia="ko-KR"/>
        </w:rPr>
        <w:t>409</w:t>
      </w:r>
      <w:r w:rsidRPr="00007D34" w:rsidDel="003C51E6">
        <w:rPr>
          <w:noProof/>
          <w:lang w:val="es-ES_tradnl" w:eastAsia="ko-KR"/>
        </w:rPr>
        <w:fldChar w:fldCharType="end"/>
      </w:r>
      <w:r w:rsidRPr="00007D34" w:rsidDel="003C51E6">
        <w:rPr>
          <w:noProof/>
          <w:lang w:val="es-ES_tradnl" w:eastAsia="ko-KR"/>
        </w:rPr>
        <w:t>)</w:t>
      </w:r>
    </w:p>
    <w:p w14:paraId="559A9D6A" w14:textId="17537AC5" w:rsidR="00C35DAA" w:rsidRPr="007F19EE" w:rsidRDefault="00C35DAA" w:rsidP="00C35DAA">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eastAsia="ko-KR"/>
        </w:rPr>
      </w:pPr>
      <w:r w:rsidRPr="00007D34">
        <w:rPr>
          <w:rFonts w:eastAsia="DengXian"/>
          <w:noProof/>
          <w:lang w:eastAsia="zh-CN"/>
        </w:rPr>
        <w:t>log2</w:t>
      </w:r>
      <w:r>
        <w:rPr>
          <w:rFonts w:eastAsia="DengXian"/>
          <w:noProof/>
          <w:lang w:eastAsia="zh-CN"/>
        </w:rPr>
        <w:t>C</w:t>
      </w:r>
      <w:r w:rsidRPr="00007D34">
        <w:rPr>
          <w:rFonts w:eastAsia="DengXian"/>
          <w:noProof/>
          <w:lang w:eastAsia="zh-CN"/>
        </w:rPr>
        <w:t>b</w:t>
      </w:r>
      <w:r>
        <w:rPr>
          <w:rFonts w:eastAsia="DengXian"/>
          <w:noProof/>
          <w:lang w:eastAsia="zh-CN"/>
        </w:rPr>
        <w:t>H = Log2( cbHeight )</w:t>
      </w:r>
      <w:r>
        <w:rPr>
          <w:rFonts w:eastAsia="DengXian"/>
          <w:noProof/>
          <w:lang w:eastAsia="zh-CN"/>
        </w:rPr>
        <w:tab/>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B3314">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B3314">
        <w:rPr>
          <w:noProof/>
          <w:lang w:val="es-ES_tradnl" w:eastAsia="ko-KR"/>
        </w:rPr>
        <w:t>410</w:t>
      </w:r>
      <w:r w:rsidRPr="00007D34" w:rsidDel="003C51E6">
        <w:rPr>
          <w:noProof/>
          <w:lang w:val="es-ES_tradnl" w:eastAsia="ko-KR"/>
        </w:rPr>
        <w:fldChar w:fldCharType="end"/>
      </w:r>
      <w:r w:rsidRPr="00007D34" w:rsidDel="003C51E6">
        <w:rPr>
          <w:noProof/>
          <w:lang w:val="es-ES_tradnl" w:eastAsia="ko-KR"/>
        </w:rPr>
        <w:t>)</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77777777"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is equal to 2, availableConsFlagLX is set equal to 1</w:t>
      </w:r>
      <w:r>
        <w:rPr>
          <w:noProof/>
          <w:lang w:eastAsia="ko-KR"/>
        </w:rPr>
        <w:t xml:space="preserve"> and</w:t>
      </w:r>
      <w:r w:rsidRPr="002E4154">
        <w:rPr>
          <w:noProof/>
          <w:lang w:eastAsia="ko-KR"/>
        </w:rPr>
        <w:t xml:space="preserve"> </w:t>
      </w:r>
      <w:r>
        <w:rPr>
          <w:noProof/>
          <w:lang w:eastAsia="ko-KR"/>
        </w:rPr>
        <w:t>the following applies:</w:t>
      </w:r>
    </w:p>
    <w:p w14:paraId="6BBF850C" w14:textId="77777777" w:rsidR="00C35DAA" w:rsidRPr="002E4154" w:rsidRDefault="00C35DAA" w:rsidP="00C35DAA">
      <w:pPr>
        <w:numPr>
          <w:ilvl w:val="1"/>
          <w:numId w:val="5"/>
        </w:numPr>
        <w:tabs>
          <w:tab w:val="clear" w:pos="800"/>
        </w:tabs>
        <w:ind w:left="567" w:hanging="284"/>
        <w:rPr>
          <w:noProof/>
          <w:lang w:eastAsia="ko-KR"/>
        </w:rPr>
      </w:pPr>
      <w:r>
        <w:rPr>
          <w:noProof/>
          <w:lang w:eastAsia="ko-KR"/>
        </w:rPr>
        <w:t xml:space="preserve">The third control point motion vector </w:t>
      </w:r>
      <w:r w:rsidRPr="002E4154">
        <w:rPr>
          <w:noProof/>
          <w:lang w:eastAsia="ko-KR"/>
        </w:rPr>
        <w:t>cp</w:t>
      </w:r>
      <w:r>
        <w:rPr>
          <w:noProof/>
          <w:lang w:eastAsia="ko-KR"/>
        </w:rPr>
        <w:t>M</w:t>
      </w:r>
      <w:r w:rsidRPr="002E4154">
        <w:rPr>
          <w:noProof/>
          <w:lang w:eastAsia="ko-KR"/>
        </w:rPr>
        <w:t>vLX[ 2 ] is derived as follow</w:t>
      </w:r>
      <w:r>
        <w:rPr>
          <w:noProof/>
          <w:lang w:eastAsia="ko-KR"/>
        </w:rPr>
        <w:t>s</w:t>
      </w:r>
      <w:r w:rsidRPr="002E4154">
        <w:rPr>
          <w:noProof/>
          <w:lang w:eastAsia="ko-KR"/>
        </w:rPr>
        <w:t>:</w:t>
      </w:r>
    </w:p>
    <w:p w14:paraId="2D600A15" w14:textId="1A5485B5" w:rsidR="00C35DAA" w:rsidRPr="002E4154" w:rsidRDefault="00C35DAA" w:rsidP="00C35DAA">
      <w:pPr>
        <w:pStyle w:val="Equation"/>
        <w:tabs>
          <w:tab w:val="clear" w:pos="794"/>
          <w:tab w:val="clear" w:pos="1588"/>
          <w:tab w:val="left" w:pos="851"/>
          <w:tab w:val="left" w:pos="1134"/>
          <w:tab w:val="left" w:pos="2835"/>
        </w:tabs>
        <w:spacing w:before="120" w:after="0"/>
        <w:ind w:leftChars="600" w:left="1200"/>
        <w:jc w:val="right"/>
        <w:rPr>
          <w:noProof/>
          <w:lang w:eastAsia="ko-KR"/>
        </w:rPr>
      </w:pPr>
      <w:r w:rsidRPr="00963173">
        <w:rPr>
          <w:noProof/>
          <w:lang w:eastAsia="zh-CN"/>
        </w:rPr>
        <w:t>cp</w:t>
      </w:r>
      <w:r>
        <w:rPr>
          <w:noProof/>
          <w:lang w:eastAsia="zh-CN"/>
        </w:rPr>
        <w:t>M</w:t>
      </w:r>
      <w:r w:rsidRPr="00963173">
        <w:rPr>
          <w:noProof/>
          <w:lang w:eastAsia="zh-CN"/>
        </w:rPr>
        <w:t>vLX[</w:t>
      </w:r>
      <w:r w:rsidRPr="00963173">
        <w:rPr>
          <w:rFonts w:eastAsia="Cambria"/>
          <w:noProof/>
          <w:lang w:eastAsia="zh-CN"/>
        </w:rPr>
        <w:t> 2 ]</w:t>
      </w:r>
      <w:r w:rsidRPr="00D552B0">
        <w:rPr>
          <w:noProof/>
          <w:lang w:eastAsia="zh-CN"/>
        </w:rPr>
        <w:t>[</w:t>
      </w:r>
      <w:r w:rsidRPr="00D552B0">
        <w:rPr>
          <w:rFonts w:eastAsia="Cambria"/>
          <w:noProof/>
          <w:lang w:eastAsia="zh-CN"/>
        </w:rPr>
        <w:t> </w:t>
      </w:r>
      <w:r>
        <w:rPr>
          <w:rFonts w:eastAsia="Cambria"/>
          <w:noProof/>
          <w:lang w:eastAsia="zh-CN"/>
        </w:rPr>
        <w:t>0</w:t>
      </w:r>
      <w:r w:rsidRPr="00D552B0">
        <w:rPr>
          <w:rFonts w:eastAsia="Cambria"/>
          <w:noProof/>
          <w:lang w:eastAsia="zh-CN"/>
        </w:rPr>
        <w:t> ]</w:t>
      </w:r>
      <w:r w:rsidRPr="00963173">
        <w:rPr>
          <w:rFonts w:eastAsia="Cambria"/>
          <w:noProof/>
          <w:lang w:eastAsia="zh-CN"/>
        </w:rPr>
        <w:t> = (</w:t>
      </w:r>
      <w:r w:rsidRPr="00007D34">
        <w:rPr>
          <w:rFonts w:eastAsia="Cambria"/>
          <w:noProof/>
          <w:lang w:eastAsia="zh-CN"/>
        </w:rPr>
        <w:t> </w:t>
      </w:r>
      <w:r w:rsidRPr="00963173">
        <w:rPr>
          <w:noProof/>
          <w:lang w:eastAsia="zh-CN"/>
        </w:rPr>
        <w:t>cp</w:t>
      </w:r>
      <w:r>
        <w:rPr>
          <w:noProof/>
          <w:lang w:eastAsia="zh-CN"/>
        </w:rPr>
        <w:t>M</w:t>
      </w:r>
      <w:r w:rsidRPr="00963173">
        <w:rPr>
          <w:noProof/>
          <w:lang w:eastAsia="zh-CN"/>
        </w:rPr>
        <w:t>vLX[ 0 ]</w:t>
      </w:r>
      <w:r w:rsidRPr="00D552B0">
        <w:rPr>
          <w:noProof/>
          <w:lang w:eastAsia="zh-CN"/>
        </w:rPr>
        <w:t>[ 0 ]</w:t>
      </w:r>
      <w:r w:rsidRPr="00963173">
        <w:rPr>
          <w:noProof/>
          <w:lang w:eastAsia="zh-CN"/>
        </w:rPr>
        <w:t> &lt;&lt;</w:t>
      </w:r>
      <w:r>
        <w:rPr>
          <w:noProof/>
          <w:lang w:eastAsia="zh-CN"/>
        </w:rPr>
        <w:t> </w:t>
      </w:r>
      <w:r w:rsidRPr="00963173">
        <w:rPr>
          <w:noProof/>
          <w:lang w:eastAsia="zh-CN"/>
        </w:rPr>
        <w:t>7 ) </w:t>
      </w:r>
      <w:r>
        <w:rPr>
          <w:noProof/>
          <w:lang w:eastAsia="zh-CN"/>
        </w:rPr>
        <w:t>−</w:t>
      </w:r>
      <w:r w:rsidRPr="00963173">
        <w:rPr>
          <w:noProof/>
          <w:lang w:eastAsia="zh-CN"/>
        </w:rPr>
        <w:t> </w:t>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B3314">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B3314">
        <w:rPr>
          <w:noProof/>
          <w:lang w:val="es-ES_tradnl" w:eastAsia="ko-KR"/>
        </w:rPr>
        <w:t>411</w:t>
      </w:r>
      <w:r w:rsidRPr="00007D34" w:rsidDel="003C51E6">
        <w:rPr>
          <w:noProof/>
          <w:lang w:val="es-ES_tradnl" w:eastAsia="ko-KR"/>
        </w:rPr>
        <w:fldChar w:fldCharType="end"/>
      </w:r>
      <w:r w:rsidRPr="00007D34" w:rsidDel="003C51E6">
        <w:rPr>
          <w:noProof/>
          <w:lang w:val="es-ES_tradnl" w:eastAsia="ko-KR"/>
        </w:rPr>
        <w:t>)</w:t>
      </w:r>
      <w:r>
        <w:rPr>
          <w:rFonts w:eastAsia="Cambria"/>
          <w:noProof/>
          <w:lang w:eastAsia="zh-CN"/>
        </w:rPr>
        <w:br/>
      </w:r>
      <w:r>
        <w:rPr>
          <w:rFonts w:eastAsia="Cambria"/>
          <w:noProof/>
          <w:lang w:eastAsia="zh-CN"/>
        </w:rPr>
        <w:tab/>
      </w:r>
      <w:r w:rsidRPr="00963173">
        <w:rPr>
          <w:rFonts w:eastAsia="Cambria"/>
          <w:noProof/>
          <w:lang w:eastAsia="zh-CN"/>
        </w:rPr>
        <w:t>(</w:t>
      </w:r>
      <w:r w:rsidRPr="00963173">
        <w:rPr>
          <w:noProof/>
          <w:lang w:eastAsia="zh-CN"/>
        </w:rPr>
        <w:t> (</w:t>
      </w:r>
      <w:r w:rsidRPr="00007D34">
        <w:rPr>
          <w:rFonts w:eastAsia="Cambria"/>
          <w:noProof/>
          <w:lang w:eastAsia="zh-CN"/>
        </w:rPr>
        <w:t> </w:t>
      </w:r>
      <w:r w:rsidRPr="00963173">
        <w:rPr>
          <w:noProof/>
          <w:lang w:eastAsia="zh-CN"/>
        </w:rPr>
        <w:t>cp</w:t>
      </w:r>
      <w:r>
        <w:rPr>
          <w:noProof/>
          <w:lang w:eastAsia="zh-CN"/>
        </w:rPr>
        <w:t>M</w:t>
      </w:r>
      <w:r w:rsidRPr="00963173">
        <w:rPr>
          <w:noProof/>
          <w:lang w:eastAsia="zh-CN"/>
        </w:rPr>
        <w:t>vLX[</w:t>
      </w:r>
      <w:r w:rsidRPr="00963173">
        <w:rPr>
          <w:rFonts w:eastAsia="Cambria"/>
          <w:noProof/>
          <w:lang w:eastAsia="zh-CN"/>
        </w:rPr>
        <w:t> 1 ][ 1 ] </w:t>
      </w:r>
      <w:r>
        <w:rPr>
          <w:noProof/>
          <w:lang w:eastAsia="ko-KR"/>
        </w:rPr>
        <w:t>−</w:t>
      </w:r>
      <w:r w:rsidRPr="00963173">
        <w:rPr>
          <w:rFonts w:eastAsia="Cambria"/>
          <w:noProof/>
          <w:lang w:eastAsia="zh-CN"/>
        </w:rPr>
        <w:t> </w:t>
      </w:r>
      <w:r w:rsidRPr="00963173">
        <w:rPr>
          <w:noProof/>
          <w:lang w:eastAsia="zh-CN"/>
        </w:rPr>
        <w:t>cp</w:t>
      </w:r>
      <w:r>
        <w:rPr>
          <w:noProof/>
          <w:lang w:eastAsia="zh-CN"/>
        </w:rPr>
        <w:t>M</w:t>
      </w:r>
      <w:r w:rsidRPr="00963173">
        <w:rPr>
          <w:noProof/>
          <w:lang w:eastAsia="zh-CN"/>
        </w:rPr>
        <w:t>vLX[</w:t>
      </w:r>
      <w:r w:rsidRPr="00963173">
        <w:rPr>
          <w:rFonts w:eastAsia="Cambria"/>
          <w:noProof/>
          <w:lang w:eastAsia="zh-CN"/>
        </w:rPr>
        <w:t> 0 ][ 1 ]</w:t>
      </w:r>
      <w:r w:rsidRPr="00007D34">
        <w:rPr>
          <w:rFonts w:eastAsia="Cambria"/>
          <w:noProof/>
          <w:lang w:eastAsia="zh-CN"/>
        </w:rPr>
        <w:t> </w:t>
      </w:r>
      <w:r w:rsidRPr="00963173">
        <w:rPr>
          <w:rFonts w:eastAsia="Cambria"/>
          <w:noProof/>
          <w:lang w:eastAsia="zh-CN"/>
        </w:rPr>
        <w:t>) &lt;&lt; ( 7 + log2</w:t>
      </w:r>
      <w:r>
        <w:rPr>
          <w:rFonts w:eastAsia="Cambria"/>
          <w:noProof/>
          <w:lang w:eastAsia="zh-CN"/>
        </w:rPr>
        <w:t>C</w:t>
      </w:r>
      <w:r w:rsidRPr="00963173">
        <w:rPr>
          <w:rFonts w:eastAsia="Cambria"/>
          <w:noProof/>
          <w:lang w:eastAsia="zh-CN"/>
        </w:rPr>
        <w:t>bH </w:t>
      </w:r>
      <w:r>
        <w:rPr>
          <w:noProof/>
          <w:lang w:eastAsia="zh-CN"/>
        </w:rPr>
        <w:t>−</w:t>
      </w:r>
      <w:r>
        <w:rPr>
          <w:rFonts w:eastAsia="Cambria"/>
          <w:noProof/>
          <w:lang w:eastAsia="zh-CN"/>
        </w:rPr>
        <w:t> log2C</w:t>
      </w:r>
      <w:r w:rsidRPr="00963173">
        <w:rPr>
          <w:rFonts w:eastAsia="Cambria"/>
          <w:noProof/>
          <w:lang w:eastAsia="zh-CN"/>
        </w:rPr>
        <w:t>bW )</w:t>
      </w:r>
      <w:r>
        <w:rPr>
          <w:rFonts w:eastAsia="Cambria"/>
          <w:noProof/>
          <w:lang w:eastAsia="zh-CN"/>
        </w:rPr>
        <w:t> )</w:t>
      </w:r>
      <w:r>
        <w:rPr>
          <w:rFonts w:eastAsia="Cambria"/>
          <w:noProof/>
          <w:lang w:eastAsia="zh-CN"/>
        </w:rPr>
        <w:tab/>
      </w:r>
    </w:p>
    <w:p w14:paraId="586F90AF" w14:textId="7FE381C6" w:rsidR="00C35DAA" w:rsidRPr="002E4154" w:rsidRDefault="00C35DAA" w:rsidP="00C35DAA">
      <w:pPr>
        <w:pStyle w:val="Equation"/>
        <w:tabs>
          <w:tab w:val="clear" w:pos="794"/>
          <w:tab w:val="clear" w:pos="1588"/>
          <w:tab w:val="left" w:pos="851"/>
          <w:tab w:val="left" w:pos="1134"/>
          <w:tab w:val="left" w:pos="2835"/>
        </w:tabs>
        <w:spacing w:before="120" w:after="0"/>
        <w:ind w:leftChars="600" w:left="1200"/>
        <w:jc w:val="right"/>
        <w:rPr>
          <w:noProof/>
          <w:lang w:eastAsia="ko-KR"/>
        </w:rPr>
      </w:pPr>
      <w:r w:rsidRPr="00D552B0">
        <w:rPr>
          <w:noProof/>
          <w:lang w:eastAsia="zh-CN"/>
        </w:rPr>
        <w:t>cp</w:t>
      </w:r>
      <w:r>
        <w:rPr>
          <w:noProof/>
          <w:lang w:eastAsia="zh-CN"/>
        </w:rPr>
        <w:t>M</w:t>
      </w:r>
      <w:r w:rsidRPr="00D552B0">
        <w:rPr>
          <w:noProof/>
          <w:lang w:eastAsia="zh-CN"/>
        </w:rPr>
        <w:t>vLX[</w:t>
      </w:r>
      <w:r w:rsidRPr="00007D34">
        <w:rPr>
          <w:rFonts w:eastAsia="DengXian"/>
          <w:noProof/>
          <w:lang w:eastAsia="zh-CN"/>
        </w:rPr>
        <w:t> 2 ]</w:t>
      </w:r>
      <w:r w:rsidRPr="00D552B0">
        <w:rPr>
          <w:noProof/>
          <w:lang w:eastAsia="zh-CN"/>
        </w:rPr>
        <w:t>[</w:t>
      </w:r>
      <w:r>
        <w:rPr>
          <w:rFonts w:eastAsia="DengXian"/>
          <w:noProof/>
          <w:lang w:eastAsia="zh-CN"/>
        </w:rPr>
        <w:t> 1 ] = </w:t>
      </w:r>
      <w:r w:rsidRPr="00007D34">
        <w:rPr>
          <w:rFonts w:eastAsia="DengXian"/>
          <w:noProof/>
          <w:lang w:eastAsia="zh-CN"/>
        </w:rPr>
        <w:t>( </w:t>
      </w:r>
      <w:r w:rsidRPr="00D552B0">
        <w:rPr>
          <w:noProof/>
          <w:lang w:eastAsia="zh-CN"/>
        </w:rPr>
        <w:t>cp</w:t>
      </w:r>
      <w:r>
        <w:rPr>
          <w:noProof/>
          <w:lang w:eastAsia="zh-CN"/>
        </w:rPr>
        <w:t>M</w:t>
      </w:r>
      <w:r w:rsidRPr="00D552B0">
        <w:rPr>
          <w:noProof/>
          <w:lang w:eastAsia="zh-CN"/>
        </w:rPr>
        <w:t>vLX[ 0 ][ </w:t>
      </w:r>
      <w:r>
        <w:rPr>
          <w:noProof/>
          <w:lang w:eastAsia="zh-CN"/>
        </w:rPr>
        <w:t>1</w:t>
      </w:r>
      <w:r w:rsidRPr="00D552B0">
        <w:rPr>
          <w:noProof/>
          <w:lang w:eastAsia="zh-CN"/>
        </w:rPr>
        <w:t> ] &lt;&lt;</w:t>
      </w:r>
      <w:r>
        <w:rPr>
          <w:noProof/>
          <w:lang w:eastAsia="zh-CN"/>
        </w:rPr>
        <w:t> </w:t>
      </w:r>
      <w:r w:rsidRPr="00D552B0">
        <w:rPr>
          <w:noProof/>
          <w:lang w:eastAsia="zh-CN"/>
        </w:rPr>
        <w:t>7 ) </w:t>
      </w:r>
      <w:r>
        <w:rPr>
          <w:noProof/>
          <w:lang w:eastAsia="zh-CN"/>
        </w:rPr>
        <w:t>+</w:t>
      </w:r>
      <w:r w:rsidRPr="00D552B0">
        <w:rPr>
          <w:noProof/>
          <w:lang w:eastAsia="zh-CN"/>
        </w:rPr>
        <w:t> </w:t>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B3314">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B3314">
        <w:rPr>
          <w:noProof/>
          <w:lang w:val="es-ES_tradnl" w:eastAsia="ko-KR"/>
        </w:rPr>
        <w:t>412</w:t>
      </w:r>
      <w:r w:rsidRPr="00007D34" w:rsidDel="003C51E6">
        <w:rPr>
          <w:noProof/>
          <w:lang w:val="es-ES_tradnl" w:eastAsia="ko-KR"/>
        </w:rPr>
        <w:fldChar w:fldCharType="end"/>
      </w:r>
      <w:r w:rsidRPr="00007D34" w:rsidDel="003C51E6">
        <w:rPr>
          <w:noProof/>
          <w:lang w:val="es-ES_tradnl" w:eastAsia="ko-KR"/>
        </w:rPr>
        <w:t>)</w:t>
      </w:r>
      <w:r w:rsidRPr="00286F5D">
        <w:rPr>
          <w:rFonts w:eastAsia="DengXian"/>
          <w:noProof/>
          <w:lang w:eastAsia="zh-CN"/>
        </w:rPr>
        <w:t xml:space="preserve"> </w:t>
      </w:r>
      <w:r>
        <w:rPr>
          <w:rFonts w:eastAsia="DengXian"/>
          <w:noProof/>
          <w:lang w:eastAsia="zh-CN"/>
        </w:rPr>
        <w:br/>
      </w:r>
      <w:r>
        <w:rPr>
          <w:rFonts w:eastAsia="DengXian"/>
          <w:noProof/>
          <w:lang w:eastAsia="zh-CN"/>
        </w:rPr>
        <w:tab/>
      </w:r>
      <w:r w:rsidRPr="00007D34">
        <w:rPr>
          <w:rFonts w:eastAsia="DengXian"/>
          <w:noProof/>
          <w:lang w:eastAsia="zh-CN"/>
        </w:rPr>
        <w:t>(</w:t>
      </w:r>
      <w:r w:rsidRPr="00D552B0">
        <w:rPr>
          <w:noProof/>
          <w:lang w:eastAsia="zh-CN"/>
        </w:rPr>
        <w:t> (cp</w:t>
      </w:r>
      <w:r>
        <w:rPr>
          <w:noProof/>
          <w:lang w:eastAsia="zh-CN"/>
        </w:rPr>
        <w:t>M</w:t>
      </w:r>
      <w:r w:rsidRPr="00D552B0">
        <w:rPr>
          <w:noProof/>
          <w:lang w:eastAsia="zh-CN"/>
        </w:rPr>
        <w:t>vLX[</w:t>
      </w:r>
      <w:r w:rsidRPr="00007D34">
        <w:rPr>
          <w:rFonts w:eastAsia="DengXian"/>
          <w:noProof/>
          <w:lang w:eastAsia="zh-CN"/>
        </w:rPr>
        <w:t> 1 ][ 0 ] </w:t>
      </w:r>
      <w:r>
        <w:rPr>
          <w:noProof/>
          <w:lang w:eastAsia="zh-CN"/>
        </w:rPr>
        <w:t>−</w:t>
      </w:r>
      <w:r w:rsidRPr="00007D34">
        <w:rPr>
          <w:rFonts w:eastAsia="DengXian"/>
          <w:noProof/>
          <w:lang w:eastAsia="zh-CN"/>
        </w:rPr>
        <w:t> </w:t>
      </w:r>
      <w:r w:rsidRPr="00D552B0">
        <w:rPr>
          <w:noProof/>
          <w:lang w:eastAsia="zh-CN"/>
        </w:rPr>
        <w:t>cp</w:t>
      </w:r>
      <w:r>
        <w:rPr>
          <w:noProof/>
          <w:lang w:eastAsia="zh-CN"/>
        </w:rPr>
        <w:t>M</w:t>
      </w:r>
      <w:r w:rsidRPr="00D552B0">
        <w:rPr>
          <w:noProof/>
          <w:lang w:eastAsia="zh-CN"/>
        </w:rPr>
        <w:t>vLX[</w:t>
      </w:r>
      <w:r w:rsidRPr="00007D34">
        <w:rPr>
          <w:rFonts w:eastAsia="DengXian"/>
          <w:noProof/>
          <w:lang w:eastAsia="zh-CN"/>
        </w:rPr>
        <w:t> 0 ][ 0 ]) &lt;&lt; ( 7 + log2</w:t>
      </w:r>
      <w:r>
        <w:rPr>
          <w:rFonts w:eastAsia="DengXian"/>
          <w:noProof/>
          <w:lang w:eastAsia="zh-CN"/>
        </w:rPr>
        <w:t>C</w:t>
      </w:r>
      <w:r w:rsidRPr="00007D34">
        <w:rPr>
          <w:rFonts w:eastAsia="DengXian"/>
          <w:noProof/>
          <w:lang w:eastAsia="zh-CN"/>
        </w:rPr>
        <w:t>bH </w:t>
      </w:r>
      <w:r>
        <w:rPr>
          <w:noProof/>
          <w:lang w:eastAsia="zh-CN"/>
        </w:rPr>
        <w:t>−</w:t>
      </w:r>
      <w:r w:rsidRPr="00007D34">
        <w:rPr>
          <w:rFonts w:eastAsia="DengXian"/>
          <w:noProof/>
          <w:lang w:eastAsia="zh-CN"/>
        </w:rPr>
        <w:t> log2</w:t>
      </w:r>
      <w:r>
        <w:rPr>
          <w:rFonts w:eastAsia="DengXian"/>
          <w:noProof/>
          <w:lang w:eastAsia="zh-CN"/>
        </w:rPr>
        <w:t>CbW ) )</w:t>
      </w:r>
      <w:r>
        <w:rPr>
          <w:rFonts w:eastAsia="DengXian"/>
          <w:noProof/>
          <w:lang w:eastAsia="zh-CN"/>
        </w:rPr>
        <w:tab/>
      </w:r>
    </w:p>
    <w:p w14:paraId="4B0E673C" w14:textId="705353F0" w:rsidR="00440878" w:rsidRDefault="00440878" w:rsidP="00440878">
      <w:pPr>
        <w:numPr>
          <w:ilvl w:val="1"/>
          <w:numId w:val="5"/>
        </w:numPr>
        <w:tabs>
          <w:tab w:val="clear" w:pos="800"/>
        </w:tabs>
        <w:ind w:left="567" w:hanging="284"/>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B3314">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w:t>
      </w:r>
      <w:r>
        <w:rPr>
          <w:lang w:val="en-CA" w:eastAsia="zh-CN"/>
        </w:rPr>
        <w:t>2</w:t>
      </w:r>
      <w:r w:rsidRPr="00901B03">
        <w:rPr>
          <w:lang w:val="en-CA" w:eastAsia="zh-CN"/>
        </w:rPr>
        <w:t> ]</w:t>
      </w:r>
      <w:r>
        <w:rPr>
          <w:lang w:val="en-CA" w:eastAsia="ko-KR"/>
        </w:rPr>
        <w:t xml:space="preserve">, rightShift set equal to 7, and leftShift set </w:t>
      </w:r>
      <w:r w:rsidR="00310C3C">
        <w:rPr>
          <w:lang w:val="en-CA" w:eastAsia="ko-KR"/>
        </w:rPr>
        <w:t>equal to 0</w:t>
      </w:r>
      <w:r>
        <w:rPr>
          <w:lang w:val="en-CA" w:eastAsia="ko-KR"/>
        </w:rPr>
        <w:t xml:space="preserve"> as inputs and the rounded </w:t>
      </w:r>
      <w:r w:rsidRPr="00901B03">
        <w:rPr>
          <w:lang w:val="en-CA" w:eastAsia="zh-CN"/>
        </w:rPr>
        <w:t>cpMvLX[ </w:t>
      </w:r>
      <w:r>
        <w:rPr>
          <w:lang w:val="en-CA" w:eastAsia="zh-CN"/>
        </w:rPr>
        <w:t>2</w:t>
      </w:r>
      <w:r w:rsidRPr="00901B03">
        <w:rPr>
          <w:lang w:val="en-CA" w:eastAsia="zh-CN"/>
        </w:rPr>
        <w:t>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Pr>
          <w:lang w:val="en-CA" w:eastAsia="ko-KR"/>
        </w:rPr>
        <w:t>.</w:t>
      </w:r>
    </w:p>
    <w:p w14:paraId="029B4497" w14:textId="6106ADBC" w:rsidR="00310C3C" w:rsidRDefault="00310C3C" w:rsidP="00310C3C">
      <w:pPr>
        <w:numPr>
          <w:ilvl w:val="1"/>
          <w:numId w:val="5"/>
        </w:numPr>
        <w:tabs>
          <w:tab w:val="clear" w:pos="800"/>
        </w:tabs>
        <w:ind w:left="567" w:hanging="284"/>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B3314">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cpMvLX[ </w:t>
      </w:r>
      <w:r>
        <w:rPr>
          <w:lang w:val="en-CA" w:eastAsia="zh-CN"/>
        </w:rPr>
        <w:t>2</w:t>
      </w:r>
      <w:r w:rsidRPr="00901B03">
        <w:rPr>
          <w:lang w:val="en-CA" w:eastAsia="zh-CN"/>
        </w:rPr>
        <w:t>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Pr>
          <w:lang w:val="en-CA" w:eastAsia="ko-KR"/>
        </w:rPr>
        <w:t>.</w:t>
      </w:r>
    </w:p>
    <w:p w14:paraId="19A2F587" w14:textId="77777777" w:rsidR="00C35DAA" w:rsidRDefault="00C35DAA" w:rsidP="00C35DAA">
      <w:pPr>
        <w:numPr>
          <w:ilvl w:val="1"/>
          <w:numId w:val="5"/>
        </w:numPr>
        <w:tabs>
          <w:tab w:val="clear" w:pos="800"/>
        </w:tabs>
        <w:ind w:left="284" w:hanging="284"/>
        <w:rPr>
          <w:noProof/>
          <w:lang w:eastAsia="ko-KR"/>
        </w:rPr>
      </w:pPr>
      <w:r w:rsidRPr="002E4154">
        <w:rPr>
          <w:noProof/>
          <w:lang w:eastAsia="ko-KR"/>
        </w:rPr>
        <w:lastRenderedPageBreak/>
        <w:t xml:space="preserve">Otherwise, 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[ 2 ] is equal to 1, availableConsFlagLX is set equal to 1</w:t>
      </w:r>
      <w:r w:rsidRPr="002E4154">
        <w:rPr>
          <w:rFonts w:hint="eastAsia"/>
          <w:noProof/>
          <w:lang w:eastAsia="zh-CN"/>
        </w:rPr>
        <w:t>,</w:t>
      </w:r>
      <w:r>
        <w:rPr>
          <w:noProof/>
          <w:lang w:eastAsia="zh-CN"/>
        </w:rPr>
        <w:t xml:space="preserve"> and the following applies:</w:t>
      </w:r>
    </w:p>
    <w:p w14:paraId="1BB1F704" w14:textId="77777777" w:rsidR="00C35DAA" w:rsidRPr="002E4154" w:rsidRDefault="00C35DAA" w:rsidP="00C35DAA">
      <w:pPr>
        <w:numPr>
          <w:ilvl w:val="1"/>
          <w:numId w:val="5"/>
        </w:numPr>
        <w:tabs>
          <w:tab w:val="clear" w:pos="800"/>
        </w:tabs>
        <w:ind w:left="567" w:hanging="284"/>
        <w:rPr>
          <w:noProof/>
          <w:lang w:eastAsia="ko-KR"/>
        </w:rPr>
      </w:pPr>
      <w:r>
        <w:rPr>
          <w:noProof/>
          <w:lang w:eastAsia="ko-KR"/>
        </w:rPr>
        <w:t xml:space="preserve">The second control point motion vector </w:t>
      </w:r>
      <w:r w:rsidRPr="002E4154">
        <w:rPr>
          <w:noProof/>
          <w:lang w:eastAsia="ko-KR"/>
        </w:rPr>
        <w:t>cp</w:t>
      </w:r>
      <w:r>
        <w:rPr>
          <w:noProof/>
          <w:lang w:eastAsia="ko-KR"/>
        </w:rPr>
        <w:t>M</w:t>
      </w:r>
      <w:r w:rsidRPr="002E4154">
        <w:rPr>
          <w:noProof/>
          <w:lang w:eastAsia="ko-KR"/>
        </w:rPr>
        <w:t>vLX[ 1 ] is derived as follow:</w:t>
      </w:r>
    </w:p>
    <w:p w14:paraId="155E1D10" w14:textId="5B8EFBC8" w:rsidR="00C35DAA" w:rsidRPr="002E4154" w:rsidRDefault="00C35DAA" w:rsidP="00C35DAA">
      <w:pPr>
        <w:pStyle w:val="Equation"/>
        <w:tabs>
          <w:tab w:val="clear" w:pos="794"/>
          <w:tab w:val="clear" w:pos="1588"/>
          <w:tab w:val="left" w:pos="851"/>
          <w:tab w:val="left" w:pos="1134"/>
          <w:tab w:val="left" w:pos="2835"/>
        </w:tabs>
        <w:spacing w:before="120" w:after="0"/>
        <w:ind w:leftChars="600" w:left="1200"/>
        <w:jc w:val="right"/>
        <w:rPr>
          <w:noProof/>
          <w:lang w:eastAsia="ko-KR"/>
        </w:rPr>
      </w:pPr>
      <w:r w:rsidRPr="00963173">
        <w:rPr>
          <w:noProof/>
          <w:lang w:eastAsia="zh-CN"/>
        </w:rPr>
        <w:t>cp</w:t>
      </w:r>
      <w:r>
        <w:rPr>
          <w:noProof/>
          <w:lang w:eastAsia="zh-CN"/>
        </w:rPr>
        <w:t>M</w:t>
      </w:r>
      <w:r w:rsidRPr="00963173">
        <w:rPr>
          <w:noProof/>
          <w:lang w:eastAsia="zh-CN"/>
        </w:rPr>
        <w:t>vLX[</w:t>
      </w:r>
      <w:r>
        <w:rPr>
          <w:rFonts w:eastAsia="Cambria"/>
          <w:noProof/>
          <w:lang w:eastAsia="zh-CN"/>
        </w:rPr>
        <w:t> 1</w:t>
      </w:r>
      <w:r w:rsidRPr="00963173">
        <w:rPr>
          <w:rFonts w:eastAsia="Cambria"/>
          <w:noProof/>
          <w:lang w:eastAsia="zh-CN"/>
        </w:rPr>
        <w:t> ]</w:t>
      </w:r>
      <w:r w:rsidRPr="00D552B0">
        <w:rPr>
          <w:noProof/>
          <w:lang w:eastAsia="zh-CN"/>
        </w:rPr>
        <w:t>[</w:t>
      </w:r>
      <w:r w:rsidRPr="00D552B0">
        <w:rPr>
          <w:rFonts w:eastAsia="Cambria"/>
          <w:noProof/>
          <w:lang w:eastAsia="zh-CN"/>
        </w:rPr>
        <w:t> </w:t>
      </w:r>
      <w:r>
        <w:rPr>
          <w:rFonts w:eastAsia="Cambria"/>
          <w:noProof/>
          <w:lang w:eastAsia="zh-CN"/>
        </w:rPr>
        <w:t>0</w:t>
      </w:r>
      <w:r w:rsidRPr="00D552B0">
        <w:rPr>
          <w:rFonts w:eastAsia="Cambria"/>
          <w:noProof/>
          <w:lang w:eastAsia="zh-CN"/>
        </w:rPr>
        <w:t> ]</w:t>
      </w:r>
      <w:r w:rsidRPr="00963173">
        <w:rPr>
          <w:rFonts w:eastAsia="Cambria"/>
          <w:noProof/>
          <w:lang w:eastAsia="zh-CN"/>
        </w:rPr>
        <w:t> = (</w:t>
      </w:r>
      <w:r w:rsidRPr="00007D34">
        <w:rPr>
          <w:rFonts w:eastAsia="Cambria"/>
          <w:noProof/>
          <w:lang w:eastAsia="zh-CN"/>
        </w:rPr>
        <w:t> </w:t>
      </w:r>
      <w:r w:rsidRPr="00963173">
        <w:rPr>
          <w:noProof/>
          <w:lang w:eastAsia="zh-CN"/>
        </w:rPr>
        <w:t>cp</w:t>
      </w:r>
      <w:r>
        <w:rPr>
          <w:noProof/>
          <w:lang w:eastAsia="zh-CN"/>
        </w:rPr>
        <w:t>M</w:t>
      </w:r>
      <w:r w:rsidRPr="00963173">
        <w:rPr>
          <w:noProof/>
          <w:lang w:eastAsia="zh-CN"/>
        </w:rPr>
        <w:t>vLX[ 0 ]</w:t>
      </w:r>
      <w:r w:rsidRPr="00D552B0">
        <w:rPr>
          <w:noProof/>
          <w:lang w:eastAsia="zh-CN"/>
        </w:rPr>
        <w:t>[ 0 ]</w:t>
      </w:r>
      <w:r w:rsidRPr="00963173">
        <w:rPr>
          <w:noProof/>
          <w:lang w:eastAsia="zh-CN"/>
        </w:rPr>
        <w:t> &lt;&lt;</w:t>
      </w:r>
      <w:r>
        <w:rPr>
          <w:noProof/>
          <w:lang w:eastAsia="zh-CN"/>
        </w:rPr>
        <w:t> </w:t>
      </w:r>
      <w:r w:rsidRPr="00963173">
        <w:rPr>
          <w:noProof/>
          <w:lang w:eastAsia="zh-CN"/>
        </w:rPr>
        <w:t>7 ) </w:t>
      </w:r>
      <w:r>
        <w:rPr>
          <w:noProof/>
          <w:lang w:eastAsia="zh-CN"/>
        </w:rPr>
        <w:t>+</w:t>
      </w:r>
      <w:r w:rsidRPr="00963173">
        <w:rPr>
          <w:noProof/>
          <w:lang w:eastAsia="zh-CN"/>
        </w:rPr>
        <w:t> </w:t>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B3314">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B3314">
        <w:rPr>
          <w:noProof/>
          <w:lang w:val="es-ES_tradnl" w:eastAsia="ko-KR"/>
        </w:rPr>
        <w:t>413</w:t>
      </w:r>
      <w:r w:rsidRPr="00007D34" w:rsidDel="003C51E6">
        <w:rPr>
          <w:noProof/>
          <w:lang w:val="es-ES_tradnl" w:eastAsia="ko-KR"/>
        </w:rPr>
        <w:fldChar w:fldCharType="end"/>
      </w:r>
      <w:r w:rsidRPr="00007D34" w:rsidDel="003C51E6">
        <w:rPr>
          <w:noProof/>
          <w:lang w:val="es-ES_tradnl" w:eastAsia="ko-KR"/>
        </w:rPr>
        <w:t>)</w:t>
      </w:r>
      <w:r>
        <w:rPr>
          <w:rFonts w:eastAsia="Cambria"/>
          <w:noProof/>
          <w:lang w:eastAsia="zh-CN"/>
        </w:rPr>
        <w:br/>
      </w:r>
      <w:r>
        <w:rPr>
          <w:rFonts w:eastAsia="Cambria"/>
          <w:noProof/>
          <w:lang w:eastAsia="zh-CN"/>
        </w:rPr>
        <w:tab/>
      </w:r>
      <w:r w:rsidRPr="00963173">
        <w:rPr>
          <w:rFonts w:eastAsia="Cambria"/>
          <w:noProof/>
          <w:lang w:eastAsia="zh-CN"/>
        </w:rPr>
        <w:t>(</w:t>
      </w:r>
      <w:r w:rsidRPr="00963173">
        <w:rPr>
          <w:noProof/>
          <w:lang w:eastAsia="zh-CN"/>
        </w:rPr>
        <w:t> (</w:t>
      </w:r>
      <w:r w:rsidRPr="00007D34">
        <w:rPr>
          <w:rFonts w:eastAsia="Cambria"/>
          <w:noProof/>
          <w:lang w:eastAsia="zh-CN"/>
        </w:rPr>
        <w:t> </w:t>
      </w:r>
      <w:r w:rsidRPr="00963173">
        <w:rPr>
          <w:noProof/>
          <w:lang w:eastAsia="zh-CN"/>
        </w:rPr>
        <w:t>cp</w:t>
      </w:r>
      <w:r>
        <w:rPr>
          <w:noProof/>
          <w:lang w:eastAsia="zh-CN"/>
        </w:rPr>
        <w:t>M</w:t>
      </w:r>
      <w:r w:rsidRPr="00963173">
        <w:rPr>
          <w:noProof/>
          <w:lang w:eastAsia="zh-CN"/>
        </w:rPr>
        <w:t>vLX[</w:t>
      </w:r>
      <w:r>
        <w:rPr>
          <w:rFonts w:eastAsia="Cambria"/>
          <w:noProof/>
          <w:lang w:eastAsia="zh-CN"/>
        </w:rPr>
        <w:t> 2</w:t>
      </w:r>
      <w:r w:rsidRPr="00963173">
        <w:rPr>
          <w:rFonts w:eastAsia="Cambria"/>
          <w:noProof/>
          <w:lang w:eastAsia="zh-CN"/>
        </w:rPr>
        <w:t> ][ 1 ] </w:t>
      </w:r>
      <w:r w:rsidRPr="00963173" w:rsidDel="003C51E6">
        <w:rPr>
          <w:noProof/>
          <w:lang w:eastAsia="ko-KR"/>
        </w:rPr>
        <w:t>−</w:t>
      </w:r>
      <w:r w:rsidRPr="00963173">
        <w:rPr>
          <w:rFonts w:eastAsia="Cambria"/>
          <w:noProof/>
          <w:lang w:eastAsia="zh-CN"/>
        </w:rPr>
        <w:t> </w:t>
      </w:r>
      <w:r w:rsidRPr="00963173">
        <w:rPr>
          <w:noProof/>
          <w:lang w:eastAsia="zh-CN"/>
        </w:rPr>
        <w:t>cp</w:t>
      </w:r>
      <w:r>
        <w:rPr>
          <w:noProof/>
          <w:lang w:eastAsia="zh-CN"/>
        </w:rPr>
        <w:t>M</w:t>
      </w:r>
      <w:r w:rsidRPr="00963173">
        <w:rPr>
          <w:noProof/>
          <w:lang w:eastAsia="zh-CN"/>
        </w:rPr>
        <w:t>vLX[</w:t>
      </w:r>
      <w:r w:rsidRPr="00963173">
        <w:rPr>
          <w:rFonts w:eastAsia="Cambria"/>
          <w:noProof/>
          <w:lang w:eastAsia="zh-CN"/>
        </w:rPr>
        <w:t> 0 ][ 1 ]</w:t>
      </w:r>
      <w:r w:rsidRPr="00007D34">
        <w:rPr>
          <w:rFonts w:eastAsia="Cambria"/>
          <w:noProof/>
          <w:lang w:eastAsia="zh-CN"/>
        </w:rPr>
        <w:t> </w:t>
      </w:r>
      <w:r w:rsidRPr="00963173">
        <w:rPr>
          <w:rFonts w:eastAsia="Cambria"/>
          <w:noProof/>
          <w:lang w:eastAsia="zh-CN"/>
        </w:rPr>
        <w:t>) &lt;&lt; ( 7 + log2</w:t>
      </w:r>
      <w:r>
        <w:rPr>
          <w:rFonts w:eastAsia="Cambria"/>
          <w:noProof/>
          <w:lang w:eastAsia="zh-CN"/>
        </w:rPr>
        <w:t>C</w:t>
      </w:r>
      <w:r w:rsidRPr="00963173">
        <w:rPr>
          <w:rFonts w:eastAsia="Cambria"/>
          <w:noProof/>
          <w:lang w:eastAsia="zh-CN"/>
        </w:rPr>
        <w:t>bH </w:t>
      </w:r>
      <w:r>
        <w:rPr>
          <w:noProof/>
          <w:lang w:eastAsia="zh-CN"/>
        </w:rPr>
        <w:t>−</w:t>
      </w:r>
      <w:r>
        <w:rPr>
          <w:rFonts w:eastAsia="Cambria"/>
          <w:noProof/>
          <w:lang w:eastAsia="zh-CN"/>
        </w:rPr>
        <w:t> log2C</w:t>
      </w:r>
      <w:r w:rsidRPr="00963173">
        <w:rPr>
          <w:rFonts w:eastAsia="Cambria"/>
          <w:noProof/>
          <w:lang w:eastAsia="zh-CN"/>
        </w:rPr>
        <w:t>bW )</w:t>
      </w:r>
      <w:r>
        <w:rPr>
          <w:rFonts w:eastAsia="Cambria"/>
          <w:noProof/>
          <w:lang w:eastAsia="zh-CN"/>
        </w:rPr>
        <w:t> )</w:t>
      </w:r>
      <w:r>
        <w:rPr>
          <w:rFonts w:eastAsia="Cambria"/>
          <w:noProof/>
          <w:lang w:eastAsia="zh-CN"/>
        </w:rPr>
        <w:tab/>
      </w:r>
    </w:p>
    <w:p w14:paraId="568DA2A9" w14:textId="46264FA9" w:rsidR="00C35DAA" w:rsidRPr="002E4154" w:rsidRDefault="00C35DAA" w:rsidP="00C35DAA">
      <w:pPr>
        <w:pStyle w:val="Equation"/>
        <w:tabs>
          <w:tab w:val="clear" w:pos="794"/>
          <w:tab w:val="clear" w:pos="1588"/>
          <w:tab w:val="left" w:pos="851"/>
          <w:tab w:val="left" w:pos="1134"/>
          <w:tab w:val="left" w:pos="2835"/>
        </w:tabs>
        <w:spacing w:before="120" w:after="0"/>
        <w:ind w:leftChars="600" w:left="1200"/>
        <w:jc w:val="right"/>
        <w:rPr>
          <w:noProof/>
          <w:lang w:eastAsia="ko-KR"/>
        </w:rPr>
      </w:pPr>
      <w:r w:rsidRPr="00D552B0">
        <w:rPr>
          <w:noProof/>
          <w:lang w:eastAsia="zh-CN"/>
        </w:rPr>
        <w:t>cp</w:t>
      </w:r>
      <w:r>
        <w:rPr>
          <w:noProof/>
          <w:lang w:eastAsia="zh-CN"/>
        </w:rPr>
        <w:t>M</w:t>
      </w:r>
      <w:r w:rsidRPr="00D552B0">
        <w:rPr>
          <w:noProof/>
          <w:lang w:eastAsia="zh-CN"/>
        </w:rPr>
        <w:t>vLX[</w:t>
      </w:r>
      <w:r>
        <w:rPr>
          <w:rFonts w:eastAsia="DengXian"/>
          <w:noProof/>
          <w:lang w:eastAsia="zh-CN"/>
        </w:rPr>
        <w:t> 1</w:t>
      </w:r>
      <w:r w:rsidRPr="00007D34">
        <w:rPr>
          <w:rFonts w:eastAsia="DengXian"/>
          <w:noProof/>
          <w:lang w:eastAsia="zh-CN"/>
        </w:rPr>
        <w:t> ]</w:t>
      </w:r>
      <w:r w:rsidRPr="00D552B0">
        <w:rPr>
          <w:noProof/>
          <w:lang w:eastAsia="zh-CN"/>
        </w:rPr>
        <w:t>[</w:t>
      </w:r>
      <w:r>
        <w:rPr>
          <w:rFonts w:eastAsia="DengXian"/>
          <w:noProof/>
          <w:lang w:eastAsia="zh-CN"/>
        </w:rPr>
        <w:t> 1 ] = </w:t>
      </w:r>
      <w:r w:rsidRPr="00007D34">
        <w:rPr>
          <w:rFonts w:eastAsia="DengXian"/>
          <w:noProof/>
          <w:lang w:eastAsia="zh-CN"/>
        </w:rPr>
        <w:t>( </w:t>
      </w:r>
      <w:r w:rsidRPr="00D552B0">
        <w:rPr>
          <w:noProof/>
          <w:lang w:eastAsia="zh-CN"/>
        </w:rPr>
        <w:t>cp</w:t>
      </w:r>
      <w:r>
        <w:rPr>
          <w:noProof/>
          <w:lang w:eastAsia="zh-CN"/>
        </w:rPr>
        <w:t>M</w:t>
      </w:r>
      <w:r w:rsidRPr="00D552B0">
        <w:rPr>
          <w:noProof/>
          <w:lang w:eastAsia="zh-CN"/>
        </w:rPr>
        <w:t>vLX[ 0 ][ </w:t>
      </w:r>
      <w:r>
        <w:rPr>
          <w:noProof/>
          <w:lang w:eastAsia="zh-CN"/>
        </w:rPr>
        <w:t>1</w:t>
      </w:r>
      <w:r w:rsidRPr="00D552B0">
        <w:rPr>
          <w:noProof/>
          <w:lang w:eastAsia="zh-CN"/>
        </w:rPr>
        <w:t> ] &lt;&lt;</w:t>
      </w:r>
      <w:r>
        <w:rPr>
          <w:noProof/>
          <w:lang w:eastAsia="zh-CN"/>
        </w:rPr>
        <w:t> </w:t>
      </w:r>
      <w:r w:rsidRPr="00D552B0">
        <w:rPr>
          <w:noProof/>
          <w:lang w:eastAsia="zh-CN"/>
        </w:rPr>
        <w:t>7 ) </w:t>
      </w:r>
      <w:r>
        <w:rPr>
          <w:noProof/>
          <w:lang w:eastAsia="zh-CN"/>
        </w:rPr>
        <w:t>−</w:t>
      </w:r>
      <w:r w:rsidRPr="00D552B0">
        <w:rPr>
          <w:noProof/>
          <w:lang w:eastAsia="zh-CN"/>
        </w:rPr>
        <w:t> </w:t>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B3314">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B3314">
        <w:rPr>
          <w:noProof/>
          <w:lang w:val="es-ES_tradnl" w:eastAsia="ko-KR"/>
        </w:rPr>
        <w:t>414</w:t>
      </w:r>
      <w:r w:rsidRPr="00007D34" w:rsidDel="003C51E6">
        <w:rPr>
          <w:noProof/>
          <w:lang w:val="es-ES_tradnl" w:eastAsia="ko-KR"/>
        </w:rPr>
        <w:fldChar w:fldCharType="end"/>
      </w:r>
      <w:r w:rsidRPr="00007D34" w:rsidDel="003C51E6">
        <w:rPr>
          <w:noProof/>
          <w:lang w:val="es-ES_tradnl" w:eastAsia="ko-KR"/>
        </w:rPr>
        <w:t>)</w:t>
      </w:r>
      <w:r w:rsidRPr="00286F5D">
        <w:rPr>
          <w:rFonts w:eastAsia="DengXian"/>
          <w:noProof/>
          <w:lang w:eastAsia="zh-CN"/>
        </w:rPr>
        <w:t xml:space="preserve"> </w:t>
      </w:r>
      <w:r>
        <w:rPr>
          <w:rFonts w:eastAsia="DengXian"/>
          <w:noProof/>
          <w:lang w:eastAsia="zh-CN"/>
        </w:rPr>
        <w:br/>
      </w:r>
      <w:r>
        <w:rPr>
          <w:rFonts w:eastAsia="DengXian"/>
          <w:noProof/>
          <w:lang w:eastAsia="zh-CN"/>
        </w:rPr>
        <w:tab/>
      </w:r>
      <w:r w:rsidRPr="00007D34">
        <w:rPr>
          <w:rFonts w:eastAsia="DengXian"/>
          <w:noProof/>
          <w:lang w:eastAsia="zh-CN"/>
        </w:rPr>
        <w:t>(</w:t>
      </w:r>
      <w:r w:rsidRPr="00D552B0">
        <w:rPr>
          <w:noProof/>
          <w:lang w:eastAsia="zh-CN"/>
        </w:rPr>
        <w:t> (cp</w:t>
      </w:r>
      <w:r>
        <w:rPr>
          <w:noProof/>
          <w:lang w:eastAsia="zh-CN"/>
        </w:rPr>
        <w:t>M</w:t>
      </w:r>
      <w:r w:rsidRPr="00D552B0">
        <w:rPr>
          <w:noProof/>
          <w:lang w:eastAsia="zh-CN"/>
        </w:rPr>
        <w:t>vLX[</w:t>
      </w:r>
      <w:r>
        <w:rPr>
          <w:rFonts w:eastAsia="DengXian"/>
          <w:noProof/>
          <w:lang w:eastAsia="zh-CN"/>
        </w:rPr>
        <w:t> 2</w:t>
      </w:r>
      <w:r w:rsidRPr="00007D34">
        <w:rPr>
          <w:rFonts w:eastAsia="DengXian"/>
          <w:noProof/>
          <w:lang w:eastAsia="zh-CN"/>
        </w:rPr>
        <w:t> ][ 0 ] </w:t>
      </w:r>
      <w:r w:rsidRPr="00D552B0" w:rsidDel="003C51E6">
        <w:rPr>
          <w:noProof/>
          <w:lang w:eastAsia="zh-CN"/>
        </w:rPr>
        <w:t>−</w:t>
      </w:r>
      <w:r w:rsidRPr="00007D34">
        <w:rPr>
          <w:rFonts w:eastAsia="DengXian"/>
          <w:noProof/>
          <w:lang w:eastAsia="zh-CN"/>
        </w:rPr>
        <w:t> </w:t>
      </w:r>
      <w:r w:rsidRPr="00D552B0">
        <w:rPr>
          <w:noProof/>
          <w:lang w:eastAsia="zh-CN"/>
        </w:rPr>
        <w:t>cp</w:t>
      </w:r>
      <w:r>
        <w:rPr>
          <w:noProof/>
          <w:lang w:eastAsia="zh-CN"/>
        </w:rPr>
        <w:t>M</w:t>
      </w:r>
      <w:r w:rsidRPr="00D552B0">
        <w:rPr>
          <w:noProof/>
          <w:lang w:eastAsia="zh-CN"/>
        </w:rPr>
        <w:t>vLX[</w:t>
      </w:r>
      <w:r w:rsidRPr="00007D34">
        <w:rPr>
          <w:rFonts w:eastAsia="DengXian"/>
          <w:noProof/>
          <w:lang w:eastAsia="zh-CN"/>
        </w:rPr>
        <w:t> 0 ][ 0 ]) &lt;&lt; ( 7 + log2</w:t>
      </w:r>
      <w:r>
        <w:rPr>
          <w:rFonts w:eastAsia="DengXian"/>
          <w:noProof/>
          <w:lang w:eastAsia="zh-CN"/>
        </w:rPr>
        <w:t>C</w:t>
      </w:r>
      <w:r w:rsidRPr="00007D34">
        <w:rPr>
          <w:rFonts w:eastAsia="DengXian"/>
          <w:noProof/>
          <w:lang w:eastAsia="zh-CN"/>
        </w:rPr>
        <w:t>bH </w:t>
      </w:r>
      <w:r>
        <w:rPr>
          <w:noProof/>
          <w:lang w:eastAsia="zh-CN"/>
        </w:rPr>
        <w:t>−</w:t>
      </w:r>
      <w:r w:rsidRPr="00007D34">
        <w:rPr>
          <w:rFonts w:eastAsia="DengXian"/>
          <w:noProof/>
          <w:lang w:eastAsia="zh-CN"/>
        </w:rPr>
        <w:t> log2</w:t>
      </w:r>
      <w:r>
        <w:rPr>
          <w:rFonts w:eastAsia="DengXian"/>
          <w:noProof/>
          <w:lang w:eastAsia="zh-CN"/>
        </w:rPr>
        <w:t>CbW ) )</w:t>
      </w:r>
      <w:r>
        <w:rPr>
          <w:rFonts w:eastAsia="DengXian"/>
          <w:noProof/>
          <w:lang w:eastAsia="zh-CN"/>
        </w:rPr>
        <w:tab/>
      </w:r>
    </w:p>
    <w:p w14:paraId="12A621E9" w14:textId="721A17AC" w:rsidR="00D73E47" w:rsidRDefault="00D73E47" w:rsidP="00D73E47">
      <w:pPr>
        <w:numPr>
          <w:ilvl w:val="1"/>
          <w:numId w:val="5"/>
        </w:numPr>
        <w:tabs>
          <w:tab w:val="clear" w:pos="800"/>
        </w:tabs>
        <w:ind w:left="567" w:hanging="284"/>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B3314">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w:t>
      </w:r>
      <w:r>
        <w:rPr>
          <w:lang w:val="en-CA" w:eastAsia="zh-CN"/>
        </w:rPr>
        <w:t>1</w:t>
      </w:r>
      <w:r w:rsidRPr="00901B03">
        <w:rPr>
          <w:lang w:val="en-CA" w:eastAsia="zh-CN"/>
        </w:rPr>
        <w:t> ]</w:t>
      </w:r>
      <w:r>
        <w:rPr>
          <w:lang w:val="en-CA" w:eastAsia="ko-KR"/>
        </w:rPr>
        <w:t>, rightShift set equal to</w:t>
      </w:r>
      <w:r w:rsidR="00B61D0B">
        <w:rPr>
          <w:lang w:val="en-CA" w:eastAsia="ko-KR"/>
        </w:rPr>
        <w:t xml:space="preserve"> 7, and leftShift set equal to 0</w:t>
      </w:r>
      <w:r>
        <w:rPr>
          <w:lang w:val="en-CA" w:eastAsia="ko-KR"/>
        </w:rPr>
        <w:t xml:space="preserve"> as inputs and the rounded </w:t>
      </w:r>
      <w:r w:rsidRPr="00901B03">
        <w:rPr>
          <w:lang w:val="en-CA" w:eastAsia="zh-CN"/>
        </w:rPr>
        <w:t>cpMvLX[ </w:t>
      </w:r>
      <w:r>
        <w:rPr>
          <w:lang w:val="en-CA" w:eastAsia="zh-CN"/>
        </w:rPr>
        <w:t>1</w:t>
      </w:r>
      <w:r w:rsidRPr="00901B03">
        <w:rPr>
          <w:lang w:val="en-CA" w:eastAsia="zh-CN"/>
        </w:rPr>
        <w:t>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Pr>
          <w:lang w:val="en-CA" w:eastAsia="ko-KR"/>
        </w:rPr>
        <w:t>.</w:t>
      </w:r>
    </w:p>
    <w:p w14:paraId="0A6FAC6F" w14:textId="37A02228" w:rsidR="00B61D0B" w:rsidRDefault="00B61D0B" w:rsidP="00B61D0B">
      <w:pPr>
        <w:numPr>
          <w:ilvl w:val="1"/>
          <w:numId w:val="5"/>
        </w:numPr>
        <w:tabs>
          <w:tab w:val="clear" w:pos="800"/>
        </w:tabs>
        <w:ind w:left="567" w:hanging="284"/>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B3314">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cpMvLX[ </w:t>
      </w:r>
      <w:r>
        <w:rPr>
          <w:lang w:val="en-CA" w:eastAsia="zh-CN"/>
        </w:rPr>
        <w:t>1</w:t>
      </w:r>
      <w:r w:rsidRPr="00901B03">
        <w:rPr>
          <w:lang w:val="en-CA" w:eastAsia="zh-CN"/>
        </w:rPr>
        <w:t>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Pr>
          <w:lang w:val="en-CA"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3640" w:name="_Ref519540614"/>
      <w:r w:rsidRPr="00901B03">
        <w:rPr>
          <w:lang w:val="en-CA"/>
        </w:rPr>
        <w:t>Derivation process for motion vector</w:t>
      </w:r>
      <w:bookmarkEnd w:id="3640"/>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77777777" w:rsidR="007C0DAA" w:rsidRPr="00901B03" w:rsidRDefault="007C0DAA" w:rsidP="007C0DAA">
      <w:pPr>
        <w:keepNext/>
        <w:numPr>
          <w:ilvl w:val="0"/>
          <w:numId w:val="5"/>
        </w:numPr>
        <w:rPr>
          <w:lang w:val="en-CA" w:eastAsia="ko-KR"/>
        </w:rPr>
      </w:pPr>
      <w:r w:rsidRPr="00901B03">
        <w:rPr>
          <w:lang w:val="en-CA" w:eastAsia="ko-KR"/>
        </w:rPr>
        <w:t>the control point motion vectors cpMvL0</w:t>
      </w:r>
      <w:r w:rsidRPr="00901B03">
        <w:rPr>
          <w:rFonts w:eastAsia="Batang"/>
          <w:lang w:val="en-CA"/>
        </w:rPr>
        <w:t>[ cpIdx ]</w:t>
      </w:r>
      <w:r w:rsidRPr="00901B03">
        <w:rPr>
          <w:lang w:val="en-CA" w:eastAsia="ko-KR"/>
        </w:rPr>
        <w:t xml:space="preserve"> and cpMvL1</w:t>
      </w:r>
      <w:r w:rsidRPr="00901B03">
        <w:rPr>
          <w:rFonts w:eastAsia="Batang"/>
          <w:lang w:val="en-CA"/>
        </w:rPr>
        <w:t>[ cpIdx ]</w:t>
      </w:r>
      <w:r w:rsidRPr="00901B03">
        <w:rPr>
          <w:lang w:val="en-CA" w:eastAsia="ko-KR"/>
        </w:rPr>
        <w:t>, with cpIdx = 0..numCpMv − 1,</w:t>
      </w:r>
    </w:p>
    <w:p w14:paraId="4EA1FCA2" w14:textId="77777777" w:rsidR="009D42D3" w:rsidRPr="00901B03" w:rsidRDefault="009D42D3" w:rsidP="009D42D3">
      <w:pPr>
        <w:numPr>
          <w:ilvl w:val="0"/>
          <w:numId w:val="5"/>
        </w:numPr>
        <w:rPr>
          <w:lang w:val="en-CA" w:eastAsia="ko-KR"/>
        </w:rPr>
      </w:pPr>
      <w:r w:rsidRPr="00901B03">
        <w:rPr>
          <w:lang w:val="en-CA" w:eastAsia="ko-KR"/>
        </w:rPr>
        <w:t>the prediction list utilization flags predFlagL0 and predFlagL1.</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77777777"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00897FCE" w:rsidRPr="00901B03">
        <w:rPr>
          <w:lang w:val="en-CA"/>
        </w:rPr>
        <w:t>−</w:t>
      </w:r>
      <w:r w:rsidRPr="00901B03">
        <w:rPr>
          <w:lang w:val="en-CA" w:eastAsia="zh-CN"/>
        </w:rPr>
        <w:t> </w:t>
      </w:r>
      <w:r w:rsidRPr="00901B03">
        <w:rPr>
          <w:lang w:val="en-CA" w:eastAsia="ko-KR"/>
        </w:rPr>
        <w:t>1,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Pr="00901B03">
        <w:rPr>
          <w:lang w:val="en-CA" w:eastAsia="ko-KR"/>
        </w:rPr>
        <w:t>(</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00545C17" w:rsidRPr="00901B03">
        <w:rPr>
          <w:lang w:val="en-CA"/>
        </w:rPr>
        <w:t>−</w:t>
      </w:r>
      <w:r w:rsidRPr="00901B03">
        <w:rPr>
          <w:lang w:val="en-CA" w:eastAsia="zh-CN"/>
        </w:rPr>
        <w:t> </w:t>
      </w:r>
      <w:r w:rsidRPr="00901B03">
        <w:rPr>
          <w:lang w:val="en-CA" w:eastAsia="ko-KR"/>
        </w:rPr>
        <w:t>1</w:t>
      </w:r>
      <w:r w:rsidR="002A2354" w:rsidRPr="00901B03">
        <w:rPr>
          <w:lang w:val="en-CA" w:eastAsia="ko-KR"/>
        </w:rPr>
        <w:t xml:space="preserve">, </w:t>
      </w:r>
      <w:r w:rsidR="00E9519E" w:rsidRPr="00901B03">
        <w:rPr>
          <w:lang w:val="en-CA" w:eastAsia="ko-KR"/>
        </w:rPr>
        <w:t>X being 0 and</w:t>
      </w:r>
      <w:r w:rsidR="00624941" w:rsidRPr="00901B03">
        <w:rPr>
          <w:lang w:val="en-CA" w:eastAsia="ko-KR"/>
        </w:rPr>
        <w:t xml:space="preserve"> 1,</w:t>
      </w:r>
    </w:p>
    <w:p w14:paraId="0EE2C1BD" w14:textId="77777777"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00897FCE" w:rsidRPr="00901B03">
        <w:rPr>
          <w:lang w:val="en-CA"/>
        </w:rPr>
        <w:t>−</w:t>
      </w:r>
      <w:r w:rsidRPr="00901B03">
        <w:rPr>
          <w:lang w:val="en-CA" w:eastAsia="zh-CN"/>
        </w:rPr>
        <w:t> </w:t>
      </w:r>
      <w:r w:rsidRPr="00901B03">
        <w:rPr>
          <w:lang w:val="en-CA" w:eastAsia="ko-KR"/>
        </w:rPr>
        <w:t>1,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Pr="00901B03">
        <w:rPr>
          <w:lang w:val="en-CA" w:eastAsia="ko-KR"/>
        </w:rPr>
        <w:t>(</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00897FCE" w:rsidRPr="00901B03">
        <w:rPr>
          <w:lang w:val="en-CA"/>
        </w:rPr>
        <w:t>−</w:t>
      </w:r>
      <w:r w:rsidRPr="00901B03">
        <w:rPr>
          <w:lang w:val="en-CA" w:eastAsia="zh-CN"/>
        </w:rPr>
        <w:t> </w:t>
      </w:r>
      <w:r w:rsidRPr="00901B03">
        <w:rPr>
          <w:lang w:val="en-CA" w:eastAsia="ko-KR"/>
        </w:rPr>
        <w:t xml:space="preserve">1, </w:t>
      </w:r>
      <w:r w:rsidR="00E9519E" w:rsidRPr="00901B03">
        <w:rPr>
          <w:lang w:val="en-CA" w:eastAsia="ko-KR"/>
        </w:rPr>
        <w:t>X being 0 and</w:t>
      </w:r>
      <w:r w:rsidR="009D42D3" w:rsidRPr="00901B03">
        <w:rPr>
          <w:lang w:val="en-CA" w:eastAsia="ko-KR"/>
        </w:rPr>
        <w:t xml:space="preserve"> 1.</w:t>
      </w:r>
    </w:p>
    <w:p w14:paraId="2C2F2649" w14:textId="77777777" w:rsidR="009D42D3" w:rsidRPr="00901B03" w:rsidRDefault="008506CC" w:rsidP="009D42D3">
      <w:pPr>
        <w:rPr>
          <w:lang w:val="en-CA" w:eastAsia="ko-KR"/>
        </w:rPr>
      </w:pPr>
      <w:r w:rsidRPr="00901B03">
        <w:rPr>
          <w:lang w:val="en-CA" w:eastAsia="ko-KR"/>
        </w:rPr>
        <w:t>W</w:t>
      </w:r>
      <w:r w:rsidR="009D42D3" w:rsidRPr="00901B03">
        <w:rPr>
          <w:lang w:val="en-CA" w:eastAsia="ko-KR"/>
        </w:rPr>
        <w:t>hen predFlagLX is equal to 1, the following applies</w:t>
      </w:r>
      <w:r w:rsidRPr="00901B03">
        <w:rPr>
          <w:lang w:val="en-CA" w:eastAsia="ko-KR"/>
        </w:rPr>
        <w:t xml:space="preserve"> for X being </w:t>
      </w:r>
      <w:r w:rsidR="00E478AB" w:rsidRPr="00901B03">
        <w:rPr>
          <w:lang w:val="en-CA" w:eastAsia="ko-KR"/>
        </w:rPr>
        <w:t xml:space="preserve">0 </w:t>
      </w:r>
      <w:r w:rsidR="00E9519E" w:rsidRPr="00901B03">
        <w:rPr>
          <w:lang w:val="en-CA" w:eastAsia="ko-KR"/>
        </w:rPr>
        <w:t>and</w:t>
      </w:r>
      <w:r w:rsidRPr="00901B03">
        <w:rPr>
          <w:lang w:val="en-CA" w:eastAsia="ko-KR"/>
        </w:rPr>
        <w:t xml:space="preserve"> 1</w:t>
      </w:r>
      <w:r w:rsidR="009D42D3" w:rsidRPr="00901B03">
        <w:rPr>
          <w:lang w:val="en-CA" w:eastAsia="ko-KR"/>
        </w:rPr>
        <w:t>:</w:t>
      </w:r>
    </w:p>
    <w:p w14:paraId="27DC81F5" w14:textId="77777777" w:rsidR="009D42D3" w:rsidRPr="00901B03" w:rsidRDefault="009D42D3" w:rsidP="009D42D3">
      <w:pPr>
        <w:numPr>
          <w:ilvl w:val="0"/>
          <w:numId w:val="5"/>
        </w:numPr>
        <w:rPr>
          <w:lang w:val="en-CA" w:eastAsia="ko-KR"/>
        </w:rPr>
      </w:pPr>
      <w:r w:rsidRPr="00901B03">
        <w:rPr>
          <w:rFonts w:eastAsia="Malgun Gothic"/>
          <w:lang w:val="en-CA" w:eastAsia="ko-KR"/>
        </w:rPr>
        <w:t xml:space="preserve">The variables </w:t>
      </w:r>
      <w:r w:rsidRPr="00901B03">
        <w:rPr>
          <w:rFonts w:eastAsia="DengXian"/>
          <w:lang w:val="en-CA" w:eastAsia="zh-CN"/>
        </w:rPr>
        <w:t>log2CbW and log2CbH are derived as follows:</w:t>
      </w:r>
    </w:p>
    <w:p w14:paraId="517259C3" w14:textId="6B14A8C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415</w:t>
      </w:r>
      <w:r w:rsidRPr="00901B03" w:rsidDel="003C51E6">
        <w:rPr>
          <w:lang w:val="en-CA" w:eastAsia="ko-KR"/>
        </w:rPr>
        <w:fldChar w:fldCharType="end"/>
      </w:r>
      <w:r w:rsidRPr="00901B03" w:rsidDel="003C51E6">
        <w:rPr>
          <w:lang w:val="en-CA" w:eastAsia="ko-KR"/>
        </w:rPr>
        <w:t>)</w:t>
      </w:r>
    </w:p>
    <w:p w14:paraId="2AEA6BCD" w14:textId="632CC9E2"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416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9D42D3">
      <w:pPr>
        <w:numPr>
          <w:ilvl w:val="0"/>
          <w:numId w:val="5"/>
        </w:numPr>
        <w:rPr>
          <w:rFonts w:eastAsia="Malgun Gothic"/>
          <w:lang w:val="en-CA" w:eastAsia="ko-KR"/>
        </w:rPr>
      </w:pPr>
      <w:r w:rsidRPr="00901B03">
        <w:rPr>
          <w:lang w:val="en-CA" w:eastAsia="zh-CN"/>
        </w:rPr>
        <w:t>The variables mvScaleHor, mvScaleVer, dHorX and dVerX are derived as follow</w:t>
      </w:r>
      <w:r w:rsidR="00585FA4">
        <w:rPr>
          <w:lang w:val="en-CA" w:eastAsia="zh-CN"/>
        </w:rPr>
        <w:t>s</w:t>
      </w:r>
      <w:r w:rsidRPr="00901B03">
        <w:rPr>
          <w:lang w:val="en-CA" w:eastAsia="zh-CN"/>
        </w:rPr>
        <w:t>:</w:t>
      </w:r>
    </w:p>
    <w:p w14:paraId="085E2A7B" w14:textId="2CAFA45F"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417</w:t>
      </w:r>
      <w:r w:rsidRPr="00901B03" w:rsidDel="003C51E6">
        <w:rPr>
          <w:lang w:val="en-CA" w:eastAsia="ko-KR"/>
        </w:rPr>
        <w:fldChar w:fldCharType="end"/>
      </w:r>
      <w:r w:rsidRPr="00901B03" w:rsidDel="003C51E6">
        <w:rPr>
          <w:lang w:val="en-CA" w:eastAsia="ko-KR"/>
        </w:rPr>
        <w:t>)</w:t>
      </w:r>
    </w:p>
    <w:p w14:paraId="1F906D27" w14:textId="23D890F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418</w:t>
      </w:r>
      <w:r w:rsidRPr="00901B03" w:rsidDel="003C51E6">
        <w:rPr>
          <w:lang w:val="en-CA" w:eastAsia="ko-KR"/>
        </w:rPr>
        <w:fldChar w:fldCharType="end"/>
      </w:r>
      <w:r w:rsidRPr="00901B03" w:rsidDel="003C51E6">
        <w:rPr>
          <w:lang w:val="en-CA" w:eastAsia="ko-KR"/>
        </w:rPr>
        <w:t>)</w:t>
      </w:r>
    </w:p>
    <w:p w14:paraId="02B83B0D" w14:textId="23CD3CDC"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419</w:t>
      </w:r>
      <w:r w:rsidRPr="00901B03" w:rsidDel="003C51E6">
        <w:rPr>
          <w:lang w:val="en-CA" w:eastAsia="ko-KR"/>
        </w:rPr>
        <w:fldChar w:fldCharType="end"/>
      </w:r>
      <w:r w:rsidRPr="00901B03" w:rsidDel="003C51E6">
        <w:rPr>
          <w:lang w:val="en-CA" w:eastAsia="ko-KR"/>
        </w:rPr>
        <w:t>)</w:t>
      </w:r>
    </w:p>
    <w:p w14:paraId="70BE18F1" w14:textId="5D9D3DA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420</w:t>
      </w:r>
      <w:r w:rsidRPr="00901B03" w:rsidDel="003C51E6">
        <w:rPr>
          <w:lang w:val="en-CA" w:eastAsia="ko-KR"/>
        </w:rPr>
        <w:fldChar w:fldCharType="end"/>
      </w:r>
      <w:r w:rsidRPr="00901B03" w:rsidDel="003C51E6">
        <w:rPr>
          <w:lang w:val="en-CA" w:eastAsia="ko-KR"/>
        </w:rPr>
        <w:t>)</w:t>
      </w:r>
    </w:p>
    <w:p w14:paraId="47CFD0BC" w14:textId="77777777"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 xml:space="preserve">v is equal to 3, the variable dHorY and </w:t>
      </w:r>
      <w:r w:rsidRPr="00901B03">
        <w:rPr>
          <w:lang w:val="en-CA" w:eastAsia="zh-CN"/>
        </w:rPr>
        <w:t>dVerY are</w:t>
      </w:r>
      <w:r w:rsidRPr="00901B03">
        <w:rPr>
          <w:lang w:val="en-CA" w:eastAsia="ko-KR"/>
        </w:rPr>
        <w:t xml:space="preserve"> derived as follow:</w:t>
      </w:r>
    </w:p>
    <w:p w14:paraId="0A879E88" w14:textId="5521EF0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421</w:t>
      </w:r>
      <w:r w:rsidRPr="00901B03" w:rsidDel="003C51E6">
        <w:rPr>
          <w:lang w:val="en-CA" w:eastAsia="ko-KR"/>
        </w:rPr>
        <w:fldChar w:fldCharType="end"/>
      </w:r>
      <w:r w:rsidRPr="00901B03" w:rsidDel="003C51E6">
        <w:rPr>
          <w:lang w:val="en-CA" w:eastAsia="ko-KR"/>
        </w:rPr>
        <w:t>)</w:t>
      </w:r>
    </w:p>
    <w:p w14:paraId="0FD97FE8" w14:textId="4A195655"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422</w:t>
      </w:r>
      <w:r w:rsidRPr="00901B03" w:rsidDel="003C51E6">
        <w:rPr>
          <w:lang w:val="en-CA" w:eastAsia="ko-KR"/>
        </w:rPr>
        <w:fldChar w:fldCharType="end"/>
      </w:r>
      <w:r w:rsidRPr="00901B03" w:rsidDel="003C51E6">
        <w:rPr>
          <w:lang w:val="en-CA" w:eastAsia="ko-KR"/>
        </w:rPr>
        <w:t>)</w:t>
      </w:r>
    </w:p>
    <w:p w14:paraId="260C991C" w14:textId="77777777"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 xml:space="preserve">v is equal to 2), the variable dHorY and </w:t>
      </w:r>
      <w:r w:rsidRPr="00901B03">
        <w:rPr>
          <w:lang w:val="en-CA" w:eastAsia="zh-CN"/>
        </w:rPr>
        <w:t>dVerY are</w:t>
      </w:r>
      <w:r w:rsidRPr="00901B03">
        <w:rPr>
          <w:lang w:val="en-CA" w:eastAsia="ko-KR"/>
        </w:rPr>
        <w:t xml:space="preserve"> derived as follow</w:t>
      </w:r>
      <w:r w:rsidR="00585FA4">
        <w:rPr>
          <w:lang w:val="en-CA" w:eastAsia="ko-KR"/>
        </w:rPr>
        <w:t>s</w:t>
      </w:r>
      <w:r w:rsidRPr="00901B03">
        <w:rPr>
          <w:lang w:val="en-CA" w:eastAsia="ko-KR"/>
        </w:rPr>
        <w:t>:</w:t>
      </w:r>
    </w:p>
    <w:p w14:paraId="4C5A98FE" w14:textId="15A3EB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423</w:t>
      </w:r>
      <w:r w:rsidRPr="00901B03" w:rsidDel="003C51E6">
        <w:rPr>
          <w:lang w:val="en-CA" w:eastAsia="ko-KR"/>
        </w:rPr>
        <w:fldChar w:fldCharType="end"/>
      </w:r>
      <w:r w:rsidRPr="00901B03" w:rsidDel="003C51E6">
        <w:rPr>
          <w:lang w:val="en-CA" w:eastAsia="ko-KR"/>
        </w:rPr>
        <w:t>)</w:t>
      </w:r>
    </w:p>
    <w:p w14:paraId="4AAC2F99" w14:textId="7528A7D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424</w:t>
      </w:r>
      <w:r w:rsidRPr="00901B03" w:rsidDel="003C51E6">
        <w:rPr>
          <w:lang w:val="en-CA" w:eastAsia="ko-KR"/>
        </w:rPr>
        <w:fldChar w:fldCharType="end"/>
      </w:r>
      <w:r w:rsidRPr="00901B03" w:rsidDel="003C51E6">
        <w:rPr>
          <w:lang w:val="en-CA" w:eastAsia="ko-KR"/>
        </w:rPr>
        <w:t>)</w:t>
      </w:r>
    </w:p>
    <w:p w14:paraId="4AAAECEE" w14:textId="77777777" w:rsidR="00B31CE2" w:rsidRDefault="00B31CE2" w:rsidP="00B31CE2">
      <w:pPr>
        <w:numPr>
          <w:ilvl w:val="0"/>
          <w:numId w:val="5"/>
        </w:numPr>
        <w:rPr>
          <w:lang w:val="en-CA" w:eastAsia="ko-KR"/>
        </w:rPr>
      </w:pPr>
      <w:r>
        <w:rPr>
          <w:lang w:val="en-CA" w:eastAsia="ko-KR"/>
        </w:rPr>
        <w:t>F</w:t>
      </w:r>
      <w:r w:rsidRPr="00901B03">
        <w:rPr>
          <w:lang w:val="en-CA" w:eastAsia="ko-KR"/>
        </w:rPr>
        <w:t>or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A5032F7" w14:textId="77777777" w:rsidR="00B31CE2" w:rsidRPr="00901B03" w:rsidRDefault="00B31CE2" w:rsidP="00B31CE2">
      <w:pPr>
        <w:numPr>
          <w:ilvl w:val="1"/>
          <w:numId w:val="5"/>
        </w:numPr>
        <w:tabs>
          <w:tab w:val="clear" w:pos="800"/>
        </w:tabs>
        <w:ind w:left="709" w:hanging="283"/>
        <w:rPr>
          <w:lang w:val="en-CA" w:eastAsia="ko-KR"/>
        </w:rPr>
      </w:pPr>
      <w:r w:rsidRPr="00901B03">
        <w:rPr>
          <w:lang w:val="en-CA" w:eastAsia="ko-KR"/>
        </w:rPr>
        <w:lastRenderedPageBreak/>
        <w:t>The luma motion vector mvLX[ xSbIdx ][ ySbIdx ] is derived as follows :</w:t>
      </w:r>
    </w:p>
    <w:p w14:paraId="11BFF2AB" w14:textId="2080BC53"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425</w:t>
      </w:r>
      <w:r w:rsidRPr="00901B03" w:rsidDel="003C51E6">
        <w:rPr>
          <w:lang w:val="en-CA" w:eastAsia="ko-KR"/>
        </w:rPr>
        <w:fldChar w:fldCharType="end"/>
      </w:r>
      <w:r w:rsidRPr="00901B03" w:rsidDel="003C51E6">
        <w:rPr>
          <w:lang w:val="en-CA" w:eastAsia="ko-KR"/>
        </w:rPr>
        <w:t>)</w:t>
      </w:r>
    </w:p>
    <w:p w14:paraId="0BCD41CC" w14:textId="47D2E871"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426</w:t>
      </w:r>
      <w:r w:rsidRPr="00901B03" w:rsidDel="003C51E6">
        <w:rPr>
          <w:lang w:val="en-CA" w:eastAsia="ko-KR"/>
        </w:rPr>
        <w:fldChar w:fldCharType="end"/>
      </w:r>
      <w:r w:rsidRPr="00901B03" w:rsidDel="003C51E6">
        <w:rPr>
          <w:lang w:val="en-CA" w:eastAsia="ko-KR"/>
        </w:rPr>
        <w:t>)</w:t>
      </w:r>
    </w:p>
    <w:p w14:paraId="5C61E103" w14:textId="546FC702"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427</w:t>
      </w:r>
      <w:r w:rsidRPr="00901B03" w:rsidDel="003C51E6">
        <w:rPr>
          <w:lang w:val="en-CA" w:eastAsia="ko-KR"/>
        </w:rPr>
        <w:fldChar w:fldCharType="end"/>
      </w:r>
      <w:r w:rsidRPr="00901B03" w:rsidDel="003C51E6">
        <w:rPr>
          <w:lang w:val="en-CA" w:eastAsia="ko-KR"/>
        </w:rPr>
        <w:t>)</w:t>
      </w:r>
    </w:p>
    <w:p w14:paraId="320208E2" w14:textId="06138602"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B3314">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B3314">
        <w:rPr>
          <w:noProof/>
          <w:lang w:val="en-CA" w:eastAsia="ko-KR"/>
        </w:rPr>
        <w:t>428</w:t>
      </w:r>
      <w:r w:rsidRPr="00901B03" w:rsidDel="003C51E6">
        <w:rPr>
          <w:lang w:val="en-CA" w:eastAsia="ko-KR"/>
        </w:rPr>
        <w:fldChar w:fldCharType="end"/>
      </w:r>
      <w:r w:rsidRPr="00901B03" w:rsidDel="003C51E6">
        <w:rPr>
          <w:lang w:val="en-CA" w:eastAsia="ko-KR"/>
        </w:rPr>
        <w:t>)</w:t>
      </w:r>
    </w:p>
    <w:p w14:paraId="131B82F2" w14:textId="03948F26" w:rsidR="00B31CE2" w:rsidRDefault="00B31CE2" w:rsidP="00B31CE2">
      <w:pPr>
        <w:numPr>
          <w:ilvl w:val="1"/>
          <w:numId w:val="5"/>
        </w:numPr>
        <w:tabs>
          <w:tab w:val="clear" w:pos="800"/>
        </w:tabs>
        <w:ind w:left="709" w:hanging="283"/>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B3314">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217B4446" w14:textId="586C05CE" w:rsidR="00B31CE2" w:rsidRPr="00901B03" w:rsidRDefault="00B31CE2" w:rsidP="00B31CE2">
      <w:pPr>
        <w:numPr>
          <w:ilvl w:val="1"/>
          <w:numId w:val="5"/>
        </w:numPr>
        <w:tabs>
          <w:tab w:val="clear" w:pos="800"/>
        </w:tabs>
        <w:ind w:left="709" w:hanging="283"/>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B3314">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Pr="00901B03">
        <w:rPr>
          <w:lang w:val="en-CA" w:eastAsia="ko-KR"/>
        </w:rPr>
        <w:t>LX</w:t>
      </w:r>
      <w:r w:rsidRPr="00901B03">
        <w:rPr>
          <w:lang w:val="en-CA" w:eastAsia="zh-CN"/>
        </w:rPr>
        <w:t>[ xSbIdx ][ ySbIdx ]</w:t>
      </w:r>
      <w:r w:rsidRPr="00901B03">
        <w:rPr>
          <w:lang w:val="en-CA" w:eastAsia="ko-KR"/>
        </w:rPr>
        <w:t xml:space="preserve">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77777777" w:rsidR="008523C5" w:rsidRPr="00901B03" w:rsidRDefault="008523C5"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3641" w:name="_Ref278969665"/>
      <w:bookmarkStart w:id="3642" w:name="_Toc287363819"/>
      <w:bookmarkStart w:id="3643" w:name="_Toc311217250"/>
      <w:bookmarkStart w:id="3644" w:name="_Toc317198797"/>
      <w:bookmarkStart w:id="3645" w:name="_Toc415475915"/>
      <w:bookmarkStart w:id="3646" w:name="_Toc423599190"/>
      <w:bookmarkStart w:id="3647" w:name="_Toc423601694"/>
      <w:bookmarkStart w:id="3648" w:name="_Toc501130197"/>
      <w:bookmarkStart w:id="3649" w:name="_Toc503777901"/>
      <w:bookmarkStart w:id="3650" w:name="_Ref522363461"/>
      <w:bookmarkStart w:id="3651" w:name="_Toc530672784"/>
      <w:r w:rsidRPr="00901B03">
        <w:rPr>
          <w:lang w:val="en-CA"/>
        </w:rPr>
        <w:t>Decoding process for i</w:t>
      </w:r>
      <w:r w:rsidRPr="00901B03" w:rsidDel="003C51E6">
        <w:rPr>
          <w:lang w:val="en-CA"/>
        </w:rPr>
        <w:t xml:space="preserve">nter </w:t>
      </w:r>
      <w:bookmarkEnd w:id="3641"/>
      <w:bookmarkEnd w:id="3642"/>
      <w:bookmarkEnd w:id="3643"/>
      <w:bookmarkEnd w:id="3644"/>
      <w:bookmarkEnd w:id="3645"/>
      <w:bookmarkEnd w:id="3646"/>
      <w:bookmarkEnd w:id="3647"/>
      <w:bookmarkEnd w:id="3648"/>
      <w:bookmarkEnd w:id="3649"/>
      <w:r w:rsidRPr="00901B03">
        <w:rPr>
          <w:lang w:val="en-CA"/>
        </w:rPr>
        <w:t>blocks</w:t>
      </w:r>
      <w:bookmarkEnd w:id="3650"/>
      <w:bookmarkEnd w:id="3651"/>
    </w:p>
    <w:p w14:paraId="60B645A6" w14:textId="77777777" w:rsidR="00C35DAA" w:rsidRDefault="00C35DAA" w:rsidP="00C35DAA">
      <w:pPr>
        <w:pStyle w:val="Heading4"/>
        <w:rPr>
          <w:lang w:val="en-CA" w:eastAsia="ko-KR"/>
        </w:rPr>
      </w:pPr>
      <w:bookmarkStart w:id="3652" w:name="_Ref524460607"/>
      <w:r>
        <w:rPr>
          <w:lang w:val="en-CA" w:eastAsia="ko-KR"/>
        </w:rPr>
        <w:t>General</w:t>
      </w:r>
      <w:bookmarkEnd w:id="3652"/>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77777777" w:rsidR="0057383D" w:rsidRPr="00901B03" w:rsidDel="003C51E6" w:rsidRDefault="0057383D" w:rsidP="0057383D">
      <w:pPr>
        <w:numPr>
          <w:ilvl w:val="0"/>
          <w:numId w:val="5"/>
        </w:numPr>
        <w:rPr>
          <w:lang w:val="en-CA" w:eastAsia="ko-KR"/>
        </w:rPr>
      </w:pPr>
      <w:r w:rsidRPr="00901B03" w:rsidDel="003C51E6">
        <w:rPr>
          <w:lang w:val="en-CA" w:eastAsia="ko-KR"/>
        </w:rPr>
        <w:t>the chroma motion vectors mvCL0 and mvCL1,</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77777777"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xml:space="preserve"> 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xml:space="preserve"> 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42AD01E8"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B3314">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B3314">
        <w:rPr>
          <w:noProof/>
          <w:lang w:val="en-CA"/>
        </w:rPr>
        <w:t>429</w:t>
      </w:r>
      <w:r w:rsidR="004A61E6" w:rsidRPr="00901B03" w:rsidDel="003C51E6">
        <w:rPr>
          <w:lang w:val="en-CA"/>
        </w:rPr>
        <w:fldChar w:fldCharType="end"/>
      </w:r>
      <w:r w:rsidR="004A61E6" w:rsidRPr="00901B03" w:rsidDel="003C51E6">
        <w:rPr>
          <w:lang w:val="en-CA"/>
        </w:rPr>
        <w:t>)</w:t>
      </w:r>
    </w:p>
    <w:p w14:paraId="087D79E7" w14:textId="0EEB081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B3314">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B3314">
        <w:rPr>
          <w:noProof/>
          <w:lang w:val="en-CA"/>
        </w:rPr>
        <w:t>430</w:t>
      </w:r>
      <w:r w:rsidR="004A61E6" w:rsidRPr="00901B03" w:rsidDel="003C51E6">
        <w:rPr>
          <w:lang w:val="en-CA"/>
        </w:rPr>
        <w:fldChar w:fldCharType="end"/>
      </w:r>
      <w:r w:rsidR="004A61E6" w:rsidRPr="00901B03" w:rsidDel="003C51E6">
        <w:rPr>
          <w:lang w:val="en-CA"/>
        </w:rPr>
        <w:t>)</w:t>
      </w:r>
    </w:p>
    <w:p w14:paraId="50BA4724" w14:textId="77777777"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211DE5">
      <w:pPr>
        <w:numPr>
          <w:ilvl w:val="0"/>
          <w:numId w:val="5"/>
        </w:numPr>
        <w:tabs>
          <w:tab w:val="clear" w:pos="400"/>
        </w:tabs>
        <w:ind w:left="284" w:hanging="284"/>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84D0B33"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B3314">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B3314">
        <w:rPr>
          <w:noProof/>
          <w:lang w:val="en-CA"/>
        </w:rPr>
        <w:t>431</w:t>
      </w:r>
      <w:r w:rsidR="005438AB" w:rsidRPr="00901B03" w:rsidDel="003C51E6">
        <w:rPr>
          <w:lang w:val="en-CA"/>
        </w:rPr>
        <w:fldChar w:fldCharType="end"/>
      </w:r>
      <w:r w:rsidR="005438AB" w:rsidRPr="00901B03" w:rsidDel="003C51E6">
        <w:rPr>
          <w:lang w:val="en-CA"/>
        </w:rPr>
        <w:t>)</w:t>
      </w:r>
    </w:p>
    <w:p w14:paraId="5309A59A" w14:textId="77777777"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For X being each of 0 and 1, when predFlagLX is equal to 1, the following applies:</w:t>
      </w:r>
    </w:p>
    <w:p w14:paraId="3422D3D9" w14:textId="6B46FDFE" w:rsidR="0057383D" w:rsidRPr="00901B03" w:rsidDel="003C51E6" w:rsidRDefault="0057383D" w:rsidP="00211DE5">
      <w:pPr>
        <w:ind w:left="567"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B3314">
        <w:rPr>
          <w:lang w:val="en-CA" w:eastAsia="ko-KR"/>
        </w:rPr>
        <w:t>8.3.4.2</w:t>
      </w:r>
      <w:r w:rsidRPr="00901B03">
        <w:rPr>
          <w:highlight w:val="yellow"/>
          <w:lang w:val="en-CA" w:eastAsia="ko-KR"/>
        </w:rPr>
        <w:fldChar w:fldCharType="end"/>
      </w:r>
      <w:r w:rsidRPr="00901B03" w:rsidDel="003C51E6">
        <w:rPr>
          <w:lang w:val="en-CA" w:eastAsia="ko-KR"/>
        </w:rPr>
        <w:t xml:space="preserve"> with refIdxLX as input.</w:t>
      </w:r>
    </w:p>
    <w:p w14:paraId="3725E993" w14:textId="76413E45"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B3314">
        <w:rPr>
          <w:lang w:val="en-CA" w:eastAsia="ko-KR"/>
        </w:rPr>
        <w:t>8.3.4.3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and refPicLX</w:t>
      </w:r>
      <w:r w:rsidRPr="00901B03" w:rsidDel="003C51E6">
        <w:rPr>
          <w:vertAlign w:val="subscript"/>
          <w:lang w:val="en-CA" w:eastAsia="ko-KR"/>
        </w:rPr>
        <w:t>Cr</w:t>
      </w:r>
      <w:r w:rsidRPr="00901B03" w:rsidDel="003C51E6">
        <w:rPr>
          <w:lang w:val="en-CA" w:eastAsia="ko-KR"/>
        </w:rPr>
        <w:t xml:space="preserve"> as inputs.</w:t>
      </w:r>
    </w:p>
    <w:p w14:paraId="447E79A7" w14:textId="2F059731"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B3314">
        <w:rPr>
          <w:lang w:val="en-CA" w:eastAsia="ko-KR"/>
        </w:rPr>
        <w:t>8.3.4.4</w:t>
      </w:r>
      <w:r w:rsidRPr="00901B03">
        <w:rPr>
          <w:highlight w:val="yellow"/>
          <w:lang w:val="en-CA"/>
        </w:rPr>
        <w:fldChar w:fldCharType="end"/>
      </w:r>
      <w:r w:rsidRPr="00901B03">
        <w:rPr>
          <w:lang w:val="en-CA" w:eastAsia="ko-KR"/>
        </w:rPr>
        <w:t xml:space="preserve"> with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width </w:t>
      </w:r>
      <w:r w:rsidR="00211DE5"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height </w:t>
      </w:r>
      <w:r w:rsidR="00211DE5" w:rsidRPr="00901B03">
        <w:rPr>
          <w:lang w:val="en-CA" w:eastAsia="ko-KR"/>
        </w:rPr>
        <w:t>s</w:t>
      </w:r>
      <w:r w:rsidRPr="00901B03">
        <w:rPr>
          <w:lang w:val="en-CA" w:eastAsia="ko-KR"/>
        </w:rPr>
        <w:t>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xml:space="preserve">, and the variables predFlagL0, predFlagL1, refIdxL0, refIdxL1 and cIdx </w:t>
      </w:r>
      <w:r w:rsidR="00777657">
        <w:rPr>
          <w:lang w:val="en-CA" w:eastAsia="ko-KR"/>
        </w:rPr>
        <w:t xml:space="preserve">set </w:t>
      </w:r>
      <w:r w:rsidRPr="00901B03" w:rsidDel="003C51E6">
        <w:rPr>
          <w:lang w:val="en-CA" w:eastAsia="ko-KR"/>
        </w:rPr>
        <w:t>equal to 0 as inputs.</w:t>
      </w:r>
    </w:p>
    <w:p w14:paraId="430DDFEC" w14:textId="2438716B"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B3314">
        <w:rPr>
          <w:lang w:val="en-CA" w:eastAsia="ko-KR"/>
        </w:rPr>
        <w:t>8.3.4.4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xml:space="preserve">, and the variables predFlagL0, predFlagL1, refIdxL0, refIdxL1 and cIdx </w:t>
      </w:r>
      <w:r w:rsidR="00777657">
        <w:rPr>
          <w:lang w:val="en-CA" w:eastAsia="ko-KR"/>
        </w:rPr>
        <w:t xml:space="preserve">set </w:t>
      </w:r>
      <w:r w:rsidRPr="00901B03" w:rsidDel="003C51E6">
        <w:rPr>
          <w:lang w:val="en-CA" w:eastAsia="ko-KR"/>
        </w:rPr>
        <w:t>equal to 1 as inputs.</w:t>
      </w:r>
    </w:p>
    <w:p w14:paraId="06543BED" w14:textId="25947176"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B3314">
        <w:rPr>
          <w:lang w:val="en-CA" w:eastAsia="ko-KR"/>
        </w:rPr>
        <w:t>8.3.4.4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xml:space="preserve">, and the variables predFlagL0, predFlagL1, refIdxL0, refIdxL1 and cIdx </w:t>
      </w:r>
      <w:r w:rsidR="00777657">
        <w:rPr>
          <w:lang w:val="en-CA" w:eastAsia="ko-KR"/>
        </w:rPr>
        <w:t xml:space="preserve">set </w:t>
      </w:r>
      <w:r w:rsidRPr="00901B03" w:rsidDel="003C51E6">
        <w:rPr>
          <w:lang w:val="en-CA" w:eastAsia="ko-KR"/>
        </w:rPr>
        <w:t>equal to 2 as inputs.</w:t>
      </w:r>
    </w:p>
    <w:p w14:paraId="688BA8BF" w14:textId="77777777" w:rsidR="0057383D" w:rsidRPr="00901B03" w:rsidDel="003C51E6" w:rsidRDefault="00207246" w:rsidP="00211DE5">
      <w:pPr>
        <w:numPr>
          <w:ilvl w:val="0"/>
          <w:numId w:val="5"/>
        </w:numPr>
        <w:tabs>
          <w:tab w:val="clear" w:pos="400"/>
        </w:tabs>
        <w:ind w:left="284" w:hanging="284"/>
        <w:rPr>
          <w:lang w:val="en-CA" w:eastAsia="ko-KR"/>
        </w:rPr>
      </w:pPr>
      <w:r>
        <w:rPr>
          <w:lang w:val="en-CA" w:eastAsia="ko-KR"/>
        </w:rPr>
        <w:t xml:space="preserve">When </w:t>
      </w:r>
      <w:r w:rsidRPr="00901B03">
        <w:rPr>
          <w:szCs w:val="22"/>
          <w:lang w:val="en-CA" w:eastAsia="zh-CN"/>
        </w:rPr>
        <w:t>MotionModelIdc[ xCb ][ yCb ] is equal to 0</w:t>
      </w:r>
      <w:r w:rsidR="0057383D" w:rsidRPr="00901B03" w:rsidDel="003C51E6">
        <w:rPr>
          <w:lang w:val="en-CA" w:eastAsia="ko-KR"/>
        </w:rPr>
        <w:t>, 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02CD0955"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432</w:t>
      </w:r>
      <w:r w:rsidRPr="00901B03" w:rsidDel="003C51E6">
        <w:rPr>
          <w:lang w:val="en-CA"/>
        </w:rPr>
        <w:fldChar w:fldCharType="end"/>
      </w:r>
      <w:r w:rsidRPr="00901B03" w:rsidDel="003C51E6">
        <w:rPr>
          <w:lang w:val="en-CA"/>
        </w:rPr>
        <w:t>)</w:t>
      </w:r>
    </w:p>
    <w:p w14:paraId="2A1BDC1F" w14:textId="2ACED21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433</w:t>
      </w:r>
      <w:r w:rsidRPr="00901B03" w:rsidDel="003C51E6">
        <w:rPr>
          <w:lang w:val="en-CA"/>
        </w:rPr>
        <w:fldChar w:fldCharType="end"/>
      </w:r>
      <w:r w:rsidRPr="00901B03" w:rsidDel="003C51E6">
        <w:rPr>
          <w:lang w:val="en-CA"/>
        </w:rPr>
        <w:t>)</w:t>
      </w:r>
    </w:p>
    <w:p w14:paraId="09D86A5B" w14:textId="7C5A878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434</w:t>
      </w:r>
      <w:r w:rsidRPr="00901B03" w:rsidDel="003C51E6">
        <w:rPr>
          <w:lang w:val="en-CA"/>
        </w:rPr>
        <w:fldChar w:fldCharType="end"/>
      </w:r>
      <w:r w:rsidRPr="00901B03" w:rsidDel="003C51E6">
        <w:rPr>
          <w:lang w:val="en-CA"/>
        </w:rPr>
        <w:t>)</w:t>
      </w:r>
    </w:p>
    <w:p w14:paraId="4E74D769" w14:textId="7599C35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435</w:t>
      </w:r>
      <w:r w:rsidRPr="00901B03" w:rsidDel="003C51E6">
        <w:rPr>
          <w:lang w:val="en-CA"/>
        </w:rPr>
        <w:fldChar w:fldCharType="end"/>
      </w:r>
      <w:r w:rsidRPr="00901B03" w:rsidDel="003C51E6">
        <w:rPr>
          <w:lang w:val="en-CA"/>
        </w:rPr>
        <w:t>)</w:t>
      </w:r>
    </w:p>
    <w:p w14:paraId="7378B361" w14:textId="6F360BB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436</w:t>
      </w:r>
      <w:r w:rsidRPr="00901B03" w:rsidDel="003C51E6">
        <w:rPr>
          <w:lang w:val="en-CA"/>
        </w:rPr>
        <w:fldChar w:fldCharType="end"/>
      </w:r>
      <w:r w:rsidRPr="00901B03" w:rsidDel="003C51E6">
        <w:rPr>
          <w:lang w:val="en-CA"/>
        </w:rPr>
        <w:t>)</w:t>
      </w:r>
    </w:p>
    <w:p w14:paraId="78868114" w14:textId="4E2DBA2F"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437</w:t>
      </w:r>
      <w:r w:rsidRPr="00901B03" w:rsidDel="003C51E6">
        <w:rPr>
          <w:lang w:val="en-CA"/>
        </w:rPr>
        <w:fldChar w:fldCharType="end"/>
      </w:r>
      <w:r w:rsidRPr="00901B03" w:rsidDel="003C51E6">
        <w:rPr>
          <w:lang w:val="en-CA"/>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3653" w:name="_Ref330936353"/>
      <w:r w:rsidRPr="00901B03" w:rsidDel="003C51E6">
        <w:rPr>
          <w:lang w:val="en-CA"/>
        </w:rPr>
        <w:t>Reference picture selection process</w:t>
      </w:r>
      <w:bookmarkEnd w:id="3653"/>
    </w:p>
    <w:p w14:paraId="633CCFE4" w14:textId="77777777" w:rsidR="0057383D" w:rsidRPr="00901B03" w:rsidDel="003C51E6" w:rsidRDefault="0057383D" w:rsidP="0057383D">
      <w:pPr>
        <w:rPr>
          <w:lang w:val="en-CA"/>
        </w:rPr>
      </w:pPr>
      <w:r w:rsidRPr="00901B03" w:rsidDel="003C51E6">
        <w:rPr>
          <w:lang w:val="en-CA"/>
        </w:rPr>
        <w:t>Input to this process is 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77777777" w:rsidR="0057383D" w:rsidRPr="00901B03" w:rsidDel="003C51E6" w:rsidRDefault="0057383D" w:rsidP="0057383D">
      <w:pPr>
        <w:rPr>
          <w:lang w:val="en-CA"/>
        </w:rPr>
      </w:pPr>
      <w:r w:rsidRPr="00901B03" w:rsidDel="003C51E6">
        <w:rPr>
          <w:lang w:val="en-CA"/>
        </w:rPr>
        <w:t xml:space="preserve">The output reference picture RefPicListX[ refIdxLX ]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4FA01EFF"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B3314">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3654" w:name="_Ref278220057"/>
      <w:r w:rsidRPr="00901B03" w:rsidDel="003C51E6">
        <w:rPr>
          <w:lang w:val="en-CA"/>
        </w:rPr>
        <w:t>Fractional sample interpolation process</w:t>
      </w:r>
      <w:bookmarkEnd w:id="3654"/>
    </w:p>
    <w:p w14:paraId="46E5B7AD" w14:textId="77777777" w:rsidR="0057383D" w:rsidRPr="00901B03" w:rsidDel="003C51E6" w:rsidRDefault="0057383D" w:rsidP="0057383D">
      <w:pPr>
        <w:pStyle w:val="Heading5"/>
        <w:rPr>
          <w:lang w:val="en-CA"/>
        </w:rPr>
      </w:pPr>
      <w:bookmarkStart w:id="3655" w:name="_Ref414881912"/>
      <w:r w:rsidRPr="00901B03" w:rsidDel="003C51E6">
        <w:rPr>
          <w:lang w:val="en-CA"/>
        </w:rPr>
        <w:t>General</w:t>
      </w:r>
      <w:bookmarkEnd w:id="3655"/>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lastRenderedPageBreak/>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77777777"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77777777"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Pr="00901B03" w:rsidDel="003C51E6">
        <w:rPr>
          <w:lang w:val="en-CA" w:eastAsia="ko-KR"/>
        </w:rPr>
        <w:t>)x(</w:t>
      </w:r>
      <w:r w:rsidR="0041212D" w:rsidRPr="00901B03">
        <w:rPr>
          <w:lang w:val="en-CA" w:eastAsia="ko-KR"/>
        </w:rPr>
        <w:t>s</w:t>
      </w:r>
      <w:r w:rsidRPr="00901B03">
        <w:rPr>
          <w:lang w:val="en-CA" w:eastAsia="ko-KR"/>
        </w:rPr>
        <w:t>bHeight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3EA59C6" w14:textId="77777777"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EB6CC7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438</w:t>
      </w:r>
      <w:r w:rsidRPr="00901B03" w:rsidDel="003C51E6">
        <w:rPr>
          <w:lang w:val="en-CA"/>
        </w:rPr>
        <w:fldChar w:fldCharType="end"/>
      </w:r>
      <w:r w:rsidRPr="00901B03" w:rsidDel="003C51E6">
        <w:rPr>
          <w:lang w:val="en-CA"/>
        </w:rPr>
        <w:t>)</w:t>
      </w:r>
    </w:p>
    <w:p w14:paraId="7E223BB6" w14:textId="41D98D0A"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439</w:t>
      </w:r>
      <w:r w:rsidRPr="00901B03" w:rsidDel="003C51E6">
        <w:rPr>
          <w:lang w:val="en-CA"/>
        </w:rPr>
        <w:fldChar w:fldCharType="end"/>
      </w:r>
      <w:r w:rsidRPr="00901B03" w:rsidDel="003C51E6">
        <w:rPr>
          <w:lang w:val="en-CA"/>
        </w:rPr>
        <w:t>)</w:t>
      </w:r>
    </w:p>
    <w:p w14:paraId="0259B09A" w14:textId="466930E5"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440</w:t>
      </w:r>
      <w:r w:rsidRPr="00901B03" w:rsidDel="003C51E6">
        <w:rPr>
          <w:lang w:val="en-CA"/>
        </w:rPr>
        <w:fldChar w:fldCharType="end"/>
      </w:r>
      <w:r w:rsidRPr="00901B03" w:rsidDel="003C51E6">
        <w:rPr>
          <w:lang w:val="en-CA"/>
        </w:rPr>
        <w:t>)</w:t>
      </w:r>
    </w:p>
    <w:p w14:paraId="45D8C49C" w14:textId="34AE0F7F"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441</w:t>
      </w:r>
      <w:r w:rsidRPr="00901B03" w:rsidDel="003C51E6">
        <w:rPr>
          <w:lang w:val="en-CA"/>
        </w:rPr>
        <w:fldChar w:fldCharType="end"/>
      </w:r>
      <w:r w:rsidRPr="00901B03" w:rsidDel="003C51E6">
        <w:rPr>
          <w:lang w:val="en-CA"/>
        </w:rPr>
        <w:t>)</w:t>
      </w:r>
    </w:p>
    <w:p w14:paraId="27FB6526" w14:textId="3C3AF6E9" w:rsidR="0057383D" w:rsidRPr="00901B03" w:rsidDel="003C51E6" w:rsidRDefault="0057383D" w:rsidP="0057383D">
      <w:pPr>
        <w:numPr>
          <w:ilvl w:val="0"/>
          <w:numId w:val="5"/>
        </w:numPr>
        <w:rPr>
          <w:lang w:val="en-CA" w:eastAsia="ko-KR"/>
        </w:rPr>
      </w:pPr>
      <w:r w:rsidRPr="00901B03" w:rsidDel="003C51E6">
        <w:rPr>
          <w:lang w:val="en-CA" w:eastAsia="ko-KR"/>
        </w:rPr>
        <w:t>The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by invoking the process specified in clause</w:t>
      </w:r>
      <w:r w:rsidRPr="00901B03">
        <w:rPr>
          <w:lang w:val="en-CA" w:eastAsia="ko-KR"/>
        </w:rPr>
        <w:t> </w:t>
      </w:r>
      <w:r w:rsidRPr="00901B03">
        <w:rPr>
          <w:highlight w:val="yellow"/>
          <w:lang w:val="en-CA"/>
        </w:rPr>
        <w:fldChar w:fldCharType="begin" w:fldLock="1"/>
      </w:r>
      <w:r w:rsidRPr="00901B03">
        <w:rPr>
          <w:lang w:val="en-CA" w:eastAsia="ko-KR"/>
        </w:rPr>
        <w:instrText xml:space="preserve"> REF _Ref278220677 \r \h </w:instrText>
      </w:r>
      <w:r w:rsidRPr="00901B03">
        <w:rPr>
          <w:highlight w:val="yellow"/>
          <w:lang w:val="en-CA"/>
        </w:rPr>
      </w:r>
      <w:r w:rsidRPr="00901B03">
        <w:rPr>
          <w:highlight w:val="yellow"/>
          <w:lang w:val="en-CA"/>
        </w:rPr>
        <w:fldChar w:fldCharType="separate"/>
      </w:r>
      <w:r w:rsidR="00EB3314">
        <w:rPr>
          <w:lang w:val="en-CA" w:eastAsia="ko-KR"/>
        </w:rPr>
        <w:t>8.3.4.3.2</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 and refPicLX</w:t>
      </w:r>
      <w:r w:rsidRPr="00901B03" w:rsidDel="003C51E6">
        <w:rPr>
          <w:vertAlign w:val="subscript"/>
          <w:lang w:val="en-CA" w:eastAsia="ko-KR"/>
        </w:rPr>
        <w:t>L</w:t>
      </w:r>
      <w:r w:rsidRPr="00901B03" w:rsidDel="003C51E6">
        <w:rPr>
          <w:lang w:val="en-CA" w:eastAsia="ko-KR"/>
        </w:rPr>
        <w:t xml:space="preserve"> as inputs.</w:t>
      </w:r>
    </w:p>
    <w:p w14:paraId="7264306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689A2706"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442</w:t>
      </w:r>
      <w:r w:rsidRPr="00901B03" w:rsidDel="003C51E6">
        <w:rPr>
          <w:lang w:val="en-CA"/>
        </w:rPr>
        <w:fldChar w:fldCharType="end"/>
      </w:r>
      <w:r w:rsidRPr="00901B03" w:rsidDel="003C51E6">
        <w:rPr>
          <w:lang w:val="en-CA"/>
        </w:rPr>
        <w:t>)</w:t>
      </w:r>
    </w:p>
    <w:p w14:paraId="6D8D7D26" w14:textId="0AEE2F72"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443</w:t>
      </w:r>
      <w:r w:rsidRPr="00901B03" w:rsidDel="003C51E6">
        <w:rPr>
          <w:lang w:val="en-CA"/>
        </w:rPr>
        <w:fldChar w:fldCharType="end"/>
      </w:r>
      <w:r w:rsidRPr="00901B03" w:rsidDel="003C51E6">
        <w:rPr>
          <w:lang w:val="en-CA"/>
        </w:rPr>
        <w:t>)</w:t>
      </w:r>
    </w:p>
    <w:p w14:paraId="6806FC49" w14:textId="4112D71D"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444</w:t>
      </w:r>
      <w:r w:rsidRPr="00901B03" w:rsidDel="003C51E6">
        <w:rPr>
          <w:lang w:val="en-CA"/>
        </w:rPr>
        <w:fldChar w:fldCharType="end"/>
      </w:r>
      <w:r w:rsidRPr="00901B03" w:rsidDel="003C51E6">
        <w:rPr>
          <w:lang w:val="en-CA"/>
        </w:rPr>
        <w:t>)</w:t>
      </w:r>
    </w:p>
    <w:p w14:paraId="6F09627F" w14:textId="69783422"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445</w:t>
      </w:r>
      <w:r w:rsidRPr="00901B03" w:rsidDel="003C51E6">
        <w:rPr>
          <w:lang w:val="en-CA"/>
        </w:rPr>
        <w:fldChar w:fldCharType="end"/>
      </w:r>
      <w:r w:rsidRPr="00901B03" w:rsidDel="003C51E6">
        <w:rPr>
          <w:lang w:val="en-CA"/>
        </w:rPr>
        <w:t>)</w:t>
      </w:r>
    </w:p>
    <w:p w14:paraId="56148424" w14:textId="785A78A7"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B3314">
        <w:rPr>
          <w:lang w:val="en-CA" w:eastAsia="ko-KR"/>
        </w:rPr>
        <w:t>8.3.4.3.3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6F181C08"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B3314">
        <w:rPr>
          <w:lang w:val="en-CA" w:eastAsia="ko-KR"/>
        </w:rPr>
        <w:t>8.3.4.3.3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77777777" w:rsidR="0057383D" w:rsidRPr="00901B03" w:rsidDel="003C51E6" w:rsidRDefault="0057383D" w:rsidP="0057383D">
      <w:pPr>
        <w:pStyle w:val="Heading5"/>
        <w:rPr>
          <w:lang w:val="en-CA"/>
        </w:rPr>
      </w:pPr>
      <w:bookmarkStart w:id="3656" w:name="_Ref278220677"/>
      <w:r w:rsidRPr="00901B03" w:rsidDel="003C51E6">
        <w:rPr>
          <w:lang w:val="en-CA"/>
        </w:rPr>
        <w:t>Luma sample interpolation process</w:t>
      </w:r>
      <w:bookmarkEnd w:id="3656"/>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lastRenderedPageBreak/>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0958B451"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B3314" w:rsidRPr="003F3F11" w:rsidDel="003C51E6">
        <w:rPr>
          <w:noProof/>
        </w:rPr>
        <w:t>Table </w:t>
      </w:r>
      <w:r w:rsidR="00EB3314">
        <w:rPr>
          <w:noProof/>
        </w:rPr>
        <w:t>8</w:t>
      </w:r>
      <w:r w:rsidR="00EB3314" w:rsidRPr="003F3F11" w:rsidDel="003C51E6">
        <w:rPr>
          <w:noProof/>
        </w:rPr>
        <w:noBreakHyphen/>
      </w:r>
      <w:r w:rsidR="00EB3314">
        <w:rPr>
          <w:noProof/>
        </w:rPr>
        <w:t>8</w:t>
      </w:r>
      <w:r w:rsidR="00941156">
        <w:rPr>
          <w:lang w:val="en-CA" w:eastAsia="ko-KR"/>
        </w:rPr>
        <w:fldChar w:fldCharType="end"/>
      </w:r>
      <w:r>
        <w:rPr>
          <w:lang w:val="en-CA" w:eastAsia="ko-KR"/>
        </w:rPr>
        <w:t>.</w:t>
      </w:r>
    </w:p>
    <w:p w14:paraId="7C594104" w14:textId="77777777"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70AF3214"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B3314">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B3314">
        <w:rPr>
          <w:noProof/>
        </w:rPr>
        <w:t>446</w:t>
      </w:r>
      <w:r w:rsidRPr="003F3F11" w:rsidDel="003C51E6">
        <w:rPr>
          <w:noProof/>
        </w:rPr>
        <w:fldChar w:fldCharType="end"/>
      </w:r>
      <w:r w:rsidRPr="003F3F11" w:rsidDel="003C51E6">
        <w:rPr>
          <w:noProof/>
        </w:rPr>
        <w:t>)</w:t>
      </w:r>
    </w:p>
    <w:p w14:paraId="7AE610E0" w14:textId="4CB5B367"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B3314">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B3314">
        <w:rPr>
          <w:noProof/>
        </w:rPr>
        <w:t>447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530A35BB"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B3314">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B3314">
        <w:rPr>
          <w:noProof/>
        </w:rPr>
        <w:t>448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EC1FA1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B3314">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B3314">
        <w:rPr>
          <w:noProof/>
        </w:rPr>
        <w:t>449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3E7F8195"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B3314">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B3314">
        <w:rPr>
          <w:noProof/>
        </w:rPr>
        <w:t>450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FE4A53A"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B3314">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B3314">
        <w:rPr>
          <w:noProof/>
        </w:rPr>
        <w:t>451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193D97FD"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B3314">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B3314">
        <w:rPr>
          <w:noProof/>
        </w:rPr>
        <w:t>452</w:t>
      </w:r>
      <w:r w:rsidRPr="003F3F11" w:rsidDel="003C51E6">
        <w:rPr>
          <w:noProof/>
        </w:rPr>
        <w:fldChar w:fldCharType="end"/>
      </w:r>
      <w:r w:rsidRPr="003F3F11" w:rsidDel="003C51E6">
        <w:rPr>
          <w:noProof/>
        </w:rPr>
        <w:t>)</w:t>
      </w:r>
    </w:p>
    <w:p w14:paraId="02103B11" w14:textId="58E5695F" w:rsidR="000B53CC" w:rsidRPr="00336AC3" w:rsidRDefault="000B53CC" w:rsidP="000B53CC">
      <w:pPr>
        <w:pStyle w:val="Caption"/>
      </w:pPr>
      <w:bookmarkStart w:id="3657" w:name="_Ref524538279"/>
      <w:r w:rsidRPr="003F3F11" w:rsidDel="003C51E6">
        <w:rPr>
          <w:noProof/>
          <w:lang w:val="en-GB"/>
        </w:rPr>
        <w:t>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EB3314">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EB3314">
        <w:rPr>
          <w:noProof/>
          <w:lang w:val="en-GB"/>
        </w:rPr>
        <w:t>8</w:t>
      </w:r>
      <w:r w:rsidRPr="003F3F11" w:rsidDel="003C51E6">
        <w:rPr>
          <w:noProof/>
          <w:lang w:val="en-GB"/>
        </w:rPr>
        <w:fldChar w:fldCharType="end"/>
      </w:r>
      <w:bookmarkEnd w:id="3657"/>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77777777" w:rsidR="0057383D" w:rsidRPr="00901B03" w:rsidRDefault="0057383D"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3658" w:name="_Ref278221402"/>
      <w:r w:rsidRPr="00901B03" w:rsidDel="003C51E6">
        <w:rPr>
          <w:lang w:val="en-CA"/>
        </w:rPr>
        <w:lastRenderedPageBreak/>
        <w:t>Chroma sample interpolation process</w:t>
      </w:r>
      <w:bookmarkEnd w:id="3658"/>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382B5033"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B3314" w:rsidRPr="003F3F11">
        <w:rPr>
          <w:noProof/>
        </w:rPr>
        <w:t>T</w:t>
      </w:r>
      <w:r w:rsidR="00EB3314" w:rsidRPr="003F3F11" w:rsidDel="003C51E6">
        <w:rPr>
          <w:noProof/>
        </w:rPr>
        <w:t>able </w:t>
      </w:r>
      <w:r w:rsidR="00EB3314">
        <w:rPr>
          <w:noProof/>
        </w:rPr>
        <w:t>8</w:t>
      </w:r>
      <w:r w:rsidR="00EB3314" w:rsidRPr="003F3F11" w:rsidDel="003C51E6">
        <w:rPr>
          <w:noProof/>
        </w:rPr>
        <w:noBreakHyphen/>
      </w:r>
      <w:r w:rsidR="00EB3314">
        <w:rPr>
          <w:noProof/>
        </w:rPr>
        <w:t>9</w:t>
      </w:r>
      <w:r w:rsidR="00217F6E">
        <w:rPr>
          <w:lang w:val="en-CA" w:eastAsia="ko-KR"/>
        </w:rPr>
        <w:fldChar w:fldCharType="end"/>
      </w:r>
      <w:r>
        <w:rPr>
          <w:lang w:val="en-CA"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4F6BC508"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B3314">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B3314">
        <w:rPr>
          <w:noProof/>
        </w:rPr>
        <w:t>453</w:t>
      </w:r>
      <w:r w:rsidRPr="003F3F11" w:rsidDel="003C51E6">
        <w:rPr>
          <w:noProof/>
        </w:rPr>
        <w:fldChar w:fldCharType="end"/>
      </w:r>
      <w:r w:rsidRPr="003F3F11" w:rsidDel="003C51E6">
        <w:rPr>
          <w:noProof/>
        </w:rPr>
        <w:t>)</w:t>
      </w:r>
    </w:p>
    <w:p w14:paraId="485F6AEE" w14:textId="4C979307"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B3314">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B3314">
        <w:rPr>
          <w:noProof/>
        </w:rPr>
        <w:t>454</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0302CBD6"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B3314">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B3314">
        <w:rPr>
          <w:noProof/>
        </w:rPr>
        <w:t>455</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5E2DDAE5"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B3314">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B3314">
        <w:rPr>
          <w:noProof/>
        </w:rPr>
        <w:t>456</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780E2F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B3314">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B3314">
        <w:rPr>
          <w:noProof/>
        </w:rPr>
        <w:t>457</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E63D32"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B3314">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B3314">
        <w:rPr>
          <w:noProof/>
        </w:rPr>
        <w:t>458</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1F48E08E"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B3314">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B3314">
        <w:rPr>
          <w:noProof/>
        </w:rPr>
        <w:t>459</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0683250E" w:rsidR="000F3930" w:rsidRPr="00C1284D" w:rsidRDefault="000F3930" w:rsidP="000F3930">
      <w:pPr>
        <w:pStyle w:val="Caption"/>
        <w:rPr>
          <w:noProof/>
          <w:lang w:val="en-GB" w:eastAsia="ko-KR"/>
        </w:rPr>
      </w:pPr>
      <w:bookmarkStart w:id="3659" w:name="_Ref524539018"/>
      <w:r w:rsidRPr="003F3F11">
        <w:rPr>
          <w:noProof/>
          <w:lang w:val="en-GB"/>
        </w:rPr>
        <w:lastRenderedPageBreak/>
        <w:t>T</w:t>
      </w:r>
      <w:r w:rsidRPr="003F3F11" w:rsidDel="003C51E6">
        <w:rPr>
          <w:noProof/>
          <w:lang w:val="en-GB"/>
        </w:rPr>
        <w: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EB3314">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EB3314">
        <w:rPr>
          <w:noProof/>
          <w:lang w:val="en-GB"/>
        </w:rPr>
        <w:t>9</w:t>
      </w:r>
      <w:r w:rsidRPr="003F3F11" w:rsidDel="003C51E6">
        <w:rPr>
          <w:noProof/>
          <w:lang w:val="en-GB"/>
        </w:rPr>
        <w:fldChar w:fldCharType="end"/>
      </w:r>
      <w:bookmarkEnd w:id="3659"/>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77777777" w:rsidR="0057383D" w:rsidRPr="00901B03" w:rsidRDefault="0057383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3660" w:name="_Ref278220086"/>
      <w:r w:rsidRPr="00901B03" w:rsidDel="003C51E6">
        <w:rPr>
          <w:lang w:val="en-CA"/>
        </w:rPr>
        <w:t>Weighted sample prediction process</w:t>
      </w:r>
      <w:bookmarkEnd w:id="3660"/>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77777777" w:rsidR="0057383D" w:rsidRPr="00901B03" w:rsidDel="003C51E6" w:rsidRDefault="0057383D" w:rsidP="0057383D">
      <w:pPr>
        <w:rPr>
          <w:lang w:val="en-CA" w:eastAsia="ko-KR"/>
        </w:rPr>
      </w:pPr>
      <w:r w:rsidRPr="00901B03" w:rsidDel="003C51E6">
        <w:rPr>
          <w:lang w:val="en-CA" w:eastAsia="ko-KR"/>
        </w:rPr>
        <w:t>Variables shift1, shift2, offset1 and offset2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lastRenderedPageBreak/>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224CA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460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2CAA43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461</w:t>
      </w:r>
      <w:r w:rsidRPr="00901B03" w:rsidDel="003C51E6">
        <w:rPr>
          <w:lang w:val="en-CA"/>
        </w:rPr>
        <w:fldChar w:fldCharType="end"/>
      </w:r>
      <w:r w:rsidRPr="00901B03" w:rsidDel="003C51E6">
        <w:rPr>
          <w:lang w:val="en-CA"/>
        </w:rPr>
        <w:t>)</w:t>
      </w:r>
    </w:p>
    <w:p w14:paraId="77033E0C"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(predFlagL0 is equal to 1 and predFlagL1 is equal to 1), the prediction sample values are derived as follows</w:t>
      </w:r>
      <w:r w:rsidRPr="00901B03" w:rsidDel="003C51E6">
        <w:rPr>
          <w:lang w:val="en-CA" w:eastAsia="ja-JP"/>
        </w:rPr>
        <w:t>:</w:t>
      </w:r>
    </w:p>
    <w:p w14:paraId="52704047" w14:textId="4A14593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 w:val="left" w:pos="2268"/>
          <w:tab w:val="left" w:pos="2880"/>
        </w:tabs>
        <w:ind w:left="426"/>
        <w:rPr>
          <w:lang w:val="en-CA" w:eastAsia="ko-KR"/>
        </w:rPr>
      </w:pPr>
      <w:r w:rsidRPr="00901B03" w:rsidDel="003C51E6">
        <w:rPr>
          <w:lang w:val="en-CA" w:eastAsia="ko-KR"/>
        </w:rPr>
        <w:t>pbSamples[ x ][ y ] = Clip3( 0, ( 1  &lt;&lt;  bitDepth ) − 1,</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B3314">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B3314">
        <w:rPr>
          <w:noProof/>
          <w:lang w:val="en-CA"/>
        </w:rPr>
        <w:t>462</w:t>
      </w:r>
      <w:r w:rsidRPr="00901B03" w:rsidDel="003C51E6">
        <w:rPr>
          <w:lang w:val="en-CA"/>
        </w:rPr>
        <w:fldChar w:fldCharType="end"/>
      </w:r>
      <w:r w:rsidRPr="00901B03" w:rsidDel="003C51E6">
        <w:rPr>
          <w:lang w:val="en-CA"/>
        </w:rPr>
        <w:t>)</w:t>
      </w:r>
    </w:p>
    <w:p w14:paraId="375ECF9E" w14:textId="77777777" w:rsidR="0057383D" w:rsidRPr="00901B03" w:rsidRDefault="0057383D"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3661" w:name="_Ref522376711"/>
      <w:bookmarkStart w:id="3662" w:name="_Toc530672785"/>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3661"/>
      <w:bookmarkEnd w:id="3662"/>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3E63DBC7"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463</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7CBC23E7"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464</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5F61D785"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465</w:t>
      </w:r>
      <w:r w:rsidRPr="00901B03">
        <w:rPr>
          <w:lang w:val="en-CA"/>
        </w:rPr>
        <w:fldChar w:fldCharType="end"/>
      </w:r>
      <w:r w:rsidRPr="00901B03">
        <w:rPr>
          <w:lang w:val="en-CA"/>
        </w:rPr>
        <w:t>)</w:t>
      </w:r>
    </w:p>
    <w:p w14:paraId="03C010EA" w14:textId="59DD3517"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466</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w:t>
      </w:r>
      <w:r w:rsidR="003C1689">
        <w:rPr>
          <w:lang w:val="en-CA"/>
        </w:rPr>
        <w:lastRenderedPageBreak/>
        <w:t>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447F2FB1"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B3314">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3663" w:name="_Toc530672786"/>
      <w:r w:rsidRPr="00901B03">
        <w:rPr>
          <w:lang w:val="en-CA"/>
        </w:rPr>
        <w:t>Scaling, transformation and array construction process</w:t>
      </w:r>
      <w:bookmarkEnd w:id="3663"/>
    </w:p>
    <w:p w14:paraId="56B1D733" w14:textId="77777777" w:rsidR="0012023F" w:rsidRPr="00901B03" w:rsidRDefault="0012023F" w:rsidP="0012023F">
      <w:pPr>
        <w:pStyle w:val="Heading3"/>
        <w:rPr>
          <w:lang w:val="en-CA"/>
        </w:rPr>
      </w:pPr>
      <w:bookmarkStart w:id="3664" w:name="_Ref529267130"/>
      <w:bookmarkStart w:id="3665" w:name="_Toc530672787"/>
      <w:r w:rsidRPr="00901B03">
        <w:rPr>
          <w:lang w:val="en-CA"/>
        </w:rPr>
        <w:t>Derivation process for quantization parameters</w:t>
      </w:r>
      <w:bookmarkEnd w:id="3664"/>
      <w:bookmarkEnd w:id="3665"/>
    </w:p>
    <w:p w14:paraId="002ADECB" w14:textId="77777777" w:rsidR="0000502C" w:rsidRDefault="001537FB" w:rsidP="001676FB">
      <w:pPr>
        <w:rPr>
          <w:lang w:val="en-CA"/>
        </w:rPr>
      </w:pPr>
      <w:bookmarkStart w:id="3666"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46A585BB" w:rsidR="00640DEF" w:rsidRDefault="00640DEF" w:rsidP="00925403">
      <w:pPr>
        <w:rPr>
          <w:lang w:val="en-CA"/>
        </w:rPr>
      </w:pPr>
      <w:bookmarkStart w:id="3667" w:name="_Toc324427951"/>
      <w:bookmarkStart w:id="3668" w:name="_Toc324427952"/>
      <w:bookmarkEnd w:id="3667"/>
      <w:bookmarkEnd w:id="3668"/>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ins w:id="3669" w:author="Benjamin Bross" w:date="2018-11-22T17:42:00Z">
        <w:r w:rsidR="00374EE4" w:rsidRPr="001537FB">
          <w:rPr>
            <w:lang w:val="en-CA"/>
          </w:rPr>
          <w:t>CuQgTopLeftX and CuQgTopLeftY</w:t>
        </w:r>
      </w:ins>
      <w:del w:id="3670" w:author="Benjamin Bross" w:date="2018-11-22T17:42:00Z">
        <w:r w:rsidR="00925403" w:rsidRPr="00925403" w:rsidDel="00374EE4">
          <w:rPr>
            <w:lang w:val="en-CA"/>
          </w:rPr>
          <w:delText>xCb</w:delText>
        </w:r>
        <w:r w:rsidR="00925403" w:rsidDel="00374EE4">
          <w:rPr>
            <w:lang w:val="en-CA"/>
          </w:rPr>
          <w:delText> </w:delText>
        </w:r>
        <w:r w:rsidR="00925403" w:rsidRPr="003F3F11" w:rsidDel="00374EE4">
          <w:rPr>
            <w:noProof/>
            <w:lang w:eastAsia="ko-KR"/>
          </w:rPr>
          <w:delText>−</w:delText>
        </w:r>
        <w:r w:rsidR="00925403" w:rsidDel="00374EE4">
          <w:rPr>
            <w:lang w:val="en-CA"/>
          </w:rPr>
          <w:delText> </w:delText>
        </w:r>
        <w:r w:rsidR="00925403" w:rsidRPr="00925403" w:rsidDel="00374EE4">
          <w:rPr>
            <w:lang w:val="en-CA"/>
          </w:rPr>
          <w:delText>(</w:delText>
        </w:r>
        <w:r w:rsidR="00925403" w:rsidDel="00374EE4">
          <w:rPr>
            <w:lang w:val="en-CA"/>
          </w:rPr>
          <w:delText> </w:delText>
        </w:r>
        <w:r w:rsidR="00925403" w:rsidRPr="00925403" w:rsidDel="00374EE4">
          <w:rPr>
            <w:lang w:val="en-CA"/>
          </w:rPr>
          <w:delText>xCb</w:delText>
        </w:r>
        <w:r w:rsidR="00925403" w:rsidDel="00374EE4">
          <w:rPr>
            <w:lang w:val="en-CA"/>
          </w:rPr>
          <w:delText> </w:delText>
        </w:r>
        <w:r w:rsidR="00925403" w:rsidRPr="00925403" w:rsidDel="00374EE4">
          <w:rPr>
            <w:lang w:val="en-CA"/>
          </w:rPr>
          <w:delText>&amp;</w:delText>
        </w:r>
        <w:r w:rsidR="00925403" w:rsidDel="00374EE4">
          <w:rPr>
            <w:lang w:val="en-CA"/>
          </w:rPr>
          <w:delText> </w:delText>
        </w:r>
        <w:r w:rsidR="00925403" w:rsidRPr="00925403" w:rsidDel="00374EE4">
          <w:rPr>
            <w:lang w:val="en-CA"/>
          </w:rPr>
          <w:delText>(</w:delText>
        </w:r>
        <w:r w:rsidR="00925403" w:rsidDel="00374EE4">
          <w:rPr>
            <w:lang w:val="en-CA"/>
          </w:rPr>
          <w:delText> </w:delText>
        </w:r>
        <w:r w:rsidR="00925403" w:rsidRPr="00925403" w:rsidDel="00374EE4">
          <w:rPr>
            <w:lang w:val="en-CA"/>
          </w:rPr>
          <w:delText>CuQ</w:delText>
        </w:r>
        <w:r w:rsidR="00925403" w:rsidDel="00374EE4">
          <w:rPr>
            <w:lang w:val="en-CA"/>
          </w:rPr>
          <w:delText>gWidth </w:delText>
        </w:r>
        <w:r w:rsidR="00925403" w:rsidRPr="003F3F11" w:rsidDel="00374EE4">
          <w:rPr>
            <w:noProof/>
            <w:lang w:eastAsia="ko-KR"/>
          </w:rPr>
          <w:delText>−</w:delText>
        </w:r>
        <w:r w:rsidR="00925403" w:rsidDel="00374EE4">
          <w:rPr>
            <w:noProof/>
            <w:lang w:eastAsia="ko-KR"/>
          </w:rPr>
          <w:delText> </w:delText>
        </w:r>
        <w:r w:rsidR="00925403" w:rsidRPr="00925403" w:rsidDel="00374EE4">
          <w:rPr>
            <w:lang w:val="en-CA"/>
          </w:rPr>
          <w:delText>1</w:delText>
        </w:r>
        <w:r w:rsidR="00925403" w:rsidDel="00374EE4">
          <w:rPr>
            <w:lang w:val="en-CA"/>
          </w:rPr>
          <w:delText> </w:delText>
        </w:r>
        <w:r w:rsidR="00925403" w:rsidRPr="00925403" w:rsidDel="00374EE4">
          <w:rPr>
            <w:lang w:val="en-CA"/>
          </w:rPr>
          <w:delText>)</w:delText>
        </w:r>
        <w:r w:rsidR="00925403" w:rsidDel="00374EE4">
          <w:rPr>
            <w:lang w:val="en-CA"/>
          </w:rPr>
          <w:delText xml:space="preserve"> ) </w:delText>
        </w:r>
        <w:r w:rsidR="00925403" w:rsidRPr="00925403" w:rsidDel="00374EE4">
          <w:rPr>
            <w:lang w:val="en-CA"/>
          </w:rPr>
          <w:delText>and</w:delText>
        </w:r>
        <w:r w:rsidR="00925403" w:rsidDel="00374EE4">
          <w:rPr>
            <w:lang w:val="en-CA"/>
          </w:rPr>
          <w:delText xml:space="preserve"> </w:delText>
        </w:r>
        <w:r w:rsidR="00925403" w:rsidRPr="00925403" w:rsidDel="00374EE4">
          <w:rPr>
            <w:lang w:val="en-CA"/>
          </w:rPr>
          <w:delText>yCb</w:delText>
        </w:r>
        <w:r w:rsidR="00925403" w:rsidDel="00374EE4">
          <w:rPr>
            <w:lang w:val="en-CA"/>
          </w:rPr>
          <w:delText> </w:delText>
        </w:r>
        <w:r w:rsidR="00925403" w:rsidRPr="003F3F11" w:rsidDel="00374EE4">
          <w:rPr>
            <w:noProof/>
            <w:lang w:eastAsia="ko-KR"/>
          </w:rPr>
          <w:delText>−</w:delText>
        </w:r>
        <w:r w:rsidR="00925403" w:rsidDel="00374EE4">
          <w:rPr>
            <w:lang w:val="en-CA"/>
          </w:rPr>
          <w:delText> </w:delText>
        </w:r>
        <w:r w:rsidR="00925403" w:rsidRPr="00925403" w:rsidDel="00374EE4">
          <w:rPr>
            <w:lang w:val="en-CA"/>
          </w:rPr>
          <w:delText>(</w:delText>
        </w:r>
        <w:r w:rsidR="00925403" w:rsidDel="00374EE4">
          <w:rPr>
            <w:lang w:val="en-CA"/>
          </w:rPr>
          <w:delText> </w:delText>
        </w:r>
        <w:r w:rsidR="00925403" w:rsidRPr="00925403" w:rsidDel="00374EE4">
          <w:rPr>
            <w:lang w:val="en-CA"/>
          </w:rPr>
          <w:delText>yCb</w:delText>
        </w:r>
        <w:r w:rsidR="00925403" w:rsidDel="00374EE4">
          <w:rPr>
            <w:lang w:val="en-CA"/>
          </w:rPr>
          <w:delText> </w:delText>
        </w:r>
        <w:r w:rsidR="00925403" w:rsidRPr="00925403" w:rsidDel="00374EE4">
          <w:rPr>
            <w:lang w:val="en-CA"/>
          </w:rPr>
          <w:delText>&amp;</w:delText>
        </w:r>
        <w:r w:rsidR="00925403" w:rsidDel="00374EE4">
          <w:rPr>
            <w:lang w:val="en-CA"/>
          </w:rPr>
          <w:delText> </w:delText>
        </w:r>
        <w:r w:rsidR="00925403" w:rsidRPr="00925403" w:rsidDel="00374EE4">
          <w:rPr>
            <w:lang w:val="en-CA"/>
          </w:rPr>
          <w:delText>(</w:delText>
        </w:r>
        <w:r w:rsidR="00925403" w:rsidDel="00374EE4">
          <w:rPr>
            <w:lang w:val="en-CA"/>
          </w:rPr>
          <w:delText>CuQgHeight </w:delText>
        </w:r>
        <w:r w:rsidR="00925403" w:rsidRPr="003F3F11" w:rsidDel="00374EE4">
          <w:rPr>
            <w:noProof/>
            <w:lang w:eastAsia="ko-KR"/>
          </w:rPr>
          <w:delText>−</w:delText>
        </w:r>
        <w:r w:rsidR="00925403" w:rsidDel="00374EE4">
          <w:rPr>
            <w:noProof/>
            <w:lang w:eastAsia="ko-KR"/>
          </w:rPr>
          <w:delText> </w:delText>
        </w:r>
        <w:r w:rsidR="00925403" w:rsidRPr="00925403" w:rsidDel="00374EE4">
          <w:rPr>
            <w:lang w:val="en-CA"/>
          </w:rPr>
          <w:delText>1</w:delText>
        </w:r>
        <w:r w:rsidR="00925403" w:rsidDel="00374EE4">
          <w:rPr>
            <w:lang w:val="en-CA"/>
          </w:rPr>
          <w:delText> </w:delText>
        </w:r>
        <w:r w:rsidR="00925403" w:rsidRPr="00925403" w:rsidDel="00374EE4">
          <w:rPr>
            <w:lang w:val="en-CA"/>
          </w:rPr>
          <w:delText>)</w:delText>
        </w:r>
        <w:r w:rsidR="00925403" w:rsidDel="00374EE4">
          <w:rPr>
            <w:lang w:val="en-CA"/>
          </w:rPr>
          <w:delText> </w:delText>
        </w:r>
        <w:r w:rsidR="00925403" w:rsidRPr="00925403" w:rsidDel="00374EE4">
          <w:rPr>
            <w:lang w:val="en-CA"/>
          </w:rPr>
          <w:delText>)</w:delText>
        </w:r>
      </w:del>
      <w:r w:rsidR="00925403" w:rsidRPr="00925403">
        <w:rPr>
          <w:lang w:val="en-CA"/>
        </w:rPr>
        <w:t>, respectively</w:t>
      </w:r>
      <w:r w:rsidR="00925403">
        <w:rPr>
          <w:lang w:val="en-CA"/>
        </w:rPr>
        <w:t>.</w:t>
      </w:r>
      <w:del w:id="3671" w:author="Benjamin Bross" w:date="2018-11-22T17:55:00Z">
        <w:r w:rsidR="008148D5" w:rsidDel="00F21D43">
          <w:rPr>
            <w:lang w:val="en-CA"/>
          </w:rPr>
          <w:delText xml:space="preserve"> </w:delText>
        </w:r>
        <w:r w:rsidR="008148D5" w:rsidRPr="001537FB" w:rsidDel="00F21D43">
          <w:rPr>
            <w:lang w:val="en-CA"/>
          </w:rPr>
          <w:delText>The width and height of a quantization group, CuQg</w:delText>
        </w:r>
        <w:r w:rsidR="008148D5" w:rsidDel="00F21D43">
          <w:rPr>
            <w:lang w:val="en-CA"/>
          </w:rPr>
          <w:delText>Width and CuQgHeight, determine</w:delText>
        </w:r>
        <w:r w:rsidR="008148D5" w:rsidRPr="001537FB" w:rsidDel="00F21D43">
          <w:rPr>
            <w:lang w:val="en-CA"/>
          </w:rPr>
          <w:delText xml:space="preserve"> the size of an area inside a coding tree block that shares the same qP</w:delText>
        </w:r>
        <w:r w:rsidR="008148D5" w:rsidRPr="003113DE" w:rsidDel="00F21D43">
          <w:rPr>
            <w:vertAlign w:val="subscript"/>
            <w:lang w:val="en-CA"/>
          </w:rPr>
          <w:delText>Y_PRED</w:delText>
        </w:r>
        <w:r w:rsidR="008148D5" w:rsidRPr="001537FB" w:rsidDel="00F21D43">
          <w:rPr>
            <w:lang w:val="en-CA"/>
          </w:rPr>
          <w:delText>.</w:delText>
        </w:r>
      </w:del>
    </w:p>
    <w:p w14:paraId="6FB1AF6D" w14:textId="5FBA7228" w:rsidR="00F21D43" w:rsidRPr="00901B03" w:rsidRDefault="00F21D43" w:rsidP="00F21D43">
      <w:pPr>
        <w:pStyle w:val="Note1"/>
        <w:rPr>
          <w:ins w:id="3672" w:author="Benjamin Bross" w:date="2018-11-22T17:52:00Z"/>
          <w:lang w:val="en-CA" w:eastAsia="ko-KR"/>
        </w:rPr>
      </w:pPr>
      <w:ins w:id="3673" w:author="Benjamin Bross" w:date="2018-11-22T17:52:00Z">
        <w:r w:rsidRPr="00901B03">
          <w:rPr>
            <w:lang w:val="en-CA"/>
          </w:rPr>
          <w:t>NOTE – </w:t>
        </w:r>
        <w:r w:rsidRPr="00901B03">
          <w:rPr>
            <w:rFonts w:eastAsia="Malgun Gothic"/>
            <w:lang w:val="en-CA" w:eastAsia="ko-KR"/>
          </w:rPr>
          <w:t xml:space="preserve">: </w:t>
        </w:r>
      </w:ins>
      <w:ins w:id="3674" w:author="Benjamin Bross" w:date="2018-11-22T17:53:00Z">
        <w:r w:rsidRPr="00F21D43">
          <w:rPr>
            <w:rFonts w:eastAsia="Malgun Gothic"/>
            <w:lang w:val="en-CA" w:eastAsia="ko-KR"/>
          </w:rPr>
          <w:t>The currect quantization group is a rectangluar region</w:t>
        </w:r>
      </w:ins>
      <w:ins w:id="3675" w:author="Benjamin Bross" w:date="2018-11-22T17:54:00Z">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ins>
      <w:ins w:id="3676" w:author="Benjamin Bross" w:date="2018-11-22T17:53:00Z">
        <w:r w:rsidRPr="00F21D43">
          <w:rPr>
            <w:rFonts w:eastAsia="Malgun Gothic"/>
            <w:lang w:val="en-CA" w:eastAsia="ko-KR"/>
          </w:rPr>
          <w:t xml:space="preserve"> </w:t>
        </w:r>
      </w:ins>
      <w:ins w:id="3677" w:author="Benjamin Bross" w:date="2018-11-22T17:54:00Z">
        <w:r>
          <w:rPr>
            <w:rFonts w:eastAsia="Malgun Gothic"/>
            <w:lang w:val="en-CA" w:eastAsia="ko-KR"/>
          </w:rPr>
          <w:t>I</w:t>
        </w:r>
      </w:ins>
      <w:ins w:id="3678" w:author="Benjamin Bross" w:date="2018-11-22T17:53:00Z">
        <w:r w:rsidRPr="00F21D43">
          <w:rPr>
            <w:rFonts w:eastAsia="Malgun Gothic"/>
            <w:lang w:val="en-CA" w:eastAsia="ko-KR"/>
          </w:rPr>
          <w:t>ts width and height are equal to the width and height of the coding tree node of which the top-left luma sample position is assigned to the variables CuQgTopLeftX and CuQgTopLeftY</w:t>
        </w:r>
      </w:ins>
      <w:ins w:id="3679" w:author="Benjamin Bross" w:date="2018-11-22T17:54:00Z">
        <w:r>
          <w:rPr>
            <w:lang w:val="en-CA"/>
          </w:rPr>
          <w:t>.</w:t>
        </w:r>
      </w:ins>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0616395"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467</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6D26794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468</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57D7F56"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469</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2B4AE1B5"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470</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11DCF08"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471</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16F531F2"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472</w:t>
      </w:r>
      <w:r w:rsidRPr="003F3F11">
        <w:rPr>
          <w:noProof/>
        </w:rPr>
        <w:fldChar w:fldCharType="end"/>
      </w:r>
      <w:r w:rsidRPr="003F3F11">
        <w:rPr>
          <w:noProof/>
        </w:rPr>
        <w:t>)</w:t>
      </w:r>
    </w:p>
    <w:p w14:paraId="5AEC9C48" w14:textId="435C86FF"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473</w:t>
      </w:r>
      <w:r w:rsidRPr="003F3F11">
        <w:rPr>
          <w:noProof/>
        </w:rPr>
        <w:fldChar w:fldCharType="end"/>
      </w:r>
      <w:r w:rsidRPr="003F3F11">
        <w:rPr>
          <w:noProof/>
        </w:rPr>
        <w:t>)</w:t>
      </w:r>
    </w:p>
    <w:p w14:paraId="423462BA" w14:textId="589719D9"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B3314" w:rsidRPr="003F3F11">
        <w:rPr>
          <w:noProof/>
        </w:rPr>
        <w:t>Table </w:t>
      </w:r>
      <w:r w:rsidR="00EB3314">
        <w:rPr>
          <w:noProof/>
        </w:rPr>
        <w:t>8</w:t>
      </w:r>
      <w:r w:rsidR="00EB3314" w:rsidRPr="003F3F11">
        <w:rPr>
          <w:noProof/>
        </w:rPr>
        <w:noBreakHyphen/>
      </w:r>
      <w:r w:rsidR="00EB3314">
        <w:rPr>
          <w:noProof/>
        </w:rPr>
        <w:t>10</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CB90AE2"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474</w:t>
      </w:r>
      <w:r w:rsidRPr="003F3F11">
        <w:rPr>
          <w:noProof/>
        </w:rPr>
        <w:fldChar w:fldCharType="end"/>
      </w:r>
      <w:r w:rsidRPr="003F3F11">
        <w:rPr>
          <w:noProof/>
        </w:rPr>
        <w:t>)</w:t>
      </w:r>
    </w:p>
    <w:p w14:paraId="1B65565A" w14:textId="53F802AE"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475</w:t>
      </w:r>
      <w:r w:rsidRPr="003F3F11">
        <w:rPr>
          <w:noProof/>
        </w:rPr>
        <w:fldChar w:fldCharType="end"/>
      </w:r>
      <w:r w:rsidRPr="003F3F11">
        <w:rPr>
          <w:noProof/>
        </w:rPr>
        <w:t>)</w:t>
      </w:r>
    </w:p>
    <w:p w14:paraId="19AE6901" w14:textId="00602FA3" w:rsidR="00640DEF" w:rsidRPr="003F3F11" w:rsidRDefault="00640DEF" w:rsidP="00640DEF">
      <w:pPr>
        <w:pStyle w:val="Caption"/>
        <w:rPr>
          <w:noProof/>
          <w:lang w:val="en-GB"/>
        </w:rPr>
      </w:pPr>
      <w:bookmarkStart w:id="3680" w:name="_Ref81308924"/>
      <w:bookmarkStart w:id="3681" w:name="_Ref22911311"/>
      <w:bookmarkStart w:id="3682" w:name="_Ref22911306"/>
      <w:bookmarkStart w:id="3683" w:name="_Ref81308921"/>
      <w:bookmarkStart w:id="3684" w:name="_Toc77680780"/>
      <w:bookmarkStart w:id="3685" w:name="_Toc118289114"/>
      <w:bookmarkStart w:id="3686" w:name="_Toc246350714"/>
      <w:bookmarkStart w:id="3687" w:name="_Toc259024363"/>
      <w:bookmarkStart w:id="3688" w:name="_Toc415476453"/>
      <w:bookmarkStart w:id="3689" w:name="_Toc423602499"/>
      <w:bookmarkStart w:id="3690" w:name="_Toc423602673"/>
      <w:bookmarkStart w:id="3691" w:name="_Toc501130573"/>
      <w:bookmarkStart w:id="3692" w:name="_Toc510795498"/>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EB3314">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EB3314">
        <w:rPr>
          <w:noProof/>
          <w:lang w:val="en-GB"/>
        </w:rPr>
        <w:t>10</w:t>
      </w:r>
      <w:r w:rsidRPr="003F3F11">
        <w:rPr>
          <w:noProof/>
          <w:lang w:val="en-GB"/>
        </w:rPr>
        <w:fldChar w:fldCharType="end"/>
      </w:r>
      <w:bookmarkEnd w:id="3680"/>
      <w:bookmarkEnd w:id="3681"/>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3682"/>
      <w:r w:rsidRPr="003F3F11">
        <w:rPr>
          <w:noProof/>
          <w:lang w:val="en-GB"/>
        </w:rPr>
        <w:t>qPi</w:t>
      </w:r>
      <w:bookmarkEnd w:id="3683"/>
      <w:bookmarkEnd w:id="3684"/>
      <w:bookmarkEnd w:id="3685"/>
      <w:bookmarkEnd w:id="3686"/>
      <w:bookmarkEnd w:id="3687"/>
      <w:r w:rsidRPr="003F3F11">
        <w:rPr>
          <w:noProof/>
          <w:lang w:val="en-GB"/>
        </w:rPr>
        <w:t xml:space="preserve"> for ChromaArrayType equal to 1</w:t>
      </w:r>
      <w:bookmarkEnd w:id="3688"/>
      <w:bookmarkEnd w:id="3689"/>
      <w:bookmarkEnd w:id="3690"/>
      <w:bookmarkEnd w:id="3691"/>
      <w:bookmarkEnd w:id="36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3693" w:name="_Ref522189476"/>
      <w:bookmarkStart w:id="3694" w:name="_Toc530672788"/>
      <w:r w:rsidRPr="00901B03">
        <w:rPr>
          <w:lang w:val="en-CA"/>
        </w:rPr>
        <w:lastRenderedPageBreak/>
        <w:t>Scaling and transformation process</w:t>
      </w:r>
      <w:bookmarkEnd w:id="3693"/>
      <w:bookmarkEnd w:id="3694"/>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6CE6D2A2"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B3314">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B3314">
        <w:rPr>
          <w:noProof/>
          <w:lang w:val="en-CA"/>
        </w:rPr>
        <w:t>476</w:t>
      </w:r>
      <w:r w:rsidR="0021521D" w:rsidRPr="00901B03">
        <w:rPr>
          <w:lang w:val="en-CA"/>
        </w:rPr>
        <w:fldChar w:fldCharType="end"/>
      </w:r>
      <w:r w:rsidR="0021521D" w:rsidRPr="00901B03">
        <w:rPr>
          <w:lang w:val="en-CA"/>
        </w:rPr>
        <w:t>)</w:t>
      </w:r>
    </w:p>
    <w:p w14:paraId="61DADD43" w14:textId="2D123B37"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B3314">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B3314">
        <w:rPr>
          <w:noProof/>
          <w:lang w:val="en-CA"/>
        </w:rPr>
        <w:t>477</w:t>
      </w:r>
      <w:r w:rsidR="0021521D" w:rsidRPr="00901B03">
        <w:rPr>
          <w:lang w:val="en-CA"/>
        </w:rPr>
        <w:fldChar w:fldCharType="end"/>
      </w:r>
      <w:r w:rsidR="0021521D" w:rsidRPr="00901B03">
        <w:rPr>
          <w:lang w:val="en-CA"/>
        </w:rPr>
        <w:t>)</w:t>
      </w:r>
    </w:p>
    <w:p w14:paraId="24673F77" w14:textId="6444FF60"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B3314">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B3314">
        <w:rPr>
          <w:noProof/>
          <w:lang w:val="en-CA" w:eastAsia="ko-KR"/>
        </w:rPr>
        <w:t>478</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D863D11"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B3314">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610A75F6"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B3314">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B3314">
        <w:rPr>
          <w:noProof/>
          <w:lang w:val="en-CA"/>
        </w:rPr>
        <w:t>479</w:t>
      </w:r>
      <w:r w:rsidR="00581FDA" w:rsidRPr="00901B03">
        <w:rPr>
          <w:lang w:val="en-CA"/>
        </w:rPr>
        <w:fldChar w:fldCharType="end"/>
      </w:r>
      <w:r w:rsidR="00581FDA" w:rsidRPr="00901B03">
        <w:rPr>
          <w:lang w:val="en-CA"/>
        </w:rPr>
        <w:t>)</w:t>
      </w:r>
    </w:p>
    <w:p w14:paraId="7F48F76C" w14:textId="157CF18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B3314">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5EF14C25"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B3314">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B3314">
        <w:rPr>
          <w:noProof/>
          <w:lang w:val="en-CA"/>
        </w:rPr>
        <w:t>480</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3695" w:name="_Ref522189399"/>
      <w:bookmarkStart w:id="3696" w:name="_Toc530672789"/>
      <w:r w:rsidRPr="00901B03">
        <w:rPr>
          <w:lang w:val="en-CA"/>
        </w:rPr>
        <w:t>Scaling process for transform coefficients</w:t>
      </w:r>
      <w:bookmarkEnd w:id="3666"/>
      <w:bookmarkEnd w:id="3695"/>
      <w:bookmarkEnd w:id="3696"/>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77A03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481</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33817642"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lastRenderedPageBreak/>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482</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B6E2BEA"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483</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E3BB51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B3314">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B3314">
        <w:rPr>
          <w:noProof/>
          <w:lang w:val="en-CA"/>
        </w:rPr>
        <w:t>484</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47C90CCE"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485</w:t>
      </w:r>
      <w:r w:rsidRPr="00901B03">
        <w:rPr>
          <w:lang w:val="en-CA"/>
        </w:rPr>
        <w:fldChar w:fldCharType="end"/>
      </w:r>
      <w:r w:rsidRPr="00901B03">
        <w:rPr>
          <w:lang w:val="en-CA"/>
        </w:rPr>
        <w:t>)</w:t>
      </w:r>
    </w:p>
    <w:p w14:paraId="030A650D" w14:textId="2A84E4A4"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B3314">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B3314">
        <w:rPr>
          <w:noProof/>
          <w:lang w:val="en-CA"/>
        </w:rPr>
        <w:t>486</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1AF53C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B3314">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B3314">
        <w:rPr>
          <w:noProof/>
          <w:lang w:val="en-CA"/>
        </w:rPr>
        <w:t>487</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785DA0FA"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B3314">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B3314">
        <w:rPr>
          <w:noProof/>
          <w:lang w:val="en-CA"/>
        </w:rPr>
        <w:t>488</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7984618B"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B3314">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B3314">
        <w:rPr>
          <w:noProof/>
          <w:lang w:val="en-CA"/>
        </w:rPr>
        <w:t>489</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49BE7A84"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B3314">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B3314">
        <w:rPr>
          <w:noProof/>
          <w:lang w:val="en-CA"/>
        </w:rPr>
        <w:t>490</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3697" w:name="_Ref522119035"/>
      <w:bookmarkStart w:id="3698" w:name="_Ref521609060"/>
      <w:bookmarkStart w:id="3699" w:name="_Toc530672790"/>
      <w:r w:rsidRPr="00901B03">
        <w:rPr>
          <w:lang w:val="en-CA"/>
        </w:rPr>
        <w:t>Transformation process for scaled transform coefficients</w:t>
      </w:r>
      <w:bookmarkEnd w:id="3697"/>
      <w:bookmarkEnd w:id="3699"/>
    </w:p>
    <w:p w14:paraId="153ADCD6" w14:textId="77777777" w:rsidR="00660FC7" w:rsidRPr="00901B03" w:rsidRDefault="00660FC7" w:rsidP="00660FC7">
      <w:pPr>
        <w:pStyle w:val="Heading4"/>
        <w:rPr>
          <w:lang w:val="en-CA" w:eastAsia="ko-KR"/>
        </w:rPr>
      </w:pPr>
      <w:bookmarkStart w:id="3700" w:name="_Ref522130276"/>
      <w:r w:rsidRPr="00901B03">
        <w:rPr>
          <w:lang w:val="en-CA" w:eastAsia="ko-KR"/>
        </w:rPr>
        <w:t>General</w:t>
      </w:r>
      <w:bookmarkEnd w:id="3700"/>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7E802E98"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B3314" w:rsidRPr="00901B03">
        <w:rPr>
          <w:lang w:val="en-CA"/>
        </w:rPr>
        <w:t xml:space="preserve">Table </w:t>
      </w:r>
      <w:r w:rsidR="00EB3314">
        <w:rPr>
          <w:noProof/>
          <w:lang w:val="en-CA"/>
        </w:rPr>
        <w:t>8</w:t>
      </w:r>
      <w:r w:rsidR="00EB3314" w:rsidRPr="00901B03">
        <w:rPr>
          <w:lang w:val="en-CA"/>
        </w:rPr>
        <w:noBreakHyphen/>
      </w:r>
      <w:r w:rsidR="00EB3314">
        <w:rPr>
          <w:noProof/>
          <w:lang w:val="en-CA"/>
        </w:rPr>
        <w:t>11</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3701" w:name="_Ref522130363"/>
      <w:r>
        <w:rPr>
          <w:lang w:val="en-CA" w:eastAsia="ko-KR"/>
        </w:rPr>
        <w:t>The variables nonZeroW and nonZeroH are derived as follows:</w:t>
      </w:r>
    </w:p>
    <w:p w14:paraId="6B768292" w14:textId="6CECCAFC"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491</w:t>
      </w:r>
      <w:r w:rsidRPr="00901B03">
        <w:rPr>
          <w:lang w:val="en-CA"/>
        </w:rPr>
        <w:fldChar w:fldCharType="end"/>
      </w:r>
      <w:r w:rsidRPr="00901B03">
        <w:rPr>
          <w:lang w:val="en-CA"/>
        </w:rPr>
        <w:t>)</w:t>
      </w:r>
    </w:p>
    <w:p w14:paraId="28A9B86D" w14:textId="22C50559"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492</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lastRenderedPageBreak/>
        <w:t>The (nTbW)x(nTbH) array r of residual samples is derived as follows:</w:t>
      </w:r>
    </w:p>
    <w:p w14:paraId="154083AA" w14:textId="4EA399F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B3314">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0230B23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B3314">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B3314">
        <w:rPr>
          <w:noProof/>
          <w:lang w:val="en-CA"/>
        </w:rPr>
        <w:t>493</w:t>
      </w:r>
      <w:r w:rsidR="001460FB" w:rsidRPr="00901B03">
        <w:rPr>
          <w:lang w:val="en-CA"/>
        </w:rPr>
        <w:fldChar w:fldCharType="end"/>
      </w:r>
      <w:r w:rsidR="001460FB" w:rsidRPr="00901B03">
        <w:rPr>
          <w:lang w:val="en-CA"/>
        </w:rPr>
        <w:t>)</w:t>
      </w:r>
    </w:p>
    <w:p w14:paraId="61ED9F25" w14:textId="69C5FB7E"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B3314">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6F23E7D3" w:rsidR="00660FC7" w:rsidRPr="00901B03" w:rsidRDefault="00660FC7" w:rsidP="00660FC7">
      <w:pPr>
        <w:pStyle w:val="Caption"/>
        <w:rPr>
          <w:lang w:val="en-CA"/>
        </w:rPr>
      </w:pPr>
      <w:bookmarkStart w:id="3702" w:name="_Ref522136682"/>
      <w:r w:rsidRPr="00901B03">
        <w:rPr>
          <w:lang w:val="en-CA"/>
        </w:rPr>
        <w:t xml:space="preserve">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EB3314">
        <w:rPr>
          <w:noProof/>
          <w:lang w:val="en-CA"/>
        </w:rPr>
        <w:t>11</w:t>
      </w:r>
      <w:r w:rsidRPr="00901B03">
        <w:rPr>
          <w:lang w:val="en-CA"/>
        </w:rPr>
        <w:fldChar w:fldCharType="end"/>
      </w:r>
      <w:bookmarkEnd w:id="3701"/>
      <w:bookmarkEnd w:id="3702"/>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3703" w:name="_Ref522122832"/>
      <w:r w:rsidRPr="00901B03">
        <w:rPr>
          <w:lang w:val="en-CA" w:eastAsia="ko-KR"/>
        </w:rPr>
        <w:t>Transformation process</w:t>
      </w:r>
      <w:bookmarkEnd w:id="3703"/>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AA692BF"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B3314">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088CDB6F"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B3314">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B3314">
        <w:rPr>
          <w:noProof/>
          <w:lang w:val="en-CA"/>
        </w:rPr>
        <w:t>494</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5206FBD"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B3314">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B3314">
        <w:rPr>
          <w:noProof/>
          <w:lang w:val="en-CA"/>
        </w:rPr>
        <w:t>495</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3704" w:name="_Ref522136373"/>
      <w:r w:rsidRPr="00901B03">
        <w:rPr>
          <w:lang w:val="en-CA" w:eastAsia="ko-KR"/>
        </w:rPr>
        <w:t>Transformation matrix derivation process</w:t>
      </w:r>
      <w:bookmarkEnd w:id="3704"/>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lastRenderedPageBreak/>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2EC2F31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496</w:t>
      </w:r>
      <w:r w:rsidRPr="00901B03">
        <w:rPr>
          <w:rFonts w:eastAsia="Malgun Gothic"/>
          <w:szCs w:val="22"/>
          <w:lang w:val="en-CA"/>
        </w:rPr>
        <w:fldChar w:fldCharType="end"/>
      </w:r>
      <w:r w:rsidRPr="00901B03">
        <w:rPr>
          <w:rFonts w:eastAsia="Malgun Gothic"/>
          <w:szCs w:val="22"/>
          <w:lang w:val="en-CA"/>
        </w:rPr>
        <w:t>)</w:t>
      </w:r>
    </w:p>
    <w:p w14:paraId="280E6F09" w14:textId="1F28F18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497</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0B12417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498</w:t>
      </w:r>
      <w:r w:rsidRPr="00901B03">
        <w:rPr>
          <w:rFonts w:eastAsia="Malgun Gothic"/>
          <w:szCs w:val="22"/>
          <w:lang w:val="en-CA"/>
        </w:rPr>
        <w:fldChar w:fldCharType="end"/>
      </w:r>
      <w:r w:rsidRPr="00901B03">
        <w:rPr>
          <w:rFonts w:eastAsia="Malgun Gothic"/>
          <w:szCs w:val="22"/>
          <w:lang w:val="en-CA"/>
        </w:rPr>
        <w:t>)</w:t>
      </w:r>
    </w:p>
    <w:p w14:paraId="7F97DF9E" w14:textId="3572F16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499</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0E37DC90"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500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030172A6"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501</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972E98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502</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28C5BDD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503</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1821B5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504</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12BC5CA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505</w:t>
      </w:r>
      <w:r w:rsidRPr="00901B03">
        <w:rPr>
          <w:rFonts w:eastAsia="Malgun Gothic"/>
          <w:szCs w:val="22"/>
          <w:lang w:val="en-CA"/>
        </w:rPr>
        <w:fldChar w:fldCharType="end"/>
      </w:r>
      <w:r w:rsidRPr="00901B03">
        <w:rPr>
          <w:rFonts w:eastAsia="Malgun Gothic"/>
          <w:szCs w:val="22"/>
          <w:lang w:val="en-CA"/>
        </w:rPr>
        <w:t>)</w:t>
      </w:r>
    </w:p>
    <w:p w14:paraId="65145B97" w14:textId="11E63BE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506</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29A396F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507</w:t>
      </w:r>
      <w:r w:rsidRPr="00901B03">
        <w:rPr>
          <w:rFonts w:eastAsia="Malgun Gothic"/>
          <w:szCs w:val="22"/>
          <w:lang w:val="en-CA"/>
        </w:rPr>
        <w:fldChar w:fldCharType="end"/>
      </w:r>
      <w:r w:rsidRPr="00901B03">
        <w:rPr>
          <w:rFonts w:eastAsia="Malgun Gothic"/>
          <w:szCs w:val="22"/>
          <w:lang w:val="en-CA"/>
        </w:rPr>
        <w:t>)</w:t>
      </w:r>
    </w:p>
    <w:p w14:paraId="4D357641" w14:textId="24A69D9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508</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61DAE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509</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73FA529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510</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7C501F9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511</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3ACD809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512</w:t>
      </w:r>
      <w:r w:rsidRPr="00901B03">
        <w:rPr>
          <w:rFonts w:eastAsia="Malgun Gothic"/>
          <w:szCs w:val="22"/>
          <w:lang w:val="en-CA"/>
        </w:rPr>
        <w:fldChar w:fldCharType="end"/>
      </w:r>
      <w:r w:rsidRPr="00901B03">
        <w:rPr>
          <w:rFonts w:eastAsia="Malgun Gothic"/>
          <w:szCs w:val="22"/>
          <w:lang w:val="en-CA"/>
        </w:rPr>
        <w:t>)</w:t>
      </w:r>
    </w:p>
    <w:p w14:paraId="4A710776" w14:textId="6E47D9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513</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69BB07E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514</w:t>
      </w:r>
      <w:r w:rsidRPr="00901B03">
        <w:rPr>
          <w:rFonts w:eastAsia="Malgun Gothic"/>
          <w:szCs w:val="22"/>
          <w:lang w:val="en-CA"/>
        </w:rPr>
        <w:fldChar w:fldCharType="end"/>
      </w:r>
      <w:r w:rsidRPr="00901B03">
        <w:rPr>
          <w:rFonts w:eastAsia="Malgun Gothic"/>
          <w:szCs w:val="22"/>
          <w:lang w:val="en-CA"/>
        </w:rPr>
        <w:t>)</w:t>
      </w:r>
    </w:p>
    <w:p w14:paraId="58B731DD" w14:textId="6B14B0E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515</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3705" w:name="_Ref522356730"/>
      <w:bookmarkStart w:id="3706" w:name="_Toc530672791"/>
      <w:r w:rsidRPr="00901B03" w:rsidDel="00CB1E38">
        <w:rPr>
          <w:lang w:val="en-CA" w:eastAsia="ko-KR"/>
        </w:rPr>
        <w:lastRenderedPageBreak/>
        <w:t>Picture reconstruction process</w:t>
      </w:r>
      <w:bookmarkEnd w:id="3698"/>
      <w:bookmarkEnd w:id="3705"/>
      <w:bookmarkEnd w:id="3706"/>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3707" w:name="_Ref525237963"/>
      <w:bookmarkStart w:id="3708" w:name="_Toc311217275"/>
      <w:bookmarkStart w:id="3709" w:name="_Toc317198821"/>
      <w:bookmarkStart w:id="3710" w:name="_Ref328751872"/>
      <w:bookmarkStart w:id="3711" w:name="_Toc329080092"/>
      <w:bookmarkStart w:id="3712" w:name="_Toc530672792"/>
      <w:r>
        <w:t>In-loop Filter Process</w:t>
      </w:r>
      <w:bookmarkEnd w:id="3707"/>
      <w:bookmarkEnd w:id="3712"/>
    </w:p>
    <w:p w14:paraId="73BFE04A" w14:textId="77777777" w:rsidR="00412188" w:rsidRPr="00901B03" w:rsidRDefault="00412188" w:rsidP="00412188">
      <w:pPr>
        <w:pStyle w:val="Heading3"/>
        <w:rPr>
          <w:lang w:val="en-CA"/>
        </w:rPr>
      </w:pPr>
      <w:bookmarkStart w:id="3713" w:name="_Toc530672793"/>
      <w:r>
        <w:rPr>
          <w:lang w:val="en-CA"/>
        </w:rPr>
        <w:t>General</w:t>
      </w:r>
      <w:bookmarkEnd w:id="3713"/>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62884C1A"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B3314">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1E6D2845"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B3314">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3388AA05"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B3314">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3714" w:name="_Toc328753049"/>
      <w:bookmarkStart w:id="3715" w:name="_Toc328753051"/>
      <w:bookmarkStart w:id="3716" w:name="_Toc328753054"/>
      <w:bookmarkStart w:id="3717" w:name="_Toc328753057"/>
      <w:bookmarkStart w:id="3718" w:name="_Toc328753059"/>
      <w:bookmarkStart w:id="3719" w:name="_Toc287363837"/>
      <w:bookmarkStart w:id="3720" w:name="_Toc311217268"/>
      <w:bookmarkStart w:id="3721" w:name="_Toc317198813"/>
      <w:bookmarkStart w:id="3722" w:name="_Ref328751836"/>
      <w:bookmarkStart w:id="3723" w:name="_Toc415475936"/>
      <w:bookmarkStart w:id="3724" w:name="_Toc423599211"/>
      <w:bookmarkStart w:id="3725" w:name="_Toc423601715"/>
      <w:bookmarkStart w:id="3726" w:name="_Toc462913201"/>
      <w:bookmarkStart w:id="3727" w:name="_Toc530672794"/>
      <w:bookmarkEnd w:id="3714"/>
      <w:bookmarkEnd w:id="3715"/>
      <w:bookmarkEnd w:id="3716"/>
      <w:bookmarkEnd w:id="3717"/>
      <w:bookmarkEnd w:id="3718"/>
      <w:r w:rsidRPr="005F2784">
        <w:rPr>
          <w:lang w:val="en-CA"/>
        </w:rPr>
        <w:t>Deblocking</w:t>
      </w:r>
      <w:r w:rsidRPr="00617CB8">
        <w:rPr>
          <w:noProof/>
        </w:rPr>
        <w:t xml:space="preserve"> filter process</w:t>
      </w:r>
      <w:bookmarkEnd w:id="3719"/>
      <w:bookmarkEnd w:id="3720"/>
      <w:bookmarkEnd w:id="3721"/>
      <w:bookmarkEnd w:id="3722"/>
      <w:bookmarkEnd w:id="3723"/>
      <w:bookmarkEnd w:id="3724"/>
      <w:bookmarkEnd w:id="3725"/>
      <w:bookmarkEnd w:id="3726"/>
      <w:bookmarkEnd w:id="3727"/>
    </w:p>
    <w:p w14:paraId="2B2AD794" w14:textId="77777777" w:rsidR="002A17B2" w:rsidRDefault="002A17B2" w:rsidP="002A17B2">
      <w:pPr>
        <w:pStyle w:val="Heading4"/>
        <w:rPr>
          <w:lang w:val="en-CA"/>
        </w:rPr>
      </w:pPr>
      <w:bookmarkStart w:id="3728" w:name="_Ref525222184"/>
      <w:r>
        <w:rPr>
          <w:lang w:val="en-CA"/>
        </w:rPr>
        <w:t>General</w:t>
      </w:r>
      <w:bookmarkEnd w:id="3728"/>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3CE3A5B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B3314" w:rsidRPr="003F3F11">
        <w:rPr>
          <w:noProof/>
        </w:rPr>
        <w:t>Table </w:t>
      </w:r>
      <w:r w:rsidR="00EB3314">
        <w:rPr>
          <w:noProof/>
        </w:rPr>
        <w:t>8</w:t>
      </w:r>
      <w:r w:rsidR="00EB3314" w:rsidRPr="003F3F11">
        <w:rPr>
          <w:noProof/>
        </w:rPr>
        <w:noBreakHyphen/>
      </w:r>
      <w:r w:rsidR="00EB3314">
        <w:rPr>
          <w:noProof/>
        </w:rPr>
        <w:t>12</w:t>
      </w:r>
      <w:r w:rsidRPr="003F3F11">
        <w:rPr>
          <w:noProof/>
        </w:rPr>
        <w:fldChar w:fldCharType="end"/>
      </w:r>
      <w:r w:rsidRPr="003F3F11">
        <w:rPr>
          <w:noProof/>
        </w:rPr>
        <w:t>.</w:t>
      </w:r>
    </w:p>
    <w:p w14:paraId="7176C1C5" w14:textId="5B0B5C1F" w:rsidR="001A4417" w:rsidRPr="003F3F11" w:rsidRDefault="001A4417" w:rsidP="001A4417">
      <w:pPr>
        <w:pStyle w:val="Caption"/>
        <w:rPr>
          <w:noProof/>
          <w:lang w:val="en-GB"/>
        </w:rPr>
      </w:pPr>
      <w:bookmarkStart w:id="3729" w:name="_Ref350429267"/>
      <w:bookmarkStart w:id="3730" w:name="_Toc415476454"/>
      <w:bookmarkStart w:id="3731" w:name="_Toc423602500"/>
      <w:bookmarkStart w:id="3732" w:name="_Toc423602674"/>
      <w:bookmarkStart w:id="3733" w:name="_Toc501130574"/>
      <w:bookmarkStart w:id="3734" w:name="_Toc510795499"/>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EB3314">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EB3314">
        <w:rPr>
          <w:noProof/>
          <w:lang w:val="en-GB"/>
        </w:rPr>
        <w:t>12</w:t>
      </w:r>
      <w:r w:rsidRPr="003F3F11">
        <w:rPr>
          <w:noProof/>
          <w:lang w:val="en-GB"/>
        </w:rPr>
        <w:fldChar w:fldCharType="end"/>
      </w:r>
      <w:bookmarkEnd w:id="3729"/>
      <w:r w:rsidRPr="003F3F11">
        <w:rPr>
          <w:noProof/>
          <w:lang w:val="en-GB"/>
        </w:rPr>
        <w:t xml:space="preserve"> – Name of association to edgeType</w:t>
      </w:r>
      <w:bookmarkEnd w:id="3730"/>
      <w:bookmarkEnd w:id="3731"/>
      <w:bookmarkEnd w:id="3732"/>
      <w:bookmarkEnd w:id="3733"/>
      <w:bookmarkEnd w:id="37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3735"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7AEEDDB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B3314">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46C75FD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B3314">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09FE035"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B3314">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5CE6720E"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B3314">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3735"/>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3736" w:name="_Ref528611194"/>
      <w:r>
        <w:rPr>
          <w:noProof/>
          <w:lang w:eastAsia="ko-KR"/>
        </w:rPr>
        <w:t>Deblocking filter process for one direction</w:t>
      </w:r>
      <w:bookmarkEnd w:id="3736"/>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3737" w:name="_Ref325462643"/>
      <w:bookmarkStart w:id="3738" w:name="_Toc415475938"/>
      <w:bookmarkStart w:id="3739" w:name="_Toc423599213"/>
      <w:bookmarkStart w:id="3740"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49B4E3DF"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B3314">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1EBA628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B3314">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0E646361"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B3314">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44231912"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B3314">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BDAF6F3"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B3314">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3737"/>
    <w:bookmarkEnd w:id="3738"/>
    <w:bookmarkEnd w:id="3739"/>
    <w:bookmarkEnd w:id="3740"/>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3741" w:name="_Ref528075678"/>
      <w:r w:rsidRPr="003F3F11">
        <w:rPr>
          <w:noProof/>
        </w:rPr>
        <w:t xml:space="preserve">Derivation process of </w:t>
      </w:r>
      <w:r w:rsidRPr="00455784">
        <w:t>transform</w:t>
      </w:r>
      <w:r w:rsidRPr="003F3F11">
        <w:rPr>
          <w:noProof/>
        </w:rPr>
        <w:t xml:space="preserve"> block boundary</w:t>
      </w:r>
      <w:bookmarkEnd w:id="3741"/>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186FB8F"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516</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92FA2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517</w:t>
      </w:r>
      <w:r w:rsidRPr="00901B03">
        <w:rPr>
          <w:lang w:val="en-CA"/>
        </w:rPr>
        <w:fldChar w:fldCharType="end"/>
      </w:r>
      <w:r w:rsidRPr="00901B03">
        <w:rPr>
          <w:lang w:val="en-CA"/>
        </w:rPr>
        <w:t>)</w:t>
      </w:r>
    </w:p>
    <w:p w14:paraId="42E79DAE" w14:textId="74F84854"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518</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3742" w:name="_Toc335234596"/>
      <w:bookmarkStart w:id="3743" w:name="_Toc335234597"/>
      <w:bookmarkEnd w:id="3742"/>
      <w:bookmarkEnd w:id="3743"/>
    </w:p>
    <w:p w14:paraId="7399245C" w14:textId="77777777" w:rsidR="00C54A5A" w:rsidRPr="003F3F11" w:rsidRDefault="00C54A5A" w:rsidP="00C54A5A">
      <w:pPr>
        <w:pStyle w:val="Heading4"/>
        <w:rPr>
          <w:noProof/>
        </w:rPr>
      </w:pPr>
      <w:bookmarkStart w:id="3744" w:name="_Ref280369361"/>
      <w:bookmarkStart w:id="3745" w:name="_Toc287363839"/>
      <w:bookmarkStart w:id="3746" w:name="_Toc311217270"/>
      <w:bookmarkStart w:id="3747" w:name="_Toc317198815"/>
      <w:bookmarkStart w:id="3748" w:name="_Toc415475939"/>
      <w:bookmarkStart w:id="3749" w:name="_Toc423599214"/>
      <w:bookmarkStart w:id="3750" w:name="_Toc423601718"/>
      <w:r w:rsidRPr="003F3F11">
        <w:rPr>
          <w:noProof/>
        </w:rPr>
        <w:t xml:space="preserve">Derivation process of </w:t>
      </w:r>
      <w:r>
        <w:rPr>
          <w:noProof/>
        </w:rPr>
        <w:t>coding sub</w:t>
      </w:r>
      <w:r w:rsidRPr="003F3F11">
        <w:rPr>
          <w:noProof/>
        </w:rPr>
        <w:t>block boundary</w:t>
      </w:r>
      <w:bookmarkEnd w:id="3744"/>
      <w:bookmarkEnd w:id="3745"/>
      <w:bookmarkEnd w:id="3746"/>
      <w:bookmarkEnd w:id="3747"/>
      <w:bookmarkEnd w:id="3748"/>
      <w:bookmarkEnd w:id="3749"/>
      <w:bookmarkEnd w:id="3750"/>
    </w:p>
    <w:p w14:paraId="0B1F357A" w14:textId="77777777" w:rsidR="00457510" w:rsidRPr="003F3F11" w:rsidRDefault="00457510" w:rsidP="00457510">
      <w:pPr>
        <w:tabs>
          <w:tab w:val="left" w:pos="284"/>
        </w:tabs>
        <w:ind w:left="284" w:hanging="284"/>
        <w:rPr>
          <w:noProof/>
          <w:lang w:eastAsia="ko-KR"/>
        </w:rPr>
      </w:pPr>
      <w:bookmarkStart w:id="3751" w:name="_Toc335234600"/>
      <w:bookmarkStart w:id="3752" w:name="_Toc335234602"/>
      <w:bookmarkStart w:id="3753" w:name="_Toc311217271"/>
      <w:bookmarkStart w:id="3754" w:name="_Toc317198816"/>
      <w:bookmarkStart w:id="3755" w:name="_Ref324946706"/>
      <w:bookmarkStart w:id="3756" w:name="_Toc415475940"/>
      <w:bookmarkStart w:id="3757" w:name="_Toc423599215"/>
      <w:bookmarkStart w:id="3758" w:name="_Toc423601719"/>
      <w:bookmarkEnd w:id="3751"/>
      <w:bookmarkEnd w:id="3752"/>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639972F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ins w:id="3759" w:author="Benjamin Bross" w:date="2018-11-21T16:56:00Z">
        <w:r w:rsidR="00DF2924">
          <w:rPr>
            <w:noProof/>
            <w:lang w:eastAsia="ko-KR"/>
          </w:rPr>
          <w:t>M</w:t>
        </w:r>
      </w:ins>
      <w:del w:id="3760" w:author="Benjamin Bross" w:date="2018-11-21T16:56:00Z">
        <w:r w:rsidR="00C82E4D" w:rsidDel="00DF2924">
          <w:rPr>
            <w:noProof/>
            <w:lang w:eastAsia="ko-KR"/>
          </w:rPr>
          <w:delText>m</w:delText>
        </w:r>
      </w:del>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519</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0BBC39E6"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ins w:id="3761" w:author="Benjamin Bross" w:date="2018-11-21T16:56:00Z">
        <w:r w:rsidR="00DF2924">
          <w:rPr>
            <w:noProof/>
            <w:lang w:eastAsia="ko-KR"/>
          </w:rPr>
          <w:t>M</w:t>
        </w:r>
      </w:ins>
      <w:del w:id="3762" w:author="Benjamin Bross" w:date="2018-11-21T16:56:00Z">
        <w:r w:rsidR="006771E0" w:rsidDel="00DF2924">
          <w:rPr>
            <w:noProof/>
            <w:lang w:eastAsia="ko-KR"/>
          </w:rPr>
          <w:delText>m</w:delText>
        </w:r>
      </w:del>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520</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3763" w:name="_Ref528080907"/>
      <w:r w:rsidRPr="003F3F11">
        <w:rPr>
          <w:noProof/>
        </w:rPr>
        <w:t xml:space="preserve">Derivation process of boundary </w:t>
      </w:r>
      <w:r w:rsidRPr="00455784">
        <w:t>filtering</w:t>
      </w:r>
      <w:r w:rsidRPr="003F3F11">
        <w:rPr>
          <w:noProof/>
        </w:rPr>
        <w:t xml:space="preserve"> strength</w:t>
      </w:r>
      <w:bookmarkEnd w:id="3753"/>
      <w:bookmarkEnd w:id="3754"/>
      <w:bookmarkEnd w:id="3755"/>
      <w:bookmarkEnd w:id="3756"/>
      <w:bookmarkEnd w:id="3757"/>
      <w:bookmarkEnd w:id="3758"/>
      <w:bookmarkEnd w:id="3763"/>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319B2B9F"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B3314">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7B7152E3"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B3314">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3764" w:name="_Toc415475941"/>
      <w:bookmarkStart w:id="3765" w:name="_Toc423599216"/>
      <w:bookmarkStart w:id="3766" w:name="_Toc423601720"/>
      <w:bookmarkStart w:id="3767" w:name="_Ref280383764"/>
      <w:bookmarkStart w:id="3768" w:name="_Toc287363841"/>
      <w:bookmarkStart w:id="3769" w:name="_Toc311217272"/>
      <w:bookmarkStart w:id="3770" w:name="_Toc317198817"/>
      <w:bookmarkStart w:id="3771" w:name="_Ref324947263"/>
      <w:r w:rsidRPr="00455C83">
        <w:t>Edge</w:t>
      </w:r>
      <w:r w:rsidRPr="003F3F11">
        <w:rPr>
          <w:noProof/>
        </w:rPr>
        <w:t xml:space="preserve"> filtering process</w:t>
      </w:r>
      <w:bookmarkEnd w:id="3764"/>
      <w:bookmarkEnd w:id="3765"/>
      <w:bookmarkEnd w:id="3766"/>
    </w:p>
    <w:p w14:paraId="44AF0966" w14:textId="77777777" w:rsidR="00D20C80" w:rsidRPr="003F3F11" w:rsidRDefault="00D20C80" w:rsidP="00455C83">
      <w:pPr>
        <w:pStyle w:val="Heading5"/>
        <w:rPr>
          <w:noProof/>
        </w:rPr>
      </w:pPr>
      <w:bookmarkStart w:id="3772" w:name="_Ref325644368"/>
      <w:r w:rsidRPr="003F3F11">
        <w:rPr>
          <w:noProof/>
        </w:rPr>
        <w:t xml:space="preserve">Vertical edge filtering </w:t>
      </w:r>
      <w:r w:rsidRPr="00455C83">
        <w:t>process</w:t>
      </w:r>
      <w:bookmarkEnd w:id="3767"/>
      <w:bookmarkEnd w:id="3768"/>
      <w:bookmarkEnd w:id="3769"/>
      <w:bookmarkEnd w:id="3770"/>
      <w:bookmarkEnd w:id="3771"/>
      <w:bookmarkEnd w:id="3772"/>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8DAAD5B"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B3314">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085F643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B3314">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80EA056"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B3314">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58EDABD"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B3314">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01D76DB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B3314">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58EC4A6D"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B3314">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432D4F1E"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B3314">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3773"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3773"/>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28F0065D"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B3314">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402B4BB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B3314">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3B232A05"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B3314">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2F1CC5B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B3314">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D0B327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B3314">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53A38D"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B3314">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9B0F5B8"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B3314">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3774" w:name="_Ref295419313"/>
      <w:bookmarkStart w:id="3775" w:name="_Ref528317037"/>
      <w:bookmarkStart w:id="3776" w:name="_Ref282080392"/>
      <w:r>
        <w:rPr>
          <w:noProof/>
        </w:rPr>
        <w:t xml:space="preserve">Decision process for </w:t>
      </w:r>
      <w:r w:rsidR="00D3507C" w:rsidRPr="003F3F11">
        <w:rPr>
          <w:noProof/>
        </w:rPr>
        <w:t xml:space="preserve">block </w:t>
      </w:r>
      <w:r w:rsidR="00D3507C" w:rsidRPr="00455C83">
        <w:t>edge</w:t>
      </w:r>
      <w:bookmarkEnd w:id="3774"/>
      <w:r w:rsidR="00D3507C" w:rsidRPr="00455C83">
        <w:t>s</w:t>
      </w:r>
      <w:bookmarkEnd w:id="3775"/>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14DF3A0"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521</w:t>
      </w:r>
      <w:r w:rsidRPr="003F3F11">
        <w:rPr>
          <w:noProof/>
        </w:rPr>
        <w:fldChar w:fldCharType="end"/>
      </w:r>
      <w:r w:rsidRPr="003F3F11">
        <w:rPr>
          <w:noProof/>
        </w:rPr>
        <w:t>)</w:t>
      </w:r>
    </w:p>
    <w:p w14:paraId="0D5443AE" w14:textId="397E891A"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522</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3902D428"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523</w:t>
      </w:r>
      <w:r w:rsidRPr="003F3F11">
        <w:rPr>
          <w:noProof/>
        </w:rPr>
        <w:fldChar w:fldCharType="end"/>
      </w:r>
      <w:r w:rsidRPr="003F3F11">
        <w:rPr>
          <w:noProof/>
        </w:rPr>
        <w:t>)</w:t>
      </w:r>
    </w:p>
    <w:p w14:paraId="17F0D448" w14:textId="45F38F3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524</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72F09966"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525</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158A238"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526</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308F8387"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527</w:t>
      </w:r>
      <w:r w:rsidRPr="003F3F11">
        <w:rPr>
          <w:noProof/>
        </w:rPr>
        <w:fldChar w:fldCharType="end"/>
      </w:r>
      <w:r w:rsidRPr="003F3F11">
        <w:rPr>
          <w:noProof/>
        </w:rPr>
        <w:t>)</w:t>
      </w:r>
    </w:p>
    <w:p w14:paraId="1913886E" w14:textId="0C3A37ED"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B3314" w:rsidRPr="003F3F11">
        <w:rPr>
          <w:noProof/>
        </w:rPr>
        <w:t>Table </w:t>
      </w:r>
      <w:r w:rsidR="00EB3314">
        <w:rPr>
          <w:noProof/>
        </w:rPr>
        <w:t>8</w:t>
      </w:r>
      <w:r w:rsidR="00EB3314" w:rsidRPr="003F3F11">
        <w:rPr>
          <w:noProof/>
        </w:rPr>
        <w:noBreakHyphen/>
      </w:r>
      <w:r w:rsidR="00EB3314">
        <w:rPr>
          <w:noProof/>
        </w:rPr>
        <w:t>13</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4AEE43FD"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528</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644BF88D"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529</w:t>
      </w:r>
      <w:r w:rsidRPr="003F3F11">
        <w:rPr>
          <w:noProof/>
        </w:rPr>
        <w:fldChar w:fldCharType="end"/>
      </w:r>
      <w:r w:rsidRPr="003F3F11">
        <w:rPr>
          <w:noProof/>
        </w:rPr>
        <w:t>)</w:t>
      </w:r>
    </w:p>
    <w:p w14:paraId="0FF3A0A9" w14:textId="2BCDEF9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B3314" w:rsidRPr="003F3F11">
        <w:rPr>
          <w:noProof/>
        </w:rPr>
        <w:t>Table </w:t>
      </w:r>
      <w:r w:rsidR="00EB3314">
        <w:rPr>
          <w:noProof/>
        </w:rPr>
        <w:t>8</w:t>
      </w:r>
      <w:r w:rsidR="00EB3314" w:rsidRPr="003F3F11">
        <w:rPr>
          <w:noProof/>
        </w:rPr>
        <w:noBreakHyphen/>
      </w:r>
      <w:r w:rsidR="00EB3314">
        <w:rPr>
          <w:noProof/>
        </w:rPr>
        <w:t>13</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2C9784A5"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530</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49643E2D"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531</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934274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532</w:t>
      </w:r>
      <w:r w:rsidRPr="003F3F11">
        <w:rPr>
          <w:noProof/>
          <w:lang w:eastAsia="ko-KR"/>
        </w:rPr>
        <w:fldChar w:fldCharType="end"/>
      </w:r>
      <w:r w:rsidRPr="003F3F11">
        <w:rPr>
          <w:noProof/>
          <w:lang w:eastAsia="ko-KR"/>
        </w:rPr>
        <w:t>)</w:t>
      </w:r>
    </w:p>
    <w:p w14:paraId="070F4AD1" w14:textId="0D32745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533</w:t>
      </w:r>
      <w:r w:rsidRPr="003F3F11">
        <w:rPr>
          <w:noProof/>
          <w:lang w:eastAsia="ko-KR"/>
        </w:rPr>
        <w:fldChar w:fldCharType="end"/>
      </w:r>
      <w:r w:rsidRPr="003F3F11">
        <w:rPr>
          <w:noProof/>
          <w:lang w:eastAsia="ko-KR"/>
        </w:rPr>
        <w:t>)</w:t>
      </w:r>
    </w:p>
    <w:p w14:paraId="70B5F7A9" w14:textId="2A3A29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534</w:t>
      </w:r>
      <w:r w:rsidRPr="003F3F11">
        <w:rPr>
          <w:noProof/>
          <w:lang w:eastAsia="ko-KR"/>
        </w:rPr>
        <w:fldChar w:fldCharType="end"/>
      </w:r>
      <w:r w:rsidRPr="003F3F11">
        <w:rPr>
          <w:noProof/>
          <w:lang w:eastAsia="ko-KR"/>
        </w:rPr>
        <w:t>)</w:t>
      </w:r>
    </w:p>
    <w:p w14:paraId="0FEAF008" w14:textId="5BCC69A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535</w:t>
      </w:r>
      <w:r w:rsidRPr="003F3F11">
        <w:rPr>
          <w:noProof/>
          <w:lang w:eastAsia="ko-KR"/>
        </w:rPr>
        <w:fldChar w:fldCharType="end"/>
      </w:r>
      <w:r w:rsidRPr="003F3F11">
        <w:rPr>
          <w:noProof/>
          <w:lang w:eastAsia="ko-KR"/>
        </w:rPr>
        <w:t>)</w:t>
      </w:r>
    </w:p>
    <w:p w14:paraId="43070A18" w14:textId="16E449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536</w:t>
      </w:r>
      <w:r w:rsidRPr="003F3F11">
        <w:rPr>
          <w:noProof/>
          <w:lang w:eastAsia="ko-KR"/>
        </w:rPr>
        <w:fldChar w:fldCharType="end"/>
      </w:r>
      <w:r w:rsidRPr="003F3F11">
        <w:rPr>
          <w:noProof/>
          <w:lang w:eastAsia="ko-KR"/>
        </w:rPr>
        <w:t>)</w:t>
      </w:r>
    </w:p>
    <w:p w14:paraId="001B147D" w14:textId="7EB9331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537</w:t>
      </w:r>
      <w:r w:rsidRPr="003F3F11">
        <w:rPr>
          <w:noProof/>
          <w:lang w:eastAsia="ko-KR"/>
        </w:rPr>
        <w:fldChar w:fldCharType="end"/>
      </w:r>
      <w:r w:rsidRPr="003F3F11">
        <w:rPr>
          <w:noProof/>
          <w:lang w:eastAsia="ko-KR"/>
        </w:rPr>
        <w:t>)</w:t>
      </w:r>
    </w:p>
    <w:p w14:paraId="29EDA3C1" w14:textId="2959143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538</w:t>
      </w:r>
      <w:r w:rsidRPr="003F3F11">
        <w:rPr>
          <w:noProof/>
          <w:lang w:eastAsia="ko-KR"/>
        </w:rPr>
        <w:fldChar w:fldCharType="end"/>
      </w:r>
      <w:r w:rsidRPr="003F3F11">
        <w:rPr>
          <w:noProof/>
          <w:lang w:eastAsia="ko-KR"/>
        </w:rPr>
        <w:t>)</w:t>
      </w:r>
    </w:p>
    <w:p w14:paraId="1CAFDA44" w14:textId="17860E6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539</w:t>
      </w:r>
      <w:r w:rsidRPr="003F3F11">
        <w:rPr>
          <w:noProof/>
          <w:lang w:eastAsia="ko-KR"/>
        </w:rPr>
        <w:fldChar w:fldCharType="end"/>
      </w:r>
      <w:r w:rsidRPr="003F3F11">
        <w:rPr>
          <w:noProof/>
          <w:lang w:eastAsia="ko-KR"/>
        </w:rPr>
        <w:t>)</w:t>
      </w:r>
    </w:p>
    <w:p w14:paraId="21551894" w14:textId="6E5D38C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540</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B42F32E"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B3314">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1E018BDC"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B3314">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9136BB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541</w:t>
      </w:r>
      <w:r w:rsidRPr="003F3F11">
        <w:rPr>
          <w:noProof/>
          <w:lang w:eastAsia="ko-KR"/>
        </w:rPr>
        <w:fldChar w:fldCharType="end"/>
      </w:r>
      <w:r w:rsidRPr="003F3F11">
        <w:rPr>
          <w:noProof/>
          <w:lang w:eastAsia="ko-KR"/>
        </w:rPr>
        <w:t>)</w:t>
      </w:r>
    </w:p>
    <w:p w14:paraId="5D4BE5E0" w14:textId="3224F0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542</w:t>
      </w:r>
      <w:r w:rsidRPr="003F3F11">
        <w:rPr>
          <w:noProof/>
          <w:lang w:eastAsia="ko-KR"/>
        </w:rPr>
        <w:fldChar w:fldCharType="end"/>
      </w:r>
      <w:r w:rsidRPr="003F3F11">
        <w:rPr>
          <w:noProof/>
          <w:lang w:eastAsia="ko-KR"/>
        </w:rPr>
        <w:t>)</w:t>
      </w:r>
    </w:p>
    <w:p w14:paraId="43BEB6E3" w14:textId="759D3B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543</w:t>
      </w:r>
      <w:r w:rsidRPr="003F3F11">
        <w:rPr>
          <w:noProof/>
          <w:lang w:eastAsia="ko-KR"/>
        </w:rPr>
        <w:fldChar w:fldCharType="end"/>
      </w:r>
      <w:r w:rsidRPr="003F3F11">
        <w:rPr>
          <w:noProof/>
          <w:lang w:eastAsia="ko-KR"/>
        </w:rPr>
        <w:t>)</w:t>
      </w:r>
    </w:p>
    <w:p w14:paraId="067B0D9E" w14:textId="12458AB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544</w:t>
      </w:r>
      <w:r w:rsidRPr="003F3F11">
        <w:rPr>
          <w:noProof/>
          <w:lang w:eastAsia="ko-KR"/>
        </w:rPr>
        <w:fldChar w:fldCharType="end"/>
      </w:r>
      <w:r w:rsidRPr="003F3F11">
        <w:rPr>
          <w:noProof/>
          <w:lang w:eastAsia="ko-KR"/>
        </w:rPr>
        <w:t>)</w:t>
      </w:r>
    </w:p>
    <w:p w14:paraId="39C61022" w14:textId="70DBD4C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545</w:t>
      </w:r>
      <w:r w:rsidRPr="003F3F11">
        <w:rPr>
          <w:noProof/>
          <w:lang w:eastAsia="ko-KR"/>
        </w:rPr>
        <w:fldChar w:fldCharType="end"/>
      </w:r>
      <w:r w:rsidRPr="003F3F11">
        <w:rPr>
          <w:noProof/>
          <w:lang w:eastAsia="ko-KR"/>
        </w:rPr>
        <w:t>)</w:t>
      </w:r>
    </w:p>
    <w:p w14:paraId="7E65C8DB" w14:textId="392BBD7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546</w:t>
      </w:r>
      <w:r w:rsidRPr="003F3F11">
        <w:rPr>
          <w:noProof/>
          <w:lang w:eastAsia="ko-KR"/>
        </w:rPr>
        <w:fldChar w:fldCharType="end"/>
      </w:r>
      <w:r w:rsidRPr="003F3F11">
        <w:rPr>
          <w:noProof/>
          <w:lang w:eastAsia="ko-KR"/>
        </w:rPr>
        <w:t>)</w:t>
      </w:r>
    </w:p>
    <w:p w14:paraId="21D777F7" w14:textId="5812FCD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547</w:t>
      </w:r>
      <w:r w:rsidRPr="003F3F11">
        <w:rPr>
          <w:noProof/>
          <w:lang w:eastAsia="ko-KR"/>
        </w:rPr>
        <w:fldChar w:fldCharType="end"/>
      </w:r>
      <w:r w:rsidRPr="003F3F11">
        <w:rPr>
          <w:noProof/>
          <w:lang w:eastAsia="ko-KR"/>
        </w:rPr>
        <w:t>)</w:t>
      </w:r>
    </w:p>
    <w:p w14:paraId="622202B0" w14:textId="5D2DAC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548</w:t>
      </w:r>
      <w:r w:rsidRPr="003F3F11">
        <w:rPr>
          <w:noProof/>
          <w:lang w:eastAsia="ko-KR"/>
        </w:rPr>
        <w:fldChar w:fldCharType="end"/>
      </w:r>
      <w:r w:rsidRPr="003F3F11">
        <w:rPr>
          <w:noProof/>
          <w:lang w:eastAsia="ko-KR"/>
        </w:rPr>
        <w:t>)</w:t>
      </w:r>
    </w:p>
    <w:p w14:paraId="4DCE1079" w14:textId="351934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549</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7AD275E"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B3314">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175CC2CB"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B3314">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5A634298" w:rsidR="00D3507C" w:rsidRPr="003F3F11" w:rsidRDefault="00D3507C" w:rsidP="00D3507C">
      <w:pPr>
        <w:pStyle w:val="Caption"/>
        <w:rPr>
          <w:noProof/>
          <w:lang w:val="en-GB"/>
        </w:rPr>
      </w:pPr>
      <w:bookmarkStart w:id="3777" w:name="_Ref335135732"/>
      <w:bookmarkStart w:id="3778" w:name="_Toc415476455"/>
      <w:bookmarkStart w:id="3779" w:name="_Toc423602501"/>
      <w:bookmarkStart w:id="3780" w:name="_Toc423602675"/>
      <w:bookmarkStart w:id="3781" w:name="_Toc501130575"/>
      <w:bookmarkStart w:id="3782" w:name="_Toc510795500"/>
      <w:bookmarkStart w:id="3783" w:name="_Ref295419339"/>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EB3314">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EB3314">
        <w:rPr>
          <w:noProof/>
          <w:lang w:val="en-GB"/>
        </w:rPr>
        <w:t>13</w:t>
      </w:r>
      <w:r w:rsidRPr="003F3F11">
        <w:rPr>
          <w:noProof/>
          <w:lang w:val="en-GB"/>
        </w:rPr>
        <w:fldChar w:fldCharType="end"/>
      </w:r>
      <w:bookmarkEnd w:id="3777"/>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3778"/>
      <w:bookmarkEnd w:id="3779"/>
      <w:bookmarkEnd w:id="3780"/>
      <w:bookmarkEnd w:id="3781"/>
      <w:bookmarkEnd w:id="3782"/>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3784" w:name="_Ref336339730"/>
      <w:r>
        <w:rPr>
          <w:noProof/>
        </w:rPr>
        <w:t xml:space="preserve">Filtering process for </w:t>
      </w:r>
      <w:r w:rsidR="00D3507C" w:rsidRPr="003F3F11">
        <w:rPr>
          <w:noProof/>
        </w:rPr>
        <w:t>block edge</w:t>
      </w:r>
      <w:bookmarkEnd w:id="3776"/>
      <w:bookmarkEnd w:id="3783"/>
      <w:r w:rsidR="00D3507C" w:rsidRPr="003F3F11">
        <w:rPr>
          <w:noProof/>
        </w:rPr>
        <w:t>s</w:t>
      </w:r>
      <w:bookmarkEnd w:id="3784"/>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ABE1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550</w:t>
      </w:r>
      <w:r w:rsidRPr="003F3F11">
        <w:rPr>
          <w:noProof/>
        </w:rPr>
        <w:fldChar w:fldCharType="end"/>
      </w:r>
      <w:r w:rsidRPr="003F3F11">
        <w:rPr>
          <w:noProof/>
        </w:rPr>
        <w:t>)</w:t>
      </w:r>
    </w:p>
    <w:p w14:paraId="3279F6DB" w14:textId="09A35586"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551</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6847F711"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B3314">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6B1CA8B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552</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6E1C7786"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553</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1623C3A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554</w:t>
      </w:r>
      <w:r w:rsidRPr="003F3F11">
        <w:rPr>
          <w:noProof/>
        </w:rPr>
        <w:fldChar w:fldCharType="end"/>
      </w:r>
      <w:r w:rsidRPr="003F3F11">
        <w:rPr>
          <w:noProof/>
        </w:rPr>
        <w:t>)</w:t>
      </w:r>
    </w:p>
    <w:p w14:paraId="7A6AB6FA" w14:textId="0414A87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555</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3B41879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B3314">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54BCBCD9"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556</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2ED474F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557</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3785" w:name="_Ref286594894"/>
      <w:bookmarkStart w:id="3786" w:name="_Ref280386596"/>
      <w:r w:rsidRPr="003F3F11">
        <w:rPr>
          <w:noProof/>
        </w:rPr>
        <w:t>Filtering process for chroma block edge</w:t>
      </w:r>
      <w:bookmarkEnd w:id="3785"/>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25DFA5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558</w:t>
      </w:r>
      <w:r w:rsidRPr="003F3F11">
        <w:rPr>
          <w:noProof/>
        </w:rPr>
        <w:fldChar w:fldCharType="end"/>
      </w:r>
      <w:r w:rsidRPr="003F3F11">
        <w:rPr>
          <w:noProof/>
        </w:rPr>
        <w:t>)</w:t>
      </w:r>
    </w:p>
    <w:p w14:paraId="738A6AF1" w14:textId="5D9B62C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559</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1352622"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560</w:t>
      </w:r>
      <w:r w:rsidRPr="003F3F11">
        <w:rPr>
          <w:noProof/>
        </w:rPr>
        <w:fldChar w:fldCharType="end"/>
      </w:r>
      <w:r w:rsidRPr="003F3F11">
        <w:rPr>
          <w:noProof/>
        </w:rPr>
        <w:t>)</w:t>
      </w:r>
    </w:p>
    <w:p w14:paraId="5A92A775" w14:textId="5DFC0DC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561</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031D82C6"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B3314" w:rsidRPr="003F3F11">
        <w:rPr>
          <w:noProof/>
        </w:rPr>
        <w:t>Table </w:t>
      </w:r>
      <w:r w:rsidR="00EB3314">
        <w:rPr>
          <w:noProof/>
        </w:rPr>
        <w:t>8</w:t>
      </w:r>
      <w:r w:rsidR="00EB3314" w:rsidRPr="003F3F11">
        <w:rPr>
          <w:noProof/>
        </w:rPr>
        <w:noBreakHyphen/>
      </w:r>
      <w:r w:rsidR="00EB3314">
        <w:rPr>
          <w:noProof/>
        </w:rPr>
        <w:t>10</w:t>
      </w:r>
      <w:r w:rsidR="00E1644D">
        <w:rPr>
          <w:noProof/>
          <w:highlight w:val="yellow"/>
          <w:lang w:eastAsia="ko-KR"/>
        </w:rPr>
        <w:fldChar w:fldCharType="end"/>
      </w:r>
      <w:r w:rsidRPr="003F3F11">
        <w:rPr>
          <w:noProof/>
          <w:lang w:eastAsia="ko-KR"/>
        </w:rPr>
        <w:t xml:space="preserve"> based on the index qPi derived as follows:</w:t>
      </w:r>
    </w:p>
    <w:p w14:paraId="387205E3" w14:textId="4B99B74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562</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3642114A"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B3314" w:rsidRPr="003F3F11">
        <w:rPr>
          <w:noProof/>
        </w:rPr>
        <w:t>Table </w:t>
      </w:r>
      <w:r w:rsidR="00EB3314">
        <w:rPr>
          <w:noProof/>
        </w:rPr>
        <w:t>8</w:t>
      </w:r>
      <w:r w:rsidR="00EB3314" w:rsidRPr="003F3F11">
        <w:rPr>
          <w:noProof/>
        </w:rPr>
        <w:noBreakHyphen/>
      </w:r>
      <w:r w:rsidR="00EB3314">
        <w:rPr>
          <w:noProof/>
        </w:rPr>
        <w:t>13</w:t>
      </w:r>
      <w:r w:rsidRPr="003F3F11">
        <w:rPr>
          <w:noProof/>
          <w:lang w:eastAsia="ko-KR"/>
        </w:rPr>
        <w:fldChar w:fldCharType="end"/>
      </w:r>
      <w:r w:rsidRPr="003F3F11">
        <w:rPr>
          <w:noProof/>
          <w:lang w:eastAsia="ko-KR"/>
        </w:rPr>
        <w:t xml:space="preserve"> based on the chroma quantization parameter Q derived as follows:</w:t>
      </w:r>
    </w:p>
    <w:p w14:paraId="4FD6CF21" w14:textId="5C118F1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563</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75406C9"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564</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60DAB6BE"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B3314">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FFE3DD0"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565</w:t>
      </w:r>
      <w:r w:rsidRPr="003F3F11">
        <w:rPr>
          <w:noProof/>
        </w:rPr>
        <w:fldChar w:fldCharType="end"/>
      </w:r>
      <w:r w:rsidRPr="003F3F11">
        <w:rPr>
          <w:noProof/>
        </w:rPr>
        <w:t>)</w:t>
      </w:r>
    </w:p>
    <w:p w14:paraId="075C3139" w14:textId="17C0DA2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566</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093BCCCD"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B3314">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83E90E2"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567</w:t>
      </w:r>
      <w:r w:rsidRPr="003F3F11">
        <w:rPr>
          <w:noProof/>
        </w:rPr>
        <w:fldChar w:fldCharType="end"/>
      </w:r>
      <w:r w:rsidRPr="003F3F11">
        <w:rPr>
          <w:noProof/>
        </w:rPr>
        <w:t>)</w:t>
      </w:r>
    </w:p>
    <w:p w14:paraId="46BC6942" w14:textId="41E7D1F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568</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3787" w:name="_Ref295421791"/>
      <w:r>
        <w:rPr>
          <w:noProof/>
        </w:rPr>
        <w:t xml:space="preserve">Decision process for a </w:t>
      </w:r>
      <w:r w:rsidR="00D3507C" w:rsidRPr="003F3F11">
        <w:rPr>
          <w:noProof/>
        </w:rPr>
        <w:t>sample</w:t>
      </w:r>
      <w:bookmarkEnd w:id="3787"/>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3788" w:name="_Ref286594180"/>
      <w:r>
        <w:rPr>
          <w:noProof/>
        </w:rPr>
        <w:t xml:space="preserve">Filtering process for a </w:t>
      </w:r>
      <w:r w:rsidR="00D3507C" w:rsidRPr="00455C83">
        <w:t>sample</w:t>
      </w:r>
      <w:bookmarkEnd w:id="3786"/>
      <w:bookmarkEnd w:id="3788"/>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398528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569</w:t>
      </w:r>
      <w:r w:rsidRPr="003F3F11">
        <w:rPr>
          <w:noProof/>
          <w:lang w:eastAsia="ko-KR"/>
        </w:rPr>
        <w:fldChar w:fldCharType="end"/>
      </w:r>
      <w:r w:rsidRPr="003F3F11">
        <w:rPr>
          <w:noProof/>
          <w:lang w:eastAsia="ko-KR"/>
        </w:rPr>
        <w:t>)</w:t>
      </w:r>
    </w:p>
    <w:p w14:paraId="3F5CE5A8" w14:textId="4ABCC07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570</w:t>
      </w:r>
      <w:r w:rsidRPr="003F3F11">
        <w:rPr>
          <w:noProof/>
          <w:lang w:eastAsia="ko-KR"/>
        </w:rPr>
        <w:fldChar w:fldCharType="end"/>
      </w:r>
      <w:r w:rsidRPr="003F3F11">
        <w:rPr>
          <w:noProof/>
          <w:lang w:eastAsia="ko-KR"/>
        </w:rPr>
        <w:t>)</w:t>
      </w:r>
    </w:p>
    <w:p w14:paraId="69E32356" w14:textId="48C97E69"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571</w:t>
      </w:r>
      <w:r w:rsidRPr="003F3F11">
        <w:rPr>
          <w:noProof/>
          <w:lang w:eastAsia="ko-KR"/>
        </w:rPr>
        <w:fldChar w:fldCharType="end"/>
      </w:r>
      <w:r w:rsidRPr="003F3F11">
        <w:rPr>
          <w:noProof/>
          <w:lang w:eastAsia="ko-KR"/>
        </w:rPr>
        <w:t>)</w:t>
      </w:r>
    </w:p>
    <w:p w14:paraId="49CF9B1E" w14:textId="49161CF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572</w:t>
      </w:r>
      <w:r w:rsidRPr="003F3F11">
        <w:rPr>
          <w:noProof/>
          <w:lang w:eastAsia="ko-KR"/>
        </w:rPr>
        <w:fldChar w:fldCharType="end"/>
      </w:r>
      <w:r w:rsidRPr="003F3F11">
        <w:rPr>
          <w:noProof/>
          <w:lang w:eastAsia="ko-KR"/>
        </w:rPr>
        <w:t>)</w:t>
      </w:r>
    </w:p>
    <w:p w14:paraId="3C7EB7EC" w14:textId="4B9B230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573</w:t>
      </w:r>
      <w:r w:rsidRPr="003F3F11">
        <w:rPr>
          <w:noProof/>
          <w:lang w:eastAsia="ko-KR"/>
        </w:rPr>
        <w:fldChar w:fldCharType="end"/>
      </w:r>
      <w:r w:rsidRPr="003F3F11">
        <w:rPr>
          <w:noProof/>
          <w:lang w:eastAsia="ko-KR"/>
        </w:rPr>
        <w:t>)</w:t>
      </w:r>
    </w:p>
    <w:p w14:paraId="6462B365" w14:textId="3117030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574</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0DAA647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575</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6D56C13"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576</w:t>
      </w:r>
      <w:r w:rsidRPr="003F3F11">
        <w:rPr>
          <w:noProof/>
          <w:lang w:eastAsia="ko-KR"/>
        </w:rPr>
        <w:fldChar w:fldCharType="end"/>
      </w:r>
      <w:r w:rsidRPr="003F3F11">
        <w:rPr>
          <w:noProof/>
          <w:lang w:eastAsia="ko-KR"/>
        </w:rPr>
        <w:t>)</w:t>
      </w:r>
    </w:p>
    <w:p w14:paraId="19537E7E" w14:textId="37A2AF42"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577</w:t>
      </w:r>
      <w:r w:rsidRPr="003F3F11">
        <w:rPr>
          <w:noProof/>
          <w:lang w:eastAsia="ko-KR"/>
        </w:rPr>
        <w:fldChar w:fldCharType="end"/>
      </w:r>
      <w:r w:rsidRPr="003F3F11">
        <w:rPr>
          <w:noProof/>
          <w:lang w:eastAsia="ko-KR"/>
        </w:rPr>
        <w:t>)</w:t>
      </w:r>
    </w:p>
    <w:p w14:paraId="3328648B" w14:textId="22D6001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578</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FCD8084"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579</w:t>
      </w:r>
      <w:r w:rsidRPr="003F3F11">
        <w:rPr>
          <w:noProof/>
          <w:lang w:eastAsia="ko-KR"/>
        </w:rPr>
        <w:fldChar w:fldCharType="end"/>
      </w:r>
      <w:r w:rsidRPr="003F3F11">
        <w:rPr>
          <w:noProof/>
          <w:lang w:eastAsia="ko-KR"/>
        </w:rPr>
        <w:t>)</w:t>
      </w:r>
    </w:p>
    <w:p w14:paraId="2BF7DCFF" w14:textId="3E027A4C"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580</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1FBAADA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581</w:t>
      </w:r>
      <w:r w:rsidRPr="003F3F11">
        <w:rPr>
          <w:noProof/>
          <w:lang w:eastAsia="ko-KR"/>
        </w:rPr>
        <w:fldChar w:fldCharType="end"/>
      </w:r>
      <w:r w:rsidRPr="003F3F11">
        <w:rPr>
          <w:noProof/>
          <w:lang w:eastAsia="ko-KR"/>
        </w:rPr>
        <w:t>)</w:t>
      </w:r>
    </w:p>
    <w:p w14:paraId="7B3504A5" w14:textId="32089113"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582</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717CD0" w:rsidRDefault="00D3507C" w:rsidP="00D3507C">
      <w:pPr>
        <w:tabs>
          <w:tab w:val="left" w:pos="567"/>
        </w:tabs>
        <w:ind w:left="567" w:hanging="284"/>
        <w:rPr>
          <w:noProof/>
          <w:lang w:eastAsia="ko-KR"/>
          <w:rPrChange w:id="3789" w:author="PCM" w:date="2018-11-21T17:34:00Z">
            <w:rPr>
              <w:noProof/>
              <w:highlight w:val="yellow"/>
              <w:lang w:eastAsia="ko-KR"/>
            </w:rPr>
          </w:rPrChange>
        </w:rPr>
      </w:pPr>
      <w:r w:rsidRPr="00717CD0">
        <w:rPr>
          <w:noProof/>
          <w:lang w:eastAsia="ko-KR"/>
          <w:rPrChange w:id="3790" w:author="PCM" w:date="2018-11-21T17:34:00Z">
            <w:rPr>
              <w:noProof/>
              <w:highlight w:val="yellow"/>
              <w:lang w:eastAsia="ko-KR"/>
            </w:rPr>
          </w:rPrChange>
        </w:rPr>
        <w:t>–</w:t>
      </w:r>
      <w:r w:rsidRPr="00717CD0">
        <w:rPr>
          <w:noProof/>
          <w:lang w:eastAsia="ko-KR"/>
          <w:rPrChange w:id="3791" w:author="PCM" w:date="2018-11-21T17:34:00Z">
            <w:rPr>
              <w:noProof/>
              <w:highlight w:val="yellow"/>
              <w:lang w:eastAsia="ko-KR"/>
            </w:rPr>
          </w:rPrChange>
        </w:rPr>
        <w:tab/>
        <w:t>pcm_loop_filter_disabled_flag is equal to 1 and pcm_flag[ xP</w:t>
      </w:r>
      <w:r w:rsidRPr="00717CD0">
        <w:rPr>
          <w:noProof/>
          <w:vertAlign w:val="subscript"/>
          <w:lang w:eastAsia="ko-KR"/>
          <w:rPrChange w:id="3792" w:author="PCM" w:date="2018-11-21T17:34:00Z">
            <w:rPr>
              <w:noProof/>
              <w:highlight w:val="yellow"/>
              <w:vertAlign w:val="subscript"/>
              <w:lang w:eastAsia="ko-KR"/>
            </w:rPr>
          </w:rPrChange>
        </w:rPr>
        <w:t>0</w:t>
      </w:r>
      <w:r w:rsidRPr="00717CD0">
        <w:rPr>
          <w:noProof/>
          <w:lang w:eastAsia="ko-KR"/>
          <w:rPrChange w:id="3793" w:author="PCM" w:date="2018-11-21T17:34:00Z">
            <w:rPr>
              <w:noProof/>
              <w:highlight w:val="yellow"/>
              <w:lang w:eastAsia="ko-KR"/>
            </w:rPr>
          </w:rPrChange>
        </w:rPr>
        <w:t> ][ yP</w:t>
      </w:r>
      <w:r w:rsidRPr="00717CD0">
        <w:rPr>
          <w:noProof/>
          <w:vertAlign w:val="subscript"/>
          <w:lang w:eastAsia="ko-KR"/>
          <w:rPrChange w:id="3794" w:author="PCM" w:date="2018-11-21T17:34:00Z">
            <w:rPr>
              <w:noProof/>
              <w:highlight w:val="yellow"/>
              <w:vertAlign w:val="subscript"/>
              <w:lang w:eastAsia="ko-KR"/>
            </w:rPr>
          </w:rPrChange>
        </w:rPr>
        <w:t>0</w:t>
      </w:r>
      <w:r w:rsidRPr="00717CD0">
        <w:rPr>
          <w:noProof/>
          <w:lang w:eastAsia="ko-KR"/>
          <w:rPrChange w:id="3795" w:author="PCM" w:date="2018-11-21T17:34:00Z">
            <w:rPr>
              <w:noProof/>
              <w:highlight w:val="yellow"/>
              <w:lang w:eastAsia="ko-KR"/>
            </w:rPr>
          </w:rPrChange>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717CD0" w:rsidRDefault="00D3507C" w:rsidP="00D3507C">
      <w:pPr>
        <w:tabs>
          <w:tab w:val="left" w:pos="567"/>
        </w:tabs>
        <w:ind w:left="567" w:hanging="284"/>
        <w:rPr>
          <w:noProof/>
          <w:lang w:eastAsia="ko-KR"/>
          <w:rPrChange w:id="3796" w:author="PCM" w:date="2018-11-21T17:34:00Z">
            <w:rPr>
              <w:noProof/>
              <w:highlight w:val="yellow"/>
              <w:lang w:eastAsia="ko-KR"/>
            </w:rPr>
          </w:rPrChange>
        </w:rPr>
      </w:pPr>
      <w:r w:rsidRPr="00717CD0">
        <w:rPr>
          <w:noProof/>
          <w:lang w:eastAsia="ko-KR"/>
          <w:rPrChange w:id="3797" w:author="PCM" w:date="2018-11-21T17:34:00Z">
            <w:rPr>
              <w:noProof/>
              <w:highlight w:val="yellow"/>
              <w:lang w:eastAsia="ko-KR"/>
            </w:rPr>
          </w:rPrChange>
        </w:rPr>
        <w:t>–</w:t>
      </w:r>
      <w:r w:rsidRPr="00717CD0">
        <w:rPr>
          <w:noProof/>
          <w:lang w:eastAsia="ko-KR"/>
          <w:rPrChange w:id="3798" w:author="PCM" w:date="2018-11-21T17:34:00Z">
            <w:rPr>
              <w:noProof/>
              <w:highlight w:val="yellow"/>
              <w:lang w:eastAsia="ko-KR"/>
            </w:rPr>
          </w:rPrChange>
        </w:rPr>
        <w:tab/>
        <w:t>pcm_loop_filter_disabled_flag is equal to 1 and pcm_flag[ xQ</w:t>
      </w:r>
      <w:r w:rsidRPr="00717CD0">
        <w:rPr>
          <w:noProof/>
          <w:vertAlign w:val="subscript"/>
          <w:lang w:eastAsia="ko-KR"/>
          <w:rPrChange w:id="3799" w:author="PCM" w:date="2018-11-21T17:34:00Z">
            <w:rPr>
              <w:noProof/>
              <w:highlight w:val="yellow"/>
              <w:vertAlign w:val="subscript"/>
              <w:lang w:eastAsia="ko-KR"/>
            </w:rPr>
          </w:rPrChange>
        </w:rPr>
        <w:t>0</w:t>
      </w:r>
      <w:r w:rsidRPr="00717CD0">
        <w:rPr>
          <w:noProof/>
          <w:lang w:eastAsia="ko-KR"/>
          <w:rPrChange w:id="3800" w:author="PCM" w:date="2018-11-21T17:34:00Z">
            <w:rPr>
              <w:noProof/>
              <w:highlight w:val="yellow"/>
              <w:lang w:eastAsia="ko-KR"/>
            </w:rPr>
          </w:rPrChange>
        </w:rPr>
        <w:t> ][ yQ</w:t>
      </w:r>
      <w:r w:rsidRPr="00717CD0">
        <w:rPr>
          <w:noProof/>
          <w:vertAlign w:val="subscript"/>
          <w:lang w:eastAsia="ko-KR"/>
          <w:rPrChange w:id="3801" w:author="PCM" w:date="2018-11-21T17:34:00Z">
            <w:rPr>
              <w:noProof/>
              <w:highlight w:val="yellow"/>
              <w:vertAlign w:val="subscript"/>
              <w:lang w:eastAsia="ko-KR"/>
            </w:rPr>
          </w:rPrChange>
        </w:rPr>
        <w:t>0</w:t>
      </w:r>
      <w:r w:rsidRPr="00717CD0">
        <w:rPr>
          <w:noProof/>
          <w:lang w:eastAsia="ko-KR"/>
          <w:rPrChange w:id="3802" w:author="PCM" w:date="2018-11-21T17:34:00Z">
            <w:rPr>
              <w:noProof/>
              <w:highlight w:val="yellow"/>
              <w:lang w:eastAsia="ko-KR"/>
            </w:rPr>
          </w:rPrChange>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3803" w:name="_Toc335234780"/>
      <w:bookmarkStart w:id="3804" w:name="_Ref286595152"/>
      <w:bookmarkEnd w:id="3803"/>
      <w:r w:rsidRPr="003F3F11">
        <w:rPr>
          <w:noProof/>
        </w:rPr>
        <w:t>Filtering process for a chroma sample</w:t>
      </w:r>
      <w:bookmarkEnd w:id="3804"/>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6772D19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583</w:t>
      </w:r>
      <w:r w:rsidRPr="003F3F11">
        <w:rPr>
          <w:noProof/>
          <w:lang w:eastAsia="ko-KR"/>
        </w:rPr>
        <w:fldChar w:fldCharType="end"/>
      </w:r>
      <w:r w:rsidRPr="003F3F11">
        <w:rPr>
          <w:noProof/>
          <w:lang w:eastAsia="ko-KR"/>
        </w:rPr>
        <w:t>)</w:t>
      </w:r>
    </w:p>
    <w:p w14:paraId="4E90BDBF" w14:textId="61CC0A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584</w:t>
      </w:r>
      <w:r w:rsidRPr="003F3F11">
        <w:rPr>
          <w:noProof/>
          <w:lang w:eastAsia="ko-KR"/>
        </w:rPr>
        <w:fldChar w:fldCharType="end"/>
      </w:r>
      <w:r w:rsidRPr="003F3F11">
        <w:rPr>
          <w:noProof/>
          <w:lang w:eastAsia="ko-KR"/>
        </w:rPr>
        <w:t>)</w:t>
      </w:r>
    </w:p>
    <w:p w14:paraId="21CC3868" w14:textId="677F38B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585</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717CD0" w:rsidRDefault="00D3507C" w:rsidP="00D3507C">
      <w:pPr>
        <w:tabs>
          <w:tab w:val="left" w:pos="567"/>
        </w:tabs>
        <w:ind w:left="567" w:hanging="284"/>
        <w:rPr>
          <w:noProof/>
          <w:lang w:eastAsia="ko-KR"/>
          <w:rPrChange w:id="3805" w:author="PCM" w:date="2018-11-21T17:34:00Z">
            <w:rPr>
              <w:noProof/>
              <w:highlight w:val="yellow"/>
              <w:lang w:eastAsia="ko-KR"/>
            </w:rPr>
          </w:rPrChange>
        </w:rPr>
      </w:pPr>
      <w:r w:rsidRPr="00717CD0">
        <w:rPr>
          <w:noProof/>
          <w:lang w:eastAsia="ko-KR"/>
          <w:rPrChange w:id="3806" w:author="PCM" w:date="2018-11-21T17:34:00Z">
            <w:rPr>
              <w:noProof/>
              <w:highlight w:val="yellow"/>
              <w:lang w:eastAsia="ko-KR"/>
            </w:rPr>
          </w:rPrChange>
        </w:rPr>
        <w:t>–</w:t>
      </w:r>
      <w:r w:rsidRPr="00717CD0">
        <w:rPr>
          <w:noProof/>
          <w:lang w:eastAsia="ko-KR"/>
          <w:rPrChange w:id="3807" w:author="PCM" w:date="2018-11-21T17:34:00Z">
            <w:rPr>
              <w:noProof/>
              <w:highlight w:val="yellow"/>
              <w:lang w:eastAsia="ko-KR"/>
            </w:rPr>
          </w:rPrChange>
        </w:rPr>
        <w:tab/>
        <w:t>pcm_loop_filter_disabled_flag is equal to 1 and pcm_flag[ xP</w:t>
      </w:r>
      <w:r w:rsidRPr="00717CD0">
        <w:rPr>
          <w:noProof/>
          <w:vertAlign w:val="subscript"/>
          <w:lang w:eastAsia="ko-KR"/>
          <w:rPrChange w:id="3808" w:author="PCM" w:date="2018-11-21T17:34:00Z">
            <w:rPr>
              <w:noProof/>
              <w:highlight w:val="yellow"/>
              <w:vertAlign w:val="subscript"/>
              <w:lang w:eastAsia="ko-KR"/>
            </w:rPr>
          </w:rPrChange>
        </w:rPr>
        <w:t>0</w:t>
      </w:r>
      <w:r w:rsidRPr="00717CD0">
        <w:rPr>
          <w:rPrChange w:id="3809" w:author="PCM" w:date="2018-11-21T17:34:00Z">
            <w:rPr>
              <w:highlight w:val="yellow"/>
            </w:rPr>
          </w:rPrChange>
        </w:rPr>
        <w:t> * SubWidthC</w:t>
      </w:r>
      <w:r w:rsidRPr="00717CD0">
        <w:rPr>
          <w:noProof/>
          <w:lang w:eastAsia="ko-KR"/>
          <w:rPrChange w:id="3810" w:author="PCM" w:date="2018-11-21T17:34:00Z">
            <w:rPr>
              <w:noProof/>
              <w:highlight w:val="yellow"/>
              <w:lang w:eastAsia="ko-KR"/>
            </w:rPr>
          </w:rPrChange>
        </w:rPr>
        <w:t> ][ yP</w:t>
      </w:r>
      <w:r w:rsidRPr="00717CD0">
        <w:rPr>
          <w:noProof/>
          <w:vertAlign w:val="subscript"/>
          <w:lang w:eastAsia="ko-KR"/>
          <w:rPrChange w:id="3811" w:author="PCM" w:date="2018-11-21T17:34:00Z">
            <w:rPr>
              <w:noProof/>
              <w:highlight w:val="yellow"/>
              <w:vertAlign w:val="subscript"/>
              <w:lang w:eastAsia="ko-KR"/>
            </w:rPr>
          </w:rPrChange>
        </w:rPr>
        <w:t>0</w:t>
      </w:r>
      <w:r w:rsidRPr="00717CD0">
        <w:rPr>
          <w:rPrChange w:id="3812" w:author="PCM" w:date="2018-11-21T17:34:00Z">
            <w:rPr>
              <w:highlight w:val="yellow"/>
            </w:rPr>
          </w:rPrChange>
        </w:rPr>
        <w:t> * SubHeightC</w:t>
      </w:r>
      <w:r w:rsidRPr="00717CD0">
        <w:rPr>
          <w:noProof/>
          <w:lang w:eastAsia="ko-KR"/>
          <w:rPrChange w:id="3813" w:author="PCM" w:date="2018-11-21T17:34:00Z">
            <w:rPr>
              <w:noProof/>
              <w:highlight w:val="yellow"/>
              <w:lang w:eastAsia="ko-KR"/>
            </w:rPr>
          </w:rPrChange>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717CD0" w:rsidRDefault="00D3507C" w:rsidP="00D3507C">
      <w:pPr>
        <w:tabs>
          <w:tab w:val="left" w:pos="567"/>
        </w:tabs>
        <w:ind w:left="567" w:hanging="284"/>
        <w:rPr>
          <w:noProof/>
          <w:lang w:eastAsia="ko-KR"/>
          <w:rPrChange w:id="3814" w:author="PCM" w:date="2018-11-21T17:34:00Z">
            <w:rPr>
              <w:noProof/>
              <w:highlight w:val="yellow"/>
              <w:lang w:eastAsia="ko-KR"/>
            </w:rPr>
          </w:rPrChange>
        </w:rPr>
      </w:pPr>
      <w:r w:rsidRPr="00717CD0">
        <w:rPr>
          <w:noProof/>
          <w:lang w:eastAsia="ko-KR"/>
          <w:rPrChange w:id="3815" w:author="PCM" w:date="2018-11-21T17:34:00Z">
            <w:rPr>
              <w:noProof/>
              <w:highlight w:val="yellow"/>
              <w:lang w:eastAsia="ko-KR"/>
            </w:rPr>
          </w:rPrChange>
        </w:rPr>
        <w:t>–</w:t>
      </w:r>
      <w:r w:rsidRPr="00717CD0">
        <w:rPr>
          <w:noProof/>
          <w:lang w:eastAsia="ko-KR"/>
          <w:rPrChange w:id="3816" w:author="PCM" w:date="2018-11-21T17:34:00Z">
            <w:rPr>
              <w:noProof/>
              <w:highlight w:val="yellow"/>
              <w:lang w:eastAsia="ko-KR"/>
            </w:rPr>
          </w:rPrChange>
        </w:rPr>
        <w:tab/>
        <w:t>pcm_loop_filter_disabled_flag is equal to 1 and pcm_flag[ xQ</w:t>
      </w:r>
      <w:r w:rsidRPr="00717CD0">
        <w:rPr>
          <w:noProof/>
          <w:vertAlign w:val="subscript"/>
          <w:lang w:eastAsia="ko-KR"/>
          <w:rPrChange w:id="3817" w:author="PCM" w:date="2018-11-21T17:34:00Z">
            <w:rPr>
              <w:noProof/>
              <w:highlight w:val="yellow"/>
              <w:vertAlign w:val="subscript"/>
              <w:lang w:eastAsia="ko-KR"/>
            </w:rPr>
          </w:rPrChange>
        </w:rPr>
        <w:t>0</w:t>
      </w:r>
      <w:r w:rsidRPr="00717CD0">
        <w:rPr>
          <w:rPrChange w:id="3818" w:author="PCM" w:date="2018-11-21T17:34:00Z">
            <w:rPr>
              <w:highlight w:val="yellow"/>
            </w:rPr>
          </w:rPrChange>
        </w:rPr>
        <w:t> * SubWidthC</w:t>
      </w:r>
      <w:r w:rsidRPr="00717CD0">
        <w:rPr>
          <w:noProof/>
          <w:lang w:eastAsia="ko-KR"/>
          <w:rPrChange w:id="3819" w:author="PCM" w:date="2018-11-21T17:34:00Z">
            <w:rPr>
              <w:noProof/>
              <w:highlight w:val="yellow"/>
              <w:lang w:eastAsia="ko-KR"/>
            </w:rPr>
          </w:rPrChange>
        </w:rPr>
        <w:t> ][ yQ</w:t>
      </w:r>
      <w:r w:rsidRPr="00717CD0">
        <w:rPr>
          <w:noProof/>
          <w:vertAlign w:val="subscript"/>
          <w:lang w:eastAsia="ko-KR"/>
          <w:rPrChange w:id="3820" w:author="PCM" w:date="2018-11-21T17:34:00Z">
            <w:rPr>
              <w:noProof/>
              <w:highlight w:val="yellow"/>
              <w:vertAlign w:val="subscript"/>
              <w:lang w:eastAsia="ko-KR"/>
            </w:rPr>
          </w:rPrChange>
        </w:rPr>
        <w:t>0</w:t>
      </w:r>
      <w:r w:rsidRPr="00717CD0">
        <w:rPr>
          <w:rPrChange w:id="3821" w:author="PCM" w:date="2018-11-21T17:34:00Z">
            <w:rPr>
              <w:highlight w:val="yellow"/>
            </w:rPr>
          </w:rPrChange>
        </w:rPr>
        <w:t> * SubHeightC</w:t>
      </w:r>
      <w:r w:rsidRPr="00717CD0">
        <w:rPr>
          <w:noProof/>
          <w:lang w:eastAsia="ko-KR"/>
          <w:rPrChange w:id="3822" w:author="PCM" w:date="2018-11-21T17:34:00Z">
            <w:rPr>
              <w:noProof/>
              <w:highlight w:val="yellow"/>
              <w:lang w:eastAsia="ko-KR"/>
            </w:rPr>
          </w:rPrChange>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3823" w:name="_Toc311217273"/>
      <w:bookmarkStart w:id="3824" w:name="_Toc317198819"/>
      <w:bookmarkStart w:id="3825" w:name="_Ref328751851"/>
      <w:bookmarkStart w:id="3826" w:name="_Toc415475942"/>
      <w:bookmarkStart w:id="3827" w:name="_Toc423599217"/>
      <w:bookmarkStart w:id="3828" w:name="_Toc423601721"/>
      <w:bookmarkStart w:id="3829" w:name="_Toc501130212"/>
      <w:bookmarkStart w:id="3830" w:name="_Toc510795135"/>
      <w:bookmarkStart w:id="3831" w:name="_Toc287363842"/>
      <w:bookmarkStart w:id="3832" w:name="_Toc530672795"/>
      <w:r w:rsidRPr="003F3F11">
        <w:rPr>
          <w:noProof/>
          <w:lang w:eastAsia="ko-KR"/>
        </w:rPr>
        <w:t xml:space="preserve">Sample </w:t>
      </w:r>
      <w:r w:rsidRPr="00AC35FC">
        <w:t>adaptive</w:t>
      </w:r>
      <w:r w:rsidRPr="003F3F11">
        <w:rPr>
          <w:noProof/>
          <w:lang w:eastAsia="ko-KR"/>
        </w:rPr>
        <w:t xml:space="preserve"> offset process</w:t>
      </w:r>
      <w:bookmarkEnd w:id="3823"/>
      <w:bookmarkEnd w:id="3824"/>
      <w:bookmarkEnd w:id="3825"/>
      <w:bookmarkEnd w:id="3826"/>
      <w:bookmarkEnd w:id="3827"/>
      <w:bookmarkEnd w:id="3828"/>
      <w:bookmarkEnd w:id="3829"/>
      <w:bookmarkEnd w:id="3830"/>
      <w:bookmarkEnd w:id="3832"/>
    </w:p>
    <w:p w14:paraId="740940E6" w14:textId="77777777" w:rsidR="00C32BC6" w:rsidRPr="003F3F11" w:rsidRDefault="00C32BC6" w:rsidP="00C32BC6">
      <w:pPr>
        <w:pStyle w:val="Heading4"/>
        <w:rPr>
          <w:noProof/>
          <w:lang w:eastAsia="ko-KR"/>
        </w:rPr>
      </w:pPr>
      <w:bookmarkStart w:id="3833" w:name="_Toc415475943"/>
      <w:bookmarkStart w:id="3834" w:name="_Toc423599218"/>
      <w:bookmarkStart w:id="3835" w:name="_Toc423601722"/>
      <w:bookmarkStart w:id="3836" w:name="_Ref528056849"/>
      <w:r w:rsidRPr="00AC35FC">
        <w:t>General</w:t>
      </w:r>
      <w:bookmarkEnd w:id="3833"/>
      <w:bookmarkEnd w:id="3834"/>
      <w:bookmarkEnd w:id="3835"/>
      <w:bookmarkEnd w:id="3836"/>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1AE11284"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B3314">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F436F8E"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B3314">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126750A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B3314">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3837" w:name="_Toc327178233"/>
      <w:bookmarkStart w:id="3838" w:name="_Ref305587094"/>
      <w:bookmarkStart w:id="3839" w:name="_Toc311217274"/>
      <w:bookmarkStart w:id="3840" w:name="_Toc317198820"/>
      <w:bookmarkStart w:id="3841" w:name="_Toc415475944"/>
      <w:bookmarkStart w:id="3842" w:name="_Toc423599219"/>
      <w:bookmarkStart w:id="3843" w:name="_Toc423601723"/>
      <w:bookmarkEnd w:id="3837"/>
      <w:r w:rsidRPr="003F3F11">
        <w:rPr>
          <w:noProof/>
        </w:rPr>
        <w:t xml:space="preserve">CTB </w:t>
      </w:r>
      <w:r w:rsidRPr="00AC35FC">
        <w:t>modification</w:t>
      </w:r>
      <w:r w:rsidRPr="003F3F11">
        <w:rPr>
          <w:noProof/>
        </w:rPr>
        <w:t xml:space="preserve"> process</w:t>
      </w:r>
      <w:bookmarkEnd w:id="3838"/>
      <w:bookmarkEnd w:id="3839"/>
      <w:bookmarkEnd w:id="3840"/>
      <w:bookmarkEnd w:id="3841"/>
      <w:bookmarkEnd w:id="3842"/>
      <w:bookmarkEnd w:id="3843"/>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667FC89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586</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5ED1ABA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587</w:t>
      </w:r>
      <w:r w:rsidRPr="003F3F11">
        <w:rPr>
          <w:noProof/>
        </w:rPr>
        <w:fldChar w:fldCharType="end"/>
      </w:r>
      <w:r w:rsidRPr="003F3F11">
        <w:rPr>
          <w:noProof/>
        </w:rPr>
        <w:t>)</w:t>
      </w:r>
    </w:p>
    <w:p w14:paraId="1D12DA27" w14:textId="1C9F9FF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588</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717CD0">
        <w:rPr>
          <w:noProof/>
          <w:lang w:eastAsia="ko-KR"/>
          <w:rPrChange w:id="3844" w:author="PCM" w:date="2018-11-21T17:34:00Z">
            <w:rPr>
              <w:noProof/>
              <w:highlight w:val="yellow"/>
              <w:lang w:eastAsia="ko-KR"/>
            </w:rPr>
          </w:rPrChange>
        </w:rPr>
        <w:t>pcm_loop_filter_disabled_flag</w:t>
      </w:r>
      <w:r w:rsidRPr="00717CD0">
        <w:rPr>
          <w:rFonts w:eastAsia="MS Mincho"/>
          <w:noProof/>
          <w:lang w:eastAsia="ja-JP"/>
          <w:rPrChange w:id="3845" w:author="PCM" w:date="2018-11-21T17:34:00Z">
            <w:rPr>
              <w:rFonts w:eastAsia="MS Mincho"/>
              <w:noProof/>
              <w:highlight w:val="yellow"/>
              <w:lang w:eastAsia="ja-JP"/>
            </w:rPr>
          </w:rPrChange>
        </w:rPr>
        <w:t xml:space="preserve">, </w:t>
      </w:r>
      <w:r w:rsidRPr="00717CD0">
        <w:rPr>
          <w:noProof/>
          <w:lang w:eastAsia="ko-KR"/>
          <w:rPrChange w:id="3846" w:author="PCM" w:date="2018-11-21T17:34:00Z">
            <w:rPr>
              <w:noProof/>
              <w:highlight w:val="yellow"/>
              <w:lang w:eastAsia="ko-KR"/>
            </w:rPr>
          </w:rPrChange>
        </w:rPr>
        <w:t>pcm_flag[ xY</w:t>
      </w:r>
      <w:r w:rsidRPr="00717CD0">
        <w:rPr>
          <w:noProof/>
          <w:vertAlign w:val="subscript"/>
          <w:lang w:eastAsia="ko-KR"/>
          <w:rPrChange w:id="3847" w:author="PCM" w:date="2018-11-21T17:34:00Z">
            <w:rPr>
              <w:noProof/>
              <w:highlight w:val="yellow"/>
              <w:vertAlign w:val="subscript"/>
              <w:lang w:eastAsia="ko-KR"/>
            </w:rPr>
          </w:rPrChange>
        </w:rPr>
        <w:t>i</w:t>
      </w:r>
      <w:r w:rsidRPr="00717CD0">
        <w:rPr>
          <w:noProof/>
          <w:lang w:eastAsia="ko-KR"/>
          <w:rPrChange w:id="3848" w:author="PCM" w:date="2018-11-21T17:34:00Z">
            <w:rPr>
              <w:noProof/>
              <w:highlight w:val="yellow"/>
              <w:lang w:eastAsia="ko-KR"/>
            </w:rPr>
          </w:rPrChange>
        </w:rPr>
        <w:t> ][ yY</w:t>
      </w:r>
      <w:r w:rsidRPr="00717CD0">
        <w:rPr>
          <w:noProof/>
          <w:vertAlign w:val="subscript"/>
          <w:lang w:eastAsia="ko-KR"/>
          <w:rPrChange w:id="3849" w:author="PCM" w:date="2018-11-21T17:34:00Z">
            <w:rPr>
              <w:noProof/>
              <w:highlight w:val="yellow"/>
              <w:vertAlign w:val="subscript"/>
              <w:lang w:eastAsia="ko-KR"/>
            </w:rPr>
          </w:rPrChange>
        </w:rPr>
        <w:t>j</w:t>
      </w:r>
      <w:r w:rsidRPr="00717CD0">
        <w:rPr>
          <w:noProof/>
          <w:lang w:eastAsia="ko-KR"/>
          <w:rPrChange w:id="3850" w:author="PCM" w:date="2018-11-21T17:34:00Z">
            <w:rPr>
              <w:noProof/>
              <w:highlight w:val="yellow"/>
              <w:lang w:eastAsia="ko-KR"/>
            </w:rPr>
          </w:rPrChange>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717CD0">
        <w:rPr>
          <w:noProof/>
          <w:lang w:eastAsia="ko-KR"/>
          <w:rPrChange w:id="3851" w:author="PCM" w:date="2018-11-21T17:34:00Z">
            <w:rPr>
              <w:noProof/>
              <w:highlight w:val="yellow"/>
              <w:lang w:eastAsia="ko-KR"/>
            </w:rPr>
          </w:rPrChange>
        </w:rPr>
        <w:t>pcm_loop_filter_disabled_flag and pcm_flag[ xY</w:t>
      </w:r>
      <w:r w:rsidRPr="00717CD0">
        <w:rPr>
          <w:noProof/>
          <w:vertAlign w:val="subscript"/>
          <w:lang w:eastAsia="ko-KR"/>
          <w:rPrChange w:id="3852" w:author="PCM" w:date="2018-11-21T17:34:00Z">
            <w:rPr>
              <w:noProof/>
              <w:highlight w:val="yellow"/>
              <w:vertAlign w:val="subscript"/>
              <w:lang w:eastAsia="ko-KR"/>
            </w:rPr>
          </w:rPrChange>
        </w:rPr>
        <w:t>i</w:t>
      </w:r>
      <w:r w:rsidRPr="00717CD0">
        <w:rPr>
          <w:noProof/>
          <w:lang w:eastAsia="ko-KR"/>
          <w:rPrChange w:id="3853" w:author="PCM" w:date="2018-11-21T17:34:00Z">
            <w:rPr>
              <w:noProof/>
              <w:highlight w:val="yellow"/>
              <w:lang w:eastAsia="ko-KR"/>
            </w:rPr>
          </w:rPrChange>
        </w:rPr>
        <w:t> ][ yY</w:t>
      </w:r>
      <w:r w:rsidRPr="00717CD0">
        <w:rPr>
          <w:noProof/>
          <w:vertAlign w:val="subscript"/>
          <w:lang w:eastAsia="ko-KR"/>
          <w:rPrChange w:id="3854" w:author="PCM" w:date="2018-11-21T17:34:00Z">
            <w:rPr>
              <w:noProof/>
              <w:highlight w:val="yellow"/>
              <w:vertAlign w:val="subscript"/>
              <w:lang w:eastAsia="ko-KR"/>
            </w:rPr>
          </w:rPrChange>
        </w:rPr>
        <w:t>j</w:t>
      </w:r>
      <w:r w:rsidRPr="00717CD0">
        <w:rPr>
          <w:noProof/>
          <w:lang w:eastAsia="ko-KR"/>
          <w:rPrChange w:id="3855" w:author="PCM" w:date="2018-11-21T17:34:00Z">
            <w:rPr>
              <w:noProof/>
              <w:highlight w:val="yellow"/>
              <w:lang w:eastAsia="ko-KR"/>
            </w:rPr>
          </w:rPrChange>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7B513BA6" w:rsidR="00F50CCA" w:rsidRPr="003F3F11" w:rsidRDefault="00F50CCA" w:rsidP="00F50CCA">
      <w:pPr>
        <w:rPr>
          <w:noProof/>
          <w:lang w:eastAsia="zh-TW"/>
        </w:rPr>
      </w:pPr>
      <w:r w:rsidRPr="00F869B3">
        <w:rPr>
          <w:highlight w:val="yellow"/>
          <w:lang w:val="en-CA"/>
        </w:rPr>
        <w:t xml:space="preserve">[Ed. (BB): </w:t>
      </w:r>
      <w:r>
        <w:rPr>
          <w:highlight w:val="yellow"/>
          <w:lang w:val="en-CA"/>
        </w:rPr>
        <w:t xml:space="preserve">Modify highlighted sections prending on future decision </w:t>
      </w:r>
      <w:del w:id="3856" w:author="PCM" w:date="2018-11-21T17:34:00Z">
        <w:r w:rsidDel="00717CD0">
          <w:rPr>
            <w:highlight w:val="yellow"/>
            <w:lang w:val="en-CA"/>
          </w:rPr>
          <w:delText>on</w:delText>
        </w:r>
        <w:r w:rsidRPr="00F869B3" w:rsidDel="00717CD0">
          <w:rPr>
            <w:highlight w:val="yellow"/>
            <w:lang w:val="en-CA"/>
          </w:rPr>
          <w:delText xml:space="preserve"> </w:delText>
        </w:r>
        <w:r w:rsidDel="00717CD0">
          <w:rPr>
            <w:highlight w:val="yellow"/>
            <w:lang w:val="en-CA"/>
          </w:rPr>
          <w:delText xml:space="preserve">PCM </w:delText>
        </w:r>
      </w:del>
      <w:r>
        <w:rPr>
          <w:highlight w:val="yellow"/>
          <w:lang w:val="en-CA"/>
        </w:rPr>
        <w:t>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ED0759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B3314" w:rsidRPr="003F3F11">
        <w:rPr>
          <w:noProof/>
        </w:rPr>
        <w:t>Table </w:t>
      </w:r>
      <w:r w:rsidR="00EB3314">
        <w:rPr>
          <w:noProof/>
        </w:rPr>
        <w:t>8</w:t>
      </w:r>
      <w:r w:rsidR="00EB3314" w:rsidRPr="003F3F11">
        <w:rPr>
          <w:noProof/>
        </w:rPr>
        <w:noBreakHyphen/>
      </w:r>
      <w:r w:rsidR="00EB3314">
        <w:rPr>
          <w:noProof/>
        </w:rPr>
        <w:t>14</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2FE81B64"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589</w:t>
      </w:r>
      <w:r w:rsidRPr="003F3F11">
        <w:rPr>
          <w:noProof/>
        </w:rPr>
        <w:fldChar w:fldCharType="end"/>
      </w:r>
      <w:r w:rsidRPr="003F3F11">
        <w:rPr>
          <w:noProof/>
        </w:rPr>
        <w:t>)</w:t>
      </w:r>
    </w:p>
    <w:p w14:paraId="7296FC59" w14:textId="280DB537"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590</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1278A27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591</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3E1D2AC4"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592</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549FC154"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B3314">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B3314">
        <w:rPr>
          <w:noProof/>
          <w:lang w:eastAsia="ko-KR"/>
        </w:rPr>
        <w:t>593</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13C0770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594</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C8CE07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595</w:t>
      </w:r>
      <w:r w:rsidRPr="003F3F11">
        <w:rPr>
          <w:noProof/>
        </w:rPr>
        <w:fldChar w:fldCharType="end"/>
      </w:r>
      <w:r w:rsidRPr="003F3F11">
        <w:rPr>
          <w:noProof/>
        </w:rPr>
        <w:t>)</w:t>
      </w:r>
    </w:p>
    <w:p w14:paraId="21C3D239" w14:textId="539DE968" w:rsidR="00C32BC6" w:rsidRPr="003F3F11" w:rsidRDefault="00C32BC6" w:rsidP="00C32BC6">
      <w:pPr>
        <w:pStyle w:val="Caption"/>
        <w:rPr>
          <w:noProof/>
          <w:lang w:val="en-GB" w:eastAsia="ko-KR"/>
        </w:rPr>
      </w:pPr>
      <w:bookmarkStart w:id="3857" w:name="_Ref305592425"/>
      <w:bookmarkStart w:id="3858" w:name="_Toc415476456"/>
      <w:bookmarkStart w:id="3859" w:name="_Toc423602502"/>
      <w:bookmarkStart w:id="3860" w:name="_Toc423602676"/>
      <w:bookmarkStart w:id="3861" w:name="_Toc501130576"/>
      <w:bookmarkStart w:id="3862" w:name="_Toc510795501"/>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EB3314">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EB3314">
        <w:rPr>
          <w:noProof/>
          <w:lang w:val="en-GB"/>
        </w:rPr>
        <w:t>14</w:t>
      </w:r>
      <w:r w:rsidRPr="003F3F11">
        <w:rPr>
          <w:noProof/>
          <w:lang w:val="en-GB"/>
        </w:rPr>
        <w:fldChar w:fldCharType="end"/>
      </w:r>
      <w:bookmarkEnd w:id="3857"/>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3858"/>
      <w:bookmarkEnd w:id="3859"/>
      <w:bookmarkEnd w:id="3860"/>
      <w:bookmarkEnd w:id="3861"/>
      <w:bookmarkEnd w:id="38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3831"/>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3863" w:name="_Toc530672796"/>
      <w:r w:rsidRPr="005F2784">
        <w:rPr>
          <w:lang w:val="en-CA"/>
        </w:rPr>
        <w:t>Adaptive</w:t>
      </w:r>
      <w:r w:rsidRPr="003F17AE">
        <w:t xml:space="preserve"> loop filter process</w:t>
      </w:r>
      <w:bookmarkEnd w:id="3708"/>
      <w:bookmarkEnd w:id="3709"/>
      <w:bookmarkEnd w:id="3710"/>
      <w:bookmarkEnd w:id="3711"/>
      <w:bookmarkEnd w:id="3863"/>
    </w:p>
    <w:p w14:paraId="0951E1D7" w14:textId="77777777" w:rsidR="00412188" w:rsidRPr="00901B03" w:rsidRDefault="00412188" w:rsidP="00412188">
      <w:pPr>
        <w:pStyle w:val="Heading4"/>
        <w:rPr>
          <w:lang w:val="en-CA" w:eastAsia="ko-KR"/>
        </w:rPr>
      </w:pPr>
      <w:bookmarkStart w:id="3864" w:name="_Ref525222192"/>
      <w:r w:rsidRPr="00901B03">
        <w:rPr>
          <w:lang w:val="en-CA" w:eastAsia="ko-KR"/>
        </w:rPr>
        <w:t>General</w:t>
      </w:r>
      <w:bookmarkEnd w:id="3864"/>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27E9BB56"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B3314">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D5E5215"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B3314">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3CD16FC1"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B3314">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3865" w:name="_Ref328067389"/>
      <w:bookmarkStart w:id="3866" w:name="_Toc329080094"/>
    </w:p>
    <w:p w14:paraId="77A76E87" w14:textId="77777777" w:rsidR="00DF2463" w:rsidRDefault="00DF2463" w:rsidP="00DF2463">
      <w:pPr>
        <w:pStyle w:val="Heading4"/>
        <w:tabs>
          <w:tab w:val="num" w:pos="862"/>
        </w:tabs>
        <w:ind w:left="1870" w:hanging="1870"/>
        <w:jc w:val="left"/>
      </w:pPr>
      <w:bookmarkStart w:id="3867" w:name="_Ref328573810"/>
      <w:bookmarkStart w:id="3868" w:name="_Toc329080095"/>
      <w:r w:rsidRPr="00E1755A">
        <w:t>Coding tree block filtering process for luma samples</w:t>
      </w:r>
      <w:bookmarkEnd w:id="3867"/>
      <w:bookmarkEnd w:id="3868"/>
    </w:p>
    <w:p w14:paraId="3DD74862" w14:textId="77777777" w:rsidR="003C7A29" w:rsidRPr="00E21744" w:rsidRDefault="003C7A29" w:rsidP="003C7A29">
      <w:pPr>
        <w:tabs>
          <w:tab w:val="left" w:pos="284"/>
        </w:tabs>
        <w:ind w:left="284" w:hanging="284"/>
        <w:rPr>
          <w:lang w:eastAsia="ko-KR"/>
        </w:rPr>
      </w:pPr>
      <w:bookmarkStart w:id="3869" w:name="_Ref287542912"/>
      <w:bookmarkStart w:id="3870" w:name="_Toc311217278"/>
      <w:bookmarkStart w:id="3871"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A027CB6"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B3314">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02CF41C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596</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74FD061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597</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BD85C4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598</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73089AE"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599</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E6545B7"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600</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A62B497"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601</w:t>
      </w:r>
      <w:r w:rsidRPr="00901B03">
        <w:rPr>
          <w:rFonts w:eastAsia="Malgun Gothic"/>
          <w:szCs w:val="22"/>
          <w:lang w:val="en-CA"/>
        </w:rPr>
        <w:fldChar w:fldCharType="end"/>
      </w:r>
      <w:r w:rsidRPr="00901B03">
        <w:rPr>
          <w:rFonts w:eastAsia="Malgun Gothic"/>
          <w:szCs w:val="22"/>
          <w:lang w:val="en-CA"/>
        </w:rPr>
        <w:t>)</w:t>
      </w:r>
    </w:p>
    <w:p w14:paraId="1E18395E" w14:textId="5AB7129F"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602</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021A97AB"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B3314">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B3314">
        <w:rPr>
          <w:rFonts w:eastAsia="Malgun Gothic"/>
          <w:noProof/>
          <w:szCs w:val="22"/>
          <w:lang w:val="en-CA"/>
        </w:rPr>
        <w:t>603</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370C2EA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604</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42A3DBB9"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605</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3872"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3869"/>
      <w:bookmarkEnd w:id="3870"/>
      <w:bookmarkEnd w:id="3871"/>
      <w:bookmarkEnd w:id="3872"/>
    </w:p>
    <w:bookmarkEnd w:id="3865"/>
    <w:bookmarkEnd w:id="3866"/>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1B163B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606</w:t>
      </w:r>
      <w:r w:rsidRPr="00901B03">
        <w:rPr>
          <w:rFonts w:eastAsia="Malgun Gothic"/>
          <w:szCs w:val="22"/>
          <w:lang w:val="en-CA"/>
        </w:rPr>
        <w:fldChar w:fldCharType="end"/>
      </w:r>
      <w:r w:rsidRPr="00901B03">
        <w:rPr>
          <w:rFonts w:eastAsia="Malgun Gothic"/>
          <w:szCs w:val="22"/>
          <w:lang w:val="en-CA"/>
        </w:rPr>
        <w:t>)</w:t>
      </w:r>
    </w:p>
    <w:p w14:paraId="6AA61548" w14:textId="347B7AC3"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607</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219FAE3F"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B3314">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B3314">
        <w:rPr>
          <w:rFonts w:eastAsia="Malgun Gothic"/>
          <w:noProof/>
          <w:szCs w:val="22"/>
          <w:lang w:val="en-CA"/>
        </w:rPr>
        <w:t>608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2857224D"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B3314">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B3314">
        <w:rPr>
          <w:rFonts w:eastAsia="Malgun Gothic"/>
          <w:noProof/>
          <w:szCs w:val="22"/>
          <w:lang w:val="en-CA"/>
        </w:rPr>
        <w:t>609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629A8DB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B3314">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B3314">
        <w:rPr>
          <w:rFonts w:eastAsia="Malgun Gothic"/>
          <w:noProof/>
          <w:szCs w:val="22"/>
          <w:lang w:val="en-CA"/>
        </w:rPr>
        <w:t>610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5F10003E"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B3314">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B3314">
        <w:rPr>
          <w:rFonts w:eastAsia="Malgun Gothic"/>
          <w:noProof/>
          <w:szCs w:val="22"/>
          <w:lang w:val="en-CA"/>
        </w:rPr>
        <w:t>611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26406D9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B3314">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B3314">
        <w:rPr>
          <w:rFonts w:eastAsia="Malgun Gothic"/>
          <w:noProof/>
          <w:szCs w:val="22"/>
          <w:lang w:val="en-CA"/>
        </w:rPr>
        <w:t>612</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52FC27F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B3314">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B3314">
        <w:rPr>
          <w:rFonts w:eastAsia="Malgun Gothic"/>
          <w:noProof/>
          <w:szCs w:val="22"/>
          <w:lang w:val="en-CA"/>
        </w:rPr>
        <w:t>613</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2B6921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B3314">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B3314">
        <w:rPr>
          <w:rFonts w:eastAsia="Malgun Gothic"/>
          <w:noProof/>
          <w:szCs w:val="22"/>
          <w:lang w:val="en-CA"/>
        </w:rPr>
        <w:t>614</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16204D0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B3314">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B3314">
        <w:rPr>
          <w:rFonts w:eastAsia="Malgun Gothic"/>
          <w:noProof/>
          <w:szCs w:val="22"/>
          <w:lang w:val="en-CA"/>
        </w:rPr>
        <w:t>615</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1510FE6E"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B3314">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B3314">
        <w:rPr>
          <w:rFonts w:eastAsia="Malgun Gothic"/>
          <w:noProof/>
          <w:szCs w:val="22"/>
          <w:lang w:val="en-CA"/>
        </w:rPr>
        <w:t>616</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0842D67A"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617</w:t>
      </w:r>
      <w:r w:rsidRPr="00901B03">
        <w:rPr>
          <w:rFonts w:eastAsia="Malgun Gothic"/>
          <w:szCs w:val="22"/>
          <w:lang w:val="en-CA"/>
        </w:rPr>
        <w:fldChar w:fldCharType="end"/>
      </w:r>
      <w:r w:rsidRPr="00901B03">
        <w:rPr>
          <w:rFonts w:eastAsia="Malgun Gothic"/>
          <w:szCs w:val="22"/>
          <w:lang w:val="en-CA"/>
        </w:rPr>
        <w:t>)</w:t>
      </w:r>
    </w:p>
    <w:p w14:paraId="1BC838A7" w14:textId="6F5B7B05"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618</w:t>
      </w:r>
      <w:r w:rsidRPr="00901B03">
        <w:rPr>
          <w:rFonts w:eastAsia="Malgun Gothic"/>
          <w:szCs w:val="22"/>
          <w:lang w:val="en-CA"/>
        </w:rPr>
        <w:fldChar w:fldCharType="end"/>
      </w:r>
      <w:r w:rsidRPr="00901B03">
        <w:rPr>
          <w:rFonts w:eastAsia="Malgun Gothic"/>
          <w:szCs w:val="22"/>
          <w:lang w:val="en-CA"/>
        </w:rPr>
        <w:t>)</w:t>
      </w:r>
    </w:p>
    <w:p w14:paraId="6B323043" w14:textId="6F7FFD9E"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619</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42463741"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620</w:t>
      </w:r>
      <w:r w:rsidRPr="00901B03">
        <w:rPr>
          <w:rFonts w:eastAsia="Malgun Gothic"/>
          <w:szCs w:val="22"/>
          <w:lang w:val="en-CA"/>
        </w:rPr>
        <w:fldChar w:fldCharType="end"/>
      </w:r>
      <w:r w:rsidRPr="00901B03">
        <w:rPr>
          <w:rFonts w:eastAsia="Malgun Gothic"/>
          <w:szCs w:val="22"/>
          <w:lang w:val="en-CA"/>
        </w:rPr>
        <w:t>)</w:t>
      </w:r>
    </w:p>
    <w:p w14:paraId="6AA96FE8" w14:textId="7BEE837F"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621</w:t>
      </w:r>
      <w:r w:rsidRPr="00901B03">
        <w:rPr>
          <w:rFonts w:eastAsia="Malgun Gothic"/>
          <w:szCs w:val="22"/>
          <w:lang w:val="en-CA"/>
        </w:rPr>
        <w:fldChar w:fldCharType="end"/>
      </w:r>
      <w:r w:rsidRPr="00901B03">
        <w:rPr>
          <w:rFonts w:eastAsia="Malgun Gothic"/>
          <w:szCs w:val="22"/>
          <w:lang w:val="en-CA"/>
        </w:rPr>
        <w:t>)</w:t>
      </w:r>
    </w:p>
    <w:p w14:paraId="0137141E" w14:textId="2198B4BC"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622</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74C6B06A"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623</w:t>
      </w:r>
      <w:r w:rsidRPr="00901B03">
        <w:rPr>
          <w:rFonts w:eastAsia="Malgun Gothic"/>
          <w:szCs w:val="22"/>
          <w:lang w:val="en-CA"/>
        </w:rPr>
        <w:fldChar w:fldCharType="end"/>
      </w:r>
      <w:r w:rsidRPr="00901B03">
        <w:rPr>
          <w:rFonts w:eastAsia="Malgun Gothic"/>
          <w:szCs w:val="22"/>
          <w:lang w:val="en-CA"/>
        </w:rPr>
        <w:t>)</w:t>
      </w:r>
    </w:p>
    <w:p w14:paraId="6DB34F8A" w14:textId="4F1B8AB4"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624</w:t>
      </w:r>
      <w:r w:rsidRPr="00901B03">
        <w:rPr>
          <w:rFonts w:eastAsia="Malgun Gothic"/>
          <w:szCs w:val="22"/>
          <w:lang w:val="en-CA"/>
        </w:rPr>
        <w:fldChar w:fldCharType="end"/>
      </w:r>
      <w:r w:rsidRPr="00901B03">
        <w:rPr>
          <w:rFonts w:eastAsia="Malgun Gothic"/>
          <w:szCs w:val="22"/>
          <w:lang w:val="en-CA"/>
        </w:rPr>
        <w:t>)</w:t>
      </w:r>
    </w:p>
    <w:p w14:paraId="12FF495C" w14:textId="2F490C14"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625</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684E33F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626</w:t>
      </w:r>
      <w:r w:rsidRPr="00901B03">
        <w:rPr>
          <w:rFonts w:eastAsia="Malgun Gothic"/>
          <w:szCs w:val="22"/>
          <w:lang w:val="en-CA"/>
        </w:rPr>
        <w:fldChar w:fldCharType="end"/>
      </w:r>
      <w:r w:rsidRPr="00901B03">
        <w:rPr>
          <w:rFonts w:eastAsia="Malgun Gothic"/>
          <w:szCs w:val="22"/>
          <w:lang w:val="en-CA"/>
        </w:rPr>
        <w:t>)</w:t>
      </w:r>
    </w:p>
    <w:p w14:paraId="49F97B49" w14:textId="543A84AB"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627</w:t>
      </w:r>
      <w:r w:rsidRPr="00901B03">
        <w:rPr>
          <w:rFonts w:eastAsia="Malgun Gothic"/>
          <w:szCs w:val="22"/>
          <w:lang w:val="en-CA"/>
        </w:rPr>
        <w:fldChar w:fldCharType="end"/>
      </w:r>
      <w:r w:rsidRPr="00901B03">
        <w:rPr>
          <w:rFonts w:eastAsia="Malgun Gothic"/>
          <w:szCs w:val="22"/>
          <w:lang w:val="en-CA"/>
        </w:rPr>
        <w:t>)</w:t>
      </w:r>
    </w:p>
    <w:p w14:paraId="02FB7A09" w14:textId="6DD84A3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628</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5929508F"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629</w:t>
      </w:r>
      <w:r w:rsidRPr="00901B03">
        <w:rPr>
          <w:rFonts w:eastAsia="Malgun Gothic"/>
          <w:szCs w:val="22"/>
          <w:lang w:val="en-CA"/>
        </w:rPr>
        <w:fldChar w:fldCharType="end"/>
      </w:r>
      <w:r w:rsidRPr="00901B03">
        <w:rPr>
          <w:rFonts w:eastAsia="Malgun Gothic"/>
          <w:szCs w:val="22"/>
          <w:lang w:val="en-CA"/>
        </w:rPr>
        <w:t>)</w:t>
      </w:r>
    </w:p>
    <w:p w14:paraId="50696337" w14:textId="48EB2A26"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630</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E7A3521"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B3314">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B3314">
        <w:rPr>
          <w:rFonts w:eastAsia="Malgun Gothic"/>
          <w:noProof/>
          <w:szCs w:val="22"/>
          <w:lang w:val="en-CA"/>
        </w:rPr>
        <w:t>631</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524159D9"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B3314">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B3314">
        <w:rPr>
          <w:rFonts w:eastAsia="Malgun Gothic"/>
          <w:noProof/>
          <w:szCs w:val="22"/>
          <w:lang w:val="en-CA"/>
        </w:rPr>
        <w:t>632</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2DC6033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B3314">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B3314">
        <w:rPr>
          <w:rFonts w:eastAsia="Malgun Gothic"/>
          <w:noProof/>
          <w:szCs w:val="22"/>
          <w:lang w:val="en-CA"/>
        </w:rPr>
        <w:t>633</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640E853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B3314">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B3314">
        <w:rPr>
          <w:noProof/>
          <w:lang w:eastAsia="ko-KR"/>
        </w:rPr>
        <w:t>634</w:t>
      </w:r>
      <w:r>
        <w:rPr>
          <w:lang w:eastAsia="ko-KR"/>
        </w:rPr>
        <w:fldChar w:fldCharType="end"/>
      </w:r>
      <w:r w:rsidRPr="00FB08DB">
        <w:rPr>
          <w:lang w:eastAsia="ko-KR"/>
        </w:rPr>
        <w:t>)</w:t>
      </w:r>
    </w:p>
    <w:p w14:paraId="330546EB" w14:textId="23297EF5"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B3314">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B3314">
        <w:rPr>
          <w:noProof/>
          <w:lang w:eastAsia="ko-KR"/>
        </w:rPr>
        <w:t>635</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2F0A1EC9"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B3314">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B3314">
        <w:rPr>
          <w:noProof/>
          <w:lang w:eastAsia="ko-KR"/>
        </w:rPr>
        <w:t>636</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3873" w:name="_Ref525240265"/>
      <w:r w:rsidRPr="00E1755A">
        <w:t>Coding tree block filtering process for chroma samples</w:t>
      </w:r>
      <w:bookmarkEnd w:id="3873"/>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54EE8B2"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B3314">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B3314">
        <w:rPr>
          <w:noProof/>
          <w:lang w:eastAsia="ko-KR"/>
        </w:rPr>
        <w:t>637</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2DBC4AE6"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B3314">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B3314">
        <w:rPr>
          <w:noProof/>
          <w:lang w:eastAsia="ko-KR"/>
        </w:rPr>
        <w:t>638</w:t>
      </w:r>
      <w:r w:rsidR="00433B1B">
        <w:rPr>
          <w:lang w:eastAsia="ko-KR"/>
        </w:rPr>
        <w:fldChar w:fldCharType="end"/>
      </w:r>
      <w:r w:rsidR="00433B1B" w:rsidRPr="00FB08DB">
        <w:rPr>
          <w:lang w:eastAsia="ko-KR"/>
        </w:rPr>
        <w:t>)</w:t>
      </w:r>
    </w:p>
    <w:p w14:paraId="05B5E309" w14:textId="00AC83EE"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B3314">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B3314">
        <w:rPr>
          <w:noProof/>
          <w:lang w:eastAsia="ko-KR"/>
        </w:rPr>
        <w:t>639</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2138FAA"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3874" w:name="_Hlk519484903"/>
      <w:r w:rsidRPr="008C12BD">
        <w:rPr>
          <w:vertAlign w:val="subscript"/>
          <w:lang w:eastAsia="ko-KR"/>
        </w:rPr>
        <w:t>−</w:t>
      </w:r>
      <w:bookmarkEnd w:id="3874"/>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B3314">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B3314">
        <w:rPr>
          <w:noProof/>
          <w:lang w:eastAsia="ko-KR"/>
        </w:rPr>
        <w:t>640</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71AE8989"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B3314">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B3314">
        <w:rPr>
          <w:noProof/>
          <w:lang w:eastAsia="ko-KR"/>
        </w:rPr>
        <w:t>641</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13AE3CA5"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B3314">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B3314">
        <w:rPr>
          <w:noProof/>
          <w:lang w:eastAsia="ko-KR"/>
        </w:rPr>
        <w:t>642</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3875" w:name="_Toc348981919"/>
      <w:bookmarkStart w:id="3876" w:name="_Toc348981922"/>
      <w:bookmarkStart w:id="3877" w:name="_Toc348981991"/>
      <w:bookmarkStart w:id="3878" w:name="_Toc530672797"/>
      <w:bookmarkEnd w:id="3875"/>
      <w:bookmarkEnd w:id="3876"/>
      <w:bookmarkEnd w:id="3877"/>
      <w:r w:rsidRPr="00901B03">
        <w:rPr>
          <w:lang w:val="en-CA"/>
        </w:rPr>
        <w:t>Parsing process</w:t>
      </w:r>
      <w:bookmarkEnd w:id="3878"/>
    </w:p>
    <w:p w14:paraId="506C1109" w14:textId="77777777" w:rsidR="00822405" w:rsidRPr="00901B03" w:rsidRDefault="00822405" w:rsidP="00822405">
      <w:pPr>
        <w:pStyle w:val="Heading2"/>
        <w:rPr>
          <w:lang w:val="en-CA"/>
        </w:rPr>
      </w:pPr>
      <w:bookmarkStart w:id="3879" w:name="_Toc530672798"/>
      <w:r w:rsidRPr="00901B03">
        <w:rPr>
          <w:lang w:val="en-CA"/>
        </w:rPr>
        <w:t>General</w:t>
      </w:r>
      <w:bookmarkEnd w:id="3879"/>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5E5AC0CD"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B3314">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B3314">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B3314">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B3314">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3880" w:name="_Ref522195041"/>
      <w:bookmarkStart w:id="3881" w:name="_Toc530672799"/>
      <w:r w:rsidRPr="00901B03">
        <w:rPr>
          <w:lang w:val="en-CA"/>
        </w:rPr>
        <w:t xml:space="preserve">Parsing process for </w:t>
      </w:r>
      <w:r w:rsidR="00463328">
        <w:rPr>
          <w:lang w:val="en-CA"/>
        </w:rPr>
        <w:t>k</w:t>
      </w:r>
      <w:r w:rsidRPr="00901B03">
        <w:rPr>
          <w:lang w:val="en-CA"/>
        </w:rPr>
        <w:t>-th order Exp-Golomb codes</w:t>
      </w:r>
      <w:bookmarkEnd w:id="3880"/>
      <w:bookmarkEnd w:id="3881"/>
    </w:p>
    <w:p w14:paraId="49A18386" w14:textId="77777777" w:rsidR="00AF4EBD" w:rsidRPr="00901B03" w:rsidRDefault="00AF4EBD" w:rsidP="00AF4EBD">
      <w:pPr>
        <w:pStyle w:val="Heading3"/>
        <w:rPr>
          <w:lang w:val="en-CA"/>
        </w:rPr>
      </w:pPr>
      <w:bookmarkStart w:id="3882" w:name="_Toc415475948"/>
      <w:bookmarkStart w:id="3883" w:name="_Toc423599223"/>
      <w:bookmarkStart w:id="3884" w:name="_Toc423601727"/>
      <w:bookmarkStart w:id="3885" w:name="_Toc501130216"/>
      <w:bookmarkStart w:id="3886" w:name="_Toc503777920"/>
      <w:bookmarkStart w:id="3887" w:name="_Toc530672800"/>
      <w:r w:rsidRPr="00901B03">
        <w:rPr>
          <w:lang w:val="en-CA"/>
        </w:rPr>
        <w:t>General</w:t>
      </w:r>
      <w:bookmarkEnd w:id="3882"/>
      <w:bookmarkEnd w:id="3883"/>
      <w:bookmarkEnd w:id="3884"/>
      <w:bookmarkEnd w:id="3885"/>
      <w:bookmarkEnd w:id="3886"/>
      <w:bookmarkEnd w:id="3887"/>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495C5D53"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214B5D9B"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0B2DC32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B3314" w:rsidRPr="00901B03">
        <w:rPr>
          <w:lang w:val="en-CA"/>
        </w:rPr>
        <w:t>Table </w:t>
      </w:r>
      <w:r w:rsidR="00EB3314">
        <w:rPr>
          <w:lang w:val="en-CA"/>
        </w:rPr>
        <w:t>9</w:t>
      </w:r>
      <w:r w:rsidR="00EB3314" w:rsidRPr="00901B03">
        <w:rPr>
          <w:lang w:val="en-CA"/>
        </w:rPr>
        <w:noBreakHyphen/>
      </w:r>
      <w:r w:rsidR="00EB3314">
        <w:rPr>
          <w:lang w:val="en-CA"/>
        </w:rPr>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B3314" w:rsidRPr="00901B03">
        <w:rPr>
          <w:lang w:val="en-CA"/>
        </w:rPr>
        <w:t>Table </w:t>
      </w:r>
      <w:r w:rsidR="00EB3314">
        <w:rPr>
          <w:lang w:val="en-CA"/>
        </w:rPr>
        <w:t>9</w:t>
      </w:r>
      <w:r w:rsidR="00EB3314" w:rsidRPr="00901B03">
        <w:rPr>
          <w:lang w:val="en-CA"/>
        </w:rPr>
        <w:noBreakHyphen/>
      </w:r>
      <w:r w:rsidR="00EB3314">
        <w:rPr>
          <w:lang w:val="en-CA"/>
        </w:rPr>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B3314" w:rsidRPr="00901B03">
        <w:rPr>
          <w:lang w:val="en-CA"/>
        </w:rPr>
        <w:t>Table </w:t>
      </w:r>
      <w:r w:rsidR="00EB3314">
        <w:rPr>
          <w:lang w:val="en-CA"/>
        </w:rPr>
        <w:t>9</w:t>
      </w:r>
      <w:r w:rsidR="00EB3314" w:rsidRPr="00901B03">
        <w:rPr>
          <w:lang w:val="en-CA"/>
        </w:rPr>
        <w:noBreakHyphen/>
      </w:r>
      <w:r w:rsidR="00EB3314">
        <w:rPr>
          <w:lang w:val="en-CA"/>
        </w:rPr>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17B229" w:rsidR="00C1543B" w:rsidRPr="00901B03" w:rsidRDefault="00C1543B" w:rsidP="00C1543B">
      <w:pPr>
        <w:pStyle w:val="Caption"/>
        <w:rPr>
          <w:lang w:val="en-CA"/>
        </w:rPr>
      </w:pPr>
      <w:bookmarkStart w:id="3888" w:name="_Ref24091501"/>
      <w:bookmarkStart w:id="3889" w:name="_Ref289853906"/>
      <w:bookmarkStart w:id="3890" w:name="_Toc77680783"/>
      <w:bookmarkStart w:id="3891" w:name="_Toc118289132"/>
      <w:bookmarkStart w:id="3892" w:name="_Toc246350717"/>
      <w:bookmarkStart w:id="3893" w:name="_Toc287363941"/>
      <w:bookmarkStart w:id="3894" w:name="_Toc415476457"/>
      <w:bookmarkStart w:id="3895" w:name="_Toc423602503"/>
      <w:bookmarkStart w:id="3896" w:name="_Toc423602677"/>
      <w:bookmarkStart w:id="3897" w:name="_Toc501130577"/>
      <w:bookmarkStart w:id="3898" w:name="_Toc50377058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EB3314">
        <w:rPr>
          <w:noProof/>
          <w:lang w:val="en-CA"/>
        </w:rPr>
        <w:t>1</w:t>
      </w:r>
      <w:r w:rsidRPr="00901B03">
        <w:rPr>
          <w:lang w:val="en-CA"/>
        </w:rPr>
        <w:fldChar w:fldCharType="end"/>
      </w:r>
      <w:bookmarkEnd w:id="3888"/>
      <w:bookmarkEnd w:id="3889"/>
      <w:r w:rsidRPr="00901B03">
        <w:rPr>
          <w:lang w:val="en-CA"/>
        </w:rPr>
        <w:t xml:space="preserve"> – Bit strings with "prefix" and "suffix" bits and assignment to codeNum ranges (informative)</w:t>
      </w:r>
      <w:bookmarkEnd w:id="3890"/>
      <w:bookmarkEnd w:id="3891"/>
      <w:bookmarkEnd w:id="3892"/>
      <w:bookmarkEnd w:id="3893"/>
      <w:bookmarkEnd w:id="3894"/>
      <w:bookmarkEnd w:id="3895"/>
      <w:bookmarkEnd w:id="3896"/>
      <w:bookmarkEnd w:id="3897"/>
      <w:bookmarkEnd w:id="38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5B22CB95"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B3314" w:rsidRPr="00901B03">
        <w:rPr>
          <w:lang w:val="en-CA"/>
        </w:rPr>
        <w:t>Table </w:t>
      </w:r>
      <w:r w:rsidR="00EB3314">
        <w:rPr>
          <w:lang w:val="en-CA"/>
        </w:rPr>
        <w:t>9</w:t>
      </w:r>
      <w:r w:rsidR="00EB3314" w:rsidRPr="00901B03">
        <w:rPr>
          <w:lang w:val="en-CA"/>
        </w:rPr>
        <w:noBreakHyphen/>
      </w:r>
      <w:r w:rsidR="00EB3314">
        <w:rPr>
          <w:lang w:val="en-CA"/>
        </w:rPr>
        <w:t>2</w:t>
      </w:r>
      <w:r w:rsidRPr="00901B03">
        <w:rPr>
          <w:lang w:val="en-CA"/>
        </w:rPr>
        <w:fldChar w:fldCharType="end"/>
      </w:r>
      <w:r w:rsidRPr="00901B03">
        <w:rPr>
          <w:lang w:val="en-CA"/>
        </w:rPr>
        <w:t xml:space="preserve"> illustrates explicitly the assignment of bit strings to codeNum values.</w:t>
      </w:r>
    </w:p>
    <w:p w14:paraId="5EF3F032" w14:textId="5B4250D2" w:rsidR="00C1543B" w:rsidRPr="00901B03" w:rsidRDefault="00C1543B" w:rsidP="00C1543B">
      <w:pPr>
        <w:pStyle w:val="Caption"/>
        <w:rPr>
          <w:lang w:val="en-CA"/>
        </w:rPr>
      </w:pPr>
      <w:bookmarkStart w:id="3899" w:name="_Ref19418112"/>
      <w:bookmarkStart w:id="3900" w:name="_Toc16578098"/>
      <w:bookmarkStart w:id="3901" w:name="_Toc17563188"/>
      <w:bookmarkStart w:id="3902" w:name="_Toc77680784"/>
      <w:bookmarkStart w:id="3903" w:name="_Toc118289133"/>
      <w:bookmarkStart w:id="3904" w:name="_Toc246350718"/>
      <w:bookmarkStart w:id="3905" w:name="_Toc287363942"/>
      <w:bookmarkStart w:id="3906" w:name="_Toc415476458"/>
      <w:bookmarkStart w:id="3907" w:name="_Toc423602504"/>
      <w:bookmarkStart w:id="3908" w:name="_Toc423602678"/>
      <w:bookmarkStart w:id="3909" w:name="_Toc501130578"/>
      <w:bookmarkStart w:id="3910" w:name="_Toc50377058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EB3314">
        <w:rPr>
          <w:noProof/>
          <w:lang w:val="en-CA"/>
        </w:rPr>
        <w:t>2</w:t>
      </w:r>
      <w:r w:rsidRPr="00901B03">
        <w:rPr>
          <w:lang w:val="en-CA"/>
        </w:rPr>
        <w:fldChar w:fldCharType="end"/>
      </w:r>
      <w:bookmarkEnd w:id="3899"/>
      <w:r w:rsidRPr="00901B03">
        <w:rPr>
          <w:lang w:val="en-CA"/>
        </w:rPr>
        <w:t xml:space="preserve"> – Exp-Golomb bit strings and codeNum in explicit form</w:t>
      </w:r>
      <w:bookmarkEnd w:id="3900"/>
      <w:r w:rsidRPr="00901B03">
        <w:rPr>
          <w:lang w:val="en-CA"/>
        </w:rPr>
        <w:t xml:space="preserve"> and used as ue(v)</w:t>
      </w:r>
      <w:bookmarkEnd w:id="3901"/>
      <w:r w:rsidRPr="00901B03">
        <w:rPr>
          <w:lang w:val="en-CA"/>
        </w:rPr>
        <w:t xml:space="preserve"> (informative)</w:t>
      </w:r>
      <w:bookmarkEnd w:id="3902"/>
      <w:bookmarkEnd w:id="3903"/>
      <w:bookmarkEnd w:id="3904"/>
      <w:bookmarkEnd w:id="3905"/>
      <w:bookmarkEnd w:id="3906"/>
      <w:bookmarkEnd w:id="3907"/>
      <w:bookmarkEnd w:id="3908"/>
      <w:bookmarkEnd w:id="3909"/>
      <w:bookmarkEnd w:id="3910"/>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3911" w:name="_Toc328598990"/>
      <w:bookmarkStart w:id="3912" w:name="_Toc328663636"/>
      <w:bookmarkStart w:id="3913" w:name="_Toc328753505"/>
      <w:bookmarkStart w:id="3914" w:name="_Toc328598993"/>
      <w:bookmarkStart w:id="3915" w:name="_Toc328663639"/>
      <w:bookmarkStart w:id="3916" w:name="_Toc328753508"/>
      <w:bookmarkStart w:id="3917" w:name="_Toc328598996"/>
      <w:bookmarkStart w:id="3918" w:name="_Toc328663642"/>
      <w:bookmarkStart w:id="3919" w:name="_Toc328753511"/>
      <w:bookmarkStart w:id="3920" w:name="_Toc328599001"/>
      <w:bookmarkStart w:id="3921" w:name="_Toc328663647"/>
      <w:bookmarkStart w:id="3922" w:name="_Toc328753516"/>
      <w:bookmarkStart w:id="3923" w:name="_Toc328599003"/>
      <w:bookmarkStart w:id="3924" w:name="_Toc328663649"/>
      <w:bookmarkStart w:id="3925" w:name="_Toc328753518"/>
      <w:bookmarkStart w:id="3926" w:name="_Toc328599006"/>
      <w:bookmarkStart w:id="3927" w:name="_Toc328663652"/>
      <w:bookmarkStart w:id="3928" w:name="_Toc328753521"/>
      <w:bookmarkStart w:id="3929" w:name="_Toc328599008"/>
      <w:bookmarkStart w:id="3930" w:name="_Toc328663654"/>
      <w:bookmarkStart w:id="3931" w:name="_Toc328753523"/>
      <w:bookmarkStart w:id="3932" w:name="_Toc16577839"/>
      <w:bookmarkStart w:id="3933" w:name="_Toc20134382"/>
      <w:bookmarkStart w:id="3934" w:name="_Ref24094007"/>
      <w:bookmarkStart w:id="3935" w:name="_Ref33182036"/>
      <w:bookmarkStart w:id="3936" w:name="_Toc77680543"/>
      <w:bookmarkStart w:id="3937" w:name="_Toc118289134"/>
      <w:bookmarkStart w:id="3938" w:name="_Toc226456731"/>
      <w:bookmarkStart w:id="3939" w:name="_Toc248045366"/>
      <w:bookmarkStart w:id="3940" w:name="_Toc287363848"/>
      <w:bookmarkStart w:id="3941" w:name="_Toc311217283"/>
      <w:bookmarkStart w:id="3942" w:name="_Toc317198831"/>
      <w:bookmarkStart w:id="3943" w:name="_Toc415475949"/>
      <w:bookmarkStart w:id="3944" w:name="_Toc423599224"/>
      <w:bookmarkStart w:id="3945" w:name="_Toc423601728"/>
      <w:bookmarkStart w:id="3946" w:name="_Toc501130217"/>
      <w:bookmarkStart w:id="3947" w:name="_Toc503777921"/>
      <w:bookmarkStart w:id="3948" w:name="_Ref522195066"/>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66868D5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B3314">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3949" w:name="_Ref522196280"/>
      <w:bookmarkStart w:id="3950" w:name="_Toc530672801"/>
      <w:r w:rsidRPr="00901B03">
        <w:rPr>
          <w:lang w:val="en-CA"/>
        </w:rPr>
        <w:t>Mapping process for signed Exp-Golomb codes</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7B7F6D3C" w14:textId="5E0A5EF3"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B3314">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3706FA0D"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B3314" w:rsidRPr="00901B03">
        <w:rPr>
          <w:lang w:val="en-CA"/>
        </w:rPr>
        <w:t>Table </w:t>
      </w:r>
      <w:r w:rsidR="00EB3314">
        <w:rPr>
          <w:noProof/>
          <w:lang w:val="en-CA"/>
        </w:rPr>
        <w:t>9</w:t>
      </w:r>
      <w:r w:rsidR="00EB3314" w:rsidRPr="00901B03">
        <w:rPr>
          <w:lang w:val="en-CA"/>
        </w:rPr>
        <w:noBreakHyphen/>
      </w:r>
      <w:r w:rsidR="00EB3314">
        <w:rPr>
          <w:noProof/>
          <w:lang w:val="en-CA"/>
        </w:rPr>
        <w:t>3</w:t>
      </w:r>
      <w:r w:rsidRPr="00901B03">
        <w:rPr>
          <w:lang w:val="en-CA"/>
        </w:rPr>
        <w:fldChar w:fldCharType="end"/>
      </w:r>
      <w:r w:rsidRPr="00901B03">
        <w:rPr>
          <w:lang w:val="en-CA"/>
        </w:rPr>
        <w:t xml:space="preserve"> provides the assignment rule.</w:t>
      </w:r>
    </w:p>
    <w:p w14:paraId="72E2005F" w14:textId="4D19AF98" w:rsidR="00C1543B" w:rsidRPr="00901B03" w:rsidRDefault="00C1543B" w:rsidP="00C1543B">
      <w:pPr>
        <w:pStyle w:val="Caption"/>
        <w:rPr>
          <w:lang w:val="en-CA"/>
        </w:rPr>
      </w:pPr>
      <w:bookmarkStart w:id="3951" w:name="_Ref328664225"/>
      <w:bookmarkStart w:id="3952" w:name="_Toc415476459"/>
      <w:bookmarkStart w:id="3953" w:name="_Toc423602505"/>
      <w:bookmarkStart w:id="3954" w:name="_Toc423602679"/>
      <w:bookmarkStart w:id="3955" w:name="_Toc501130579"/>
      <w:bookmarkStart w:id="3956" w:name="_Toc503770587"/>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EB3314">
        <w:rPr>
          <w:noProof/>
          <w:lang w:val="en-CA"/>
        </w:rPr>
        <w:t>3</w:t>
      </w:r>
      <w:r w:rsidRPr="00901B03">
        <w:rPr>
          <w:lang w:val="en-CA"/>
        </w:rPr>
        <w:fldChar w:fldCharType="end"/>
      </w:r>
      <w:bookmarkEnd w:id="3951"/>
      <w:r w:rsidRPr="00901B03">
        <w:rPr>
          <w:lang w:val="en-CA"/>
        </w:rPr>
        <w:t xml:space="preserve"> – Assignment of syntax element to codeNum for signed Exp-Golomb coded syntax elements se(v)</w:t>
      </w:r>
      <w:bookmarkStart w:id="3957" w:name="_Toc22727479"/>
      <w:bookmarkStart w:id="3958" w:name="_Toc22728252"/>
      <w:bookmarkStart w:id="3959" w:name="_Toc22728986"/>
      <w:bookmarkStart w:id="3960" w:name="_Toc22790490"/>
      <w:bookmarkStart w:id="3961" w:name="_Toc22727483"/>
      <w:bookmarkStart w:id="3962" w:name="_Toc22728256"/>
      <w:bookmarkStart w:id="3963" w:name="_Toc22728990"/>
      <w:bookmarkStart w:id="3964" w:name="_Toc22790494"/>
      <w:bookmarkStart w:id="3965" w:name="_Toc22006965"/>
      <w:bookmarkStart w:id="3966" w:name="_Toc22033244"/>
      <w:bookmarkStart w:id="3967" w:name="_Ref24214586"/>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3967"/>
    </w:tbl>
    <w:p w14:paraId="3837886A" w14:textId="77777777" w:rsidR="00C1543B" w:rsidRDefault="00C1543B" w:rsidP="0085481D">
      <w:pPr>
        <w:rPr>
          <w:lang w:val="en-CA"/>
        </w:rPr>
      </w:pPr>
    </w:p>
    <w:p w14:paraId="1489A61F" w14:textId="77777777" w:rsidR="00994058" w:rsidRDefault="00994058" w:rsidP="00994058">
      <w:pPr>
        <w:pStyle w:val="Heading2"/>
      </w:pPr>
      <w:bookmarkStart w:id="3968" w:name="_Ref328591245"/>
      <w:bookmarkStart w:id="3969" w:name="_Toc329080099"/>
      <w:bookmarkStart w:id="3970" w:name="_Toc530672802"/>
      <w:r>
        <w:lastRenderedPageBreak/>
        <w:t>Parsing process for truncated unary codes</w:t>
      </w:r>
      <w:bookmarkEnd w:id="3968"/>
      <w:bookmarkEnd w:id="3969"/>
      <w:bookmarkEnd w:id="3970"/>
    </w:p>
    <w:p w14:paraId="7FB6B8DE" w14:textId="7EC07B0E"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B3314">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2FF19694"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B3314">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B3314">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3971" w:name="_Ref525301903"/>
      <w:bookmarkStart w:id="3972" w:name="_Toc530672803"/>
      <w:r>
        <w:t>Parsing process for truncated b</w:t>
      </w:r>
      <w:r w:rsidR="00994058">
        <w:t>inary codes</w:t>
      </w:r>
      <w:bookmarkEnd w:id="3971"/>
      <w:bookmarkEnd w:id="3972"/>
    </w:p>
    <w:p w14:paraId="38169985" w14:textId="13B64419"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B3314">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06CCB139"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B3314">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B3314">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ins w:id="3973" w:author="Benjamin Bross" w:date="2018-11-22T17:24:00Z">
        <w:r w:rsidR="00920A07">
          <w:t> </w:t>
        </w:r>
      </w:ins>
      <w:del w:id="3974" w:author="Benjamin Bross" w:date="2018-11-22T17:24:00Z">
        <w:r w:rsidRPr="003F17AE" w:rsidDel="00920A07">
          <w:delText xml:space="preserve"> </w:delText>
        </w:r>
      </w:del>
      <w:ins w:id="3975" w:author="Benjamin Bross" w:date="2018-11-22T17:24:00Z">
        <w:r w:rsidR="00920A07">
          <w:t>th</w:t>
        </w:r>
      </w:ins>
      <w:del w:id="3976" w:author="Benjamin Bross" w:date="2018-11-22T17:24:00Z">
        <w:r w:rsidRPr="003F17AE" w:rsidDel="00920A07">
          <w:delText>1</w:delText>
        </w:r>
      </w:del>
      <w:ins w:id="3977" w:author="Benjamin Bross" w:date="2018-11-22T17:25:00Z">
        <w:r w:rsidR="00920A07">
          <w:t> </w:t>
        </w:r>
      </w:ins>
      <w:del w:id="3978" w:author="Benjamin Bross" w:date="2018-11-22T17:25:00Z">
        <w:r w:rsidRPr="003F17AE" w:rsidDel="00920A07">
          <w:delText xml:space="preserve"> </w:delText>
        </w:r>
      </w:del>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ins w:id="3979" w:author="Benjamin Bross" w:date="2018-11-22T17:22:00Z">
        <w:r w:rsidR="00920A07" w:rsidRPr="00901B03">
          <w:rPr>
            <w:lang w:val="en-CA"/>
          </w:rPr>
          <w:t>−</w:t>
        </w:r>
      </w:ins>
      <w:del w:id="3980" w:author="Benjamin Bross" w:date="2018-11-22T17:22:00Z">
        <w:r w:rsidRPr="001D52DC" w:rsidDel="00920A07">
          <w:rPr>
            <w:lang w:eastAsia="ko-KR"/>
          </w:rPr>
          <w:delText>-</w:delText>
        </w:r>
      </w:del>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ins w:id="3981" w:author="Benjamin Bross" w:date="2018-11-22T17:25:00Z">
        <w:r w:rsidR="00920A07">
          <w:t> </w:t>
        </w:r>
      </w:ins>
      <w:del w:id="3982" w:author="Benjamin Bross" w:date="2018-11-22T17:25:00Z">
        <w:r w:rsidRPr="003F17AE" w:rsidDel="00920A07">
          <w:delText xml:space="preserve"> </w:delText>
        </w:r>
      </w:del>
      <w:r w:rsidRPr="003F17AE">
        <w:t>1</w:t>
      </w:r>
      <w:ins w:id="3983" w:author="Benjamin Bross" w:date="2018-11-22T17:25:00Z">
        <w:r w:rsidR="00920A07">
          <w:t> </w:t>
        </w:r>
      </w:ins>
      <w:del w:id="3984" w:author="Benjamin Bross" w:date="2018-11-22T17:25:00Z">
        <w:r w:rsidRPr="003F17AE" w:rsidDel="00920A07">
          <w:delText xml:space="preserve"> </w:delText>
        </w:r>
      </w:del>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ins w:id="3985" w:author="Benjamin Bross" w:date="2018-11-22T17:24:00Z">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ins>
      <w:ins w:id="3986" w:author="Benjamin Bross" w:date="2018-11-22T17:25:00Z">
        <w:r>
          <w:rPr>
            <w:lang w:val="en-CA"/>
          </w:rPr>
          <w:t>.</w:t>
        </w:r>
      </w:ins>
    </w:p>
    <w:p w14:paraId="45792745" w14:textId="77777777" w:rsidR="00822405" w:rsidRPr="00901B03" w:rsidRDefault="00822405" w:rsidP="00822405">
      <w:pPr>
        <w:pStyle w:val="Heading2"/>
        <w:rPr>
          <w:lang w:val="en-CA"/>
        </w:rPr>
      </w:pPr>
      <w:bookmarkStart w:id="3987" w:name="_Ref522195046"/>
      <w:bookmarkStart w:id="3988" w:name="_Toc530672804"/>
      <w:r w:rsidRPr="00901B03">
        <w:rPr>
          <w:lang w:val="en-CA"/>
        </w:rPr>
        <w:t>CABAC parsing process for slice segment data</w:t>
      </w:r>
      <w:bookmarkEnd w:id="3987"/>
      <w:bookmarkEnd w:id="3988"/>
    </w:p>
    <w:p w14:paraId="53E456F6" w14:textId="77777777" w:rsidR="00822405" w:rsidRPr="00901B03" w:rsidRDefault="00822405" w:rsidP="00822405">
      <w:pPr>
        <w:pStyle w:val="Heading3"/>
        <w:rPr>
          <w:lang w:val="en-CA"/>
        </w:rPr>
      </w:pPr>
      <w:bookmarkStart w:id="3989" w:name="_Toc530672805"/>
      <w:r w:rsidRPr="00901B03">
        <w:rPr>
          <w:lang w:val="en-CA"/>
        </w:rPr>
        <w:t>General</w:t>
      </w:r>
      <w:bookmarkEnd w:id="3989"/>
    </w:p>
    <w:p w14:paraId="79E8ED7C" w14:textId="77777777" w:rsidR="00822405" w:rsidRPr="00901B03" w:rsidRDefault="00822405" w:rsidP="00822405">
      <w:pPr>
        <w:pStyle w:val="Heading3"/>
        <w:rPr>
          <w:lang w:val="en-CA"/>
        </w:rPr>
      </w:pPr>
      <w:bookmarkStart w:id="3990" w:name="_Toc530672806"/>
      <w:r w:rsidRPr="00901B03">
        <w:rPr>
          <w:lang w:val="en-CA"/>
        </w:rPr>
        <w:t>Initialization process</w:t>
      </w:r>
      <w:bookmarkEnd w:id="3990"/>
    </w:p>
    <w:p w14:paraId="77EBB13E" w14:textId="77777777" w:rsidR="00822405" w:rsidRPr="00901B03" w:rsidRDefault="00822405" w:rsidP="00822405">
      <w:pPr>
        <w:pStyle w:val="Heading3"/>
        <w:rPr>
          <w:lang w:val="en-CA"/>
        </w:rPr>
      </w:pPr>
      <w:bookmarkStart w:id="3991" w:name="_Toc530672807"/>
      <w:r w:rsidRPr="00901B03">
        <w:rPr>
          <w:lang w:val="en-CA"/>
        </w:rPr>
        <w:t>Binarization process</w:t>
      </w:r>
      <w:bookmarkEnd w:id="3991"/>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2BFE5AD"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B3314" w:rsidRPr="00901B03">
        <w:rPr>
          <w:lang w:val="en-CA"/>
        </w:rPr>
        <w:t>Table </w:t>
      </w:r>
      <w:r w:rsidR="00EB3314">
        <w:rPr>
          <w:noProof/>
          <w:lang w:val="en-CA"/>
        </w:rPr>
        <w:t>9</w:t>
      </w:r>
      <w:r w:rsidR="00EB3314" w:rsidRPr="00901B03">
        <w:rPr>
          <w:lang w:val="en-CA"/>
        </w:rPr>
        <w:noBreakHyphen/>
      </w:r>
      <w:r w:rsidR="00EB3314">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7C07428"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ins w:id="3992" w:author="JVET-L0165 intra 6 MPMs" w:date="2018-11-20T17:35:00Z">
        <w:r w:rsidR="005D6485">
          <w:rPr>
            <w:lang w:val="en-CA"/>
          </w:rPr>
          <w:t xml:space="preserve">the truncated binary (TB) binarization process, </w:t>
        </w:r>
      </w:ins>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B3314">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B3314">
        <w:rPr>
          <w:lang w:val="en-CA"/>
        </w:rPr>
        <w:t>9.5.3.6</w:t>
      </w:r>
      <w:r w:rsidRPr="00901B03">
        <w:rPr>
          <w:lang w:val="en-CA"/>
        </w:rPr>
        <w:fldChar w:fldCharType="end"/>
      </w:r>
      <w:r w:rsidRPr="00901B03">
        <w:rPr>
          <w:lang w:val="en-CA"/>
        </w:rPr>
        <w:t xml:space="preserve">, respectively. </w:t>
      </w:r>
      <w:bookmarkStart w:id="3993" w:name="_Ref24979544"/>
      <w:bookmarkStart w:id="3994"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5F4DAA20" w:rsidR="00822405" w:rsidRPr="00901B03" w:rsidRDefault="00822405" w:rsidP="00D76066">
            <w:pPr>
              <w:pStyle w:val="Caption"/>
              <w:rPr>
                <w:b w:val="0"/>
                <w:bCs w:val="0"/>
                <w:sz w:val="16"/>
                <w:lang w:val="en-CA"/>
              </w:rPr>
            </w:pPr>
            <w:bookmarkStart w:id="3995" w:name="_Ref348982529"/>
            <w:bookmarkStart w:id="3996" w:name="_Ref348982525"/>
            <w:bookmarkStart w:id="3997" w:name="_Toc415476494"/>
            <w:bookmarkStart w:id="3998" w:name="_Toc423602544"/>
            <w:bookmarkStart w:id="3999" w:name="_Toc423602718"/>
            <w:bookmarkStart w:id="4000" w:name="_Toc501130619"/>
            <w:bookmarkStart w:id="4001" w:name="_Toc503770627"/>
            <w:bookmarkStart w:id="4002" w:name="_Ref36263687"/>
            <w:bookmarkStart w:id="4003" w:name="_Ref36264235"/>
            <w:bookmarkStart w:id="4004" w:name="_Toc77680555"/>
            <w:bookmarkStart w:id="4005" w:name="_Toc226456744"/>
            <w:bookmarkStart w:id="4006" w:name="_Toc248045379"/>
            <w:bookmarkStart w:id="4007" w:name="_Toc259021489"/>
            <w:bookmarkStart w:id="4008" w:name="_Toc311219994"/>
            <w:bookmarkStart w:id="4009" w:name="_Toc317198839"/>
            <w:bookmarkStart w:id="4010" w:name="_Ref325473970"/>
            <w:bookmarkStart w:id="4011" w:name="_Ref328759133"/>
            <w:bookmarkEnd w:id="3993"/>
            <w:bookmarkEnd w:id="3994"/>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EB3314">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EB3314">
              <w:rPr>
                <w:noProof/>
                <w:lang w:val="en-CA"/>
              </w:rPr>
              <w:t>4</w:t>
            </w:r>
            <w:r w:rsidR="004D3303" w:rsidRPr="00901B03">
              <w:rPr>
                <w:lang w:val="en-CA"/>
              </w:rPr>
              <w:fldChar w:fldCharType="end"/>
            </w:r>
            <w:bookmarkEnd w:id="3995"/>
            <w:r w:rsidRPr="00901B03">
              <w:rPr>
                <w:lang w:val="en-CA"/>
              </w:rPr>
              <w:t xml:space="preserve"> – Syntax elements and associated binarization</w:t>
            </w:r>
            <w:bookmarkEnd w:id="3996"/>
            <w:r w:rsidRPr="00901B03">
              <w:rPr>
                <w:lang w:val="en-CA"/>
              </w:rPr>
              <w:t>s</w:t>
            </w:r>
            <w:bookmarkEnd w:id="3997"/>
            <w:bookmarkEnd w:id="3998"/>
            <w:bookmarkEnd w:id="3999"/>
            <w:bookmarkEnd w:id="4000"/>
            <w:bookmarkEnd w:id="4001"/>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822405" w:rsidRPr="00901B03" w14:paraId="1CB63E7F" w14:textId="77777777" w:rsidTr="00D76066">
        <w:trPr>
          <w:cantSplit/>
          <w:trHeight w:val="290"/>
          <w:jc w:val="center"/>
        </w:trPr>
        <w:tc>
          <w:tcPr>
            <w:tcW w:w="1635" w:type="dxa"/>
          </w:tcPr>
          <w:p w14:paraId="386FB4AE" w14:textId="77777777" w:rsidR="00822405" w:rsidRPr="00901B03" w:rsidRDefault="00822405" w:rsidP="00D76066">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822405" w:rsidRPr="00901B03" w:rsidRDefault="00822405" w:rsidP="00D76066">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822405" w:rsidRPr="00901B03" w:rsidRDefault="00822405" w:rsidP="00D76066">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822405" w:rsidRPr="00901B03" w14:paraId="144C03E3" w14:textId="77777777" w:rsidTr="00D76066">
        <w:trPr>
          <w:cantSplit/>
          <w:trHeight w:val="290"/>
          <w:jc w:val="center"/>
        </w:trPr>
        <w:tc>
          <w:tcPr>
            <w:tcW w:w="1635" w:type="dxa"/>
            <w:vMerge w:val="restart"/>
          </w:tcPr>
          <w:p w14:paraId="16885758" w14:textId="77777777" w:rsidR="00822405" w:rsidRPr="00901B03" w:rsidRDefault="00822405" w:rsidP="00D76066">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822405" w:rsidRPr="00901B03" w:rsidRDefault="00822405" w:rsidP="00D76066">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822405" w:rsidRPr="00901B03" w:rsidRDefault="00822405" w:rsidP="00D76066">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822405" w:rsidRPr="00901B03" w14:paraId="31183835" w14:textId="77777777" w:rsidTr="00D76066">
        <w:trPr>
          <w:cantSplit/>
          <w:trHeight w:val="290"/>
          <w:jc w:val="center"/>
        </w:trPr>
        <w:tc>
          <w:tcPr>
            <w:tcW w:w="1635" w:type="dxa"/>
            <w:vMerge/>
          </w:tcPr>
          <w:p w14:paraId="433DCA38" w14:textId="77777777" w:rsidR="00822405" w:rsidRPr="00901B03" w:rsidRDefault="00822405" w:rsidP="00D76066">
            <w:pPr>
              <w:pStyle w:val="TableText"/>
              <w:jc w:val="left"/>
              <w:rPr>
                <w:bCs/>
                <w:sz w:val="16"/>
                <w:szCs w:val="16"/>
                <w:lang w:val="en-CA"/>
              </w:rPr>
            </w:pPr>
          </w:p>
        </w:tc>
        <w:tc>
          <w:tcPr>
            <w:tcW w:w="2411" w:type="dxa"/>
            <w:vAlign w:val="center"/>
          </w:tcPr>
          <w:p w14:paraId="3483AD5F" w14:textId="77777777" w:rsidR="00822405" w:rsidRPr="00901B03" w:rsidRDefault="00822405" w:rsidP="00D76066">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822405" w:rsidRPr="00901B03" w:rsidRDefault="00822405" w:rsidP="00D76066">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822405" w:rsidRPr="00901B03" w14:paraId="252F2667" w14:textId="77777777" w:rsidTr="00D76066">
        <w:trPr>
          <w:cantSplit/>
          <w:trHeight w:val="290"/>
          <w:jc w:val="center"/>
        </w:trPr>
        <w:tc>
          <w:tcPr>
            <w:tcW w:w="1635" w:type="dxa"/>
            <w:vMerge/>
          </w:tcPr>
          <w:p w14:paraId="09310F04" w14:textId="77777777" w:rsidR="00822405" w:rsidRPr="00901B03" w:rsidRDefault="00822405" w:rsidP="00D76066">
            <w:pPr>
              <w:pStyle w:val="TableText"/>
              <w:jc w:val="left"/>
              <w:rPr>
                <w:bCs/>
                <w:sz w:val="16"/>
                <w:szCs w:val="16"/>
                <w:lang w:val="en-CA"/>
              </w:rPr>
            </w:pPr>
          </w:p>
        </w:tc>
        <w:tc>
          <w:tcPr>
            <w:tcW w:w="2411" w:type="dxa"/>
            <w:vAlign w:val="center"/>
          </w:tcPr>
          <w:p w14:paraId="3A19C40D" w14:textId="77777777" w:rsidR="00822405" w:rsidRPr="00901B03" w:rsidRDefault="00822405" w:rsidP="00D76066">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822405" w:rsidRPr="00901B03" w:rsidRDefault="00822405" w:rsidP="00D76066">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5C55C4" w:rsidRPr="00901B03" w14:paraId="1A4187DE" w14:textId="77777777" w:rsidTr="00D76066">
        <w:trPr>
          <w:cantSplit/>
          <w:trHeight w:val="290"/>
          <w:jc w:val="center"/>
        </w:trPr>
        <w:tc>
          <w:tcPr>
            <w:tcW w:w="1635" w:type="dxa"/>
          </w:tcPr>
          <w:p w14:paraId="43C6D278" w14:textId="464C9113" w:rsidR="005C55C4" w:rsidRPr="00901B03" w:rsidRDefault="005C55C4" w:rsidP="005C55C4">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3D85220E" w14:textId="695C63ED" w:rsidR="005C55C4" w:rsidRPr="00901B03" w:rsidRDefault="005C55C4" w:rsidP="00590066">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37785278" w14:textId="0DF1665D" w:rsidR="005C55C4" w:rsidRPr="00901B03" w:rsidRDefault="005C55C4" w:rsidP="005C55C4">
            <w:pPr>
              <w:pStyle w:val="TableText"/>
              <w:jc w:val="left"/>
              <w:rPr>
                <w:sz w:val="16"/>
                <w:szCs w:val="16"/>
                <w:lang w:val="en-CA"/>
              </w:rPr>
            </w:pPr>
            <w:r>
              <w:rPr>
                <w:sz w:val="16"/>
                <w:szCs w:val="16"/>
                <w:lang w:val="en-CA"/>
              </w:rPr>
              <w:t>FL</w:t>
            </w:r>
          </w:p>
        </w:tc>
        <w:tc>
          <w:tcPr>
            <w:tcW w:w="4612" w:type="dxa"/>
            <w:vAlign w:val="center"/>
          </w:tcPr>
          <w:p w14:paraId="1E00A834" w14:textId="00F0BFCD" w:rsidR="005C55C4" w:rsidRPr="00901B03" w:rsidRDefault="005C55C4" w:rsidP="005C55C4">
            <w:pPr>
              <w:pStyle w:val="TableText"/>
              <w:jc w:val="left"/>
              <w:rPr>
                <w:bCs/>
                <w:sz w:val="16"/>
                <w:szCs w:val="16"/>
                <w:lang w:val="en-CA"/>
              </w:rPr>
            </w:pPr>
            <w:r w:rsidRPr="00901B03">
              <w:rPr>
                <w:bCs/>
                <w:sz w:val="16"/>
                <w:szCs w:val="16"/>
                <w:lang w:val="en-CA"/>
              </w:rPr>
              <w:t>cMax = 1</w:t>
            </w:r>
          </w:p>
        </w:tc>
      </w:tr>
      <w:tr w:rsidR="007224A3" w:rsidRPr="00901B03" w14:paraId="34242F0C" w14:textId="77777777" w:rsidTr="00D76066">
        <w:trPr>
          <w:cantSplit/>
          <w:trHeight w:val="290"/>
          <w:jc w:val="center"/>
        </w:trPr>
        <w:tc>
          <w:tcPr>
            <w:tcW w:w="1635" w:type="dxa"/>
            <w:vMerge w:val="restart"/>
          </w:tcPr>
          <w:p w14:paraId="1CE1074D" w14:textId="77777777" w:rsidR="007224A3" w:rsidRPr="00901B03" w:rsidRDefault="007224A3" w:rsidP="00D76066">
            <w:pPr>
              <w:pStyle w:val="TableText"/>
              <w:keepNext/>
              <w:jc w:val="left"/>
              <w:rPr>
                <w:bCs/>
                <w:sz w:val="16"/>
                <w:szCs w:val="16"/>
                <w:lang w:val="en-CA"/>
              </w:rPr>
            </w:pPr>
            <w:r w:rsidRPr="00901B03">
              <w:rPr>
                <w:bCs/>
                <w:sz w:val="16"/>
                <w:szCs w:val="16"/>
                <w:lang w:val="en-CA"/>
              </w:rPr>
              <w:t>coding_unit( )</w:t>
            </w:r>
          </w:p>
        </w:tc>
        <w:tc>
          <w:tcPr>
            <w:tcW w:w="2411" w:type="dxa"/>
            <w:vAlign w:val="center"/>
          </w:tcPr>
          <w:p w14:paraId="7FE1D7B1" w14:textId="77777777" w:rsidR="007224A3" w:rsidRPr="00901B03" w:rsidRDefault="007224A3" w:rsidP="00D76066">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7224A3" w:rsidRPr="00901B03" w:rsidRDefault="007224A3" w:rsidP="00D76066">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7224A3" w:rsidRPr="00901B03" w:rsidRDefault="007224A3" w:rsidP="00D76066">
            <w:pPr>
              <w:pStyle w:val="TableText"/>
              <w:keepNext/>
              <w:jc w:val="left"/>
              <w:rPr>
                <w:bCs/>
                <w:sz w:val="16"/>
                <w:szCs w:val="16"/>
                <w:lang w:val="en-CA"/>
              </w:rPr>
            </w:pPr>
            <w:r w:rsidRPr="00901B03">
              <w:rPr>
                <w:bCs/>
                <w:sz w:val="16"/>
                <w:szCs w:val="16"/>
                <w:lang w:val="en-CA"/>
              </w:rPr>
              <w:t>cMax = 1</w:t>
            </w:r>
          </w:p>
        </w:tc>
      </w:tr>
      <w:tr w:rsidR="007224A3" w:rsidRPr="00901B03" w14:paraId="7115BC76" w14:textId="77777777" w:rsidTr="00D76066">
        <w:trPr>
          <w:cantSplit/>
          <w:trHeight w:val="290"/>
          <w:jc w:val="center"/>
        </w:trPr>
        <w:tc>
          <w:tcPr>
            <w:tcW w:w="1635" w:type="dxa"/>
            <w:vMerge/>
          </w:tcPr>
          <w:p w14:paraId="6B2DA21E"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50B15308"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7224A3" w:rsidRPr="00901B03" w:rsidRDefault="007224A3" w:rsidP="00D76066">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9B02DC" w:rsidRPr="00901B03" w14:paraId="543D94F0" w14:textId="77777777" w:rsidTr="00D76066">
        <w:trPr>
          <w:cantSplit/>
          <w:trHeight w:val="290"/>
          <w:jc w:val="center"/>
          <w:ins w:id="4012" w:author="JVET-L0283 MRL" w:date="2018-11-21T15:46:00Z"/>
        </w:trPr>
        <w:tc>
          <w:tcPr>
            <w:tcW w:w="1635" w:type="dxa"/>
            <w:vMerge/>
          </w:tcPr>
          <w:p w14:paraId="2983C6E4" w14:textId="77777777" w:rsidR="009B02DC" w:rsidRPr="00901B03" w:rsidRDefault="009B02DC" w:rsidP="009B02DC">
            <w:pPr>
              <w:pStyle w:val="TableText"/>
              <w:keepNext/>
              <w:jc w:val="left"/>
              <w:rPr>
                <w:ins w:id="4013" w:author="JVET-L0283 MRL" w:date="2018-11-21T15:46:00Z"/>
                <w:sz w:val="16"/>
                <w:szCs w:val="16"/>
                <w:lang w:val="en-CA" w:eastAsia="ko-KR"/>
              </w:rPr>
            </w:pPr>
          </w:p>
        </w:tc>
        <w:tc>
          <w:tcPr>
            <w:tcW w:w="2411" w:type="dxa"/>
            <w:vAlign w:val="center"/>
          </w:tcPr>
          <w:p w14:paraId="3F71E268" w14:textId="193C96C9" w:rsidR="009B02DC" w:rsidRPr="00901B03" w:rsidRDefault="009B02DC" w:rsidP="009B02DC">
            <w:pPr>
              <w:pStyle w:val="TableText"/>
              <w:keepNext/>
              <w:jc w:val="left"/>
              <w:rPr>
                <w:ins w:id="4014" w:author="JVET-L0283 MRL" w:date="2018-11-21T15:46:00Z"/>
                <w:sz w:val="16"/>
                <w:szCs w:val="16"/>
                <w:lang w:val="en-CA" w:eastAsia="ko-KR"/>
              </w:rPr>
            </w:pPr>
            <w:ins w:id="4015" w:author="JVET-L0283 MRL" w:date="2018-11-21T15:47:00Z">
              <w:r w:rsidRPr="00E70FC4">
                <w:rPr>
                  <w:sz w:val="16"/>
                  <w:lang w:val="en-CA"/>
                </w:rPr>
                <w:t>intra_luma_ref_idx</w:t>
              </w:r>
              <w:r>
                <w:rPr>
                  <w:noProof/>
                  <w:sz w:val="16"/>
                  <w:lang w:val="en-CA"/>
                </w:rPr>
                <w:t>[ ][</w:t>
              </w:r>
              <w:r w:rsidRPr="00E70FC4">
                <w:rPr>
                  <w:noProof/>
                  <w:sz w:val="16"/>
                  <w:lang w:val="en-CA"/>
                </w:rPr>
                <w:t> ]</w:t>
              </w:r>
            </w:ins>
          </w:p>
        </w:tc>
        <w:tc>
          <w:tcPr>
            <w:tcW w:w="812" w:type="dxa"/>
          </w:tcPr>
          <w:p w14:paraId="0F0797DC" w14:textId="0CF255FE" w:rsidR="009B02DC" w:rsidRPr="00901B03" w:rsidRDefault="009B02DC" w:rsidP="009B02DC">
            <w:pPr>
              <w:pStyle w:val="TableText"/>
              <w:keepNext/>
              <w:jc w:val="left"/>
              <w:rPr>
                <w:ins w:id="4016" w:author="JVET-L0283 MRL" w:date="2018-11-21T15:46:00Z"/>
                <w:sz w:val="16"/>
                <w:szCs w:val="16"/>
                <w:lang w:val="en-CA"/>
              </w:rPr>
            </w:pPr>
            <w:ins w:id="4017" w:author="JVET-L0283 MRL" w:date="2018-11-21T15:47:00Z">
              <w:r>
                <w:rPr>
                  <w:sz w:val="16"/>
                  <w:szCs w:val="16"/>
                  <w:lang w:val="en-CA"/>
                </w:rPr>
                <w:t>TR</w:t>
              </w:r>
            </w:ins>
          </w:p>
        </w:tc>
        <w:tc>
          <w:tcPr>
            <w:tcW w:w="4612" w:type="dxa"/>
            <w:vAlign w:val="center"/>
          </w:tcPr>
          <w:p w14:paraId="315991DD" w14:textId="47D9A25A" w:rsidR="009B02DC" w:rsidRPr="00901B03" w:rsidRDefault="009B02DC" w:rsidP="009B02DC">
            <w:pPr>
              <w:pStyle w:val="TableText"/>
              <w:keepNext/>
              <w:jc w:val="left"/>
              <w:rPr>
                <w:ins w:id="4018" w:author="JVET-L0283 MRL" w:date="2018-11-21T15:46:00Z"/>
                <w:bCs/>
                <w:sz w:val="16"/>
                <w:szCs w:val="16"/>
                <w:lang w:val="en-CA"/>
              </w:rPr>
            </w:pPr>
            <w:ins w:id="4019" w:author="JVET-L0283 MRL" w:date="2018-11-21T15:47:00Z">
              <w:r w:rsidRPr="00901B03">
                <w:rPr>
                  <w:sz w:val="16"/>
                  <w:szCs w:val="16"/>
                  <w:lang w:val="en-CA" w:eastAsia="ko-KR"/>
                </w:rPr>
                <w:t>cMax = 2</w:t>
              </w:r>
              <w:r w:rsidRPr="00901B03">
                <w:rPr>
                  <w:sz w:val="16"/>
                  <w:szCs w:val="16"/>
                  <w:lang w:val="en-CA"/>
                </w:rPr>
                <w:t>, cRiceParam = 0</w:t>
              </w:r>
            </w:ins>
          </w:p>
        </w:tc>
      </w:tr>
      <w:tr w:rsidR="007224A3" w:rsidRPr="00901B03" w14:paraId="518661FF" w14:textId="77777777" w:rsidTr="00D76066">
        <w:trPr>
          <w:cantSplit/>
          <w:trHeight w:val="290"/>
          <w:jc w:val="center"/>
        </w:trPr>
        <w:tc>
          <w:tcPr>
            <w:tcW w:w="1635" w:type="dxa"/>
            <w:vMerge/>
          </w:tcPr>
          <w:p w14:paraId="69EBFE70"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1D8D0D65"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7224A3" w:rsidRPr="00901B03" w:rsidRDefault="007224A3" w:rsidP="00554570">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7224A3" w:rsidRPr="00901B03" w:rsidRDefault="007224A3" w:rsidP="00554570">
            <w:pPr>
              <w:pStyle w:val="TableText"/>
              <w:keepNext/>
              <w:jc w:val="left"/>
              <w:rPr>
                <w:iCs/>
                <w:sz w:val="16"/>
                <w:lang w:val="en-CA"/>
              </w:rPr>
            </w:pPr>
            <w:r w:rsidRPr="00901B03">
              <w:rPr>
                <w:bCs/>
                <w:sz w:val="16"/>
                <w:szCs w:val="16"/>
                <w:lang w:val="en-CA"/>
              </w:rPr>
              <w:t>cMax = 1</w:t>
            </w:r>
          </w:p>
        </w:tc>
      </w:tr>
      <w:tr w:rsidR="007224A3" w:rsidRPr="00901B03" w14:paraId="6A538DDB" w14:textId="77777777" w:rsidTr="00D76066">
        <w:trPr>
          <w:cantSplit/>
          <w:trHeight w:val="290"/>
          <w:jc w:val="center"/>
        </w:trPr>
        <w:tc>
          <w:tcPr>
            <w:tcW w:w="1635" w:type="dxa"/>
            <w:vMerge/>
          </w:tcPr>
          <w:p w14:paraId="2B6A5F76"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2ADCF3F5"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7224A3" w:rsidRPr="00901B03" w:rsidRDefault="007224A3" w:rsidP="00554570">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4DA7245F" w:rsidR="007224A3" w:rsidRPr="00901B03" w:rsidRDefault="007224A3" w:rsidP="00554570">
            <w:pPr>
              <w:pStyle w:val="TableText"/>
              <w:keepNext/>
              <w:jc w:val="left"/>
              <w:rPr>
                <w:iCs/>
                <w:sz w:val="16"/>
                <w:lang w:val="en-CA"/>
              </w:rPr>
            </w:pPr>
            <w:r w:rsidRPr="00901B03">
              <w:rPr>
                <w:sz w:val="16"/>
                <w:szCs w:val="16"/>
                <w:lang w:val="en-CA" w:eastAsia="ko-KR"/>
              </w:rPr>
              <w:t xml:space="preserve">cMax = </w:t>
            </w:r>
            <w:ins w:id="4020" w:author="JVET-L0165 intra 6 MPMs" w:date="2018-11-20T17:34:00Z">
              <w:r w:rsidR="005D6485">
                <w:rPr>
                  <w:sz w:val="16"/>
                  <w:szCs w:val="16"/>
                  <w:lang w:val="en-CA" w:eastAsia="ko-KR"/>
                </w:rPr>
                <w:t>5</w:t>
              </w:r>
            </w:ins>
            <w:del w:id="4021" w:author="JVET-L0165 intra 6 MPMs" w:date="2018-11-20T17:34:00Z">
              <w:r w:rsidRPr="00901B03" w:rsidDel="005D6485">
                <w:rPr>
                  <w:sz w:val="16"/>
                  <w:szCs w:val="16"/>
                  <w:lang w:val="en-CA" w:eastAsia="ko-KR"/>
                </w:rPr>
                <w:delText>2</w:delText>
              </w:r>
            </w:del>
            <w:r w:rsidRPr="00901B03">
              <w:rPr>
                <w:sz w:val="16"/>
                <w:szCs w:val="16"/>
                <w:lang w:val="en-CA"/>
              </w:rPr>
              <w:t>, cRiceParam = 0</w:t>
            </w:r>
          </w:p>
        </w:tc>
      </w:tr>
      <w:tr w:rsidR="007224A3" w:rsidRPr="00901B03" w14:paraId="36D44B58" w14:textId="77777777" w:rsidTr="00D76066">
        <w:trPr>
          <w:cantSplit/>
          <w:trHeight w:val="290"/>
          <w:jc w:val="center"/>
        </w:trPr>
        <w:tc>
          <w:tcPr>
            <w:tcW w:w="1635" w:type="dxa"/>
            <w:vMerge/>
          </w:tcPr>
          <w:p w14:paraId="2276007F"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23FDDE3B"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62F9E4DA" w:rsidR="007224A3" w:rsidRPr="00901B03" w:rsidRDefault="007224A3" w:rsidP="00554570">
            <w:pPr>
              <w:pStyle w:val="TableText"/>
              <w:keepNext/>
              <w:jc w:val="left"/>
              <w:rPr>
                <w:sz w:val="16"/>
                <w:szCs w:val="16"/>
                <w:lang w:val="en-CA"/>
              </w:rPr>
            </w:pPr>
            <w:del w:id="4022" w:author="JVET-L0165 intra 6 MPMs" w:date="2018-11-20T17:34:00Z">
              <w:r w:rsidRPr="00901B03" w:rsidDel="005D6485">
                <w:rPr>
                  <w:iCs/>
                  <w:sz w:val="16"/>
                  <w:szCs w:val="16"/>
                  <w:lang w:val="en-CA" w:eastAsia="ko-KR"/>
                </w:rPr>
                <w:delText>FL</w:delText>
              </w:r>
            </w:del>
            <w:ins w:id="4023" w:author="JVET-L0165 intra 6 MPMs" w:date="2018-11-20T17:34:00Z">
              <w:r w:rsidR="005D6485">
                <w:rPr>
                  <w:iCs/>
                  <w:sz w:val="16"/>
                  <w:szCs w:val="16"/>
                  <w:lang w:val="en-CA" w:eastAsia="ko-KR"/>
                </w:rPr>
                <w:t>TB</w:t>
              </w:r>
            </w:ins>
          </w:p>
        </w:tc>
        <w:tc>
          <w:tcPr>
            <w:tcW w:w="4612" w:type="dxa"/>
            <w:vAlign w:val="center"/>
          </w:tcPr>
          <w:p w14:paraId="79C5DDA0" w14:textId="7486F657" w:rsidR="007224A3" w:rsidRPr="00901B03" w:rsidRDefault="007224A3" w:rsidP="00554570">
            <w:pPr>
              <w:pStyle w:val="TableText"/>
              <w:keepNext/>
              <w:jc w:val="left"/>
              <w:rPr>
                <w:iCs/>
                <w:sz w:val="16"/>
                <w:lang w:val="en-CA"/>
              </w:rPr>
            </w:pPr>
            <w:r w:rsidRPr="00901B03">
              <w:rPr>
                <w:iCs/>
                <w:sz w:val="16"/>
                <w:lang w:val="en-CA" w:eastAsia="ko-KR"/>
              </w:rPr>
              <w:t>cMax = 6</w:t>
            </w:r>
            <w:ins w:id="4024" w:author="JVET-L0165 intra 6 MPMs" w:date="2018-11-20T17:34:00Z">
              <w:r w:rsidR="005D6485">
                <w:rPr>
                  <w:iCs/>
                  <w:sz w:val="16"/>
                  <w:lang w:val="en-CA" w:eastAsia="ko-KR"/>
                </w:rPr>
                <w:t>0</w:t>
              </w:r>
            </w:ins>
            <w:del w:id="4025" w:author="JVET-L0165 intra 6 MPMs" w:date="2018-11-20T17:34:00Z">
              <w:r w:rsidRPr="00901B03" w:rsidDel="005D6485">
                <w:rPr>
                  <w:iCs/>
                  <w:sz w:val="16"/>
                  <w:lang w:val="en-CA" w:eastAsia="ko-KR"/>
                </w:rPr>
                <w:delText>3</w:delText>
              </w:r>
            </w:del>
          </w:p>
        </w:tc>
      </w:tr>
      <w:tr w:rsidR="007224A3" w:rsidRPr="00901B03" w14:paraId="68679F7F" w14:textId="77777777" w:rsidTr="00D76066">
        <w:trPr>
          <w:cantSplit/>
          <w:trHeight w:val="290"/>
          <w:jc w:val="center"/>
        </w:trPr>
        <w:tc>
          <w:tcPr>
            <w:tcW w:w="1635" w:type="dxa"/>
            <w:vMerge/>
          </w:tcPr>
          <w:p w14:paraId="095B5181"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0F526FDF"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57605C0D" w:rsidR="007224A3" w:rsidRPr="00901B03" w:rsidRDefault="007224A3" w:rsidP="00554570">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B3314" w:rsidRPr="00EB3314">
              <w:rPr>
                <w:iCs/>
                <w:sz w:val="16"/>
                <w:szCs w:val="16"/>
                <w:lang w:val="en-CA"/>
              </w:rPr>
              <w:t>9.5.3.7</w:t>
            </w:r>
            <w:r w:rsidRPr="00A15AC3">
              <w:rPr>
                <w:sz w:val="16"/>
                <w:szCs w:val="16"/>
                <w:lang w:val="en-CA"/>
              </w:rPr>
              <w:fldChar w:fldCharType="end"/>
            </w:r>
          </w:p>
        </w:tc>
        <w:tc>
          <w:tcPr>
            <w:tcW w:w="4612" w:type="dxa"/>
            <w:vAlign w:val="center"/>
          </w:tcPr>
          <w:p w14:paraId="0B08B72B" w14:textId="77777777" w:rsidR="007224A3" w:rsidRPr="00901B03" w:rsidRDefault="007224A3" w:rsidP="00554570">
            <w:pPr>
              <w:pStyle w:val="TableText"/>
              <w:keepNext/>
              <w:jc w:val="left"/>
              <w:rPr>
                <w:iCs/>
                <w:sz w:val="16"/>
                <w:lang w:val="en-CA"/>
              </w:rPr>
            </w:pPr>
            <w:r w:rsidRPr="00901B03">
              <w:rPr>
                <w:iCs/>
                <w:sz w:val="16"/>
                <w:lang w:val="en-CA"/>
              </w:rPr>
              <w:t>-</w:t>
            </w:r>
          </w:p>
        </w:tc>
      </w:tr>
      <w:tr w:rsidR="00A1055F" w:rsidRPr="00901B03" w14:paraId="05A970E7" w14:textId="77777777" w:rsidTr="00D76066">
        <w:trPr>
          <w:cantSplit/>
          <w:trHeight w:val="290"/>
          <w:jc w:val="center"/>
        </w:trPr>
        <w:tc>
          <w:tcPr>
            <w:tcW w:w="1635" w:type="dxa"/>
            <w:vMerge/>
          </w:tcPr>
          <w:p w14:paraId="6A5EB1C9" w14:textId="77777777" w:rsidR="00A1055F" w:rsidRPr="00901B03" w:rsidRDefault="00A1055F" w:rsidP="00554570">
            <w:pPr>
              <w:pStyle w:val="TableText"/>
              <w:keepNext/>
              <w:jc w:val="left"/>
              <w:rPr>
                <w:sz w:val="16"/>
                <w:szCs w:val="16"/>
                <w:lang w:val="en-CA" w:eastAsia="ko-KR"/>
              </w:rPr>
            </w:pPr>
          </w:p>
        </w:tc>
        <w:tc>
          <w:tcPr>
            <w:tcW w:w="2411" w:type="dxa"/>
            <w:vAlign w:val="center"/>
          </w:tcPr>
          <w:p w14:paraId="4DD76660" w14:textId="77777777" w:rsidR="00A1055F" w:rsidRPr="00901B03" w:rsidRDefault="00A1055F" w:rsidP="00554570">
            <w:pPr>
              <w:pStyle w:val="TableText"/>
              <w:keepNext/>
              <w:jc w:val="left"/>
              <w:rPr>
                <w:sz w:val="16"/>
                <w:szCs w:val="16"/>
                <w:lang w:val="en-CA" w:eastAsia="ko-KR"/>
              </w:rPr>
            </w:pPr>
            <w:r>
              <w:rPr>
                <w:sz w:val="16"/>
                <w:szCs w:val="16"/>
                <w:lang w:val="en-CA" w:eastAsia="ko-KR"/>
              </w:rPr>
              <w:t>merge_affine_flag</w:t>
            </w:r>
            <w:r w:rsidRPr="00901B03">
              <w:rPr>
                <w:rFonts w:eastAsia="PMingLiU"/>
                <w:sz w:val="16"/>
                <w:szCs w:val="16"/>
                <w:lang w:val="en-CA" w:eastAsia="zh-TW"/>
              </w:rPr>
              <w:t>[ ][ ]</w:t>
            </w:r>
          </w:p>
        </w:tc>
        <w:tc>
          <w:tcPr>
            <w:tcW w:w="812" w:type="dxa"/>
          </w:tcPr>
          <w:p w14:paraId="5B7F6277" w14:textId="77777777" w:rsidR="00A1055F" w:rsidRPr="00A1055F" w:rsidRDefault="00A1055F" w:rsidP="00554570">
            <w:pPr>
              <w:pStyle w:val="TableText"/>
              <w:keepNext/>
              <w:jc w:val="left"/>
              <w:rPr>
                <w:sz w:val="16"/>
                <w:szCs w:val="16"/>
                <w:lang w:val="en-CA"/>
              </w:rPr>
            </w:pPr>
            <w:r>
              <w:rPr>
                <w:sz w:val="16"/>
                <w:szCs w:val="16"/>
                <w:lang w:val="en-CA"/>
              </w:rPr>
              <w:t>FL</w:t>
            </w:r>
          </w:p>
        </w:tc>
        <w:tc>
          <w:tcPr>
            <w:tcW w:w="4612" w:type="dxa"/>
            <w:vAlign w:val="center"/>
          </w:tcPr>
          <w:p w14:paraId="40F15728" w14:textId="77777777" w:rsidR="00A1055F" w:rsidRPr="00901B03" w:rsidRDefault="00A1055F" w:rsidP="00554570">
            <w:pPr>
              <w:pStyle w:val="TableText"/>
              <w:keepNext/>
              <w:jc w:val="left"/>
              <w:rPr>
                <w:iCs/>
                <w:sz w:val="16"/>
                <w:lang w:val="en-CA"/>
              </w:rPr>
            </w:pPr>
            <w:r w:rsidRPr="00901B03">
              <w:rPr>
                <w:bCs/>
                <w:sz w:val="16"/>
                <w:szCs w:val="16"/>
                <w:lang w:val="en-CA"/>
              </w:rPr>
              <w:t>cMax = 1</w:t>
            </w:r>
          </w:p>
        </w:tc>
      </w:tr>
      <w:tr w:rsidR="00980F94" w:rsidRPr="00901B03" w14:paraId="4058E831" w14:textId="77777777" w:rsidTr="00D76066">
        <w:trPr>
          <w:cantSplit/>
          <w:trHeight w:val="290"/>
          <w:jc w:val="center"/>
        </w:trPr>
        <w:tc>
          <w:tcPr>
            <w:tcW w:w="1635" w:type="dxa"/>
            <w:vMerge/>
          </w:tcPr>
          <w:p w14:paraId="505CF973"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19DA9F13"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980F94" w:rsidRPr="00901B03" w:rsidRDefault="00980F94" w:rsidP="00554570">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980F94" w:rsidRPr="00901B03" w:rsidRDefault="00980F94" w:rsidP="00554570">
            <w:pPr>
              <w:pStyle w:val="TableText"/>
              <w:keepNext/>
              <w:jc w:val="left"/>
              <w:rPr>
                <w:iCs/>
                <w:sz w:val="16"/>
                <w:lang w:val="en-CA"/>
              </w:rPr>
            </w:pPr>
            <w:r w:rsidRPr="00901B03">
              <w:rPr>
                <w:bCs/>
                <w:sz w:val="16"/>
                <w:szCs w:val="16"/>
                <w:lang w:val="en-CA"/>
              </w:rPr>
              <w:t>cMax = 1</w:t>
            </w:r>
          </w:p>
        </w:tc>
      </w:tr>
      <w:tr w:rsidR="00980F94" w:rsidRPr="00901B03" w14:paraId="743CD67C" w14:textId="77777777" w:rsidTr="00D76066">
        <w:trPr>
          <w:cantSplit/>
          <w:trHeight w:val="290"/>
          <w:jc w:val="center"/>
        </w:trPr>
        <w:tc>
          <w:tcPr>
            <w:tcW w:w="1635" w:type="dxa"/>
            <w:vMerge/>
          </w:tcPr>
          <w:p w14:paraId="2DD0772B"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31787E85"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769A7C3F" w14:textId="77777777" w:rsidR="00980F94" w:rsidRPr="00901B03" w:rsidRDefault="00980F94" w:rsidP="00554570">
            <w:pPr>
              <w:pStyle w:val="TableText"/>
              <w:keepNext/>
              <w:jc w:val="left"/>
              <w:rPr>
                <w:sz w:val="16"/>
                <w:szCs w:val="16"/>
                <w:lang w:val="en-CA"/>
              </w:rPr>
            </w:pPr>
            <w:r w:rsidRPr="00901B03">
              <w:rPr>
                <w:sz w:val="16"/>
                <w:szCs w:val="16"/>
                <w:lang w:val="en-CA" w:eastAsia="ko-KR"/>
              </w:rPr>
              <w:t>TR</w:t>
            </w:r>
          </w:p>
        </w:tc>
        <w:tc>
          <w:tcPr>
            <w:tcW w:w="4612" w:type="dxa"/>
            <w:vAlign w:val="center"/>
          </w:tcPr>
          <w:p w14:paraId="1F9D651D" w14:textId="77777777" w:rsidR="00980F94" w:rsidRPr="00901B03" w:rsidRDefault="00980F94" w:rsidP="00554570">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980F94" w:rsidRPr="00901B03" w14:paraId="7DDE611E" w14:textId="77777777" w:rsidTr="00D76066">
        <w:trPr>
          <w:cantSplit/>
          <w:trHeight w:val="290"/>
          <w:jc w:val="center"/>
        </w:trPr>
        <w:tc>
          <w:tcPr>
            <w:tcW w:w="1635" w:type="dxa"/>
            <w:vMerge/>
          </w:tcPr>
          <w:p w14:paraId="5CFD41CA"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7AD1CE34"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042260B4" w:rsidR="00980F94" w:rsidRPr="00901B03" w:rsidRDefault="005F1B7A" w:rsidP="00554570">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B3314">
              <w:rPr>
                <w:sz w:val="16"/>
                <w:szCs w:val="16"/>
                <w:lang w:val="en-CA"/>
              </w:rPr>
              <w:t>9.5.3.8</w:t>
            </w:r>
            <w:r w:rsidRPr="00901B03">
              <w:rPr>
                <w:sz w:val="16"/>
                <w:szCs w:val="16"/>
                <w:lang w:val="en-CA"/>
              </w:rPr>
              <w:fldChar w:fldCharType="end"/>
            </w:r>
          </w:p>
        </w:tc>
        <w:tc>
          <w:tcPr>
            <w:tcW w:w="4612" w:type="dxa"/>
            <w:vAlign w:val="center"/>
          </w:tcPr>
          <w:p w14:paraId="0A01B08A" w14:textId="77777777" w:rsidR="00980F94" w:rsidRPr="00901B03" w:rsidRDefault="00C70365" w:rsidP="00554570">
            <w:pPr>
              <w:pStyle w:val="TableText"/>
              <w:keepNext/>
              <w:jc w:val="left"/>
              <w:rPr>
                <w:iCs/>
                <w:sz w:val="16"/>
                <w:lang w:val="en-CA"/>
              </w:rPr>
            </w:pPr>
            <w:r w:rsidRPr="00901B03">
              <w:rPr>
                <w:iCs/>
                <w:sz w:val="16"/>
                <w:lang w:val="en-CA"/>
              </w:rPr>
              <w:t>-</w:t>
            </w:r>
          </w:p>
        </w:tc>
      </w:tr>
      <w:tr w:rsidR="00A1055F" w:rsidRPr="00901B03" w14:paraId="4A207C43" w14:textId="77777777" w:rsidTr="00D76066">
        <w:trPr>
          <w:cantSplit/>
          <w:trHeight w:val="290"/>
          <w:jc w:val="center"/>
        </w:trPr>
        <w:tc>
          <w:tcPr>
            <w:tcW w:w="1635" w:type="dxa"/>
            <w:vMerge/>
          </w:tcPr>
          <w:p w14:paraId="5740A492" w14:textId="77777777" w:rsidR="00A1055F" w:rsidRPr="00901B03" w:rsidRDefault="00A1055F" w:rsidP="00A1055F">
            <w:pPr>
              <w:pStyle w:val="TableText"/>
              <w:keepNext/>
              <w:jc w:val="left"/>
              <w:rPr>
                <w:sz w:val="16"/>
                <w:szCs w:val="16"/>
                <w:lang w:val="en-CA" w:eastAsia="ko-KR"/>
              </w:rPr>
            </w:pPr>
          </w:p>
        </w:tc>
        <w:tc>
          <w:tcPr>
            <w:tcW w:w="2411" w:type="dxa"/>
            <w:vAlign w:val="center"/>
          </w:tcPr>
          <w:p w14:paraId="65F66BCC" w14:textId="77777777" w:rsidR="00A1055F" w:rsidRPr="00901B03" w:rsidRDefault="00A1055F" w:rsidP="00A1055F">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A1055F" w:rsidRPr="00901B03" w:rsidRDefault="00A1055F" w:rsidP="00A1055F">
            <w:pPr>
              <w:pStyle w:val="TableText"/>
              <w:keepNext/>
              <w:jc w:val="left"/>
              <w:rPr>
                <w:sz w:val="16"/>
                <w:szCs w:val="16"/>
                <w:lang w:val="en-CA"/>
              </w:rPr>
            </w:pPr>
            <w:r>
              <w:rPr>
                <w:sz w:val="16"/>
                <w:szCs w:val="16"/>
                <w:lang w:val="en-CA"/>
              </w:rPr>
              <w:t>FL</w:t>
            </w:r>
          </w:p>
        </w:tc>
        <w:tc>
          <w:tcPr>
            <w:tcW w:w="4612" w:type="dxa"/>
            <w:vAlign w:val="center"/>
          </w:tcPr>
          <w:p w14:paraId="417F4255" w14:textId="77777777" w:rsidR="00A1055F" w:rsidRPr="00901B03" w:rsidRDefault="00A1055F" w:rsidP="00A1055F">
            <w:pPr>
              <w:pStyle w:val="TableText"/>
              <w:keepNext/>
              <w:jc w:val="left"/>
              <w:rPr>
                <w:iCs/>
                <w:sz w:val="16"/>
                <w:lang w:val="en-CA"/>
              </w:rPr>
            </w:pPr>
            <w:r w:rsidRPr="00901B03">
              <w:rPr>
                <w:bCs/>
                <w:sz w:val="16"/>
                <w:szCs w:val="16"/>
                <w:lang w:val="en-CA"/>
              </w:rPr>
              <w:t>cMax = 1</w:t>
            </w:r>
          </w:p>
        </w:tc>
      </w:tr>
      <w:tr w:rsidR="00A1055F" w:rsidRPr="00901B03" w14:paraId="47CBB5E4" w14:textId="77777777" w:rsidTr="00D76066">
        <w:trPr>
          <w:cantSplit/>
          <w:trHeight w:val="290"/>
          <w:jc w:val="center"/>
        </w:trPr>
        <w:tc>
          <w:tcPr>
            <w:tcW w:w="1635" w:type="dxa"/>
            <w:vMerge/>
          </w:tcPr>
          <w:p w14:paraId="5B4BF7D2" w14:textId="77777777" w:rsidR="00A1055F" w:rsidRPr="00901B03" w:rsidRDefault="00A1055F" w:rsidP="00A1055F">
            <w:pPr>
              <w:pStyle w:val="TableText"/>
              <w:keepNext/>
              <w:jc w:val="left"/>
              <w:rPr>
                <w:sz w:val="16"/>
                <w:szCs w:val="16"/>
                <w:lang w:val="en-CA" w:eastAsia="ko-KR"/>
              </w:rPr>
            </w:pPr>
          </w:p>
        </w:tc>
        <w:tc>
          <w:tcPr>
            <w:tcW w:w="2411" w:type="dxa"/>
            <w:vAlign w:val="center"/>
          </w:tcPr>
          <w:p w14:paraId="0C6F1932" w14:textId="77777777" w:rsidR="00A1055F" w:rsidRDefault="00A1055F" w:rsidP="00A1055F">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A1055F" w:rsidRDefault="00A1055F" w:rsidP="00A1055F">
            <w:pPr>
              <w:pStyle w:val="TableText"/>
              <w:keepNext/>
              <w:jc w:val="left"/>
              <w:rPr>
                <w:sz w:val="16"/>
                <w:szCs w:val="16"/>
                <w:lang w:val="en-CA"/>
              </w:rPr>
            </w:pPr>
            <w:r>
              <w:rPr>
                <w:sz w:val="16"/>
                <w:szCs w:val="16"/>
                <w:lang w:val="en-CA"/>
              </w:rPr>
              <w:t>FL</w:t>
            </w:r>
          </w:p>
        </w:tc>
        <w:tc>
          <w:tcPr>
            <w:tcW w:w="4612" w:type="dxa"/>
            <w:vAlign w:val="center"/>
          </w:tcPr>
          <w:p w14:paraId="609ED12E" w14:textId="77777777" w:rsidR="00A1055F" w:rsidRPr="00901B03" w:rsidRDefault="00A1055F" w:rsidP="00A1055F">
            <w:pPr>
              <w:pStyle w:val="TableText"/>
              <w:keepNext/>
              <w:jc w:val="left"/>
              <w:rPr>
                <w:bCs/>
                <w:sz w:val="16"/>
                <w:szCs w:val="16"/>
                <w:lang w:val="en-CA"/>
              </w:rPr>
            </w:pPr>
            <w:r w:rsidRPr="00901B03">
              <w:rPr>
                <w:bCs/>
                <w:sz w:val="16"/>
                <w:szCs w:val="16"/>
                <w:lang w:val="en-CA"/>
              </w:rPr>
              <w:t>cMax = 1</w:t>
            </w:r>
          </w:p>
        </w:tc>
      </w:tr>
      <w:tr w:rsidR="00980F94" w:rsidRPr="00901B03" w14:paraId="4321CD85" w14:textId="77777777" w:rsidTr="00D76066">
        <w:trPr>
          <w:cantSplit/>
          <w:trHeight w:val="290"/>
          <w:jc w:val="center"/>
        </w:trPr>
        <w:tc>
          <w:tcPr>
            <w:tcW w:w="1635" w:type="dxa"/>
            <w:vMerge/>
          </w:tcPr>
          <w:p w14:paraId="6D0DC00C"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438D6C7E"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980F94" w:rsidRPr="00901B03" w:rsidRDefault="00980F94" w:rsidP="00554570">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980F94" w:rsidRPr="00901B03" w:rsidRDefault="00980F94" w:rsidP="00554570">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980F94" w:rsidRPr="00901B03" w14:paraId="39EE7E9C" w14:textId="77777777" w:rsidTr="00D76066">
        <w:trPr>
          <w:cantSplit/>
          <w:trHeight w:val="290"/>
          <w:jc w:val="center"/>
        </w:trPr>
        <w:tc>
          <w:tcPr>
            <w:tcW w:w="1635" w:type="dxa"/>
            <w:vMerge/>
          </w:tcPr>
          <w:p w14:paraId="02D63E89"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7029D1BA"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980F94" w:rsidRPr="00901B03" w:rsidRDefault="00980F94" w:rsidP="00554570">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980F94" w:rsidRPr="00901B03" w:rsidRDefault="00980F94" w:rsidP="00554570">
            <w:pPr>
              <w:pStyle w:val="TableText"/>
              <w:keepNext/>
              <w:jc w:val="left"/>
              <w:rPr>
                <w:iCs/>
                <w:sz w:val="16"/>
                <w:lang w:val="en-CA"/>
              </w:rPr>
            </w:pPr>
            <w:r w:rsidRPr="00901B03">
              <w:rPr>
                <w:bCs/>
                <w:sz w:val="16"/>
                <w:szCs w:val="16"/>
                <w:lang w:val="en-CA"/>
              </w:rPr>
              <w:t>cMax = 1</w:t>
            </w:r>
          </w:p>
        </w:tc>
      </w:tr>
      <w:tr w:rsidR="00980F94" w:rsidRPr="00901B03" w14:paraId="080E2025" w14:textId="77777777" w:rsidTr="00D76066">
        <w:trPr>
          <w:cantSplit/>
          <w:trHeight w:val="290"/>
          <w:jc w:val="center"/>
        </w:trPr>
        <w:tc>
          <w:tcPr>
            <w:tcW w:w="1635" w:type="dxa"/>
            <w:vMerge/>
          </w:tcPr>
          <w:p w14:paraId="0D7BE7A3"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65721E32"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980F94" w:rsidRPr="00901B03" w:rsidRDefault="00980F94" w:rsidP="00554570">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980F94" w:rsidRPr="00901B03" w:rsidRDefault="00980F94" w:rsidP="00554570">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980F94" w:rsidRPr="00901B03" w14:paraId="75CC2ECD" w14:textId="77777777" w:rsidTr="00D76066">
        <w:trPr>
          <w:cantSplit/>
          <w:trHeight w:val="290"/>
          <w:jc w:val="center"/>
        </w:trPr>
        <w:tc>
          <w:tcPr>
            <w:tcW w:w="1635" w:type="dxa"/>
            <w:vMerge/>
          </w:tcPr>
          <w:p w14:paraId="20F3DD59"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467F51C2"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980F94" w:rsidRPr="00901B03" w:rsidRDefault="00980F94" w:rsidP="00554570">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980F94" w:rsidRPr="00901B03" w:rsidRDefault="00980F94" w:rsidP="00554570">
            <w:pPr>
              <w:pStyle w:val="TableText"/>
              <w:keepNext/>
              <w:jc w:val="left"/>
              <w:rPr>
                <w:iCs/>
                <w:sz w:val="16"/>
                <w:lang w:val="en-CA"/>
              </w:rPr>
            </w:pPr>
            <w:r w:rsidRPr="00901B03">
              <w:rPr>
                <w:bCs/>
                <w:sz w:val="16"/>
                <w:szCs w:val="16"/>
                <w:lang w:val="en-CA"/>
              </w:rPr>
              <w:t>cMax = 1</w:t>
            </w:r>
          </w:p>
        </w:tc>
      </w:tr>
      <w:tr w:rsidR="007224A3" w:rsidRPr="00901B03" w14:paraId="486CEE61" w14:textId="77777777" w:rsidTr="00D76066">
        <w:trPr>
          <w:cantSplit/>
          <w:trHeight w:val="290"/>
          <w:jc w:val="center"/>
        </w:trPr>
        <w:tc>
          <w:tcPr>
            <w:tcW w:w="1635" w:type="dxa"/>
            <w:vMerge/>
          </w:tcPr>
          <w:p w14:paraId="352C6BAE"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042BB9C5"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7224A3" w:rsidRPr="00901B03" w:rsidRDefault="007224A3" w:rsidP="00554570">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7224A3" w:rsidRPr="00901B03" w:rsidRDefault="007224A3" w:rsidP="00554570">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7224A3" w:rsidRPr="00901B03" w14:paraId="4CBB09EE" w14:textId="77777777" w:rsidTr="00D76066">
        <w:trPr>
          <w:cantSplit/>
          <w:trHeight w:val="290"/>
          <w:jc w:val="center"/>
        </w:trPr>
        <w:tc>
          <w:tcPr>
            <w:tcW w:w="1635" w:type="dxa"/>
            <w:vMerge/>
          </w:tcPr>
          <w:p w14:paraId="1601DA47"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601FA3DE"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7224A3" w:rsidRPr="00901B03" w:rsidRDefault="007224A3" w:rsidP="00554570">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7224A3" w:rsidRPr="00901B03" w:rsidRDefault="007224A3" w:rsidP="00554570">
            <w:pPr>
              <w:pStyle w:val="TableText"/>
              <w:keepNext/>
              <w:jc w:val="left"/>
              <w:rPr>
                <w:sz w:val="16"/>
                <w:szCs w:val="16"/>
                <w:lang w:val="en-CA" w:eastAsia="ko-KR"/>
              </w:rPr>
            </w:pPr>
            <w:r w:rsidRPr="00901B03">
              <w:rPr>
                <w:iCs/>
                <w:sz w:val="16"/>
                <w:lang w:val="en-CA"/>
              </w:rPr>
              <w:t>cMax = 1</w:t>
            </w:r>
          </w:p>
        </w:tc>
      </w:tr>
      <w:tr w:rsidR="00980F94" w:rsidRPr="00901B03" w14:paraId="5A81FB0C" w14:textId="77777777" w:rsidTr="0059289C">
        <w:trPr>
          <w:cantSplit/>
          <w:trHeight w:val="290"/>
          <w:jc w:val="center"/>
        </w:trPr>
        <w:tc>
          <w:tcPr>
            <w:tcW w:w="1635" w:type="dxa"/>
            <w:vMerge w:val="restart"/>
          </w:tcPr>
          <w:p w14:paraId="3E78CB06" w14:textId="77777777" w:rsidR="00980F94" w:rsidRPr="00901B03" w:rsidRDefault="00980F94" w:rsidP="0059289C">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980F94" w:rsidRPr="00901B03" w:rsidRDefault="00980F94" w:rsidP="0059289C">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980F94" w:rsidRPr="00901B03" w:rsidRDefault="00980F94" w:rsidP="0059289C">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980F94" w:rsidRPr="00901B03" w:rsidRDefault="00980F94" w:rsidP="0059289C">
            <w:pPr>
              <w:pStyle w:val="TableText"/>
              <w:keepNext/>
              <w:jc w:val="left"/>
              <w:rPr>
                <w:sz w:val="16"/>
                <w:szCs w:val="16"/>
                <w:lang w:val="en-CA" w:eastAsia="ko-KR"/>
              </w:rPr>
            </w:pPr>
            <w:r w:rsidRPr="00901B03">
              <w:rPr>
                <w:bCs/>
                <w:sz w:val="16"/>
                <w:szCs w:val="16"/>
                <w:lang w:val="en-CA"/>
              </w:rPr>
              <w:t>cMax = 1</w:t>
            </w:r>
          </w:p>
        </w:tc>
      </w:tr>
      <w:tr w:rsidR="00980F94" w:rsidRPr="00901B03" w14:paraId="646CB65B" w14:textId="77777777" w:rsidTr="0059289C">
        <w:trPr>
          <w:cantSplit/>
          <w:trHeight w:val="290"/>
          <w:jc w:val="center"/>
        </w:trPr>
        <w:tc>
          <w:tcPr>
            <w:tcW w:w="1635" w:type="dxa"/>
            <w:vMerge/>
          </w:tcPr>
          <w:p w14:paraId="4788E023" w14:textId="77777777" w:rsidR="00980F94" w:rsidRPr="00901B03" w:rsidRDefault="00980F94" w:rsidP="0059289C">
            <w:pPr>
              <w:pStyle w:val="TableText"/>
              <w:keepNext/>
              <w:jc w:val="left"/>
              <w:rPr>
                <w:sz w:val="16"/>
                <w:szCs w:val="16"/>
                <w:lang w:val="en-CA" w:eastAsia="ko-KR"/>
              </w:rPr>
            </w:pPr>
          </w:p>
        </w:tc>
        <w:tc>
          <w:tcPr>
            <w:tcW w:w="2411" w:type="dxa"/>
            <w:vAlign w:val="center"/>
          </w:tcPr>
          <w:p w14:paraId="690B8451" w14:textId="77777777" w:rsidR="00980F94" w:rsidRPr="00901B03" w:rsidRDefault="00980F94" w:rsidP="0059289C">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980F94" w:rsidRPr="00901B03" w:rsidRDefault="00980F94" w:rsidP="0059289C">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980F94" w:rsidRPr="00901B03" w:rsidRDefault="00980F94" w:rsidP="0059289C">
            <w:pPr>
              <w:pStyle w:val="TableText"/>
              <w:keepNext/>
              <w:jc w:val="left"/>
              <w:rPr>
                <w:sz w:val="16"/>
                <w:szCs w:val="16"/>
                <w:lang w:val="en-CA" w:eastAsia="ko-KR"/>
              </w:rPr>
            </w:pPr>
            <w:r w:rsidRPr="00901B03">
              <w:rPr>
                <w:bCs/>
                <w:sz w:val="16"/>
                <w:szCs w:val="16"/>
                <w:lang w:val="en-CA"/>
              </w:rPr>
              <w:t>cMax = 1</w:t>
            </w:r>
          </w:p>
        </w:tc>
      </w:tr>
      <w:tr w:rsidR="00980F94" w:rsidRPr="00901B03" w14:paraId="491CD9CD" w14:textId="77777777" w:rsidTr="0059289C">
        <w:trPr>
          <w:cantSplit/>
          <w:jc w:val="center"/>
        </w:trPr>
        <w:tc>
          <w:tcPr>
            <w:tcW w:w="1635" w:type="dxa"/>
            <w:vMerge/>
          </w:tcPr>
          <w:p w14:paraId="399CB14D" w14:textId="77777777" w:rsidR="00980F94" w:rsidRPr="00901B03" w:rsidRDefault="00980F94" w:rsidP="0059289C">
            <w:pPr>
              <w:pStyle w:val="TableText"/>
              <w:keepNext/>
              <w:jc w:val="left"/>
              <w:rPr>
                <w:sz w:val="16"/>
                <w:szCs w:val="16"/>
                <w:lang w:val="en-CA" w:eastAsia="ko-KR"/>
              </w:rPr>
            </w:pPr>
          </w:p>
        </w:tc>
        <w:tc>
          <w:tcPr>
            <w:tcW w:w="2411" w:type="dxa"/>
            <w:vAlign w:val="center"/>
          </w:tcPr>
          <w:p w14:paraId="4B4AB48F" w14:textId="77777777" w:rsidR="00980F94" w:rsidRPr="00901B03" w:rsidRDefault="00980F94" w:rsidP="0059289C">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980F94" w:rsidRPr="00901B03" w:rsidRDefault="00980F94" w:rsidP="0059289C">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980F94" w:rsidRPr="00901B03" w:rsidRDefault="00980F94" w:rsidP="0059289C">
            <w:pPr>
              <w:pStyle w:val="TableText"/>
              <w:keepNext/>
              <w:jc w:val="left"/>
              <w:rPr>
                <w:sz w:val="16"/>
                <w:szCs w:val="16"/>
                <w:lang w:val="en-CA" w:eastAsia="ko-KR"/>
              </w:rPr>
            </w:pPr>
            <w:r w:rsidRPr="00901B03">
              <w:rPr>
                <w:iCs/>
                <w:sz w:val="16"/>
                <w:szCs w:val="16"/>
                <w:lang w:val="en-CA"/>
              </w:rPr>
              <w:t>-</w:t>
            </w:r>
          </w:p>
        </w:tc>
      </w:tr>
      <w:tr w:rsidR="00980F94" w:rsidRPr="00901B03" w14:paraId="37A85921" w14:textId="77777777" w:rsidTr="0059289C">
        <w:trPr>
          <w:cantSplit/>
          <w:jc w:val="center"/>
        </w:trPr>
        <w:tc>
          <w:tcPr>
            <w:tcW w:w="1635" w:type="dxa"/>
            <w:vMerge/>
          </w:tcPr>
          <w:p w14:paraId="72DC68F5" w14:textId="77777777" w:rsidR="00980F94" w:rsidRPr="00901B03" w:rsidRDefault="00980F94" w:rsidP="0059289C">
            <w:pPr>
              <w:pStyle w:val="TableText"/>
              <w:jc w:val="left"/>
              <w:rPr>
                <w:sz w:val="16"/>
                <w:szCs w:val="16"/>
                <w:lang w:val="en-CA" w:eastAsia="ko-KR"/>
              </w:rPr>
            </w:pPr>
          </w:p>
        </w:tc>
        <w:tc>
          <w:tcPr>
            <w:tcW w:w="2411" w:type="dxa"/>
            <w:vAlign w:val="center"/>
          </w:tcPr>
          <w:p w14:paraId="0CB376E5" w14:textId="77777777" w:rsidR="00980F94" w:rsidRPr="00901B03" w:rsidRDefault="00980F94" w:rsidP="0059289C">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980F94" w:rsidRPr="00901B03" w:rsidRDefault="00980F94" w:rsidP="0059289C">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980F94" w:rsidRPr="00901B03" w:rsidRDefault="00980F94" w:rsidP="0059289C">
            <w:pPr>
              <w:pStyle w:val="TableText"/>
              <w:jc w:val="left"/>
              <w:rPr>
                <w:sz w:val="16"/>
                <w:szCs w:val="16"/>
                <w:lang w:val="en-CA" w:eastAsia="ko-KR"/>
              </w:rPr>
            </w:pPr>
            <w:r w:rsidRPr="00901B03">
              <w:rPr>
                <w:bCs/>
                <w:sz w:val="16"/>
                <w:szCs w:val="16"/>
                <w:lang w:val="en-CA"/>
              </w:rPr>
              <w:t>cMax = 1</w:t>
            </w:r>
          </w:p>
        </w:tc>
      </w:tr>
      <w:tr w:rsidR="007224A3" w:rsidRPr="00901B03" w14:paraId="4BB0ED95" w14:textId="77777777" w:rsidTr="00D76066">
        <w:trPr>
          <w:cantSplit/>
          <w:trHeight w:val="290"/>
          <w:jc w:val="center"/>
        </w:trPr>
        <w:tc>
          <w:tcPr>
            <w:tcW w:w="1635" w:type="dxa"/>
            <w:vMerge w:val="restart"/>
          </w:tcPr>
          <w:p w14:paraId="50701A15"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lastRenderedPageBreak/>
              <w:t>transform_unit( )</w:t>
            </w:r>
          </w:p>
          <w:p w14:paraId="77A58253"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23859D2B"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7224A3" w:rsidRPr="00901B03" w14:paraId="5D4D3787" w14:textId="77777777" w:rsidTr="00D76066">
        <w:trPr>
          <w:cantSplit/>
          <w:trHeight w:val="290"/>
          <w:jc w:val="center"/>
        </w:trPr>
        <w:tc>
          <w:tcPr>
            <w:tcW w:w="1635" w:type="dxa"/>
            <w:vMerge/>
          </w:tcPr>
          <w:p w14:paraId="5D973F53"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0E6536F6"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7224A3" w:rsidRPr="00901B03" w14:paraId="567A2D2B" w14:textId="77777777" w:rsidTr="00D76066">
        <w:trPr>
          <w:cantSplit/>
          <w:trHeight w:val="290"/>
          <w:jc w:val="center"/>
        </w:trPr>
        <w:tc>
          <w:tcPr>
            <w:tcW w:w="1635" w:type="dxa"/>
            <w:vMerge/>
          </w:tcPr>
          <w:p w14:paraId="76582023"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2DD5E6B6"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4344E7" w:rsidRPr="00901B03" w14:paraId="3E070A55" w14:textId="77777777" w:rsidTr="00D76066">
        <w:trPr>
          <w:cantSplit/>
          <w:trHeight w:val="290"/>
          <w:jc w:val="center"/>
        </w:trPr>
        <w:tc>
          <w:tcPr>
            <w:tcW w:w="1635" w:type="dxa"/>
            <w:vMerge/>
          </w:tcPr>
          <w:p w14:paraId="0214A0E3" w14:textId="77777777" w:rsidR="004344E7" w:rsidRPr="00901B03" w:rsidRDefault="004344E7" w:rsidP="00D76066">
            <w:pPr>
              <w:pStyle w:val="TableText"/>
              <w:keepNext/>
              <w:jc w:val="left"/>
              <w:rPr>
                <w:sz w:val="16"/>
                <w:szCs w:val="16"/>
                <w:lang w:val="en-CA" w:eastAsia="ko-KR"/>
              </w:rPr>
            </w:pPr>
          </w:p>
        </w:tc>
        <w:tc>
          <w:tcPr>
            <w:tcW w:w="2411" w:type="dxa"/>
            <w:vAlign w:val="center"/>
          </w:tcPr>
          <w:p w14:paraId="6C6CE640" w14:textId="56C37C84" w:rsidR="004344E7" w:rsidRPr="00901B03" w:rsidRDefault="004344E7" w:rsidP="00D76066">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D644228" w:rsidR="004344E7" w:rsidRPr="00901B03" w:rsidRDefault="004344E7" w:rsidP="00D76066">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B3314">
              <w:rPr>
                <w:bCs/>
                <w:sz w:val="16"/>
                <w:szCs w:val="16"/>
                <w:lang w:val="en-CA"/>
              </w:rPr>
              <w:t>9.5.3.9</w:t>
            </w:r>
            <w:r>
              <w:rPr>
                <w:bCs/>
                <w:sz w:val="16"/>
                <w:szCs w:val="16"/>
                <w:lang w:val="en-CA"/>
              </w:rPr>
              <w:fldChar w:fldCharType="end"/>
            </w:r>
          </w:p>
        </w:tc>
        <w:tc>
          <w:tcPr>
            <w:tcW w:w="4612" w:type="dxa"/>
            <w:vAlign w:val="center"/>
          </w:tcPr>
          <w:p w14:paraId="6B0F1E37" w14:textId="2082B03F" w:rsidR="004344E7" w:rsidRPr="00901B03" w:rsidRDefault="004344E7" w:rsidP="00D76066">
            <w:pPr>
              <w:pStyle w:val="TableText"/>
              <w:keepNext/>
              <w:jc w:val="left"/>
              <w:rPr>
                <w:sz w:val="16"/>
                <w:szCs w:val="16"/>
                <w:lang w:val="en-CA" w:eastAsia="ko-KR"/>
              </w:rPr>
            </w:pPr>
            <w:r w:rsidRPr="00901B03">
              <w:rPr>
                <w:iCs/>
                <w:sz w:val="16"/>
                <w:szCs w:val="16"/>
                <w:lang w:val="en-CA"/>
              </w:rPr>
              <w:t>-</w:t>
            </w:r>
          </w:p>
        </w:tc>
      </w:tr>
      <w:tr w:rsidR="004344E7" w:rsidRPr="00901B03" w14:paraId="17224A83" w14:textId="77777777" w:rsidTr="00D76066">
        <w:trPr>
          <w:cantSplit/>
          <w:trHeight w:val="290"/>
          <w:jc w:val="center"/>
        </w:trPr>
        <w:tc>
          <w:tcPr>
            <w:tcW w:w="1635" w:type="dxa"/>
            <w:vMerge/>
          </w:tcPr>
          <w:p w14:paraId="254113FB" w14:textId="77777777" w:rsidR="004344E7" w:rsidRPr="00901B03" w:rsidRDefault="004344E7" w:rsidP="004344E7">
            <w:pPr>
              <w:pStyle w:val="TableText"/>
              <w:keepNext/>
              <w:jc w:val="left"/>
              <w:rPr>
                <w:sz w:val="16"/>
                <w:szCs w:val="16"/>
                <w:lang w:val="en-CA" w:eastAsia="ko-KR"/>
              </w:rPr>
            </w:pPr>
          </w:p>
        </w:tc>
        <w:tc>
          <w:tcPr>
            <w:tcW w:w="2411" w:type="dxa"/>
            <w:vAlign w:val="center"/>
          </w:tcPr>
          <w:p w14:paraId="4CA837E2" w14:textId="30EBC8E9" w:rsidR="004344E7" w:rsidRPr="004344E7" w:rsidRDefault="004344E7" w:rsidP="004344E7">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4344E7" w:rsidRPr="00901B03" w:rsidRDefault="004344E7" w:rsidP="004344E7">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4344E7" w:rsidRPr="00901B03" w:rsidRDefault="004344E7" w:rsidP="004344E7">
            <w:pPr>
              <w:pStyle w:val="TableText"/>
              <w:keepNext/>
              <w:jc w:val="left"/>
              <w:rPr>
                <w:sz w:val="16"/>
                <w:szCs w:val="16"/>
                <w:lang w:val="en-CA" w:eastAsia="ko-KR"/>
              </w:rPr>
            </w:pPr>
            <w:r w:rsidRPr="00901B03">
              <w:rPr>
                <w:sz w:val="16"/>
                <w:szCs w:val="16"/>
                <w:lang w:val="en-CA" w:eastAsia="ko-KR"/>
              </w:rPr>
              <w:t>cMax = 1</w:t>
            </w:r>
          </w:p>
        </w:tc>
      </w:tr>
      <w:tr w:rsidR="007224A3" w:rsidRPr="00901B03" w14:paraId="4E076C44" w14:textId="77777777" w:rsidTr="00D76066">
        <w:trPr>
          <w:cantSplit/>
          <w:trHeight w:val="290"/>
          <w:jc w:val="center"/>
        </w:trPr>
        <w:tc>
          <w:tcPr>
            <w:tcW w:w="1635" w:type="dxa"/>
            <w:vMerge/>
          </w:tcPr>
          <w:p w14:paraId="2823BF23"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7E68667F" w14:textId="0042F1AC" w:rsidR="007224A3" w:rsidRPr="00901B03" w:rsidRDefault="00A94275" w:rsidP="00D76066">
            <w:pPr>
              <w:pStyle w:val="TableText"/>
              <w:keepNext/>
              <w:jc w:val="left"/>
              <w:rPr>
                <w:sz w:val="16"/>
                <w:szCs w:val="16"/>
                <w:lang w:val="en-CA" w:eastAsia="ko-KR"/>
              </w:rPr>
            </w:pPr>
            <w:r>
              <w:rPr>
                <w:sz w:val="16"/>
                <w:szCs w:val="16"/>
                <w:lang w:val="en-CA" w:eastAsia="ko-KR"/>
              </w:rPr>
              <w:t>tu_mts_flag</w:t>
            </w:r>
            <w:r w:rsidR="007224A3" w:rsidRPr="00901B03">
              <w:rPr>
                <w:rFonts w:eastAsia="PMingLiU"/>
                <w:sz w:val="16"/>
                <w:szCs w:val="16"/>
                <w:lang w:val="en-CA" w:eastAsia="zh-TW"/>
              </w:rPr>
              <w:t>[ ][ ]</w:t>
            </w:r>
          </w:p>
        </w:tc>
        <w:tc>
          <w:tcPr>
            <w:tcW w:w="812" w:type="dxa"/>
          </w:tcPr>
          <w:p w14:paraId="06310C9A" w14:textId="77777777"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7224A3" w:rsidRPr="00901B03" w14:paraId="797ACBB1" w14:textId="77777777" w:rsidTr="00D76066">
        <w:trPr>
          <w:cantSplit/>
          <w:trHeight w:val="290"/>
          <w:jc w:val="center"/>
        </w:trPr>
        <w:tc>
          <w:tcPr>
            <w:tcW w:w="1635" w:type="dxa"/>
            <w:vMerge w:val="restart"/>
          </w:tcPr>
          <w:p w14:paraId="0DD152D5"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001756D1" w14:textId="77777777" w:rsidTr="00D76066">
        <w:trPr>
          <w:cantSplit/>
          <w:trHeight w:val="290"/>
          <w:jc w:val="center"/>
        </w:trPr>
        <w:tc>
          <w:tcPr>
            <w:tcW w:w="1635" w:type="dxa"/>
            <w:vMerge/>
          </w:tcPr>
          <w:p w14:paraId="76E53457"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5215F54D"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7224A3" w:rsidRPr="00901B03" w:rsidRDefault="007224A3" w:rsidP="00D76066">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log2TrafoSize  &lt;&lt;  1 ) − 1</w:t>
            </w:r>
            <w:r w:rsidRPr="00901B03">
              <w:rPr>
                <w:sz w:val="16"/>
                <w:szCs w:val="16"/>
                <w:lang w:val="en-CA"/>
              </w:rPr>
              <w:t>, cRiceParam = 0</w:t>
            </w:r>
          </w:p>
        </w:tc>
      </w:tr>
      <w:tr w:rsidR="007224A3" w:rsidRPr="00901B03" w14:paraId="1D6F76CB" w14:textId="77777777" w:rsidTr="00D76066">
        <w:trPr>
          <w:cantSplit/>
          <w:trHeight w:val="290"/>
          <w:jc w:val="center"/>
        </w:trPr>
        <w:tc>
          <w:tcPr>
            <w:tcW w:w="1635" w:type="dxa"/>
            <w:vMerge/>
          </w:tcPr>
          <w:p w14:paraId="1A6A2ECD"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76921BA7"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log2TrafoSize  &lt;&lt;  1 ) − 1</w:t>
            </w:r>
            <w:r w:rsidRPr="00901B03">
              <w:rPr>
                <w:sz w:val="16"/>
                <w:szCs w:val="16"/>
                <w:lang w:val="en-CA"/>
              </w:rPr>
              <w:t>, cRiceParam = 0</w:t>
            </w:r>
          </w:p>
        </w:tc>
      </w:tr>
      <w:tr w:rsidR="007224A3" w:rsidRPr="00901B03" w14:paraId="34CF2ABC" w14:textId="77777777" w:rsidTr="00D76066">
        <w:trPr>
          <w:cantSplit/>
          <w:trHeight w:val="290"/>
          <w:jc w:val="center"/>
        </w:trPr>
        <w:tc>
          <w:tcPr>
            <w:tcW w:w="1635" w:type="dxa"/>
            <w:vMerge/>
          </w:tcPr>
          <w:p w14:paraId="582D0876"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52AA71FB"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7224A3" w:rsidRPr="00901B03" w14:paraId="033926A3" w14:textId="77777777" w:rsidTr="00D76066">
        <w:trPr>
          <w:cantSplit/>
          <w:trHeight w:val="290"/>
          <w:jc w:val="center"/>
        </w:trPr>
        <w:tc>
          <w:tcPr>
            <w:tcW w:w="1635" w:type="dxa"/>
            <w:vMerge/>
          </w:tcPr>
          <w:p w14:paraId="0AA7327C"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4B487DC3"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7224A3" w:rsidRPr="00901B03" w14:paraId="76B17CCD" w14:textId="77777777" w:rsidTr="00D76066">
        <w:trPr>
          <w:cantSplit/>
          <w:trHeight w:val="290"/>
          <w:jc w:val="center"/>
        </w:trPr>
        <w:tc>
          <w:tcPr>
            <w:tcW w:w="1635" w:type="dxa"/>
            <w:vMerge/>
          </w:tcPr>
          <w:p w14:paraId="428BE972"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0C879708"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2A84BF7F" w14:textId="77777777" w:rsidTr="00D76066">
        <w:trPr>
          <w:cantSplit/>
          <w:jc w:val="center"/>
        </w:trPr>
        <w:tc>
          <w:tcPr>
            <w:tcW w:w="1635" w:type="dxa"/>
            <w:vMerge/>
          </w:tcPr>
          <w:p w14:paraId="120DCDAB"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3697E314"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559816E7" w14:textId="77777777" w:rsidTr="00D76066">
        <w:trPr>
          <w:cantSplit/>
          <w:jc w:val="center"/>
        </w:trPr>
        <w:tc>
          <w:tcPr>
            <w:tcW w:w="1635" w:type="dxa"/>
            <w:vMerge/>
          </w:tcPr>
          <w:p w14:paraId="41B3292D"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113F8C7A"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1852FE3E" w14:textId="77777777" w:rsidTr="00D76066">
        <w:trPr>
          <w:cantSplit/>
          <w:trHeight w:val="290"/>
          <w:jc w:val="center"/>
        </w:trPr>
        <w:tc>
          <w:tcPr>
            <w:tcW w:w="1635" w:type="dxa"/>
            <w:vMerge/>
          </w:tcPr>
          <w:p w14:paraId="46B37229"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6D2F6B5B"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rem_abs_gt1_flag</w:t>
            </w:r>
            <w:r w:rsidRPr="00901B03">
              <w:rPr>
                <w:rFonts w:eastAsia="PMingLiU"/>
                <w:sz w:val="16"/>
                <w:szCs w:val="16"/>
                <w:lang w:val="en-CA" w:eastAsia="zh-TW"/>
              </w:rPr>
              <w:t>[ ]</w:t>
            </w:r>
          </w:p>
        </w:tc>
        <w:tc>
          <w:tcPr>
            <w:tcW w:w="812" w:type="dxa"/>
          </w:tcPr>
          <w:p w14:paraId="4F366171" w14:textId="77777777"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165E6DBD" w14:textId="77777777" w:rsidTr="00D76066">
        <w:trPr>
          <w:cantSplit/>
          <w:trHeight w:val="290"/>
          <w:jc w:val="center"/>
        </w:trPr>
        <w:tc>
          <w:tcPr>
            <w:tcW w:w="1635" w:type="dxa"/>
            <w:vMerge/>
          </w:tcPr>
          <w:p w14:paraId="42F04FFD"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183970FC"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rem_abs_gt2_flag</w:t>
            </w:r>
            <w:r w:rsidRPr="00901B03">
              <w:rPr>
                <w:rFonts w:eastAsia="PMingLiU"/>
                <w:sz w:val="16"/>
                <w:szCs w:val="16"/>
                <w:lang w:val="en-CA" w:eastAsia="zh-TW"/>
              </w:rPr>
              <w:t>[ ]</w:t>
            </w:r>
          </w:p>
        </w:tc>
        <w:tc>
          <w:tcPr>
            <w:tcW w:w="812" w:type="dxa"/>
          </w:tcPr>
          <w:p w14:paraId="6EB01F61" w14:textId="77777777"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61D02C1C" w14:textId="77777777" w:rsidTr="00D76066">
        <w:trPr>
          <w:cantSplit/>
          <w:trHeight w:val="290"/>
          <w:jc w:val="center"/>
        </w:trPr>
        <w:tc>
          <w:tcPr>
            <w:tcW w:w="1635" w:type="dxa"/>
            <w:vMerge/>
          </w:tcPr>
          <w:p w14:paraId="3FA4BA1C"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2D84A4D5"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10EE9549" w:rsidR="007224A3" w:rsidRPr="00901B03" w:rsidRDefault="007224A3" w:rsidP="00D76066">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w:instrText>
            </w:r>
            <w:r w:rsidR="005F1B7A" w:rsidRPr="00901B03">
              <w:rPr>
                <w:bCs/>
                <w:sz w:val="16"/>
                <w:szCs w:val="16"/>
                <w:lang w:val="en-CA"/>
              </w:rPr>
              <w:instrText xml:space="preserve"> \* MERGEFORMAT </w:instrText>
            </w:r>
            <w:r w:rsidRPr="00901B03">
              <w:rPr>
                <w:bCs/>
                <w:sz w:val="16"/>
                <w:szCs w:val="16"/>
                <w:lang w:val="en-CA"/>
              </w:rPr>
            </w:r>
            <w:r w:rsidRPr="00901B03">
              <w:rPr>
                <w:bCs/>
                <w:sz w:val="16"/>
                <w:szCs w:val="16"/>
                <w:lang w:val="en-CA"/>
              </w:rPr>
              <w:fldChar w:fldCharType="separate"/>
            </w:r>
            <w:r w:rsidR="00EB3314">
              <w:rPr>
                <w:bCs/>
                <w:sz w:val="16"/>
                <w:szCs w:val="16"/>
                <w:lang w:val="en-CA"/>
              </w:rPr>
              <w:t>9.5.3.10</w:t>
            </w:r>
            <w:r w:rsidRPr="00901B03">
              <w:rPr>
                <w:bCs/>
                <w:sz w:val="16"/>
                <w:szCs w:val="16"/>
                <w:lang w:val="en-CA"/>
              </w:rPr>
              <w:fldChar w:fldCharType="end"/>
            </w:r>
          </w:p>
        </w:tc>
        <w:tc>
          <w:tcPr>
            <w:tcW w:w="4612" w:type="dxa"/>
            <w:vAlign w:val="center"/>
          </w:tcPr>
          <w:p w14:paraId="21E17848" w14:textId="77777777" w:rsidR="007224A3" w:rsidRPr="00901B03" w:rsidRDefault="007224A3" w:rsidP="00A73972">
            <w:pPr>
              <w:pStyle w:val="TableText"/>
              <w:keepNext/>
              <w:jc w:val="left"/>
              <w:rPr>
                <w:sz w:val="16"/>
                <w:szCs w:val="16"/>
                <w:lang w:val="en-CA" w:eastAsia="ko-KR"/>
              </w:rPr>
            </w:pPr>
            <w:r w:rsidRPr="00901B03">
              <w:rPr>
                <w:sz w:val="16"/>
                <w:lang w:val="en-CA"/>
              </w:rPr>
              <w:t>cIdx, x0, y0, xC, yC, log2TbWidth, log2TbHeight</w:t>
            </w:r>
          </w:p>
        </w:tc>
      </w:tr>
      <w:tr w:rsidR="007224A3" w:rsidRPr="00901B03" w14:paraId="68D55BE9" w14:textId="77777777" w:rsidTr="00D76066">
        <w:trPr>
          <w:cantSplit/>
          <w:jc w:val="center"/>
        </w:trPr>
        <w:tc>
          <w:tcPr>
            <w:tcW w:w="1635" w:type="dxa"/>
            <w:vMerge/>
          </w:tcPr>
          <w:p w14:paraId="0A3912BB" w14:textId="77777777" w:rsidR="007224A3" w:rsidRPr="00901B03" w:rsidRDefault="007224A3" w:rsidP="00D76066">
            <w:pPr>
              <w:pStyle w:val="TableText"/>
              <w:jc w:val="left"/>
              <w:rPr>
                <w:sz w:val="16"/>
                <w:szCs w:val="16"/>
                <w:lang w:val="en-CA" w:eastAsia="ko-KR"/>
              </w:rPr>
            </w:pPr>
          </w:p>
        </w:tc>
        <w:tc>
          <w:tcPr>
            <w:tcW w:w="2411" w:type="dxa"/>
            <w:vAlign w:val="center"/>
          </w:tcPr>
          <w:p w14:paraId="4A903A45" w14:textId="77777777" w:rsidR="007224A3" w:rsidRPr="00901B03" w:rsidRDefault="007224A3" w:rsidP="00D76066">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7224A3" w:rsidRPr="00901B03" w:rsidRDefault="007224A3" w:rsidP="00D76066">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7224A3" w:rsidRPr="00901B03" w:rsidRDefault="007224A3" w:rsidP="00D76066">
            <w:pPr>
              <w:pStyle w:val="TableText"/>
              <w:jc w:val="left"/>
              <w:rPr>
                <w:sz w:val="16"/>
                <w:szCs w:val="16"/>
                <w:lang w:val="en-CA" w:eastAsia="ko-KR"/>
              </w:rPr>
            </w:pPr>
            <w:r w:rsidRPr="00901B03">
              <w:rPr>
                <w:bCs/>
                <w:sz w:val="16"/>
                <w:szCs w:val="16"/>
                <w:lang w:val="en-CA"/>
              </w:rPr>
              <w:t>cMax = 1</w:t>
            </w:r>
          </w:p>
        </w:tc>
      </w:tr>
      <w:tr w:rsidR="007224A3" w:rsidRPr="00901B03" w14:paraId="15E13E21" w14:textId="77777777" w:rsidTr="00D76066">
        <w:trPr>
          <w:cantSplit/>
          <w:jc w:val="center"/>
        </w:trPr>
        <w:tc>
          <w:tcPr>
            <w:tcW w:w="1635" w:type="dxa"/>
            <w:vMerge/>
          </w:tcPr>
          <w:p w14:paraId="5C33F367" w14:textId="77777777" w:rsidR="007224A3" w:rsidRPr="00901B03" w:rsidRDefault="007224A3" w:rsidP="00D76066">
            <w:pPr>
              <w:pStyle w:val="TableText"/>
              <w:jc w:val="left"/>
              <w:rPr>
                <w:sz w:val="16"/>
                <w:szCs w:val="16"/>
                <w:lang w:val="en-CA" w:eastAsia="ko-KR"/>
              </w:rPr>
            </w:pPr>
          </w:p>
        </w:tc>
        <w:tc>
          <w:tcPr>
            <w:tcW w:w="2411" w:type="dxa"/>
            <w:vAlign w:val="center"/>
          </w:tcPr>
          <w:p w14:paraId="500D96A0" w14:textId="64FC243D" w:rsidR="007224A3" w:rsidRPr="00901B03" w:rsidRDefault="007224A3" w:rsidP="00D76066">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w:t>
            </w:r>
            <w:r w:rsidR="00741501" w:rsidRPr="00901B03">
              <w:rPr>
                <w:rFonts w:eastAsia="PMingLiU"/>
                <w:sz w:val="16"/>
                <w:szCs w:val="16"/>
                <w:lang w:val="en-CA" w:eastAsia="zh-TW"/>
              </w:rPr>
              <w:t>[ </w:t>
            </w:r>
            <w:r w:rsidR="00C76C96">
              <w:rPr>
                <w:rFonts w:eastAsia="PMingLiU"/>
                <w:sz w:val="16"/>
                <w:szCs w:val="16"/>
                <w:lang w:val="en-CA" w:eastAsia="zh-TW"/>
              </w:rPr>
              <w:t>]</w:t>
            </w:r>
          </w:p>
        </w:tc>
        <w:tc>
          <w:tcPr>
            <w:tcW w:w="812" w:type="dxa"/>
          </w:tcPr>
          <w:p w14:paraId="34585AA8" w14:textId="77777777" w:rsidR="007224A3" w:rsidRPr="00901B03" w:rsidRDefault="007224A3" w:rsidP="00D76066">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7224A3" w:rsidRPr="00901B03" w:rsidRDefault="007224A3" w:rsidP="00D76066">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77777777" w:rsidR="00822405" w:rsidRPr="00901B03" w:rsidRDefault="00822405" w:rsidP="00822405">
      <w:pPr>
        <w:pStyle w:val="Heading4"/>
        <w:rPr>
          <w:lang w:val="en-CA"/>
        </w:rPr>
      </w:pPr>
      <w:bookmarkStart w:id="4026" w:name="_Ref521414586"/>
      <w:bookmarkStart w:id="4027" w:name="_Ref288484869"/>
      <w:bookmarkStart w:id="4028" w:name="_Toc311219996"/>
      <w:bookmarkStart w:id="4029" w:name="_Toc317198841"/>
      <w:bookmarkStart w:id="4030" w:name="_Toc415475960"/>
      <w:bookmarkStart w:id="4031" w:name="_Toc423599235"/>
      <w:bookmarkStart w:id="4032" w:name="_Toc423601739"/>
      <w:bookmarkEnd w:id="4002"/>
      <w:bookmarkEnd w:id="4003"/>
      <w:bookmarkEnd w:id="4004"/>
      <w:bookmarkEnd w:id="4005"/>
      <w:bookmarkEnd w:id="4006"/>
      <w:bookmarkEnd w:id="4007"/>
      <w:bookmarkEnd w:id="4008"/>
      <w:bookmarkEnd w:id="4009"/>
      <w:bookmarkEnd w:id="4010"/>
      <w:bookmarkEnd w:id="4011"/>
      <w:r w:rsidRPr="00901B03">
        <w:rPr>
          <w:lang w:val="en-CA"/>
        </w:rPr>
        <w:t xml:space="preserve">Rice parameter </w:t>
      </w:r>
      <w:bookmarkEnd w:id="4026"/>
      <w:r w:rsidR="00F9008E" w:rsidRPr="00901B03">
        <w:rPr>
          <w:lang w:val="en-CA"/>
        </w:rPr>
        <w:t>derivation process</w:t>
      </w:r>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77777777"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C ] for the transform block with component index cIdx and the top-left luma location ( x0, y0 ), the variable locSumAbs is derived as specified by the following pseudo code:</w:t>
      </w:r>
    </w:p>
    <w:p w14:paraId="54022984" w14:textId="56B7C48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B3314">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B3314">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p>
    <w:p w14:paraId="71FF80CC" w14:textId="77777777" w:rsidR="00822405" w:rsidRPr="00901B03" w:rsidRDefault="00822405" w:rsidP="00822405">
      <w:pPr>
        <w:tabs>
          <w:tab w:val="clear" w:pos="794"/>
          <w:tab w:val="left" w:pos="400"/>
        </w:tabs>
        <w:rPr>
          <w:lang w:val="en-CA"/>
        </w:rPr>
      </w:pPr>
      <w:r w:rsidRPr="00901B03">
        <w:rPr>
          <w:lang w:val="en-CA"/>
        </w:rPr>
        <w:t>The Rice parameter cRiceParam is derived as follows:</w:t>
      </w:r>
    </w:p>
    <w:p w14:paraId="71FCF5C3" w14:textId="77777777" w:rsidR="00822405" w:rsidRPr="00901B03" w:rsidRDefault="00822405" w:rsidP="00822405">
      <w:pPr>
        <w:numPr>
          <w:ilvl w:val="0"/>
          <w:numId w:val="11"/>
        </w:numPr>
        <w:tabs>
          <w:tab w:val="clear" w:pos="794"/>
          <w:tab w:val="left" w:pos="400"/>
        </w:tabs>
        <w:rPr>
          <w:lang w:val="en-CA"/>
        </w:rPr>
      </w:pPr>
      <w:r w:rsidRPr="00901B03">
        <w:rPr>
          <w:lang w:val="en-CA"/>
        </w:rPr>
        <w:t>If locSumAbs is less than 12, cRiceParam is set equal to 0;</w:t>
      </w:r>
    </w:p>
    <w:p w14:paraId="106D2A29"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locSumAbs is less than 25, cRiceParam is set equal to 1;</w:t>
      </w:r>
    </w:p>
    <w:p w14:paraId="46F72529" w14:textId="77777777" w:rsidR="00822405" w:rsidRPr="00901B03" w:rsidRDefault="00822405" w:rsidP="00822405">
      <w:pPr>
        <w:numPr>
          <w:ilvl w:val="0"/>
          <w:numId w:val="11"/>
        </w:numPr>
        <w:tabs>
          <w:tab w:val="clear" w:pos="794"/>
          <w:tab w:val="left" w:pos="400"/>
        </w:tabs>
        <w:rPr>
          <w:lang w:val="en-CA"/>
        </w:rPr>
      </w:pPr>
      <w:r w:rsidRPr="00901B03">
        <w:rPr>
          <w:lang w:val="en-CA"/>
        </w:rPr>
        <w:t>Otherwise (locSumAbs is greater than or equal to 25), cRiceParam is set equal to 2.</w:t>
      </w: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4033" w:name="_Ref521414246"/>
      <w:r w:rsidRPr="00901B03">
        <w:rPr>
          <w:lang w:val="en-CA"/>
        </w:rPr>
        <w:t>Truncated Rice binarization process</w:t>
      </w:r>
      <w:bookmarkEnd w:id="4027"/>
      <w:bookmarkEnd w:id="4028"/>
      <w:bookmarkEnd w:id="4029"/>
      <w:bookmarkEnd w:id="4030"/>
      <w:bookmarkEnd w:id="4031"/>
      <w:bookmarkEnd w:id="4032"/>
      <w:bookmarkEnd w:id="4033"/>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71D4440D"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1A96FD7A"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B3314" w:rsidRPr="00901B03">
        <w:rPr>
          <w:lang w:val="en-CA"/>
        </w:rPr>
        <w:t>Table </w:t>
      </w:r>
      <w:r w:rsidR="00EB3314">
        <w:rPr>
          <w:noProof/>
          <w:lang w:val="en-CA"/>
        </w:rPr>
        <w:t>9</w:t>
      </w:r>
      <w:r w:rsidR="00EB3314" w:rsidRPr="00901B03">
        <w:rPr>
          <w:lang w:val="en-CA"/>
        </w:rPr>
        <w:noBreakHyphen/>
      </w:r>
      <w:r w:rsidR="00EB3314">
        <w:rPr>
          <w:noProof/>
          <w:lang w:val="en-CA"/>
        </w:rPr>
        <w:t>5</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1149C798" w:rsidR="00822405" w:rsidRPr="00901B03" w:rsidRDefault="00822405" w:rsidP="00822405">
      <w:pPr>
        <w:pStyle w:val="Caption"/>
        <w:rPr>
          <w:lang w:val="en-CA"/>
        </w:rPr>
      </w:pPr>
      <w:bookmarkStart w:id="4034" w:name="_Ref348966321"/>
      <w:bookmarkStart w:id="4035" w:name="_Toc415476495"/>
      <w:bookmarkStart w:id="4036" w:name="_Toc423602545"/>
      <w:bookmarkStart w:id="4037" w:name="_Toc423602719"/>
      <w:bookmarkStart w:id="4038" w:name="_Toc501130620"/>
      <w:bookmarkStart w:id="4039" w:name="_Toc503770628"/>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EB3314">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EB3314">
        <w:rPr>
          <w:noProof/>
          <w:lang w:val="en-CA"/>
        </w:rPr>
        <w:t>5</w:t>
      </w:r>
      <w:r w:rsidR="004D3303" w:rsidRPr="00901B03">
        <w:rPr>
          <w:lang w:val="en-CA"/>
        </w:rPr>
        <w:fldChar w:fldCharType="end"/>
      </w:r>
      <w:bookmarkEnd w:id="4034"/>
      <w:r w:rsidRPr="00901B03">
        <w:rPr>
          <w:lang w:val="en-CA"/>
        </w:rPr>
        <w:t xml:space="preserve"> – Bin string of the unary binarization (informative)</w:t>
      </w:r>
      <w:bookmarkEnd w:id="4035"/>
      <w:bookmarkEnd w:id="4036"/>
      <w:bookmarkEnd w:id="4037"/>
      <w:bookmarkEnd w:id="4038"/>
      <w:bookmarkEnd w:id="40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0BD7954D"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7</w:t>
      </w:r>
      <w:r w:rsidRPr="00901B03">
        <w:rPr>
          <w:lang w:val="en-CA"/>
        </w:rPr>
        <w:fldChar w:fldCharType="end"/>
      </w:r>
      <w:r w:rsidRPr="00901B03">
        <w:rPr>
          <w:lang w:val="en-CA"/>
        </w:rPr>
        <w:t>)</w:t>
      </w:r>
    </w:p>
    <w:p w14:paraId="50AD779B" w14:textId="2D02AAA8"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B3314">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ins w:id="4040" w:author="JVET-L0165 intra 6 MPMs" w:date="2018-11-20T17:35:00Z"/>
          <w:lang w:val="en-CA"/>
        </w:rPr>
      </w:pPr>
      <w:bookmarkStart w:id="4041" w:name="_Ref290293381"/>
      <w:bookmarkStart w:id="4042" w:name="_Toc311219997"/>
      <w:bookmarkStart w:id="4043" w:name="_Toc317198842"/>
      <w:bookmarkStart w:id="4044" w:name="_Toc415475961"/>
      <w:bookmarkStart w:id="4045" w:name="_Toc423599236"/>
      <w:bookmarkStart w:id="4046" w:name="_Toc423601740"/>
      <w:bookmarkStart w:id="4047" w:name="_Ref289359037"/>
      <w:bookmarkStart w:id="4048" w:name="_Ref397945857"/>
      <w:bookmarkStart w:id="4049" w:name="_Toc415475963"/>
      <w:bookmarkStart w:id="4050" w:name="_Toc423599238"/>
      <w:bookmarkStart w:id="4051" w:name="_Toc423601742"/>
    </w:p>
    <w:p w14:paraId="1BACEC84" w14:textId="10FDC5AA" w:rsidR="005D6485" w:rsidRDefault="00AA017A">
      <w:pPr>
        <w:pStyle w:val="Heading4"/>
        <w:rPr>
          <w:ins w:id="4052" w:author="JVET-L0165 intra 6 MPMs" w:date="2018-11-20T17:35:00Z"/>
          <w:lang w:val="en-CA"/>
        </w:rPr>
        <w:pPrChange w:id="4053" w:author="JVET-L0165 intra 6 MPMs" w:date="2018-11-20T17:36:00Z">
          <w:pPr/>
        </w:pPrChange>
      </w:pPr>
      <w:ins w:id="4054" w:author="JVET-L0165 intra 6 MPMs" w:date="2018-11-20T17:36:00Z">
        <w:r>
          <w:rPr>
            <w:lang w:val="en-CA"/>
          </w:rPr>
          <w:lastRenderedPageBreak/>
          <w:t>Truncated B</w:t>
        </w:r>
        <w:r w:rsidR="005D6485">
          <w:rPr>
            <w:lang w:val="en-CA"/>
          </w:rPr>
          <w:t xml:space="preserve">inary </w:t>
        </w:r>
      </w:ins>
      <w:ins w:id="4055" w:author="JVET-L0165 intra 6 MPMs" w:date="2018-11-21T10:49:00Z">
        <w:r w:rsidR="008C6FB2">
          <w:rPr>
            <w:lang w:val="en-CA"/>
          </w:rPr>
          <w:t xml:space="preserve">(TB) </w:t>
        </w:r>
      </w:ins>
      <w:ins w:id="4056" w:author="JVET-L0165 intra 6 MPMs" w:date="2018-11-20T17:36:00Z">
        <w:r w:rsidR="005D6485">
          <w:rPr>
            <w:lang w:val="en-CA"/>
          </w:rPr>
          <w:t>binarization process</w:t>
        </w:r>
      </w:ins>
    </w:p>
    <w:p w14:paraId="54C6D8E9" w14:textId="77777777" w:rsidR="00AA017A" w:rsidRPr="003F3F11" w:rsidRDefault="00AA017A" w:rsidP="00AA017A">
      <w:pPr>
        <w:rPr>
          <w:ins w:id="4057" w:author="JVET-L0165 intra 6 MPMs" w:date="2018-11-21T10:46:00Z"/>
        </w:rPr>
      </w:pPr>
      <w:ins w:id="4058" w:author="JVET-L0165 intra 6 MPMs" w:date="2018-11-21T10:46:00Z">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ins>
    </w:p>
    <w:p w14:paraId="6B7C46BF" w14:textId="47DA641D" w:rsidR="00AA017A" w:rsidRPr="003F3F11" w:rsidRDefault="00AA017A" w:rsidP="00AA017A">
      <w:pPr>
        <w:pStyle w:val="Equation"/>
        <w:ind w:left="1620"/>
        <w:rPr>
          <w:ins w:id="4059" w:author="JVET-L0165 intra 6 MPMs" w:date="2018-11-21T10:46:00Z"/>
        </w:rPr>
      </w:pPr>
      <w:ins w:id="4060" w:author="JVET-L0165 intra 6 MPMs" w:date="2018-11-21T10:46:00Z">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ins>
      <w:r w:rsidR="00EB3314">
        <w:rPr>
          <w:noProof/>
        </w:rPr>
        <w:t>9</w:t>
      </w:r>
      <w:ins w:id="4061" w:author="JVET-L0165 intra 6 MPMs" w:date="2018-11-21T10:46:00Z">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ins>
      <w:r w:rsidR="00EB3314">
        <w:rPr>
          <w:noProof/>
        </w:rPr>
        <w:t>8</w:t>
      </w:r>
      <w:ins w:id="4062" w:author="JVET-L0165 intra 6 MPMs" w:date="2018-11-21T10:46:00Z">
        <w:r w:rsidRPr="003F3F11">
          <w:fldChar w:fldCharType="end"/>
        </w:r>
        <w:r w:rsidRPr="003F3F11">
          <w:t>)</w:t>
        </w:r>
        <w:r w:rsidRPr="003F3F11">
          <w:br/>
          <w:t>u = ( 1  &lt;&lt;  ( k + 1) ) − n</w:t>
        </w:r>
      </w:ins>
    </w:p>
    <w:p w14:paraId="19B30101" w14:textId="3E161970" w:rsidR="00AA017A" w:rsidRPr="003F3F11" w:rsidRDefault="00AA017A" w:rsidP="00AA017A">
      <w:pPr>
        <w:numPr>
          <w:ilvl w:val="0"/>
          <w:numId w:val="11"/>
        </w:numPr>
        <w:tabs>
          <w:tab w:val="clear" w:pos="794"/>
          <w:tab w:val="left" w:pos="400"/>
        </w:tabs>
        <w:textAlignment w:val="auto"/>
        <w:rPr>
          <w:ins w:id="4063" w:author="JVET-L0165 intra 6 MPMs" w:date="2018-11-21T10:46:00Z"/>
        </w:rPr>
      </w:pPr>
      <w:ins w:id="4064" w:author="JVET-L0165 intra 6 MPMs" w:date="2018-11-21T10:46:00Z">
        <w:r w:rsidRPr="003F3F11">
          <w:t>If synVal is less than u, the TB bin string is derived by invoking the FL binarization process specified in clause</w:t>
        </w:r>
        <w:r w:rsidRPr="003F3F11">
          <w:rPr>
            <w:lang w:eastAsia="ko-KR"/>
          </w:rPr>
          <w:t> </w:t>
        </w:r>
      </w:ins>
      <w:ins w:id="4065" w:author="JVET-L0165 intra 6 MPMs" w:date="2018-11-21T10:48:00Z">
        <w:r>
          <w:rPr>
            <w:lang w:eastAsia="ko-KR"/>
          </w:rPr>
          <w:fldChar w:fldCharType="begin" w:fldLock="1"/>
        </w:r>
        <w:r>
          <w:rPr>
            <w:lang w:eastAsia="ko-KR"/>
          </w:rPr>
          <w:instrText xml:space="preserve"> REF _Ref521414259 \r \h </w:instrText>
        </w:r>
      </w:ins>
      <w:r>
        <w:rPr>
          <w:lang w:eastAsia="ko-KR"/>
        </w:rPr>
      </w:r>
      <w:r>
        <w:rPr>
          <w:lang w:eastAsia="ko-KR"/>
        </w:rPr>
        <w:fldChar w:fldCharType="separate"/>
      </w:r>
      <w:r w:rsidR="00EB3314">
        <w:rPr>
          <w:lang w:eastAsia="ko-KR"/>
        </w:rPr>
        <w:t>9.5.3.6</w:t>
      </w:r>
      <w:ins w:id="4066" w:author="JVET-L0165 intra 6 MPMs" w:date="2018-11-21T10:48:00Z">
        <w:r>
          <w:rPr>
            <w:lang w:eastAsia="ko-KR"/>
          </w:rPr>
          <w:fldChar w:fldCharType="end"/>
        </w:r>
      </w:ins>
      <w:ins w:id="4067" w:author="JVET-L0165 intra 6 MPMs" w:date="2018-11-21T10:46:00Z">
        <w:r w:rsidRPr="003F3F11">
          <w:t xml:space="preserve"> for synVal with a cMax value equal to ( 1  &lt;&lt;  k ) − 1.</w:t>
        </w:r>
      </w:ins>
    </w:p>
    <w:p w14:paraId="033A4155" w14:textId="11C26797" w:rsidR="00AA017A" w:rsidRPr="003F3F11" w:rsidRDefault="00AA017A">
      <w:pPr>
        <w:numPr>
          <w:ilvl w:val="0"/>
          <w:numId w:val="11"/>
        </w:numPr>
        <w:tabs>
          <w:tab w:val="clear" w:pos="794"/>
          <w:tab w:val="left" w:pos="400"/>
        </w:tabs>
        <w:textAlignment w:val="auto"/>
        <w:rPr>
          <w:ins w:id="4068" w:author="JVET-L0165 intra 6 MPMs" w:date="2018-11-21T10:46:00Z"/>
          <w:noProof/>
        </w:rPr>
        <w:pPrChange w:id="4069" w:author="JVET-L0165 intra 6 MPMs" w:date="2018-11-21T10:47:00Z">
          <w:pPr/>
        </w:pPrChange>
      </w:pPr>
      <w:ins w:id="4070" w:author="JVET-L0165 intra 6 MPMs" w:date="2018-11-21T10:46:00Z">
        <w:r w:rsidRPr="003F3F11">
          <w:t>Otherwise (synVal is greater than or equal to u), the TB bin string is derived by invoking the FL binarization process specified in clause</w:t>
        </w:r>
        <w:r w:rsidRPr="003F3F11">
          <w:rPr>
            <w:lang w:eastAsia="ko-KR"/>
          </w:rPr>
          <w:t> </w:t>
        </w:r>
      </w:ins>
      <w:ins w:id="4071" w:author="JVET-L0165 intra 6 MPMs" w:date="2018-11-21T10:48:00Z">
        <w:r>
          <w:rPr>
            <w:lang w:eastAsia="ko-KR"/>
          </w:rPr>
          <w:fldChar w:fldCharType="begin" w:fldLock="1"/>
        </w:r>
        <w:r>
          <w:rPr>
            <w:lang w:eastAsia="ko-KR"/>
          </w:rPr>
          <w:instrText xml:space="preserve"> REF _Ref521414259 \r \h </w:instrText>
        </w:r>
      </w:ins>
      <w:r>
        <w:rPr>
          <w:lang w:eastAsia="ko-KR"/>
        </w:rPr>
      </w:r>
      <w:ins w:id="4072" w:author="JVET-L0165 intra 6 MPMs" w:date="2018-11-21T10:48:00Z">
        <w:r>
          <w:rPr>
            <w:lang w:eastAsia="ko-KR"/>
          </w:rPr>
          <w:fldChar w:fldCharType="separate"/>
        </w:r>
      </w:ins>
      <w:r w:rsidR="00EB3314">
        <w:rPr>
          <w:lang w:eastAsia="ko-KR"/>
        </w:rPr>
        <w:t>9.5.3.6</w:t>
      </w:r>
      <w:ins w:id="4073" w:author="JVET-L0165 intra 6 MPMs" w:date="2018-11-21T10:48:00Z">
        <w:r>
          <w:rPr>
            <w:lang w:eastAsia="ko-KR"/>
          </w:rPr>
          <w:fldChar w:fldCharType="end"/>
        </w:r>
      </w:ins>
      <w:ins w:id="4074" w:author="JVET-L0165 intra 6 MPMs" w:date="2018-11-21T10:46:00Z">
        <w:r w:rsidRPr="003F3F11">
          <w:t xml:space="preserve"> for ( synVal + u ) with a cMax value equal to ( 1  &lt;&lt;  ( k + 1) ) − 1.</w:t>
        </w:r>
      </w:ins>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4075" w:name="_Ref522203422"/>
      <w:r w:rsidRPr="00901B03">
        <w:rPr>
          <w:lang w:val="en-CA"/>
        </w:rPr>
        <w:t>k-th order Exp-Golomb binarization process</w:t>
      </w:r>
      <w:bookmarkEnd w:id="4041"/>
      <w:bookmarkEnd w:id="4042"/>
      <w:bookmarkEnd w:id="4043"/>
      <w:bookmarkEnd w:id="4044"/>
      <w:bookmarkEnd w:id="4045"/>
      <w:bookmarkEnd w:id="4046"/>
      <w:bookmarkEnd w:id="4075"/>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1079D450"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2BDA92FE"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B3314">
        <w:rPr>
          <w:lang w:val="en-CA"/>
        </w:rPr>
        <w:t>9.2</w:t>
      </w:r>
      <w:r w:rsidR="003455DD" w:rsidRPr="00901B03">
        <w:rPr>
          <w:lang w:val="en-CA"/>
        </w:rPr>
        <w:fldChar w:fldCharType="end"/>
      </w:r>
      <w:r w:rsidRPr="00901B03">
        <w:rPr>
          <w:lang w:val="en-CA"/>
        </w:rPr>
        <w:t>.</w:t>
      </w:r>
    </w:p>
    <w:bookmarkEnd w:id="4047"/>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4076" w:name="_Ref521414259"/>
      <w:r w:rsidRPr="00901B03">
        <w:rPr>
          <w:lang w:val="en-CA"/>
        </w:rPr>
        <w:t>Fixed-length binarization process</w:t>
      </w:r>
      <w:bookmarkEnd w:id="4048"/>
      <w:bookmarkEnd w:id="4049"/>
      <w:bookmarkEnd w:id="4050"/>
      <w:bookmarkEnd w:id="4051"/>
      <w:bookmarkEnd w:id="4076"/>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4077" w:name="_Ref316563275"/>
      <w:bookmarkStart w:id="4078" w:name="_Toc317198847"/>
      <w:bookmarkStart w:id="4079" w:name="_Toc415475965"/>
      <w:bookmarkStart w:id="4080" w:name="_Toc423599240"/>
      <w:bookmarkStart w:id="4081" w:name="_Toc423601744"/>
      <w:r w:rsidRPr="00901B03">
        <w:rPr>
          <w:lang w:val="en-CA"/>
        </w:rPr>
        <w:t>Binarization process for intra_chroma_pred_mode</w:t>
      </w:r>
      <w:bookmarkEnd w:id="4077"/>
      <w:bookmarkEnd w:id="4078"/>
      <w:bookmarkEnd w:id="4079"/>
      <w:bookmarkEnd w:id="4080"/>
      <w:bookmarkEnd w:id="4081"/>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D86AB66"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B3314" w:rsidRPr="00901B03">
        <w:rPr>
          <w:lang w:val="en-CA"/>
        </w:rPr>
        <w:t>Table </w:t>
      </w:r>
      <w:r w:rsidR="00EB3314">
        <w:rPr>
          <w:noProof/>
          <w:lang w:val="en-CA"/>
        </w:rPr>
        <w:t>9</w:t>
      </w:r>
      <w:r w:rsidR="00EB3314" w:rsidRPr="00901B03">
        <w:rPr>
          <w:lang w:val="en-CA"/>
        </w:rPr>
        <w:noBreakHyphen/>
      </w:r>
      <w:r w:rsidR="00EB3314">
        <w:rPr>
          <w:noProof/>
          <w:lang w:val="en-CA"/>
        </w:rPr>
        <w:t>6</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B3314" w:rsidRPr="00901B03">
        <w:rPr>
          <w:lang w:val="en-CA"/>
        </w:rPr>
        <w:t>Table </w:t>
      </w:r>
      <w:r w:rsidR="00EB3314">
        <w:rPr>
          <w:noProof/>
          <w:lang w:val="en-CA"/>
        </w:rPr>
        <w:t>9</w:t>
      </w:r>
      <w:r w:rsidR="00EB3314" w:rsidRPr="00901B03">
        <w:rPr>
          <w:lang w:val="en-CA"/>
        </w:rPr>
        <w:noBreakHyphen/>
      </w:r>
      <w:r w:rsidR="00EB3314">
        <w:rPr>
          <w:noProof/>
          <w:lang w:val="en-CA"/>
        </w:rPr>
        <w:t>7</w:t>
      </w:r>
      <w:r w:rsidR="00CF6184" w:rsidRPr="00901B03">
        <w:rPr>
          <w:lang w:val="en-CA"/>
        </w:rPr>
        <w:fldChar w:fldCharType="end"/>
      </w:r>
      <w:r w:rsidRPr="00901B03">
        <w:rPr>
          <w:lang w:val="en-CA"/>
        </w:rPr>
        <w:t>.</w:t>
      </w:r>
    </w:p>
    <w:p w14:paraId="0FC089C9" w14:textId="107E0323" w:rsidR="00B1282C" w:rsidRPr="00901B03" w:rsidRDefault="00C15564" w:rsidP="00B1282C">
      <w:pPr>
        <w:pStyle w:val="Caption"/>
        <w:rPr>
          <w:lang w:val="en-CA"/>
        </w:rPr>
      </w:pPr>
      <w:bookmarkStart w:id="4082" w:name="_Ref521660927"/>
      <w:bookmarkStart w:id="4083" w:name="_Toc415476497"/>
      <w:bookmarkStart w:id="4084" w:name="_Toc423602547"/>
      <w:bookmarkStart w:id="4085" w:name="_Toc423602721"/>
      <w:bookmarkStart w:id="4086" w:name="_Toc462913595"/>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EB3314">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EB3314">
        <w:rPr>
          <w:noProof/>
          <w:lang w:val="en-CA"/>
        </w:rPr>
        <w:t>6</w:t>
      </w:r>
      <w:r w:rsidR="004D3303" w:rsidRPr="00901B03">
        <w:rPr>
          <w:lang w:val="en-CA"/>
        </w:rPr>
        <w:fldChar w:fldCharType="end"/>
      </w:r>
      <w:bookmarkEnd w:id="4082"/>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4083"/>
      <w:bookmarkEnd w:id="4084"/>
      <w:bookmarkEnd w:id="4085"/>
      <w:bookmarkEnd w:id="4086"/>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BC2AB7">
            <w:pPr>
              <w:keepNext/>
              <w:keepLines/>
              <w:spacing w:before="0"/>
              <w:jc w:val="center"/>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BC2AB7">
            <w:pPr>
              <w:keepNext/>
              <w:keepLines/>
              <w:spacing w:before="0"/>
              <w:jc w:val="center"/>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BC2AB7">
            <w:pPr>
              <w:keepNext/>
              <w:keepLines/>
              <w:spacing w:before="0"/>
              <w:jc w:val="center"/>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BC2AB7">
            <w:pPr>
              <w:keepNext/>
              <w:keepLines/>
              <w:spacing w:before="0"/>
              <w:jc w:val="center"/>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BC2AB7">
            <w:pPr>
              <w:keepNext/>
              <w:keepLines/>
              <w:spacing w:before="0"/>
              <w:jc w:val="center"/>
              <w:rPr>
                <w:lang w:val="en-CA" w:eastAsia="ko-KR"/>
              </w:rPr>
            </w:pPr>
            <w:r w:rsidRPr="00901B03">
              <w:rPr>
                <w:lang w:val="en-CA" w:eastAsia="ko-KR"/>
              </w:rPr>
              <w:t>111</w:t>
            </w:r>
          </w:p>
        </w:tc>
      </w:tr>
    </w:tbl>
    <w:p w14:paraId="7510479F" w14:textId="1FE23115" w:rsidR="00D47342" w:rsidRPr="00901B03" w:rsidRDefault="00C20257" w:rsidP="00D47342">
      <w:pPr>
        <w:pStyle w:val="Caption"/>
        <w:rPr>
          <w:lang w:val="en-CA"/>
        </w:rPr>
      </w:pPr>
      <w:bookmarkStart w:id="4087" w:name="_Ref523930842"/>
      <w:bookmarkStart w:id="4088" w:name="_Ref521685690"/>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EB3314">
        <w:rPr>
          <w:noProof/>
          <w:lang w:val="en-CA"/>
        </w:rPr>
        <w:t>7</w:t>
      </w:r>
      <w:r w:rsidRPr="00901B03">
        <w:rPr>
          <w:lang w:val="en-CA"/>
        </w:rPr>
        <w:fldChar w:fldCharType="end"/>
      </w:r>
      <w:bookmarkEnd w:id="4087"/>
      <w:r w:rsidRPr="00901B03">
        <w:rPr>
          <w:lang w:val="en-CA"/>
        </w:rPr>
        <w:t xml:space="preserve"> – </w:t>
      </w:r>
      <w:bookmarkEnd w:id="4088"/>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091AA310" w:rsidR="00D47342" w:rsidRPr="00901B03" w:rsidRDefault="004948F1" w:rsidP="00524027">
            <w:pPr>
              <w:keepNext/>
              <w:keepLines/>
              <w:spacing w:before="0"/>
              <w:jc w:val="center"/>
              <w:rPr>
                <w:rFonts w:eastAsia="Malgun Gothic"/>
                <w:lang w:val="en-CA" w:eastAsia="ko-KR"/>
              </w:rPr>
            </w:pPr>
            <w:ins w:id="4089" w:author="JVET-L0340 multi-directional cclm" w:date="2018-11-19T17:51:00Z">
              <w:r>
                <w:rPr>
                  <w:rFonts w:eastAsia="Malgun Gothic"/>
                  <w:lang w:val="en-CA" w:eastAsia="ko-KR"/>
                </w:rPr>
                <w:t>7</w:t>
              </w:r>
            </w:ins>
            <w:del w:id="4090" w:author="JVET-L0340 multi-directional cclm" w:date="2018-11-19T17:51:00Z">
              <w:r w:rsidR="00D47342" w:rsidRPr="00901B03" w:rsidDel="004948F1">
                <w:rPr>
                  <w:rFonts w:eastAsia="Malgun Gothic"/>
                  <w:lang w:val="en-CA" w:eastAsia="ko-KR"/>
                </w:rPr>
                <w:delText>5</w:delText>
              </w:r>
            </w:del>
          </w:p>
        </w:tc>
        <w:tc>
          <w:tcPr>
            <w:tcW w:w="2047" w:type="pct"/>
            <w:vAlign w:val="center"/>
          </w:tcPr>
          <w:p w14:paraId="0D27DC11" w14:textId="77777777" w:rsidR="00D47342" w:rsidRPr="00901B03" w:rsidRDefault="00D47342" w:rsidP="00524027">
            <w:pPr>
              <w:keepNext/>
              <w:keepLines/>
              <w:spacing w:before="0"/>
              <w:jc w:val="center"/>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524027">
            <w:pPr>
              <w:keepNext/>
              <w:keepLines/>
              <w:spacing w:before="0"/>
              <w:jc w:val="center"/>
              <w:rPr>
                <w:lang w:val="en-CA" w:eastAsia="ko-KR"/>
              </w:rPr>
            </w:pPr>
            <w:r w:rsidRPr="00901B03">
              <w:rPr>
                <w:lang w:val="en-CA" w:eastAsia="ko-KR"/>
              </w:rPr>
              <w:t>10</w:t>
            </w:r>
          </w:p>
        </w:tc>
      </w:tr>
      <w:tr w:rsidR="004948F1" w:rsidRPr="00901B03" w14:paraId="47CECF37" w14:textId="77777777" w:rsidTr="004948F1">
        <w:trPr>
          <w:trHeight w:val="340"/>
          <w:jc w:val="center"/>
          <w:ins w:id="4091" w:author="JVET-L0340 multi-directional cclm" w:date="2018-11-19T17:51:00Z"/>
        </w:trPr>
        <w:tc>
          <w:tcPr>
            <w:tcW w:w="2953" w:type="pct"/>
            <w:vAlign w:val="center"/>
          </w:tcPr>
          <w:p w14:paraId="511B9E42" w14:textId="381BFD7F" w:rsidR="004948F1" w:rsidRPr="00901B03" w:rsidRDefault="004948F1" w:rsidP="004948F1">
            <w:pPr>
              <w:keepNext/>
              <w:keepLines/>
              <w:spacing w:before="0"/>
              <w:jc w:val="center"/>
              <w:rPr>
                <w:ins w:id="4092" w:author="JVET-L0340 multi-directional cclm" w:date="2018-11-19T17:51:00Z"/>
                <w:lang w:val="en-CA" w:eastAsia="ko-KR"/>
              </w:rPr>
            </w:pPr>
            <w:ins w:id="4093" w:author="JVET-L0340 multi-directional cclm" w:date="2018-11-19T17:52:00Z">
              <w:r>
                <w:rPr>
                  <w:lang w:val="en-CA" w:eastAsia="ko-KR"/>
                </w:rPr>
                <w:t>5</w:t>
              </w:r>
            </w:ins>
          </w:p>
        </w:tc>
        <w:tc>
          <w:tcPr>
            <w:tcW w:w="2047" w:type="pct"/>
            <w:vAlign w:val="center"/>
          </w:tcPr>
          <w:p w14:paraId="2B932A69" w14:textId="24D8B061" w:rsidR="004948F1" w:rsidRPr="00901B03" w:rsidRDefault="004948F1" w:rsidP="004948F1">
            <w:pPr>
              <w:keepNext/>
              <w:keepLines/>
              <w:spacing w:before="0"/>
              <w:jc w:val="center"/>
              <w:rPr>
                <w:ins w:id="4094" w:author="JVET-L0340 multi-directional cclm" w:date="2018-11-19T17:51:00Z"/>
                <w:lang w:val="en-CA" w:eastAsia="ko-KR"/>
              </w:rPr>
            </w:pPr>
            <w:ins w:id="4095" w:author="JVET-L0340 multi-directional cclm" w:date="2018-11-19T17:52:00Z">
              <w:r>
                <w:rPr>
                  <w:lang w:val="en-CA" w:eastAsia="ko-KR"/>
                </w:rPr>
                <w:t>1110</w:t>
              </w:r>
            </w:ins>
          </w:p>
        </w:tc>
      </w:tr>
      <w:tr w:rsidR="004948F1" w:rsidRPr="00901B03" w14:paraId="55B5AB91" w14:textId="77777777" w:rsidTr="004948F1">
        <w:trPr>
          <w:trHeight w:val="340"/>
          <w:jc w:val="center"/>
          <w:ins w:id="4096" w:author="JVET-L0340 multi-directional cclm" w:date="2018-11-19T17:51:00Z"/>
        </w:trPr>
        <w:tc>
          <w:tcPr>
            <w:tcW w:w="2953" w:type="pct"/>
            <w:vAlign w:val="center"/>
          </w:tcPr>
          <w:p w14:paraId="17DFEAEF" w14:textId="27F33868" w:rsidR="004948F1" w:rsidRPr="00901B03" w:rsidRDefault="004948F1" w:rsidP="004948F1">
            <w:pPr>
              <w:keepNext/>
              <w:keepLines/>
              <w:spacing w:before="0"/>
              <w:jc w:val="center"/>
              <w:rPr>
                <w:ins w:id="4097" w:author="JVET-L0340 multi-directional cclm" w:date="2018-11-19T17:51:00Z"/>
                <w:lang w:val="en-CA" w:eastAsia="ko-KR"/>
              </w:rPr>
            </w:pPr>
            <w:ins w:id="4098" w:author="JVET-L0340 multi-directional cclm" w:date="2018-11-19T17:52:00Z">
              <w:r>
                <w:rPr>
                  <w:lang w:val="en-CA" w:eastAsia="ko-KR"/>
                </w:rPr>
                <w:t>6</w:t>
              </w:r>
            </w:ins>
          </w:p>
        </w:tc>
        <w:tc>
          <w:tcPr>
            <w:tcW w:w="2047" w:type="pct"/>
            <w:vAlign w:val="center"/>
          </w:tcPr>
          <w:p w14:paraId="04449285" w14:textId="38C7A5FA" w:rsidR="004948F1" w:rsidRPr="00901B03" w:rsidRDefault="004948F1" w:rsidP="004948F1">
            <w:pPr>
              <w:keepNext/>
              <w:keepLines/>
              <w:spacing w:before="0"/>
              <w:jc w:val="center"/>
              <w:rPr>
                <w:ins w:id="4099" w:author="JVET-L0340 multi-directional cclm" w:date="2018-11-19T17:51:00Z"/>
                <w:lang w:val="en-CA" w:eastAsia="ko-KR"/>
              </w:rPr>
            </w:pPr>
            <w:ins w:id="4100" w:author="JVET-L0340 multi-directional cclm" w:date="2018-11-19T17:52:00Z">
              <w:r>
                <w:rPr>
                  <w:lang w:val="en-CA" w:eastAsia="ko-KR"/>
                </w:rPr>
                <w:t>1111</w:t>
              </w:r>
            </w:ins>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4948F1">
            <w:pPr>
              <w:keepNext/>
              <w:keepLines/>
              <w:spacing w:before="0"/>
              <w:jc w:val="center"/>
              <w:rPr>
                <w:lang w:val="en-CA" w:eastAsia="ko-KR"/>
              </w:rPr>
            </w:pPr>
            <w:r w:rsidRPr="00901B03">
              <w:rPr>
                <w:lang w:val="en-CA" w:eastAsia="ko-KR"/>
              </w:rPr>
              <w:t>11</w:t>
            </w:r>
            <w:ins w:id="4101" w:author="JVET-L0340 multi-directional cclm" w:date="2018-11-19T17:51:00Z">
              <w:r>
                <w:rPr>
                  <w:lang w:val="en-CA" w:eastAsia="ko-KR"/>
                </w:rPr>
                <w:t>0</w:t>
              </w:r>
            </w:ins>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4948F1">
            <w:pPr>
              <w:keepNext/>
              <w:keepLines/>
              <w:spacing w:before="0"/>
              <w:jc w:val="center"/>
              <w:rPr>
                <w:lang w:val="en-CA" w:eastAsia="ko-KR"/>
              </w:rPr>
            </w:pPr>
            <w:r w:rsidRPr="00901B03">
              <w:rPr>
                <w:lang w:val="en-CA" w:eastAsia="ko-KR"/>
              </w:rPr>
              <w:t>11</w:t>
            </w:r>
            <w:ins w:id="4102" w:author="JVET-L0340 multi-directional cclm" w:date="2018-11-19T17:52:00Z">
              <w:r>
                <w:rPr>
                  <w:lang w:val="en-CA" w:eastAsia="ko-KR"/>
                </w:rPr>
                <w:t>0</w:t>
              </w:r>
            </w:ins>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4948F1">
            <w:pPr>
              <w:keepNext/>
              <w:keepLines/>
              <w:spacing w:before="0"/>
              <w:jc w:val="center"/>
              <w:rPr>
                <w:lang w:val="en-CA" w:eastAsia="ko-KR"/>
              </w:rPr>
            </w:pPr>
            <w:r w:rsidRPr="00901B03">
              <w:rPr>
                <w:lang w:val="en-CA" w:eastAsia="ko-KR"/>
              </w:rPr>
              <w:t>11</w:t>
            </w:r>
            <w:ins w:id="4103" w:author="JVET-L0340 multi-directional cclm" w:date="2018-11-19T17:52:00Z">
              <w:r>
                <w:rPr>
                  <w:lang w:val="en-CA" w:eastAsia="ko-KR"/>
                </w:rPr>
                <w:t>0</w:t>
              </w:r>
            </w:ins>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4948F1">
            <w:pPr>
              <w:keepNext/>
              <w:keepLines/>
              <w:spacing w:before="0"/>
              <w:jc w:val="center"/>
              <w:rPr>
                <w:lang w:val="en-CA" w:eastAsia="ko-KR"/>
              </w:rPr>
            </w:pPr>
            <w:r w:rsidRPr="00901B03">
              <w:rPr>
                <w:lang w:val="en-CA" w:eastAsia="ko-KR"/>
              </w:rPr>
              <w:t>11</w:t>
            </w:r>
            <w:ins w:id="4104" w:author="JVET-L0340 multi-directional cclm" w:date="2018-11-19T17:52:00Z">
              <w:r>
                <w:rPr>
                  <w:lang w:val="en-CA" w:eastAsia="ko-KR"/>
                </w:rPr>
                <w:t>0</w:t>
              </w:r>
            </w:ins>
            <w:r w:rsidRPr="00901B03">
              <w:rPr>
                <w:lang w:val="en-CA" w:eastAsia="ko-KR"/>
              </w:rPr>
              <w:t>11</w:t>
            </w:r>
          </w:p>
        </w:tc>
      </w:tr>
    </w:tbl>
    <w:p w14:paraId="784EBD51" w14:textId="77777777" w:rsidR="000447F4" w:rsidRPr="00901B03" w:rsidRDefault="000447F4" w:rsidP="000447F4">
      <w:pPr>
        <w:rPr>
          <w:lang w:val="en-CA"/>
        </w:rPr>
      </w:pPr>
      <w:bookmarkStart w:id="4105" w:name="_Ref329430368"/>
      <w:bookmarkStart w:id="4106" w:name="_Toc415475966"/>
      <w:bookmarkStart w:id="4107" w:name="_Toc423599241"/>
      <w:bookmarkStart w:id="4108" w:name="_Toc423601745"/>
      <w:bookmarkStart w:id="4109" w:name="_Ref349671779"/>
      <w:bookmarkStart w:id="4110" w:name="_Ref349671851"/>
      <w:bookmarkStart w:id="4111" w:name="_Ref414882139"/>
      <w:bookmarkStart w:id="4112" w:name="_Ref414882152"/>
      <w:bookmarkStart w:id="4113" w:name="_Toc415475968"/>
      <w:bookmarkStart w:id="4114" w:name="_Toc423599243"/>
      <w:bookmarkStart w:id="4115" w:name="_Toc423601747"/>
    </w:p>
    <w:p w14:paraId="7FC1CAD4" w14:textId="77777777" w:rsidR="000447F4" w:rsidRPr="00901B03" w:rsidRDefault="000447F4" w:rsidP="000447F4">
      <w:pPr>
        <w:pStyle w:val="Heading4"/>
        <w:rPr>
          <w:lang w:val="en-CA"/>
        </w:rPr>
      </w:pPr>
      <w:bookmarkStart w:id="4116" w:name="_Ref523930566"/>
      <w:r w:rsidRPr="00901B03">
        <w:rPr>
          <w:lang w:val="en-CA"/>
        </w:rPr>
        <w:t>Binarization process for inter_pred_idc</w:t>
      </w:r>
      <w:bookmarkEnd w:id="4105"/>
      <w:bookmarkEnd w:id="4106"/>
      <w:bookmarkEnd w:id="4107"/>
      <w:bookmarkEnd w:id="4108"/>
      <w:bookmarkEnd w:id="4116"/>
    </w:p>
    <w:p w14:paraId="488F1157" w14:textId="77777777"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0C14C7F" w:rsidR="000447F4" w:rsidRPr="00901B03" w:rsidRDefault="000447F4" w:rsidP="000447F4">
      <w:pPr>
        <w:tabs>
          <w:tab w:val="clear" w:pos="794"/>
          <w:tab w:val="left" w:pos="400"/>
        </w:tabs>
        <w:rPr>
          <w:lang w:val="en-CA" w:eastAsia="ko-KR"/>
        </w:rPr>
      </w:pPr>
      <w:r w:rsidRPr="00901B03">
        <w:rPr>
          <w:lang w:val="en-CA" w:eastAsia="ko-KR"/>
        </w:rPr>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B3314" w:rsidRPr="00901B03">
        <w:rPr>
          <w:lang w:val="en-CA"/>
        </w:rPr>
        <w:t>Table </w:t>
      </w:r>
      <w:r w:rsidR="00EB3314">
        <w:rPr>
          <w:noProof/>
          <w:lang w:val="en-CA"/>
        </w:rPr>
        <w:t>9</w:t>
      </w:r>
      <w:r w:rsidR="00EB3314" w:rsidRPr="00901B03">
        <w:rPr>
          <w:lang w:val="en-CA"/>
        </w:rPr>
        <w:noBreakHyphen/>
      </w:r>
      <w:r w:rsidR="00EB3314">
        <w:rPr>
          <w:noProof/>
          <w:lang w:val="en-CA"/>
        </w:rPr>
        <w:t>8</w:t>
      </w:r>
      <w:r w:rsidRPr="00901B03">
        <w:rPr>
          <w:lang w:val="en-CA" w:eastAsia="ko-KR"/>
        </w:rPr>
        <w:fldChar w:fldCharType="end"/>
      </w:r>
      <w:r w:rsidRPr="00901B03">
        <w:rPr>
          <w:lang w:val="en-CA" w:eastAsia="ko-KR"/>
        </w:rPr>
        <w:t>.</w:t>
      </w:r>
    </w:p>
    <w:p w14:paraId="35FFAE61" w14:textId="7C4C1FD7" w:rsidR="000447F4" w:rsidRPr="00901B03" w:rsidRDefault="000447F4" w:rsidP="000447F4">
      <w:pPr>
        <w:pStyle w:val="Caption"/>
        <w:rPr>
          <w:lang w:val="en-CA"/>
        </w:rPr>
      </w:pPr>
      <w:bookmarkStart w:id="4117" w:name="_Ref329430266"/>
      <w:bookmarkStart w:id="4118" w:name="_Toc415476498"/>
      <w:bookmarkStart w:id="4119" w:name="_Toc423602548"/>
      <w:bookmarkStart w:id="4120" w:name="_Toc423602722"/>
      <w:bookmarkStart w:id="4121" w:name="_Toc501130623"/>
      <w:bookmarkStart w:id="4122" w:name="_Toc51079554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EB3314">
        <w:rPr>
          <w:noProof/>
          <w:lang w:val="en-CA"/>
        </w:rPr>
        <w:t>8</w:t>
      </w:r>
      <w:r w:rsidRPr="00901B03">
        <w:rPr>
          <w:lang w:val="en-CA"/>
        </w:rPr>
        <w:fldChar w:fldCharType="end"/>
      </w:r>
      <w:bookmarkEnd w:id="4117"/>
      <w:r w:rsidRPr="00901B03">
        <w:rPr>
          <w:lang w:val="en-CA"/>
        </w:rPr>
        <w:t xml:space="preserve"> – Binarization for inter_pred_idc</w:t>
      </w:r>
      <w:bookmarkEnd w:id="4118"/>
      <w:bookmarkEnd w:id="4119"/>
      <w:bookmarkEnd w:id="4120"/>
      <w:bookmarkEnd w:id="4121"/>
      <w:bookmarkEnd w:id="4122"/>
    </w:p>
    <w:tbl>
      <w:tblPr>
        <w:tblW w:w="28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1649"/>
        <w:gridCol w:w="2148"/>
      </w:tblGrid>
      <w:tr w:rsidR="005F1B7A" w:rsidRPr="00901B03" w14:paraId="6BFC2FC1" w14:textId="77777777" w:rsidTr="005F1B7A">
        <w:trPr>
          <w:trHeight w:val="354"/>
          <w:jc w:val="center"/>
        </w:trPr>
        <w:tc>
          <w:tcPr>
            <w:tcW w:w="1514" w:type="pct"/>
            <w:vAlign w:val="center"/>
          </w:tcPr>
          <w:p w14:paraId="2CD183E0" w14:textId="77777777" w:rsidR="005F1B7A" w:rsidRPr="00901B03" w:rsidRDefault="005F1B7A" w:rsidP="0059289C">
            <w:pPr>
              <w:keepNext/>
              <w:spacing w:before="0"/>
              <w:jc w:val="center"/>
              <w:rPr>
                <w:b/>
                <w:lang w:val="en-CA" w:eastAsia="ko-KR"/>
              </w:rPr>
            </w:pPr>
            <w:r w:rsidRPr="00901B03">
              <w:rPr>
                <w:b/>
                <w:lang w:val="en-CA" w:eastAsia="ko-KR"/>
              </w:rPr>
              <w:t>Value of inter_pred_idc</w:t>
            </w:r>
          </w:p>
        </w:tc>
        <w:tc>
          <w:tcPr>
            <w:tcW w:w="1514" w:type="pct"/>
            <w:vAlign w:val="center"/>
          </w:tcPr>
          <w:p w14:paraId="7CBCEA89" w14:textId="77777777" w:rsidR="005F1B7A" w:rsidRPr="00901B03" w:rsidRDefault="005F1B7A" w:rsidP="0059289C">
            <w:pPr>
              <w:keepNext/>
              <w:spacing w:before="0"/>
              <w:jc w:val="center"/>
              <w:rPr>
                <w:b/>
                <w:lang w:val="en-CA"/>
              </w:rPr>
            </w:pPr>
            <w:r w:rsidRPr="00901B03">
              <w:rPr>
                <w:b/>
                <w:lang w:val="en-CA" w:eastAsia="ko-KR"/>
              </w:rPr>
              <w:t>Name of inter_pred_idc</w:t>
            </w:r>
          </w:p>
        </w:tc>
        <w:tc>
          <w:tcPr>
            <w:tcW w:w="1972" w:type="pct"/>
            <w:vAlign w:val="center"/>
          </w:tcPr>
          <w:p w14:paraId="767E7284" w14:textId="77777777" w:rsidR="005F1B7A" w:rsidRPr="00901B03" w:rsidRDefault="005F1B7A" w:rsidP="0059289C">
            <w:pPr>
              <w:keepNext/>
              <w:spacing w:before="0"/>
              <w:jc w:val="center"/>
              <w:rPr>
                <w:b/>
                <w:lang w:val="en-CA" w:eastAsia="ko-KR"/>
              </w:rPr>
            </w:pPr>
            <w:r w:rsidRPr="00901B03">
              <w:rPr>
                <w:b/>
                <w:lang w:val="en-CA" w:eastAsia="ko-KR"/>
              </w:rPr>
              <w:t>Bin string</w:t>
            </w:r>
          </w:p>
        </w:tc>
      </w:tr>
      <w:tr w:rsidR="005F1B7A" w:rsidRPr="00901B03" w14:paraId="77DF27A3" w14:textId="77777777" w:rsidTr="005F1B7A">
        <w:trPr>
          <w:trHeight w:val="354"/>
          <w:jc w:val="center"/>
        </w:trPr>
        <w:tc>
          <w:tcPr>
            <w:tcW w:w="1514" w:type="pct"/>
            <w:vAlign w:val="center"/>
          </w:tcPr>
          <w:p w14:paraId="44C0FE6B" w14:textId="77777777" w:rsidR="005F1B7A" w:rsidRPr="00901B03" w:rsidRDefault="005F1B7A" w:rsidP="0059289C">
            <w:pPr>
              <w:keepNext/>
              <w:spacing w:before="0"/>
              <w:jc w:val="center"/>
              <w:rPr>
                <w:lang w:val="en-CA" w:eastAsia="ko-KR"/>
              </w:rPr>
            </w:pPr>
            <w:r w:rsidRPr="00901B03">
              <w:rPr>
                <w:lang w:val="en-CA" w:eastAsia="ko-KR"/>
              </w:rPr>
              <w:t>0</w:t>
            </w:r>
          </w:p>
        </w:tc>
        <w:tc>
          <w:tcPr>
            <w:tcW w:w="1514" w:type="pct"/>
            <w:vAlign w:val="center"/>
          </w:tcPr>
          <w:p w14:paraId="3AED19BA" w14:textId="77777777" w:rsidR="005F1B7A" w:rsidRPr="00901B03" w:rsidRDefault="005F1B7A" w:rsidP="0059289C">
            <w:pPr>
              <w:keepNext/>
              <w:spacing w:before="0"/>
              <w:jc w:val="center"/>
              <w:rPr>
                <w:lang w:val="en-CA" w:eastAsia="ko-KR"/>
              </w:rPr>
            </w:pPr>
            <w:r w:rsidRPr="00901B03">
              <w:rPr>
                <w:lang w:val="en-CA" w:eastAsia="ko-KR"/>
              </w:rPr>
              <w:t>PRED_L0</w:t>
            </w:r>
          </w:p>
        </w:tc>
        <w:tc>
          <w:tcPr>
            <w:tcW w:w="1972" w:type="pct"/>
            <w:vAlign w:val="center"/>
          </w:tcPr>
          <w:p w14:paraId="3500B9A8" w14:textId="77777777" w:rsidR="005F1B7A" w:rsidRPr="00901B03" w:rsidRDefault="005F1B7A" w:rsidP="0059289C">
            <w:pPr>
              <w:keepNext/>
              <w:spacing w:before="0"/>
              <w:jc w:val="center"/>
              <w:rPr>
                <w:lang w:val="en-CA" w:eastAsia="ko-KR"/>
              </w:rPr>
            </w:pPr>
            <w:r w:rsidRPr="00901B03">
              <w:rPr>
                <w:lang w:val="en-CA" w:eastAsia="ko-KR"/>
              </w:rPr>
              <w:t>00</w:t>
            </w:r>
          </w:p>
        </w:tc>
      </w:tr>
      <w:tr w:rsidR="005F1B7A" w:rsidRPr="00901B03" w14:paraId="2467C348" w14:textId="77777777" w:rsidTr="005F1B7A">
        <w:trPr>
          <w:trHeight w:val="354"/>
          <w:jc w:val="center"/>
        </w:trPr>
        <w:tc>
          <w:tcPr>
            <w:tcW w:w="1514" w:type="pct"/>
            <w:vAlign w:val="center"/>
          </w:tcPr>
          <w:p w14:paraId="47008E9A" w14:textId="77777777" w:rsidR="005F1B7A" w:rsidRPr="00901B03" w:rsidRDefault="005F1B7A" w:rsidP="0059289C">
            <w:pPr>
              <w:keepNext/>
              <w:spacing w:before="0"/>
              <w:jc w:val="center"/>
              <w:rPr>
                <w:lang w:val="en-CA" w:eastAsia="ko-KR"/>
              </w:rPr>
            </w:pPr>
            <w:r w:rsidRPr="00901B03">
              <w:rPr>
                <w:lang w:val="en-CA" w:eastAsia="ko-KR"/>
              </w:rPr>
              <w:t>1</w:t>
            </w:r>
          </w:p>
        </w:tc>
        <w:tc>
          <w:tcPr>
            <w:tcW w:w="1514" w:type="pct"/>
            <w:vAlign w:val="center"/>
          </w:tcPr>
          <w:p w14:paraId="7B6B837B" w14:textId="77777777" w:rsidR="005F1B7A" w:rsidRPr="00901B03" w:rsidRDefault="005F1B7A" w:rsidP="0059289C">
            <w:pPr>
              <w:keepNext/>
              <w:spacing w:before="0"/>
              <w:jc w:val="center"/>
              <w:rPr>
                <w:lang w:val="en-CA" w:eastAsia="ko-KR"/>
              </w:rPr>
            </w:pPr>
            <w:r w:rsidRPr="00901B03">
              <w:rPr>
                <w:lang w:val="en-CA" w:eastAsia="ko-KR"/>
              </w:rPr>
              <w:t>PRED_L1</w:t>
            </w:r>
          </w:p>
        </w:tc>
        <w:tc>
          <w:tcPr>
            <w:tcW w:w="1972" w:type="pct"/>
            <w:vAlign w:val="center"/>
          </w:tcPr>
          <w:p w14:paraId="66A00835" w14:textId="77777777" w:rsidR="005F1B7A" w:rsidRPr="00901B03" w:rsidRDefault="005F1B7A" w:rsidP="0059289C">
            <w:pPr>
              <w:keepNext/>
              <w:spacing w:before="0"/>
              <w:jc w:val="center"/>
              <w:rPr>
                <w:lang w:val="en-CA" w:eastAsia="ko-KR"/>
              </w:rPr>
            </w:pPr>
            <w:r w:rsidRPr="00901B03">
              <w:rPr>
                <w:lang w:val="en-CA" w:eastAsia="ko-KR"/>
              </w:rPr>
              <w:t>01</w:t>
            </w:r>
          </w:p>
        </w:tc>
      </w:tr>
      <w:tr w:rsidR="005F1B7A" w:rsidRPr="00901B03" w14:paraId="58C1E4FE" w14:textId="77777777" w:rsidTr="005F1B7A">
        <w:trPr>
          <w:trHeight w:val="354"/>
          <w:jc w:val="center"/>
        </w:trPr>
        <w:tc>
          <w:tcPr>
            <w:tcW w:w="1514" w:type="pct"/>
            <w:vAlign w:val="center"/>
          </w:tcPr>
          <w:p w14:paraId="3BBB5575" w14:textId="77777777" w:rsidR="005F1B7A" w:rsidRPr="00901B03" w:rsidRDefault="005F1B7A" w:rsidP="0059289C">
            <w:pPr>
              <w:spacing w:before="0"/>
              <w:jc w:val="center"/>
              <w:rPr>
                <w:lang w:val="en-CA" w:eastAsia="ko-KR"/>
              </w:rPr>
            </w:pPr>
            <w:r w:rsidRPr="00901B03">
              <w:rPr>
                <w:lang w:val="en-CA" w:eastAsia="ko-KR"/>
              </w:rPr>
              <w:t>2</w:t>
            </w:r>
          </w:p>
        </w:tc>
        <w:tc>
          <w:tcPr>
            <w:tcW w:w="1514" w:type="pct"/>
            <w:vAlign w:val="center"/>
          </w:tcPr>
          <w:p w14:paraId="1CCA3B1A" w14:textId="77777777" w:rsidR="005F1B7A" w:rsidRPr="00901B03" w:rsidRDefault="005F1B7A" w:rsidP="0059289C">
            <w:pPr>
              <w:spacing w:before="0"/>
              <w:jc w:val="center"/>
              <w:rPr>
                <w:lang w:val="en-CA" w:eastAsia="ko-KR"/>
              </w:rPr>
            </w:pPr>
            <w:r w:rsidRPr="00901B03">
              <w:rPr>
                <w:lang w:val="en-CA" w:eastAsia="ko-KR"/>
              </w:rPr>
              <w:t>PRED_BI</w:t>
            </w:r>
          </w:p>
        </w:tc>
        <w:tc>
          <w:tcPr>
            <w:tcW w:w="1972" w:type="pct"/>
            <w:vAlign w:val="center"/>
          </w:tcPr>
          <w:p w14:paraId="154A26DF" w14:textId="77777777" w:rsidR="005F1B7A" w:rsidRPr="00901B03" w:rsidRDefault="005F1B7A" w:rsidP="0059289C">
            <w:pPr>
              <w:spacing w:before="0"/>
              <w:jc w:val="center"/>
              <w:rPr>
                <w:lang w:val="en-CA" w:eastAsia="ko-KR"/>
              </w:rPr>
            </w:pPr>
            <w:r w:rsidRPr="00901B03">
              <w:rPr>
                <w:lang w:val="en-CA" w:eastAsia="ko-KR"/>
              </w:rPr>
              <w:t>1</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4123" w:name="_Ref348967608"/>
      <w:bookmarkStart w:id="4124" w:name="_Toc415475967"/>
      <w:bookmarkStart w:id="4125" w:name="_Toc423599242"/>
      <w:bookmarkStart w:id="4126" w:name="_Toc423601746"/>
      <w:r w:rsidRPr="003113DE">
        <w:t>Binarization</w:t>
      </w:r>
      <w:r w:rsidRPr="003F3F11">
        <w:rPr>
          <w:noProof/>
        </w:rPr>
        <w:t xml:space="preserve"> process for cu_qp_delta_abs</w:t>
      </w:r>
      <w:bookmarkEnd w:id="4123"/>
      <w:bookmarkEnd w:id="4124"/>
      <w:bookmarkEnd w:id="4125"/>
      <w:bookmarkEnd w:id="4126"/>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06B327B"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10</w:t>
      </w:r>
      <w:r w:rsidRPr="003F3F11">
        <w:rPr>
          <w:noProof/>
        </w:rPr>
        <w:fldChar w:fldCharType="end"/>
      </w:r>
      <w:r w:rsidRPr="003F3F11">
        <w:rPr>
          <w:noProof/>
        </w:rPr>
        <w:t>)</w:t>
      </w:r>
    </w:p>
    <w:p w14:paraId="3FDEF2F1" w14:textId="0CAD599C"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B3314">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lastRenderedPageBreak/>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3640C22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B3314">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B3314">
        <w:rPr>
          <w:noProof/>
        </w:rPr>
        <w:t>11</w:t>
      </w:r>
      <w:r w:rsidRPr="003F3F11">
        <w:rPr>
          <w:noProof/>
        </w:rPr>
        <w:fldChar w:fldCharType="end"/>
      </w:r>
      <w:r w:rsidRPr="003F3F11">
        <w:rPr>
          <w:noProof/>
        </w:rPr>
        <w:t>)</w:t>
      </w:r>
    </w:p>
    <w:p w14:paraId="4D29E22A" w14:textId="3DA6475B"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B3314">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4127" w:name="_Ref522196437"/>
      <w:bookmarkEnd w:id="4109"/>
      <w:bookmarkEnd w:id="4110"/>
      <w:bookmarkEnd w:id="4111"/>
      <w:bookmarkEnd w:id="4112"/>
      <w:bookmarkEnd w:id="4113"/>
      <w:bookmarkEnd w:id="4114"/>
      <w:bookmarkEnd w:id="4115"/>
      <w:r w:rsidRPr="00901B03">
        <w:rPr>
          <w:lang w:val="en-CA"/>
        </w:rPr>
        <w:t>Binarization process for abs_</w:t>
      </w:r>
      <w:r w:rsidRPr="00901B03">
        <w:rPr>
          <w:rFonts w:eastAsia="MS Mincho"/>
          <w:lang w:val="en-CA"/>
        </w:rPr>
        <w:t>remainder[ ]</w:t>
      </w:r>
      <w:bookmarkEnd w:id="4127"/>
    </w:p>
    <w:p w14:paraId="0FF02DC5" w14:textId="77777777"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 xml:space="preserve">), </w:t>
      </w:r>
      <w:r w:rsidR="008E6836" w:rsidRPr="00901B03">
        <w:rPr>
          <w:lang w:val="en-CA"/>
        </w:rPr>
        <w:t>the current coefficient scan location ( xC, yC ), the binary logarithm of the transform block width log2TbWidth, and the binary logarithm of the transform block height log2TbHeight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24939996" w14:textId="05F28B70" w:rsidR="007F6B8E" w:rsidRPr="00901B03" w:rsidRDefault="007F6B8E" w:rsidP="007F6B8E">
      <w:pPr>
        <w:rPr>
          <w:szCs w:val="22"/>
          <w:lang w:val="en-CA" w:eastAsia="zh-CN"/>
        </w:rPr>
      </w:pPr>
      <w:r w:rsidRPr="00901B03">
        <w:rPr>
          <w:lang w:val="en-CA" w:eastAsia="zh-CN"/>
        </w:rPr>
        <w:t xml:space="preserve">The </w:t>
      </w:r>
      <w:r w:rsidR="00F9008E" w:rsidRPr="00901B03">
        <w:rPr>
          <w:lang w:val="en-CA" w:eastAsia="zh-CN"/>
        </w:rPr>
        <w:t>rice parameter</w:t>
      </w:r>
      <w:r w:rsidRPr="00901B03">
        <w:rPr>
          <w:lang w:val="en-CA" w:eastAsia="zh-CN"/>
        </w:rPr>
        <w:t xml:space="preserve"> cRiceParam is derived </w:t>
      </w:r>
      <w:r w:rsidR="007376C2" w:rsidRPr="00901B03">
        <w:rPr>
          <w:lang w:val="en-CA" w:eastAsia="zh-CN"/>
        </w:rPr>
        <w:t xml:space="preserve">by invoking the </w:t>
      </w:r>
      <w:r w:rsidR="00F9008E" w:rsidRPr="00901B03">
        <w:rPr>
          <w:lang w:val="en-CA" w:eastAsia="zh-CN"/>
        </w:rPr>
        <w:t>rice parameter derivation process as specified in clause</w:t>
      </w:r>
      <w:r w:rsidR="00F9008E" w:rsidRPr="00901B03">
        <w:rPr>
          <w:lang w:val="en-CA"/>
        </w:rPr>
        <w:t> </w:t>
      </w:r>
      <w:r w:rsidR="00F9008E" w:rsidRPr="00901B03">
        <w:rPr>
          <w:lang w:val="en-CA"/>
        </w:rPr>
        <w:fldChar w:fldCharType="begin" w:fldLock="1"/>
      </w:r>
      <w:r w:rsidR="00F9008E" w:rsidRPr="00901B03">
        <w:rPr>
          <w:lang w:val="en-CA"/>
        </w:rPr>
        <w:instrText xml:space="preserve"> REF _Ref521414586 \r \h </w:instrText>
      </w:r>
      <w:r w:rsidR="00F9008E" w:rsidRPr="00901B03">
        <w:rPr>
          <w:lang w:val="en-CA"/>
        </w:rPr>
      </w:r>
      <w:r w:rsidR="00F9008E" w:rsidRPr="00901B03">
        <w:rPr>
          <w:lang w:val="en-CA"/>
        </w:rPr>
        <w:fldChar w:fldCharType="separate"/>
      </w:r>
      <w:r w:rsidR="00EB3314">
        <w:rPr>
          <w:lang w:val="en-CA"/>
        </w:rPr>
        <w:t>9.5.3.2</w:t>
      </w:r>
      <w:r w:rsidR="00F9008E" w:rsidRPr="00901B03">
        <w:rPr>
          <w:lang w:val="en-CA"/>
        </w:rPr>
        <w:fldChar w:fldCharType="end"/>
      </w:r>
      <w:r w:rsidR="00F9008E" w:rsidRPr="00901B03">
        <w:rPr>
          <w:lang w:val="en-CA" w:eastAsia="zh-CN"/>
        </w:rPr>
        <w:t xml:space="preserve"> with </w:t>
      </w:r>
      <w:r w:rsidR="00F9008E" w:rsidRPr="00901B03">
        <w:rPr>
          <w:lang w:val="en-CA"/>
        </w:rPr>
        <w:t xml:space="preserve">the colour component index cIdx, the luma location </w:t>
      </w:r>
      <w:r w:rsidR="00F9008E" w:rsidRPr="00901B03">
        <w:rPr>
          <w:lang w:val="en-CA" w:eastAsia="ko-KR"/>
        </w:rPr>
        <w:t xml:space="preserve">( x0, y0 ), </w:t>
      </w:r>
      <w:r w:rsidR="00F9008E" w:rsidRPr="00901B03">
        <w:rPr>
          <w:lang w:val="en-CA"/>
        </w:rPr>
        <w:t>the current coefficient scan location ( xC, yC ), the binary logarithm of the transform block width log2TbWidth, and the binary logarithm of the transform block height log2TbHeight as inputs</w:t>
      </w:r>
      <w:r w:rsidR="007376C2" w:rsidRPr="00901B03">
        <w:rPr>
          <w:lang w:val="en-CA" w:eastAsia="zh-CN"/>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394BFC1F"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12</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1D4A692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13</w:t>
      </w:r>
      <w:r w:rsidRPr="00901B03">
        <w:rPr>
          <w:lang w:val="en-CA"/>
        </w:rPr>
        <w:fldChar w:fldCharType="end"/>
      </w:r>
      <w:r w:rsidRPr="00901B03">
        <w:rPr>
          <w:lang w:val="en-CA"/>
        </w:rPr>
        <w:t>)</w:t>
      </w:r>
    </w:p>
    <w:p w14:paraId="6993C699" w14:textId="22ECA6FF"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B3314">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5C5AF8D"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14</w:t>
      </w:r>
      <w:r w:rsidRPr="00901B03">
        <w:rPr>
          <w:lang w:val="en-CA"/>
        </w:rPr>
        <w:fldChar w:fldCharType="end"/>
      </w:r>
      <w:r w:rsidRPr="00901B03">
        <w:rPr>
          <w:lang w:val="en-CA"/>
        </w:rPr>
        <w:t>)</w:t>
      </w:r>
    </w:p>
    <w:p w14:paraId="1E9B15BC" w14:textId="4E631E5A"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B3314">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77777777" w:rsidR="00822405" w:rsidRPr="00901B03" w:rsidRDefault="00822405" w:rsidP="00822405">
      <w:pPr>
        <w:rPr>
          <w:lang w:val="en-CA"/>
        </w:rPr>
      </w:pPr>
    </w:p>
    <w:p w14:paraId="407C72D3" w14:textId="77777777" w:rsidR="00822405" w:rsidRPr="00901B03" w:rsidRDefault="00822405" w:rsidP="00822405">
      <w:pPr>
        <w:pStyle w:val="Heading3"/>
        <w:rPr>
          <w:lang w:val="en-CA"/>
        </w:rPr>
      </w:pPr>
      <w:bookmarkStart w:id="4128" w:name="_Toc530672808"/>
      <w:r w:rsidRPr="00901B03">
        <w:rPr>
          <w:lang w:val="en-CA"/>
        </w:rPr>
        <w:t>Decoding process flow</w:t>
      </w:r>
      <w:bookmarkEnd w:id="4128"/>
    </w:p>
    <w:p w14:paraId="014DD5AF" w14:textId="77777777" w:rsidR="00822405" w:rsidRPr="00901B03" w:rsidRDefault="00822405" w:rsidP="00822405">
      <w:pPr>
        <w:pStyle w:val="Heading4"/>
        <w:rPr>
          <w:lang w:val="en-CA"/>
        </w:rPr>
      </w:pPr>
      <w:r w:rsidRPr="00901B03">
        <w:rPr>
          <w:lang w:val="en-CA"/>
        </w:rPr>
        <w:t>General</w:t>
      </w:r>
    </w:p>
    <w:p w14:paraId="220B4390" w14:textId="77777777" w:rsidR="00822405" w:rsidRPr="00901B03" w:rsidRDefault="00822405" w:rsidP="00822405">
      <w:pPr>
        <w:pStyle w:val="Heading4"/>
        <w:rPr>
          <w:lang w:val="en-CA"/>
        </w:rPr>
      </w:pPr>
      <w:r w:rsidRPr="00901B03">
        <w:rPr>
          <w:lang w:val="en-CA"/>
        </w:rPr>
        <w:t>Derivation process for ctxTable, ctxIdx and bypassFlag</w:t>
      </w:r>
    </w:p>
    <w:p w14:paraId="252BAC81" w14:textId="77777777" w:rsidR="00822405" w:rsidRPr="00901B03" w:rsidRDefault="00822405" w:rsidP="00822405">
      <w:pPr>
        <w:pStyle w:val="Heading5"/>
        <w:rPr>
          <w:lang w:val="en-CA"/>
        </w:rPr>
      </w:pPr>
      <w:r w:rsidRPr="00901B03">
        <w:rPr>
          <w:lang w:val="en-CA"/>
        </w:rPr>
        <w:t>General</w:t>
      </w:r>
    </w:p>
    <w:p w14:paraId="178590E4" w14:textId="77777777" w:rsidR="00822405" w:rsidRPr="00901B03" w:rsidRDefault="00822405" w:rsidP="00822405">
      <w:pPr>
        <w:pStyle w:val="Heading5"/>
        <w:rPr>
          <w:lang w:val="en-CA"/>
        </w:rPr>
      </w:pPr>
      <w:r w:rsidRPr="00901B03">
        <w:rPr>
          <w:lang w:val="en-CA"/>
        </w:rPr>
        <w:t>Derivation process of ctxInc for the syntax element tu_cbf_cr[ ][ ]</w:t>
      </w:r>
    </w:p>
    <w:p w14:paraId="7A14499D" w14:textId="77777777" w:rsidR="00822405" w:rsidRPr="00901B03" w:rsidRDefault="00822405" w:rsidP="00822405">
      <w:pPr>
        <w:rPr>
          <w:lang w:val="en-CA"/>
        </w:rPr>
      </w:pPr>
      <w:r w:rsidRPr="00901B03">
        <w:rPr>
          <w:lang w:val="en-CA"/>
        </w:rPr>
        <w:t xml:space="preserve">Inputs to this process is the luma location </w:t>
      </w:r>
      <w:r w:rsidRPr="00901B03">
        <w:rPr>
          <w:lang w:val="en-CA" w:eastAsia="ko-KR"/>
        </w:rPr>
        <w:t>( x0, y0 )</w:t>
      </w:r>
      <w:r w:rsidRPr="00901B03">
        <w:rPr>
          <w:lang w:val="en-CA"/>
        </w:rPr>
        <w:t xml:space="preserve"> </w:t>
      </w:r>
      <w:r w:rsidRPr="00901B03">
        <w:rPr>
          <w:lang w:val="en-CA" w:eastAsia="ko-KR"/>
        </w:rPr>
        <w:t>specifying the top-left sample of the current transform block relative to the top-left sample of the current picture</w:t>
      </w:r>
      <w:r w:rsidRPr="00901B03">
        <w:rPr>
          <w:lang w:val="en-CA"/>
        </w:rPr>
        <w:t>.</w:t>
      </w:r>
    </w:p>
    <w:p w14:paraId="7758F8DE" w14:textId="77777777" w:rsidR="00822405" w:rsidRPr="00901B03" w:rsidRDefault="00822405" w:rsidP="00822405">
      <w:pPr>
        <w:tabs>
          <w:tab w:val="clear" w:pos="794"/>
          <w:tab w:val="left" w:pos="400"/>
        </w:tabs>
        <w:rPr>
          <w:lang w:val="en-CA"/>
        </w:rPr>
      </w:pPr>
      <w:r w:rsidRPr="00901B03">
        <w:rPr>
          <w:lang w:val="en-CA"/>
        </w:rPr>
        <w:t>Outputs of this process is the variable ctxInc.</w:t>
      </w:r>
    </w:p>
    <w:p w14:paraId="2B504360" w14:textId="77777777" w:rsidR="00822405" w:rsidRPr="00901B03" w:rsidRDefault="00822405" w:rsidP="00822405">
      <w:pPr>
        <w:tabs>
          <w:tab w:val="clear" w:pos="794"/>
          <w:tab w:val="left" w:pos="400"/>
        </w:tabs>
        <w:rPr>
          <w:lang w:val="en-CA"/>
        </w:rPr>
      </w:pPr>
      <w:r w:rsidRPr="00901B03">
        <w:rPr>
          <w:lang w:val="en-CA"/>
        </w:rPr>
        <w:t>The variable ctxInc is set equal to tu_cbf_cb[ x0 ][ y0 ].</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4129" w:name="_Ref519514137"/>
      <w:r w:rsidRPr="00901B03">
        <w:rPr>
          <w:lang w:val="en-CA"/>
        </w:rPr>
        <w:lastRenderedPageBreak/>
        <w:t>Derivation process for the variables locNumSig, locSumAbsPass1</w:t>
      </w:r>
      <w:bookmarkEnd w:id="4129"/>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4760395D"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B3314">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B3314">
        <w:rPr>
          <w:noProof/>
          <w:lang w:val="en-CA" w:eastAsia="ko-KR"/>
        </w:rPr>
        <w:t>15</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r w:rsidRPr="00901B03">
        <w:rPr>
          <w:lang w:val="en-CA"/>
        </w:rPr>
        <w:t>Derivation process of ctxInc for the syntax element sig_coeff_flag</w:t>
      </w:r>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0AA222EE"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B3314">
        <w:rPr>
          <w:lang w:val="en-CA"/>
        </w:rPr>
        <w:t>9.5.4.2.3</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6401B5B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16</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0290822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17</w:t>
      </w:r>
      <w:r w:rsidRPr="00901B03">
        <w:rPr>
          <w:lang w:val="en-CA"/>
        </w:rPr>
        <w:fldChar w:fldCharType="end"/>
      </w:r>
      <w:r w:rsidRPr="00901B03">
        <w:rPr>
          <w:lang w:val="en-CA"/>
        </w:rPr>
        <w:t>)</w:t>
      </w:r>
    </w:p>
    <w:p w14:paraId="7337E80E" w14:textId="77777777" w:rsidR="00822405" w:rsidRPr="00901B03" w:rsidRDefault="00822405" w:rsidP="00822405">
      <w:pPr>
        <w:pStyle w:val="Heading5"/>
        <w:rPr>
          <w:lang w:val="en-CA"/>
        </w:rPr>
      </w:pPr>
      <w:r w:rsidRPr="00901B03">
        <w:rPr>
          <w:lang w:val="en-CA"/>
        </w:rPr>
        <w:t>Derivation process of ctxInc for the syntax elements par_level_flag, rem_abs_gt1_flag, and rem_abs_level_gt2_flag</w:t>
      </w:r>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 xml:space="preserve">the current coefficient scan location </w:t>
      </w:r>
      <w:r w:rsidRPr="00901B03">
        <w:rPr>
          <w:lang w:val="en-CA"/>
        </w:rPr>
        <w:lastRenderedPageBreak/>
        <w:t>(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3DF8297"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B3314">
        <w:rPr>
          <w:lang w:val="en-CA"/>
        </w:rPr>
        <w:t>9.5.4.2.3</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492A12F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18</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6CE75AB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19</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8C5541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B3314">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B3314">
        <w:rPr>
          <w:noProof/>
          <w:lang w:val="en-CA"/>
        </w:rPr>
        <w:t>20</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3862B380" w14:textId="77777777" w:rsidR="00192513" w:rsidRPr="00901B03" w:rsidRDefault="00822405" w:rsidP="00B64EEB">
      <w:pPr>
        <w:rPr>
          <w:lang w:val="en-CA" w:eastAsia="ko-KR"/>
        </w:rPr>
      </w:pPr>
      <w:r w:rsidRPr="00901B03" w:rsidDel="008505BA">
        <w:rPr>
          <w:lang w:val="en-CA"/>
        </w:rPr>
        <w:t xml:space="preserve"> </w:t>
      </w: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BC8059" w14:textId="77777777" w:rsidR="00B574AD" w:rsidRDefault="00B574AD" w:rsidP="00D909B6">
      <w:pPr>
        <w:spacing w:before="0"/>
      </w:pPr>
      <w:r>
        <w:separator/>
      </w:r>
    </w:p>
  </w:endnote>
  <w:endnote w:type="continuationSeparator" w:id="0">
    <w:p w14:paraId="3DDB06DA" w14:textId="77777777" w:rsidR="00B574AD" w:rsidRDefault="00B574AD" w:rsidP="00D909B6">
      <w:pPr>
        <w:spacing w:before="0"/>
      </w:pPr>
      <w:r>
        <w:continuationSeparator/>
      </w:r>
    </w:p>
  </w:endnote>
  <w:endnote w:type="continuationNotice" w:id="1">
    <w:p w14:paraId="77C733F3" w14:textId="77777777" w:rsidR="00B574AD" w:rsidRDefault="00B574A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00000000"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6BF728FD" w:rsidR="00B574AD" w:rsidRPr="00F44891" w:rsidRDefault="00B574AD">
    <w:pPr>
      <w:pStyle w:val="Footer"/>
      <w:rPr>
        <w:lang w:val="de-DE"/>
      </w:rPr>
    </w:pPr>
    <w:r>
      <w:rPr>
        <w:b w:val="0"/>
      </w:rPr>
      <w:fldChar w:fldCharType="begin"/>
    </w:r>
    <w:r w:rsidRPr="00F44891">
      <w:rPr>
        <w:b w:val="0"/>
        <w:lang w:val="de-DE"/>
      </w:rPr>
      <w:instrText>PAGE</w:instrText>
    </w:r>
    <w:r>
      <w:rPr>
        <w:b w:val="0"/>
      </w:rPr>
      <w:fldChar w:fldCharType="separate"/>
    </w:r>
    <w:r w:rsidR="00EB3314">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B3314">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0AFCE12B" w:rsidR="00B574AD" w:rsidRDefault="00B574AD">
    <w:pPr>
      <w:pStyle w:val="Footer"/>
    </w:pPr>
    <w:r>
      <w:tab/>
    </w:r>
    <w:r>
      <w:tab/>
    </w:r>
    <w:r>
      <w:tab/>
    </w:r>
    <w:r>
      <w:fldChar w:fldCharType="begin"/>
    </w:r>
    <w:r>
      <w:instrText>styleref foot</w:instrText>
    </w:r>
    <w:r>
      <w:fldChar w:fldCharType="separate"/>
    </w:r>
    <w:r w:rsidR="00EB3314">
      <w:rPr>
        <w:noProof/>
      </w:rPr>
      <w:t>ITU-T Rec. H.VVC</w:t>
    </w:r>
    <w:r>
      <w:fldChar w:fldCharType="end"/>
    </w:r>
    <w:r>
      <w:tab/>
    </w:r>
    <w:r>
      <w:rPr>
        <w:b w:val="0"/>
      </w:rPr>
      <w:fldChar w:fldCharType="begin"/>
    </w:r>
    <w:r>
      <w:rPr>
        <w:b w:val="0"/>
      </w:rPr>
      <w:instrText>PAGE</w:instrText>
    </w:r>
    <w:r>
      <w:rPr>
        <w:b w:val="0"/>
      </w:rPr>
      <w:fldChar w:fldCharType="separate"/>
    </w:r>
    <w:r w:rsidR="00EB3314">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79D76831" w:rsidR="00B574AD" w:rsidRDefault="00B574AD">
    <w:pPr>
      <w:pStyle w:val="Footer"/>
    </w:pPr>
    <w:r>
      <w:rPr>
        <w:b w:val="0"/>
      </w:rPr>
      <w:fldChar w:fldCharType="begin"/>
    </w:r>
    <w:r>
      <w:rPr>
        <w:b w:val="0"/>
      </w:rPr>
      <w:instrText>PAGE</w:instrText>
    </w:r>
    <w:r>
      <w:rPr>
        <w:b w:val="0"/>
      </w:rPr>
      <w:fldChar w:fldCharType="separate"/>
    </w:r>
    <w:r w:rsidR="008D3D52">
      <w:rPr>
        <w:b w:val="0"/>
        <w:noProof/>
      </w:rPr>
      <w:t>60</w:t>
    </w:r>
    <w:r>
      <w:rPr>
        <w:b w:val="0"/>
      </w:rPr>
      <w:fldChar w:fldCharType="end"/>
    </w:r>
    <w:r>
      <w:tab/>
    </w:r>
    <w:r>
      <w:fldChar w:fldCharType="begin"/>
    </w:r>
    <w:r>
      <w:instrText>styleref foot</w:instrText>
    </w:r>
    <w:r>
      <w:fldChar w:fldCharType="separate"/>
    </w:r>
    <w:r w:rsidR="008D3D52">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7C5EEFA2" w:rsidR="00B574AD" w:rsidRDefault="00B574AD">
    <w:pPr>
      <w:pStyle w:val="Footer"/>
    </w:pPr>
    <w:r>
      <w:tab/>
    </w:r>
    <w:r>
      <w:tab/>
    </w:r>
    <w:r>
      <w:tab/>
    </w:r>
    <w:r>
      <w:fldChar w:fldCharType="begin"/>
    </w:r>
    <w:r>
      <w:instrText>styleref foot</w:instrText>
    </w:r>
    <w:r>
      <w:fldChar w:fldCharType="separate"/>
    </w:r>
    <w:r w:rsidR="008D3D52">
      <w:rPr>
        <w:noProof/>
      </w:rPr>
      <w:t>ITU-T Rec. H.VVC</w:t>
    </w:r>
    <w:r>
      <w:fldChar w:fldCharType="end"/>
    </w:r>
    <w:r>
      <w:tab/>
    </w:r>
    <w:r>
      <w:rPr>
        <w:b w:val="0"/>
      </w:rPr>
      <w:fldChar w:fldCharType="begin"/>
    </w:r>
    <w:r>
      <w:rPr>
        <w:b w:val="0"/>
      </w:rPr>
      <w:instrText>PAGE</w:instrText>
    </w:r>
    <w:r>
      <w:rPr>
        <w:b w:val="0"/>
      </w:rPr>
      <w:fldChar w:fldCharType="separate"/>
    </w:r>
    <w:r w:rsidR="008D3D52">
      <w:rPr>
        <w:b w:val="0"/>
        <w:noProof/>
      </w:rPr>
      <w:t>61</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689191" w14:textId="77777777" w:rsidR="00B574AD" w:rsidRDefault="00B574AD">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FC0ABC3" w14:textId="77777777" w:rsidR="00B574AD" w:rsidRDefault="00B574AD" w:rsidP="00D909B6">
      <w:pPr>
        <w:spacing w:before="0"/>
      </w:pPr>
      <w:r>
        <w:continuationSeparator/>
      </w:r>
    </w:p>
  </w:footnote>
  <w:footnote w:type="continuationNotice" w:id="1">
    <w:p w14:paraId="096CF437" w14:textId="77777777" w:rsidR="00B574AD" w:rsidRDefault="00B574AD">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B574AD" w:rsidRDefault="00B574AD">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B574AD" w:rsidRDefault="00B574AD">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B574AD" w:rsidRDefault="00B574AD">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B574AD" w:rsidRDefault="00B574AD">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B574AD" w:rsidRPr="00F670C9" w:rsidRDefault="00B574AD">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B574AD" w:rsidRDefault="00B574AD">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3F207E10" w:rsidR="00B574AD" w:rsidRDefault="00B574AD">
    <w:pPr>
      <w:pStyle w:val="Header"/>
    </w:pPr>
    <w:r>
      <w:rPr>
        <w:b/>
      </w:rPr>
      <w:fldChar w:fldCharType="begin"/>
    </w:r>
    <w:r>
      <w:rPr>
        <w:b/>
      </w:rPr>
      <w:instrText>styleref head</w:instrText>
    </w:r>
    <w:r>
      <w:rPr>
        <w:b/>
      </w:rPr>
      <w:fldChar w:fldCharType="separate"/>
    </w:r>
    <w:r w:rsidR="008D3D52">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3E363175" w:rsidR="00B574AD" w:rsidRDefault="00B574AD">
    <w:pPr>
      <w:pStyle w:val="Header"/>
    </w:pPr>
    <w:r>
      <w:rPr>
        <w:b/>
      </w:rPr>
      <w:tab/>
    </w:r>
    <w:r>
      <w:rPr>
        <w:b/>
      </w:rPr>
      <w:tab/>
    </w:r>
    <w:r>
      <w:rPr>
        <w:b/>
      </w:rPr>
      <w:tab/>
    </w:r>
    <w:r>
      <w:rPr>
        <w:b/>
      </w:rPr>
      <w:fldChar w:fldCharType="begin"/>
    </w:r>
    <w:r>
      <w:rPr>
        <w:b/>
      </w:rPr>
      <w:instrText>styleref head</w:instrText>
    </w:r>
    <w:r>
      <w:rPr>
        <w:b/>
      </w:rPr>
      <w:fldChar w:fldCharType="separate"/>
    </w:r>
    <w:r w:rsidR="008D3D52">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6"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6"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0"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2"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5"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6"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7"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8"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0"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6"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7"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0"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2"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4"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6"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0"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1"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2"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3"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6"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8"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9"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0"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1"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2"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7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7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8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9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2"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4"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6"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07"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8"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9"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2"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16"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17"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18"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0"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3"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4"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25"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7"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9"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0"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1"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32"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37"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8"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40"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41"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2"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45"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6"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47"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8"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49"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51"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57"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8"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59"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1"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62"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63"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64"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6"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7"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68"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69"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70"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1"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3"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75"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76"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77"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0"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6"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7"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8"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89"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191"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192"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194"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7"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8"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0"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7"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13"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1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8"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9"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20"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22"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23"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9FD582C"/>
    <w:multiLevelType w:val="multilevel"/>
    <w:tmpl w:val="3A82E334"/>
    <w:numStyleLink w:val="3DEquation"/>
  </w:abstractNum>
  <w:abstractNum w:abstractNumId="225"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26"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7"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28"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29"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2"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33"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34"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38"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39"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0"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42"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44"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5"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7"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48"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50"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51"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2"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3"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4"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6"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57"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59"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61"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3"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4"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65"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66"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8"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9"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71"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72"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7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7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7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8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8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28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28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28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29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294"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95"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0"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02"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3"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04"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5"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6"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07"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08"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09"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10"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2"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5"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16"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7"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18"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21"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22"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3"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24"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5"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6"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7"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8"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29"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1"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34"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35"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6"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7"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38"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42"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E860EA7"/>
    <w:multiLevelType w:val="multilevel"/>
    <w:tmpl w:val="EE04B4FE"/>
    <w:numStyleLink w:val="3DNumbering"/>
  </w:abstractNum>
  <w:abstractNum w:abstractNumId="344"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6"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47"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48"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0"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3"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7"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58"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59"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0"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1"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63"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4"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65"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6"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67"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68"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0"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71"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3"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4"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75"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7"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8"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9"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81"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2"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384"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85"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39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39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9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39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9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39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0"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01"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2"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03"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05"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06"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8"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10"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1"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12"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13"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14"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15"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7"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9"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1"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2"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23"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4"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5"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27"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3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3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3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08"/>
  </w:num>
  <w:num w:numId="2">
    <w:abstractNumId w:val="380"/>
  </w:num>
  <w:num w:numId="3">
    <w:abstractNumId w:val="116"/>
  </w:num>
  <w:num w:numId="4">
    <w:abstractNumId w:val="55"/>
  </w:num>
  <w:num w:numId="5">
    <w:abstractNumId w:val="322"/>
  </w:num>
  <w:num w:numId="6">
    <w:abstractNumId w:val="410"/>
  </w:num>
  <w:num w:numId="7">
    <w:abstractNumId w:val="211"/>
  </w:num>
  <w:num w:numId="8">
    <w:abstractNumId w:val="346"/>
  </w:num>
  <w:num w:numId="9">
    <w:abstractNumId w:val="431"/>
  </w:num>
  <w:num w:numId="10">
    <w:abstractNumId w:val="121"/>
  </w:num>
  <w:num w:numId="11">
    <w:abstractNumId w:val="368"/>
  </w:num>
  <w:num w:numId="12">
    <w:abstractNumId w:val="32"/>
  </w:num>
  <w:num w:numId="13">
    <w:abstractNumId w:val="308"/>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29"/>
  </w:num>
  <w:num w:numId="15">
    <w:abstractNumId w:val="339"/>
  </w:num>
  <w:num w:numId="16">
    <w:abstractNumId w:val="118"/>
  </w:num>
  <w:num w:numId="17">
    <w:abstractNumId w:val="100"/>
  </w:num>
  <w:num w:numId="18">
    <w:abstractNumId w:val="114"/>
  </w:num>
  <w:num w:numId="19">
    <w:abstractNumId w:val="423"/>
  </w:num>
  <w:num w:numId="20">
    <w:abstractNumId w:val="226"/>
  </w:num>
  <w:num w:numId="21">
    <w:abstractNumId w:val="192"/>
  </w:num>
  <w:num w:numId="22">
    <w:abstractNumId w:val="291"/>
  </w:num>
  <w:num w:numId="23">
    <w:abstractNumId w:val="289"/>
  </w:num>
  <w:num w:numId="24">
    <w:abstractNumId w:val="381"/>
  </w:num>
  <w:num w:numId="25">
    <w:abstractNumId w:val="110"/>
  </w:num>
  <w:num w:numId="26">
    <w:abstractNumId w:val="112"/>
  </w:num>
  <w:num w:numId="27">
    <w:abstractNumId w:val="185"/>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39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91"/>
  </w:num>
  <w:num w:numId="37">
    <w:abstractNumId w:val="3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38"/>
  </w:num>
  <w:num w:numId="39">
    <w:abstractNumId w:val="334"/>
  </w:num>
  <w:num w:numId="40">
    <w:abstractNumId w:val="59"/>
  </w:num>
  <w:num w:numId="41">
    <w:abstractNumId w:val="404"/>
  </w:num>
  <w:num w:numId="42">
    <w:abstractNumId w:val="243"/>
  </w:num>
  <w:num w:numId="43">
    <w:abstractNumId w:val="303"/>
  </w:num>
  <w:num w:numId="44">
    <w:abstractNumId w:val="305"/>
  </w:num>
  <w:num w:numId="45">
    <w:abstractNumId w:val="54"/>
  </w:num>
  <w:num w:numId="46">
    <w:abstractNumId w:val="113"/>
  </w:num>
  <w:num w:numId="47">
    <w:abstractNumId w:val="258"/>
  </w:num>
  <w:num w:numId="48">
    <w:abstractNumId w:val="157"/>
  </w:num>
  <w:num w:numId="49">
    <w:abstractNumId w:val="163"/>
  </w:num>
  <w:num w:numId="50">
    <w:abstractNumId w:val="39"/>
  </w:num>
  <w:num w:numId="51">
    <w:abstractNumId w:val="414"/>
  </w:num>
  <w:num w:numId="52">
    <w:abstractNumId w:val="432"/>
  </w:num>
  <w:num w:numId="53">
    <w:abstractNumId w:val="156"/>
  </w:num>
  <w:num w:numId="54">
    <w:abstractNumId w:val="301"/>
  </w:num>
  <w:num w:numId="55">
    <w:abstractNumId w:val="227"/>
  </w:num>
  <w:num w:numId="56">
    <w:abstractNumId w:val="36"/>
  </w:num>
  <w:num w:numId="57">
    <w:abstractNumId w:val="49"/>
  </w:num>
  <w:num w:numId="58">
    <w:abstractNumId w:val="219"/>
  </w:num>
  <w:num w:numId="59">
    <w:abstractNumId w:val="402"/>
  </w:num>
  <w:num w:numId="60">
    <w:abstractNumId w:val="306"/>
  </w:num>
  <w:num w:numId="61">
    <w:abstractNumId w:val="385"/>
  </w:num>
  <w:num w:numId="62">
    <w:abstractNumId w:val="253"/>
  </w:num>
  <w:num w:numId="63">
    <w:abstractNumId w:val="98"/>
  </w:num>
  <w:num w:numId="64">
    <w:abstractNumId w:val="262"/>
  </w:num>
  <w:num w:numId="65">
    <w:abstractNumId w:val="27"/>
  </w:num>
  <w:num w:numId="66">
    <w:abstractNumId w:val="281"/>
  </w:num>
  <w:num w:numId="67">
    <w:abstractNumId w:val="278"/>
  </w:num>
  <w:num w:numId="68">
    <w:abstractNumId w:val="298"/>
  </w:num>
  <w:num w:numId="69">
    <w:abstractNumId w:val="421"/>
  </w:num>
  <w:num w:numId="70">
    <w:abstractNumId w:val="327"/>
  </w:num>
  <w:num w:numId="71">
    <w:abstractNumId w:val="369"/>
  </w:num>
  <w:num w:numId="72">
    <w:abstractNumId w:val="213"/>
  </w:num>
  <w:num w:numId="73">
    <w:abstractNumId w:val="85"/>
  </w:num>
  <w:num w:numId="74">
    <w:abstractNumId w:val="407"/>
  </w:num>
  <w:num w:numId="75">
    <w:abstractNumId w:val="288"/>
  </w:num>
  <w:num w:numId="76">
    <w:abstractNumId w:val="174"/>
  </w:num>
  <w:num w:numId="77">
    <w:abstractNumId w:val="279"/>
  </w:num>
  <w:num w:numId="78">
    <w:abstractNumId w:val="375"/>
  </w:num>
  <w:num w:numId="79">
    <w:abstractNumId w:val="429"/>
  </w:num>
  <w:num w:numId="80">
    <w:abstractNumId w:val="102"/>
  </w:num>
  <w:num w:numId="81">
    <w:abstractNumId w:val="361"/>
  </w:num>
  <w:num w:numId="82">
    <w:abstractNumId w:val="223"/>
  </w:num>
  <w:num w:numId="83">
    <w:abstractNumId w:val="23"/>
  </w:num>
  <w:num w:numId="84">
    <w:abstractNumId w:val="31"/>
  </w:num>
  <w:num w:numId="85">
    <w:abstractNumId w:val="171"/>
  </w:num>
  <w:num w:numId="86">
    <w:abstractNumId w:val="274"/>
  </w:num>
  <w:num w:numId="87">
    <w:abstractNumId w:val="179"/>
  </w:num>
  <w:num w:numId="88">
    <w:abstractNumId w:val="139"/>
  </w:num>
  <w:num w:numId="89">
    <w:abstractNumId w:val="127"/>
  </w:num>
  <w:num w:numId="90">
    <w:abstractNumId w:val="52"/>
  </w:num>
  <w:num w:numId="91">
    <w:abstractNumId w:val="99"/>
  </w:num>
  <w:num w:numId="92">
    <w:abstractNumId w:val="164"/>
  </w:num>
  <w:num w:numId="93">
    <w:abstractNumId w:val="353"/>
  </w:num>
  <w:num w:numId="94">
    <w:abstractNumId w:val="189"/>
  </w:num>
  <w:num w:numId="95">
    <w:abstractNumId w:val="313"/>
  </w:num>
  <w:num w:numId="96">
    <w:abstractNumId w:val="44"/>
  </w:num>
  <w:num w:numId="97">
    <w:abstractNumId w:val="203"/>
  </w:num>
  <w:num w:numId="98">
    <w:abstractNumId w:val="153"/>
  </w:num>
  <w:num w:numId="99">
    <w:abstractNumId w:val="427"/>
  </w:num>
  <w:num w:numId="100">
    <w:abstractNumId w:val="17"/>
  </w:num>
  <w:num w:numId="101">
    <w:abstractNumId w:val="435"/>
  </w:num>
  <w:num w:numId="102">
    <w:abstractNumId w:val="364"/>
  </w:num>
  <w:num w:numId="103">
    <w:abstractNumId w:val="440"/>
  </w:num>
  <w:num w:numId="104">
    <w:abstractNumId w:val="360"/>
  </w:num>
  <w:num w:numId="105">
    <w:abstractNumId w:val="254"/>
  </w:num>
  <w:num w:numId="106">
    <w:abstractNumId w:val="199"/>
  </w:num>
  <w:num w:numId="107">
    <w:abstractNumId w:val="338"/>
  </w:num>
  <w:num w:numId="108">
    <w:abstractNumId w:val="58"/>
  </w:num>
  <w:num w:numId="109">
    <w:abstractNumId w:val="90"/>
  </w:num>
  <w:num w:numId="110">
    <w:abstractNumId w:val="344"/>
  </w:num>
  <w:num w:numId="111">
    <w:abstractNumId w:val="230"/>
  </w:num>
  <w:num w:numId="112">
    <w:abstractNumId w:val="324"/>
  </w:num>
  <w:num w:numId="113">
    <w:abstractNumId w:val="152"/>
  </w:num>
  <w:num w:numId="114">
    <w:abstractNumId w:val="235"/>
  </w:num>
  <w:num w:numId="115">
    <w:abstractNumId w:val="366"/>
  </w:num>
  <w:num w:numId="116">
    <w:abstractNumId w:val="310"/>
  </w:num>
  <w:num w:numId="117">
    <w:abstractNumId w:val="299"/>
  </w:num>
  <w:num w:numId="118">
    <w:abstractNumId w:val="125"/>
  </w:num>
  <w:num w:numId="119">
    <w:abstractNumId w:val="182"/>
  </w:num>
  <w:num w:numId="120">
    <w:abstractNumId w:val="228"/>
  </w:num>
  <w:num w:numId="121">
    <w:abstractNumId w:val="347"/>
  </w:num>
  <w:num w:numId="122">
    <w:abstractNumId w:val="282"/>
  </w:num>
  <w:num w:numId="123">
    <w:abstractNumId w:val="173"/>
  </w:num>
  <w:num w:numId="124">
    <w:abstractNumId w:val="390"/>
  </w:num>
  <w:num w:numId="125">
    <w:abstractNumId w:val="242"/>
  </w:num>
  <w:num w:numId="126">
    <w:abstractNumId w:val="386"/>
  </w:num>
  <w:num w:numId="127">
    <w:abstractNumId w:val="351"/>
  </w:num>
  <w:num w:numId="128">
    <w:abstractNumId w:val="159"/>
  </w:num>
  <w:num w:numId="129">
    <w:abstractNumId w:val="409"/>
  </w:num>
  <w:num w:numId="130">
    <w:abstractNumId w:val="411"/>
  </w:num>
  <w:num w:numId="131">
    <w:abstractNumId w:val="97"/>
  </w:num>
  <w:num w:numId="132">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64"/>
  </w:num>
  <w:num w:numId="135">
    <w:abstractNumId w:val="148"/>
  </w:num>
  <w:num w:numId="136">
    <w:abstractNumId w:val="286"/>
  </w:num>
  <w:num w:numId="137">
    <w:abstractNumId w:val="72"/>
  </w:num>
  <w:num w:numId="138">
    <w:abstractNumId w:val="209"/>
  </w:num>
  <w:num w:numId="139">
    <w:abstractNumId w:val="32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84"/>
  </w:num>
  <w:num w:numId="142">
    <w:abstractNumId w:val="87"/>
  </w:num>
  <w:num w:numId="143">
    <w:abstractNumId w:val="422"/>
  </w:num>
  <w:num w:numId="144">
    <w:abstractNumId w:val="383"/>
  </w:num>
  <w:num w:numId="145">
    <w:abstractNumId w:val="27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70"/>
  </w:num>
  <w:num w:numId="147">
    <w:abstractNumId w:val="290"/>
  </w:num>
  <w:num w:numId="148">
    <w:abstractNumId w:val="172"/>
  </w:num>
  <w:num w:numId="149">
    <w:abstractNumId w:val="415"/>
  </w:num>
  <w:num w:numId="150">
    <w:abstractNumId w:val="357"/>
  </w:num>
  <w:num w:numId="151">
    <w:abstractNumId w:val="222"/>
  </w:num>
  <w:num w:numId="152">
    <w:abstractNumId w:val="257"/>
  </w:num>
  <w:num w:numId="153">
    <w:abstractNumId w:val="15"/>
  </w:num>
  <w:num w:numId="154">
    <w:abstractNumId w:val="294"/>
  </w:num>
  <w:num w:numId="155">
    <w:abstractNumId w:val="25"/>
  </w:num>
  <w:num w:numId="156">
    <w:abstractNumId w:val="53"/>
  </w:num>
  <w:num w:numId="157">
    <w:abstractNumId w:val="388"/>
  </w:num>
  <w:num w:numId="158">
    <w:abstractNumId w:val="292"/>
  </w:num>
  <w:num w:numId="159">
    <w:abstractNumId w:val="162"/>
  </w:num>
  <w:num w:numId="160">
    <w:abstractNumId w:val="38"/>
  </w:num>
  <w:num w:numId="161">
    <w:abstractNumId w:val="202"/>
  </w:num>
  <w:num w:numId="162">
    <w:abstractNumId w:val="190"/>
  </w:num>
  <w:num w:numId="163">
    <w:abstractNumId w:val="70"/>
  </w:num>
  <w:num w:numId="164">
    <w:abstractNumId w:val="417"/>
  </w:num>
  <w:num w:numId="165">
    <w:abstractNumId w:val="419"/>
  </w:num>
  <w:num w:numId="166">
    <w:abstractNumId w:val="220"/>
  </w:num>
  <w:num w:numId="167">
    <w:abstractNumId w:val="75"/>
  </w:num>
  <w:num w:numId="168">
    <w:abstractNumId w:val="430"/>
  </w:num>
  <w:num w:numId="169">
    <w:abstractNumId w:val="443"/>
  </w:num>
  <w:num w:numId="170">
    <w:abstractNumId w:val="428"/>
  </w:num>
  <w:num w:numId="171">
    <w:abstractNumId w:val="371"/>
  </w:num>
  <w:num w:numId="172">
    <w:abstractNumId w:val="46"/>
  </w:num>
  <w:num w:numId="173">
    <w:abstractNumId w:val="150"/>
  </w:num>
  <w:num w:numId="174">
    <w:abstractNumId w:val="247"/>
  </w:num>
  <w:num w:numId="175">
    <w:abstractNumId w:val="280"/>
  </w:num>
  <w:num w:numId="176">
    <w:abstractNumId w:val="135"/>
  </w:num>
  <w:num w:numId="177">
    <w:abstractNumId w:val="233"/>
  </w:num>
  <w:num w:numId="178">
    <w:abstractNumId w:val="144"/>
  </w:num>
  <w:num w:numId="179">
    <w:abstractNumId w:val="115"/>
  </w:num>
  <w:num w:numId="180">
    <w:abstractNumId w:val="296"/>
  </w:num>
  <w:num w:numId="181">
    <w:abstractNumId w:val="393"/>
  </w:num>
  <w:num w:numId="182">
    <w:abstractNumId w:val="263"/>
  </w:num>
  <w:num w:numId="183">
    <w:abstractNumId w:val="374"/>
  </w:num>
  <w:num w:numId="184">
    <w:abstractNumId w:val="395"/>
  </w:num>
  <w:num w:numId="185">
    <w:abstractNumId w:val="275"/>
  </w:num>
  <w:num w:numId="186">
    <w:abstractNumId w:val="206"/>
  </w:num>
  <w:num w:numId="187">
    <w:abstractNumId w:val="418"/>
  </w:num>
  <w:num w:numId="188">
    <w:abstractNumId w:val="396"/>
  </w:num>
  <w:num w:numId="189">
    <w:abstractNumId w:val="76"/>
  </w:num>
  <w:num w:numId="190">
    <w:abstractNumId w:val="400"/>
  </w:num>
  <w:num w:numId="191">
    <w:abstractNumId w:val="61"/>
  </w:num>
  <w:num w:numId="192">
    <w:abstractNumId w:val="18"/>
  </w:num>
  <w:num w:numId="193">
    <w:abstractNumId w:val="140"/>
  </w:num>
  <w:num w:numId="194">
    <w:abstractNumId w:val="315"/>
  </w:num>
  <w:num w:numId="195">
    <w:abstractNumId w:val="363"/>
  </w:num>
  <w:num w:numId="196">
    <w:abstractNumId w:val="106"/>
  </w:num>
  <w:num w:numId="197">
    <w:abstractNumId w:val="362"/>
  </w:num>
  <w:num w:numId="198">
    <w:abstractNumId w:val="40"/>
  </w:num>
  <w:num w:numId="199">
    <w:abstractNumId w:val="176"/>
  </w:num>
  <w:num w:numId="200">
    <w:abstractNumId w:val="317"/>
  </w:num>
  <w:num w:numId="201">
    <w:abstractNumId w:val="359"/>
  </w:num>
  <w:num w:numId="202">
    <w:abstractNumId w:val="309"/>
  </w:num>
  <w:num w:numId="203">
    <w:abstractNumId w:val="270"/>
  </w:num>
  <w:num w:numId="204">
    <w:abstractNumId w:val="392"/>
  </w:num>
  <w:num w:numId="205">
    <w:abstractNumId w:val="47"/>
  </w:num>
  <w:num w:numId="206">
    <w:abstractNumId w:val="249"/>
  </w:num>
  <w:num w:numId="207">
    <w:abstractNumId w:val="345"/>
  </w:num>
  <w:num w:numId="208">
    <w:abstractNumId w:val="117"/>
  </w:num>
  <w:num w:numId="209">
    <w:abstractNumId w:val="45"/>
  </w:num>
  <w:num w:numId="210">
    <w:abstractNumId w:val="126"/>
  </w:num>
  <w:num w:numId="211">
    <w:abstractNumId w:val="403"/>
  </w:num>
  <w:num w:numId="212">
    <w:abstractNumId w:val="48"/>
  </w:num>
  <w:num w:numId="213">
    <w:abstractNumId w:val="295"/>
  </w:num>
  <w:num w:numId="214">
    <w:abstractNumId w:val="108"/>
  </w:num>
  <w:num w:numId="215">
    <w:abstractNumId w:val="50"/>
  </w:num>
  <w:num w:numId="216">
    <w:abstractNumId w:val="34"/>
  </w:num>
  <w:num w:numId="217">
    <w:abstractNumId w:val="20"/>
  </w:num>
  <w:num w:numId="218">
    <w:abstractNumId w:val="248"/>
  </w:num>
  <w:num w:numId="219">
    <w:abstractNumId w:val="151"/>
  </w:num>
  <w:num w:numId="220">
    <w:abstractNumId w:val="107"/>
  </w:num>
  <w:num w:numId="221">
    <w:abstractNumId w:val="180"/>
  </w:num>
  <w:num w:numId="222">
    <w:abstractNumId w:val="333"/>
  </w:num>
  <w:num w:numId="223">
    <w:abstractNumId w:val="201"/>
  </w:num>
  <w:num w:numId="224">
    <w:abstractNumId w:val="240"/>
  </w:num>
  <w:num w:numId="225">
    <w:abstractNumId w:val="124"/>
  </w:num>
  <w:num w:numId="226">
    <w:abstractNumId w:val="408"/>
  </w:num>
  <w:num w:numId="227">
    <w:abstractNumId w:val="426"/>
  </w:num>
  <w:num w:numId="228">
    <w:abstractNumId w:val="82"/>
  </w:num>
  <w:num w:numId="229">
    <w:abstractNumId w:val="171"/>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1"/>
  </w:num>
  <w:num w:numId="231">
    <w:abstractNumId w:val="373"/>
  </w:num>
  <w:num w:numId="232">
    <w:abstractNumId w:val="441"/>
  </w:num>
  <w:num w:numId="233">
    <w:abstractNumId w:val="142"/>
  </w:num>
  <w:num w:numId="234">
    <w:abstractNumId w:val="300"/>
  </w:num>
  <w:num w:numId="235">
    <w:abstractNumId w:val="382"/>
  </w:num>
  <w:num w:numId="236">
    <w:abstractNumId w:val="138"/>
  </w:num>
  <w:num w:numId="237">
    <w:abstractNumId w:val="277"/>
  </w:num>
  <w:num w:numId="238">
    <w:abstractNumId w:val="354"/>
  </w:num>
  <w:num w:numId="239">
    <w:abstractNumId w:val="155"/>
  </w:num>
  <w:num w:numId="240">
    <w:abstractNumId w:val="195"/>
  </w:num>
  <w:num w:numId="241">
    <w:abstractNumId w:val="342"/>
  </w:num>
  <w:num w:numId="242">
    <w:abstractNumId w:val="149"/>
  </w:num>
  <w:num w:numId="243">
    <w:abstractNumId w:val="8"/>
  </w:num>
  <w:num w:numId="244">
    <w:abstractNumId w:val="7"/>
  </w:num>
  <w:num w:numId="245">
    <w:abstractNumId w:val="5"/>
  </w:num>
  <w:num w:numId="246">
    <w:abstractNumId w:val="356"/>
  </w:num>
  <w:num w:numId="247">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60"/>
  </w:num>
  <w:num w:numId="250">
    <w:abstractNumId w:val="2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12"/>
  </w:num>
  <w:num w:numId="252">
    <w:abstractNumId w:val="311"/>
  </w:num>
  <w:num w:numId="253">
    <w:abstractNumId w:val="16"/>
  </w:num>
  <w:num w:numId="254">
    <w:abstractNumId w:val="255"/>
  </w:num>
  <w:num w:numId="255">
    <w:abstractNumId w:val="0"/>
  </w:num>
  <w:num w:numId="256">
    <w:abstractNumId w:val="285"/>
  </w:num>
  <w:num w:numId="257">
    <w:abstractNumId w:val="314"/>
  </w:num>
  <w:num w:numId="258">
    <w:abstractNumId w:val="377"/>
  </w:num>
  <w:num w:numId="259">
    <w:abstractNumId w:val="348"/>
  </w:num>
  <w:num w:numId="260">
    <w:abstractNumId w:val="336"/>
  </w:num>
  <w:num w:numId="261">
    <w:abstractNumId w:val="304"/>
  </w:num>
  <w:num w:numId="262">
    <w:abstractNumId w:val="169"/>
  </w:num>
  <w:num w:numId="263">
    <w:abstractNumId w:val="307"/>
  </w:num>
  <w:num w:numId="264">
    <w:abstractNumId w:val="56"/>
  </w:num>
  <w:num w:numId="265">
    <w:abstractNumId w:val="261"/>
  </w:num>
  <w:num w:numId="266">
    <w:abstractNumId w:val="207"/>
  </w:num>
  <w:num w:numId="267">
    <w:abstractNumId w:val="13"/>
  </w:num>
  <w:num w:numId="268">
    <w:abstractNumId w:val="210"/>
  </w:num>
  <w:num w:numId="269">
    <w:abstractNumId w:val="397"/>
  </w:num>
  <w:num w:numId="270">
    <w:abstractNumId w:val="268"/>
  </w:num>
  <w:num w:numId="271">
    <w:abstractNumId w:val="273"/>
  </w:num>
  <w:num w:numId="272">
    <w:abstractNumId w:val="398"/>
  </w:num>
  <w:num w:numId="273">
    <w:abstractNumId w:val="88"/>
  </w:num>
  <w:num w:numId="274">
    <w:abstractNumId w:val="444"/>
  </w:num>
  <w:num w:numId="275">
    <w:abstractNumId w:val="325"/>
  </w:num>
  <w:num w:numId="276">
    <w:abstractNumId w:val="109"/>
  </w:num>
  <w:num w:numId="277">
    <w:abstractNumId w:val="350"/>
  </w:num>
  <w:num w:numId="278">
    <w:abstractNumId w:val="238"/>
  </w:num>
  <w:num w:numId="279">
    <w:abstractNumId w:val="146"/>
  </w:num>
  <w:num w:numId="280">
    <w:abstractNumId w:val="78"/>
  </w:num>
  <w:num w:numId="281">
    <w:abstractNumId w:val="129"/>
  </w:num>
  <w:num w:numId="282">
    <w:abstractNumId w:val="63"/>
  </w:num>
  <w:num w:numId="283">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15"/>
  </w:num>
  <w:num w:numId="285">
    <w:abstractNumId w:val="370"/>
  </w:num>
  <w:num w:numId="286">
    <w:abstractNumId w:val="42"/>
  </w:num>
  <w:num w:numId="287">
    <w:abstractNumId w:val="372"/>
  </w:num>
  <w:num w:numId="288">
    <w:abstractNumId w:val="221"/>
  </w:num>
  <w:num w:numId="289">
    <w:abstractNumId w:val="86"/>
  </w:num>
  <w:num w:numId="290">
    <w:abstractNumId w:val="60"/>
  </w:num>
  <w:num w:numId="291">
    <w:abstractNumId w:val="379"/>
  </w:num>
  <w:num w:numId="292">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2"/>
  </w:num>
  <w:num w:numId="294">
    <w:abstractNumId w:val="312"/>
  </w:num>
  <w:num w:numId="295">
    <w:abstractNumId w:val="251"/>
  </w:num>
  <w:num w:numId="296">
    <w:abstractNumId w:val="283"/>
  </w:num>
  <w:num w:numId="297">
    <w:abstractNumId w:val="188"/>
  </w:num>
  <w:num w:numId="298">
    <w:abstractNumId w:val="104"/>
  </w:num>
  <w:num w:numId="299">
    <w:abstractNumId w:val="141"/>
  </w:num>
  <w:num w:numId="300">
    <w:abstractNumId w:val="177"/>
  </w:num>
  <w:num w:numId="301">
    <w:abstractNumId w:val="71"/>
  </w:num>
  <w:num w:numId="302">
    <w:abstractNumId w:val="326"/>
  </w:num>
  <w:num w:numId="303">
    <w:abstractNumId w:val="79"/>
  </w:num>
  <w:num w:numId="304">
    <w:abstractNumId w:val="259"/>
  </w:num>
  <w:num w:numId="305">
    <w:abstractNumId w:val="181"/>
  </w:num>
  <w:num w:numId="306">
    <w:abstractNumId w:val="319"/>
  </w:num>
  <w:num w:numId="307">
    <w:abstractNumId w:val="389"/>
  </w:num>
  <w:num w:numId="308">
    <w:abstractNumId w:val="196"/>
  </w:num>
  <w:num w:numId="309">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33"/>
  </w:num>
  <w:num w:numId="311">
    <w:abstractNumId w:val="246"/>
  </w:num>
  <w:num w:numId="312">
    <w:abstractNumId w:val="335"/>
  </w:num>
  <w:num w:numId="313">
    <w:abstractNumId w:val="167"/>
  </w:num>
  <w:num w:numId="314">
    <w:abstractNumId w:val="32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7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23"/>
  </w:num>
  <w:num w:numId="319">
    <w:abstractNumId w:val="122"/>
  </w:num>
  <w:num w:numId="320">
    <w:abstractNumId w:val="424"/>
  </w:num>
  <w:num w:numId="321">
    <w:abstractNumId w:val="234"/>
  </w:num>
  <w:num w:numId="322">
    <w:abstractNumId w:val="111"/>
  </w:num>
  <w:num w:numId="323">
    <w:abstractNumId w:val="320"/>
  </w:num>
  <w:num w:numId="324">
    <w:abstractNumId w:val="119"/>
  </w:num>
  <w:num w:numId="325">
    <w:abstractNumId w:val="30"/>
  </w:num>
  <w:num w:numId="326">
    <w:abstractNumId w:val="216"/>
  </w:num>
  <w:num w:numId="327">
    <w:abstractNumId w:val="147"/>
  </w:num>
  <w:num w:numId="328">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14"/>
  </w:num>
  <w:num w:numId="330">
    <w:abstractNumId w:val="69"/>
  </w:num>
  <w:num w:numId="331">
    <w:abstractNumId w:val="367"/>
  </w:num>
  <w:num w:numId="332">
    <w:abstractNumId w:val="39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31"/>
  </w:num>
  <w:num w:numId="334">
    <w:abstractNumId w:val="276"/>
  </w:num>
  <w:num w:numId="335">
    <w:abstractNumId w:val="27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39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12"/>
  </w:num>
  <w:num w:numId="338">
    <w:abstractNumId w:val="39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7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29"/>
  </w:num>
  <w:num w:numId="341">
    <w:abstractNumId w:val="21"/>
  </w:num>
  <w:num w:numId="342">
    <w:abstractNumId w:val="405"/>
  </w:num>
  <w:num w:numId="343">
    <w:abstractNumId w:val="39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42"/>
  </w:num>
  <w:num w:numId="345">
    <w:abstractNumId w:val="89"/>
  </w:num>
  <w:num w:numId="346">
    <w:abstractNumId w:val="425"/>
  </w:num>
  <w:num w:numId="347">
    <w:abstractNumId w:val="399"/>
  </w:num>
  <w:num w:numId="348">
    <w:abstractNumId w:val="35"/>
  </w:num>
  <w:num w:numId="349">
    <w:abstractNumId w:val="67"/>
  </w:num>
  <w:num w:numId="350">
    <w:abstractNumId w:val="217"/>
  </w:num>
  <w:num w:numId="351">
    <w:abstractNumId w:val="349"/>
  </w:num>
  <w:num w:numId="352">
    <w:abstractNumId w:val="137"/>
  </w:num>
  <w:num w:numId="353">
    <w:abstractNumId w:val="68"/>
  </w:num>
  <w:num w:numId="354">
    <w:abstractNumId w:val="198"/>
  </w:num>
  <w:num w:numId="355">
    <w:abstractNumId w:val="287"/>
  </w:num>
  <w:num w:numId="356">
    <w:abstractNumId w:val="175"/>
  </w:num>
  <w:num w:numId="35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5"/>
  </w:num>
  <w:num w:numId="359">
    <w:abstractNumId w:val="252"/>
  </w:num>
  <w:num w:numId="360">
    <w:abstractNumId w:val="22"/>
  </w:num>
  <w:num w:numId="361">
    <w:abstractNumId w:val="39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0"/>
  </w:num>
  <w:num w:numId="363">
    <w:abstractNumId w:val="437"/>
  </w:num>
  <w:num w:numId="364">
    <w:abstractNumId w:val="328"/>
  </w:num>
  <w:num w:numId="365">
    <w:abstractNumId w:val="271"/>
  </w:num>
  <w:num w:numId="366">
    <w:abstractNumId w:val="101"/>
  </w:num>
  <w:num w:numId="367">
    <w:abstractNumId w:val="51"/>
  </w:num>
  <w:num w:numId="368">
    <w:abstractNumId w:val="160"/>
  </w:num>
  <w:num w:numId="369">
    <w:abstractNumId w:val="378"/>
  </w:num>
  <w:num w:numId="370">
    <w:abstractNumId w:val="384"/>
  </w:num>
  <w:num w:numId="371">
    <w:abstractNumId w:val="293"/>
  </w:num>
  <w:num w:numId="372">
    <w:abstractNumId w:val="256"/>
  </w:num>
  <w:num w:numId="373">
    <w:abstractNumId w:val="225"/>
  </w:num>
  <w:num w:numId="374">
    <w:abstractNumId w:val="191"/>
  </w:num>
  <w:num w:numId="375">
    <w:abstractNumId w:val="161"/>
  </w:num>
  <w:num w:numId="376">
    <w:abstractNumId w:val="34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24"/>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4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4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4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4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4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4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4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4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4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58"/>
  </w:num>
  <w:num w:numId="388">
    <w:abstractNumId w:val="34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4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4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4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4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4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4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4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4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4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4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4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4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4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4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4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4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4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5"/>
  </w:num>
  <w:num w:numId="407">
    <w:abstractNumId w:val="413"/>
  </w:num>
  <w:num w:numId="408">
    <w:abstractNumId w:val="165"/>
  </w:num>
  <w:num w:numId="409">
    <w:abstractNumId w:val="145"/>
  </w:num>
  <w:num w:numId="410">
    <w:abstractNumId w:val="41"/>
  </w:num>
  <w:num w:numId="411">
    <w:abstractNumId w:val="25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4"/>
  </w:num>
  <w:num w:numId="413">
    <w:abstractNumId w:val="358"/>
  </w:num>
  <w:num w:numId="414">
    <w:abstractNumId w:val="83"/>
  </w:num>
  <w:num w:numId="4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40"/>
  </w:num>
  <w:num w:numId="419">
    <w:abstractNumId w:val="55"/>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4"/>
  </w:num>
  <w:num w:numId="421">
    <w:abstractNumId w:val="29"/>
  </w:num>
  <w:num w:numId="422">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52"/>
  </w:num>
  <w:num w:numId="426">
    <w:abstractNumId w:val="284"/>
  </w:num>
  <w:num w:numId="427">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5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31"/>
  </w:num>
  <w:num w:numId="438">
    <w:abstractNumId w:val="197"/>
  </w:num>
  <w:num w:numId="439">
    <w:abstractNumId w:val="94"/>
  </w:num>
  <w:num w:numId="440">
    <w:abstractNumId w:val="330"/>
  </w:num>
  <w:num w:numId="441">
    <w:abstractNumId w:val="302"/>
  </w:num>
  <w:num w:numId="442">
    <w:abstractNumId w:val="43"/>
  </w:num>
  <w:num w:numId="443">
    <w:abstractNumId w:val="416"/>
  </w:num>
  <w:num w:numId="444">
    <w:abstractNumId w:val="365"/>
  </w:num>
  <w:num w:numId="445">
    <w:abstractNumId w:val="272"/>
  </w:num>
  <w:num w:numId="446">
    <w:abstractNumId w:val="96"/>
  </w:num>
  <w:num w:numId="447">
    <w:abstractNumId w:val="406"/>
  </w:num>
  <w:num w:numId="448">
    <w:abstractNumId w:val="24"/>
  </w:num>
  <w:num w:numId="449">
    <w:abstractNumId w:val="269"/>
  </w:num>
  <w:num w:numId="450">
    <w:abstractNumId w:val="154"/>
  </w:num>
  <w:num w:numId="451">
    <w:abstractNumId w:val="28"/>
  </w:num>
  <w:num w:numId="452">
    <w:abstractNumId w:val="120"/>
  </w:num>
  <w:num w:numId="453">
    <w:abstractNumId w:val="92"/>
  </w:num>
  <w:num w:numId="454">
    <w:abstractNumId w:val="73"/>
  </w:num>
  <w:num w:numId="455">
    <w:abstractNumId w:val="187"/>
  </w:num>
  <w:num w:numId="456">
    <w:abstractNumId w:val="387"/>
  </w:num>
  <w:num w:numId="457">
    <w:abstractNumId w:val="267"/>
  </w:num>
  <w:num w:numId="458">
    <w:abstractNumId w:val="80"/>
  </w:num>
  <w:num w:numId="459">
    <w:abstractNumId w:val="244"/>
  </w:num>
  <w:num w:numId="460">
    <w:abstractNumId w:val="236"/>
  </w:num>
  <w:num w:numId="461">
    <w:abstractNumId w:val="33"/>
  </w:num>
  <w:num w:numId="462">
    <w:abstractNumId w:val="178"/>
  </w:num>
  <w:num w:numId="463">
    <w:abstractNumId w:val="401"/>
  </w:num>
  <w:num w:numId="464">
    <w:abstractNumId w:val="308"/>
  </w:num>
  <w:num w:numId="465">
    <w:abstractNumId w:val="308"/>
  </w:num>
  <w:num w:numId="466">
    <w:abstractNumId w:val="308"/>
  </w:num>
  <w:num w:numId="467">
    <w:abstractNumId w:val="308"/>
  </w:num>
  <w:num w:numId="468">
    <w:abstractNumId w:val="308"/>
  </w:num>
  <w:num w:numId="469">
    <w:abstractNumId w:val="245"/>
  </w:num>
  <w:num w:numId="470">
    <w:abstractNumId w:val="355"/>
  </w:num>
  <w:num w:numId="471">
    <w:abstractNumId w:val="103"/>
  </w:num>
  <w:num w:numId="472">
    <w:abstractNumId w:val="204"/>
  </w:num>
  <w:num w:numId="473">
    <w:abstractNumId w:val="134"/>
  </w:num>
  <w:num w:numId="474">
    <w:abstractNumId w:val="186"/>
  </w:num>
  <w:num w:numId="475">
    <w:abstractNumId w:val="308"/>
  </w:num>
  <w:num w:numId="476">
    <w:abstractNumId w:val="337"/>
  </w:num>
  <w:num w:numId="477">
    <w:abstractNumId w:val="308"/>
  </w:num>
  <w:num w:numId="478">
    <w:abstractNumId w:val="132"/>
  </w:num>
  <w:num w:numId="479">
    <w:abstractNumId w:val="394"/>
  </w:num>
  <w:num w:numId="480">
    <w:abstractNumId w:val="436"/>
  </w:num>
  <w:num w:numId="481">
    <w:abstractNumId w:val="308"/>
  </w:num>
  <w:num w:numId="482">
    <w:abstractNumId w:val="308"/>
  </w:num>
  <w:num w:numId="483">
    <w:abstractNumId w:val="241"/>
  </w:num>
  <w:num w:numId="484">
    <w:abstractNumId w:val="308"/>
  </w:num>
  <w:num w:numId="485">
    <w:abstractNumId w:val="205"/>
  </w:num>
  <w:num w:numId="486">
    <w:abstractNumId w:val="183"/>
  </w:num>
  <w:num w:numId="487">
    <w:abstractNumId w:val="19"/>
  </w:num>
  <w:num w:numId="488">
    <w:abstractNumId w:val="266"/>
  </w:num>
  <w:num w:numId="489">
    <w:abstractNumId w:val="77"/>
  </w:num>
  <w:num w:numId="490">
    <w:abstractNumId w:val="66"/>
  </w:num>
  <w:num w:numId="491">
    <w:abstractNumId w:val="434"/>
  </w:num>
  <w:num w:numId="492">
    <w:abstractNumId w:val="250"/>
  </w:num>
  <w:num w:numId="493">
    <w:abstractNumId w:val="308"/>
  </w:num>
  <w:num w:numId="494">
    <w:abstractNumId w:val="308"/>
  </w:num>
  <w:num w:numId="495">
    <w:abstractNumId w:val="136"/>
  </w:num>
  <w:num w:numId="496">
    <w:abstractNumId w:val="237"/>
  </w:num>
  <w:num w:numId="497">
    <w:abstractNumId w:val="168"/>
  </w:num>
  <w:num w:numId="498">
    <w:abstractNumId w:val="318"/>
  </w:num>
  <w:num w:numId="499">
    <w:abstractNumId w:val="332"/>
  </w:num>
  <w:num w:numId="500">
    <w:abstractNumId w:val="308"/>
  </w:num>
  <w:num w:numId="501">
    <w:abstractNumId w:val="308"/>
  </w:num>
  <w:num w:numId="502">
    <w:abstractNumId w:val="308"/>
  </w:num>
  <w:num w:numId="503">
    <w:abstractNumId w:val="194"/>
  </w:num>
  <w:num w:numId="504">
    <w:abstractNumId w:val="420"/>
  </w:num>
  <w:num w:numId="505">
    <w:abstractNumId w:val="200"/>
  </w:num>
  <w:num w:numId="506">
    <w:abstractNumId w:val="143"/>
  </w:num>
  <w:num w:numId="507">
    <w:abstractNumId w:val="323"/>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2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5"/>
  </w:num>
  <w:num w:numId="511">
    <w:abstractNumId w:val="239"/>
  </w:num>
  <w:num w:numId="512">
    <w:abstractNumId w:val="84"/>
  </w:num>
  <w:num w:numId="513">
    <w:abstractNumId w:val="321"/>
  </w:num>
  <w:num w:numId="514">
    <w:abstractNumId w:val="297"/>
  </w:num>
  <w:num w:numId="515">
    <w:abstractNumId w:val="341"/>
  </w:num>
  <w:num w:numId="516">
    <w:abstractNumId w:val="208"/>
  </w:num>
  <w:num w:numId="517">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2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2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2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2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2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2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1"/>
  </w:num>
  <w:num w:numId="529">
    <w:abstractNumId w:val="14"/>
  </w:num>
  <w:num w:numId="530">
    <w:abstractNumId w:val="376"/>
  </w:num>
  <w:num w:numId="531">
    <w:abstractNumId w:val="433"/>
  </w:num>
  <w:num w:numId="532">
    <w:abstractNumId w:val="166"/>
  </w:num>
  <w:num w:numId="533">
    <w:abstractNumId w:val="316"/>
  </w:num>
  <w:num w:numId="534">
    <w:abstractNumId w:val="91"/>
  </w:num>
  <w:num w:numId="535">
    <w:abstractNumId w:val="57"/>
  </w:num>
  <w:num w:numId="536">
    <w:abstractNumId w:val="439"/>
  </w:num>
  <w:num w:numId="537">
    <w:abstractNumId w:val="128"/>
  </w:num>
  <w:num w:numId="538">
    <w:abstractNumId w:val="265"/>
  </w:num>
  <w:num w:numId="539">
    <w:abstractNumId w:val="308"/>
  </w:num>
  <w:numIdMacAtCleanup w:val="53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None" w15:userId="Benjamin Bross"/>
  </w15:person>
  <w15:person w15:author="JVET-L0191 cclm simplification">
    <w15:presenceInfo w15:providerId="None" w15:userId="JVET-L0191 cclm simplification"/>
  </w15:person>
  <w15:person w15:author="JVET-L0340 multi-directional cclm">
    <w15:presenceInfo w15:providerId="None" w15:userId="JVET-L0340 multi-directional cclm"/>
  </w15:person>
  <w15:person w15:author="JVET-L0628 intra 4-tap IF">
    <w15:presenceInfo w15:providerId="None" w15:userId="JVET-L0628 intra 4-tap IF"/>
  </w15:person>
  <w15:person w15:author="JVET-L0165 intra 6 MPMs">
    <w15:presenceInfo w15:providerId="None" w15:userId="JVET-L0165 intra 6 MPMs"/>
  </w15:person>
  <w15:person w15:author="JVET-L0283 MRL">
    <w15:presenceInfo w15:providerId="None" w15:userId="JVET-L0283 MRL"/>
  </w15:person>
  <w15:person w15:author="JVET-L0279 angular unification">
    <w15:presenceInfo w15:providerId="None" w15:userId="JVET-L0279 angular unification"/>
  </w15:person>
  <w15:person w15:author="PCM">
    <w15:presenceInfo w15:providerId="None" w15:userId="PC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bordersDoNotSurroundHeader/>
  <w:bordersDoNotSurroundFooter/>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716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CFD"/>
    <w:rsid w:val="00000F7A"/>
    <w:rsid w:val="00001660"/>
    <w:rsid w:val="00001F05"/>
    <w:rsid w:val="00003787"/>
    <w:rsid w:val="00004324"/>
    <w:rsid w:val="00004533"/>
    <w:rsid w:val="0000502C"/>
    <w:rsid w:val="00005884"/>
    <w:rsid w:val="00005A15"/>
    <w:rsid w:val="00006B51"/>
    <w:rsid w:val="000077AA"/>
    <w:rsid w:val="00007A34"/>
    <w:rsid w:val="000101F5"/>
    <w:rsid w:val="00010365"/>
    <w:rsid w:val="00011819"/>
    <w:rsid w:val="00012D68"/>
    <w:rsid w:val="00013877"/>
    <w:rsid w:val="00013A63"/>
    <w:rsid w:val="00013E1C"/>
    <w:rsid w:val="00014D26"/>
    <w:rsid w:val="00015C9A"/>
    <w:rsid w:val="0001613D"/>
    <w:rsid w:val="000163F9"/>
    <w:rsid w:val="00017348"/>
    <w:rsid w:val="000177E0"/>
    <w:rsid w:val="0002049B"/>
    <w:rsid w:val="000214B2"/>
    <w:rsid w:val="00021726"/>
    <w:rsid w:val="0002200F"/>
    <w:rsid w:val="000222BD"/>
    <w:rsid w:val="00022BBA"/>
    <w:rsid w:val="00023AEA"/>
    <w:rsid w:val="000252FB"/>
    <w:rsid w:val="000266CD"/>
    <w:rsid w:val="00026CCF"/>
    <w:rsid w:val="00030855"/>
    <w:rsid w:val="000312E4"/>
    <w:rsid w:val="00031EAF"/>
    <w:rsid w:val="00032495"/>
    <w:rsid w:val="00032EC7"/>
    <w:rsid w:val="000341A8"/>
    <w:rsid w:val="00034B6F"/>
    <w:rsid w:val="00034DA5"/>
    <w:rsid w:val="00035C9E"/>
    <w:rsid w:val="00035CF7"/>
    <w:rsid w:val="00035FE7"/>
    <w:rsid w:val="00037C8C"/>
    <w:rsid w:val="00037F7D"/>
    <w:rsid w:val="00040813"/>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618C"/>
    <w:rsid w:val="000565E7"/>
    <w:rsid w:val="000576B9"/>
    <w:rsid w:val="000607B5"/>
    <w:rsid w:val="0006087E"/>
    <w:rsid w:val="00060B7B"/>
    <w:rsid w:val="00061178"/>
    <w:rsid w:val="00061718"/>
    <w:rsid w:val="00061A2C"/>
    <w:rsid w:val="00061B50"/>
    <w:rsid w:val="00062CF6"/>
    <w:rsid w:val="00062D24"/>
    <w:rsid w:val="0006384E"/>
    <w:rsid w:val="00064196"/>
    <w:rsid w:val="00066892"/>
    <w:rsid w:val="0006693C"/>
    <w:rsid w:val="0006698F"/>
    <w:rsid w:val="00066FFD"/>
    <w:rsid w:val="0007103D"/>
    <w:rsid w:val="000717DF"/>
    <w:rsid w:val="00071C6E"/>
    <w:rsid w:val="00073223"/>
    <w:rsid w:val="00073BB2"/>
    <w:rsid w:val="0007413F"/>
    <w:rsid w:val="00074C9D"/>
    <w:rsid w:val="00074D30"/>
    <w:rsid w:val="00074D5E"/>
    <w:rsid w:val="00077348"/>
    <w:rsid w:val="00077720"/>
    <w:rsid w:val="00077DDB"/>
    <w:rsid w:val="00077EFB"/>
    <w:rsid w:val="00077FA3"/>
    <w:rsid w:val="000809F5"/>
    <w:rsid w:val="00080B9F"/>
    <w:rsid w:val="00082194"/>
    <w:rsid w:val="000826B5"/>
    <w:rsid w:val="0008296F"/>
    <w:rsid w:val="00084119"/>
    <w:rsid w:val="0008485D"/>
    <w:rsid w:val="00084A69"/>
    <w:rsid w:val="0008532E"/>
    <w:rsid w:val="00085BD7"/>
    <w:rsid w:val="0008611F"/>
    <w:rsid w:val="00087101"/>
    <w:rsid w:val="00087F9A"/>
    <w:rsid w:val="00090174"/>
    <w:rsid w:val="00091BBC"/>
    <w:rsid w:val="00091D6E"/>
    <w:rsid w:val="00091EBA"/>
    <w:rsid w:val="0009287E"/>
    <w:rsid w:val="00093C41"/>
    <w:rsid w:val="000948CB"/>
    <w:rsid w:val="00094B17"/>
    <w:rsid w:val="00095BD5"/>
    <w:rsid w:val="0009708F"/>
    <w:rsid w:val="00097902"/>
    <w:rsid w:val="00097B39"/>
    <w:rsid w:val="00097C70"/>
    <w:rsid w:val="000A0838"/>
    <w:rsid w:val="000A16F0"/>
    <w:rsid w:val="000A1E81"/>
    <w:rsid w:val="000A34E3"/>
    <w:rsid w:val="000A4385"/>
    <w:rsid w:val="000A46CA"/>
    <w:rsid w:val="000A54E6"/>
    <w:rsid w:val="000A62A2"/>
    <w:rsid w:val="000A66A6"/>
    <w:rsid w:val="000A6A55"/>
    <w:rsid w:val="000A7682"/>
    <w:rsid w:val="000A7E72"/>
    <w:rsid w:val="000B08C4"/>
    <w:rsid w:val="000B19F5"/>
    <w:rsid w:val="000B2437"/>
    <w:rsid w:val="000B294A"/>
    <w:rsid w:val="000B2FF2"/>
    <w:rsid w:val="000B3E27"/>
    <w:rsid w:val="000B53CC"/>
    <w:rsid w:val="000B5A25"/>
    <w:rsid w:val="000C0734"/>
    <w:rsid w:val="000C1AD7"/>
    <w:rsid w:val="000C307A"/>
    <w:rsid w:val="000C3FA7"/>
    <w:rsid w:val="000C410E"/>
    <w:rsid w:val="000C541E"/>
    <w:rsid w:val="000C6816"/>
    <w:rsid w:val="000D025B"/>
    <w:rsid w:val="000D16EA"/>
    <w:rsid w:val="000D2064"/>
    <w:rsid w:val="000D229D"/>
    <w:rsid w:val="000D2782"/>
    <w:rsid w:val="000D2888"/>
    <w:rsid w:val="000D28DF"/>
    <w:rsid w:val="000D2A45"/>
    <w:rsid w:val="000D2BB9"/>
    <w:rsid w:val="000D2DCA"/>
    <w:rsid w:val="000D35AA"/>
    <w:rsid w:val="000D3619"/>
    <w:rsid w:val="000D4262"/>
    <w:rsid w:val="000D47D7"/>
    <w:rsid w:val="000D5F37"/>
    <w:rsid w:val="000D62D5"/>
    <w:rsid w:val="000D6AD8"/>
    <w:rsid w:val="000D77CF"/>
    <w:rsid w:val="000E05FC"/>
    <w:rsid w:val="000E096A"/>
    <w:rsid w:val="000E1650"/>
    <w:rsid w:val="000E1A27"/>
    <w:rsid w:val="000E1A5B"/>
    <w:rsid w:val="000E2A8A"/>
    <w:rsid w:val="000E2D45"/>
    <w:rsid w:val="000E3F91"/>
    <w:rsid w:val="000E5176"/>
    <w:rsid w:val="000E5267"/>
    <w:rsid w:val="000E5807"/>
    <w:rsid w:val="000E5A46"/>
    <w:rsid w:val="000E5E85"/>
    <w:rsid w:val="000E6565"/>
    <w:rsid w:val="000F01F8"/>
    <w:rsid w:val="000F0506"/>
    <w:rsid w:val="000F0DED"/>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D19"/>
    <w:rsid w:val="00107291"/>
    <w:rsid w:val="001072C7"/>
    <w:rsid w:val="00107827"/>
    <w:rsid w:val="00107B1E"/>
    <w:rsid w:val="00111EEE"/>
    <w:rsid w:val="001126E5"/>
    <w:rsid w:val="0011294A"/>
    <w:rsid w:val="00112B45"/>
    <w:rsid w:val="0011353D"/>
    <w:rsid w:val="001137AE"/>
    <w:rsid w:val="00114068"/>
    <w:rsid w:val="0011434C"/>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7245"/>
    <w:rsid w:val="00127381"/>
    <w:rsid w:val="00127AFD"/>
    <w:rsid w:val="00127EE7"/>
    <w:rsid w:val="0013038B"/>
    <w:rsid w:val="00130416"/>
    <w:rsid w:val="0013185E"/>
    <w:rsid w:val="00131A45"/>
    <w:rsid w:val="00131D09"/>
    <w:rsid w:val="00133202"/>
    <w:rsid w:val="001333E2"/>
    <w:rsid w:val="00134725"/>
    <w:rsid w:val="001353A3"/>
    <w:rsid w:val="00136586"/>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530E4"/>
    <w:rsid w:val="001537FB"/>
    <w:rsid w:val="001538CE"/>
    <w:rsid w:val="00153AC2"/>
    <w:rsid w:val="00154230"/>
    <w:rsid w:val="00154E2B"/>
    <w:rsid w:val="001554A2"/>
    <w:rsid w:val="001577DE"/>
    <w:rsid w:val="00157B5B"/>
    <w:rsid w:val="00157D43"/>
    <w:rsid w:val="00161364"/>
    <w:rsid w:val="00161706"/>
    <w:rsid w:val="001632E6"/>
    <w:rsid w:val="0016565E"/>
    <w:rsid w:val="00165C3E"/>
    <w:rsid w:val="00165D8B"/>
    <w:rsid w:val="001676FB"/>
    <w:rsid w:val="0016798A"/>
    <w:rsid w:val="001720F2"/>
    <w:rsid w:val="00172401"/>
    <w:rsid w:val="0017435B"/>
    <w:rsid w:val="001748DA"/>
    <w:rsid w:val="00175D92"/>
    <w:rsid w:val="00175DF4"/>
    <w:rsid w:val="00175FC5"/>
    <w:rsid w:val="0017659A"/>
    <w:rsid w:val="00176E89"/>
    <w:rsid w:val="00176F09"/>
    <w:rsid w:val="001772C2"/>
    <w:rsid w:val="00177EF2"/>
    <w:rsid w:val="00180800"/>
    <w:rsid w:val="00180F6C"/>
    <w:rsid w:val="001815A1"/>
    <w:rsid w:val="0018221A"/>
    <w:rsid w:val="001829D0"/>
    <w:rsid w:val="001839F3"/>
    <w:rsid w:val="001843B7"/>
    <w:rsid w:val="0018480E"/>
    <w:rsid w:val="00185AB0"/>
    <w:rsid w:val="00185E7E"/>
    <w:rsid w:val="00185FCA"/>
    <w:rsid w:val="001860ED"/>
    <w:rsid w:val="0018730D"/>
    <w:rsid w:val="0018744A"/>
    <w:rsid w:val="00187FA4"/>
    <w:rsid w:val="00191988"/>
    <w:rsid w:val="00191F76"/>
    <w:rsid w:val="00192513"/>
    <w:rsid w:val="00192A1B"/>
    <w:rsid w:val="00192A66"/>
    <w:rsid w:val="001931D5"/>
    <w:rsid w:val="001932D0"/>
    <w:rsid w:val="0019336D"/>
    <w:rsid w:val="00193607"/>
    <w:rsid w:val="00193AB2"/>
    <w:rsid w:val="00195D9F"/>
    <w:rsid w:val="00196A62"/>
    <w:rsid w:val="00196CBA"/>
    <w:rsid w:val="00196F7E"/>
    <w:rsid w:val="0019744D"/>
    <w:rsid w:val="001A0515"/>
    <w:rsid w:val="001A0BB0"/>
    <w:rsid w:val="001A1A68"/>
    <w:rsid w:val="001A2786"/>
    <w:rsid w:val="001A29E6"/>
    <w:rsid w:val="001A4417"/>
    <w:rsid w:val="001A4A11"/>
    <w:rsid w:val="001A52F9"/>
    <w:rsid w:val="001A7029"/>
    <w:rsid w:val="001B0310"/>
    <w:rsid w:val="001B0521"/>
    <w:rsid w:val="001B0750"/>
    <w:rsid w:val="001B1A47"/>
    <w:rsid w:val="001B38BE"/>
    <w:rsid w:val="001B4268"/>
    <w:rsid w:val="001B4940"/>
    <w:rsid w:val="001B4DB4"/>
    <w:rsid w:val="001B6530"/>
    <w:rsid w:val="001B74AF"/>
    <w:rsid w:val="001C087F"/>
    <w:rsid w:val="001C1E4A"/>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D0300"/>
    <w:rsid w:val="001D0367"/>
    <w:rsid w:val="001D0EDE"/>
    <w:rsid w:val="001D1E40"/>
    <w:rsid w:val="001D2CA7"/>
    <w:rsid w:val="001D36CB"/>
    <w:rsid w:val="001D39A4"/>
    <w:rsid w:val="001D44B7"/>
    <w:rsid w:val="001D4750"/>
    <w:rsid w:val="001D4752"/>
    <w:rsid w:val="001D56C2"/>
    <w:rsid w:val="001D7A03"/>
    <w:rsid w:val="001D7A34"/>
    <w:rsid w:val="001D7F20"/>
    <w:rsid w:val="001E14DC"/>
    <w:rsid w:val="001E1C0E"/>
    <w:rsid w:val="001E1FF7"/>
    <w:rsid w:val="001E2C10"/>
    <w:rsid w:val="001E323C"/>
    <w:rsid w:val="001E3AEC"/>
    <w:rsid w:val="001E3D2C"/>
    <w:rsid w:val="001E3EDD"/>
    <w:rsid w:val="001E439D"/>
    <w:rsid w:val="001E4834"/>
    <w:rsid w:val="001E60D2"/>
    <w:rsid w:val="001E793C"/>
    <w:rsid w:val="001F05C0"/>
    <w:rsid w:val="001F08FE"/>
    <w:rsid w:val="001F1932"/>
    <w:rsid w:val="001F2825"/>
    <w:rsid w:val="001F36CE"/>
    <w:rsid w:val="001F3B01"/>
    <w:rsid w:val="001F3B33"/>
    <w:rsid w:val="001F417F"/>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52F6"/>
    <w:rsid w:val="00205CF6"/>
    <w:rsid w:val="0020656A"/>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7AE3"/>
    <w:rsid w:val="00217CC0"/>
    <w:rsid w:val="00217DBA"/>
    <w:rsid w:val="00217F6E"/>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30264"/>
    <w:rsid w:val="00230382"/>
    <w:rsid w:val="00230705"/>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F0C"/>
    <w:rsid w:val="0024277F"/>
    <w:rsid w:val="00242EAB"/>
    <w:rsid w:val="00242EFC"/>
    <w:rsid w:val="00243720"/>
    <w:rsid w:val="00244ABA"/>
    <w:rsid w:val="00244BC8"/>
    <w:rsid w:val="002450F8"/>
    <w:rsid w:val="0024534B"/>
    <w:rsid w:val="00245688"/>
    <w:rsid w:val="00245AA1"/>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2524"/>
    <w:rsid w:val="00262580"/>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5441"/>
    <w:rsid w:val="00275A0C"/>
    <w:rsid w:val="002772B5"/>
    <w:rsid w:val="002778BD"/>
    <w:rsid w:val="00280F23"/>
    <w:rsid w:val="002815DF"/>
    <w:rsid w:val="00281B60"/>
    <w:rsid w:val="0028211A"/>
    <w:rsid w:val="002827C5"/>
    <w:rsid w:val="0028283E"/>
    <w:rsid w:val="002842BC"/>
    <w:rsid w:val="002849C4"/>
    <w:rsid w:val="0028522E"/>
    <w:rsid w:val="002860C2"/>
    <w:rsid w:val="00286DD5"/>
    <w:rsid w:val="00286F5D"/>
    <w:rsid w:val="00290636"/>
    <w:rsid w:val="00291349"/>
    <w:rsid w:val="00291C57"/>
    <w:rsid w:val="002926FD"/>
    <w:rsid w:val="002933C8"/>
    <w:rsid w:val="0029369D"/>
    <w:rsid w:val="00293D6F"/>
    <w:rsid w:val="0029437C"/>
    <w:rsid w:val="00294B26"/>
    <w:rsid w:val="0029618A"/>
    <w:rsid w:val="002962BC"/>
    <w:rsid w:val="002963E2"/>
    <w:rsid w:val="002A0C47"/>
    <w:rsid w:val="002A1367"/>
    <w:rsid w:val="002A17B2"/>
    <w:rsid w:val="002A1B54"/>
    <w:rsid w:val="002A2354"/>
    <w:rsid w:val="002A2A93"/>
    <w:rsid w:val="002A4A84"/>
    <w:rsid w:val="002A4FC6"/>
    <w:rsid w:val="002A6947"/>
    <w:rsid w:val="002A6C9E"/>
    <w:rsid w:val="002A75CA"/>
    <w:rsid w:val="002B010E"/>
    <w:rsid w:val="002B0CE6"/>
    <w:rsid w:val="002B0E41"/>
    <w:rsid w:val="002B2720"/>
    <w:rsid w:val="002B3688"/>
    <w:rsid w:val="002B3F77"/>
    <w:rsid w:val="002B493D"/>
    <w:rsid w:val="002B589B"/>
    <w:rsid w:val="002B65DD"/>
    <w:rsid w:val="002B6725"/>
    <w:rsid w:val="002B6F88"/>
    <w:rsid w:val="002B72E8"/>
    <w:rsid w:val="002B7AE4"/>
    <w:rsid w:val="002B7C19"/>
    <w:rsid w:val="002C053C"/>
    <w:rsid w:val="002C068C"/>
    <w:rsid w:val="002C0D2C"/>
    <w:rsid w:val="002C1020"/>
    <w:rsid w:val="002C1AA8"/>
    <w:rsid w:val="002C21E4"/>
    <w:rsid w:val="002C2EA9"/>
    <w:rsid w:val="002C5ECB"/>
    <w:rsid w:val="002C63C9"/>
    <w:rsid w:val="002C6665"/>
    <w:rsid w:val="002C68BF"/>
    <w:rsid w:val="002C793A"/>
    <w:rsid w:val="002C7A7A"/>
    <w:rsid w:val="002C7BB0"/>
    <w:rsid w:val="002D0A76"/>
    <w:rsid w:val="002D0DE6"/>
    <w:rsid w:val="002D0F07"/>
    <w:rsid w:val="002D1FAC"/>
    <w:rsid w:val="002D1FBE"/>
    <w:rsid w:val="002D2A85"/>
    <w:rsid w:val="002D3D9F"/>
    <w:rsid w:val="002D44DA"/>
    <w:rsid w:val="002D44FA"/>
    <w:rsid w:val="002D4B31"/>
    <w:rsid w:val="002D595F"/>
    <w:rsid w:val="002D5EFE"/>
    <w:rsid w:val="002D604E"/>
    <w:rsid w:val="002D67EF"/>
    <w:rsid w:val="002D797C"/>
    <w:rsid w:val="002D7A3C"/>
    <w:rsid w:val="002E0725"/>
    <w:rsid w:val="002E07AE"/>
    <w:rsid w:val="002E156B"/>
    <w:rsid w:val="002E1DF0"/>
    <w:rsid w:val="002E39C7"/>
    <w:rsid w:val="002E3DE2"/>
    <w:rsid w:val="002E5100"/>
    <w:rsid w:val="002E56E6"/>
    <w:rsid w:val="002E676A"/>
    <w:rsid w:val="002E67C4"/>
    <w:rsid w:val="002E780D"/>
    <w:rsid w:val="002E7BD4"/>
    <w:rsid w:val="002F0451"/>
    <w:rsid w:val="002F12B0"/>
    <w:rsid w:val="002F216F"/>
    <w:rsid w:val="002F3C82"/>
    <w:rsid w:val="002F53E8"/>
    <w:rsid w:val="002F5B05"/>
    <w:rsid w:val="002F6280"/>
    <w:rsid w:val="0030008C"/>
    <w:rsid w:val="0030078A"/>
    <w:rsid w:val="00300847"/>
    <w:rsid w:val="003022F3"/>
    <w:rsid w:val="00302E20"/>
    <w:rsid w:val="0030302F"/>
    <w:rsid w:val="003036DF"/>
    <w:rsid w:val="00303AD4"/>
    <w:rsid w:val="00304674"/>
    <w:rsid w:val="00305136"/>
    <w:rsid w:val="003053DE"/>
    <w:rsid w:val="00306733"/>
    <w:rsid w:val="00310270"/>
    <w:rsid w:val="00310279"/>
    <w:rsid w:val="00310C3C"/>
    <w:rsid w:val="00311BE4"/>
    <w:rsid w:val="00312921"/>
    <w:rsid w:val="00312BB4"/>
    <w:rsid w:val="0031465C"/>
    <w:rsid w:val="003147F8"/>
    <w:rsid w:val="00314FD3"/>
    <w:rsid w:val="003151B0"/>
    <w:rsid w:val="003152EB"/>
    <w:rsid w:val="003153E9"/>
    <w:rsid w:val="00315B39"/>
    <w:rsid w:val="0031746C"/>
    <w:rsid w:val="003212A1"/>
    <w:rsid w:val="00321633"/>
    <w:rsid w:val="003225B5"/>
    <w:rsid w:val="003229F2"/>
    <w:rsid w:val="00323C00"/>
    <w:rsid w:val="00323CAF"/>
    <w:rsid w:val="0032447C"/>
    <w:rsid w:val="003246AB"/>
    <w:rsid w:val="00326096"/>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8B8"/>
    <w:rsid w:val="00344790"/>
    <w:rsid w:val="00344DB6"/>
    <w:rsid w:val="003452D9"/>
    <w:rsid w:val="003455DD"/>
    <w:rsid w:val="0034567C"/>
    <w:rsid w:val="003469CC"/>
    <w:rsid w:val="0034737A"/>
    <w:rsid w:val="00347D9C"/>
    <w:rsid w:val="0035072A"/>
    <w:rsid w:val="00351E19"/>
    <w:rsid w:val="00351E47"/>
    <w:rsid w:val="00354BA5"/>
    <w:rsid w:val="00356303"/>
    <w:rsid w:val="00356D16"/>
    <w:rsid w:val="0035786B"/>
    <w:rsid w:val="00360343"/>
    <w:rsid w:val="00360397"/>
    <w:rsid w:val="00360C72"/>
    <w:rsid w:val="0036165C"/>
    <w:rsid w:val="003618AA"/>
    <w:rsid w:val="003620E7"/>
    <w:rsid w:val="00362A83"/>
    <w:rsid w:val="003631DB"/>
    <w:rsid w:val="00363EEE"/>
    <w:rsid w:val="00365E3B"/>
    <w:rsid w:val="003660A2"/>
    <w:rsid w:val="003667E5"/>
    <w:rsid w:val="00366C49"/>
    <w:rsid w:val="00366E40"/>
    <w:rsid w:val="00370241"/>
    <w:rsid w:val="003703D1"/>
    <w:rsid w:val="0037115C"/>
    <w:rsid w:val="00372082"/>
    <w:rsid w:val="0037264A"/>
    <w:rsid w:val="003728B8"/>
    <w:rsid w:val="00372A26"/>
    <w:rsid w:val="0037456F"/>
    <w:rsid w:val="00374ED7"/>
    <w:rsid w:val="00374EE4"/>
    <w:rsid w:val="0037513E"/>
    <w:rsid w:val="00375811"/>
    <w:rsid w:val="003766BD"/>
    <w:rsid w:val="0037683D"/>
    <w:rsid w:val="00376CCC"/>
    <w:rsid w:val="0037725D"/>
    <w:rsid w:val="003775C4"/>
    <w:rsid w:val="00380280"/>
    <w:rsid w:val="00381CC2"/>
    <w:rsid w:val="00381E53"/>
    <w:rsid w:val="003829E5"/>
    <w:rsid w:val="00382EAB"/>
    <w:rsid w:val="00383150"/>
    <w:rsid w:val="0038549B"/>
    <w:rsid w:val="00385CB9"/>
    <w:rsid w:val="003868E8"/>
    <w:rsid w:val="00386AD4"/>
    <w:rsid w:val="00386D42"/>
    <w:rsid w:val="003875A6"/>
    <w:rsid w:val="00387747"/>
    <w:rsid w:val="0038778B"/>
    <w:rsid w:val="00387D29"/>
    <w:rsid w:val="00387FA0"/>
    <w:rsid w:val="00390256"/>
    <w:rsid w:val="00390ACD"/>
    <w:rsid w:val="00390FFF"/>
    <w:rsid w:val="0039303D"/>
    <w:rsid w:val="00393B32"/>
    <w:rsid w:val="003954DC"/>
    <w:rsid w:val="0039662A"/>
    <w:rsid w:val="00397BB7"/>
    <w:rsid w:val="00397FE8"/>
    <w:rsid w:val="00397FEB"/>
    <w:rsid w:val="003A0335"/>
    <w:rsid w:val="003A1314"/>
    <w:rsid w:val="003A16E6"/>
    <w:rsid w:val="003A1D39"/>
    <w:rsid w:val="003A7F1D"/>
    <w:rsid w:val="003B0C3F"/>
    <w:rsid w:val="003B0F13"/>
    <w:rsid w:val="003B223E"/>
    <w:rsid w:val="003B2EEB"/>
    <w:rsid w:val="003B33CD"/>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3894"/>
    <w:rsid w:val="003F3AA4"/>
    <w:rsid w:val="003F3BD8"/>
    <w:rsid w:val="003F5BD9"/>
    <w:rsid w:val="003F6FD0"/>
    <w:rsid w:val="003F7025"/>
    <w:rsid w:val="003F76E6"/>
    <w:rsid w:val="003F7908"/>
    <w:rsid w:val="004017CA"/>
    <w:rsid w:val="00401EF9"/>
    <w:rsid w:val="00402014"/>
    <w:rsid w:val="004020F4"/>
    <w:rsid w:val="00403457"/>
    <w:rsid w:val="00403EE3"/>
    <w:rsid w:val="004043D1"/>
    <w:rsid w:val="00404C66"/>
    <w:rsid w:val="00405E72"/>
    <w:rsid w:val="00406027"/>
    <w:rsid w:val="004062A8"/>
    <w:rsid w:val="00406DD6"/>
    <w:rsid w:val="00407047"/>
    <w:rsid w:val="00411A9A"/>
    <w:rsid w:val="0041212D"/>
    <w:rsid w:val="00412188"/>
    <w:rsid w:val="004124BB"/>
    <w:rsid w:val="00414541"/>
    <w:rsid w:val="00414E50"/>
    <w:rsid w:val="00414F27"/>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F75"/>
    <w:rsid w:val="00423A5E"/>
    <w:rsid w:val="00423D16"/>
    <w:rsid w:val="004247B1"/>
    <w:rsid w:val="00424C56"/>
    <w:rsid w:val="004257B2"/>
    <w:rsid w:val="00425D5D"/>
    <w:rsid w:val="00426247"/>
    <w:rsid w:val="00427C63"/>
    <w:rsid w:val="00430AA7"/>
    <w:rsid w:val="00431D9D"/>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5AC"/>
    <w:rsid w:val="00443EC6"/>
    <w:rsid w:val="00443F2F"/>
    <w:rsid w:val="00444B3E"/>
    <w:rsid w:val="00445080"/>
    <w:rsid w:val="004452F2"/>
    <w:rsid w:val="00446037"/>
    <w:rsid w:val="0044653C"/>
    <w:rsid w:val="0044659E"/>
    <w:rsid w:val="0044677D"/>
    <w:rsid w:val="00446872"/>
    <w:rsid w:val="00446E81"/>
    <w:rsid w:val="004470B8"/>
    <w:rsid w:val="0044745D"/>
    <w:rsid w:val="00450723"/>
    <w:rsid w:val="00450A7D"/>
    <w:rsid w:val="00450BF8"/>
    <w:rsid w:val="004511A3"/>
    <w:rsid w:val="004511BD"/>
    <w:rsid w:val="00452335"/>
    <w:rsid w:val="0045233D"/>
    <w:rsid w:val="00452693"/>
    <w:rsid w:val="004527CF"/>
    <w:rsid w:val="00452EA7"/>
    <w:rsid w:val="00453142"/>
    <w:rsid w:val="00453C3D"/>
    <w:rsid w:val="0045400C"/>
    <w:rsid w:val="00454089"/>
    <w:rsid w:val="00454B56"/>
    <w:rsid w:val="00454B8A"/>
    <w:rsid w:val="00455C83"/>
    <w:rsid w:val="00455D67"/>
    <w:rsid w:val="004560D6"/>
    <w:rsid w:val="0045663D"/>
    <w:rsid w:val="0045697A"/>
    <w:rsid w:val="00457510"/>
    <w:rsid w:val="0045765D"/>
    <w:rsid w:val="00457D0B"/>
    <w:rsid w:val="00457DD1"/>
    <w:rsid w:val="004605B7"/>
    <w:rsid w:val="00460814"/>
    <w:rsid w:val="00460AD1"/>
    <w:rsid w:val="00463328"/>
    <w:rsid w:val="0046412E"/>
    <w:rsid w:val="00464D7D"/>
    <w:rsid w:val="0046554E"/>
    <w:rsid w:val="004657F8"/>
    <w:rsid w:val="0046770E"/>
    <w:rsid w:val="0047010F"/>
    <w:rsid w:val="0047019D"/>
    <w:rsid w:val="004707FD"/>
    <w:rsid w:val="004715A8"/>
    <w:rsid w:val="00471634"/>
    <w:rsid w:val="00471E5F"/>
    <w:rsid w:val="004728F8"/>
    <w:rsid w:val="00473A38"/>
    <w:rsid w:val="00473B0A"/>
    <w:rsid w:val="004740F0"/>
    <w:rsid w:val="00474E45"/>
    <w:rsid w:val="0047596C"/>
    <w:rsid w:val="004773A5"/>
    <w:rsid w:val="00477BF7"/>
    <w:rsid w:val="00480864"/>
    <w:rsid w:val="00481F2B"/>
    <w:rsid w:val="0048216F"/>
    <w:rsid w:val="004832E5"/>
    <w:rsid w:val="00483420"/>
    <w:rsid w:val="0048356A"/>
    <w:rsid w:val="00483CA1"/>
    <w:rsid w:val="00484155"/>
    <w:rsid w:val="00484487"/>
    <w:rsid w:val="004849B5"/>
    <w:rsid w:val="00485081"/>
    <w:rsid w:val="00485187"/>
    <w:rsid w:val="00485590"/>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3095"/>
    <w:rsid w:val="00493546"/>
    <w:rsid w:val="00493C73"/>
    <w:rsid w:val="004948F1"/>
    <w:rsid w:val="00494D40"/>
    <w:rsid w:val="0049542E"/>
    <w:rsid w:val="004966A0"/>
    <w:rsid w:val="00496C62"/>
    <w:rsid w:val="00497E9E"/>
    <w:rsid w:val="004A0EF1"/>
    <w:rsid w:val="004A1F51"/>
    <w:rsid w:val="004A361B"/>
    <w:rsid w:val="004A4A23"/>
    <w:rsid w:val="004A5F62"/>
    <w:rsid w:val="004A61E6"/>
    <w:rsid w:val="004A6488"/>
    <w:rsid w:val="004A6F19"/>
    <w:rsid w:val="004A6F62"/>
    <w:rsid w:val="004A7658"/>
    <w:rsid w:val="004A7BF2"/>
    <w:rsid w:val="004B0042"/>
    <w:rsid w:val="004B145A"/>
    <w:rsid w:val="004B1935"/>
    <w:rsid w:val="004B4DDA"/>
    <w:rsid w:val="004B4E81"/>
    <w:rsid w:val="004B6444"/>
    <w:rsid w:val="004B741E"/>
    <w:rsid w:val="004C018F"/>
    <w:rsid w:val="004C025E"/>
    <w:rsid w:val="004C0780"/>
    <w:rsid w:val="004C15BC"/>
    <w:rsid w:val="004C16BC"/>
    <w:rsid w:val="004C1C5F"/>
    <w:rsid w:val="004C20ED"/>
    <w:rsid w:val="004C26CF"/>
    <w:rsid w:val="004C3596"/>
    <w:rsid w:val="004C3D09"/>
    <w:rsid w:val="004C42DD"/>
    <w:rsid w:val="004C51C2"/>
    <w:rsid w:val="004C5867"/>
    <w:rsid w:val="004C6885"/>
    <w:rsid w:val="004C74B6"/>
    <w:rsid w:val="004D0BEA"/>
    <w:rsid w:val="004D0D1C"/>
    <w:rsid w:val="004D0ED2"/>
    <w:rsid w:val="004D15E8"/>
    <w:rsid w:val="004D1B3A"/>
    <w:rsid w:val="004D1DB2"/>
    <w:rsid w:val="004D1F69"/>
    <w:rsid w:val="004D3303"/>
    <w:rsid w:val="004D36FC"/>
    <w:rsid w:val="004D3B1C"/>
    <w:rsid w:val="004D3E57"/>
    <w:rsid w:val="004D4840"/>
    <w:rsid w:val="004D4A7B"/>
    <w:rsid w:val="004D4D95"/>
    <w:rsid w:val="004D518E"/>
    <w:rsid w:val="004D5CDD"/>
    <w:rsid w:val="004D647F"/>
    <w:rsid w:val="004D7801"/>
    <w:rsid w:val="004E005C"/>
    <w:rsid w:val="004E07BE"/>
    <w:rsid w:val="004E187F"/>
    <w:rsid w:val="004E3A12"/>
    <w:rsid w:val="004E4CE0"/>
    <w:rsid w:val="004E501E"/>
    <w:rsid w:val="004E506F"/>
    <w:rsid w:val="004E5D1E"/>
    <w:rsid w:val="004E6D6F"/>
    <w:rsid w:val="004F0025"/>
    <w:rsid w:val="004F182F"/>
    <w:rsid w:val="004F4999"/>
    <w:rsid w:val="004F57ED"/>
    <w:rsid w:val="004F71F8"/>
    <w:rsid w:val="004F7FD0"/>
    <w:rsid w:val="0050000B"/>
    <w:rsid w:val="0050052E"/>
    <w:rsid w:val="005007D8"/>
    <w:rsid w:val="00500F82"/>
    <w:rsid w:val="005020C1"/>
    <w:rsid w:val="00502E15"/>
    <w:rsid w:val="00503716"/>
    <w:rsid w:val="0050567D"/>
    <w:rsid w:val="005059CA"/>
    <w:rsid w:val="00506085"/>
    <w:rsid w:val="005068FD"/>
    <w:rsid w:val="00507243"/>
    <w:rsid w:val="00507638"/>
    <w:rsid w:val="00507872"/>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C66"/>
    <w:rsid w:val="00533265"/>
    <w:rsid w:val="00533D6B"/>
    <w:rsid w:val="00533F0B"/>
    <w:rsid w:val="005341EE"/>
    <w:rsid w:val="00535E92"/>
    <w:rsid w:val="00536713"/>
    <w:rsid w:val="0053681A"/>
    <w:rsid w:val="005374DF"/>
    <w:rsid w:val="00537B49"/>
    <w:rsid w:val="0054039C"/>
    <w:rsid w:val="00542C78"/>
    <w:rsid w:val="005433B7"/>
    <w:rsid w:val="005438AB"/>
    <w:rsid w:val="00543962"/>
    <w:rsid w:val="00543A9E"/>
    <w:rsid w:val="00545C17"/>
    <w:rsid w:val="005463A3"/>
    <w:rsid w:val="00546EE8"/>
    <w:rsid w:val="0054742D"/>
    <w:rsid w:val="005475A1"/>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CC4"/>
    <w:rsid w:val="005670A1"/>
    <w:rsid w:val="00567252"/>
    <w:rsid w:val="00567312"/>
    <w:rsid w:val="00567606"/>
    <w:rsid w:val="00567A61"/>
    <w:rsid w:val="00567F9B"/>
    <w:rsid w:val="0057068E"/>
    <w:rsid w:val="0057228D"/>
    <w:rsid w:val="0057383D"/>
    <w:rsid w:val="0057384D"/>
    <w:rsid w:val="0057436F"/>
    <w:rsid w:val="00574625"/>
    <w:rsid w:val="005746B2"/>
    <w:rsid w:val="00574700"/>
    <w:rsid w:val="005749DF"/>
    <w:rsid w:val="00574A87"/>
    <w:rsid w:val="00574BBA"/>
    <w:rsid w:val="00575186"/>
    <w:rsid w:val="00576B00"/>
    <w:rsid w:val="00577185"/>
    <w:rsid w:val="005800D9"/>
    <w:rsid w:val="005805AE"/>
    <w:rsid w:val="0058115E"/>
    <w:rsid w:val="00581FDA"/>
    <w:rsid w:val="005842D3"/>
    <w:rsid w:val="00585FA4"/>
    <w:rsid w:val="00586244"/>
    <w:rsid w:val="00586B38"/>
    <w:rsid w:val="00587A6A"/>
    <w:rsid w:val="00590066"/>
    <w:rsid w:val="00590372"/>
    <w:rsid w:val="005903B8"/>
    <w:rsid w:val="00591B06"/>
    <w:rsid w:val="005920AB"/>
    <w:rsid w:val="0059286E"/>
    <w:rsid w:val="0059289C"/>
    <w:rsid w:val="00594235"/>
    <w:rsid w:val="005949A0"/>
    <w:rsid w:val="00595374"/>
    <w:rsid w:val="00596C57"/>
    <w:rsid w:val="0059711F"/>
    <w:rsid w:val="00597AE6"/>
    <w:rsid w:val="00597AFB"/>
    <w:rsid w:val="00597BC7"/>
    <w:rsid w:val="005A019E"/>
    <w:rsid w:val="005A0A01"/>
    <w:rsid w:val="005A14DD"/>
    <w:rsid w:val="005A150B"/>
    <w:rsid w:val="005A1BD2"/>
    <w:rsid w:val="005A372C"/>
    <w:rsid w:val="005A3F53"/>
    <w:rsid w:val="005A41F3"/>
    <w:rsid w:val="005A543C"/>
    <w:rsid w:val="005A68A7"/>
    <w:rsid w:val="005A713B"/>
    <w:rsid w:val="005A721E"/>
    <w:rsid w:val="005A7690"/>
    <w:rsid w:val="005A7C1E"/>
    <w:rsid w:val="005B023B"/>
    <w:rsid w:val="005B073D"/>
    <w:rsid w:val="005B0DA5"/>
    <w:rsid w:val="005B1987"/>
    <w:rsid w:val="005B314D"/>
    <w:rsid w:val="005B3477"/>
    <w:rsid w:val="005B3622"/>
    <w:rsid w:val="005B3E28"/>
    <w:rsid w:val="005B6100"/>
    <w:rsid w:val="005B6769"/>
    <w:rsid w:val="005B6D0F"/>
    <w:rsid w:val="005B7A98"/>
    <w:rsid w:val="005C054F"/>
    <w:rsid w:val="005C0C46"/>
    <w:rsid w:val="005C1747"/>
    <w:rsid w:val="005C336E"/>
    <w:rsid w:val="005C3436"/>
    <w:rsid w:val="005C46FA"/>
    <w:rsid w:val="005C55C4"/>
    <w:rsid w:val="005C66E0"/>
    <w:rsid w:val="005C7AB7"/>
    <w:rsid w:val="005C7FA3"/>
    <w:rsid w:val="005D0AEC"/>
    <w:rsid w:val="005D2344"/>
    <w:rsid w:val="005D23D2"/>
    <w:rsid w:val="005D23F1"/>
    <w:rsid w:val="005D2DEE"/>
    <w:rsid w:val="005D3F56"/>
    <w:rsid w:val="005D4498"/>
    <w:rsid w:val="005D51E6"/>
    <w:rsid w:val="005D55B6"/>
    <w:rsid w:val="005D643C"/>
    <w:rsid w:val="005D6485"/>
    <w:rsid w:val="005D6E4C"/>
    <w:rsid w:val="005D6F97"/>
    <w:rsid w:val="005D7B96"/>
    <w:rsid w:val="005E1348"/>
    <w:rsid w:val="005E1523"/>
    <w:rsid w:val="005E205B"/>
    <w:rsid w:val="005E24A7"/>
    <w:rsid w:val="005E2A50"/>
    <w:rsid w:val="005E3DC6"/>
    <w:rsid w:val="005E4F58"/>
    <w:rsid w:val="005E5264"/>
    <w:rsid w:val="005E581D"/>
    <w:rsid w:val="005E5C7E"/>
    <w:rsid w:val="005E654B"/>
    <w:rsid w:val="005E737F"/>
    <w:rsid w:val="005F05CD"/>
    <w:rsid w:val="005F19FB"/>
    <w:rsid w:val="005F1B7A"/>
    <w:rsid w:val="005F214A"/>
    <w:rsid w:val="005F289B"/>
    <w:rsid w:val="005F2D0C"/>
    <w:rsid w:val="005F2E2C"/>
    <w:rsid w:val="005F4B87"/>
    <w:rsid w:val="005F50B8"/>
    <w:rsid w:val="005F79DE"/>
    <w:rsid w:val="006003D2"/>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20C6"/>
    <w:rsid w:val="006121E2"/>
    <w:rsid w:val="00612597"/>
    <w:rsid w:val="006125A4"/>
    <w:rsid w:val="00613100"/>
    <w:rsid w:val="006132F8"/>
    <w:rsid w:val="006133D8"/>
    <w:rsid w:val="006148A2"/>
    <w:rsid w:val="006154A4"/>
    <w:rsid w:val="00616CEF"/>
    <w:rsid w:val="00616D8B"/>
    <w:rsid w:val="00617193"/>
    <w:rsid w:val="00617272"/>
    <w:rsid w:val="00617632"/>
    <w:rsid w:val="006177C9"/>
    <w:rsid w:val="00620FBD"/>
    <w:rsid w:val="006224AA"/>
    <w:rsid w:val="006224DA"/>
    <w:rsid w:val="00622B86"/>
    <w:rsid w:val="006233B7"/>
    <w:rsid w:val="00623DA8"/>
    <w:rsid w:val="006247D0"/>
    <w:rsid w:val="00624941"/>
    <w:rsid w:val="00627A56"/>
    <w:rsid w:val="00627F04"/>
    <w:rsid w:val="00630434"/>
    <w:rsid w:val="006307A3"/>
    <w:rsid w:val="00631E18"/>
    <w:rsid w:val="00632CFD"/>
    <w:rsid w:val="0063351F"/>
    <w:rsid w:val="006341A7"/>
    <w:rsid w:val="00636920"/>
    <w:rsid w:val="00637063"/>
    <w:rsid w:val="00637C5A"/>
    <w:rsid w:val="00637DBB"/>
    <w:rsid w:val="006402D8"/>
    <w:rsid w:val="00640534"/>
    <w:rsid w:val="006406E4"/>
    <w:rsid w:val="0064081C"/>
    <w:rsid w:val="00640B53"/>
    <w:rsid w:val="00640DEF"/>
    <w:rsid w:val="00641374"/>
    <w:rsid w:val="00641D8B"/>
    <w:rsid w:val="00641DFD"/>
    <w:rsid w:val="00642324"/>
    <w:rsid w:val="00642C7D"/>
    <w:rsid w:val="0064451F"/>
    <w:rsid w:val="00645047"/>
    <w:rsid w:val="0064538C"/>
    <w:rsid w:val="00645442"/>
    <w:rsid w:val="006460B8"/>
    <w:rsid w:val="006467DD"/>
    <w:rsid w:val="006468E3"/>
    <w:rsid w:val="00647266"/>
    <w:rsid w:val="00647C2C"/>
    <w:rsid w:val="00647EAA"/>
    <w:rsid w:val="00647F63"/>
    <w:rsid w:val="0065014E"/>
    <w:rsid w:val="006506D8"/>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FC7"/>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375C"/>
    <w:rsid w:val="00683910"/>
    <w:rsid w:val="0068458F"/>
    <w:rsid w:val="0068500C"/>
    <w:rsid w:val="00686A69"/>
    <w:rsid w:val="00687211"/>
    <w:rsid w:val="00687535"/>
    <w:rsid w:val="0069022A"/>
    <w:rsid w:val="00690B42"/>
    <w:rsid w:val="00690F15"/>
    <w:rsid w:val="0069110E"/>
    <w:rsid w:val="006912CB"/>
    <w:rsid w:val="00691961"/>
    <w:rsid w:val="006919B1"/>
    <w:rsid w:val="00692BDB"/>
    <w:rsid w:val="00692F9E"/>
    <w:rsid w:val="00693687"/>
    <w:rsid w:val="00693C5B"/>
    <w:rsid w:val="00693EE8"/>
    <w:rsid w:val="00693FCE"/>
    <w:rsid w:val="006945F4"/>
    <w:rsid w:val="0069582D"/>
    <w:rsid w:val="006959EA"/>
    <w:rsid w:val="00695D6A"/>
    <w:rsid w:val="00696513"/>
    <w:rsid w:val="00696679"/>
    <w:rsid w:val="00696A5C"/>
    <w:rsid w:val="00696BAC"/>
    <w:rsid w:val="00697C36"/>
    <w:rsid w:val="00697D45"/>
    <w:rsid w:val="006A0435"/>
    <w:rsid w:val="006A059A"/>
    <w:rsid w:val="006A0DE1"/>
    <w:rsid w:val="006A0FA5"/>
    <w:rsid w:val="006A2236"/>
    <w:rsid w:val="006A2584"/>
    <w:rsid w:val="006A4225"/>
    <w:rsid w:val="006A4535"/>
    <w:rsid w:val="006A55BA"/>
    <w:rsid w:val="006A57A9"/>
    <w:rsid w:val="006A7151"/>
    <w:rsid w:val="006A77CF"/>
    <w:rsid w:val="006B1529"/>
    <w:rsid w:val="006B164E"/>
    <w:rsid w:val="006B315B"/>
    <w:rsid w:val="006B35DB"/>
    <w:rsid w:val="006B36D0"/>
    <w:rsid w:val="006B5401"/>
    <w:rsid w:val="006B6222"/>
    <w:rsid w:val="006B653F"/>
    <w:rsid w:val="006B6980"/>
    <w:rsid w:val="006B7461"/>
    <w:rsid w:val="006B7794"/>
    <w:rsid w:val="006C0428"/>
    <w:rsid w:val="006C1945"/>
    <w:rsid w:val="006C1FB3"/>
    <w:rsid w:val="006C2B32"/>
    <w:rsid w:val="006C342C"/>
    <w:rsid w:val="006C63EA"/>
    <w:rsid w:val="006C78DC"/>
    <w:rsid w:val="006C7973"/>
    <w:rsid w:val="006D0940"/>
    <w:rsid w:val="006D11B3"/>
    <w:rsid w:val="006D1B2D"/>
    <w:rsid w:val="006D23A2"/>
    <w:rsid w:val="006D2761"/>
    <w:rsid w:val="006D2C2E"/>
    <w:rsid w:val="006D2D63"/>
    <w:rsid w:val="006D3036"/>
    <w:rsid w:val="006D4390"/>
    <w:rsid w:val="006D47BB"/>
    <w:rsid w:val="006D4B7E"/>
    <w:rsid w:val="006D4E64"/>
    <w:rsid w:val="006D61B2"/>
    <w:rsid w:val="006D75AE"/>
    <w:rsid w:val="006E136C"/>
    <w:rsid w:val="006E13E9"/>
    <w:rsid w:val="006E1D88"/>
    <w:rsid w:val="006E2419"/>
    <w:rsid w:val="006E2B4D"/>
    <w:rsid w:val="006E3842"/>
    <w:rsid w:val="006E555D"/>
    <w:rsid w:val="006E62D9"/>
    <w:rsid w:val="006E6CE7"/>
    <w:rsid w:val="006E742B"/>
    <w:rsid w:val="006E7B14"/>
    <w:rsid w:val="006F1151"/>
    <w:rsid w:val="006F175C"/>
    <w:rsid w:val="006F19DA"/>
    <w:rsid w:val="006F30CB"/>
    <w:rsid w:val="006F393D"/>
    <w:rsid w:val="006F3D97"/>
    <w:rsid w:val="006F410F"/>
    <w:rsid w:val="006F4566"/>
    <w:rsid w:val="006F4A23"/>
    <w:rsid w:val="006F69CB"/>
    <w:rsid w:val="007001C1"/>
    <w:rsid w:val="00700618"/>
    <w:rsid w:val="007006F4"/>
    <w:rsid w:val="0070203C"/>
    <w:rsid w:val="007027A9"/>
    <w:rsid w:val="00702DA8"/>
    <w:rsid w:val="00703D39"/>
    <w:rsid w:val="00704170"/>
    <w:rsid w:val="00704484"/>
    <w:rsid w:val="00704817"/>
    <w:rsid w:val="00704943"/>
    <w:rsid w:val="00704B14"/>
    <w:rsid w:val="00705228"/>
    <w:rsid w:val="00705AF9"/>
    <w:rsid w:val="0070656C"/>
    <w:rsid w:val="00706D35"/>
    <w:rsid w:val="00706D5D"/>
    <w:rsid w:val="00706FB2"/>
    <w:rsid w:val="0070728F"/>
    <w:rsid w:val="0071178E"/>
    <w:rsid w:val="00712319"/>
    <w:rsid w:val="00712F45"/>
    <w:rsid w:val="00714940"/>
    <w:rsid w:val="00716042"/>
    <w:rsid w:val="00716542"/>
    <w:rsid w:val="00716C83"/>
    <w:rsid w:val="007178E1"/>
    <w:rsid w:val="00717CD0"/>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1304"/>
    <w:rsid w:val="00741501"/>
    <w:rsid w:val="0074204C"/>
    <w:rsid w:val="00742D43"/>
    <w:rsid w:val="007445F9"/>
    <w:rsid w:val="00744817"/>
    <w:rsid w:val="00745C08"/>
    <w:rsid w:val="00745E3C"/>
    <w:rsid w:val="007478F7"/>
    <w:rsid w:val="00747DB8"/>
    <w:rsid w:val="007509C1"/>
    <w:rsid w:val="00750DDC"/>
    <w:rsid w:val="00752AF6"/>
    <w:rsid w:val="00753700"/>
    <w:rsid w:val="007538EC"/>
    <w:rsid w:val="00753E71"/>
    <w:rsid w:val="00755762"/>
    <w:rsid w:val="00755B19"/>
    <w:rsid w:val="007562A2"/>
    <w:rsid w:val="00756B1E"/>
    <w:rsid w:val="00760C4F"/>
    <w:rsid w:val="007614C8"/>
    <w:rsid w:val="00761AD6"/>
    <w:rsid w:val="0076220D"/>
    <w:rsid w:val="00762F10"/>
    <w:rsid w:val="007642BF"/>
    <w:rsid w:val="00764416"/>
    <w:rsid w:val="00764FC6"/>
    <w:rsid w:val="00765055"/>
    <w:rsid w:val="007663D0"/>
    <w:rsid w:val="007663FF"/>
    <w:rsid w:val="007669C0"/>
    <w:rsid w:val="00770620"/>
    <w:rsid w:val="00770693"/>
    <w:rsid w:val="007708CF"/>
    <w:rsid w:val="00771AD2"/>
    <w:rsid w:val="00772DC0"/>
    <w:rsid w:val="00772EF3"/>
    <w:rsid w:val="0077313F"/>
    <w:rsid w:val="00773B88"/>
    <w:rsid w:val="00774D12"/>
    <w:rsid w:val="00775E59"/>
    <w:rsid w:val="00777657"/>
    <w:rsid w:val="00777DED"/>
    <w:rsid w:val="0078131B"/>
    <w:rsid w:val="00781832"/>
    <w:rsid w:val="00782D41"/>
    <w:rsid w:val="00783891"/>
    <w:rsid w:val="00783D34"/>
    <w:rsid w:val="00783D91"/>
    <w:rsid w:val="00784277"/>
    <w:rsid w:val="00784BD7"/>
    <w:rsid w:val="00785C4B"/>
    <w:rsid w:val="00785CF9"/>
    <w:rsid w:val="007869BB"/>
    <w:rsid w:val="00790920"/>
    <w:rsid w:val="007917E8"/>
    <w:rsid w:val="00792311"/>
    <w:rsid w:val="0079249F"/>
    <w:rsid w:val="00792BFB"/>
    <w:rsid w:val="007936DE"/>
    <w:rsid w:val="00794029"/>
    <w:rsid w:val="00794E88"/>
    <w:rsid w:val="00795080"/>
    <w:rsid w:val="007951C2"/>
    <w:rsid w:val="00795511"/>
    <w:rsid w:val="0079570A"/>
    <w:rsid w:val="00795C90"/>
    <w:rsid w:val="0079637A"/>
    <w:rsid w:val="0079658D"/>
    <w:rsid w:val="00796718"/>
    <w:rsid w:val="007970F6"/>
    <w:rsid w:val="007A025F"/>
    <w:rsid w:val="007A0522"/>
    <w:rsid w:val="007A1AB8"/>
    <w:rsid w:val="007A1D59"/>
    <w:rsid w:val="007A1DBC"/>
    <w:rsid w:val="007A25E7"/>
    <w:rsid w:val="007A26BC"/>
    <w:rsid w:val="007A28CF"/>
    <w:rsid w:val="007A2B6D"/>
    <w:rsid w:val="007A3C32"/>
    <w:rsid w:val="007A407D"/>
    <w:rsid w:val="007A4D22"/>
    <w:rsid w:val="007A5122"/>
    <w:rsid w:val="007A7288"/>
    <w:rsid w:val="007A7CB1"/>
    <w:rsid w:val="007B1A61"/>
    <w:rsid w:val="007B1E36"/>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B51"/>
    <w:rsid w:val="007C2F5E"/>
    <w:rsid w:val="007C5446"/>
    <w:rsid w:val="007D0C7E"/>
    <w:rsid w:val="007D15A6"/>
    <w:rsid w:val="007D17C7"/>
    <w:rsid w:val="007D22E6"/>
    <w:rsid w:val="007D4401"/>
    <w:rsid w:val="007D49B6"/>
    <w:rsid w:val="007D56B1"/>
    <w:rsid w:val="007D5C3E"/>
    <w:rsid w:val="007D5E57"/>
    <w:rsid w:val="007E0426"/>
    <w:rsid w:val="007E09AD"/>
    <w:rsid w:val="007E0EA5"/>
    <w:rsid w:val="007E10C6"/>
    <w:rsid w:val="007E1FD2"/>
    <w:rsid w:val="007E246C"/>
    <w:rsid w:val="007E36F9"/>
    <w:rsid w:val="007E398F"/>
    <w:rsid w:val="007E4E0A"/>
    <w:rsid w:val="007E5D3F"/>
    <w:rsid w:val="007E5FB3"/>
    <w:rsid w:val="007E771E"/>
    <w:rsid w:val="007F139F"/>
    <w:rsid w:val="007F1B6D"/>
    <w:rsid w:val="007F23A4"/>
    <w:rsid w:val="007F3A1B"/>
    <w:rsid w:val="007F3A6C"/>
    <w:rsid w:val="007F3C81"/>
    <w:rsid w:val="007F41A2"/>
    <w:rsid w:val="007F5215"/>
    <w:rsid w:val="007F5A22"/>
    <w:rsid w:val="007F6B8E"/>
    <w:rsid w:val="0080031C"/>
    <w:rsid w:val="00800DEB"/>
    <w:rsid w:val="0080147A"/>
    <w:rsid w:val="00801722"/>
    <w:rsid w:val="00801A5F"/>
    <w:rsid w:val="00801DE6"/>
    <w:rsid w:val="00801F68"/>
    <w:rsid w:val="00802D2E"/>
    <w:rsid w:val="00802DDC"/>
    <w:rsid w:val="00803523"/>
    <w:rsid w:val="00803560"/>
    <w:rsid w:val="008039B2"/>
    <w:rsid w:val="00804236"/>
    <w:rsid w:val="00804290"/>
    <w:rsid w:val="008055AF"/>
    <w:rsid w:val="00805722"/>
    <w:rsid w:val="00805B91"/>
    <w:rsid w:val="00807A6E"/>
    <w:rsid w:val="00807BD3"/>
    <w:rsid w:val="00810713"/>
    <w:rsid w:val="00813041"/>
    <w:rsid w:val="00813661"/>
    <w:rsid w:val="00814703"/>
    <w:rsid w:val="008148D5"/>
    <w:rsid w:val="0081504A"/>
    <w:rsid w:val="00815206"/>
    <w:rsid w:val="00815F8E"/>
    <w:rsid w:val="0081708D"/>
    <w:rsid w:val="0081754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43E1"/>
    <w:rsid w:val="0085481D"/>
    <w:rsid w:val="00854DE3"/>
    <w:rsid w:val="00855AAF"/>
    <w:rsid w:val="00856BDA"/>
    <w:rsid w:val="00857704"/>
    <w:rsid w:val="00857705"/>
    <w:rsid w:val="008604C6"/>
    <w:rsid w:val="00860F1F"/>
    <w:rsid w:val="00863D67"/>
    <w:rsid w:val="00864535"/>
    <w:rsid w:val="00864A4A"/>
    <w:rsid w:val="00864B58"/>
    <w:rsid w:val="00865BB9"/>
    <w:rsid w:val="0086671F"/>
    <w:rsid w:val="0086692F"/>
    <w:rsid w:val="00866C9C"/>
    <w:rsid w:val="008700BE"/>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D8E"/>
    <w:rsid w:val="008833A0"/>
    <w:rsid w:val="00883990"/>
    <w:rsid w:val="00883C18"/>
    <w:rsid w:val="0088457E"/>
    <w:rsid w:val="00884868"/>
    <w:rsid w:val="00886F58"/>
    <w:rsid w:val="00886F9F"/>
    <w:rsid w:val="00887818"/>
    <w:rsid w:val="00892161"/>
    <w:rsid w:val="008922B2"/>
    <w:rsid w:val="00892D48"/>
    <w:rsid w:val="0089338E"/>
    <w:rsid w:val="00893EB3"/>
    <w:rsid w:val="00895E91"/>
    <w:rsid w:val="0089644A"/>
    <w:rsid w:val="008966E8"/>
    <w:rsid w:val="00897FCE"/>
    <w:rsid w:val="008A12A1"/>
    <w:rsid w:val="008A1BE2"/>
    <w:rsid w:val="008A2677"/>
    <w:rsid w:val="008A2BE5"/>
    <w:rsid w:val="008A30E0"/>
    <w:rsid w:val="008A5350"/>
    <w:rsid w:val="008A707C"/>
    <w:rsid w:val="008A7DAD"/>
    <w:rsid w:val="008B01F0"/>
    <w:rsid w:val="008B02D7"/>
    <w:rsid w:val="008B2C2D"/>
    <w:rsid w:val="008B2CFD"/>
    <w:rsid w:val="008B2D66"/>
    <w:rsid w:val="008B3C6C"/>
    <w:rsid w:val="008B52E6"/>
    <w:rsid w:val="008B5E45"/>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A86"/>
    <w:rsid w:val="008C6EF0"/>
    <w:rsid w:val="008C6FB2"/>
    <w:rsid w:val="008D0EE6"/>
    <w:rsid w:val="008D1A9E"/>
    <w:rsid w:val="008D1E9E"/>
    <w:rsid w:val="008D27A4"/>
    <w:rsid w:val="008D34BD"/>
    <w:rsid w:val="008D3D52"/>
    <w:rsid w:val="008D46A8"/>
    <w:rsid w:val="008D46CB"/>
    <w:rsid w:val="008D47FF"/>
    <w:rsid w:val="008D4AA2"/>
    <w:rsid w:val="008E21EF"/>
    <w:rsid w:val="008E23F5"/>
    <w:rsid w:val="008E38B5"/>
    <w:rsid w:val="008E396A"/>
    <w:rsid w:val="008E3EAA"/>
    <w:rsid w:val="008E482E"/>
    <w:rsid w:val="008E4B37"/>
    <w:rsid w:val="008E54C3"/>
    <w:rsid w:val="008E5808"/>
    <w:rsid w:val="008E6482"/>
    <w:rsid w:val="008E6836"/>
    <w:rsid w:val="008E7DED"/>
    <w:rsid w:val="008F107A"/>
    <w:rsid w:val="008F10F7"/>
    <w:rsid w:val="008F2BE6"/>
    <w:rsid w:val="008F59C4"/>
    <w:rsid w:val="008F614F"/>
    <w:rsid w:val="008F762E"/>
    <w:rsid w:val="008F7750"/>
    <w:rsid w:val="00900A55"/>
    <w:rsid w:val="009010FF"/>
    <w:rsid w:val="009014A2"/>
    <w:rsid w:val="0090186E"/>
    <w:rsid w:val="00901B03"/>
    <w:rsid w:val="00901C06"/>
    <w:rsid w:val="00902980"/>
    <w:rsid w:val="00902E9D"/>
    <w:rsid w:val="009030C3"/>
    <w:rsid w:val="00903133"/>
    <w:rsid w:val="0090352D"/>
    <w:rsid w:val="009035C6"/>
    <w:rsid w:val="0090511C"/>
    <w:rsid w:val="00906AFC"/>
    <w:rsid w:val="009072F3"/>
    <w:rsid w:val="00910640"/>
    <w:rsid w:val="00912D25"/>
    <w:rsid w:val="00914452"/>
    <w:rsid w:val="00916303"/>
    <w:rsid w:val="0092081B"/>
    <w:rsid w:val="00920846"/>
    <w:rsid w:val="00920A07"/>
    <w:rsid w:val="00920D7E"/>
    <w:rsid w:val="00921AAD"/>
    <w:rsid w:val="00921E13"/>
    <w:rsid w:val="009226F7"/>
    <w:rsid w:val="00922E4D"/>
    <w:rsid w:val="00924E31"/>
    <w:rsid w:val="009251B9"/>
    <w:rsid w:val="00925403"/>
    <w:rsid w:val="00925B4C"/>
    <w:rsid w:val="00926BCD"/>
    <w:rsid w:val="00927A4C"/>
    <w:rsid w:val="00930029"/>
    <w:rsid w:val="00930BA6"/>
    <w:rsid w:val="00930DE7"/>
    <w:rsid w:val="00934424"/>
    <w:rsid w:val="0093741C"/>
    <w:rsid w:val="00937517"/>
    <w:rsid w:val="00937C22"/>
    <w:rsid w:val="00937F35"/>
    <w:rsid w:val="00941156"/>
    <w:rsid w:val="00941778"/>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95C"/>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7E4"/>
    <w:rsid w:val="00974B93"/>
    <w:rsid w:val="00974CF1"/>
    <w:rsid w:val="00974F3C"/>
    <w:rsid w:val="0097614A"/>
    <w:rsid w:val="0097650E"/>
    <w:rsid w:val="00976526"/>
    <w:rsid w:val="00976733"/>
    <w:rsid w:val="00976A56"/>
    <w:rsid w:val="009807FF"/>
    <w:rsid w:val="00980931"/>
    <w:rsid w:val="00980F94"/>
    <w:rsid w:val="00981715"/>
    <w:rsid w:val="00981ED6"/>
    <w:rsid w:val="00982017"/>
    <w:rsid w:val="00982FA7"/>
    <w:rsid w:val="009830AF"/>
    <w:rsid w:val="009836A6"/>
    <w:rsid w:val="00983926"/>
    <w:rsid w:val="00984C2A"/>
    <w:rsid w:val="00985278"/>
    <w:rsid w:val="00985C18"/>
    <w:rsid w:val="009870B7"/>
    <w:rsid w:val="00987B95"/>
    <w:rsid w:val="0099091B"/>
    <w:rsid w:val="009922DC"/>
    <w:rsid w:val="00994058"/>
    <w:rsid w:val="00994437"/>
    <w:rsid w:val="009946F1"/>
    <w:rsid w:val="009952F8"/>
    <w:rsid w:val="00995968"/>
    <w:rsid w:val="00996A74"/>
    <w:rsid w:val="00996AFB"/>
    <w:rsid w:val="009976D9"/>
    <w:rsid w:val="009A042B"/>
    <w:rsid w:val="009A0740"/>
    <w:rsid w:val="009A0F94"/>
    <w:rsid w:val="009A215A"/>
    <w:rsid w:val="009A2A4F"/>
    <w:rsid w:val="009A2DE1"/>
    <w:rsid w:val="009A3F74"/>
    <w:rsid w:val="009A5812"/>
    <w:rsid w:val="009A6066"/>
    <w:rsid w:val="009A6B45"/>
    <w:rsid w:val="009A735B"/>
    <w:rsid w:val="009B02DC"/>
    <w:rsid w:val="009B1A1C"/>
    <w:rsid w:val="009B44CF"/>
    <w:rsid w:val="009B4A98"/>
    <w:rsid w:val="009B4E68"/>
    <w:rsid w:val="009B5614"/>
    <w:rsid w:val="009B5958"/>
    <w:rsid w:val="009B7FB4"/>
    <w:rsid w:val="009C0986"/>
    <w:rsid w:val="009C189B"/>
    <w:rsid w:val="009C21A7"/>
    <w:rsid w:val="009C2771"/>
    <w:rsid w:val="009C2D95"/>
    <w:rsid w:val="009C3411"/>
    <w:rsid w:val="009C384C"/>
    <w:rsid w:val="009C6EBF"/>
    <w:rsid w:val="009C72EA"/>
    <w:rsid w:val="009C7A44"/>
    <w:rsid w:val="009D03BF"/>
    <w:rsid w:val="009D08EE"/>
    <w:rsid w:val="009D1867"/>
    <w:rsid w:val="009D2531"/>
    <w:rsid w:val="009D39DE"/>
    <w:rsid w:val="009D3B0E"/>
    <w:rsid w:val="009D427C"/>
    <w:rsid w:val="009D42D3"/>
    <w:rsid w:val="009D4A25"/>
    <w:rsid w:val="009D748E"/>
    <w:rsid w:val="009E0356"/>
    <w:rsid w:val="009E0EE7"/>
    <w:rsid w:val="009E27A1"/>
    <w:rsid w:val="009E301E"/>
    <w:rsid w:val="009E3554"/>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77B"/>
    <w:rsid w:val="00A04B5F"/>
    <w:rsid w:val="00A0584B"/>
    <w:rsid w:val="00A06789"/>
    <w:rsid w:val="00A1055F"/>
    <w:rsid w:val="00A10AAD"/>
    <w:rsid w:val="00A1136F"/>
    <w:rsid w:val="00A1238B"/>
    <w:rsid w:val="00A1283B"/>
    <w:rsid w:val="00A128B8"/>
    <w:rsid w:val="00A13B2C"/>
    <w:rsid w:val="00A14013"/>
    <w:rsid w:val="00A14030"/>
    <w:rsid w:val="00A14531"/>
    <w:rsid w:val="00A14855"/>
    <w:rsid w:val="00A159C0"/>
    <w:rsid w:val="00A15AC3"/>
    <w:rsid w:val="00A16360"/>
    <w:rsid w:val="00A1654D"/>
    <w:rsid w:val="00A16B5C"/>
    <w:rsid w:val="00A16BB3"/>
    <w:rsid w:val="00A20006"/>
    <w:rsid w:val="00A202B5"/>
    <w:rsid w:val="00A20BDA"/>
    <w:rsid w:val="00A21663"/>
    <w:rsid w:val="00A22273"/>
    <w:rsid w:val="00A233EA"/>
    <w:rsid w:val="00A236CB"/>
    <w:rsid w:val="00A2464C"/>
    <w:rsid w:val="00A26F58"/>
    <w:rsid w:val="00A27582"/>
    <w:rsid w:val="00A30CE5"/>
    <w:rsid w:val="00A310D4"/>
    <w:rsid w:val="00A3189A"/>
    <w:rsid w:val="00A31EB8"/>
    <w:rsid w:val="00A326CB"/>
    <w:rsid w:val="00A3461A"/>
    <w:rsid w:val="00A352F8"/>
    <w:rsid w:val="00A35B62"/>
    <w:rsid w:val="00A35F89"/>
    <w:rsid w:val="00A3621E"/>
    <w:rsid w:val="00A36396"/>
    <w:rsid w:val="00A36B67"/>
    <w:rsid w:val="00A36BA4"/>
    <w:rsid w:val="00A37442"/>
    <w:rsid w:val="00A37B26"/>
    <w:rsid w:val="00A37E15"/>
    <w:rsid w:val="00A37EEE"/>
    <w:rsid w:val="00A41E03"/>
    <w:rsid w:val="00A42D99"/>
    <w:rsid w:val="00A4332A"/>
    <w:rsid w:val="00A43BC1"/>
    <w:rsid w:val="00A45842"/>
    <w:rsid w:val="00A47419"/>
    <w:rsid w:val="00A50CA1"/>
    <w:rsid w:val="00A5113D"/>
    <w:rsid w:val="00A513D3"/>
    <w:rsid w:val="00A51B47"/>
    <w:rsid w:val="00A51BC9"/>
    <w:rsid w:val="00A51F5A"/>
    <w:rsid w:val="00A52822"/>
    <w:rsid w:val="00A539B4"/>
    <w:rsid w:val="00A5543F"/>
    <w:rsid w:val="00A55513"/>
    <w:rsid w:val="00A55721"/>
    <w:rsid w:val="00A55789"/>
    <w:rsid w:val="00A55883"/>
    <w:rsid w:val="00A55968"/>
    <w:rsid w:val="00A566CE"/>
    <w:rsid w:val="00A56AFF"/>
    <w:rsid w:val="00A56D53"/>
    <w:rsid w:val="00A6002D"/>
    <w:rsid w:val="00A6007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56"/>
    <w:rsid w:val="00A80B20"/>
    <w:rsid w:val="00A80C05"/>
    <w:rsid w:val="00A821DD"/>
    <w:rsid w:val="00A826D8"/>
    <w:rsid w:val="00A82F95"/>
    <w:rsid w:val="00A830CF"/>
    <w:rsid w:val="00A834E6"/>
    <w:rsid w:val="00A83CC5"/>
    <w:rsid w:val="00A8408A"/>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223F"/>
    <w:rsid w:val="00AA313A"/>
    <w:rsid w:val="00AA34B5"/>
    <w:rsid w:val="00AA3A16"/>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EDD"/>
    <w:rsid w:val="00AB7608"/>
    <w:rsid w:val="00AC04E6"/>
    <w:rsid w:val="00AC2505"/>
    <w:rsid w:val="00AC254E"/>
    <w:rsid w:val="00AC2738"/>
    <w:rsid w:val="00AC2C9F"/>
    <w:rsid w:val="00AC3365"/>
    <w:rsid w:val="00AC4547"/>
    <w:rsid w:val="00AC4CF3"/>
    <w:rsid w:val="00AC5666"/>
    <w:rsid w:val="00AC5873"/>
    <w:rsid w:val="00AC5E01"/>
    <w:rsid w:val="00AC7A9B"/>
    <w:rsid w:val="00AD0156"/>
    <w:rsid w:val="00AD0C8F"/>
    <w:rsid w:val="00AD137E"/>
    <w:rsid w:val="00AD242A"/>
    <w:rsid w:val="00AD3C4F"/>
    <w:rsid w:val="00AD56E5"/>
    <w:rsid w:val="00AD5739"/>
    <w:rsid w:val="00AD5E03"/>
    <w:rsid w:val="00AD6ABC"/>
    <w:rsid w:val="00AE0316"/>
    <w:rsid w:val="00AE0D35"/>
    <w:rsid w:val="00AE0E27"/>
    <w:rsid w:val="00AE1242"/>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282D"/>
    <w:rsid w:val="00AF46CC"/>
    <w:rsid w:val="00AF4E14"/>
    <w:rsid w:val="00AF4EBD"/>
    <w:rsid w:val="00AF4F03"/>
    <w:rsid w:val="00AF502A"/>
    <w:rsid w:val="00AF5103"/>
    <w:rsid w:val="00AF5568"/>
    <w:rsid w:val="00AF567C"/>
    <w:rsid w:val="00AF6C98"/>
    <w:rsid w:val="00AF6D97"/>
    <w:rsid w:val="00B00DF9"/>
    <w:rsid w:val="00B00DFD"/>
    <w:rsid w:val="00B01F03"/>
    <w:rsid w:val="00B0241D"/>
    <w:rsid w:val="00B025B8"/>
    <w:rsid w:val="00B02B2C"/>
    <w:rsid w:val="00B02B63"/>
    <w:rsid w:val="00B0372F"/>
    <w:rsid w:val="00B03857"/>
    <w:rsid w:val="00B05036"/>
    <w:rsid w:val="00B058E7"/>
    <w:rsid w:val="00B06DB7"/>
    <w:rsid w:val="00B07BE2"/>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A6C"/>
    <w:rsid w:val="00B15026"/>
    <w:rsid w:val="00B157D7"/>
    <w:rsid w:val="00B16916"/>
    <w:rsid w:val="00B16B38"/>
    <w:rsid w:val="00B16DF7"/>
    <w:rsid w:val="00B2013E"/>
    <w:rsid w:val="00B20738"/>
    <w:rsid w:val="00B20F9B"/>
    <w:rsid w:val="00B217FA"/>
    <w:rsid w:val="00B2274C"/>
    <w:rsid w:val="00B22A51"/>
    <w:rsid w:val="00B2338F"/>
    <w:rsid w:val="00B252B2"/>
    <w:rsid w:val="00B2634A"/>
    <w:rsid w:val="00B26CBD"/>
    <w:rsid w:val="00B2797D"/>
    <w:rsid w:val="00B30067"/>
    <w:rsid w:val="00B30436"/>
    <w:rsid w:val="00B30B23"/>
    <w:rsid w:val="00B31551"/>
    <w:rsid w:val="00B31718"/>
    <w:rsid w:val="00B31AFF"/>
    <w:rsid w:val="00B31CE2"/>
    <w:rsid w:val="00B32E11"/>
    <w:rsid w:val="00B32EAA"/>
    <w:rsid w:val="00B33E2D"/>
    <w:rsid w:val="00B34B17"/>
    <w:rsid w:val="00B356C0"/>
    <w:rsid w:val="00B358B6"/>
    <w:rsid w:val="00B35BC1"/>
    <w:rsid w:val="00B35F30"/>
    <w:rsid w:val="00B367AF"/>
    <w:rsid w:val="00B36D5F"/>
    <w:rsid w:val="00B36F08"/>
    <w:rsid w:val="00B3714F"/>
    <w:rsid w:val="00B375A6"/>
    <w:rsid w:val="00B3780D"/>
    <w:rsid w:val="00B37953"/>
    <w:rsid w:val="00B37A4B"/>
    <w:rsid w:val="00B402E1"/>
    <w:rsid w:val="00B409AB"/>
    <w:rsid w:val="00B41D87"/>
    <w:rsid w:val="00B435F3"/>
    <w:rsid w:val="00B463C8"/>
    <w:rsid w:val="00B47707"/>
    <w:rsid w:val="00B506A4"/>
    <w:rsid w:val="00B511EB"/>
    <w:rsid w:val="00B52DAD"/>
    <w:rsid w:val="00B55273"/>
    <w:rsid w:val="00B56608"/>
    <w:rsid w:val="00B56A32"/>
    <w:rsid w:val="00B574AD"/>
    <w:rsid w:val="00B57D60"/>
    <w:rsid w:val="00B60498"/>
    <w:rsid w:val="00B61D0B"/>
    <w:rsid w:val="00B61F51"/>
    <w:rsid w:val="00B63D52"/>
    <w:rsid w:val="00B64EEB"/>
    <w:rsid w:val="00B6578D"/>
    <w:rsid w:val="00B65BD4"/>
    <w:rsid w:val="00B6709F"/>
    <w:rsid w:val="00B679E9"/>
    <w:rsid w:val="00B71462"/>
    <w:rsid w:val="00B717DE"/>
    <w:rsid w:val="00B718E1"/>
    <w:rsid w:val="00B71D8D"/>
    <w:rsid w:val="00B72118"/>
    <w:rsid w:val="00B734C4"/>
    <w:rsid w:val="00B735C9"/>
    <w:rsid w:val="00B73D7F"/>
    <w:rsid w:val="00B75526"/>
    <w:rsid w:val="00B76340"/>
    <w:rsid w:val="00B76920"/>
    <w:rsid w:val="00B8113B"/>
    <w:rsid w:val="00B814C4"/>
    <w:rsid w:val="00B816A7"/>
    <w:rsid w:val="00B82891"/>
    <w:rsid w:val="00B83419"/>
    <w:rsid w:val="00B847F7"/>
    <w:rsid w:val="00B84D09"/>
    <w:rsid w:val="00B87741"/>
    <w:rsid w:val="00B87FBA"/>
    <w:rsid w:val="00B90B93"/>
    <w:rsid w:val="00B90DB3"/>
    <w:rsid w:val="00B91625"/>
    <w:rsid w:val="00B93208"/>
    <w:rsid w:val="00B93A83"/>
    <w:rsid w:val="00B94346"/>
    <w:rsid w:val="00B94AA5"/>
    <w:rsid w:val="00B95837"/>
    <w:rsid w:val="00B96F90"/>
    <w:rsid w:val="00B97F61"/>
    <w:rsid w:val="00BA057E"/>
    <w:rsid w:val="00BA1A91"/>
    <w:rsid w:val="00BA2EDF"/>
    <w:rsid w:val="00BA3402"/>
    <w:rsid w:val="00BA3D9A"/>
    <w:rsid w:val="00BA5707"/>
    <w:rsid w:val="00BA578E"/>
    <w:rsid w:val="00BA6112"/>
    <w:rsid w:val="00BA6A33"/>
    <w:rsid w:val="00BA7A90"/>
    <w:rsid w:val="00BB0FD8"/>
    <w:rsid w:val="00BB27EE"/>
    <w:rsid w:val="00BB4C37"/>
    <w:rsid w:val="00BB5856"/>
    <w:rsid w:val="00BB79CF"/>
    <w:rsid w:val="00BB7E5D"/>
    <w:rsid w:val="00BC090C"/>
    <w:rsid w:val="00BC25E4"/>
    <w:rsid w:val="00BC27DC"/>
    <w:rsid w:val="00BC2AB7"/>
    <w:rsid w:val="00BC2B1D"/>
    <w:rsid w:val="00BC3B95"/>
    <w:rsid w:val="00BC4A7A"/>
    <w:rsid w:val="00BC5089"/>
    <w:rsid w:val="00BC5441"/>
    <w:rsid w:val="00BC5ED1"/>
    <w:rsid w:val="00BC66F7"/>
    <w:rsid w:val="00BC69E5"/>
    <w:rsid w:val="00BC69F7"/>
    <w:rsid w:val="00BD0621"/>
    <w:rsid w:val="00BD094E"/>
    <w:rsid w:val="00BD0B32"/>
    <w:rsid w:val="00BD0C87"/>
    <w:rsid w:val="00BD12C1"/>
    <w:rsid w:val="00BD1522"/>
    <w:rsid w:val="00BD216E"/>
    <w:rsid w:val="00BD2C04"/>
    <w:rsid w:val="00BD3BF7"/>
    <w:rsid w:val="00BD47F6"/>
    <w:rsid w:val="00BD550F"/>
    <w:rsid w:val="00BD6821"/>
    <w:rsid w:val="00BD7A59"/>
    <w:rsid w:val="00BD7F11"/>
    <w:rsid w:val="00BE0833"/>
    <w:rsid w:val="00BE0FB2"/>
    <w:rsid w:val="00BE1024"/>
    <w:rsid w:val="00BE1E9B"/>
    <w:rsid w:val="00BE21CC"/>
    <w:rsid w:val="00BE254C"/>
    <w:rsid w:val="00BE314D"/>
    <w:rsid w:val="00BE317F"/>
    <w:rsid w:val="00BE3C4C"/>
    <w:rsid w:val="00BE3E1F"/>
    <w:rsid w:val="00BE4E7B"/>
    <w:rsid w:val="00BE54C2"/>
    <w:rsid w:val="00BE6A16"/>
    <w:rsid w:val="00BE6BB8"/>
    <w:rsid w:val="00BE6E8A"/>
    <w:rsid w:val="00BE6F01"/>
    <w:rsid w:val="00BE7567"/>
    <w:rsid w:val="00BE7F63"/>
    <w:rsid w:val="00BF05E4"/>
    <w:rsid w:val="00BF1B17"/>
    <w:rsid w:val="00BF22ED"/>
    <w:rsid w:val="00BF2A9D"/>
    <w:rsid w:val="00BF2D19"/>
    <w:rsid w:val="00BF3458"/>
    <w:rsid w:val="00BF4C64"/>
    <w:rsid w:val="00BF5191"/>
    <w:rsid w:val="00BF6C66"/>
    <w:rsid w:val="00BF715D"/>
    <w:rsid w:val="00C000E5"/>
    <w:rsid w:val="00C002AB"/>
    <w:rsid w:val="00C0079C"/>
    <w:rsid w:val="00C00979"/>
    <w:rsid w:val="00C00D6D"/>
    <w:rsid w:val="00C01734"/>
    <w:rsid w:val="00C02552"/>
    <w:rsid w:val="00C03513"/>
    <w:rsid w:val="00C0383F"/>
    <w:rsid w:val="00C04375"/>
    <w:rsid w:val="00C044CE"/>
    <w:rsid w:val="00C046F5"/>
    <w:rsid w:val="00C04C48"/>
    <w:rsid w:val="00C060A2"/>
    <w:rsid w:val="00C061A2"/>
    <w:rsid w:val="00C0785E"/>
    <w:rsid w:val="00C10052"/>
    <w:rsid w:val="00C10340"/>
    <w:rsid w:val="00C10681"/>
    <w:rsid w:val="00C1109A"/>
    <w:rsid w:val="00C121A5"/>
    <w:rsid w:val="00C1284D"/>
    <w:rsid w:val="00C139C0"/>
    <w:rsid w:val="00C1461A"/>
    <w:rsid w:val="00C14CF9"/>
    <w:rsid w:val="00C1543B"/>
    <w:rsid w:val="00C15564"/>
    <w:rsid w:val="00C173EC"/>
    <w:rsid w:val="00C175FB"/>
    <w:rsid w:val="00C17C4F"/>
    <w:rsid w:val="00C17D90"/>
    <w:rsid w:val="00C17F7F"/>
    <w:rsid w:val="00C20257"/>
    <w:rsid w:val="00C206B7"/>
    <w:rsid w:val="00C20DAC"/>
    <w:rsid w:val="00C21321"/>
    <w:rsid w:val="00C21D86"/>
    <w:rsid w:val="00C2281C"/>
    <w:rsid w:val="00C22F90"/>
    <w:rsid w:val="00C23DF5"/>
    <w:rsid w:val="00C242FA"/>
    <w:rsid w:val="00C24934"/>
    <w:rsid w:val="00C24C3A"/>
    <w:rsid w:val="00C25ABA"/>
    <w:rsid w:val="00C278B5"/>
    <w:rsid w:val="00C27F77"/>
    <w:rsid w:val="00C31054"/>
    <w:rsid w:val="00C32BC6"/>
    <w:rsid w:val="00C336E2"/>
    <w:rsid w:val="00C35606"/>
    <w:rsid w:val="00C35CBC"/>
    <w:rsid w:val="00C35DAA"/>
    <w:rsid w:val="00C36E83"/>
    <w:rsid w:val="00C40A82"/>
    <w:rsid w:val="00C40C87"/>
    <w:rsid w:val="00C411FC"/>
    <w:rsid w:val="00C41E31"/>
    <w:rsid w:val="00C420FE"/>
    <w:rsid w:val="00C44927"/>
    <w:rsid w:val="00C44996"/>
    <w:rsid w:val="00C44C29"/>
    <w:rsid w:val="00C45C80"/>
    <w:rsid w:val="00C46E17"/>
    <w:rsid w:val="00C4730E"/>
    <w:rsid w:val="00C50254"/>
    <w:rsid w:val="00C50E57"/>
    <w:rsid w:val="00C523F0"/>
    <w:rsid w:val="00C54A5A"/>
    <w:rsid w:val="00C54FAA"/>
    <w:rsid w:val="00C562F2"/>
    <w:rsid w:val="00C570DF"/>
    <w:rsid w:val="00C57213"/>
    <w:rsid w:val="00C6112F"/>
    <w:rsid w:val="00C623D3"/>
    <w:rsid w:val="00C62511"/>
    <w:rsid w:val="00C6284B"/>
    <w:rsid w:val="00C63355"/>
    <w:rsid w:val="00C65031"/>
    <w:rsid w:val="00C6624D"/>
    <w:rsid w:val="00C67940"/>
    <w:rsid w:val="00C70365"/>
    <w:rsid w:val="00C707C8"/>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BE4"/>
    <w:rsid w:val="00C77E1A"/>
    <w:rsid w:val="00C8033B"/>
    <w:rsid w:val="00C82BCE"/>
    <w:rsid w:val="00C82E4D"/>
    <w:rsid w:val="00C837B5"/>
    <w:rsid w:val="00C83DEE"/>
    <w:rsid w:val="00C8439E"/>
    <w:rsid w:val="00C844CB"/>
    <w:rsid w:val="00C84E5B"/>
    <w:rsid w:val="00C85B77"/>
    <w:rsid w:val="00C85EF8"/>
    <w:rsid w:val="00C8608F"/>
    <w:rsid w:val="00C86203"/>
    <w:rsid w:val="00C86499"/>
    <w:rsid w:val="00C864A4"/>
    <w:rsid w:val="00C8650C"/>
    <w:rsid w:val="00C86FBB"/>
    <w:rsid w:val="00C8755E"/>
    <w:rsid w:val="00C876BC"/>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D08"/>
    <w:rsid w:val="00CA2E92"/>
    <w:rsid w:val="00CA3BFA"/>
    <w:rsid w:val="00CA472D"/>
    <w:rsid w:val="00CA48A2"/>
    <w:rsid w:val="00CA506A"/>
    <w:rsid w:val="00CA58AE"/>
    <w:rsid w:val="00CA7921"/>
    <w:rsid w:val="00CA7B7E"/>
    <w:rsid w:val="00CB0A58"/>
    <w:rsid w:val="00CB1E38"/>
    <w:rsid w:val="00CB27B9"/>
    <w:rsid w:val="00CB346E"/>
    <w:rsid w:val="00CB4F88"/>
    <w:rsid w:val="00CB57C9"/>
    <w:rsid w:val="00CB62D9"/>
    <w:rsid w:val="00CB7C6D"/>
    <w:rsid w:val="00CC14C2"/>
    <w:rsid w:val="00CC16BD"/>
    <w:rsid w:val="00CC2717"/>
    <w:rsid w:val="00CC3B63"/>
    <w:rsid w:val="00CC42C0"/>
    <w:rsid w:val="00CC4C57"/>
    <w:rsid w:val="00CC62C6"/>
    <w:rsid w:val="00CC6D69"/>
    <w:rsid w:val="00CC72A6"/>
    <w:rsid w:val="00CC75F4"/>
    <w:rsid w:val="00CC77DA"/>
    <w:rsid w:val="00CC7917"/>
    <w:rsid w:val="00CC79AB"/>
    <w:rsid w:val="00CD04E7"/>
    <w:rsid w:val="00CD08F8"/>
    <w:rsid w:val="00CD0C08"/>
    <w:rsid w:val="00CD112F"/>
    <w:rsid w:val="00CD1408"/>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5968"/>
    <w:rsid w:val="00CE5DB5"/>
    <w:rsid w:val="00CE65E5"/>
    <w:rsid w:val="00CE6A54"/>
    <w:rsid w:val="00CE776E"/>
    <w:rsid w:val="00CF16F3"/>
    <w:rsid w:val="00CF17CA"/>
    <w:rsid w:val="00CF27FB"/>
    <w:rsid w:val="00CF2D53"/>
    <w:rsid w:val="00CF31FB"/>
    <w:rsid w:val="00CF4DB6"/>
    <w:rsid w:val="00CF6184"/>
    <w:rsid w:val="00CF742D"/>
    <w:rsid w:val="00CF7DD8"/>
    <w:rsid w:val="00D0059C"/>
    <w:rsid w:val="00D01146"/>
    <w:rsid w:val="00D0124F"/>
    <w:rsid w:val="00D02BDD"/>
    <w:rsid w:val="00D03036"/>
    <w:rsid w:val="00D04793"/>
    <w:rsid w:val="00D051AD"/>
    <w:rsid w:val="00D05270"/>
    <w:rsid w:val="00D05831"/>
    <w:rsid w:val="00D07E60"/>
    <w:rsid w:val="00D100E4"/>
    <w:rsid w:val="00D116A6"/>
    <w:rsid w:val="00D11BBE"/>
    <w:rsid w:val="00D11EB4"/>
    <w:rsid w:val="00D126B2"/>
    <w:rsid w:val="00D12E14"/>
    <w:rsid w:val="00D13B5C"/>
    <w:rsid w:val="00D140AC"/>
    <w:rsid w:val="00D14BBE"/>
    <w:rsid w:val="00D14DBE"/>
    <w:rsid w:val="00D15F28"/>
    <w:rsid w:val="00D1643A"/>
    <w:rsid w:val="00D165A9"/>
    <w:rsid w:val="00D168EC"/>
    <w:rsid w:val="00D16D41"/>
    <w:rsid w:val="00D17A1F"/>
    <w:rsid w:val="00D20C3D"/>
    <w:rsid w:val="00D20C80"/>
    <w:rsid w:val="00D21236"/>
    <w:rsid w:val="00D21EE9"/>
    <w:rsid w:val="00D22833"/>
    <w:rsid w:val="00D230C4"/>
    <w:rsid w:val="00D23363"/>
    <w:rsid w:val="00D23F6D"/>
    <w:rsid w:val="00D24A47"/>
    <w:rsid w:val="00D24D3F"/>
    <w:rsid w:val="00D25743"/>
    <w:rsid w:val="00D25E02"/>
    <w:rsid w:val="00D25EE9"/>
    <w:rsid w:val="00D2638E"/>
    <w:rsid w:val="00D2693F"/>
    <w:rsid w:val="00D2732F"/>
    <w:rsid w:val="00D273BC"/>
    <w:rsid w:val="00D279BC"/>
    <w:rsid w:val="00D30458"/>
    <w:rsid w:val="00D304C9"/>
    <w:rsid w:val="00D316A1"/>
    <w:rsid w:val="00D31A86"/>
    <w:rsid w:val="00D31BD3"/>
    <w:rsid w:val="00D3269D"/>
    <w:rsid w:val="00D3507C"/>
    <w:rsid w:val="00D362E5"/>
    <w:rsid w:val="00D36F50"/>
    <w:rsid w:val="00D40332"/>
    <w:rsid w:val="00D411EB"/>
    <w:rsid w:val="00D419CC"/>
    <w:rsid w:val="00D41D59"/>
    <w:rsid w:val="00D41E6B"/>
    <w:rsid w:val="00D43487"/>
    <w:rsid w:val="00D4371B"/>
    <w:rsid w:val="00D43734"/>
    <w:rsid w:val="00D43D23"/>
    <w:rsid w:val="00D446A8"/>
    <w:rsid w:val="00D44745"/>
    <w:rsid w:val="00D44C63"/>
    <w:rsid w:val="00D457A2"/>
    <w:rsid w:val="00D4600C"/>
    <w:rsid w:val="00D47342"/>
    <w:rsid w:val="00D478B0"/>
    <w:rsid w:val="00D506F9"/>
    <w:rsid w:val="00D50EC4"/>
    <w:rsid w:val="00D51213"/>
    <w:rsid w:val="00D512F6"/>
    <w:rsid w:val="00D5176F"/>
    <w:rsid w:val="00D530B3"/>
    <w:rsid w:val="00D53A31"/>
    <w:rsid w:val="00D53DA2"/>
    <w:rsid w:val="00D54048"/>
    <w:rsid w:val="00D5451E"/>
    <w:rsid w:val="00D56082"/>
    <w:rsid w:val="00D56E91"/>
    <w:rsid w:val="00D5727E"/>
    <w:rsid w:val="00D5746F"/>
    <w:rsid w:val="00D5765E"/>
    <w:rsid w:val="00D60504"/>
    <w:rsid w:val="00D60B56"/>
    <w:rsid w:val="00D610DB"/>
    <w:rsid w:val="00D614D8"/>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33B1"/>
    <w:rsid w:val="00D73810"/>
    <w:rsid w:val="00D73E47"/>
    <w:rsid w:val="00D74C4E"/>
    <w:rsid w:val="00D76066"/>
    <w:rsid w:val="00D7643F"/>
    <w:rsid w:val="00D76627"/>
    <w:rsid w:val="00D76AD6"/>
    <w:rsid w:val="00D80925"/>
    <w:rsid w:val="00D81010"/>
    <w:rsid w:val="00D83385"/>
    <w:rsid w:val="00D8368C"/>
    <w:rsid w:val="00D83FB3"/>
    <w:rsid w:val="00D843E2"/>
    <w:rsid w:val="00D84451"/>
    <w:rsid w:val="00D8495C"/>
    <w:rsid w:val="00D864FB"/>
    <w:rsid w:val="00D86D0C"/>
    <w:rsid w:val="00D9060B"/>
    <w:rsid w:val="00D90740"/>
    <w:rsid w:val="00D909B6"/>
    <w:rsid w:val="00D90C0A"/>
    <w:rsid w:val="00D90D24"/>
    <w:rsid w:val="00D9200B"/>
    <w:rsid w:val="00D92092"/>
    <w:rsid w:val="00D92F0D"/>
    <w:rsid w:val="00D94FA9"/>
    <w:rsid w:val="00D95EBC"/>
    <w:rsid w:val="00D96AD2"/>
    <w:rsid w:val="00D96E1A"/>
    <w:rsid w:val="00D9744B"/>
    <w:rsid w:val="00D97E7E"/>
    <w:rsid w:val="00DA04F7"/>
    <w:rsid w:val="00DA0BFB"/>
    <w:rsid w:val="00DA1EE5"/>
    <w:rsid w:val="00DA2C84"/>
    <w:rsid w:val="00DA34A3"/>
    <w:rsid w:val="00DA53B7"/>
    <w:rsid w:val="00DA565E"/>
    <w:rsid w:val="00DA6775"/>
    <w:rsid w:val="00DA70A0"/>
    <w:rsid w:val="00DA7D7E"/>
    <w:rsid w:val="00DA7E03"/>
    <w:rsid w:val="00DB08C7"/>
    <w:rsid w:val="00DB1161"/>
    <w:rsid w:val="00DB2C65"/>
    <w:rsid w:val="00DB3913"/>
    <w:rsid w:val="00DB3B70"/>
    <w:rsid w:val="00DB4C18"/>
    <w:rsid w:val="00DB52F7"/>
    <w:rsid w:val="00DB56A8"/>
    <w:rsid w:val="00DB6F94"/>
    <w:rsid w:val="00DB7221"/>
    <w:rsid w:val="00DB7472"/>
    <w:rsid w:val="00DC008C"/>
    <w:rsid w:val="00DC0688"/>
    <w:rsid w:val="00DC12E6"/>
    <w:rsid w:val="00DC2A5B"/>
    <w:rsid w:val="00DC331A"/>
    <w:rsid w:val="00DC3CC8"/>
    <w:rsid w:val="00DC4696"/>
    <w:rsid w:val="00DC5EA0"/>
    <w:rsid w:val="00DC62EA"/>
    <w:rsid w:val="00DC6461"/>
    <w:rsid w:val="00DC64FC"/>
    <w:rsid w:val="00DC6BE9"/>
    <w:rsid w:val="00DC6D81"/>
    <w:rsid w:val="00DC74D1"/>
    <w:rsid w:val="00DC76DB"/>
    <w:rsid w:val="00DD117C"/>
    <w:rsid w:val="00DD1267"/>
    <w:rsid w:val="00DD1370"/>
    <w:rsid w:val="00DD231E"/>
    <w:rsid w:val="00DD2B3F"/>
    <w:rsid w:val="00DD3263"/>
    <w:rsid w:val="00DD3887"/>
    <w:rsid w:val="00DD3A24"/>
    <w:rsid w:val="00DD3CE5"/>
    <w:rsid w:val="00DD3DA3"/>
    <w:rsid w:val="00DD3DC8"/>
    <w:rsid w:val="00DD3E90"/>
    <w:rsid w:val="00DD4C7F"/>
    <w:rsid w:val="00DD7487"/>
    <w:rsid w:val="00DD74DB"/>
    <w:rsid w:val="00DD7622"/>
    <w:rsid w:val="00DE1504"/>
    <w:rsid w:val="00DE157D"/>
    <w:rsid w:val="00DE176A"/>
    <w:rsid w:val="00DE23D4"/>
    <w:rsid w:val="00DE2455"/>
    <w:rsid w:val="00DE37A2"/>
    <w:rsid w:val="00DE469A"/>
    <w:rsid w:val="00DE4D85"/>
    <w:rsid w:val="00DE4D93"/>
    <w:rsid w:val="00DE4EA9"/>
    <w:rsid w:val="00DE5158"/>
    <w:rsid w:val="00DE54D0"/>
    <w:rsid w:val="00DE587C"/>
    <w:rsid w:val="00DE694A"/>
    <w:rsid w:val="00DE6FBA"/>
    <w:rsid w:val="00DE7312"/>
    <w:rsid w:val="00DE7C5C"/>
    <w:rsid w:val="00DF0D74"/>
    <w:rsid w:val="00DF18EB"/>
    <w:rsid w:val="00DF2073"/>
    <w:rsid w:val="00DF2463"/>
    <w:rsid w:val="00DF2924"/>
    <w:rsid w:val="00DF29DA"/>
    <w:rsid w:val="00DF2B92"/>
    <w:rsid w:val="00DF3BDD"/>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5CE8"/>
    <w:rsid w:val="00E0602A"/>
    <w:rsid w:val="00E06A41"/>
    <w:rsid w:val="00E076A2"/>
    <w:rsid w:val="00E07AE1"/>
    <w:rsid w:val="00E1047B"/>
    <w:rsid w:val="00E10571"/>
    <w:rsid w:val="00E127D1"/>
    <w:rsid w:val="00E12F24"/>
    <w:rsid w:val="00E14975"/>
    <w:rsid w:val="00E14FC1"/>
    <w:rsid w:val="00E15038"/>
    <w:rsid w:val="00E15097"/>
    <w:rsid w:val="00E15532"/>
    <w:rsid w:val="00E156F6"/>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419F"/>
    <w:rsid w:val="00E44808"/>
    <w:rsid w:val="00E44A45"/>
    <w:rsid w:val="00E4566A"/>
    <w:rsid w:val="00E45CBB"/>
    <w:rsid w:val="00E45ED0"/>
    <w:rsid w:val="00E46509"/>
    <w:rsid w:val="00E46588"/>
    <w:rsid w:val="00E46893"/>
    <w:rsid w:val="00E46B27"/>
    <w:rsid w:val="00E46C7A"/>
    <w:rsid w:val="00E473D9"/>
    <w:rsid w:val="00E478AB"/>
    <w:rsid w:val="00E50BDB"/>
    <w:rsid w:val="00E50CF4"/>
    <w:rsid w:val="00E51BE3"/>
    <w:rsid w:val="00E53402"/>
    <w:rsid w:val="00E53AFC"/>
    <w:rsid w:val="00E55F2D"/>
    <w:rsid w:val="00E56A86"/>
    <w:rsid w:val="00E56B3A"/>
    <w:rsid w:val="00E57A27"/>
    <w:rsid w:val="00E57A29"/>
    <w:rsid w:val="00E57B15"/>
    <w:rsid w:val="00E609FD"/>
    <w:rsid w:val="00E60FBE"/>
    <w:rsid w:val="00E624D8"/>
    <w:rsid w:val="00E62E84"/>
    <w:rsid w:val="00E63B49"/>
    <w:rsid w:val="00E6566E"/>
    <w:rsid w:val="00E65A7F"/>
    <w:rsid w:val="00E65E40"/>
    <w:rsid w:val="00E66939"/>
    <w:rsid w:val="00E66B42"/>
    <w:rsid w:val="00E67638"/>
    <w:rsid w:val="00E67AD3"/>
    <w:rsid w:val="00E703DC"/>
    <w:rsid w:val="00E7092B"/>
    <w:rsid w:val="00E70C98"/>
    <w:rsid w:val="00E7198F"/>
    <w:rsid w:val="00E7372D"/>
    <w:rsid w:val="00E73A12"/>
    <w:rsid w:val="00E750BA"/>
    <w:rsid w:val="00E7629C"/>
    <w:rsid w:val="00E7693C"/>
    <w:rsid w:val="00E77D0E"/>
    <w:rsid w:val="00E813A3"/>
    <w:rsid w:val="00E83025"/>
    <w:rsid w:val="00E83180"/>
    <w:rsid w:val="00E83EB5"/>
    <w:rsid w:val="00E8442F"/>
    <w:rsid w:val="00E85235"/>
    <w:rsid w:val="00E8577C"/>
    <w:rsid w:val="00E8604E"/>
    <w:rsid w:val="00E9103D"/>
    <w:rsid w:val="00E91587"/>
    <w:rsid w:val="00E91951"/>
    <w:rsid w:val="00E92DD1"/>
    <w:rsid w:val="00E9475F"/>
    <w:rsid w:val="00E9492A"/>
    <w:rsid w:val="00E9506C"/>
    <w:rsid w:val="00E9519E"/>
    <w:rsid w:val="00E956B1"/>
    <w:rsid w:val="00E95B8E"/>
    <w:rsid w:val="00E95EDA"/>
    <w:rsid w:val="00E962B4"/>
    <w:rsid w:val="00E9635B"/>
    <w:rsid w:val="00E9780D"/>
    <w:rsid w:val="00EA1071"/>
    <w:rsid w:val="00EA1833"/>
    <w:rsid w:val="00EA2E65"/>
    <w:rsid w:val="00EA2F44"/>
    <w:rsid w:val="00EA4039"/>
    <w:rsid w:val="00EA4590"/>
    <w:rsid w:val="00EA45A2"/>
    <w:rsid w:val="00EA4AFB"/>
    <w:rsid w:val="00EA4D1C"/>
    <w:rsid w:val="00EA581A"/>
    <w:rsid w:val="00EA62AD"/>
    <w:rsid w:val="00EA6671"/>
    <w:rsid w:val="00EA68A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51D3"/>
    <w:rsid w:val="00EC55A1"/>
    <w:rsid w:val="00EC58CE"/>
    <w:rsid w:val="00EC59F1"/>
    <w:rsid w:val="00EC5E11"/>
    <w:rsid w:val="00EC6D40"/>
    <w:rsid w:val="00EC723C"/>
    <w:rsid w:val="00EC78FC"/>
    <w:rsid w:val="00ED00EE"/>
    <w:rsid w:val="00ED0342"/>
    <w:rsid w:val="00ED068D"/>
    <w:rsid w:val="00ED0BD4"/>
    <w:rsid w:val="00ED1A2E"/>
    <w:rsid w:val="00ED2397"/>
    <w:rsid w:val="00ED255F"/>
    <w:rsid w:val="00ED2E16"/>
    <w:rsid w:val="00ED3EE6"/>
    <w:rsid w:val="00ED457E"/>
    <w:rsid w:val="00ED483D"/>
    <w:rsid w:val="00ED536A"/>
    <w:rsid w:val="00ED5816"/>
    <w:rsid w:val="00ED772E"/>
    <w:rsid w:val="00EE0632"/>
    <w:rsid w:val="00EE2CB2"/>
    <w:rsid w:val="00EE2E46"/>
    <w:rsid w:val="00EE363D"/>
    <w:rsid w:val="00EE41BB"/>
    <w:rsid w:val="00EE4283"/>
    <w:rsid w:val="00EE4CCE"/>
    <w:rsid w:val="00EE549F"/>
    <w:rsid w:val="00EE594E"/>
    <w:rsid w:val="00EE6882"/>
    <w:rsid w:val="00EE697B"/>
    <w:rsid w:val="00EE7B01"/>
    <w:rsid w:val="00EE7CB7"/>
    <w:rsid w:val="00EF0058"/>
    <w:rsid w:val="00EF048D"/>
    <w:rsid w:val="00EF077F"/>
    <w:rsid w:val="00EF2E5D"/>
    <w:rsid w:val="00EF3038"/>
    <w:rsid w:val="00EF3242"/>
    <w:rsid w:val="00EF32BB"/>
    <w:rsid w:val="00EF34DD"/>
    <w:rsid w:val="00EF3F99"/>
    <w:rsid w:val="00EF4D76"/>
    <w:rsid w:val="00EF4FBC"/>
    <w:rsid w:val="00EF70F0"/>
    <w:rsid w:val="00EF72B9"/>
    <w:rsid w:val="00F00D39"/>
    <w:rsid w:val="00F00EE3"/>
    <w:rsid w:val="00F02DE6"/>
    <w:rsid w:val="00F02F40"/>
    <w:rsid w:val="00F03279"/>
    <w:rsid w:val="00F0371F"/>
    <w:rsid w:val="00F04216"/>
    <w:rsid w:val="00F04A85"/>
    <w:rsid w:val="00F05D4E"/>
    <w:rsid w:val="00F0756E"/>
    <w:rsid w:val="00F1262B"/>
    <w:rsid w:val="00F12B5B"/>
    <w:rsid w:val="00F12C18"/>
    <w:rsid w:val="00F130C1"/>
    <w:rsid w:val="00F161A3"/>
    <w:rsid w:val="00F163AD"/>
    <w:rsid w:val="00F16C6B"/>
    <w:rsid w:val="00F20DA7"/>
    <w:rsid w:val="00F212FE"/>
    <w:rsid w:val="00F21BBE"/>
    <w:rsid w:val="00F21D43"/>
    <w:rsid w:val="00F21F05"/>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C4F"/>
    <w:rsid w:val="00F46F6B"/>
    <w:rsid w:val="00F47053"/>
    <w:rsid w:val="00F47230"/>
    <w:rsid w:val="00F47EE0"/>
    <w:rsid w:val="00F47F78"/>
    <w:rsid w:val="00F50B1C"/>
    <w:rsid w:val="00F50CCA"/>
    <w:rsid w:val="00F514C8"/>
    <w:rsid w:val="00F51721"/>
    <w:rsid w:val="00F52A1B"/>
    <w:rsid w:val="00F52C34"/>
    <w:rsid w:val="00F53DEC"/>
    <w:rsid w:val="00F54F61"/>
    <w:rsid w:val="00F55253"/>
    <w:rsid w:val="00F55878"/>
    <w:rsid w:val="00F57242"/>
    <w:rsid w:val="00F57645"/>
    <w:rsid w:val="00F608C5"/>
    <w:rsid w:val="00F6118F"/>
    <w:rsid w:val="00F61217"/>
    <w:rsid w:val="00F614EB"/>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DEF"/>
    <w:rsid w:val="00F74E26"/>
    <w:rsid w:val="00F7640C"/>
    <w:rsid w:val="00F76925"/>
    <w:rsid w:val="00F804E3"/>
    <w:rsid w:val="00F805C7"/>
    <w:rsid w:val="00F80D4F"/>
    <w:rsid w:val="00F81538"/>
    <w:rsid w:val="00F81767"/>
    <w:rsid w:val="00F81809"/>
    <w:rsid w:val="00F83805"/>
    <w:rsid w:val="00F83CF6"/>
    <w:rsid w:val="00F85092"/>
    <w:rsid w:val="00F85859"/>
    <w:rsid w:val="00F86333"/>
    <w:rsid w:val="00F86576"/>
    <w:rsid w:val="00F87B09"/>
    <w:rsid w:val="00F87D68"/>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73A"/>
    <w:rsid w:val="00FA2E65"/>
    <w:rsid w:val="00FA4BFE"/>
    <w:rsid w:val="00FA507D"/>
    <w:rsid w:val="00FA5D69"/>
    <w:rsid w:val="00FA5EBC"/>
    <w:rsid w:val="00FA60BC"/>
    <w:rsid w:val="00FA6EF2"/>
    <w:rsid w:val="00FA78A7"/>
    <w:rsid w:val="00FB0016"/>
    <w:rsid w:val="00FB0650"/>
    <w:rsid w:val="00FB20ED"/>
    <w:rsid w:val="00FB27CA"/>
    <w:rsid w:val="00FB292A"/>
    <w:rsid w:val="00FB3D3F"/>
    <w:rsid w:val="00FB4C1A"/>
    <w:rsid w:val="00FB4E9B"/>
    <w:rsid w:val="00FB502E"/>
    <w:rsid w:val="00FB5DB4"/>
    <w:rsid w:val="00FB63D4"/>
    <w:rsid w:val="00FB63D5"/>
    <w:rsid w:val="00FB6869"/>
    <w:rsid w:val="00FB68D5"/>
    <w:rsid w:val="00FB6FA3"/>
    <w:rsid w:val="00FB71FB"/>
    <w:rsid w:val="00FB749C"/>
    <w:rsid w:val="00FB78C4"/>
    <w:rsid w:val="00FB7D25"/>
    <w:rsid w:val="00FC0718"/>
    <w:rsid w:val="00FC0B58"/>
    <w:rsid w:val="00FC1D81"/>
    <w:rsid w:val="00FC2AF6"/>
    <w:rsid w:val="00FC3C25"/>
    <w:rsid w:val="00FC4348"/>
    <w:rsid w:val="00FC4AA6"/>
    <w:rsid w:val="00FC4BF2"/>
    <w:rsid w:val="00FC68CB"/>
    <w:rsid w:val="00FC78B9"/>
    <w:rsid w:val="00FD0269"/>
    <w:rsid w:val="00FD3E63"/>
    <w:rsid w:val="00FD43F8"/>
    <w:rsid w:val="00FD526B"/>
    <w:rsid w:val="00FD6130"/>
    <w:rsid w:val="00FD6163"/>
    <w:rsid w:val="00FD6CE4"/>
    <w:rsid w:val="00FD7047"/>
    <w:rsid w:val="00FD77E2"/>
    <w:rsid w:val="00FE0683"/>
    <w:rsid w:val="00FE0BE9"/>
    <w:rsid w:val="00FE3011"/>
    <w:rsid w:val="00FE35E5"/>
    <w:rsid w:val="00FE3DC4"/>
    <w:rsid w:val="00FE3EAB"/>
    <w:rsid w:val="00FE42AC"/>
    <w:rsid w:val="00FE4D42"/>
    <w:rsid w:val="00FE4FDC"/>
    <w:rsid w:val="00FE514E"/>
    <w:rsid w:val="00FE52BA"/>
    <w:rsid w:val="00FE5C56"/>
    <w:rsid w:val="00FE6979"/>
    <w:rsid w:val="00FE6B52"/>
    <w:rsid w:val="00FE6B83"/>
    <w:rsid w:val="00FE784B"/>
    <w:rsid w:val="00FE7DC2"/>
    <w:rsid w:val="00FF0625"/>
    <w:rsid w:val="00FF16E3"/>
    <w:rsid w:val="00FF176D"/>
    <w:rsid w:val="00FF27FB"/>
    <w:rsid w:val="00FF2B22"/>
    <w:rsid w:val="00FF3699"/>
    <w:rsid w:val="00FF3A31"/>
    <w:rsid w:val="00FF4080"/>
    <w:rsid w:val="00FF48A3"/>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5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5.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7.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4.xml"/><Relationship Id="rId33" Type="http://schemas.openxmlformats.org/officeDocument/2006/relationships/image" Target="media/image6.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2.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3.xml"/><Relationship Id="rId32" Type="http://schemas.openxmlformats.org/officeDocument/2006/relationships/image" Target="media/image5.emf"/><Relationship Id="rId37" Type="http://schemas.openxmlformats.org/officeDocument/2006/relationships/image" Target="media/image10.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2.xml"/><Relationship Id="rId28" Type="http://schemas.openxmlformats.org/officeDocument/2006/relationships/footer" Target="footer1.xml"/><Relationship Id="rId36" Type="http://schemas.openxmlformats.org/officeDocument/2006/relationships/image" Target="media/image9.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4.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eader" Target="header1.xml"/><Relationship Id="rId27" Type="http://schemas.openxmlformats.org/officeDocument/2006/relationships/header" Target="header6.xml"/><Relationship Id="rId30" Type="http://schemas.openxmlformats.org/officeDocument/2006/relationships/image" Target="media/image3.emf"/><Relationship Id="rId35" Type="http://schemas.openxmlformats.org/officeDocument/2006/relationships/image" Target="media/image8.jpeg"/><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078F8A-3BCD-461A-9927-D10895C551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2448</TotalTime>
  <Pages>177</Pages>
  <Words>89879</Words>
  <Characters>474922</Characters>
  <Application>Microsoft Office Word</Application>
  <DocSecurity>0</DocSecurity>
  <Lines>3957</Lines>
  <Paragraphs>1127</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563674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Benjamin Bross</cp:lastModifiedBy>
  <cp:revision>93</cp:revision>
  <cp:lastPrinted>2018-08-10T01:41:00Z</cp:lastPrinted>
  <dcterms:created xsi:type="dcterms:W3CDTF">2018-10-31T14:06:00Z</dcterms:created>
  <dcterms:modified xsi:type="dcterms:W3CDTF">2018-11-22T16:58:00Z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