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E8E4DA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9T11:12:00Z">
              <w:r w:rsidR="00F86DCD" w:rsidRPr="00901B03" w:rsidDel="00E66253">
                <w:rPr>
                  <w:lang w:val="en-CA"/>
                </w:rPr>
                <w:delText>v</w:delText>
              </w:r>
              <w:r w:rsidR="00F86DCD" w:rsidDel="00E66253">
                <w:rPr>
                  <w:lang w:val="en-CA"/>
                </w:rPr>
                <w:delText>6</w:delText>
              </w:r>
            </w:del>
            <w:ins w:id="1" w:author="Benjamin Bross" w:date="2018-12-19T11:12:00Z">
              <w:r w:rsidR="00E66253" w:rsidRPr="00901B03">
                <w:rPr>
                  <w:lang w:val="en-CA"/>
                </w:rPr>
                <w:t>v</w:t>
              </w:r>
              <w:r w:rsidR="00E66253">
                <w:rPr>
                  <w:lang w:val="en-CA"/>
                </w:rPr>
                <w:t>7</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3101891"/>
      <w:bookmarkStart w:id="3" w:name="_GoBack"/>
      <w:bookmarkEnd w:id="3"/>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ins w:id="4" w:author="JVET-L0256 BDOF" w:date="2018-12-19T11:13:00Z"/>
          <w:lang w:val="en-CA"/>
        </w:rPr>
      </w:pPr>
      <w:ins w:id="5" w:author="JVET-L0256 BDOF" w:date="2018-12-19T11:13:00Z">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ins>
      <w:ins w:id="6" w:author="JVET-L0256 BDOF" w:date="2018-12-19T16:08:00Z">
        <w:r w:rsidR="00701C27">
          <w:rPr>
            <w:lang w:val="en-US"/>
          </w:rPr>
          <w:t>.</w:t>
        </w:r>
      </w:ins>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L0231 hor MV wrap-around" w:date="2018-12-19T16:08:00Z"/>
          <w:lang w:val="en-CA"/>
        </w:rPr>
      </w:pPr>
      <w:ins w:id="8" w:author="JVET-L0231 hor MV wrap-around" w:date="2018-12-19T16:08:00Z">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ins>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Benjamin Bross" w:date="2018-12-20T14:40:00Z"/>
          <w:lang w:val="en-CA"/>
        </w:rPr>
      </w:pPr>
      <w:ins w:id="10" w:author="Benjamin Bross" w:date="2018-12-20T14:40:00Z">
        <w:r>
          <w:rPr>
            <w:lang w:val="en-CA"/>
          </w:rPr>
          <w:t>Fixes and cleanups:</w:t>
        </w:r>
      </w:ins>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1" w:author="Benjamin Bross" w:date="2018-12-20T14:40:00Z"/>
          <w:lang w:val="en-CA"/>
        </w:rPr>
      </w:pPr>
      <w:ins w:id="12" w:author="Benjamin Bross" w:date="2018-12-20T14:40:00Z">
        <w:r>
          <w:rPr>
            <w:lang w:val="en-CA"/>
          </w:rPr>
          <w:t>fixed minor typos,</w:t>
        </w:r>
      </w:ins>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3" w:author="Benjamin Bross" w:date="2018-12-20T14:40:00Z"/>
          <w:lang w:val="en-CA"/>
        </w:rPr>
      </w:pPr>
      <w:ins w:id="14" w:author="Benjamin Bross" w:date="2018-12-20T14:40:00Z">
        <w:r>
          <w:rPr>
            <w:lang w:val="en-CA"/>
          </w:rPr>
          <w:t>resolved open issues from editors notes,</w:t>
        </w:r>
      </w:ins>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5" w:author="Benjamin Bross" w:date="2018-12-20T14:40:00Z"/>
          <w:lang w:val="en-CA"/>
        </w:rPr>
      </w:pPr>
      <w:ins w:id="16" w:author="Benjamin Bross" w:date="2018-12-20T14:40:00Z">
        <w:r>
          <w:rPr>
            <w:lang w:val="en-CA"/>
          </w:rPr>
          <w:t xml:space="preserve">reordered SPS flags to be more aligned with VTM, </w:t>
        </w:r>
      </w:ins>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7" w:author="Benjamin Bross" w:date="2018-12-20T14:40:00Z"/>
          <w:lang w:val="en-CA"/>
        </w:rPr>
      </w:pPr>
      <w:ins w:id="18" w:author="Benjamin Bross" w:date="2018-12-20T14:40:00Z">
        <w:r>
          <w:rPr>
            <w:lang w:val="en-CA"/>
          </w:rPr>
          <w:t>put all skip/merge related CU syntax in a merge_data( ) syntax structure (editorial)</w:t>
        </w:r>
        <w:r>
          <w:rPr>
            <w:rFonts w:ascii="UICTFontTextStyleBody" w:eastAsia="Times New Roman" w:hAnsi="UICTFontTextStyleBody"/>
            <w:color w:val="000000"/>
          </w:rPr>
          <w:t>,</w:t>
        </w:r>
      </w:ins>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9" w:author="Benjamin Bross" w:date="2018-12-20T14:53:00Z"/>
          <w:lang w:val="en-CA"/>
        </w:rPr>
      </w:pPr>
      <w:ins w:id="20" w:author="Benjamin Bross" w:date="2018-12-20T14:40:00Z">
        <w:r>
          <w:rPr>
            <w:lang w:val="en-CA"/>
          </w:rPr>
          <w:t>fixed order of merge syntax by moving merge_idx and after combined merge/intra syntax</w:t>
        </w:r>
      </w:ins>
      <w:ins w:id="21" w:author="Benjamin Bross" w:date="2018-12-20T14:53:00Z">
        <w:r w:rsidR="00A46425">
          <w:rPr>
            <w:lang w:val="en-CA"/>
          </w:rPr>
          <w:t>,</w:t>
        </w:r>
      </w:ins>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2" w:author="Benjamin Bross" w:date="2018-12-20T14:40:00Z"/>
          <w:lang w:val="en-CA"/>
        </w:rPr>
      </w:pPr>
      <w:ins w:id="23" w:author="Benjamin Bross" w:date="2018-12-20T14:53:00Z">
        <w:r>
          <w:rPr>
            <w:lang w:val="en-CA"/>
          </w:rPr>
          <w:t>condition</w:t>
        </w:r>
      </w:ins>
      <w:ins w:id="24" w:author="Benjamin Bross" w:date="2018-12-20T14:54:00Z">
        <w:r>
          <w:rPr>
            <w:lang w:val="en-CA"/>
          </w:rPr>
          <w:t>ed</w:t>
        </w:r>
      </w:ins>
      <w:ins w:id="25" w:author="Benjamin Bross" w:date="2018-12-20T14:53:00Z">
        <w:r>
          <w:rPr>
            <w:lang w:val="en-CA"/>
          </w:rPr>
          <w:t xml:space="preserve"> </w:t>
        </w:r>
      </w:ins>
      <w:ins w:id="26" w:author="Benjamin Bross" w:date="2018-12-20T14:54:00Z">
        <w:r>
          <w:rPr>
            <w:lang w:val="en-CA"/>
          </w:rPr>
          <w:t xml:space="preserve">combined merge/intra syntax on </w:t>
        </w:r>
        <w:r w:rsidRPr="00694554">
          <w:rPr>
            <w:lang w:val="en-CA" w:eastAsia="ko-KR"/>
          </w:rPr>
          <w:t>sps_mh_intra_enabled_flag</w:t>
        </w:r>
        <w:r>
          <w:rPr>
            <w:lang w:val="en-CA" w:eastAsia="ko-KR"/>
          </w:rPr>
          <w:t>.</w:t>
        </w:r>
      </w:ins>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L0124 triangular" w:date="2018-12-20T11:15:00Z"/>
          <w:lang w:val="en-CA"/>
        </w:rPr>
      </w:pPr>
      <w:ins w:id="28" w:author="JVET-L0124 triangular" w:date="2018-12-20T11:15:00Z">
        <w:r>
          <w:rPr>
            <w:lang w:val="en-CA"/>
          </w:rPr>
          <w:t>Incorporated JVET-L0124</w:t>
        </w:r>
        <w:r w:rsidRPr="00236A0C">
          <w:rPr>
            <w:lang w:val="en-US"/>
          </w:rPr>
          <w:t xml:space="preserve">: </w:t>
        </w:r>
      </w:ins>
      <w:ins w:id="29" w:author="JVET-L0124 triangular" w:date="2018-12-20T11:17:00Z">
        <w:r w:rsidR="00EF7127">
          <w:rPr>
            <w:rFonts w:ascii="UICTFontTextStyleBody" w:eastAsia="Times New Roman" w:hAnsi="UICTFontTextStyleBody"/>
            <w:color w:val="000000"/>
          </w:rPr>
          <w:t>Triangular inter-picture prediction mode</w:t>
        </w:r>
      </w:ins>
      <w:ins w:id="30" w:author="JVET-L0124 triangular" w:date="2018-12-20T11:15:00Z">
        <w:r>
          <w:rPr>
            <w:rFonts w:ascii="UICTFontTextStyleBody" w:eastAsia="Times New Roman" w:hAnsi="UICTFontTextStyleBody"/>
            <w:color w:val="000000"/>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31" w:name="_Toc382790595"/>
      <w:bookmarkStart w:id="32" w:name="_Toc533101892"/>
      <w:r w:rsidRPr="00901B03">
        <w:rPr>
          <w:lang w:val="en-CA"/>
        </w:rPr>
        <w:t>Scope</w:t>
      </w:r>
      <w:bookmarkEnd w:id="31"/>
      <w:bookmarkEnd w:id="32"/>
    </w:p>
    <w:p w14:paraId="5F9D8CF4" w14:textId="77777777" w:rsidR="000534EF" w:rsidRPr="00901B03" w:rsidRDefault="000534EF" w:rsidP="000534EF">
      <w:pPr>
        <w:rPr>
          <w:lang w:val="en-CA"/>
        </w:rPr>
      </w:pPr>
      <w:bookmarkStart w:id="3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34" w:name="_Toc533101893"/>
      <w:r w:rsidRPr="00901B03">
        <w:rPr>
          <w:lang w:val="en-CA"/>
        </w:rPr>
        <w:t>Normative references</w:t>
      </w:r>
      <w:bookmarkEnd w:id="33"/>
      <w:bookmarkEnd w:id="3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35" w:name="_Toc382790597"/>
      <w:bookmarkStart w:id="36" w:name="_Toc533101894"/>
      <w:r w:rsidRPr="00901B03">
        <w:rPr>
          <w:lang w:val="en-CA"/>
        </w:rPr>
        <w:t>Identical Recommendations | International Standards</w:t>
      </w:r>
      <w:bookmarkEnd w:id="35"/>
      <w:bookmarkEnd w:id="3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7" w:name="_Toc382790598"/>
      <w:bookmarkStart w:id="38" w:name="_Toc533101895"/>
      <w:r w:rsidRPr="00901B03">
        <w:rPr>
          <w:lang w:val="en-CA"/>
        </w:rPr>
        <w:t>Paired Recommendations | International Standards equivalent in technical content</w:t>
      </w:r>
      <w:bookmarkEnd w:id="37"/>
      <w:bookmarkEnd w:id="3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39" w:name="_Toc382790599"/>
      <w:bookmarkStart w:id="40" w:name="_Toc533101896"/>
      <w:r w:rsidRPr="00901B03">
        <w:rPr>
          <w:lang w:val="en-CA"/>
        </w:rPr>
        <w:t>Additional references</w:t>
      </w:r>
      <w:bookmarkEnd w:id="39"/>
      <w:bookmarkEnd w:id="4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41" w:name="_Toc382790600"/>
      <w:bookmarkStart w:id="42" w:name="_Toc533101897"/>
      <w:r w:rsidRPr="00901B03">
        <w:rPr>
          <w:lang w:val="en-CA"/>
        </w:rPr>
        <w:t>Definitions</w:t>
      </w:r>
      <w:bookmarkEnd w:id="41"/>
      <w:bookmarkEnd w:id="4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3" w:name="_Ref57450726"/>
      <w:bookmarkStart w:id="4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5"/>
    </w:p>
    <w:p w14:paraId="3CC6254F" w14:textId="77777777" w:rsidR="00380280" w:rsidRPr="00901B03" w:rsidRDefault="00380280" w:rsidP="00380280">
      <w:pPr>
        <w:numPr>
          <w:ilvl w:val="1"/>
          <w:numId w:val="3"/>
        </w:numPr>
        <w:rPr>
          <w:lang w:val="en-CA"/>
        </w:rPr>
      </w:pPr>
      <w:bookmarkStart w:id="4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5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5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4"/>
    </w:p>
    <w:p w14:paraId="5F8AA343" w14:textId="77777777" w:rsidR="00C90EE0" w:rsidRPr="00901B03" w:rsidRDefault="00C90EE0" w:rsidP="00C90EE0">
      <w:pPr>
        <w:numPr>
          <w:ilvl w:val="1"/>
          <w:numId w:val="3"/>
        </w:numPr>
        <w:rPr>
          <w:b/>
          <w:bCs/>
          <w:lang w:val="en-CA"/>
        </w:rPr>
      </w:pPr>
      <w:bookmarkStart w:id="5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56" w:name="_Toc533101898"/>
      <w:r w:rsidRPr="00901B03">
        <w:rPr>
          <w:lang w:val="en-CA"/>
        </w:rPr>
        <w:t>Abbreviations</w:t>
      </w:r>
      <w:bookmarkEnd w:id="44"/>
      <w:bookmarkEnd w:id="5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57" w:name="_Toc382790602"/>
      <w:bookmarkStart w:id="58" w:name="_Toc533101899"/>
      <w:r w:rsidRPr="00901B03">
        <w:rPr>
          <w:lang w:val="en-CA"/>
        </w:rPr>
        <w:lastRenderedPageBreak/>
        <w:t>Conventions</w:t>
      </w:r>
      <w:bookmarkEnd w:id="57"/>
      <w:bookmarkEnd w:id="58"/>
    </w:p>
    <w:p w14:paraId="60DDAF59" w14:textId="77777777" w:rsidR="00B93208" w:rsidRPr="00901B03" w:rsidRDefault="00B93208" w:rsidP="00B93208">
      <w:pPr>
        <w:pStyle w:val="Heading2"/>
        <w:rPr>
          <w:lang w:val="en-CA"/>
        </w:rPr>
      </w:pPr>
      <w:bookmarkStart w:id="59" w:name="_Toc415475782"/>
      <w:bookmarkStart w:id="60" w:name="_Toc423599057"/>
      <w:bookmarkStart w:id="61" w:name="_Toc423601561"/>
      <w:bookmarkStart w:id="62" w:name="_Toc501130127"/>
      <w:bookmarkStart w:id="63" w:name="_Toc510795050"/>
      <w:bookmarkStart w:id="64" w:name="_Toc533101900"/>
      <w:r w:rsidRPr="00901B03">
        <w:rPr>
          <w:lang w:val="en-CA"/>
        </w:rPr>
        <w:t>General</w:t>
      </w:r>
      <w:bookmarkEnd w:id="59"/>
      <w:bookmarkEnd w:id="60"/>
      <w:bookmarkEnd w:id="61"/>
      <w:bookmarkEnd w:id="62"/>
      <w:bookmarkEnd w:id="63"/>
      <w:bookmarkEnd w:id="6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65" w:name="_Toc33005123"/>
      <w:bookmarkStart w:id="66" w:name="_Toc20134224"/>
      <w:bookmarkStart w:id="67" w:name="_Toc24455817"/>
      <w:bookmarkStart w:id="68" w:name="_Toc77680335"/>
      <w:bookmarkStart w:id="69" w:name="_Toc118289001"/>
      <w:bookmarkStart w:id="70" w:name="_Toc226456471"/>
      <w:bookmarkStart w:id="71" w:name="_Toc248045174"/>
      <w:bookmarkStart w:id="72" w:name="_Toc287363730"/>
      <w:bookmarkStart w:id="73" w:name="_Toc311216713"/>
      <w:bookmarkStart w:id="74" w:name="_Toc317198678"/>
      <w:bookmarkStart w:id="75" w:name="_Toc415475783"/>
      <w:bookmarkStart w:id="76" w:name="_Toc423599058"/>
      <w:bookmarkStart w:id="77" w:name="_Toc423601562"/>
      <w:bookmarkStart w:id="78" w:name="_Toc501130128"/>
      <w:bookmarkStart w:id="79" w:name="_Toc510795051"/>
      <w:bookmarkStart w:id="80" w:name="_Toc533101901"/>
      <w:bookmarkEnd w:id="65"/>
      <w:r w:rsidRPr="00901B03">
        <w:rPr>
          <w:lang w:val="en-CA"/>
        </w:rPr>
        <w:t>Arithmetic operators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E57AB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E57AB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81" w:name="_Toc219707772"/>
      <w:bookmarkStart w:id="82" w:name="_Toc219707773"/>
      <w:bookmarkStart w:id="83" w:name="_Toc219707774"/>
      <w:bookmarkStart w:id="84" w:name="_Toc219707775"/>
      <w:bookmarkStart w:id="85" w:name="_Toc488804403"/>
      <w:bookmarkStart w:id="86" w:name="_Toc496067375"/>
      <w:bookmarkStart w:id="87" w:name="_Toc496067608"/>
      <w:bookmarkStart w:id="88" w:name="_Toc20134225"/>
      <w:bookmarkStart w:id="89" w:name="_Toc77680336"/>
      <w:bookmarkStart w:id="90" w:name="_Toc118289002"/>
      <w:bookmarkStart w:id="91" w:name="_Toc226456472"/>
      <w:bookmarkStart w:id="92" w:name="_Toc248045175"/>
      <w:bookmarkStart w:id="93" w:name="_Toc287363731"/>
      <w:bookmarkStart w:id="94" w:name="_Toc311216714"/>
      <w:bookmarkStart w:id="95" w:name="_Toc317198679"/>
      <w:bookmarkStart w:id="96" w:name="_Toc415475784"/>
      <w:bookmarkStart w:id="97" w:name="_Toc423599059"/>
      <w:bookmarkStart w:id="98" w:name="_Toc423601563"/>
      <w:bookmarkStart w:id="99" w:name="_Toc501130129"/>
      <w:bookmarkStart w:id="100" w:name="_Toc510795052"/>
      <w:bookmarkStart w:id="101" w:name="_Toc533101902"/>
      <w:bookmarkEnd w:id="81"/>
      <w:bookmarkEnd w:id="82"/>
      <w:bookmarkEnd w:id="83"/>
      <w:bookmarkEnd w:id="84"/>
      <w:r w:rsidRPr="00901B03">
        <w:rPr>
          <w:lang w:val="en-CA"/>
        </w:rPr>
        <w:t>Logical operators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02" w:name="_Toc488804404"/>
      <w:bookmarkStart w:id="103" w:name="_Toc496067376"/>
      <w:bookmarkStart w:id="104" w:name="_Toc496067609"/>
      <w:bookmarkStart w:id="105" w:name="_Toc20134226"/>
      <w:bookmarkStart w:id="106" w:name="_Toc77680337"/>
      <w:bookmarkStart w:id="107" w:name="_Toc118289003"/>
      <w:bookmarkStart w:id="108" w:name="_Toc226456473"/>
      <w:bookmarkStart w:id="109" w:name="_Toc248045176"/>
      <w:bookmarkStart w:id="110" w:name="_Toc287363732"/>
      <w:bookmarkStart w:id="111" w:name="_Toc311216715"/>
      <w:bookmarkStart w:id="112" w:name="_Toc317198680"/>
      <w:bookmarkStart w:id="113" w:name="_Toc415475785"/>
      <w:bookmarkStart w:id="114" w:name="_Toc423599060"/>
      <w:bookmarkStart w:id="115" w:name="_Toc423601564"/>
      <w:bookmarkStart w:id="116" w:name="_Toc501130130"/>
      <w:bookmarkStart w:id="117" w:name="_Toc510795053"/>
      <w:bookmarkStart w:id="118" w:name="_Toc533101903"/>
      <w:r w:rsidRPr="00901B03">
        <w:rPr>
          <w:lang w:val="en-CA"/>
        </w:rPr>
        <w:t>Relational operators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19" w:name="_Toc488804405"/>
      <w:bookmarkStart w:id="120" w:name="_Toc496067377"/>
      <w:bookmarkStart w:id="121" w:name="_Toc496067610"/>
      <w:bookmarkStart w:id="122" w:name="_Toc20134227"/>
      <w:bookmarkStart w:id="123" w:name="_Toc77680338"/>
      <w:bookmarkStart w:id="124" w:name="_Toc118289004"/>
      <w:bookmarkStart w:id="125" w:name="_Toc226456474"/>
      <w:bookmarkStart w:id="126" w:name="_Toc248045177"/>
      <w:bookmarkStart w:id="127" w:name="_Toc287363733"/>
      <w:bookmarkStart w:id="128" w:name="_Toc311216716"/>
      <w:bookmarkStart w:id="129" w:name="_Toc317198681"/>
      <w:bookmarkStart w:id="130" w:name="_Toc415475786"/>
      <w:bookmarkStart w:id="131" w:name="_Toc423599061"/>
      <w:bookmarkStart w:id="132" w:name="_Toc423601565"/>
      <w:bookmarkStart w:id="133" w:name="_Toc501130131"/>
      <w:bookmarkStart w:id="134" w:name="_Toc510795054"/>
      <w:bookmarkStart w:id="135" w:name="_Toc533101904"/>
      <w:r w:rsidRPr="00901B03">
        <w:rPr>
          <w:lang w:val="en-CA"/>
        </w:rPr>
        <w:t>Bit-wise operators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6" w:name="_Toc488804406"/>
      <w:bookmarkStart w:id="137" w:name="_Toc496067378"/>
      <w:bookmarkStart w:id="138" w:name="_Toc496067611"/>
      <w:bookmarkStart w:id="13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40" w:name="_Toc77680339"/>
      <w:bookmarkStart w:id="141" w:name="_Toc118289005"/>
      <w:bookmarkStart w:id="142" w:name="_Toc226456475"/>
      <w:bookmarkStart w:id="143" w:name="_Toc248045178"/>
      <w:bookmarkStart w:id="144" w:name="_Toc287363734"/>
      <w:bookmarkStart w:id="145" w:name="_Toc311216717"/>
      <w:bookmarkStart w:id="146" w:name="_Toc317198682"/>
      <w:bookmarkStart w:id="147" w:name="_Toc415475787"/>
      <w:bookmarkStart w:id="148" w:name="_Toc423599062"/>
      <w:bookmarkStart w:id="149" w:name="_Toc423601566"/>
      <w:bookmarkStart w:id="150" w:name="_Toc501130132"/>
      <w:bookmarkStart w:id="151" w:name="_Toc510795055"/>
      <w:bookmarkStart w:id="152" w:name="_Toc533101905"/>
      <w:r w:rsidRPr="00901B03">
        <w:rPr>
          <w:lang w:val="en-CA"/>
        </w:rPr>
        <w:t>Assignment</w:t>
      </w:r>
      <w:bookmarkEnd w:id="136"/>
      <w:bookmarkEnd w:id="137"/>
      <w:bookmarkEnd w:id="138"/>
      <w:bookmarkEnd w:id="139"/>
      <w:r w:rsidRPr="00901B03">
        <w:rPr>
          <w:lang w:val="en-CA"/>
        </w:rPr>
        <w:t xml:space="preserve"> operators</w:t>
      </w:r>
      <w:bookmarkEnd w:id="140"/>
      <w:bookmarkEnd w:id="141"/>
      <w:bookmarkEnd w:id="142"/>
      <w:bookmarkEnd w:id="143"/>
      <w:bookmarkEnd w:id="144"/>
      <w:bookmarkEnd w:id="145"/>
      <w:bookmarkEnd w:id="146"/>
      <w:bookmarkEnd w:id="147"/>
      <w:bookmarkEnd w:id="148"/>
      <w:bookmarkEnd w:id="149"/>
      <w:bookmarkEnd w:id="150"/>
      <w:bookmarkEnd w:id="151"/>
      <w:bookmarkEnd w:id="15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53" w:name="_Toc77680340"/>
      <w:bookmarkStart w:id="154" w:name="_Toc118289006"/>
      <w:bookmarkStart w:id="155" w:name="_Toc226456476"/>
      <w:bookmarkStart w:id="156" w:name="_Toc248045179"/>
      <w:bookmarkStart w:id="157" w:name="_Toc287363735"/>
      <w:bookmarkStart w:id="158" w:name="_Toc311216718"/>
      <w:bookmarkStart w:id="159" w:name="_Toc317198683"/>
      <w:bookmarkStart w:id="160" w:name="_Toc415475788"/>
      <w:bookmarkStart w:id="161" w:name="_Toc423599063"/>
      <w:bookmarkStart w:id="162" w:name="_Toc423601567"/>
      <w:bookmarkStart w:id="163" w:name="_Toc501130133"/>
      <w:bookmarkStart w:id="164" w:name="_Toc510795056"/>
      <w:bookmarkStart w:id="165" w:name="_Toc24455822"/>
      <w:bookmarkStart w:id="166" w:name="_Toc533101906"/>
      <w:r w:rsidRPr="00901B03">
        <w:rPr>
          <w:lang w:val="en-CA"/>
        </w:rPr>
        <w:t>Range notation</w:t>
      </w:r>
      <w:bookmarkEnd w:id="153"/>
      <w:bookmarkEnd w:id="154"/>
      <w:bookmarkEnd w:id="155"/>
      <w:bookmarkEnd w:id="156"/>
      <w:bookmarkEnd w:id="157"/>
      <w:bookmarkEnd w:id="158"/>
      <w:bookmarkEnd w:id="159"/>
      <w:bookmarkEnd w:id="160"/>
      <w:bookmarkEnd w:id="161"/>
      <w:bookmarkEnd w:id="162"/>
      <w:bookmarkEnd w:id="163"/>
      <w:bookmarkEnd w:id="164"/>
      <w:bookmarkEnd w:id="16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67" w:name="_Toc77680341"/>
      <w:bookmarkStart w:id="168" w:name="_Toc118289007"/>
      <w:bookmarkStart w:id="169" w:name="_Ref196969207"/>
      <w:bookmarkStart w:id="170" w:name="_Toc226456477"/>
      <w:bookmarkStart w:id="171" w:name="_Toc248045180"/>
      <w:bookmarkStart w:id="172" w:name="_Toc287363736"/>
      <w:bookmarkStart w:id="173" w:name="_Toc311216719"/>
      <w:bookmarkStart w:id="174" w:name="_Toc317198684"/>
      <w:bookmarkStart w:id="175" w:name="_Toc415475789"/>
      <w:bookmarkStart w:id="176" w:name="_Toc423599064"/>
      <w:bookmarkStart w:id="177" w:name="_Toc423601568"/>
      <w:bookmarkStart w:id="178" w:name="_Toc501130134"/>
      <w:bookmarkStart w:id="179" w:name="_Toc510795057"/>
      <w:bookmarkStart w:id="180" w:name="_Toc533101907"/>
      <w:r w:rsidRPr="00901B03">
        <w:rPr>
          <w:lang w:val="en-CA"/>
        </w:rPr>
        <w:t xml:space="preserve">Mathematical </w:t>
      </w:r>
      <w:bookmarkEnd w:id="165"/>
      <w:r w:rsidRPr="00901B03">
        <w:rPr>
          <w:lang w:val="en-CA"/>
        </w:rPr>
        <w:t>functions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ins w:id="181" w:author="JVET-L0231 hor MV wrap-around" w:date="2018-12-19T18:48:00Z"/>
          <w:lang w:val="en-CA"/>
        </w:rPr>
      </w:pPr>
      <w:ins w:id="182" w:author="JVET-L0231 hor MV wrap-around" w:date="2018-12-19T18:48:00Z">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5</w:t>
      </w:r>
      <w:ins w:id="183" w:author="JVET-L0231 hor MV wrap-around" w:date="2018-12-19T18: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9</w:t>
      </w:r>
      <w:ins w:id="184" w:author="JVET-L0231 hor MV wrap-around" w:date="2018-12-19T18:48:00Z">
        <w:r w:rsidRPr="00901B03">
          <w:rPr>
            <w:lang w:val="en-CA"/>
          </w:rPr>
          <w:fldChar w:fldCharType="end"/>
        </w:r>
        <w:r w:rsidRPr="00901B03">
          <w:rPr>
            <w:lang w:val="en-CA"/>
          </w:rPr>
          <w:t>)</w:t>
        </w:r>
      </w:ins>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5"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5"/>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86" w:name="_Toc226456478"/>
      <w:bookmarkStart w:id="187" w:name="_Toc248045181"/>
      <w:bookmarkStart w:id="188" w:name="_Toc287363737"/>
      <w:bookmarkStart w:id="189" w:name="_Toc311216720"/>
      <w:bookmarkStart w:id="190"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91" w:name="_Toc415475790"/>
      <w:bookmarkStart w:id="192" w:name="_Toc423599065"/>
      <w:bookmarkStart w:id="193" w:name="_Toc423601569"/>
      <w:bookmarkStart w:id="194" w:name="_Toc501130135"/>
      <w:bookmarkStart w:id="195" w:name="_Toc510795058"/>
      <w:bookmarkStart w:id="196" w:name="_Toc533101908"/>
      <w:r w:rsidRPr="00901B03">
        <w:rPr>
          <w:lang w:val="en-CA"/>
        </w:rPr>
        <w:t>Order of operation precedence</w:t>
      </w:r>
      <w:bookmarkEnd w:id="186"/>
      <w:bookmarkEnd w:id="187"/>
      <w:bookmarkEnd w:id="188"/>
      <w:bookmarkEnd w:id="189"/>
      <w:bookmarkEnd w:id="190"/>
      <w:bookmarkEnd w:id="191"/>
      <w:bookmarkEnd w:id="192"/>
      <w:bookmarkEnd w:id="193"/>
      <w:bookmarkEnd w:id="194"/>
      <w:bookmarkEnd w:id="195"/>
      <w:bookmarkEnd w:id="196"/>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ins w:id="197"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5ECDCF7" w:rsidR="00B93208" w:rsidRPr="00901B03" w:rsidRDefault="00B93208" w:rsidP="00B93208">
      <w:pPr>
        <w:pStyle w:val="Caption"/>
        <w:rPr>
          <w:lang w:val="en-CA"/>
        </w:rPr>
      </w:pPr>
      <w:bookmarkStart w:id="198" w:name="_Ref215994896"/>
      <w:bookmarkStart w:id="199" w:name="_Toc246350677"/>
      <w:bookmarkStart w:id="200" w:name="_Toc287363916"/>
      <w:bookmarkStart w:id="201" w:name="_Toc415476431"/>
      <w:bookmarkStart w:id="202" w:name="_Toc423602466"/>
      <w:bookmarkStart w:id="203" w:name="_Toc423602640"/>
      <w:bookmarkStart w:id="204" w:name="_Toc501130551"/>
      <w:bookmarkStart w:id="205" w:name="_Toc510795476"/>
      <w:r w:rsidRPr="00901B03">
        <w:rPr>
          <w:lang w:val="en-CA"/>
        </w:rPr>
        <w:lastRenderedPageBreak/>
        <w:t>Table </w:t>
      </w:r>
      <w:ins w:id="2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5</w:t>
      </w:r>
      <w:ins w:id="2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08" w:author="JVET-L0124 triangular" w:date="2018-12-20T17:45:00Z">
        <w:r w:rsidR="007F6735">
          <w:rPr>
            <w:lang w:val="en-CA"/>
          </w:rPr>
          <w:fldChar w:fldCharType="end"/>
        </w:r>
      </w:ins>
      <w:del w:id="20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98"/>
      <w:r w:rsidRPr="00901B03">
        <w:rPr>
          <w:lang w:val="en-CA"/>
        </w:rPr>
        <w:t xml:space="preserve"> – Operation precedence from highest (at top of table) to lowest (at bottom of table)</w:t>
      </w:r>
      <w:bookmarkEnd w:id="199"/>
      <w:bookmarkEnd w:id="200"/>
      <w:bookmarkEnd w:id="201"/>
      <w:bookmarkEnd w:id="202"/>
      <w:bookmarkEnd w:id="203"/>
      <w:bookmarkEnd w:id="204"/>
      <w:bookmarkEnd w:id="20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10" w:name="_Toc219707783"/>
      <w:bookmarkStart w:id="211" w:name="_Toc77680342"/>
      <w:bookmarkStart w:id="212" w:name="_Toc118289008"/>
      <w:bookmarkStart w:id="213" w:name="_Toc226456479"/>
      <w:bookmarkStart w:id="214" w:name="_Toc248045182"/>
      <w:bookmarkStart w:id="215" w:name="_Toc287363738"/>
      <w:bookmarkStart w:id="216" w:name="_Toc311216721"/>
      <w:bookmarkStart w:id="217" w:name="_Toc317198686"/>
      <w:bookmarkStart w:id="218" w:name="_Ref350427772"/>
      <w:bookmarkStart w:id="219" w:name="_Toc415475791"/>
      <w:bookmarkStart w:id="220" w:name="_Toc423599066"/>
      <w:bookmarkStart w:id="221" w:name="_Toc423601570"/>
      <w:bookmarkStart w:id="222" w:name="_Toc501130136"/>
      <w:bookmarkStart w:id="223" w:name="_Toc510795059"/>
      <w:bookmarkStart w:id="224" w:name="_Toc533101909"/>
      <w:bookmarkEnd w:id="210"/>
      <w:r w:rsidRPr="00901B03">
        <w:rPr>
          <w:lang w:val="en-CA"/>
        </w:rPr>
        <w:t>Variables, syntax elements and tables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25" w:name="_Toc77680343"/>
      <w:bookmarkStart w:id="226" w:name="_Toc118289009"/>
      <w:bookmarkStart w:id="227" w:name="_Toc226456480"/>
      <w:bookmarkStart w:id="228" w:name="_Toc248045183"/>
      <w:bookmarkStart w:id="229" w:name="_Toc287363739"/>
      <w:bookmarkStart w:id="230" w:name="_Toc311216722"/>
      <w:bookmarkStart w:id="231" w:name="_Toc317198687"/>
      <w:bookmarkStart w:id="232" w:name="_Toc415475792"/>
      <w:bookmarkStart w:id="233" w:name="_Toc423599067"/>
      <w:bookmarkStart w:id="234" w:name="_Toc423601571"/>
      <w:bookmarkStart w:id="235" w:name="_Toc501130137"/>
      <w:bookmarkStart w:id="236" w:name="_Toc510795060"/>
      <w:bookmarkStart w:id="237" w:name="_Toc533101910"/>
      <w:r w:rsidRPr="00901B03">
        <w:rPr>
          <w:lang w:val="en-CA"/>
        </w:rPr>
        <w:t>Text description of logical operations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38" w:name="_Toc77680344"/>
      <w:bookmarkStart w:id="239" w:name="_Toc118289010"/>
      <w:bookmarkStart w:id="240" w:name="_Toc226456481"/>
      <w:bookmarkStart w:id="241" w:name="_Toc248045184"/>
      <w:bookmarkStart w:id="242" w:name="_Toc287363740"/>
      <w:bookmarkStart w:id="243" w:name="_Toc311216723"/>
      <w:bookmarkStart w:id="244" w:name="_Toc317198688"/>
      <w:bookmarkStart w:id="245" w:name="_Toc415475793"/>
      <w:bookmarkStart w:id="246" w:name="_Toc423599068"/>
      <w:bookmarkStart w:id="247" w:name="_Toc423601572"/>
      <w:bookmarkStart w:id="248" w:name="_Toc501130138"/>
      <w:bookmarkStart w:id="249" w:name="_Toc510795061"/>
      <w:bookmarkStart w:id="250" w:name="_Toc533101911"/>
      <w:r w:rsidRPr="00901B03">
        <w:rPr>
          <w:lang w:val="en-CA"/>
        </w:rPr>
        <w:t>Processes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51" w:name="_Ref34468389"/>
      <w:bookmarkStart w:id="252" w:name="_Toc77680345"/>
      <w:bookmarkStart w:id="253" w:name="_Toc118289011"/>
      <w:bookmarkStart w:id="254" w:name="_Toc226456482"/>
      <w:bookmarkStart w:id="255" w:name="_Toc248045185"/>
      <w:bookmarkStart w:id="256" w:name="_Toc287363741"/>
      <w:bookmarkStart w:id="257" w:name="_Toc311216724"/>
      <w:bookmarkStart w:id="258" w:name="_Toc317198689"/>
      <w:bookmarkStart w:id="259" w:name="_Toc415475794"/>
      <w:bookmarkStart w:id="260" w:name="_Toc423599069"/>
      <w:bookmarkStart w:id="261" w:name="_Toc423601573"/>
      <w:bookmarkStart w:id="262" w:name="_Toc501130139"/>
      <w:bookmarkStart w:id="263" w:name="_Toc510795062"/>
      <w:bookmarkStart w:id="264" w:name="_Toc533101912"/>
      <w:r w:rsidR="001F6C69" w:rsidRPr="00901B03">
        <w:rPr>
          <w:lang w:val="en-CA"/>
        </w:rPr>
        <w:lastRenderedPageBreak/>
        <w:t>Bitstream and picture formats, partitionings, scanning processes and neighbouring relationships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040428D" w14:textId="77777777" w:rsidR="001F6C69" w:rsidRPr="00901B03" w:rsidRDefault="001F6C69" w:rsidP="001F6C69">
      <w:pPr>
        <w:pStyle w:val="Heading2"/>
        <w:rPr>
          <w:lang w:val="en-CA"/>
        </w:rPr>
      </w:pPr>
      <w:bookmarkStart w:id="265" w:name="_Toc20134231"/>
      <w:bookmarkStart w:id="266" w:name="_Toc77680346"/>
      <w:bookmarkStart w:id="267" w:name="_Toc118289012"/>
      <w:bookmarkStart w:id="268" w:name="_Toc226456483"/>
      <w:bookmarkStart w:id="269" w:name="_Toc248045186"/>
      <w:bookmarkStart w:id="270" w:name="_Toc287363742"/>
      <w:bookmarkStart w:id="271" w:name="_Toc311216725"/>
      <w:bookmarkStart w:id="272" w:name="_Toc317198690"/>
      <w:bookmarkStart w:id="273" w:name="_Ref414879472"/>
      <w:bookmarkStart w:id="274" w:name="_Toc415475795"/>
      <w:bookmarkStart w:id="275" w:name="_Toc423599070"/>
      <w:bookmarkStart w:id="276" w:name="_Toc423601574"/>
      <w:bookmarkStart w:id="277" w:name="_Toc501130140"/>
      <w:bookmarkStart w:id="278" w:name="_Toc510795063"/>
      <w:bookmarkStart w:id="279" w:name="_Toc533101913"/>
      <w:r w:rsidRPr="00901B03">
        <w:rPr>
          <w:lang w:val="en-CA"/>
        </w:rPr>
        <w:t>Bitstream formats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80" w:name="_Toc20134233"/>
      <w:bookmarkStart w:id="281" w:name="_Ref81058824"/>
      <w:bookmarkStart w:id="282" w:name="_Toc77680347"/>
      <w:bookmarkStart w:id="283" w:name="_Toc118289013"/>
      <w:bookmarkStart w:id="284" w:name="_Ref205023600"/>
      <w:bookmarkStart w:id="285" w:name="_Toc226456484"/>
      <w:bookmarkStart w:id="286" w:name="_Toc248045187"/>
      <w:bookmarkStart w:id="287" w:name="_Toc287363743"/>
      <w:bookmarkStart w:id="288" w:name="_Toc311216726"/>
      <w:bookmarkStart w:id="289" w:name="_Ref317173305"/>
      <w:bookmarkStart w:id="290" w:name="_Toc317198691"/>
      <w:bookmarkStart w:id="291" w:name="_Ref397946361"/>
      <w:bookmarkStart w:id="292" w:name="_Ref397948184"/>
      <w:bookmarkStart w:id="293" w:name="_Ref414879474"/>
      <w:bookmarkStart w:id="294" w:name="_Toc415475796"/>
      <w:bookmarkStart w:id="295" w:name="_Toc423599071"/>
      <w:bookmarkStart w:id="296" w:name="_Toc423601575"/>
      <w:bookmarkStart w:id="297" w:name="_Toc501130141"/>
      <w:bookmarkStart w:id="298" w:name="_Toc510795064"/>
      <w:bookmarkStart w:id="299" w:name="_Toc533101914"/>
      <w:r w:rsidRPr="00901B03">
        <w:rPr>
          <w:lang w:val="en-CA"/>
        </w:rPr>
        <w:t>Source, decoded and output picture formats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ins w:id="300"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F86F9C8" w:rsidR="001F6C69" w:rsidRPr="00901B03" w:rsidRDefault="001F6C69" w:rsidP="001F6C69">
      <w:pPr>
        <w:pStyle w:val="Caption"/>
        <w:rPr>
          <w:lang w:val="en-CA"/>
        </w:rPr>
      </w:pPr>
      <w:bookmarkStart w:id="301" w:name="_Ref73853025"/>
      <w:bookmarkStart w:id="302" w:name="_Ref32863315"/>
      <w:bookmarkStart w:id="303" w:name="_Toc81038503"/>
      <w:bookmarkStart w:id="304" w:name="_Toc77680749"/>
      <w:bookmarkStart w:id="305" w:name="_Toc118289014"/>
      <w:bookmarkStart w:id="306" w:name="_Toc246350678"/>
      <w:bookmarkStart w:id="307" w:name="_Toc287363917"/>
      <w:bookmarkStart w:id="308" w:name="_Toc415476432"/>
      <w:bookmarkStart w:id="309" w:name="_Toc423602467"/>
      <w:bookmarkStart w:id="310" w:name="_Toc423602641"/>
      <w:bookmarkStart w:id="311" w:name="_Toc501130552"/>
      <w:bookmarkStart w:id="312" w:name="_Toc510795477"/>
      <w:r w:rsidRPr="00901B03">
        <w:rPr>
          <w:lang w:val="en-CA"/>
        </w:rPr>
        <w:t>Table </w:t>
      </w:r>
      <w:ins w:id="31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31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315" w:author="JVET-L0124 triangular" w:date="2018-12-20T17:45:00Z">
        <w:r w:rsidR="007F6735">
          <w:rPr>
            <w:lang w:val="en-CA"/>
          </w:rPr>
          <w:fldChar w:fldCharType="end"/>
        </w:r>
      </w:ins>
      <w:del w:id="316"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301"/>
      <w:bookmarkEnd w:id="302"/>
      <w:r w:rsidRPr="00901B03">
        <w:rPr>
          <w:lang w:val="en-CA"/>
        </w:rPr>
        <w:t xml:space="preserve"> –</w:t>
      </w:r>
      <w:bookmarkEnd w:id="303"/>
      <w:r w:rsidRPr="00901B03">
        <w:rPr>
          <w:lang w:val="en-CA"/>
        </w:rPr>
        <w:t xml:space="preserve"> SubWidthC and SubHeightC values</w:t>
      </w:r>
      <w:bookmarkEnd w:id="304"/>
      <w:r w:rsidRPr="00901B03">
        <w:rPr>
          <w:lang w:val="en-CA"/>
        </w:rPr>
        <w:t xml:space="preserve"> derived from</w:t>
      </w:r>
      <w:r w:rsidRPr="00901B03">
        <w:rPr>
          <w:lang w:val="en-CA"/>
        </w:rPr>
        <w:br/>
        <w:t>chroma_format_idc</w:t>
      </w:r>
      <w:bookmarkEnd w:id="305"/>
      <w:r w:rsidRPr="00901B03">
        <w:rPr>
          <w:lang w:val="en-CA"/>
        </w:rPr>
        <w:t xml:space="preserve"> and separate_colour_plane_flag</w:t>
      </w:r>
      <w:bookmarkEnd w:id="306"/>
      <w:bookmarkEnd w:id="307"/>
      <w:bookmarkEnd w:id="308"/>
      <w:bookmarkEnd w:id="309"/>
      <w:bookmarkEnd w:id="310"/>
      <w:bookmarkEnd w:id="311"/>
      <w:bookmarkEnd w:id="31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317" w:name="_Ref73853697"/>
      <w:bookmarkStart w:id="318" w:name="_Ref17563310"/>
      <w:bookmarkStart w:id="319" w:name="_Toc81038463"/>
      <w:bookmarkStart w:id="320" w:name="_Toc17563254"/>
      <w:bookmarkStart w:id="321" w:name="_Toc77680679"/>
      <w:bookmarkStart w:id="322" w:name="_Toc118289015"/>
      <w:bookmarkStart w:id="323" w:name="_Toc246350629"/>
      <w:bookmarkStart w:id="324" w:name="_Toc287363891"/>
      <w:bookmarkStart w:id="325" w:name="_Toc317198618"/>
      <w:bookmarkStart w:id="326" w:name="_Toc415476390"/>
      <w:bookmarkStart w:id="327" w:name="_Toc423602642"/>
      <w:bookmarkStart w:id="328" w:name="_Toc423603278"/>
      <w:bookmarkStart w:id="329" w:name="_Toc501130510"/>
      <w:bookmarkStart w:id="330"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317"/>
      <w:bookmarkEnd w:id="318"/>
      <w:r w:rsidRPr="00901B03">
        <w:rPr>
          <w:lang w:val="en-CA"/>
        </w:rPr>
        <w:t xml:space="preserve"> – Nominal vertical and horizontal locations of 4:2:0 luma and chroma samples in a </w:t>
      </w:r>
      <w:bookmarkEnd w:id="319"/>
      <w:bookmarkEnd w:id="320"/>
      <w:bookmarkEnd w:id="321"/>
      <w:bookmarkEnd w:id="322"/>
      <w:bookmarkEnd w:id="323"/>
      <w:r w:rsidRPr="00901B03">
        <w:rPr>
          <w:lang w:val="en-CA"/>
        </w:rPr>
        <w:t>picture</w:t>
      </w:r>
      <w:bookmarkEnd w:id="324"/>
      <w:bookmarkEnd w:id="325"/>
      <w:bookmarkEnd w:id="326"/>
      <w:bookmarkEnd w:id="327"/>
      <w:bookmarkEnd w:id="328"/>
      <w:bookmarkEnd w:id="329"/>
      <w:bookmarkEnd w:id="330"/>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331" w:name="_Ref73853805"/>
      <w:bookmarkStart w:id="332" w:name="_Toc317198619"/>
      <w:bookmarkStart w:id="333" w:name="_Toc81038465"/>
      <w:bookmarkStart w:id="334" w:name="_Toc118289018"/>
      <w:bookmarkStart w:id="335" w:name="_Ref119379889"/>
      <w:bookmarkStart w:id="336" w:name="_Toc246350631"/>
      <w:bookmarkStart w:id="337" w:name="_Toc287363892"/>
      <w:bookmarkStart w:id="338" w:name="_Toc415476391"/>
      <w:bookmarkStart w:id="339" w:name="_Toc423602643"/>
      <w:bookmarkStart w:id="340" w:name="_Toc423603279"/>
      <w:bookmarkStart w:id="341" w:name="_Toc501130511"/>
      <w:bookmarkStart w:id="342" w:name="_Toc510795434"/>
      <w:r w:rsidRPr="00901B03">
        <w:rPr>
          <w:lang w:val="en-CA"/>
        </w:rPr>
        <w:t>Figure </w:t>
      </w:r>
      <w:bookmarkStart w:id="343"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31"/>
      <w:bookmarkEnd w:id="343"/>
      <w:r w:rsidRPr="00901B03">
        <w:rPr>
          <w:lang w:val="en-CA"/>
        </w:rPr>
        <w:t xml:space="preserve"> – Nominal vertical and horizontal locations of 4:2:2 luma and chroma samples in a</w:t>
      </w:r>
      <w:bookmarkEnd w:id="332"/>
      <w:r w:rsidRPr="00901B03">
        <w:rPr>
          <w:lang w:val="en-CA"/>
        </w:rPr>
        <w:t xml:space="preserve"> </w:t>
      </w:r>
      <w:bookmarkEnd w:id="333"/>
      <w:bookmarkEnd w:id="334"/>
      <w:bookmarkEnd w:id="335"/>
      <w:bookmarkEnd w:id="336"/>
      <w:r w:rsidRPr="00901B03">
        <w:rPr>
          <w:lang w:val="en-CA"/>
        </w:rPr>
        <w:t>picture</w:t>
      </w:r>
      <w:bookmarkEnd w:id="337"/>
      <w:bookmarkEnd w:id="338"/>
      <w:bookmarkEnd w:id="339"/>
      <w:bookmarkEnd w:id="340"/>
      <w:bookmarkEnd w:id="341"/>
      <w:bookmarkEnd w:id="342"/>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44" w:name="_Ref73853834"/>
      <w:bookmarkStart w:id="345" w:name="_Toc81038467"/>
      <w:bookmarkStart w:id="346" w:name="_Toc118289020"/>
      <w:bookmarkStart w:id="347" w:name="_Toc246350633"/>
      <w:bookmarkStart w:id="348" w:name="_Toc287363893"/>
      <w:bookmarkStart w:id="349" w:name="_Toc317198620"/>
      <w:bookmarkStart w:id="350" w:name="_Toc415476392"/>
      <w:bookmarkStart w:id="351" w:name="_Toc423602644"/>
      <w:bookmarkStart w:id="352" w:name="_Toc423603280"/>
      <w:bookmarkStart w:id="353" w:name="_Toc501130512"/>
      <w:bookmarkStart w:id="354" w:name="_Toc510795435"/>
      <w:r w:rsidRPr="00901B03">
        <w:rPr>
          <w:lang w:val="en-CA"/>
        </w:rPr>
        <w:t>Figure </w:t>
      </w:r>
      <w:bookmarkStart w:id="355"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44"/>
      <w:bookmarkEnd w:id="355"/>
      <w:r w:rsidRPr="00901B03">
        <w:rPr>
          <w:lang w:val="en-CA"/>
        </w:rPr>
        <w:t xml:space="preserve"> – Nominal vertical and horizontal locations of 4:4:4 luma and chroma samples in a </w:t>
      </w:r>
      <w:bookmarkEnd w:id="345"/>
      <w:bookmarkEnd w:id="346"/>
      <w:bookmarkEnd w:id="347"/>
      <w:r w:rsidRPr="00901B03">
        <w:rPr>
          <w:lang w:val="en-CA"/>
        </w:rPr>
        <w:t>picture</w:t>
      </w:r>
      <w:bookmarkEnd w:id="348"/>
      <w:bookmarkEnd w:id="349"/>
      <w:bookmarkEnd w:id="350"/>
      <w:bookmarkEnd w:id="351"/>
      <w:bookmarkEnd w:id="352"/>
      <w:bookmarkEnd w:id="353"/>
      <w:bookmarkEnd w:id="354"/>
    </w:p>
    <w:p w14:paraId="1784FF24" w14:textId="77777777" w:rsidR="001F6C69" w:rsidRPr="00901B03" w:rsidRDefault="001F6C69" w:rsidP="001F6C69">
      <w:pPr>
        <w:rPr>
          <w:lang w:val="en-CA"/>
        </w:rPr>
      </w:pPr>
      <w:bookmarkStart w:id="356" w:name="_Toc81309235"/>
      <w:bookmarkStart w:id="357" w:name="_Toc81315995"/>
      <w:bookmarkStart w:id="358" w:name="_Toc81318271"/>
      <w:bookmarkStart w:id="359" w:name="_Toc81319337"/>
      <w:bookmarkStart w:id="360" w:name="_Toc81390023"/>
      <w:bookmarkStart w:id="361" w:name="_Toc81393036"/>
      <w:bookmarkStart w:id="362" w:name="_Toc81394188"/>
      <w:bookmarkStart w:id="363" w:name="_Toc81396366"/>
      <w:bookmarkStart w:id="364" w:name="_Toc81462790"/>
      <w:bookmarkStart w:id="365" w:name="_Toc81465264"/>
      <w:bookmarkStart w:id="366" w:name="_Toc81309253"/>
      <w:bookmarkStart w:id="367" w:name="_Toc81316013"/>
      <w:bookmarkStart w:id="368" w:name="_Toc81318289"/>
      <w:bookmarkStart w:id="369" w:name="_Toc81319355"/>
      <w:bookmarkStart w:id="370" w:name="_Toc81390041"/>
      <w:bookmarkStart w:id="371" w:name="_Toc81393054"/>
      <w:bookmarkStart w:id="372" w:name="_Toc81394206"/>
      <w:bookmarkStart w:id="373" w:name="_Toc81396384"/>
      <w:bookmarkStart w:id="374" w:name="_Toc81462808"/>
      <w:bookmarkStart w:id="375" w:name="_Toc81465282"/>
      <w:bookmarkStart w:id="376" w:name="_Toc81309257"/>
      <w:bookmarkStart w:id="377" w:name="_Toc81316017"/>
      <w:bookmarkStart w:id="378" w:name="_Toc81318293"/>
      <w:bookmarkStart w:id="379" w:name="_Toc81319359"/>
      <w:bookmarkStart w:id="380" w:name="_Toc81390045"/>
      <w:bookmarkStart w:id="381" w:name="_Toc81393058"/>
      <w:bookmarkStart w:id="382" w:name="_Toc81394210"/>
      <w:bookmarkStart w:id="383" w:name="_Toc81396388"/>
      <w:bookmarkStart w:id="384" w:name="_Toc81462812"/>
      <w:bookmarkStart w:id="385" w:name="_Toc81465286"/>
      <w:bookmarkStart w:id="386" w:name="_Toc81309263"/>
      <w:bookmarkStart w:id="387" w:name="_Toc81316023"/>
      <w:bookmarkStart w:id="388" w:name="_Toc81318299"/>
      <w:bookmarkStart w:id="389" w:name="_Toc81319365"/>
      <w:bookmarkStart w:id="390" w:name="_Toc81390051"/>
      <w:bookmarkStart w:id="391" w:name="_Toc81393064"/>
      <w:bookmarkStart w:id="392" w:name="_Toc81394216"/>
      <w:bookmarkStart w:id="393" w:name="_Toc81396394"/>
      <w:bookmarkStart w:id="394" w:name="_Toc81462818"/>
      <w:bookmarkStart w:id="395" w:name="_Toc81465292"/>
      <w:bookmarkStart w:id="396" w:name="_Ref19430028"/>
      <w:bookmarkStart w:id="397" w:name="_Ref19430045"/>
      <w:bookmarkStart w:id="398" w:name="_Ref19430106"/>
      <w:bookmarkStart w:id="399" w:name="_Toc20134234"/>
      <w:bookmarkStart w:id="400" w:name="_Toc77680348"/>
      <w:bookmarkStart w:id="401" w:name="_Toc118289023"/>
      <w:bookmarkStart w:id="402" w:name="_Toc226456485"/>
      <w:bookmarkStart w:id="403" w:name="_Toc248045188"/>
      <w:bookmarkStart w:id="404" w:name="_Toc287363744"/>
      <w:bookmarkStart w:id="405" w:name="_Toc311216727"/>
      <w:bookmarkStart w:id="406" w:name="_Toc317198692"/>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43CD0C2" w14:textId="77777777" w:rsidR="001F6C69" w:rsidRPr="00901B03" w:rsidRDefault="001F6C69" w:rsidP="00FA6EF2">
      <w:pPr>
        <w:pStyle w:val="Heading2"/>
        <w:rPr>
          <w:lang w:val="en-CA"/>
        </w:rPr>
      </w:pPr>
      <w:bookmarkStart w:id="407" w:name="_Ref414879475"/>
      <w:bookmarkStart w:id="408" w:name="_Toc415475797"/>
      <w:bookmarkStart w:id="409" w:name="_Toc423599072"/>
      <w:bookmarkStart w:id="410" w:name="_Toc423601576"/>
      <w:bookmarkStart w:id="411" w:name="_Toc501130142"/>
      <w:bookmarkStart w:id="412" w:name="_Toc510795065"/>
      <w:bookmarkStart w:id="413" w:name="_Toc533101915"/>
      <w:r w:rsidRPr="00901B03">
        <w:rPr>
          <w:lang w:val="en-CA"/>
        </w:rPr>
        <w:t xml:space="preserve">Partitioning of pictures, </w:t>
      </w:r>
      <w:bookmarkEnd w:id="396"/>
      <w:bookmarkEnd w:id="397"/>
      <w:bookmarkEnd w:id="398"/>
      <w:bookmarkEnd w:id="399"/>
      <w:bookmarkEnd w:id="400"/>
      <w:bookmarkEnd w:id="401"/>
      <w:bookmarkEnd w:id="402"/>
      <w:bookmarkEnd w:id="403"/>
      <w:bookmarkEnd w:id="404"/>
      <w:bookmarkEnd w:id="405"/>
      <w:bookmarkEnd w:id="406"/>
      <w:r w:rsidR="00B3714F" w:rsidRPr="00901B03">
        <w:rPr>
          <w:lang w:val="en-CA"/>
        </w:rPr>
        <w:t xml:space="preserve">slices, </w:t>
      </w:r>
      <w:r w:rsidRPr="00901B03">
        <w:rPr>
          <w:lang w:val="en-CA"/>
        </w:rPr>
        <w:t>CTUs</w:t>
      </w:r>
      <w:bookmarkEnd w:id="407"/>
      <w:bookmarkEnd w:id="408"/>
      <w:bookmarkEnd w:id="409"/>
      <w:bookmarkEnd w:id="410"/>
      <w:bookmarkEnd w:id="411"/>
      <w:bookmarkEnd w:id="412"/>
      <w:bookmarkEnd w:id="413"/>
    </w:p>
    <w:p w14:paraId="0C2183A9" w14:textId="77777777" w:rsidR="001F6C69" w:rsidRPr="00901B03" w:rsidRDefault="001F6C69" w:rsidP="003D0449">
      <w:pPr>
        <w:pStyle w:val="Heading3"/>
        <w:rPr>
          <w:lang w:val="en-CA"/>
        </w:rPr>
      </w:pPr>
      <w:bookmarkStart w:id="414" w:name="_Toc415475798"/>
      <w:bookmarkStart w:id="415" w:name="_Toc423599073"/>
      <w:bookmarkStart w:id="416" w:name="_Toc423601577"/>
      <w:bookmarkStart w:id="417" w:name="_Toc501130143"/>
      <w:bookmarkStart w:id="418" w:name="_Toc510795066"/>
      <w:bookmarkStart w:id="419" w:name="_Toc533101916"/>
      <w:r w:rsidRPr="00901B03">
        <w:rPr>
          <w:lang w:val="en-CA"/>
        </w:rPr>
        <w:t>Partitioning of pictures into slices</w:t>
      </w:r>
      <w:bookmarkEnd w:id="414"/>
      <w:bookmarkEnd w:id="415"/>
      <w:bookmarkEnd w:id="416"/>
      <w:bookmarkEnd w:id="417"/>
      <w:bookmarkEnd w:id="418"/>
      <w:bookmarkEnd w:id="419"/>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20" w:name="_Ref17564604"/>
      <w:bookmarkStart w:id="421" w:name="_Toc17563256"/>
      <w:bookmarkStart w:id="422" w:name="_Toc77680681"/>
      <w:bookmarkStart w:id="423" w:name="_Toc118289024"/>
      <w:bookmarkStart w:id="424"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425" w:name="_Ref275772185"/>
      <w:bookmarkStart w:id="426" w:name="_Ref275772184"/>
      <w:bookmarkStart w:id="427" w:name="_Toc287363894"/>
      <w:bookmarkStart w:id="428" w:name="_Toc317198621"/>
      <w:bookmarkStart w:id="429" w:name="_Toc415476393"/>
      <w:bookmarkStart w:id="430" w:name="_Toc423602645"/>
      <w:bookmarkStart w:id="431" w:name="_Toc423603281"/>
      <w:bookmarkStart w:id="432" w:name="_Toc501130513"/>
      <w:bookmarkStart w:id="433"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20"/>
      <w:bookmarkEnd w:id="425"/>
      <w:r w:rsidRPr="00901B03">
        <w:rPr>
          <w:lang w:val="en-CA"/>
        </w:rPr>
        <w:t xml:space="preserve"> – A picture with 11 by 9 luma CT</w:t>
      </w:r>
      <w:r w:rsidR="001C1E4A" w:rsidRPr="00901B03">
        <w:rPr>
          <w:lang w:val="en-CA"/>
        </w:rPr>
        <w:t>U</w:t>
      </w:r>
      <w:r w:rsidRPr="00901B03">
        <w:rPr>
          <w:lang w:val="en-CA"/>
        </w:rPr>
        <w:t>s</w:t>
      </w:r>
      <w:bookmarkEnd w:id="421"/>
      <w:r w:rsidRPr="00901B03">
        <w:rPr>
          <w:lang w:val="en-CA"/>
        </w:rPr>
        <w:t xml:space="preserve"> that is partitioned into two slices</w:t>
      </w:r>
      <w:bookmarkEnd w:id="422"/>
      <w:bookmarkEnd w:id="423"/>
      <w:bookmarkEnd w:id="424"/>
      <w:bookmarkEnd w:id="426"/>
      <w:bookmarkEnd w:id="427"/>
      <w:r w:rsidRPr="00901B03">
        <w:rPr>
          <w:lang w:val="en-CA"/>
        </w:rPr>
        <w:t xml:space="preserve"> (informative)</w:t>
      </w:r>
      <w:bookmarkEnd w:id="428"/>
      <w:bookmarkEnd w:id="429"/>
      <w:bookmarkEnd w:id="430"/>
      <w:bookmarkEnd w:id="431"/>
      <w:bookmarkEnd w:id="432"/>
      <w:bookmarkEnd w:id="433"/>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34" w:name="_Toc415475799"/>
      <w:bookmarkStart w:id="435" w:name="_Toc423599074"/>
      <w:bookmarkStart w:id="436" w:name="_Toc423601578"/>
      <w:bookmarkStart w:id="437" w:name="_Toc501130144"/>
      <w:bookmarkStart w:id="438" w:name="_Toc510795067"/>
      <w:bookmarkStart w:id="439"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4"/>
      <w:bookmarkEnd w:id="435"/>
      <w:bookmarkEnd w:id="436"/>
      <w:bookmarkEnd w:id="437"/>
      <w:bookmarkEnd w:id="438"/>
      <w:bookmarkEnd w:id="43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40" w:name="_Toc415475800"/>
      <w:bookmarkStart w:id="441" w:name="_Toc423599075"/>
      <w:bookmarkStart w:id="442" w:name="_Toc423601579"/>
      <w:bookmarkStart w:id="443" w:name="_Toc501130145"/>
      <w:bookmarkStart w:id="444" w:name="_Toc510795068"/>
      <w:bookmarkStart w:id="445"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40"/>
      <w:bookmarkEnd w:id="441"/>
      <w:bookmarkEnd w:id="442"/>
      <w:bookmarkEnd w:id="443"/>
      <w:bookmarkEnd w:id="444"/>
      <w:bookmarkEnd w:id="44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46" w:name="_Toc350085398"/>
      <w:bookmarkStart w:id="447" w:name="_Toc350158243"/>
      <w:bookmarkStart w:id="448" w:name="_Toc350158542"/>
      <w:bookmarkStart w:id="449" w:name="_Toc350158840"/>
      <w:bookmarkStart w:id="450" w:name="_Toc350196753"/>
      <w:bookmarkStart w:id="451" w:name="_Toc350172801"/>
      <w:bookmarkStart w:id="452" w:name="_Toc28778881"/>
      <w:bookmarkStart w:id="453" w:name="_Toc29358998"/>
      <w:bookmarkStart w:id="454" w:name="_Toc28778882"/>
      <w:bookmarkStart w:id="455" w:name="_Toc29358999"/>
      <w:bookmarkStart w:id="456" w:name="_Toc311216730"/>
      <w:bookmarkStart w:id="457" w:name="_Ref311226465"/>
      <w:bookmarkStart w:id="458" w:name="_Ref316812440"/>
      <w:bookmarkStart w:id="459" w:name="_Ref317083590"/>
      <w:bookmarkStart w:id="460" w:name="_Toc317198693"/>
      <w:bookmarkStart w:id="461" w:name="_Ref414879476"/>
      <w:bookmarkStart w:id="462" w:name="_Toc415475801"/>
      <w:bookmarkStart w:id="463" w:name="_Toc423599076"/>
      <w:bookmarkStart w:id="464" w:name="_Toc423601580"/>
      <w:bookmarkStart w:id="465" w:name="_Toc501130146"/>
      <w:bookmarkStart w:id="466" w:name="_Toc510795069"/>
      <w:bookmarkEnd w:id="446"/>
      <w:bookmarkEnd w:id="447"/>
      <w:bookmarkEnd w:id="448"/>
      <w:bookmarkEnd w:id="449"/>
      <w:bookmarkEnd w:id="450"/>
      <w:bookmarkEnd w:id="451"/>
      <w:bookmarkEnd w:id="452"/>
      <w:bookmarkEnd w:id="453"/>
      <w:bookmarkEnd w:id="454"/>
      <w:bookmarkEnd w:id="455"/>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67" w:name="_Toc533101919"/>
      <w:r w:rsidRPr="00901B03">
        <w:rPr>
          <w:lang w:val="en-CA"/>
        </w:rPr>
        <w:t>Availability processes</w:t>
      </w:r>
      <w:bookmarkEnd w:id="456"/>
      <w:bookmarkEnd w:id="457"/>
      <w:bookmarkEnd w:id="458"/>
      <w:bookmarkEnd w:id="459"/>
      <w:bookmarkEnd w:id="460"/>
      <w:bookmarkEnd w:id="461"/>
      <w:bookmarkEnd w:id="462"/>
      <w:bookmarkEnd w:id="463"/>
      <w:bookmarkEnd w:id="464"/>
      <w:bookmarkEnd w:id="465"/>
      <w:bookmarkEnd w:id="466"/>
      <w:bookmarkEnd w:id="467"/>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68" w:name="_Ref513208525"/>
      <w:bookmarkStart w:id="469" w:name="_Toc533101920"/>
      <w:r w:rsidRPr="00901B03">
        <w:rPr>
          <w:lang w:val="en-CA"/>
        </w:rPr>
        <w:lastRenderedPageBreak/>
        <w:t>Allowed binary</w:t>
      </w:r>
      <w:r w:rsidR="000312E4" w:rsidRPr="00901B03">
        <w:rPr>
          <w:lang w:val="en-CA"/>
        </w:rPr>
        <w:t xml:space="preserve"> split process</w:t>
      </w:r>
      <w:bookmarkEnd w:id="468"/>
      <w:bookmarkEnd w:id="469"/>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2F993EC" w:rsidR="00B2013E" w:rsidRPr="00901B03" w:rsidRDefault="00B2013E" w:rsidP="00B2013E">
      <w:pPr>
        <w:pStyle w:val="Caption"/>
        <w:keepLines/>
        <w:rPr>
          <w:lang w:val="en-CA"/>
        </w:rPr>
      </w:pPr>
      <w:bookmarkStart w:id="470" w:name="_Ref513208353"/>
      <w:r w:rsidRPr="00901B03">
        <w:rPr>
          <w:lang w:val="en-CA"/>
        </w:rPr>
        <w:t>Table </w:t>
      </w:r>
      <w:ins w:id="47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73" w:author="JVET-L0124 triangular" w:date="2018-12-20T17:45:00Z">
        <w:r w:rsidR="007F6735">
          <w:rPr>
            <w:lang w:val="en-CA"/>
          </w:rPr>
          <w:fldChar w:fldCharType="end"/>
        </w:r>
      </w:ins>
      <w:del w:id="474"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470"/>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ins w:id="475" w:author="JVET-L0124 triangular" w:date="2018-12-20T17:45:00Z">
        <w:r w:rsidR="00E57AB9">
          <w:rPr>
            <w:lang w:val="en-CA"/>
          </w:rPr>
          <w:noBreakHyphen/>
        </w:r>
      </w:ins>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76" w:name="_Ref513209609"/>
      <w:bookmarkStart w:id="477" w:name="_Toc533101921"/>
      <w:r w:rsidRPr="00901B03">
        <w:rPr>
          <w:lang w:val="en-CA"/>
        </w:rPr>
        <w:t>Allowed ternary split process</w:t>
      </w:r>
      <w:bookmarkEnd w:id="476"/>
      <w:bookmarkEnd w:id="477"/>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C099797" w:rsidR="00CA26FD" w:rsidRPr="00901B03" w:rsidRDefault="002772B5" w:rsidP="00CA26FD">
      <w:pPr>
        <w:pStyle w:val="Caption"/>
        <w:keepLines/>
        <w:rPr>
          <w:lang w:val="en-CA"/>
        </w:rPr>
      </w:pPr>
      <w:bookmarkStart w:id="478" w:name="_Ref521396215"/>
      <w:r w:rsidRPr="00901B03">
        <w:rPr>
          <w:lang w:val="en-CA"/>
        </w:rPr>
        <w:t>Table </w:t>
      </w:r>
      <w:ins w:id="47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8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81" w:author="JVET-L0124 triangular" w:date="2018-12-20T17:45:00Z">
        <w:r w:rsidR="007F6735">
          <w:rPr>
            <w:lang w:val="en-CA"/>
          </w:rPr>
          <w:fldChar w:fldCharType="end"/>
        </w:r>
      </w:ins>
      <w:del w:id="482"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3</w:delText>
        </w:r>
        <w:r w:rsidR="004D3303" w:rsidRPr="00901B03" w:rsidDel="000A3760">
          <w:rPr>
            <w:lang w:val="en-CA"/>
          </w:rPr>
          <w:fldChar w:fldCharType="end"/>
        </w:r>
      </w:del>
      <w:bookmarkEnd w:id="478"/>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ins w:id="483" w:author="JVET-L0124 triangular" w:date="2018-12-20T17:45:00Z">
        <w:r w:rsidR="00E57AB9">
          <w:rPr>
            <w:lang w:val="en-CA"/>
          </w:rPr>
          <w:noBreakHyphen/>
        </w:r>
      </w:ins>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84" w:name="_Toc331257885"/>
      <w:bookmarkStart w:id="485" w:name="_Toc331257893"/>
      <w:bookmarkStart w:id="486" w:name="_Toc331257894"/>
      <w:bookmarkStart w:id="487" w:name="_Toc33005196"/>
      <w:bookmarkStart w:id="488" w:name="_Toc33005206"/>
      <w:bookmarkStart w:id="489" w:name="_Toc33005216"/>
      <w:bookmarkStart w:id="490" w:name="_Toc33005226"/>
      <w:bookmarkStart w:id="491" w:name="_Toc33005236"/>
      <w:bookmarkStart w:id="492" w:name="_Toc33005256"/>
      <w:bookmarkStart w:id="493" w:name="_Toc33005266"/>
      <w:bookmarkStart w:id="494" w:name="_Toc33005276"/>
      <w:bookmarkStart w:id="495" w:name="_Toc33005286"/>
      <w:bookmarkStart w:id="496" w:name="_Toc33005296"/>
      <w:bookmarkStart w:id="497" w:name="_Toc33005306"/>
      <w:bookmarkStart w:id="498" w:name="_Toc33005316"/>
      <w:bookmarkStart w:id="499" w:name="_Toc33005326"/>
      <w:bookmarkStart w:id="500" w:name="_Toc33005336"/>
      <w:bookmarkStart w:id="501" w:name="_Toc33005346"/>
      <w:bookmarkStart w:id="502" w:name="_Toc33005356"/>
      <w:bookmarkStart w:id="503" w:name="_Toc33005376"/>
      <w:bookmarkStart w:id="504" w:name="_Toc33005386"/>
      <w:bookmarkStart w:id="505" w:name="_Toc33005396"/>
      <w:bookmarkStart w:id="506" w:name="_Toc33005406"/>
      <w:bookmarkStart w:id="507" w:name="_Toc33005436"/>
      <w:bookmarkStart w:id="508" w:name="_Toc33005446"/>
      <w:bookmarkStart w:id="509" w:name="_Toc33005456"/>
      <w:bookmarkStart w:id="510" w:name="_Toc33005466"/>
      <w:bookmarkStart w:id="511" w:name="_Toc33005486"/>
      <w:bookmarkStart w:id="512" w:name="_Toc33005496"/>
      <w:bookmarkStart w:id="513" w:name="_Toc327178039"/>
      <w:bookmarkStart w:id="514" w:name="_Toc327178041"/>
      <w:bookmarkStart w:id="515" w:name="_Toc327178043"/>
      <w:bookmarkStart w:id="516" w:name="_Toc327178045"/>
      <w:bookmarkStart w:id="517" w:name="_Toc327178047"/>
      <w:bookmarkStart w:id="518" w:name="_Ref414879478"/>
      <w:bookmarkStart w:id="519" w:name="_Toc415475804"/>
      <w:bookmarkStart w:id="520" w:name="_Toc423599079"/>
      <w:bookmarkStart w:id="521" w:name="_Toc423601583"/>
      <w:bookmarkStart w:id="522" w:name="_Toc501130149"/>
      <w:bookmarkStart w:id="523" w:name="_Toc510795072"/>
      <w:bookmarkStart w:id="524" w:name="_Ref304811064"/>
      <w:bookmarkStart w:id="525" w:name="_Toc311216733"/>
      <w:bookmarkStart w:id="526" w:name="_Toc317198696"/>
      <w:bookmarkStart w:id="527" w:name="_Ref302059990"/>
      <w:bookmarkStart w:id="528" w:name="_Toc533101922"/>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r w:rsidRPr="00901B03">
        <w:rPr>
          <w:lang w:val="en-CA"/>
        </w:rPr>
        <w:t>Scanning processes</w:t>
      </w:r>
      <w:bookmarkEnd w:id="518"/>
      <w:bookmarkEnd w:id="519"/>
      <w:bookmarkEnd w:id="520"/>
      <w:bookmarkEnd w:id="521"/>
      <w:bookmarkEnd w:id="522"/>
      <w:bookmarkEnd w:id="523"/>
      <w:bookmarkEnd w:id="528"/>
    </w:p>
    <w:p w14:paraId="57E9099D" w14:textId="77777777" w:rsidR="001F6C69" w:rsidRPr="00901B03" w:rsidRDefault="001F6C69" w:rsidP="00F90B9E">
      <w:pPr>
        <w:pStyle w:val="Heading3"/>
        <w:rPr>
          <w:lang w:val="en-CA"/>
        </w:rPr>
      </w:pPr>
      <w:bookmarkStart w:id="529" w:name="_Toc326153808"/>
      <w:bookmarkStart w:id="530" w:name="_Toc326163609"/>
      <w:bookmarkStart w:id="531" w:name="_Toc326153809"/>
      <w:bookmarkStart w:id="532" w:name="_Toc326163610"/>
      <w:bookmarkStart w:id="533" w:name="_Toc415475805"/>
      <w:bookmarkStart w:id="534" w:name="_Toc423599080"/>
      <w:bookmarkStart w:id="535" w:name="_Toc423601584"/>
      <w:bookmarkStart w:id="536" w:name="_Toc501130150"/>
      <w:bookmarkStart w:id="537" w:name="_Toc510795073"/>
      <w:bookmarkStart w:id="538" w:name="_Ref326775598"/>
      <w:bookmarkStart w:id="539" w:name="_Ref316592996"/>
      <w:bookmarkStart w:id="540" w:name="_Toc317198697"/>
      <w:bookmarkStart w:id="541" w:name="_Toc311216734"/>
      <w:bookmarkStart w:id="542" w:name="_Toc533101923"/>
      <w:bookmarkEnd w:id="524"/>
      <w:bookmarkEnd w:id="525"/>
      <w:bookmarkEnd w:id="526"/>
      <w:bookmarkEnd w:id="529"/>
      <w:bookmarkEnd w:id="530"/>
      <w:bookmarkEnd w:id="531"/>
      <w:bookmarkEnd w:id="532"/>
      <w:r w:rsidRPr="00901B03">
        <w:rPr>
          <w:lang w:val="en-CA"/>
        </w:rPr>
        <w:t>CTB</w:t>
      </w:r>
      <w:r w:rsidR="00F90B9E" w:rsidRPr="00901B03">
        <w:rPr>
          <w:lang w:val="en-CA"/>
        </w:rPr>
        <w:t xml:space="preserve"> raster and </w:t>
      </w:r>
      <w:r w:rsidRPr="00901B03">
        <w:rPr>
          <w:lang w:val="en-CA"/>
        </w:rPr>
        <w:t>scanning process</w:t>
      </w:r>
      <w:bookmarkEnd w:id="533"/>
      <w:bookmarkEnd w:id="534"/>
      <w:bookmarkEnd w:id="535"/>
      <w:bookmarkEnd w:id="536"/>
      <w:bookmarkEnd w:id="537"/>
      <w:bookmarkEnd w:id="54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43" w:name="_Toc330857244"/>
      <w:bookmarkStart w:id="544" w:name="_Ref325626003"/>
      <w:bookmarkStart w:id="545" w:name="_Toc415475807"/>
      <w:bookmarkStart w:id="546" w:name="_Toc423599082"/>
      <w:bookmarkStart w:id="547" w:name="_Toc423601586"/>
      <w:bookmarkStart w:id="548" w:name="_Toc501130152"/>
      <w:bookmarkStart w:id="549" w:name="_Toc510795075"/>
      <w:bookmarkStart w:id="550" w:name="_Toc317198698"/>
      <w:bookmarkStart w:id="551" w:name="_Toc533101924"/>
      <w:bookmarkEnd w:id="538"/>
      <w:bookmarkEnd w:id="539"/>
      <w:bookmarkEnd w:id="540"/>
      <w:bookmarkEnd w:id="543"/>
      <w:r w:rsidRPr="00901B03">
        <w:rPr>
          <w:lang w:val="en-CA"/>
        </w:rPr>
        <w:t>Up-right diagonal scan order array initialization process</w:t>
      </w:r>
      <w:bookmarkEnd w:id="544"/>
      <w:bookmarkEnd w:id="545"/>
      <w:bookmarkEnd w:id="546"/>
      <w:bookmarkEnd w:id="547"/>
      <w:bookmarkEnd w:id="548"/>
      <w:bookmarkEnd w:id="549"/>
      <w:bookmarkEnd w:id="551"/>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7"/>
    <w:bookmarkEnd w:id="541"/>
    <w:bookmarkEnd w:id="550"/>
    <w:p w14:paraId="528E104E" w14:textId="77777777" w:rsidR="00F90B9E" w:rsidRPr="00901B03" w:rsidRDefault="00D909B6" w:rsidP="00F3690E">
      <w:pPr>
        <w:pStyle w:val="Heading1"/>
        <w:spacing w:before="0"/>
        <w:rPr>
          <w:lang w:val="en-CA"/>
        </w:rPr>
      </w:pPr>
      <w:r w:rsidRPr="00901B03">
        <w:rPr>
          <w:lang w:val="en-CA"/>
        </w:rPr>
        <w:br w:type="page"/>
      </w:r>
      <w:bookmarkStart w:id="552" w:name="_Ref472449315"/>
      <w:bookmarkStart w:id="553" w:name="_Toc501130156"/>
      <w:bookmarkStart w:id="554" w:name="_Toc510795079"/>
      <w:bookmarkStart w:id="555" w:name="_Toc533101925"/>
      <w:r w:rsidR="00F90B9E" w:rsidRPr="00901B03">
        <w:rPr>
          <w:lang w:val="en-CA"/>
        </w:rPr>
        <w:lastRenderedPageBreak/>
        <w:t>Syntax and semantics</w:t>
      </w:r>
      <w:bookmarkEnd w:id="552"/>
      <w:bookmarkEnd w:id="553"/>
      <w:bookmarkEnd w:id="554"/>
      <w:bookmarkEnd w:id="555"/>
    </w:p>
    <w:p w14:paraId="2F146484" w14:textId="77777777" w:rsidR="00F90B9E" w:rsidRPr="00901B03" w:rsidRDefault="00F90B9E" w:rsidP="00F3690E">
      <w:pPr>
        <w:pStyle w:val="Heading2"/>
        <w:spacing w:before="120"/>
        <w:rPr>
          <w:lang w:val="en-CA"/>
        </w:rPr>
      </w:pPr>
      <w:bookmarkStart w:id="556" w:name="_Toc33005504"/>
      <w:bookmarkStart w:id="557" w:name="_Toc33005508"/>
      <w:bookmarkStart w:id="558" w:name="_Toc33005509"/>
      <w:bookmarkStart w:id="559" w:name="_Toc33005525"/>
      <w:bookmarkStart w:id="560" w:name="_Toc33005553"/>
      <w:bookmarkStart w:id="561" w:name="_Toc33005569"/>
      <w:bookmarkStart w:id="562" w:name="_Toc33005589"/>
      <w:bookmarkStart w:id="563" w:name="_Toc33005613"/>
      <w:bookmarkStart w:id="564" w:name="_Toc33005629"/>
      <w:bookmarkStart w:id="565" w:name="_Ref33101620"/>
      <w:bookmarkStart w:id="566" w:name="_Toc77680368"/>
      <w:bookmarkStart w:id="567" w:name="_Toc118289038"/>
      <w:bookmarkStart w:id="568" w:name="_Toc226456515"/>
      <w:bookmarkStart w:id="569" w:name="_Toc248045218"/>
      <w:bookmarkStart w:id="570" w:name="_Toc287363748"/>
      <w:bookmarkStart w:id="571" w:name="_Toc311216736"/>
      <w:bookmarkStart w:id="572" w:name="_Toc317198700"/>
      <w:bookmarkStart w:id="573" w:name="_Toc415475811"/>
      <w:bookmarkStart w:id="574" w:name="_Toc423599086"/>
      <w:bookmarkStart w:id="575" w:name="_Toc423601590"/>
      <w:bookmarkStart w:id="576" w:name="_Toc501130157"/>
      <w:bookmarkStart w:id="577" w:name="_Toc510795080"/>
      <w:bookmarkStart w:id="578" w:name="_Toc533101926"/>
      <w:bookmarkEnd w:id="556"/>
      <w:bookmarkEnd w:id="557"/>
      <w:bookmarkEnd w:id="558"/>
      <w:bookmarkEnd w:id="559"/>
      <w:bookmarkEnd w:id="560"/>
      <w:bookmarkEnd w:id="561"/>
      <w:bookmarkEnd w:id="562"/>
      <w:bookmarkEnd w:id="563"/>
      <w:bookmarkEnd w:id="564"/>
      <w:r w:rsidRPr="00901B03">
        <w:rPr>
          <w:lang w:val="en-CA"/>
        </w:rPr>
        <w:t>Method of specifying syntax in tabular form</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79" w:name="_Toc20134239"/>
      <w:bookmarkStart w:id="580" w:name="_Ref33442712"/>
      <w:bookmarkStart w:id="581" w:name="_Toc77680369"/>
      <w:bookmarkStart w:id="582" w:name="_Toc118289039"/>
      <w:bookmarkStart w:id="583" w:name="_Ref168818615"/>
      <w:bookmarkStart w:id="584" w:name="_Ref196969106"/>
      <w:bookmarkStart w:id="585" w:name="_Ref220340855"/>
      <w:bookmarkStart w:id="586" w:name="_Toc226456516"/>
      <w:bookmarkStart w:id="587" w:name="_Toc248045219"/>
      <w:bookmarkStart w:id="588" w:name="_Toc287363749"/>
      <w:bookmarkStart w:id="589" w:name="_Toc311216737"/>
      <w:bookmarkStart w:id="590" w:name="_Ref316817924"/>
      <w:bookmarkStart w:id="591" w:name="_Toc317198701"/>
      <w:bookmarkStart w:id="592" w:name="_Ref398984612"/>
      <w:bookmarkStart w:id="593" w:name="_Toc415475812"/>
      <w:bookmarkStart w:id="594" w:name="_Toc423599087"/>
      <w:bookmarkStart w:id="595" w:name="_Toc423601591"/>
      <w:bookmarkStart w:id="596" w:name="_Toc501130158"/>
      <w:bookmarkStart w:id="597" w:name="_Toc510795081"/>
      <w:bookmarkStart w:id="598" w:name="_Toc533101927"/>
      <w:r w:rsidRPr="00901B03">
        <w:rPr>
          <w:lang w:val="en-CA"/>
        </w:rPr>
        <w:lastRenderedPageBreak/>
        <w:t>Specification of syntax functions and descriptors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99" w:name="_Ref35660929"/>
      <w:bookmarkStart w:id="600" w:name="_Toc77680370"/>
      <w:bookmarkStart w:id="601" w:name="_Toc118289040"/>
      <w:bookmarkStart w:id="602" w:name="_Toc226456517"/>
      <w:bookmarkStart w:id="603" w:name="_Toc248045220"/>
      <w:bookmarkStart w:id="604" w:name="_Toc287363750"/>
      <w:bookmarkStart w:id="605" w:name="_Toc311216738"/>
      <w:bookmarkStart w:id="606" w:name="_Toc317198702"/>
      <w:bookmarkStart w:id="607" w:name="_Toc415475813"/>
      <w:bookmarkStart w:id="608" w:name="_Toc423599088"/>
      <w:bookmarkStart w:id="609" w:name="_Toc423601592"/>
      <w:bookmarkStart w:id="610" w:name="_Toc501130159"/>
      <w:bookmarkStart w:id="611" w:name="_Toc510795082"/>
      <w:bookmarkStart w:id="612" w:name="_Ref20133281"/>
      <w:bookmarkStart w:id="613" w:name="_Toc20134240"/>
      <w:bookmarkStart w:id="614" w:name="_Toc533101928"/>
      <w:r w:rsidRPr="00901B03">
        <w:rPr>
          <w:lang w:val="en-CA"/>
        </w:rPr>
        <w:t>Syntax in tabular form</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4"/>
    </w:p>
    <w:p w14:paraId="0A86E1B6" w14:textId="77777777" w:rsidR="00F90B9E" w:rsidRPr="00901B03" w:rsidRDefault="00F90B9E" w:rsidP="009747E4">
      <w:pPr>
        <w:pStyle w:val="Heading3"/>
        <w:rPr>
          <w:lang w:val="en-CA"/>
        </w:rPr>
      </w:pPr>
      <w:bookmarkStart w:id="615" w:name="_Toc20134241"/>
      <w:bookmarkStart w:id="616" w:name="_Toc77680371"/>
      <w:bookmarkStart w:id="617" w:name="_Toc118289041"/>
      <w:bookmarkStart w:id="618" w:name="_Ref168818658"/>
      <w:bookmarkStart w:id="619" w:name="_Ref220340857"/>
      <w:bookmarkStart w:id="620" w:name="_Toc226456518"/>
      <w:bookmarkStart w:id="621" w:name="_Toc248045221"/>
      <w:bookmarkStart w:id="622" w:name="_Toc287363751"/>
      <w:bookmarkStart w:id="623" w:name="_Toc311216739"/>
      <w:bookmarkStart w:id="624" w:name="_Toc317198703"/>
      <w:bookmarkStart w:id="625" w:name="_Toc415475814"/>
      <w:bookmarkStart w:id="626" w:name="_Toc423599089"/>
      <w:bookmarkStart w:id="627" w:name="_Toc423601593"/>
      <w:bookmarkStart w:id="628" w:name="_Toc501130160"/>
      <w:bookmarkStart w:id="629" w:name="_Toc510795083"/>
      <w:bookmarkStart w:id="630" w:name="_Toc533101929"/>
      <w:bookmarkEnd w:id="612"/>
      <w:bookmarkEnd w:id="613"/>
      <w:r w:rsidRPr="00901B03">
        <w:rPr>
          <w:lang w:val="en-CA"/>
        </w:rPr>
        <w:t>NAL unit syntax</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738DC593" w14:textId="77777777" w:rsidR="00F90B9E" w:rsidRPr="00901B03" w:rsidRDefault="00F90B9E" w:rsidP="009747E4">
      <w:pPr>
        <w:pStyle w:val="Heading4"/>
        <w:rPr>
          <w:lang w:val="en-CA"/>
        </w:rPr>
      </w:pPr>
      <w:bookmarkStart w:id="631" w:name="_Ref398984641"/>
      <w:bookmarkStart w:id="632" w:name="_Toc415475815"/>
      <w:bookmarkStart w:id="633" w:name="_Toc423599090"/>
      <w:bookmarkStart w:id="634" w:name="_Toc423601594"/>
      <w:r w:rsidRPr="00901B03">
        <w:rPr>
          <w:lang w:val="en-CA"/>
        </w:rPr>
        <w:t>General NAL unit syntax</w:t>
      </w:r>
      <w:bookmarkEnd w:id="631"/>
      <w:bookmarkEnd w:id="632"/>
      <w:bookmarkEnd w:id="633"/>
      <w:bookmarkEnd w:id="63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35" w:name="_Ref398984672"/>
      <w:bookmarkStart w:id="636" w:name="_Toc415475816"/>
      <w:bookmarkStart w:id="637" w:name="_Toc423599091"/>
      <w:bookmarkStart w:id="638" w:name="_Toc423601595"/>
      <w:r w:rsidRPr="00901B03">
        <w:rPr>
          <w:lang w:val="en-CA"/>
        </w:rPr>
        <w:lastRenderedPageBreak/>
        <w:t>NAL unit header syntax</w:t>
      </w:r>
      <w:bookmarkEnd w:id="635"/>
      <w:bookmarkEnd w:id="636"/>
      <w:bookmarkEnd w:id="637"/>
      <w:bookmarkEnd w:id="63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39" w:name="_Toc20134242"/>
      <w:bookmarkStart w:id="640" w:name="_Toc77680372"/>
      <w:bookmarkStart w:id="641" w:name="_Toc118289042"/>
      <w:bookmarkStart w:id="642" w:name="_Toc226456519"/>
      <w:bookmarkStart w:id="643" w:name="_Toc248045222"/>
      <w:bookmarkStart w:id="644" w:name="_Toc287363752"/>
      <w:bookmarkStart w:id="645" w:name="_Toc311216740"/>
      <w:bookmarkStart w:id="646" w:name="_Toc317198704"/>
      <w:bookmarkStart w:id="647" w:name="_Toc415475817"/>
      <w:bookmarkStart w:id="648" w:name="_Toc423599092"/>
      <w:bookmarkStart w:id="649" w:name="_Toc423601596"/>
      <w:bookmarkStart w:id="650" w:name="_Toc501130161"/>
      <w:bookmarkStart w:id="651" w:name="_Toc510795084"/>
      <w:bookmarkStart w:id="652" w:name="_Toc533101930"/>
      <w:r w:rsidRPr="00901B03">
        <w:rPr>
          <w:lang w:val="en-CA"/>
        </w:rPr>
        <w:t>Raw byte sequence payloads, trailing bits and byte alignment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4E10FE57" w14:textId="77777777" w:rsidR="009747E4" w:rsidRPr="00901B03" w:rsidRDefault="009747E4" w:rsidP="009747E4">
      <w:pPr>
        <w:pStyle w:val="Heading4"/>
        <w:rPr>
          <w:lang w:val="en-CA"/>
        </w:rPr>
      </w:pPr>
      <w:bookmarkStart w:id="653" w:name="_Toc415475819"/>
      <w:bookmarkStart w:id="654" w:name="_Toc423599094"/>
      <w:bookmarkStart w:id="655" w:name="_Toc423601598"/>
      <w:r w:rsidRPr="00901B03">
        <w:rPr>
          <w:lang w:val="en-CA"/>
        </w:rPr>
        <w:t>Sequence parameter set RBSP syntax</w:t>
      </w:r>
      <w:bookmarkEnd w:id="653"/>
      <w:bookmarkEnd w:id="654"/>
      <w:bookmarkEnd w:id="65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rsidDel="00274685" w14:paraId="68D0BBCC" w14:textId="6CFEE982" w:rsidTr="009747E4">
        <w:trPr>
          <w:cantSplit/>
          <w:jc w:val="center"/>
          <w:del w:id="656" w:author="Benjamin Bross" w:date="2018-12-19T11:19:00Z"/>
        </w:trPr>
        <w:tc>
          <w:tcPr>
            <w:tcW w:w="7920" w:type="dxa"/>
          </w:tcPr>
          <w:p w14:paraId="2AB13708" w14:textId="37DD0ACC" w:rsidR="00687535" w:rsidRPr="00901B03" w:rsidDel="00274685" w:rsidRDefault="00687535" w:rsidP="00687535">
            <w:pPr>
              <w:pStyle w:val="tablesyntax"/>
              <w:keepNext w:val="0"/>
              <w:keepLines w:val="0"/>
              <w:spacing w:before="20" w:after="40"/>
              <w:rPr>
                <w:del w:id="657" w:author="Benjamin Bross" w:date="2018-12-19T11:19:00Z"/>
                <w:b/>
                <w:bCs/>
                <w:lang w:val="en-CA"/>
              </w:rPr>
            </w:pPr>
            <w:del w:id="658" w:author="Benjamin Bross" w:date="2018-12-19T11:19:00Z">
              <w:r w:rsidRPr="00901B03" w:rsidDel="00274685">
                <w:rPr>
                  <w:b/>
                  <w:bCs/>
                  <w:lang w:val="en-CA"/>
                </w:rPr>
                <w:tab/>
                <w:delText>sps_cclm_enabled_flag</w:delText>
              </w:r>
            </w:del>
          </w:p>
        </w:tc>
        <w:tc>
          <w:tcPr>
            <w:tcW w:w="1152" w:type="dxa"/>
          </w:tcPr>
          <w:p w14:paraId="6B9907E5" w14:textId="35F40209" w:rsidR="00687535" w:rsidRPr="00901B03" w:rsidDel="00274685" w:rsidRDefault="00687535" w:rsidP="00687535">
            <w:pPr>
              <w:pStyle w:val="tablecell"/>
              <w:keepNext w:val="0"/>
              <w:keepLines w:val="0"/>
              <w:spacing w:before="20" w:after="40"/>
              <w:jc w:val="center"/>
              <w:rPr>
                <w:del w:id="659" w:author="Benjamin Bross" w:date="2018-12-19T11:19:00Z"/>
                <w:lang w:val="en-CA"/>
              </w:rPr>
            </w:pPr>
            <w:del w:id="660" w:author="Benjamin Bross" w:date="2018-12-19T11:19:00Z">
              <w:r w:rsidRPr="00901B03" w:rsidDel="00274685">
                <w:rPr>
                  <w:lang w:val="en-CA"/>
                </w:rPr>
                <w:delText>u(1)</w:delText>
              </w:r>
            </w:del>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ins w:id="661"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ins w:id="662" w:author="JVET-L0231 hor MV wrap-around" w:date="2018-12-19T16:20:00Z"/>
                <w:b/>
                <w:noProof/>
                <w:lang w:eastAsia="ko-KR"/>
              </w:rPr>
            </w:pPr>
            <w:ins w:id="663" w:author="JVET-L0231 hor MV wrap-around" w:date="2018-12-19T16:20:00Z">
              <w:r w:rsidRPr="00C47E57">
                <w:rPr>
                  <w:b/>
                  <w:noProof/>
                  <w:lang w:eastAsia="ko-KR"/>
                </w:rPr>
                <w:tab/>
                <w:t>sps_ref_wraparound_enabled_flag</w:t>
              </w:r>
            </w:ins>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ins w:id="664" w:author="JVET-L0231 hor MV wrap-around" w:date="2018-12-19T16:20:00Z"/>
                <w:lang w:val="en-CA"/>
              </w:rPr>
            </w:pPr>
            <w:ins w:id="665" w:author="JVET-L0231 hor MV wrap-around" w:date="2018-12-19T16:20:00Z">
              <w:r w:rsidRPr="00901B03">
                <w:rPr>
                  <w:lang w:val="en-CA"/>
                </w:rPr>
                <w:t>u(1)</w:t>
              </w:r>
            </w:ins>
          </w:p>
        </w:tc>
      </w:tr>
      <w:tr w:rsidR="00C47E57" w:rsidRPr="008C4037" w14:paraId="457BE1C4" w14:textId="77777777" w:rsidTr="00C47E57">
        <w:trPr>
          <w:cantSplit/>
          <w:jc w:val="center"/>
          <w:ins w:id="666"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47E57" w:rsidRDefault="00C47E57" w:rsidP="006A08D5">
            <w:pPr>
              <w:pStyle w:val="tablesyntax"/>
              <w:keepNext w:val="0"/>
              <w:keepLines w:val="0"/>
              <w:spacing w:before="20" w:after="40"/>
              <w:rPr>
                <w:ins w:id="667" w:author="JVET-L0231 hor MV wrap-around" w:date="2018-12-19T16:20:00Z"/>
                <w:noProof/>
                <w:lang w:eastAsia="ko-KR"/>
                <w:rPrChange w:id="668" w:author="JVET-L0231 hor MV wrap-around" w:date="2018-12-19T16:20:00Z">
                  <w:rPr>
                    <w:ins w:id="669" w:author="JVET-L0231 hor MV wrap-around" w:date="2018-12-19T16:20:00Z"/>
                    <w:b/>
                    <w:noProof/>
                    <w:lang w:eastAsia="ko-KR"/>
                  </w:rPr>
                </w:rPrChange>
              </w:rPr>
            </w:pPr>
            <w:ins w:id="670" w:author="JVET-L0231 hor MV wrap-around" w:date="2018-12-19T16:20:00Z">
              <w:r w:rsidRPr="00C47E57">
                <w:rPr>
                  <w:noProof/>
                  <w:lang w:eastAsia="ko-KR"/>
                  <w:rPrChange w:id="671" w:author="JVET-L0231 hor MV wrap-around" w:date="2018-12-19T16:20:00Z">
                    <w:rPr>
                      <w:b/>
                      <w:noProof/>
                      <w:lang w:eastAsia="ko-KR"/>
                    </w:rPr>
                  </w:rPrChange>
                </w:rPr>
                <w:tab/>
                <w:t>if( sps_ref_wraparound_enabled_flag )</w:t>
              </w:r>
            </w:ins>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ins w:id="672" w:author="JVET-L0231 hor MV wrap-around" w:date="2018-12-19T16:20:00Z"/>
                <w:lang w:val="en-CA"/>
              </w:rPr>
            </w:pPr>
          </w:p>
        </w:tc>
      </w:tr>
      <w:tr w:rsidR="00C47E57" w:rsidRPr="008C4037" w14:paraId="3C226BF0" w14:textId="77777777" w:rsidTr="00C47E57">
        <w:trPr>
          <w:cantSplit/>
          <w:jc w:val="center"/>
          <w:ins w:id="673"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ins w:id="674" w:author="JVET-L0231 hor MV wrap-around" w:date="2018-12-19T16:20:00Z"/>
                <w:b/>
                <w:noProof/>
                <w:lang w:eastAsia="ko-KR"/>
              </w:rPr>
            </w:pPr>
            <w:ins w:id="675" w:author="JVET-L0231 hor MV wrap-around" w:date="2018-12-19T16:20:00Z">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ins>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ins w:id="676" w:author="JVET-L0231 hor MV wrap-around" w:date="2018-12-19T16:20:00Z"/>
                <w:lang w:val="en-CA"/>
              </w:rPr>
            </w:pPr>
            <w:ins w:id="677" w:author="JVET-L0231 hor MV wrap-around" w:date="2018-12-19T16:20:00Z">
              <w:r w:rsidRPr="00032495">
                <w:rPr>
                  <w:lang w:val="en-CA"/>
                </w:rPr>
                <w:t>u</w:t>
              </w:r>
              <w:r>
                <w:rPr>
                  <w:lang w:val="en-CA"/>
                </w:rPr>
                <w:t>e</w:t>
              </w:r>
              <w:r w:rsidRPr="00032495">
                <w:rPr>
                  <w:lang w:val="en-CA"/>
                </w:rPr>
                <w:t>(</w:t>
              </w:r>
              <w:r>
                <w:rPr>
                  <w:lang w:val="en-CA"/>
                </w:rPr>
                <w:t>v</w:t>
              </w:r>
              <w:r w:rsidRPr="00032495">
                <w:rPr>
                  <w:lang w:val="en-CA"/>
                </w:rPr>
                <w:t>)</w:t>
              </w:r>
            </w:ins>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ins w:id="678" w:author="JVET-L0256 BDOF" w:date="2018-12-19T11:23:00Z"/>
        </w:trPr>
        <w:tc>
          <w:tcPr>
            <w:tcW w:w="7920" w:type="dxa"/>
          </w:tcPr>
          <w:p w14:paraId="700A7AE2" w14:textId="04FD1437" w:rsidR="00E546BC" w:rsidRPr="00901B03" w:rsidRDefault="00E546BC" w:rsidP="00E546BC">
            <w:pPr>
              <w:pStyle w:val="tablesyntax"/>
              <w:keepNext w:val="0"/>
              <w:keepLines w:val="0"/>
              <w:spacing w:before="20" w:after="40"/>
              <w:rPr>
                <w:ins w:id="679" w:author="JVET-L0256 BDOF" w:date="2018-12-19T11:23:00Z"/>
                <w:b/>
                <w:lang w:val="en-CA" w:eastAsia="ko-KR"/>
              </w:rPr>
            </w:pPr>
            <w:ins w:id="680" w:author="JVET-L0256 BDOF" w:date="2018-12-19T11:23:00Z">
              <w:r w:rsidRPr="00901B03">
                <w:rPr>
                  <w:b/>
                  <w:lang w:val="en-CA" w:eastAsia="ko-KR"/>
                </w:rPr>
                <w:tab/>
                <w:t>sps_</w:t>
              </w:r>
              <w:r>
                <w:rPr>
                  <w:b/>
                  <w:lang w:val="en-CA" w:eastAsia="ko-KR"/>
                </w:rPr>
                <w:t>bdof</w:t>
              </w:r>
              <w:r w:rsidRPr="00901B03">
                <w:rPr>
                  <w:b/>
                  <w:lang w:val="en-CA" w:eastAsia="ko-KR"/>
                </w:rPr>
                <w:t>_enabled_flag</w:t>
              </w:r>
            </w:ins>
          </w:p>
        </w:tc>
        <w:tc>
          <w:tcPr>
            <w:tcW w:w="1152" w:type="dxa"/>
          </w:tcPr>
          <w:p w14:paraId="5D19298F" w14:textId="36644C2F" w:rsidR="00E546BC" w:rsidRPr="00901B03" w:rsidRDefault="00E546BC" w:rsidP="00E546BC">
            <w:pPr>
              <w:pStyle w:val="tablecell"/>
              <w:keepNext w:val="0"/>
              <w:keepLines w:val="0"/>
              <w:spacing w:before="20" w:after="40"/>
              <w:jc w:val="center"/>
              <w:rPr>
                <w:ins w:id="681" w:author="JVET-L0256 BDOF" w:date="2018-12-19T11:23:00Z"/>
                <w:lang w:val="en-CA"/>
              </w:rPr>
            </w:pPr>
            <w:ins w:id="682" w:author="JVET-L0256 BDOF" w:date="2018-12-19T11:23:00Z">
              <w:r w:rsidRPr="00901B03">
                <w:rPr>
                  <w:lang w:val="en-CA"/>
                </w:rPr>
                <w:t>u(1)</w:t>
              </w:r>
            </w:ins>
          </w:p>
        </w:tc>
      </w:tr>
      <w:tr w:rsidR="00E546BC" w:rsidRPr="00901B03" w:rsidDel="00274685" w14:paraId="62101E5A" w14:textId="11D24572" w:rsidTr="009747E4">
        <w:trPr>
          <w:cantSplit/>
          <w:jc w:val="center"/>
          <w:del w:id="683" w:author="Benjamin Bross" w:date="2018-12-19T11:20:00Z"/>
        </w:trPr>
        <w:tc>
          <w:tcPr>
            <w:tcW w:w="7920" w:type="dxa"/>
          </w:tcPr>
          <w:p w14:paraId="4BEE13F4" w14:textId="67E838DB" w:rsidR="00E546BC" w:rsidRPr="00901B03" w:rsidDel="00274685" w:rsidRDefault="00E546BC" w:rsidP="00E546BC">
            <w:pPr>
              <w:pStyle w:val="tablesyntax"/>
              <w:keepNext w:val="0"/>
              <w:keepLines w:val="0"/>
              <w:spacing w:before="20" w:after="40"/>
              <w:rPr>
                <w:del w:id="684" w:author="Benjamin Bross" w:date="2018-12-19T11:20:00Z"/>
                <w:b/>
                <w:lang w:val="en-CA" w:eastAsia="ko-KR"/>
              </w:rPr>
            </w:pPr>
            <w:del w:id="685" w:author="Benjamin Bross" w:date="2018-12-19T11:17:00Z">
              <w:r w:rsidRPr="00901B03" w:rsidDel="00274685">
                <w:rPr>
                  <w:b/>
                  <w:bCs/>
                  <w:lang w:val="en-CA"/>
                </w:rPr>
                <w:tab/>
                <w:delText>sps_</w:delText>
              </w:r>
              <w:r w:rsidRPr="00901B03" w:rsidDel="00274685">
                <w:rPr>
                  <w:rFonts w:eastAsiaTheme="minorEastAsia"/>
                  <w:b/>
                  <w:bCs/>
                  <w:lang w:val="en-CA" w:eastAsia="zh-CN"/>
                </w:rPr>
                <w:delText>affine</w:delText>
              </w:r>
              <w:r w:rsidRPr="00901B03" w:rsidDel="00274685">
                <w:rPr>
                  <w:b/>
                  <w:bCs/>
                  <w:lang w:val="en-CA"/>
                </w:rPr>
                <w:delText>_enabled_flag</w:delText>
              </w:r>
            </w:del>
          </w:p>
        </w:tc>
        <w:tc>
          <w:tcPr>
            <w:tcW w:w="1152" w:type="dxa"/>
          </w:tcPr>
          <w:p w14:paraId="07805A2D" w14:textId="52DA0A84" w:rsidR="00E546BC" w:rsidRPr="00901B03" w:rsidDel="00274685" w:rsidRDefault="00E546BC" w:rsidP="00E546BC">
            <w:pPr>
              <w:pStyle w:val="tablecell"/>
              <w:keepNext w:val="0"/>
              <w:keepLines w:val="0"/>
              <w:spacing w:before="20" w:after="40"/>
              <w:jc w:val="center"/>
              <w:rPr>
                <w:del w:id="686" w:author="Benjamin Bross" w:date="2018-12-19T11:20:00Z"/>
                <w:lang w:val="en-CA"/>
              </w:rPr>
            </w:pPr>
            <w:del w:id="687" w:author="Benjamin Bross" w:date="2018-12-19T11:17:00Z">
              <w:r w:rsidRPr="00901B03" w:rsidDel="00274685">
                <w:rPr>
                  <w:lang w:val="en-CA"/>
                </w:rPr>
                <w:delText>u(1)</w:delText>
              </w:r>
            </w:del>
          </w:p>
        </w:tc>
      </w:tr>
      <w:tr w:rsidR="00E546BC" w:rsidRPr="00901B03" w:rsidDel="00274685" w14:paraId="56A0E7EB" w14:textId="211F0B07" w:rsidTr="009747E4">
        <w:trPr>
          <w:cantSplit/>
          <w:jc w:val="center"/>
          <w:del w:id="688" w:author="Benjamin Bross" w:date="2018-12-19T11:20:00Z"/>
        </w:trPr>
        <w:tc>
          <w:tcPr>
            <w:tcW w:w="7920" w:type="dxa"/>
          </w:tcPr>
          <w:p w14:paraId="1F6950C4" w14:textId="4ABED193" w:rsidR="00E546BC" w:rsidRPr="00901B03" w:rsidDel="00274685" w:rsidRDefault="00E546BC" w:rsidP="00E546BC">
            <w:pPr>
              <w:pStyle w:val="tablesyntax"/>
              <w:keepNext w:val="0"/>
              <w:keepLines w:val="0"/>
              <w:spacing w:before="20" w:after="40"/>
              <w:rPr>
                <w:del w:id="689" w:author="Benjamin Bross" w:date="2018-12-19T11:20:00Z"/>
                <w:b/>
                <w:lang w:val="en-CA" w:eastAsia="ko-KR"/>
              </w:rPr>
            </w:pPr>
            <w:del w:id="690" w:author="Benjamin Bross" w:date="2018-12-19T11:17:00Z">
              <w:r w:rsidRPr="00901B03" w:rsidDel="00274685">
                <w:rPr>
                  <w:bCs/>
                  <w:lang w:val="en-CA"/>
                </w:rPr>
                <w:tab/>
                <w:delText>if( sps_affine_enabled_flag )</w:delText>
              </w:r>
            </w:del>
          </w:p>
        </w:tc>
        <w:tc>
          <w:tcPr>
            <w:tcW w:w="1152" w:type="dxa"/>
          </w:tcPr>
          <w:p w14:paraId="264C4286" w14:textId="157ABFDC" w:rsidR="00E546BC" w:rsidRPr="00901B03" w:rsidDel="00274685" w:rsidRDefault="00E546BC" w:rsidP="00E546BC">
            <w:pPr>
              <w:pStyle w:val="tablecell"/>
              <w:keepNext w:val="0"/>
              <w:keepLines w:val="0"/>
              <w:spacing w:before="20" w:after="40"/>
              <w:jc w:val="center"/>
              <w:rPr>
                <w:del w:id="691" w:author="Benjamin Bross" w:date="2018-12-19T11:20:00Z"/>
                <w:lang w:val="en-CA"/>
              </w:rPr>
            </w:pPr>
          </w:p>
        </w:tc>
      </w:tr>
      <w:tr w:rsidR="00E546BC" w:rsidRPr="00901B03" w:rsidDel="00274685" w14:paraId="04362CA8" w14:textId="50B01A78" w:rsidTr="009747E4">
        <w:trPr>
          <w:cantSplit/>
          <w:jc w:val="center"/>
          <w:del w:id="692" w:author="Benjamin Bross" w:date="2018-12-19T11:20:00Z"/>
        </w:trPr>
        <w:tc>
          <w:tcPr>
            <w:tcW w:w="7920" w:type="dxa"/>
          </w:tcPr>
          <w:p w14:paraId="75EE0905" w14:textId="3EF6D68C" w:rsidR="00E546BC" w:rsidRPr="00901B03" w:rsidDel="00274685" w:rsidRDefault="00E546BC" w:rsidP="00E546BC">
            <w:pPr>
              <w:pStyle w:val="tablesyntax"/>
              <w:keepNext w:val="0"/>
              <w:keepLines w:val="0"/>
              <w:spacing w:before="20" w:after="40"/>
              <w:rPr>
                <w:del w:id="693" w:author="Benjamin Bross" w:date="2018-12-19T11:20:00Z"/>
                <w:b/>
                <w:lang w:val="en-CA" w:eastAsia="ko-KR"/>
              </w:rPr>
            </w:pPr>
            <w:del w:id="694" w:author="Benjamin Bross" w:date="2018-12-19T11:17:00Z">
              <w:r w:rsidRPr="00901B03" w:rsidDel="00274685">
                <w:rPr>
                  <w:b/>
                  <w:bCs/>
                  <w:lang w:val="en-CA"/>
                </w:rPr>
                <w:tab/>
              </w:r>
              <w:r w:rsidRPr="00901B03" w:rsidDel="00274685">
                <w:rPr>
                  <w:b/>
                  <w:bCs/>
                  <w:lang w:val="en-CA"/>
                </w:rPr>
                <w:tab/>
                <w:delText>sps_affine_type_flag</w:delText>
              </w:r>
            </w:del>
          </w:p>
        </w:tc>
        <w:tc>
          <w:tcPr>
            <w:tcW w:w="1152" w:type="dxa"/>
          </w:tcPr>
          <w:p w14:paraId="47DCFF2D" w14:textId="1E918BE2" w:rsidR="00E546BC" w:rsidRPr="00901B03" w:rsidDel="00274685" w:rsidRDefault="00E546BC" w:rsidP="00E546BC">
            <w:pPr>
              <w:pStyle w:val="tablecell"/>
              <w:keepNext w:val="0"/>
              <w:keepLines w:val="0"/>
              <w:spacing w:before="20" w:after="40"/>
              <w:jc w:val="center"/>
              <w:rPr>
                <w:del w:id="695" w:author="Benjamin Bross" w:date="2018-12-19T11:20:00Z"/>
                <w:lang w:val="en-CA"/>
              </w:rPr>
            </w:pPr>
            <w:del w:id="696" w:author="Benjamin Bross" w:date="2018-12-19T11:17:00Z">
              <w:r w:rsidRPr="00901B03" w:rsidDel="00274685">
                <w:rPr>
                  <w:lang w:val="en-CA"/>
                </w:rPr>
                <w:delText>u(1)</w:delText>
              </w:r>
            </w:del>
          </w:p>
        </w:tc>
      </w:tr>
      <w:tr w:rsidR="00E546BC" w:rsidRPr="00901B03" w14:paraId="6EE2BFEA" w14:textId="77777777" w:rsidTr="00205BBE">
        <w:trPr>
          <w:cantSplit/>
          <w:jc w:val="center"/>
        </w:trPr>
        <w:tc>
          <w:tcPr>
            <w:tcW w:w="7920" w:type="dxa"/>
          </w:tcPr>
          <w:p w14:paraId="497EA90D" w14:textId="14299BBE" w:rsidR="00E546BC" w:rsidRPr="00901B03" w:rsidRDefault="00E546BC" w:rsidP="00E546BC">
            <w:pPr>
              <w:pStyle w:val="tablesyntax"/>
              <w:keepNext w:val="0"/>
              <w:keepLines w:val="0"/>
              <w:spacing w:before="20" w:after="40"/>
              <w:rPr>
                <w:b/>
                <w:bCs/>
                <w:lang w:val="en-CA"/>
              </w:rPr>
            </w:pPr>
            <w:ins w:id="697" w:author="Benjamin Bross" w:date="2018-12-19T11:19:00Z">
              <w:r w:rsidRPr="00901B03">
                <w:rPr>
                  <w:b/>
                  <w:bCs/>
                  <w:lang w:val="en-CA"/>
                </w:rPr>
                <w:tab/>
                <w:t>sps_cclm_enabled_flag</w:t>
              </w:r>
            </w:ins>
            <w:del w:id="698" w:author="Benjamin Bross" w:date="2018-12-19T11:17:00Z">
              <w:r w:rsidDel="00274685">
                <w:rPr>
                  <w:b/>
                  <w:bCs/>
                  <w:lang w:val="en-CA"/>
                </w:rPr>
                <w:tab/>
                <w:delText>sps_gbi_enabled_flag</w:delText>
              </w:r>
            </w:del>
          </w:p>
        </w:tc>
        <w:tc>
          <w:tcPr>
            <w:tcW w:w="1152" w:type="dxa"/>
          </w:tcPr>
          <w:p w14:paraId="1B282A12" w14:textId="1B48828C" w:rsidR="00E546BC" w:rsidRPr="00901B03" w:rsidRDefault="00E546BC" w:rsidP="00E546BC">
            <w:pPr>
              <w:pStyle w:val="tablecell"/>
              <w:keepNext w:val="0"/>
              <w:keepLines w:val="0"/>
              <w:spacing w:before="20" w:after="40"/>
              <w:jc w:val="center"/>
              <w:rPr>
                <w:lang w:val="en-CA"/>
              </w:rPr>
            </w:pPr>
            <w:ins w:id="699" w:author="Benjamin Bross" w:date="2018-12-19T11:19:00Z">
              <w:r w:rsidRPr="00901B03">
                <w:rPr>
                  <w:lang w:val="en-CA"/>
                </w:rPr>
                <w:t>u(1)</w:t>
              </w:r>
            </w:ins>
            <w:del w:id="700" w:author="Benjamin Bross" w:date="2018-12-19T11:17:00Z">
              <w:r w:rsidDel="00274685">
                <w:rPr>
                  <w:lang w:val="en-CA"/>
                </w:rPr>
                <w:delText>u(1)</w:delText>
              </w:r>
            </w:del>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ins w:id="701" w:author="Benjamin Bross" w:date="2018-12-19T11:17:00Z"/>
        </w:trPr>
        <w:tc>
          <w:tcPr>
            <w:tcW w:w="7920" w:type="dxa"/>
          </w:tcPr>
          <w:p w14:paraId="0C04EB2F" w14:textId="6B0407C7" w:rsidR="00E546BC" w:rsidRPr="00901B03" w:rsidRDefault="00E546BC" w:rsidP="00E546BC">
            <w:pPr>
              <w:pStyle w:val="tablesyntax"/>
              <w:keepNext w:val="0"/>
              <w:keepLines w:val="0"/>
              <w:spacing w:before="20" w:after="40"/>
              <w:rPr>
                <w:ins w:id="702" w:author="Benjamin Bross" w:date="2018-12-19T11:17:00Z"/>
                <w:b/>
                <w:bCs/>
                <w:lang w:val="en-CA"/>
              </w:rPr>
            </w:pPr>
            <w:ins w:id="703" w:author="Benjamin Bross" w:date="2018-12-19T11:1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14:paraId="33BF251E" w14:textId="14AB539C" w:rsidR="00E546BC" w:rsidRPr="00901B03" w:rsidRDefault="00E546BC" w:rsidP="00E546BC">
            <w:pPr>
              <w:pStyle w:val="tablecell"/>
              <w:keepNext w:val="0"/>
              <w:keepLines w:val="0"/>
              <w:spacing w:before="20" w:after="40"/>
              <w:jc w:val="center"/>
              <w:rPr>
                <w:ins w:id="704" w:author="Benjamin Bross" w:date="2018-12-19T11:17:00Z"/>
                <w:lang w:val="en-CA"/>
              </w:rPr>
            </w:pPr>
            <w:ins w:id="705" w:author="Benjamin Bross" w:date="2018-12-19T11:17:00Z">
              <w:r w:rsidRPr="00901B03">
                <w:rPr>
                  <w:lang w:val="en-CA"/>
                </w:rPr>
                <w:t>u(1)</w:t>
              </w:r>
            </w:ins>
          </w:p>
        </w:tc>
      </w:tr>
      <w:tr w:rsidR="00E546BC" w:rsidRPr="00901B03" w14:paraId="6854EE52" w14:textId="77777777" w:rsidTr="009747E4">
        <w:trPr>
          <w:cantSplit/>
          <w:jc w:val="center"/>
          <w:ins w:id="706" w:author="Benjamin Bross" w:date="2018-12-19T11:17:00Z"/>
        </w:trPr>
        <w:tc>
          <w:tcPr>
            <w:tcW w:w="7920" w:type="dxa"/>
          </w:tcPr>
          <w:p w14:paraId="1FEB0CF7" w14:textId="0BB333F5" w:rsidR="00E546BC" w:rsidRPr="00901B03" w:rsidRDefault="00E546BC" w:rsidP="00E546BC">
            <w:pPr>
              <w:pStyle w:val="tablesyntax"/>
              <w:keepNext w:val="0"/>
              <w:keepLines w:val="0"/>
              <w:spacing w:before="20" w:after="40"/>
              <w:rPr>
                <w:ins w:id="707" w:author="Benjamin Bross" w:date="2018-12-19T11:17:00Z"/>
                <w:b/>
                <w:bCs/>
                <w:lang w:val="en-CA"/>
              </w:rPr>
            </w:pPr>
            <w:ins w:id="708" w:author="Benjamin Bross" w:date="2018-12-19T11:17:00Z">
              <w:r w:rsidRPr="00901B03">
                <w:rPr>
                  <w:bCs/>
                  <w:lang w:val="en-CA"/>
                </w:rPr>
                <w:tab/>
                <w:t>if( sps_affine_enabled_flag )</w:t>
              </w:r>
            </w:ins>
          </w:p>
        </w:tc>
        <w:tc>
          <w:tcPr>
            <w:tcW w:w="1152" w:type="dxa"/>
          </w:tcPr>
          <w:p w14:paraId="175D10A9" w14:textId="77777777" w:rsidR="00E546BC" w:rsidRPr="00901B03" w:rsidRDefault="00E546BC" w:rsidP="00E546BC">
            <w:pPr>
              <w:pStyle w:val="tablecell"/>
              <w:keepNext w:val="0"/>
              <w:keepLines w:val="0"/>
              <w:spacing w:before="20" w:after="40"/>
              <w:jc w:val="center"/>
              <w:rPr>
                <w:ins w:id="709" w:author="Benjamin Bross" w:date="2018-12-19T11:17:00Z"/>
                <w:lang w:val="en-CA"/>
              </w:rPr>
            </w:pPr>
          </w:p>
        </w:tc>
      </w:tr>
      <w:tr w:rsidR="00E546BC" w:rsidRPr="00901B03" w14:paraId="5BCC22DC" w14:textId="77777777" w:rsidTr="009747E4">
        <w:trPr>
          <w:cantSplit/>
          <w:jc w:val="center"/>
          <w:ins w:id="710" w:author="Benjamin Bross" w:date="2018-12-19T11:17:00Z"/>
        </w:trPr>
        <w:tc>
          <w:tcPr>
            <w:tcW w:w="7920" w:type="dxa"/>
          </w:tcPr>
          <w:p w14:paraId="3D538315" w14:textId="74DCFEE4" w:rsidR="00E546BC" w:rsidRPr="00901B03" w:rsidRDefault="00E546BC" w:rsidP="00E546BC">
            <w:pPr>
              <w:pStyle w:val="tablesyntax"/>
              <w:keepNext w:val="0"/>
              <w:keepLines w:val="0"/>
              <w:spacing w:before="20" w:after="40"/>
              <w:rPr>
                <w:ins w:id="711" w:author="Benjamin Bross" w:date="2018-12-19T11:17:00Z"/>
                <w:b/>
                <w:bCs/>
                <w:lang w:val="en-CA"/>
              </w:rPr>
            </w:pPr>
            <w:ins w:id="712" w:author="Benjamin Bross" w:date="2018-12-19T11:17:00Z">
              <w:r w:rsidRPr="00901B03">
                <w:rPr>
                  <w:b/>
                  <w:bCs/>
                  <w:lang w:val="en-CA"/>
                </w:rPr>
                <w:tab/>
              </w:r>
              <w:r w:rsidRPr="00901B03">
                <w:rPr>
                  <w:b/>
                  <w:bCs/>
                  <w:lang w:val="en-CA"/>
                </w:rPr>
                <w:tab/>
                <w:t>sps_affine_type_flag</w:t>
              </w:r>
            </w:ins>
          </w:p>
        </w:tc>
        <w:tc>
          <w:tcPr>
            <w:tcW w:w="1152" w:type="dxa"/>
          </w:tcPr>
          <w:p w14:paraId="47D89B57" w14:textId="5D2B5634" w:rsidR="00E546BC" w:rsidRPr="00901B03" w:rsidRDefault="00E546BC" w:rsidP="00E546BC">
            <w:pPr>
              <w:pStyle w:val="tablecell"/>
              <w:keepNext w:val="0"/>
              <w:keepLines w:val="0"/>
              <w:spacing w:before="20" w:after="40"/>
              <w:jc w:val="center"/>
              <w:rPr>
                <w:ins w:id="713" w:author="Benjamin Bross" w:date="2018-12-19T11:17:00Z"/>
                <w:lang w:val="en-CA"/>
              </w:rPr>
            </w:pPr>
            <w:ins w:id="714" w:author="Benjamin Bross" w:date="2018-12-19T11:17:00Z">
              <w:r w:rsidRPr="00901B03">
                <w:rPr>
                  <w:lang w:val="en-CA"/>
                </w:rPr>
                <w:t>u(1)</w:t>
              </w:r>
            </w:ins>
          </w:p>
        </w:tc>
      </w:tr>
      <w:tr w:rsidR="00E546BC" w:rsidRPr="00901B03" w14:paraId="591B5380" w14:textId="77777777" w:rsidTr="009747E4">
        <w:trPr>
          <w:cantSplit/>
          <w:jc w:val="center"/>
          <w:ins w:id="715" w:author="Benjamin Bross" w:date="2018-12-19T11:17:00Z"/>
        </w:trPr>
        <w:tc>
          <w:tcPr>
            <w:tcW w:w="7920" w:type="dxa"/>
          </w:tcPr>
          <w:p w14:paraId="096B820C" w14:textId="41DE2E37" w:rsidR="00E546BC" w:rsidRPr="00901B03" w:rsidRDefault="00E546BC" w:rsidP="00E546BC">
            <w:pPr>
              <w:pStyle w:val="tablesyntax"/>
              <w:keepNext w:val="0"/>
              <w:keepLines w:val="0"/>
              <w:spacing w:before="20" w:after="40"/>
              <w:rPr>
                <w:ins w:id="716" w:author="Benjamin Bross" w:date="2018-12-19T11:17:00Z"/>
                <w:b/>
                <w:bCs/>
                <w:lang w:val="en-CA"/>
              </w:rPr>
            </w:pPr>
            <w:ins w:id="717" w:author="Benjamin Bross" w:date="2018-12-19T11:17:00Z">
              <w:r>
                <w:rPr>
                  <w:b/>
                  <w:bCs/>
                  <w:lang w:val="en-CA"/>
                </w:rPr>
                <w:tab/>
                <w:t>sps_gbi_enabled_flag</w:t>
              </w:r>
            </w:ins>
          </w:p>
        </w:tc>
        <w:tc>
          <w:tcPr>
            <w:tcW w:w="1152" w:type="dxa"/>
          </w:tcPr>
          <w:p w14:paraId="7C68BCAE" w14:textId="039FD23F" w:rsidR="00E546BC" w:rsidRPr="00901B03" w:rsidRDefault="00E546BC" w:rsidP="00E546BC">
            <w:pPr>
              <w:pStyle w:val="tablecell"/>
              <w:keepNext w:val="0"/>
              <w:keepLines w:val="0"/>
              <w:spacing w:before="20" w:after="40"/>
              <w:jc w:val="center"/>
              <w:rPr>
                <w:ins w:id="718" w:author="Benjamin Bross" w:date="2018-12-19T11:17:00Z"/>
                <w:lang w:val="en-CA"/>
              </w:rPr>
            </w:pPr>
            <w:ins w:id="719" w:author="Benjamin Bross" w:date="2018-12-19T11:17:00Z">
              <w:r>
                <w:rPr>
                  <w:lang w:val="en-CA"/>
                </w:rPr>
                <w:t>u(1)</w:t>
              </w:r>
            </w:ins>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ins w:id="720" w:author="JVET-L0124 triangular" w:date="2018-12-20T11:20:00Z"/>
        </w:trPr>
        <w:tc>
          <w:tcPr>
            <w:tcW w:w="7920" w:type="dxa"/>
          </w:tcPr>
          <w:p w14:paraId="7AFB5D96" w14:textId="00715D8B" w:rsidR="00744D20" w:rsidRPr="008C4037" w:rsidRDefault="00744D20" w:rsidP="00744D20">
            <w:pPr>
              <w:pStyle w:val="tablesyntax"/>
              <w:keepNext w:val="0"/>
              <w:keepLines w:val="0"/>
              <w:spacing w:before="20" w:after="40"/>
              <w:rPr>
                <w:ins w:id="721" w:author="JVET-L0124 triangular" w:date="2018-12-20T11:20:00Z"/>
                <w:b/>
                <w:bCs/>
                <w:lang w:val="en-CA"/>
              </w:rPr>
            </w:pPr>
            <w:ins w:id="722" w:author="JVET-L0124 triangular" w:date="2018-12-20T11:20:00Z">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ins>
          </w:p>
        </w:tc>
        <w:tc>
          <w:tcPr>
            <w:tcW w:w="1152" w:type="dxa"/>
          </w:tcPr>
          <w:p w14:paraId="1842377C" w14:textId="736F3567" w:rsidR="00744D20" w:rsidRPr="008C4037" w:rsidRDefault="00744D20" w:rsidP="00744D20">
            <w:pPr>
              <w:pStyle w:val="tablecell"/>
              <w:keepNext w:val="0"/>
              <w:keepLines w:val="0"/>
              <w:spacing w:before="20" w:after="40"/>
              <w:jc w:val="center"/>
              <w:rPr>
                <w:ins w:id="723" w:author="JVET-L0124 triangular" w:date="2018-12-20T11:20:00Z"/>
                <w:lang w:val="en-CA"/>
              </w:rPr>
            </w:pPr>
            <w:ins w:id="724" w:author="JVET-L0124 triangular" w:date="2018-12-20T11:21: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725" w:name="_Toc20134244"/>
      <w:bookmarkStart w:id="726" w:name="_Toc77680374"/>
      <w:bookmarkStart w:id="727" w:name="_Ref168818756"/>
      <w:bookmarkStart w:id="728" w:name="_Ref220341273"/>
      <w:bookmarkStart w:id="729" w:name="_Toc226456525"/>
      <w:bookmarkStart w:id="730" w:name="_Toc248045224"/>
      <w:bookmarkStart w:id="731" w:name="_Toc287363754"/>
      <w:bookmarkStart w:id="732" w:name="_Toc311216742"/>
      <w:bookmarkStart w:id="733" w:name="_Toc317198706"/>
      <w:bookmarkStart w:id="734" w:name="_Toc415475820"/>
      <w:bookmarkStart w:id="735" w:name="_Toc423599095"/>
      <w:bookmarkStart w:id="736" w:name="_Toc423601599"/>
      <w:r w:rsidRPr="00901B03">
        <w:rPr>
          <w:lang w:val="en-CA"/>
        </w:rPr>
        <w:t>Picture parameter set RBSP syntax</w:t>
      </w:r>
      <w:bookmarkEnd w:id="725"/>
      <w:bookmarkEnd w:id="726"/>
      <w:bookmarkEnd w:id="727"/>
      <w:bookmarkEnd w:id="728"/>
      <w:bookmarkEnd w:id="729"/>
      <w:bookmarkEnd w:id="730"/>
      <w:bookmarkEnd w:id="731"/>
      <w:bookmarkEnd w:id="732"/>
      <w:bookmarkEnd w:id="733"/>
      <w:bookmarkEnd w:id="734"/>
      <w:bookmarkEnd w:id="735"/>
      <w:bookmarkEnd w:id="736"/>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37" w:name="_Toc331760504"/>
      <w:bookmarkStart w:id="738" w:name="_Toc331761296"/>
      <w:bookmarkStart w:id="739" w:name="_Toc331762089"/>
      <w:bookmarkStart w:id="740" w:name="_Toc331765667"/>
      <w:bookmarkStart w:id="741" w:name="_Toc331760556"/>
      <w:bookmarkStart w:id="742" w:name="_Toc331761348"/>
      <w:bookmarkStart w:id="743" w:name="_Toc331762141"/>
      <w:bookmarkStart w:id="744" w:name="_Toc331765719"/>
      <w:bookmarkEnd w:id="737"/>
      <w:bookmarkEnd w:id="738"/>
      <w:bookmarkEnd w:id="739"/>
      <w:bookmarkEnd w:id="740"/>
      <w:bookmarkEnd w:id="741"/>
      <w:bookmarkEnd w:id="742"/>
      <w:bookmarkEnd w:id="743"/>
      <w:bookmarkEnd w:id="744"/>
    </w:p>
    <w:p w14:paraId="02D46BCE" w14:textId="77777777" w:rsidR="00B36F08" w:rsidRPr="00901B03" w:rsidRDefault="00B36F08" w:rsidP="00B36F08">
      <w:pPr>
        <w:pStyle w:val="Heading4"/>
        <w:rPr>
          <w:lang w:val="en-CA"/>
        </w:rPr>
      </w:pPr>
      <w:bookmarkStart w:id="745" w:name="_Ref398986032"/>
      <w:bookmarkStart w:id="746" w:name="_Toc415475823"/>
      <w:bookmarkStart w:id="747" w:name="_Toc423599098"/>
      <w:bookmarkStart w:id="748" w:name="_Toc423601602"/>
      <w:r w:rsidRPr="00901B03">
        <w:rPr>
          <w:lang w:val="en-CA"/>
        </w:rPr>
        <w:t>End of sequence RBSP syntax</w:t>
      </w:r>
      <w:bookmarkEnd w:id="745"/>
      <w:bookmarkEnd w:id="746"/>
      <w:bookmarkEnd w:id="747"/>
      <w:bookmarkEnd w:id="74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749" w:name="_Ref398986094"/>
      <w:bookmarkStart w:id="750" w:name="_Toc415475824"/>
      <w:bookmarkStart w:id="751" w:name="_Toc423599099"/>
      <w:bookmarkStart w:id="752" w:name="_Toc423601603"/>
      <w:r w:rsidRPr="00901B03">
        <w:rPr>
          <w:lang w:val="en-CA"/>
        </w:rPr>
        <w:t>End of bitstream RBSP syntax</w:t>
      </w:r>
      <w:bookmarkEnd w:id="749"/>
      <w:bookmarkEnd w:id="750"/>
      <w:bookmarkEnd w:id="751"/>
      <w:bookmarkEnd w:id="75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753" w:name="_Toc9036495"/>
      <w:bookmarkStart w:id="754" w:name="_Toc20134249"/>
      <w:bookmarkStart w:id="755" w:name="_Toc77680381"/>
      <w:bookmarkStart w:id="756" w:name="_Ref168818774"/>
      <w:bookmarkStart w:id="757" w:name="_Ref220341292"/>
      <w:bookmarkStart w:id="758" w:name="_Toc226456532"/>
      <w:bookmarkStart w:id="759" w:name="_Toc248045230"/>
      <w:bookmarkStart w:id="760" w:name="_Toc287363758"/>
      <w:bookmarkStart w:id="761" w:name="_Toc311216747"/>
      <w:bookmarkStart w:id="762" w:name="_Toc317198716"/>
      <w:bookmarkStart w:id="763" w:name="_Ref398986099"/>
      <w:bookmarkStart w:id="764" w:name="_Toc415475826"/>
      <w:bookmarkStart w:id="765" w:name="_Toc423599101"/>
      <w:bookmarkStart w:id="766" w:name="_Toc423601605"/>
      <w:r w:rsidRPr="00901B03">
        <w:rPr>
          <w:lang w:val="en-CA"/>
        </w:rPr>
        <w:t>Slice layer RBSP syntax</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67" w:name="_Toc20134255"/>
      <w:bookmarkStart w:id="768" w:name="_Toc77680386"/>
      <w:bookmarkStart w:id="769" w:name="_Ref168818785"/>
      <w:bookmarkStart w:id="770" w:name="_Ref220341299"/>
      <w:bookmarkStart w:id="771" w:name="_Toc226456537"/>
      <w:bookmarkStart w:id="772" w:name="_Toc248045232"/>
      <w:bookmarkStart w:id="773" w:name="_Toc287363759"/>
      <w:bookmarkStart w:id="774" w:name="_Toc311216748"/>
      <w:bookmarkStart w:id="775" w:name="_Toc317198717"/>
      <w:bookmarkStart w:id="776" w:name="_Ref398986102"/>
      <w:bookmarkStart w:id="777" w:name="_Toc415475827"/>
      <w:bookmarkStart w:id="778" w:name="_Toc423599102"/>
      <w:bookmarkStart w:id="779" w:name="_Toc423601606"/>
      <w:r w:rsidRPr="00901B03">
        <w:rPr>
          <w:lang w:val="en-CA"/>
        </w:rPr>
        <w:t>RBSP slice trailing bits syntax</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80" w:name="_Toc77680387"/>
      <w:bookmarkStart w:id="781" w:name="_Ref168818787"/>
      <w:bookmarkStart w:id="782" w:name="_Ref220341300"/>
      <w:bookmarkStart w:id="783" w:name="_Toc226456538"/>
      <w:bookmarkStart w:id="784" w:name="_Toc248045233"/>
      <w:bookmarkStart w:id="785" w:name="_Toc287363760"/>
      <w:bookmarkStart w:id="786" w:name="_Toc311216749"/>
      <w:bookmarkStart w:id="787" w:name="_Toc317198718"/>
      <w:bookmarkStart w:id="788" w:name="_Ref398986104"/>
      <w:bookmarkStart w:id="789" w:name="_Toc415475828"/>
      <w:bookmarkStart w:id="790" w:name="_Toc423599103"/>
      <w:bookmarkStart w:id="791" w:name="_Toc423601607"/>
      <w:r w:rsidRPr="00901B03">
        <w:rPr>
          <w:lang w:val="en-CA"/>
        </w:rPr>
        <w:lastRenderedPageBreak/>
        <w:t>RBSP trailing bits syntax</w:t>
      </w:r>
      <w:bookmarkEnd w:id="780"/>
      <w:bookmarkEnd w:id="781"/>
      <w:bookmarkEnd w:id="782"/>
      <w:bookmarkEnd w:id="783"/>
      <w:bookmarkEnd w:id="784"/>
      <w:bookmarkEnd w:id="785"/>
      <w:bookmarkEnd w:id="786"/>
      <w:bookmarkEnd w:id="787"/>
      <w:bookmarkEnd w:id="788"/>
      <w:bookmarkEnd w:id="789"/>
      <w:bookmarkEnd w:id="790"/>
      <w:bookmarkEnd w:id="79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92" w:name="_Toc311216750"/>
      <w:bookmarkStart w:id="793" w:name="_Toc317198719"/>
      <w:bookmarkStart w:id="794" w:name="_Ref398986108"/>
      <w:bookmarkStart w:id="795" w:name="_Toc415475829"/>
      <w:bookmarkStart w:id="796" w:name="_Toc423599104"/>
      <w:bookmarkStart w:id="797" w:name="_Toc423601608"/>
      <w:r w:rsidRPr="00901B03">
        <w:rPr>
          <w:lang w:val="en-CA"/>
        </w:rPr>
        <w:t>Byte alignment syntax</w:t>
      </w:r>
      <w:bookmarkEnd w:id="792"/>
      <w:bookmarkEnd w:id="793"/>
      <w:bookmarkEnd w:id="794"/>
      <w:bookmarkEnd w:id="795"/>
      <w:bookmarkEnd w:id="796"/>
      <w:bookmarkEnd w:id="79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98" w:name="_Toc311216751"/>
      <w:bookmarkStart w:id="799" w:name="_Toc317198720"/>
      <w:bookmarkStart w:id="800" w:name="_Toc415475833"/>
      <w:bookmarkStart w:id="801" w:name="_Toc423599108"/>
      <w:bookmarkStart w:id="802" w:name="_Toc423601612"/>
      <w:bookmarkStart w:id="803" w:name="_Toc501130165"/>
      <w:bookmarkStart w:id="804" w:name="_Toc510795088"/>
      <w:bookmarkStart w:id="805" w:name="_Toc533101931"/>
      <w:r w:rsidRPr="00901B03">
        <w:rPr>
          <w:lang w:val="en-CA"/>
        </w:rPr>
        <w:t>Slice header syntax</w:t>
      </w:r>
      <w:bookmarkEnd w:id="798"/>
      <w:bookmarkEnd w:id="799"/>
      <w:bookmarkEnd w:id="800"/>
      <w:bookmarkEnd w:id="801"/>
      <w:bookmarkEnd w:id="802"/>
      <w:bookmarkEnd w:id="803"/>
      <w:bookmarkEnd w:id="804"/>
      <w:bookmarkEnd w:id="805"/>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0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0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807" w:name="_Toc311216759"/>
      <w:bookmarkStart w:id="808" w:name="_Toc317198729"/>
      <w:bookmarkStart w:id="809" w:name="_Ref330904190"/>
      <w:bookmarkStart w:id="810" w:name="_Ref330904581"/>
      <w:bookmarkStart w:id="811" w:name="_Ref398986356"/>
      <w:bookmarkStart w:id="812" w:name="_Toc415475838"/>
      <w:bookmarkStart w:id="813" w:name="_Toc423599113"/>
      <w:bookmarkStart w:id="814" w:name="_Toc423601617"/>
      <w:bookmarkStart w:id="815" w:name="_Toc501130167"/>
      <w:bookmarkStart w:id="816" w:name="_Toc510795090"/>
      <w:bookmarkStart w:id="817" w:name="_Toc533101932"/>
      <w:r w:rsidRPr="00901B03">
        <w:rPr>
          <w:lang w:val="en-CA"/>
        </w:rPr>
        <w:lastRenderedPageBreak/>
        <w:t>Slice</w:t>
      </w:r>
      <w:r w:rsidR="00264054" w:rsidRPr="00901B03">
        <w:rPr>
          <w:lang w:val="en-CA"/>
        </w:rPr>
        <w:t xml:space="preserve"> data syntax</w:t>
      </w:r>
      <w:bookmarkEnd w:id="807"/>
      <w:bookmarkEnd w:id="808"/>
      <w:bookmarkEnd w:id="809"/>
      <w:bookmarkEnd w:id="810"/>
      <w:bookmarkEnd w:id="811"/>
      <w:bookmarkEnd w:id="812"/>
      <w:bookmarkEnd w:id="813"/>
      <w:bookmarkEnd w:id="814"/>
      <w:bookmarkEnd w:id="815"/>
      <w:bookmarkEnd w:id="816"/>
      <w:bookmarkEnd w:id="817"/>
    </w:p>
    <w:p w14:paraId="5B5F3414" w14:textId="77777777" w:rsidR="00264054" w:rsidRPr="00901B03" w:rsidRDefault="00264054" w:rsidP="00264054">
      <w:pPr>
        <w:pStyle w:val="Heading4"/>
        <w:rPr>
          <w:lang w:val="en-CA"/>
        </w:rPr>
      </w:pPr>
      <w:bookmarkStart w:id="818" w:name="_Ref349667677"/>
      <w:bookmarkStart w:id="819" w:name="_Ref349667707"/>
      <w:bookmarkStart w:id="820" w:name="_Toc415475839"/>
      <w:bookmarkStart w:id="821" w:name="_Toc423599114"/>
      <w:bookmarkStart w:id="822" w:name="_Toc423601618"/>
      <w:r w:rsidRPr="00901B03">
        <w:rPr>
          <w:lang w:val="en-CA"/>
        </w:rPr>
        <w:t>General slice data syntax</w:t>
      </w:r>
      <w:bookmarkEnd w:id="818"/>
      <w:bookmarkEnd w:id="819"/>
      <w:bookmarkEnd w:id="820"/>
      <w:bookmarkEnd w:id="821"/>
      <w:bookmarkEnd w:id="822"/>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823" w:name="_Ref330904226"/>
      <w:bookmarkStart w:id="824" w:name="_Toc415475840"/>
      <w:bookmarkStart w:id="825" w:name="_Toc423599115"/>
      <w:bookmarkStart w:id="826" w:name="_Toc423601619"/>
      <w:r w:rsidRPr="00901B03">
        <w:rPr>
          <w:lang w:val="en-CA"/>
        </w:rPr>
        <w:t>Coding tree unit syntax</w:t>
      </w:r>
      <w:bookmarkEnd w:id="823"/>
      <w:bookmarkEnd w:id="824"/>
      <w:bookmarkEnd w:id="825"/>
      <w:bookmarkEnd w:id="82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827" w:name="_Ref398986395"/>
      <w:bookmarkStart w:id="828" w:name="_Toc415475841"/>
      <w:bookmarkStart w:id="829" w:name="_Toc423599116"/>
      <w:bookmarkStart w:id="830" w:name="_Toc423601620"/>
      <w:r w:rsidRPr="003F3F11">
        <w:rPr>
          <w:noProof/>
        </w:rPr>
        <w:lastRenderedPageBreak/>
        <w:t xml:space="preserve">Sample </w:t>
      </w:r>
      <w:r w:rsidRPr="00AC35FC">
        <w:t>adaptive</w:t>
      </w:r>
      <w:r w:rsidRPr="003F3F11">
        <w:rPr>
          <w:noProof/>
        </w:rPr>
        <w:t xml:space="preserve"> offset syntax</w:t>
      </w:r>
      <w:bookmarkEnd w:id="827"/>
      <w:bookmarkEnd w:id="828"/>
      <w:bookmarkEnd w:id="829"/>
      <w:bookmarkEnd w:id="83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831" w:name="_Toc317198732"/>
      <w:bookmarkStart w:id="832" w:name="_Ref330811880"/>
      <w:bookmarkStart w:id="833" w:name="_Ref398986404"/>
      <w:bookmarkStart w:id="834" w:name="_Toc415475842"/>
      <w:bookmarkStart w:id="835" w:name="_Toc423599117"/>
      <w:bookmarkStart w:id="836" w:name="_Toc423601621"/>
      <w:r w:rsidRPr="00901B03">
        <w:rPr>
          <w:lang w:val="en-CA"/>
        </w:rPr>
        <w:lastRenderedPageBreak/>
        <w:t>Coding quadtree syntax</w:t>
      </w:r>
      <w:bookmarkEnd w:id="831"/>
      <w:bookmarkEnd w:id="832"/>
      <w:bookmarkEnd w:id="833"/>
      <w:bookmarkEnd w:id="834"/>
      <w:bookmarkEnd w:id="835"/>
      <w:bookmarkEnd w:id="83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37" w:name="_Toc287363768"/>
      <w:bookmarkStart w:id="838" w:name="_Toc311216761"/>
    </w:p>
    <w:bookmarkEnd w:id="837"/>
    <w:bookmarkEnd w:id="838"/>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839" w:name="_Ref350100876"/>
      <w:bookmarkStart w:id="840" w:name="_Toc415475843"/>
      <w:bookmarkStart w:id="841" w:name="_Toc423599118"/>
      <w:bookmarkStart w:id="842" w:name="_Toc423601622"/>
      <w:r w:rsidRPr="00901B03">
        <w:rPr>
          <w:lang w:val="en-CA"/>
        </w:rPr>
        <w:t>Coding unit syntax</w:t>
      </w:r>
      <w:bookmarkEnd w:id="839"/>
      <w:bookmarkEnd w:id="840"/>
      <w:bookmarkEnd w:id="841"/>
      <w:bookmarkEnd w:id="84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ins w:id="843" w:author="Benjamin Bross" w:date="2018-12-20T11:50:00Z">
              <w:r w:rsidR="0075282A">
                <w:rPr>
                  <w:lang w:val="en-CA" w:eastAsia="ko-KR"/>
                </w:rPr>
                <w:t xml:space="preserve">= = 0 </w:t>
              </w:r>
            </w:ins>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rsidDel="0075282A" w14:paraId="60D504AD" w14:textId="318E9BED" w:rsidTr="002B5FE5">
        <w:trPr>
          <w:cantSplit/>
          <w:trHeight w:val="198"/>
          <w:jc w:val="center"/>
          <w:del w:id="844"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3716C5F5" w14:textId="33BBC34B" w:rsidR="002B5FE5" w:rsidRPr="00901B03" w:rsidDel="0075282A" w:rsidRDefault="002B5FE5" w:rsidP="002B5FE5">
            <w:pPr>
              <w:pStyle w:val="tablesyntax"/>
              <w:keepNext w:val="0"/>
              <w:keepLines w:val="0"/>
              <w:spacing w:before="20" w:after="40"/>
              <w:contextualSpacing/>
              <w:rPr>
                <w:del w:id="845" w:author="Benjamin Bross" w:date="2018-12-20T11:49:00Z"/>
                <w:lang w:val="en-CA"/>
              </w:rPr>
            </w:pPr>
            <w:del w:id="846" w:author="Benjamin Bross" w:date="2018-12-20T11:49:00Z">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FB51434" w14:textId="3F3363F6" w:rsidR="002B5FE5" w:rsidRPr="00901B03" w:rsidDel="0075282A" w:rsidRDefault="002B5FE5" w:rsidP="002B5FE5">
            <w:pPr>
              <w:pStyle w:val="tablecell"/>
              <w:keepNext w:val="0"/>
              <w:keepLines w:val="0"/>
              <w:spacing w:before="20" w:after="40"/>
              <w:contextualSpacing/>
              <w:jc w:val="center"/>
              <w:rPr>
                <w:del w:id="847" w:author="Benjamin Bross" w:date="2018-12-20T11:49:00Z"/>
                <w:lang w:val="en-CA"/>
              </w:rPr>
            </w:pPr>
            <w:del w:id="848" w:author="Benjamin Bross" w:date="2018-12-20T11:49:00Z">
              <w:r w:rsidRPr="00901B03" w:rsidDel="0075282A">
                <w:rPr>
                  <w:lang w:val="en-CA"/>
                </w:rPr>
                <w:delText>ae(v)</w:delText>
              </w:r>
            </w:del>
          </w:p>
        </w:tc>
      </w:tr>
      <w:tr w:rsidR="002B5FE5" w:rsidRPr="00901B03" w:rsidDel="0075282A" w14:paraId="7479BAE2" w14:textId="12677E2B" w:rsidTr="002B5FE5">
        <w:trPr>
          <w:cantSplit/>
          <w:trHeight w:val="198"/>
          <w:jc w:val="center"/>
          <w:del w:id="849"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7214F5D" w14:textId="7DE85E08" w:rsidR="002B5FE5" w:rsidRPr="00901B03" w:rsidDel="0075282A" w:rsidRDefault="002B5FE5" w:rsidP="002B5FE5">
            <w:pPr>
              <w:pStyle w:val="tablesyntax"/>
              <w:keepNext w:val="0"/>
              <w:keepLines w:val="0"/>
              <w:spacing w:before="20" w:after="40"/>
              <w:contextualSpacing/>
              <w:rPr>
                <w:del w:id="850" w:author="Benjamin Bross" w:date="2018-12-20T11:49:00Z"/>
                <w:lang w:val="en-CA"/>
              </w:rPr>
            </w:pPr>
            <w:del w:id="851" w:author="Benjamin Bross" w:date="2018-12-20T11:49:00Z">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03EE9FEB" w14:textId="566C4387" w:rsidR="002B5FE5" w:rsidRPr="00901B03" w:rsidDel="0075282A" w:rsidRDefault="002B5FE5" w:rsidP="002B5FE5">
            <w:pPr>
              <w:pStyle w:val="tablecell"/>
              <w:keepNext w:val="0"/>
              <w:keepLines w:val="0"/>
              <w:spacing w:before="20" w:after="40"/>
              <w:contextualSpacing/>
              <w:jc w:val="center"/>
              <w:rPr>
                <w:del w:id="852" w:author="Benjamin Bross" w:date="2018-12-20T11:49:00Z"/>
                <w:lang w:val="en-CA"/>
              </w:rPr>
            </w:pPr>
          </w:p>
        </w:tc>
      </w:tr>
      <w:tr w:rsidR="002B5FE5" w:rsidRPr="00901B03" w:rsidDel="0075282A" w14:paraId="6018AC31" w14:textId="36E12623" w:rsidTr="002B5FE5">
        <w:trPr>
          <w:cantSplit/>
          <w:trHeight w:val="198"/>
          <w:jc w:val="center"/>
          <w:del w:id="853"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7D0358FF" w14:textId="2081FD59" w:rsidR="002B5FE5" w:rsidRPr="00901B03" w:rsidDel="0075282A" w:rsidRDefault="002B5FE5" w:rsidP="002B5FE5">
            <w:pPr>
              <w:pStyle w:val="tablesyntax"/>
              <w:keepNext w:val="0"/>
              <w:keepLines w:val="0"/>
              <w:spacing w:before="20" w:after="40"/>
              <w:contextualSpacing/>
              <w:rPr>
                <w:del w:id="854" w:author="Benjamin Bross" w:date="2018-12-20T11:49:00Z"/>
                <w:lang w:val="en-CA"/>
              </w:rPr>
            </w:pPr>
            <w:del w:id="855"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00C85A35"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047A3A3B" w14:textId="123FDBD5" w:rsidR="002B5FE5" w:rsidRPr="00901B03" w:rsidDel="0075282A" w:rsidRDefault="002B5FE5" w:rsidP="002B5FE5">
            <w:pPr>
              <w:pStyle w:val="tablecell"/>
              <w:keepNext w:val="0"/>
              <w:keepLines w:val="0"/>
              <w:spacing w:before="20" w:after="40"/>
              <w:contextualSpacing/>
              <w:jc w:val="center"/>
              <w:rPr>
                <w:del w:id="856" w:author="Benjamin Bross" w:date="2018-12-20T11:49:00Z"/>
                <w:lang w:val="en-CA"/>
              </w:rPr>
            </w:pPr>
            <w:del w:id="857" w:author="Benjamin Bross" w:date="2018-12-20T11:49:00Z">
              <w:r w:rsidRPr="00901B03" w:rsidDel="0075282A">
                <w:rPr>
                  <w:lang w:val="en-CA"/>
                </w:rPr>
                <w:delText>ae(v)</w:delText>
              </w:r>
            </w:del>
          </w:p>
        </w:tc>
      </w:tr>
      <w:tr w:rsidR="002B5FE5" w:rsidRPr="00901B03" w:rsidDel="0075282A" w14:paraId="52193D84" w14:textId="1F968AC9" w:rsidTr="002B5FE5">
        <w:trPr>
          <w:cantSplit/>
          <w:trHeight w:val="198"/>
          <w:jc w:val="center"/>
          <w:del w:id="858"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92CDEF" w14:textId="30932B3E" w:rsidR="002B5FE5" w:rsidRPr="007618B3" w:rsidDel="0075282A" w:rsidRDefault="002B5FE5" w:rsidP="002B5FE5">
            <w:pPr>
              <w:pStyle w:val="tablesyntax"/>
              <w:keepNext w:val="0"/>
              <w:keepLines w:val="0"/>
              <w:spacing w:before="20" w:after="40"/>
              <w:contextualSpacing/>
              <w:rPr>
                <w:del w:id="859" w:author="Benjamin Bross" w:date="2018-12-20T11:49:00Z"/>
                <w:lang w:val="en-CA"/>
              </w:rPr>
            </w:pPr>
            <w:del w:id="860"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3F32682" w14:textId="1A14809B" w:rsidR="002B5FE5" w:rsidRPr="00901B03" w:rsidDel="0075282A" w:rsidRDefault="002B5FE5" w:rsidP="002B5FE5">
            <w:pPr>
              <w:pStyle w:val="tablecell"/>
              <w:keepNext w:val="0"/>
              <w:keepLines w:val="0"/>
              <w:spacing w:before="20" w:after="40"/>
              <w:contextualSpacing/>
              <w:jc w:val="center"/>
              <w:rPr>
                <w:del w:id="861" w:author="Benjamin Bross" w:date="2018-12-20T11:49:00Z"/>
                <w:lang w:val="en-CA"/>
              </w:rPr>
            </w:pPr>
            <w:del w:id="862" w:author="Benjamin Bross" w:date="2018-12-20T11:49:00Z">
              <w:r w:rsidRPr="00901B03" w:rsidDel="0075282A">
                <w:rPr>
                  <w:lang w:val="en-CA"/>
                </w:rPr>
                <w:delText>ae(v)</w:delText>
              </w:r>
            </w:del>
          </w:p>
        </w:tc>
      </w:tr>
      <w:tr w:rsidR="002B5FE5" w:rsidRPr="00901B03" w:rsidDel="0075282A" w14:paraId="534DCA82" w14:textId="339C7EC8" w:rsidTr="002B5FE5">
        <w:trPr>
          <w:cantSplit/>
          <w:trHeight w:val="198"/>
          <w:jc w:val="center"/>
          <w:del w:id="863"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59C732" w14:textId="33E012C8" w:rsidR="002B5FE5" w:rsidRPr="007618B3" w:rsidDel="0075282A" w:rsidRDefault="002B5FE5" w:rsidP="002B5FE5">
            <w:pPr>
              <w:pStyle w:val="tablesyntax"/>
              <w:keepNext w:val="0"/>
              <w:keepLines w:val="0"/>
              <w:spacing w:before="20" w:after="40"/>
              <w:contextualSpacing/>
              <w:rPr>
                <w:del w:id="864" w:author="Benjamin Bross" w:date="2018-12-20T11:49:00Z"/>
                <w:lang w:val="en-CA"/>
              </w:rPr>
            </w:pPr>
            <w:del w:id="865"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683BA5A0" w14:textId="6812C856" w:rsidR="002B5FE5" w:rsidRPr="00901B03" w:rsidDel="0075282A" w:rsidRDefault="002B5FE5" w:rsidP="002B5FE5">
            <w:pPr>
              <w:pStyle w:val="tablecell"/>
              <w:keepNext w:val="0"/>
              <w:keepLines w:val="0"/>
              <w:spacing w:before="20" w:after="40"/>
              <w:contextualSpacing/>
              <w:jc w:val="center"/>
              <w:rPr>
                <w:del w:id="866" w:author="Benjamin Bross" w:date="2018-12-20T11:49:00Z"/>
                <w:lang w:val="en-CA"/>
              </w:rPr>
            </w:pPr>
            <w:del w:id="867" w:author="Benjamin Bross" w:date="2018-12-20T11:49:00Z">
              <w:r w:rsidRPr="00901B03" w:rsidDel="0075282A">
                <w:rPr>
                  <w:lang w:val="en-CA"/>
                </w:rPr>
                <w:delText>ae(v)</w:delText>
              </w:r>
            </w:del>
          </w:p>
        </w:tc>
      </w:tr>
      <w:tr w:rsidR="002B5FE5" w:rsidRPr="00901B03" w:rsidDel="0075282A" w14:paraId="18373B6F" w14:textId="364ED769" w:rsidTr="002B5FE5">
        <w:trPr>
          <w:cantSplit/>
          <w:trHeight w:val="198"/>
          <w:jc w:val="center"/>
          <w:del w:id="868"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A5EBFD4" w14:textId="66434BDC" w:rsidR="002B5FE5" w:rsidRPr="007618B3" w:rsidDel="0075282A" w:rsidRDefault="002B5FE5" w:rsidP="002B5FE5">
            <w:pPr>
              <w:pStyle w:val="tablesyntax"/>
              <w:keepNext w:val="0"/>
              <w:keepLines w:val="0"/>
              <w:spacing w:before="20" w:after="40"/>
              <w:contextualSpacing/>
              <w:rPr>
                <w:del w:id="869" w:author="Benjamin Bross" w:date="2018-12-20T11:49:00Z"/>
                <w:lang w:val="en-CA"/>
              </w:rPr>
            </w:pPr>
            <w:del w:id="870" w:author="Benjamin Bross" w:date="2018-12-20T11:49:00Z">
              <w:r w:rsidDel="0075282A">
                <w:rPr>
                  <w:lang w:val="en-CA"/>
                </w:rPr>
                <w:tab/>
              </w:r>
              <w:r w:rsidDel="0075282A">
                <w:rPr>
                  <w:lang w:val="en-CA"/>
                </w:rPr>
                <w:tab/>
              </w:r>
              <w:r w:rsidDel="0075282A">
                <w:rPr>
                  <w:lang w:val="en-CA"/>
                </w:rPr>
                <w:tab/>
                <w:delText>} else {</w:delText>
              </w:r>
            </w:del>
          </w:p>
        </w:tc>
        <w:tc>
          <w:tcPr>
            <w:tcW w:w="1152" w:type="dxa"/>
            <w:tcBorders>
              <w:top w:val="single" w:sz="4" w:space="0" w:color="auto"/>
              <w:left w:val="single" w:sz="4" w:space="0" w:color="auto"/>
              <w:bottom w:val="single" w:sz="4" w:space="0" w:color="auto"/>
              <w:right w:val="single" w:sz="4" w:space="0" w:color="auto"/>
            </w:tcBorders>
          </w:tcPr>
          <w:p w14:paraId="4FF229B7" w14:textId="3EC2128F" w:rsidR="002B5FE5" w:rsidRPr="00901B03" w:rsidDel="0075282A" w:rsidRDefault="002B5FE5" w:rsidP="002B5FE5">
            <w:pPr>
              <w:pStyle w:val="tablecell"/>
              <w:keepNext w:val="0"/>
              <w:keepLines w:val="0"/>
              <w:spacing w:before="20" w:after="40"/>
              <w:contextualSpacing/>
              <w:jc w:val="center"/>
              <w:rPr>
                <w:del w:id="871" w:author="Benjamin Bross" w:date="2018-12-20T11:49:00Z"/>
                <w:lang w:val="en-CA"/>
              </w:rPr>
            </w:pPr>
          </w:p>
        </w:tc>
      </w:tr>
      <w:tr w:rsidR="00D25E02" w:rsidRPr="00901B03" w:rsidDel="0075282A" w14:paraId="564F1DC3" w14:textId="72FAB2D8" w:rsidTr="00AC2505">
        <w:trPr>
          <w:cantSplit/>
          <w:trHeight w:val="198"/>
          <w:jc w:val="center"/>
          <w:del w:id="872" w:author="Benjamin Bross" w:date="2018-12-20T11:49:00Z"/>
        </w:trPr>
        <w:tc>
          <w:tcPr>
            <w:tcW w:w="7920" w:type="dxa"/>
          </w:tcPr>
          <w:p w14:paraId="27D465E2" w14:textId="20C4BFFB" w:rsidR="00D25E02" w:rsidRPr="00901B03" w:rsidDel="0075282A" w:rsidRDefault="002B5FE5" w:rsidP="006A2681">
            <w:pPr>
              <w:pStyle w:val="tablesyntax"/>
              <w:keepNext w:val="0"/>
              <w:keepLines w:val="0"/>
              <w:spacing w:before="20" w:after="40"/>
              <w:contextualSpacing/>
              <w:rPr>
                <w:del w:id="873" w:author="Benjamin Bross" w:date="2018-12-20T11:49:00Z"/>
                <w:lang w:val="en-CA"/>
              </w:rPr>
            </w:pPr>
            <w:del w:id="874"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delText>if(</w:delText>
              </w:r>
              <w:r w:rsidR="006A2681" w:rsidDel="0075282A">
                <w:rPr>
                  <w:lang w:val="en-CA"/>
                </w:rPr>
                <w:delText xml:space="preserve"> MaxNumSubblockMergeCand &gt; 0</w:delText>
              </w:r>
              <w:r w:rsidR="00D25E02" w:rsidRPr="00901B03" w:rsidDel="0075282A">
                <w:rPr>
                  <w:rFonts w:eastAsia="DengXian"/>
                  <w:lang w:val="en-CA" w:eastAsia="zh-CN"/>
                </w:rPr>
                <w:delText xml:space="preserve">  </w:delText>
              </w:r>
              <w:r w:rsidR="005C7FA3" w:rsidRPr="00901B03" w:rsidDel="0075282A">
                <w:rPr>
                  <w:lang w:val="en-CA"/>
                </w:rPr>
                <w:delText>&amp;&amp;</w:delText>
              </w:r>
              <w:r w:rsidR="00D25E02" w:rsidRPr="00901B03" w:rsidDel="0075282A">
                <w:rPr>
                  <w:rFonts w:eastAsia="DengXian"/>
                  <w:lang w:val="en-CA" w:eastAsia="zh-CN"/>
                </w:rPr>
                <w:delText xml:space="preserve">  </w:delText>
              </w:r>
              <w:r w:rsidR="007E36F9" w:rsidRPr="00901B03" w:rsidDel="0075282A">
                <w:rPr>
                  <w:rFonts w:eastAsia="DengXian"/>
                  <w:lang w:val="en-CA" w:eastAsia="zh-CN"/>
                </w:rPr>
                <w:delText>cbWidth</w:delText>
              </w:r>
              <w:r w:rsidR="005C7FA3" w:rsidRPr="00901B03" w:rsidDel="0075282A">
                <w:rPr>
                  <w:rFonts w:eastAsia="DengXian"/>
                  <w:lang w:val="en-CA" w:eastAsia="zh-CN"/>
                </w:rPr>
                <w:delText xml:space="preserve"> &gt;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  </w:delText>
              </w:r>
              <w:r w:rsidR="005C7FA3" w:rsidRPr="00901B03" w:rsidDel="0075282A">
                <w:rPr>
                  <w:lang w:val="en-CA" w:eastAsia="ko-KR"/>
                </w:rPr>
                <w:delText>&amp;&amp;</w:delText>
              </w:r>
              <w:r w:rsidR="007E36F9" w:rsidRPr="00901B03" w:rsidDel="0075282A">
                <w:rPr>
                  <w:rFonts w:eastAsia="DengXian"/>
                  <w:lang w:val="en-CA" w:eastAsia="zh-CN"/>
                </w:rPr>
                <w:delText xml:space="preserve">  cbHeight </w:delText>
              </w:r>
              <w:r w:rsidR="005C7FA3" w:rsidRPr="00901B03" w:rsidDel="0075282A">
                <w:rPr>
                  <w:rFonts w:eastAsia="DengXian"/>
                  <w:lang w:val="en-CA" w:eastAsia="zh-CN"/>
                </w:rPr>
                <w:delText>&gt;</w:delText>
              </w:r>
              <w:r w:rsidR="003C1BE2" w:rsidRPr="00901B03" w:rsidDel="0075282A">
                <w:rPr>
                  <w:rFonts w:eastAsia="DengXian"/>
                  <w:lang w:val="en-CA" w:eastAsia="zh-CN"/>
                </w:rPr>
                <w:delText>=</w:delText>
              </w:r>
              <w:r w:rsidR="007E36F9" w:rsidRPr="00901B03" w:rsidDel="0075282A">
                <w:rPr>
                  <w:rFonts w:eastAsia="DengXian"/>
                  <w:lang w:val="en-CA" w:eastAsia="zh-CN"/>
                </w:rPr>
                <w:delText xml:space="preserve"> 8</w:delText>
              </w:r>
              <w:r w:rsidR="005C7FA3" w:rsidRPr="00901B03" w:rsidDel="0075282A">
                <w:rPr>
                  <w:rFonts w:eastAsia="DengXian"/>
                  <w:lang w:val="en-CA" w:eastAsia="zh-CN"/>
                </w:rPr>
                <w:delText xml:space="preserve"> )</w:delText>
              </w:r>
            </w:del>
          </w:p>
        </w:tc>
        <w:tc>
          <w:tcPr>
            <w:tcW w:w="1152" w:type="dxa"/>
          </w:tcPr>
          <w:p w14:paraId="1A55529D" w14:textId="3705C245" w:rsidR="00D25E02" w:rsidRPr="00901B03" w:rsidDel="0075282A" w:rsidRDefault="00D25E02" w:rsidP="00AC2505">
            <w:pPr>
              <w:pStyle w:val="tablecell"/>
              <w:keepNext w:val="0"/>
              <w:keepLines w:val="0"/>
              <w:spacing w:before="20" w:after="40"/>
              <w:contextualSpacing/>
              <w:jc w:val="center"/>
              <w:rPr>
                <w:del w:id="875" w:author="Benjamin Bross" w:date="2018-12-20T11:49:00Z"/>
                <w:lang w:val="en-CA"/>
              </w:rPr>
            </w:pPr>
          </w:p>
        </w:tc>
      </w:tr>
      <w:tr w:rsidR="00D25E02" w:rsidRPr="00901B03" w:rsidDel="0075282A" w14:paraId="74AD3E7D" w14:textId="570606C5" w:rsidTr="00AC2505">
        <w:trPr>
          <w:cantSplit/>
          <w:trHeight w:val="198"/>
          <w:jc w:val="center"/>
          <w:del w:id="876" w:author="Benjamin Bross" w:date="2018-12-20T11:49:00Z"/>
        </w:trPr>
        <w:tc>
          <w:tcPr>
            <w:tcW w:w="7920" w:type="dxa"/>
          </w:tcPr>
          <w:p w14:paraId="34359BAE" w14:textId="70F641DE" w:rsidR="00D25E02" w:rsidRPr="00901B03" w:rsidDel="0075282A" w:rsidRDefault="002B5FE5" w:rsidP="006A2681">
            <w:pPr>
              <w:pStyle w:val="tablesyntax"/>
              <w:keepNext w:val="0"/>
              <w:keepLines w:val="0"/>
              <w:spacing w:before="20" w:after="40"/>
              <w:contextualSpacing/>
              <w:rPr>
                <w:del w:id="877" w:author="Benjamin Bross" w:date="2018-12-20T11:49:00Z"/>
                <w:lang w:val="en-CA"/>
              </w:rPr>
            </w:pPr>
            <w:del w:id="878" w:author="Benjamin Bross" w:date="2018-12-20T11:49:00Z">
              <w:r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D25E02" w:rsidRPr="00901B03" w:rsidDel="0075282A">
                <w:rPr>
                  <w:lang w:val="en-CA"/>
                </w:rPr>
                <w:tab/>
              </w:r>
              <w:r w:rsidR="006A2681" w:rsidDel="0075282A">
                <w:rPr>
                  <w:rFonts w:eastAsia="DengXian"/>
                  <w:b/>
                  <w:lang w:val="en-CA" w:eastAsia="zh-CN"/>
                </w:rPr>
                <w:delText>merge_subblock_flag</w:delText>
              </w:r>
              <w:r w:rsidR="00D25E02" w:rsidRPr="00901B03" w:rsidDel="0075282A">
                <w:rPr>
                  <w:rFonts w:eastAsia="DengXian"/>
                  <w:lang w:val="en-CA" w:eastAsia="zh-CN"/>
                </w:rPr>
                <w:delText>[ x0 ][ y0 ]</w:delText>
              </w:r>
            </w:del>
          </w:p>
        </w:tc>
        <w:tc>
          <w:tcPr>
            <w:tcW w:w="1152" w:type="dxa"/>
          </w:tcPr>
          <w:p w14:paraId="07A233E3" w14:textId="53BB645C" w:rsidR="00D25E02" w:rsidRPr="00901B03" w:rsidDel="0075282A" w:rsidRDefault="00D25E02" w:rsidP="00AC2505">
            <w:pPr>
              <w:pStyle w:val="tablecell"/>
              <w:keepNext w:val="0"/>
              <w:keepLines w:val="0"/>
              <w:spacing w:before="20" w:after="40"/>
              <w:contextualSpacing/>
              <w:jc w:val="center"/>
              <w:rPr>
                <w:del w:id="879" w:author="Benjamin Bross" w:date="2018-12-20T11:49:00Z"/>
                <w:lang w:val="en-CA"/>
              </w:rPr>
            </w:pPr>
            <w:del w:id="880" w:author="Benjamin Bross" w:date="2018-12-20T11:49:00Z">
              <w:r w:rsidRPr="00901B03" w:rsidDel="0075282A">
                <w:rPr>
                  <w:lang w:val="en-CA" w:eastAsia="ko-KR"/>
                </w:rPr>
                <w:delText>ae(v)</w:delText>
              </w:r>
            </w:del>
          </w:p>
        </w:tc>
      </w:tr>
      <w:tr w:rsidR="00D25E02" w:rsidRPr="00901B03" w:rsidDel="0075282A" w14:paraId="0F94DD18" w14:textId="1F1746AA" w:rsidTr="00AC2505">
        <w:trPr>
          <w:cantSplit/>
          <w:trHeight w:val="198"/>
          <w:jc w:val="center"/>
          <w:del w:id="881" w:author="Benjamin Bross" w:date="2018-12-20T11:49:00Z"/>
        </w:trPr>
        <w:tc>
          <w:tcPr>
            <w:tcW w:w="7920" w:type="dxa"/>
          </w:tcPr>
          <w:p w14:paraId="35433600" w14:textId="77D49DB5" w:rsidR="00D25E02" w:rsidRPr="00901B03" w:rsidDel="0075282A" w:rsidRDefault="002B5FE5" w:rsidP="006A2681">
            <w:pPr>
              <w:pStyle w:val="tablesyntax"/>
              <w:keepNext w:val="0"/>
              <w:keepLines w:val="0"/>
              <w:spacing w:before="20" w:after="40"/>
              <w:contextualSpacing/>
              <w:rPr>
                <w:del w:id="882" w:author="Benjamin Bross" w:date="2018-12-20T11:49:00Z"/>
                <w:lang w:val="en-CA"/>
              </w:rPr>
            </w:pPr>
            <w:del w:id="883"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delText>if(</w:delText>
              </w:r>
              <w:r w:rsidR="006A2681" w:rsidDel="0075282A">
                <w:rPr>
                  <w:lang w:val="en-CA" w:eastAsia="ko-KR"/>
                </w:rPr>
                <w:delText xml:space="preserve"> </w:delText>
              </w:r>
              <w:r w:rsidR="006A2681" w:rsidRPr="006A2681" w:rsidDel="0075282A">
                <w:rPr>
                  <w:lang w:val="en-CA" w:eastAsia="ko-KR"/>
                </w:rPr>
                <w:delText>merge_subblock_flag</w:delText>
              </w:r>
              <w:r w:rsidR="003B33CD" w:rsidRPr="00901B03" w:rsidDel="0075282A">
                <w:rPr>
                  <w:lang w:val="en-CA" w:eastAsia="ko-KR"/>
                </w:rPr>
                <w:delText xml:space="preserve">[ x0 ][ y0 ]  = = 0  &amp;&amp;  </w:delText>
              </w:r>
              <w:r w:rsidR="00D25E02" w:rsidRPr="00901B03" w:rsidDel="0075282A">
                <w:rPr>
                  <w:lang w:val="en-CA" w:eastAsia="ko-KR"/>
                </w:rPr>
                <w:delText>M</w:delText>
              </w:r>
              <w:r w:rsidR="00D25E02" w:rsidRPr="00901B03" w:rsidDel="0075282A">
                <w:rPr>
                  <w:lang w:val="en-CA"/>
                </w:rPr>
                <w:delText>axNumMergeCand &gt; 1 )</w:delText>
              </w:r>
            </w:del>
          </w:p>
        </w:tc>
        <w:tc>
          <w:tcPr>
            <w:tcW w:w="1152" w:type="dxa"/>
          </w:tcPr>
          <w:p w14:paraId="6E7B69C0" w14:textId="32B32ECD" w:rsidR="00D25E02" w:rsidRPr="00901B03" w:rsidDel="0075282A" w:rsidRDefault="00D25E02" w:rsidP="00AC2505">
            <w:pPr>
              <w:pStyle w:val="tablecell"/>
              <w:keepNext w:val="0"/>
              <w:keepLines w:val="0"/>
              <w:spacing w:before="20" w:after="40"/>
              <w:contextualSpacing/>
              <w:jc w:val="center"/>
              <w:rPr>
                <w:del w:id="884" w:author="Benjamin Bross" w:date="2018-12-20T11:49:00Z"/>
                <w:lang w:val="en-CA"/>
              </w:rPr>
            </w:pPr>
          </w:p>
        </w:tc>
      </w:tr>
      <w:tr w:rsidR="00D25E02" w:rsidRPr="00901B03" w:rsidDel="0075282A" w14:paraId="0D2750A4" w14:textId="6B8639E0" w:rsidTr="00AC2505">
        <w:trPr>
          <w:cantSplit/>
          <w:trHeight w:val="198"/>
          <w:jc w:val="center"/>
          <w:del w:id="885" w:author="Benjamin Bross" w:date="2018-12-20T11:49:00Z"/>
        </w:trPr>
        <w:tc>
          <w:tcPr>
            <w:tcW w:w="7920" w:type="dxa"/>
          </w:tcPr>
          <w:p w14:paraId="5CF29C63" w14:textId="7CA0A6DD" w:rsidR="00D25E02" w:rsidRPr="00901B03" w:rsidDel="0075282A" w:rsidRDefault="002B5FE5" w:rsidP="00AC2505">
            <w:pPr>
              <w:pStyle w:val="tablesyntax"/>
              <w:keepNext w:val="0"/>
              <w:keepLines w:val="0"/>
              <w:spacing w:before="20" w:after="40"/>
              <w:contextualSpacing/>
              <w:rPr>
                <w:del w:id="886" w:author="Benjamin Bross" w:date="2018-12-20T11:49:00Z"/>
                <w:lang w:val="en-CA"/>
              </w:rPr>
            </w:pPr>
            <w:del w:id="887" w:author="Benjamin Bross" w:date="2018-12-20T11:49:00Z">
              <w:r w:rsidDel="0075282A">
                <w:rPr>
                  <w:lang w:val="en-CA"/>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lang w:val="en-CA" w:eastAsia="ko-KR"/>
                </w:rPr>
                <w:tab/>
              </w:r>
              <w:r w:rsidR="00D25E02" w:rsidRPr="00901B03" w:rsidDel="0075282A">
                <w:rPr>
                  <w:b/>
                  <w:lang w:val="en-CA" w:eastAsia="ko-KR"/>
                </w:rPr>
                <w:delText>merge_idx</w:delText>
              </w:r>
              <w:r w:rsidR="00D25E02" w:rsidRPr="00901B03" w:rsidDel="0075282A">
                <w:rPr>
                  <w:lang w:val="en-CA" w:eastAsia="ko-KR"/>
                </w:rPr>
                <w:delText>[ x0 ][ y0 ]</w:delText>
              </w:r>
            </w:del>
          </w:p>
        </w:tc>
        <w:tc>
          <w:tcPr>
            <w:tcW w:w="1152" w:type="dxa"/>
          </w:tcPr>
          <w:p w14:paraId="6266646B" w14:textId="21699BAF" w:rsidR="00D25E02" w:rsidRPr="00901B03" w:rsidDel="0075282A" w:rsidRDefault="00D25E02" w:rsidP="00AC2505">
            <w:pPr>
              <w:pStyle w:val="tablecell"/>
              <w:keepNext w:val="0"/>
              <w:keepLines w:val="0"/>
              <w:spacing w:before="20" w:after="40"/>
              <w:contextualSpacing/>
              <w:jc w:val="center"/>
              <w:rPr>
                <w:del w:id="888" w:author="Benjamin Bross" w:date="2018-12-20T11:49:00Z"/>
                <w:lang w:val="en-CA"/>
              </w:rPr>
            </w:pPr>
            <w:del w:id="889" w:author="Benjamin Bross" w:date="2018-12-20T11:49:00Z">
              <w:r w:rsidRPr="00901B03" w:rsidDel="0075282A">
                <w:rPr>
                  <w:lang w:val="en-CA" w:eastAsia="ko-KR"/>
                </w:rPr>
                <w:delText>ae(v)</w:delText>
              </w:r>
            </w:del>
          </w:p>
        </w:tc>
      </w:tr>
      <w:tr w:rsidR="006A2681" w:rsidRPr="00901B03" w:rsidDel="0075282A" w14:paraId="7F9272D5" w14:textId="20C9E23D" w:rsidTr="00AC2505">
        <w:trPr>
          <w:cantSplit/>
          <w:trHeight w:val="198"/>
          <w:jc w:val="center"/>
          <w:del w:id="890" w:author="Benjamin Bross" w:date="2018-12-20T11:49:00Z"/>
        </w:trPr>
        <w:tc>
          <w:tcPr>
            <w:tcW w:w="7920" w:type="dxa"/>
          </w:tcPr>
          <w:p w14:paraId="72E80FDB" w14:textId="7B9AC99B" w:rsidR="006A2681" w:rsidRPr="00901B03" w:rsidDel="0075282A" w:rsidRDefault="002B5FE5" w:rsidP="006A2681">
            <w:pPr>
              <w:pStyle w:val="tablesyntax"/>
              <w:keepNext w:val="0"/>
              <w:keepLines w:val="0"/>
              <w:spacing w:before="20" w:after="40"/>
              <w:contextualSpacing/>
              <w:rPr>
                <w:del w:id="891" w:author="Benjamin Bross" w:date="2018-12-20T11:49:00Z"/>
                <w:lang w:val="en-CA" w:eastAsia="ko-KR"/>
              </w:rPr>
            </w:pPr>
            <w:del w:id="892"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delText xml:space="preserve">if( </w:delText>
              </w:r>
              <w:r w:rsidR="006A2681" w:rsidDel="0075282A">
                <w:rPr>
                  <w:lang w:val="en-CA" w:eastAsia="ko-KR"/>
                </w:rPr>
                <w:delText>merge_subblock_flag</w:delText>
              </w:r>
              <w:r w:rsidR="006A2681" w:rsidRPr="00901B03" w:rsidDel="0075282A">
                <w:rPr>
                  <w:lang w:val="en-CA" w:eastAsia="ko-KR"/>
                </w:rPr>
                <w:delText xml:space="preserve">[ x0 ][ y0 ]  = = </w:delText>
              </w:r>
              <w:r w:rsidR="006A2681" w:rsidDel="0075282A">
                <w:rPr>
                  <w:lang w:val="en-CA" w:eastAsia="ko-KR"/>
                </w:rPr>
                <w:delText>1  &amp;&amp;  MaxNumSubblockMergeCand &gt; 1</w:delText>
              </w:r>
              <w:r w:rsidR="006A2681" w:rsidRPr="00901B03" w:rsidDel="0075282A">
                <w:rPr>
                  <w:lang w:val="en-CA"/>
                </w:rPr>
                <w:delText xml:space="preserve"> )</w:delText>
              </w:r>
            </w:del>
          </w:p>
        </w:tc>
        <w:tc>
          <w:tcPr>
            <w:tcW w:w="1152" w:type="dxa"/>
          </w:tcPr>
          <w:p w14:paraId="4BB5267D" w14:textId="7C35389D" w:rsidR="006A2681" w:rsidRPr="00901B03" w:rsidDel="0075282A" w:rsidRDefault="006A2681" w:rsidP="006A2681">
            <w:pPr>
              <w:pStyle w:val="tablecell"/>
              <w:keepNext w:val="0"/>
              <w:keepLines w:val="0"/>
              <w:spacing w:before="20" w:after="40"/>
              <w:contextualSpacing/>
              <w:jc w:val="center"/>
              <w:rPr>
                <w:del w:id="893" w:author="Benjamin Bross" w:date="2018-12-20T11:49:00Z"/>
                <w:lang w:val="en-CA" w:eastAsia="ko-KR"/>
              </w:rPr>
            </w:pPr>
          </w:p>
        </w:tc>
      </w:tr>
      <w:tr w:rsidR="006A2681" w:rsidRPr="00901B03" w:rsidDel="0075282A" w14:paraId="67C7ADE5" w14:textId="11895CD8" w:rsidTr="00AC2505">
        <w:trPr>
          <w:cantSplit/>
          <w:trHeight w:val="198"/>
          <w:jc w:val="center"/>
          <w:del w:id="894" w:author="Benjamin Bross" w:date="2018-12-20T11:49:00Z"/>
        </w:trPr>
        <w:tc>
          <w:tcPr>
            <w:tcW w:w="7920" w:type="dxa"/>
          </w:tcPr>
          <w:p w14:paraId="23CD2955" w14:textId="63CE8C09" w:rsidR="006A2681" w:rsidRPr="00901B03" w:rsidDel="0075282A" w:rsidRDefault="002B5FE5" w:rsidP="006A2681">
            <w:pPr>
              <w:pStyle w:val="tablesyntax"/>
              <w:keepNext w:val="0"/>
              <w:keepLines w:val="0"/>
              <w:spacing w:before="20" w:after="40"/>
              <w:contextualSpacing/>
              <w:rPr>
                <w:del w:id="895" w:author="Benjamin Bross" w:date="2018-12-20T11:49:00Z"/>
                <w:lang w:val="en-CA" w:eastAsia="ko-KR"/>
              </w:rPr>
            </w:pPr>
            <w:del w:id="896" w:author="Benjamin Bross" w:date="2018-12-20T11:49:00Z">
              <w:r w:rsidDel="0075282A">
                <w:rPr>
                  <w:lang w:val="en-CA"/>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RPr="00901B03" w:rsidDel="0075282A">
                <w:rPr>
                  <w:lang w:val="en-CA" w:eastAsia="ko-KR"/>
                </w:rPr>
                <w:tab/>
              </w:r>
              <w:r w:rsidR="006A2681" w:rsidDel="0075282A">
                <w:rPr>
                  <w:b/>
                  <w:lang w:val="en-CA" w:eastAsia="ko-KR"/>
                </w:rPr>
                <w:delText>merge_subblock_idx</w:delText>
              </w:r>
              <w:r w:rsidR="006A2681" w:rsidRPr="00901B03" w:rsidDel="0075282A">
                <w:rPr>
                  <w:lang w:val="en-CA" w:eastAsia="ko-KR"/>
                </w:rPr>
                <w:delText>[ x0 ][ y0 ]</w:delText>
              </w:r>
            </w:del>
          </w:p>
        </w:tc>
        <w:tc>
          <w:tcPr>
            <w:tcW w:w="1152" w:type="dxa"/>
          </w:tcPr>
          <w:p w14:paraId="10B76C70" w14:textId="59399802" w:rsidR="006A2681" w:rsidRPr="00901B03" w:rsidDel="0075282A" w:rsidRDefault="006A2681" w:rsidP="006A2681">
            <w:pPr>
              <w:pStyle w:val="tablecell"/>
              <w:keepNext w:val="0"/>
              <w:keepLines w:val="0"/>
              <w:spacing w:before="20" w:after="40"/>
              <w:contextualSpacing/>
              <w:jc w:val="center"/>
              <w:rPr>
                <w:del w:id="897" w:author="Benjamin Bross" w:date="2018-12-20T11:49:00Z"/>
                <w:lang w:val="en-CA" w:eastAsia="ko-KR"/>
              </w:rPr>
            </w:pPr>
            <w:del w:id="898" w:author="Benjamin Bross" w:date="2018-12-20T11:49:00Z">
              <w:r w:rsidRPr="00901B03" w:rsidDel="0075282A">
                <w:rPr>
                  <w:lang w:val="en-CA" w:eastAsia="ko-KR"/>
                </w:rPr>
                <w:delText>ae(v)</w:delText>
              </w:r>
            </w:del>
          </w:p>
        </w:tc>
      </w:tr>
      <w:tr w:rsidR="002B5FE5" w:rsidRPr="00901B03" w:rsidDel="0075282A" w14:paraId="3F66CE84" w14:textId="50B38097" w:rsidTr="00AC2505">
        <w:trPr>
          <w:cantSplit/>
          <w:trHeight w:val="198"/>
          <w:jc w:val="center"/>
          <w:del w:id="899" w:author="Benjamin Bross" w:date="2018-12-20T11:49:00Z"/>
        </w:trPr>
        <w:tc>
          <w:tcPr>
            <w:tcW w:w="7920" w:type="dxa"/>
          </w:tcPr>
          <w:p w14:paraId="568492BA" w14:textId="005C563E" w:rsidR="002B5FE5" w:rsidDel="0075282A" w:rsidRDefault="002B5FE5" w:rsidP="006A2681">
            <w:pPr>
              <w:pStyle w:val="tablesyntax"/>
              <w:keepNext w:val="0"/>
              <w:keepLines w:val="0"/>
              <w:spacing w:before="20" w:after="40"/>
              <w:contextualSpacing/>
              <w:rPr>
                <w:del w:id="900" w:author="Benjamin Bross" w:date="2018-12-20T11:49:00Z"/>
                <w:lang w:val="en-CA"/>
              </w:rPr>
            </w:pPr>
            <w:del w:id="901" w:author="Benjamin Bross" w:date="2018-12-20T11:49:00Z">
              <w:r w:rsidDel="0075282A">
                <w:rPr>
                  <w:lang w:val="en-CA"/>
                </w:rPr>
                <w:tab/>
              </w:r>
              <w:r w:rsidDel="0075282A">
                <w:rPr>
                  <w:lang w:val="en-CA"/>
                </w:rPr>
                <w:tab/>
              </w:r>
              <w:r w:rsidDel="0075282A">
                <w:rPr>
                  <w:lang w:val="en-CA"/>
                </w:rPr>
                <w:tab/>
                <w:delText>}</w:delText>
              </w:r>
            </w:del>
          </w:p>
        </w:tc>
        <w:tc>
          <w:tcPr>
            <w:tcW w:w="1152" w:type="dxa"/>
          </w:tcPr>
          <w:p w14:paraId="36FDBDCA" w14:textId="716527C4" w:rsidR="002B5FE5" w:rsidRPr="00901B03" w:rsidDel="0075282A" w:rsidRDefault="002B5FE5" w:rsidP="006A2681">
            <w:pPr>
              <w:pStyle w:val="tablecell"/>
              <w:keepNext w:val="0"/>
              <w:keepLines w:val="0"/>
              <w:spacing w:before="20" w:after="40"/>
              <w:contextualSpacing/>
              <w:jc w:val="center"/>
              <w:rPr>
                <w:del w:id="902" w:author="Benjamin Bross" w:date="2018-12-20T11:49:00Z"/>
                <w:lang w:val="en-CA" w:eastAsia="ko-KR"/>
              </w:rPr>
            </w:pPr>
          </w:p>
        </w:tc>
      </w:tr>
      <w:tr w:rsidR="006A2681" w:rsidRPr="00901B03" w:rsidDel="0075282A" w14:paraId="4FD5E350" w14:textId="0839A8DB" w:rsidTr="00AC2505">
        <w:trPr>
          <w:cantSplit/>
          <w:trHeight w:val="198"/>
          <w:jc w:val="center"/>
          <w:del w:id="903" w:author="Benjamin Bross" w:date="2018-12-20T11:50:00Z"/>
        </w:trPr>
        <w:tc>
          <w:tcPr>
            <w:tcW w:w="7920" w:type="dxa"/>
          </w:tcPr>
          <w:p w14:paraId="384D490B" w14:textId="7C94AE0C" w:rsidR="006A2681" w:rsidRPr="00901B03" w:rsidDel="0075282A" w:rsidRDefault="006A2681" w:rsidP="006A2681">
            <w:pPr>
              <w:pStyle w:val="tablesyntax"/>
              <w:keepNext w:val="0"/>
              <w:keepLines w:val="0"/>
              <w:spacing w:before="20" w:after="40"/>
              <w:contextualSpacing/>
              <w:rPr>
                <w:del w:id="904" w:author="Benjamin Bross" w:date="2018-12-20T11:50:00Z"/>
                <w:lang w:val="en-CA"/>
              </w:rPr>
            </w:pPr>
            <w:del w:id="905" w:author="Benjamin Bross" w:date="2018-12-20T11:50:00Z">
              <w:r w:rsidRPr="00901B03" w:rsidDel="0075282A">
                <w:rPr>
                  <w:lang w:val="en-CA" w:eastAsia="ko-KR"/>
                </w:rPr>
                <w:tab/>
              </w:r>
              <w:r w:rsidRPr="00901B03" w:rsidDel="0075282A">
                <w:rPr>
                  <w:lang w:val="en-CA" w:eastAsia="ko-KR"/>
                </w:rPr>
                <w:tab/>
                <w:delText>} else {</w:delText>
              </w:r>
            </w:del>
          </w:p>
        </w:tc>
        <w:tc>
          <w:tcPr>
            <w:tcW w:w="1152" w:type="dxa"/>
          </w:tcPr>
          <w:p w14:paraId="07F7FDF2" w14:textId="6EE5FD77" w:rsidR="006A2681" w:rsidRPr="00901B03" w:rsidDel="0075282A" w:rsidRDefault="006A2681" w:rsidP="006A2681">
            <w:pPr>
              <w:pStyle w:val="tablecell"/>
              <w:keepNext w:val="0"/>
              <w:keepLines w:val="0"/>
              <w:spacing w:before="20" w:after="40"/>
              <w:contextualSpacing/>
              <w:jc w:val="center"/>
              <w:rPr>
                <w:del w:id="906" w:author="Benjamin Bross" w:date="2018-12-20T11:50:00Z"/>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8AEDB8E" w:rsidR="006A2681" w:rsidRPr="00901B03" w:rsidRDefault="006A2681" w:rsidP="006A2681">
            <w:pPr>
              <w:pStyle w:val="tablesyntax"/>
              <w:keepNext w:val="0"/>
              <w:keepLines w:val="0"/>
              <w:spacing w:before="20" w:after="40"/>
              <w:contextualSpacing/>
              <w:rPr>
                <w:lang w:val="en-CA"/>
              </w:rPr>
            </w:pPr>
            <w:del w:id="907" w:author="Benjamin Bross" w:date="2018-12-20T11:50:00Z">
              <w:r w:rsidRPr="00901B03" w:rsidDel="0075282A">
                <w:rPr>
                  <w:lang w:val="en-CA" w:eastAsia="ko-KR"/>
                </w:rPr>
                <w:tab/>
              </w:r>
            </w:del>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ins w:id="908" w:author="Benjamin Bross" w:date="2018-12-20T11:50:00Z"/>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ins w:id="909" w:author="Benjamin Bross" w:date="2018-12-20T11:50:00Z"/>
                <w:lang w:val="en-CA" w:eastAsia="ko-KR"/>
              </w:rPr>
            </w:pPr>
            <w:ins w:id="910" w:author="Benjamin Bross" w:date="2018-12-20T11:50:00Z">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ins>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ins w:id="911" w:author="Benjamin Bross" w:date="2018-12-20T11:50:00Z"/>
                <w:lang w:val="en-CA"/>
              </w:rPr>
            </w:pPr>
          </w:p>
        </w:tc>
      </w:tr>
      <w:tr w:rsidR="0075282A" w:rsidRPr="00901B03" w:rsidDel="0075282A" w14:paraId="69ABA724" w14:textId="4FDB334F" w:rsidTr="00AC2505">
        <w:trPr>
          <w:cantSplit/>
          <w:trHeight w:val="198"/>
          <w:jc w:val="center"/>
          <w:del w:id="912" w:author="Benjamin Bross" w:date="2018-12-20T11:51:00Z"/>
        </w:trPr>
        <w:tc>
          <w:tcPr>
            <w:tcW w:w="7920" w:type="dxa"/>
          </w:tcPr>
          <w:p w14:paraId="11F3BE7C" w14:textId="43EFC861" w:rsidR="0075282A" w:rsidRPr="00901B03" w:rsidDel="0075282A" w:rsidRDefault="0075282A" w:rsidP="0075282A">
            <w:pPr>
              <w:pStyle w:val="tablesyntax"/>
              <w:keepNext w:val="0"/>
              <w:keepLines w:val="0"/>
              <w:spacing w:before="20" w:after="40"/>
              <w:contextualSpacing/>
              <w:rPr>
                <w:del w:id="913" w:author="Benjamin Bross" w:date="2018-12-20T11:51:00Z"/>
                <w:lang w:val="en-CA" w:eastAsia="ko-KR"/>
              </w:rPr>
            </w:pPr>
            <w:del w:id="914"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EDF5ACF" w14:textId="19A0FB73" w:rsidR="0075282A" w:rsidRPr="00901B03" w:rsidDel="0075282A" w:rsidRDefault="0075282A" w:rsidP="0075282A">
            <w:pPr>
              <w:pStyle w:val="tablecell"/>
              <w:keepNext w:val="0"/>
              <w:keepLines w:val="0"/>
              <w:spacing w:before="20" w:after="40"/>
              <w:contextualSpacing/>
              <w:jc w:val="center"/>
              <w:rPr>
                <w:del w:id="915" w:author="Benjamin Bross" w:date="2018-12-20T11:51:00Z"/>
                <w:lang w:val="en-CA"/>
              </w:rPr>
            </w:pPr>
            <w:del w:id="916" w:author="Benjamin Bross" w:date="2018-12-20T11:51:00Z">
              <w:r w:rsidRPr="00901B03" w:rsidDel="0075282A">
                <w:rPr>
                  <w:lang w:val="en-CA"/>
                </w:rPr>
                <w:delText>ae(v)</w:delText>
              </w:r>
            </w:del>
          </w:p>
        </w:tc>
      </w:tr>
      <w:tr w:rsidR="0075282A" w:rsidRPr="00901B03" w:rsidDel="0075282A" w14:paraId="0C68D69C" w14:textId="07167D96" w:rsidTr="00AC2505">
        <w:trPr>
          <w:cantSplit/>
          <w:trHeight w:val="198"/>
          <w:jc w:val="center"/>
          <w:del w:id="917" w:author="Benjamin Bross" w:date="2018-12-20T11:51:00Z"/>
        </w:trPr>
        <w:tc>
          <w:tcPr>
            <w:tcW w:w="7920" w:type="dxa"/>
          </w:tcPr>
          <w:p w14:paraId="268BFBC1" w14:textId="26488BAD" w:rsidR="0075282A" w:rsidRPr="00901B03" w:rsidDel="0075282A" w:rsidRDefault="0075282A" w:rsidP="0075282A">
            <w:pPr>
              <w:pStyle w:val="tablesyntax"/>
              <w:keepNext w:val="0"/>
              <w:keepLines w:val="0"/>
              <w:spacing w:before="20" w:after="40"/>
              <w:contextualSpacing/>
              <w:rPr>
                <w:del w:id="918" w:author="Benjamin Bross" w:date="2018-12-20T11:51:00Z"/>
                <w:lang w:val="en-CA" w:eastAsia="ko-KR"/>
              </w:rPr>
            </w:pPr>
            <w:del w:id="919"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Pr>
          <w:p w14:paraId="6345EB82" w14:textId="48232385" w:rsidR="0075282A" w:rsidRPr="00901B03" w:rsidDel="0075282A" w:rsidRDefault="0075282A" w:rsidP="0075282A">
            <w:pPr>
              <w:pStyle w:val="tablecell"/>
              <w:keepNext w:val="0"/>
              <w:keepLines w:val="0"/>
              <w:spacing w:before="20" w:after="40"/>
              <w:contextualSpacing/>
              <w:jc w:val="center"/>
              <w:rPr>
                <w:del w:id="920" w:author="Benjamin Bross" w:date="2018-12-20T11:51:00Z"/>
                <w:lang w:val="en-CA"/>
              </w:rPr>
            </w:pPr>
          </w:p>
        </w:tc>
      </w:tr>
      <w:tr w:rsidR="0075282A" w:rsidRPr="00901B03" w:rsidDel="0075282A" w14:paraId="4CE5E597" w14:textId="749DA53D" w:rsidTr="00AC2505">
        <w:trPr>
          <w:cantSplit/>
          <w:trHeight w:val="198"/>
          <w:jc w:val="center"/>
          <w:del w:id="921" w:author="Benjamin Bross" w:date="2018-12-20T11:51:00Z"/>
        </w:trPr>
        <w:tc>
          <w:tcPr>
            <w:tcW w:w="7920" w:type="dxa"/>
          </w:tcPr>
          <w:p w14:paraId="71842AF1" w14:textId="6D2A8665" w:rsidR="0075282A" w:rsidRPr="00901B03" w:rsidDel="0075282A" w:rsidRDefault="0075282A" w:rsidP="0075282A">
            <w:pPr>
              <w:pStyle w:val="tablesyntax"/>
              <w:keepNext w:val="0"/>
              <w:keepLines w:val="0"/>
              <w:spacing w:before="20" w:after="40"/>
              <w:contextualSpacing/>
              <w:rPr>
                <w:del w:id="922" w:author="Benjamin Bross" w:date="2018-12-20T11:51:00Z"/>
                <w:lang w:val="en-CA" w:eastAsia="ko-KR"/>
              </w:rPr>
            </w:pPr>
            <w:del w:id="923" w:author="Benjamin Bross" w:date="2018-12-20T11:51:00Z">
              <w:r w:rsidRPr="007618B3" w:rsidDel="0075282A">
                <w:rPr>
                  <w:lang w:val="en-CA"/>
                </w:rPr>
                <w:tab/>
              </w:r>
              <w:r w:rsidDel="0075282A">
                <w:rPr>
                  <w:lang w:val="en-CA"/>
                </w:rPr>
                <w:tab/>
              </w:r>
              <w:r w:rsidDel="0075282A">
                <w:rPr>
                  <w:lang w:val="en-CA"/>
                </w:rPr>
                <w:tab/>
              </w:r>
              <w:r w:rsidRPr="007618B3"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76704A78" w14:textId="33523A91" w:rsidR="0075282A" w:rsidRPr="00901B03" w:rsidDel="0075282A" w:rsidRDefault="0075282A" w:rsidP="0075282A">
            <w:pPr>
              <w:pStyle w:val="tablecell"/>
              <w:keepNext w:val="0"/>
              <w:keepLines w:val="0"/>
              <w:spacing w:before="20" w:after="40"/>
              <w:contextualSpacing/>
              <w:jc w:val="center"/>
              <w:rPr>
                <w:del w:id="924" w:author="Benjamin Bross" w:date="2018-12-20T11:51:00Z"/>
                <w:lang w:val="en-CA"/>
              </w:rPr>
            </w:pPr>
            <w:del w:id="925" w:author="Benjamin Bross" w:date="2018-12-20T11:51:00Z">
              <w:r w:rsidRPr="00901B03" w:rsidDel="0075282A">
                <w:rPr>
                  <w:lang w:val="en-CA"/>
                </w:rPr>
                <w:delText>ae(v)</w:delText>
              </w:r>
            </w:del>
          </w:p>
        </w:tc>
      </w:tr>
      <w:tr w:rsidR="0075282A" w:rsidRPr="00901B03" w:rsidDel="0075282A" w14:paraId="14466F52" w14:textId="320E87FC" w:rsidTr="00AC2505">
        <w:trPr>
          <w:cantSplit/>
          <w:trHeight w:val="198"/>
          <w:jc w:val="center"/>
          <w:del w:id="926" w:author="Benjamin Bross" w:date="2018-12-20T11:51:00Z"/>
        </w:trPr>
        <w:tc>
          <w:tcPr>
            <w:tcW w:w="7920" w:type="dxa"/>
          </w:tcPr>
          <w:p w14:paraId="0D5B7D2B" w14:textId="0E5152F7" w:rsidR="0075282A" w:rsidRPr="00901B03" w:rsidDel="0075282A" w:rsidRDefault="0075282A" w:rsidP="0075282A">
            <w:pPr>
              <w:pStyle w:val="tablesyntax"/>
              <w:keepNext w:val="0"/>
              <w:keepLines w:val="0"/>
              <w:spacing w:before="20" w:after="40"/>
              <w:contextualSpacing/>
              <w:rPr>
                <w:del w:id="927" w:author="Benjamin Bross" w:date="2018-12-20T11:51:00Z"/>
                <w:lang w:val="en-CA" w:eastAsia="ko-KR"/>
              </w:rPr>
            </w:pPr>
            <w:del w:id="928"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09DD9269" w14:textId="55D39BD8" w:rsidR="0075282A" w:rsidRPr="00901B03" w:rsidDel="0075282A" w:rsidRDefault="0075282A" w:rsidP="0075282A">
            <w:pPr>
              <w:pStyle w:val="tablecell"/>
              <w:keepNext w:val="0"/>
              <w:keepLines w:val="0"/>
              <w:spacing w:before="20" w:after="40"/>
              <w:contextualSpacing/>
              <w:jc w:val="center"/>
              <w:rPr>
                <w:del w:id="929" w:author="Benjamin Bross" w:date="2018-12-20T11:51:00Z"/>
                <w:lang w:val="en-CA"/>
              </w:rPr>
            </w:pPr>
            <w:del w:id="930" w:author="Benjamin Bross" w:date="2018-12-20T11:51:00Z">
              <w:r w:rsidRPr="00901B03" w:rsidDel="0075282A">
                <w:rPr>
                  <w:lang w:val="en-CA"/>
                </w:rPr>
                <w:delText>ae(v)</w:delText>
              </w:r>
            </w:del>
          </w:p>
        </w:tc>
      </w:tr>
      <w:tr w:rsidR="0075282A" w:rsidRPr="00901B03" w:rsidDel="0075282A" w14:paraId="745C49CE" w14:textId="4220538A" w:rsidTr="00AC2505">
        <w:trPr>
          <w:cantSplit/>
          <w:trHeight w:val="198"/>
          <w:jc w:val="center"/>
          <w:del w:id="931" w:author="Benjamin Bross" w:date="2018-12-20T11:51:00Z"/>
        </w:trPr>
        <w:tc>
          <w:tcPr>
            <w:tcW w:w="7920" w:type="dxa"/>
          </w:tcPr>
          <w:p w14:paraId="02B75EC8" w14:textId="687F5AB0" w:rsidR="0075282A" w:rsidRPr="00901B03" w:rsidDel="0075282A" w:rsidRDefault="0075282A" w:rsidP="0075282A">
            <w:pPr>
              <w:pStyle w:val="tablesyntax"/>
              <w:keepNext w:val="0"/>
              <w:keepLines w:val="0"/>
              <w:spacing w:before="20" w:after="40"/>
              <w:contextualSpacing/>
              <w:rPr>
                <w:del w:id="932" w:author="Benjamin Bross" w:date="2018-12-20T11:51:00Z"/>
                <w:lang w:val="en-CA" w:eastAsia="ko-KR"/>
              </w:rPr>
            </w:pPr>
            <w:del w:id="933"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FBBD80D" w14:textId="06609427" w:rsidR="0075282A" w:rsidRPr="00901B03" w:rsidDel="0075282A" w:rsidRDefault="0075282A" w:rsidP="0075282A">
            <w:pPr>
              <w:pStyle w:val="tablecell"/>
              <w:keepNext w:val="0"/>
              <w:keepLines w:val="0"/>
              <w:spacing w:before="20" w:after="40"/>
              <w:contextualSpacing/>
              <w:jc w:val="center"/>
              <w:rPr>
                <w:del w:id="934" w:author="Benjamin Bross" w:date="2018-12-20T11:51:00Z"/>
                <w:lang w:val="en-CA"/>
              </w:rPr>
            </w:pPr>
            <w:del w:id="935" w:author="Benjamin Bross" w:date="2018-12-20T11:51:00Z">
              <w:r w:rsidRPr="00901B03" w:rsidDel="0075282A">
                <w:rPr>
                  <w:lang w:val="en-CA"/>
                </w:rPr>
                <w:delText>ae(v)</w:delText>
              </w:r>
            </w:del>
          </w:p>
        </w:tc>
      </w:tr>
      <w:tr w:rsidR="0075282A" w:rsidRPr="00901B03" w:rsidDel="0075282A" w14:paraId="31459482" w14:textId="41ED3798" w:rsidTr="00AC2505">
        <w:trPr>
          <w:cantSplit/>
          <w:trHeight w:val="198"/>
          <w:jc w:val="center"/>
          <w:del w:id="936" w:author="Benjamin Bross" w:date="2018-12-20T11:51:00Z"/>
        </w:trPr>
        <w:tc>
          <w:tcPr>
            <w:tcW w:w="7920" w:type="dxa"/>
          </w:tcPr>
          <w:p w14:paraId="64DB04F4" w14:textId="348F5677" w:rsidR="0075282A" w:rsidRPr="00901B03" w:rsidDel="0075282A" w:rsidRDefault="0075282A" w:rsidP="0075282A">
            <w:pPr>
              <w:pStyle w:val="tablesyntax"/>
              <w:keepNext w:val="0"/>
              <w:keepLines w:val="0"/>
              <w:spacing w:before="20" w:after="40"/>
              <w:contextualSpacing/>
              <w:rPr>
                <w:del w:id="937" w:author="Benjamin Bross" w:date="2018-12-20T11:51:00Z"/>
                <w:lang w:val="en-CA" w:eastAsia="ko-KR"/>
              </w:rPr>
            </w:pPr>
            <w:del w:id="938" w:author="Benjamin Bross" w:date="2018-12-20T11:51:00Z">
              <w:r w:rsidDel="0075282A">
                <w:rPr>
                  <w:lang w:val="en-CA"/>
                </w:rPr>
                <w:tab/>
              </w:r>
              <w:r w:rsidDel="0075282A">
                <w:rPr>
                  <w:lang w:val="en-CA"/>
                </w:rPr>
                <w:tab/>
              </w:r>
              <w:r w:rsidRPr="007618B3" w:rsidDel="0075282A">
                <w:rPr>
                  <w:lang w:val="en-CA"/>
                </w:rPr>
                <w:tab/>
              </w:r>
              <w:r w:rsidDel="0075282A">
                <w:rPr>
                  <w:lang w:val="en-CA"/>
                </w:rPr>
                <w:tab/>
                <w:delText>} else {</w:delText>
              </w:r>
            </w:del>
          </w:p>
        </w:tc>
        <w:tc>
          <w:tcPr>
            <w:tcW w:w="1152" w:type="dxa"/>
          </w:tcPr>
          <w:p w14:paraId="4159E8D2" w14:textId="79F4DDC8" w:rsidR="0075282A" w:rsidRPr="00901B03" w:rsidDel="0075282A" w:rsidRDefault="0075282A" w:rsidP="0075282A">
            <w:pPr>
              <w:pStyle w:val="tablecell"/>
              <w:keepNext w:val="0"/>
              <w:keepLines w:val="0"/>
              <w:spacing w:before="20" w:after="40"/>
              <w:contextualSpacing/>
              <w:jc w:val="center"/>
              <w:rPr>
                <w:del w:id="939" w:author="Benjamin Bross" w:date="2018-12-20T11:51:00Z"/>
                <w:lang w:val="en-CA"/>
              </w:rPr>
            </w:pPr>
          </w:p>
        </w:tc>
      </w:tr>
      <w:tr w:rsidR="0075282A" w:rsidRPr="00901B03" w:rsidDel="0075282A" w14:paraId="53DCBC3F" w14:textId="603B6ACE" w:rsidTr="00AC2505">
        <w:trPr>
          <w:cantSplit/>
          <w:trHeight w:val="198"/>
          <w:jc w:val="center"/>
          <w:del w:id="940" w:author="Benjamin Bross" w:date="2018-12-20T11:51:00Z"/>
        </w:trPr>
        <w:tc>
          <w:tcPr>
            <w:tcW w:w="7920" w:type="dxa"/>
          </w:tcPr>
          <w:p w14:paraId="0C20A97C" w14:textId="7F7D7E65" w:rsidR="0075282A" w:rsidRPr="00901B03" w:rsidDel="0075282A" w:rsidRDefault="0075282A" w:rsidP="0075282A">
            <w:pPr>
              <w:pStyle w:val="tablesyntax"/>
              <w:keepNext w:val="0"/>
              <w:keepLines w:val="0"/>
              <w:spacing w:before="20" w:after="40"/>
              <w:contextualSpacing/>
              <w:rPr>
                <w:del w:id="941" w:author="Benjamin Bross" w:date="2018-12-20T11:51:00Z"/>
                <w:lang w:val="en-CA" w:eastAsia="ko-KR"/>
              </w:rPr>
            </w:pPr>
            <w:del w:id="942" w:author="Benjamin Bross" w:date="2018-12-20T11:51:00Z">
              <w:r w:rsidRPr="007618B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w:delText>
              </w:r>
              <w:r w:rsidRPr="00901B03" w:rsidDel="0075282A">
                <w:rPr>
                  <w:lang w:val="en-CA" w:eastAsia="ko-KR"/>
                </w:rPr>
                <w:delText xml:space="preserve">  </w:delText>
              </w:r>
              <w:r w:rsidRPr="00901B03" w:rsidDel="0075282A">
                <w:rPr>
                  <w:rFonts w:eastAsia="DengXian"/>
                  <w:lang w:val="en-CA" w:eastAsia="zh-CN"/>
                </w:rPr>
                <w:delText>)</w:delText>
              </w:r>
            </w:del>
          </w:p>
        </w:tc>
        <w:tc>
          <w:tcPr>
            <w:tcW w:w="1152" w:type="dxa"/>
          </w:tcPr>
          <w:p w14:paraId="5C12AF52" w14:textId="0C66D664" w:rsidR="0075282A" w:rsidRPr="00901B03" w:rsidDel="0075282A" w:rsidRDefault="0075282A" w:rsidP="0075282A">
            <w:pPr>
              <w:pStyle w:val="tablecell"/>
              <w:keepNext w:val="0"/>
              <w:keepLines w:val="0"/>
              <w:spacing w:before="20" w:after="40"/>
              <w:contextualSpacing/>
              <w:jc w:val="center"/>
              <w:rPr>
                <w:del w:id="943" w:author="Benjamin Bross" w:date="2018-12-20T11:51:00Z"/>
                <w:lang w:val="en-CA"/>
              </w:rPr>
            </w:pPr>
          </w:p>
        </w:tc>
      </w:tr>
      <w:tr w:rsidR="0075282A" w:rsidRPr="00901B03" w:rsidDel="0075282A" w14:paraId="723913F3" w14:textId="0B23E51C" w:rsidTr="00AC2505">
        <w:trPr>
          <w:cantSplit/>
          <w:trHeight w:val="198"/>
          <w:jc w:val="center"/>
          <w:del w:id="944" w:author="Benjamin Bross" w:date="2018-12-20T11:51:00Z"/>
        </w:trPr>
        <w:tc>
          <w:tcPr>
            <w:tcW w:w="7920" w:type="dxa"/>
          </w:tcPr>
          <w:p w14:paraId="562EA676" w14:textId="403FC7D8" w:rsidR="0075282A" w:rsidRPr="00901B03" w:rsidDel="0075282A" w:rsidRDefault="0075282A" w:rsidP="0075282A">
            <w:pPr>
              <w:pStyle w:val="tablesyntax"/>
              <w:keepNext w:val="0"/>
              <w:keepLines w:val="0"/>
              <w:spacing w:before="20" w:after="40"/>
              <w:contextualSpacing/>
              <w:rPr>
                <w:del w:id="945" w:author="Benjamin Bross" w:date="2018-12-20T11:51:00Z"/>
                <w:lang w:val="en-CA" w:eastAsia="ko-KR"/>
              </w:rPr>
            </w:pPr>
            <w:del w:id="946" w:author="Benjamin Bross" w:date="2018-12-20T11:51:00Z">
              <w:r w:rsidRPr="007618B3" w:rsidDel="0075282A">
                <w:rPr>
                  <w:lang w:val="en-CA"/>
                </w:rPr>
                <w:tab/>
              </w:r>
              <w:r w:rsidRPr="00901B03" w:rsidDel="0075282A">
                <w:rPr>
                  <w:lang w:val="en-CA"/>
                </w:rPr>
                <w:tab/>
              </w:r>
              <w:r w:rsidRPr="00901B0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56B4D415" w14:textId="326C9885" w:rsidR="0075282A" w:rsidRPr="00901B03" w:rsidDel="0075282A" w:rsidRDefault="0075282A" w:rsidP="0075282A">
            <w:pPr>
              <w:pStyle w:val="tablecell"/>
              <w:keepNext w:val="0"/>
              <w:keepLines w:val="0"/>
              <w:spacing w:before="20" w:after="40"/>
              <w:contextualSpacing/>
              <w:jc w:val="center"/>
              <w:rPr>
                <w:del w:id="947" w:author="Benjamin Bross" w:date="2018-12-20T11:51:00Z"/>
                <w:lang w:val="en-CA"/>
              </w:rPr>
            </w:pPr>
            <w:del w:id="948" w:author="Benjamin Bross" w:date="2018-12-20T11:51:00Z">
              <w:r w:rsidRPr="00901B03" w:rsidDel="0075282A">
                <w:rPr>
                  <w:lang w:val="en-CA" w:eastAsia="ko-KR"/>
                </w:rPr>
                <w:delText>ae(v)</w:delText>
              </w:r>
            </w:del>
          </w:p>
        </w:tc>
      </w:tr>
      <w:tr w:rsidR="0075282A" w:rsidRPr="00901B03" w:rsidDel="0075282A" w14:paraId="6D82B94B" w14:textId="758ED095" w:rsidTr="00AC2505">
        <w:trPr>
          <w:cantSplit/>
          <w:trHeight w:val="198"/>
          <w:jc w:val="center"/>
          <w:del w:id="949" w:author="Benjamin Bross" w:date="2018-12-20T11:51:00Z"/>
        </w:trPr>
        <w:tc>
          <w:tcPr>
            <w:tcW w:w="7920" w:type="dxa"/>
          </w:tcPr>
          <w:p w14:paraId="12BF47D1" w14:textId="02D5AF73" w:rsidR="0075282A" w:rsidRPr="00901B03" w:rsidDel="0075282A" w:rsidRDefault="0075282A" w:rsidP="0075282A">
            <w:pPr>
              <w:pStyle w:val="tablesyntax"/>
              <w:keepNext w:val="0"/>
              <w:keepLines w:val="0"/>
              <w:spacing w:before="20" w:after="40"/>
              <w:contextualSpacing/>
              <w:rPr>
                <w:del w:id="950" w:author="Benjamin Bross" w:date="2018-12-20T11:51:00Z"/>
                <w:lang w:val="en-CA" w:eastAsia="ko-KR"/>
              </w:rPr>
            </w:pPr>
            <w:del w:id="951"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4F32DE30" w14:textId="5AB89090" w:rsidR="0075282A" w:rsidRPr="00901B03" w:rsidDel="0075282A" w:rsidRDefault="0075282A" w:rsidP="0075282A">
            <w:pPr>
              <w:pStyle w:val="tablecell"/>
              <w:keepNext w:val="0"/>
              <w:keepLines w:val="0"/>
              <w:spacing w:before="20" w:after="40"/>
              <w:contextualSpacing/>
              <w:jc w:val="center"/>
              <w:rPr>
                <w:del w:id="952" w:author="Benjamin Bross" w:date="2018-12-20T11:51:00Z"/>
                <w:lang w:val="en-CA"/>
              </w:rPr>
            </w:pPr>
          </w:p>
        </w:tc>
      </w:tr>
      <w:tr w:rsidR="0075282A" w:rsidRPr="00901B03" w:rsidDel="0075282A" w14:paraId="66A78F8D" w14:textId="7CD87B0B" w:rsidTr="00AC2505">
        <w:trPr>
          <w:cantSplit/>
          <w:trHeight w:val="198"/>
          <w:jc w:val="center"/>
          <w:del w:id="953" w:author="Benjamin Bross" w:date="2018-12-20T11:51:00Z"/>
        </w:trPr>
        <w:tc>
          <w:tcPr>
            <w:tcW w:w="7920" w:type="dxa"/>
          </w:tcPr>
          <w:p w14:paraId="4B0B54A0" w14:textId="378DFCE0" w:rsidR="0075282A" w:rsidRPr="00901B03" w:rsidDel="0075282A" w:rsidRDefault="0075282A" w:rsidP="0075282A">
            <w:pPr>
              <w:pStyle w:val="tablesyntax"/>
              <w:keepNext w:val="0"/>
              <w:keepLines w:val="0"/>
              <w:spacing w:before="20" w:after="40"/>
              <w:contextualSpacing/>
              <w:rPr>
                <w:del w:id="954" w:author="Benjamin Bross" w:date="2018-12-20T11:51:00Z"/>
                <w:lang w:val="en-CA" w:eastAsia="ko-KR"/>
              </w:rPr>
            </w:pPr>
            <w:del w:id="955"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0CBA6B00" w14:textId="55B0DB43" w:rsidR="0075282A" w:rsidRPr="00901B03" w:rsidDel="0075282A" w:rsidRDefault="0075282A" w:rsidP="0075282A">
            <w:pPr>
              <w:pStyle w:val="tablecell"/>
              <w:keepNext w:val="0"/>
              <w:keepLines w:val="0"/>
              <w:spacing w:before="20" w:after="40"/>
              <w:contextualSpacing/>
              <w:jc w:val="center"/>
              <w:rPr>
                <w:del w:id="956" w:author="Benjamin Bross" w:date="2018-12-20T11:51:00Z"/>
                <w:lang w:val="en-CA"/>
              </w:rPr>
            </w:pPr>
            <w:del w:id="957" w:author="Benjamin Bross" w:date="2018-12-20T11:51:00Z">
              <w:r w:rsidRPr="00901B03" w:rsidDel="0075282A">
                <w:rPr>
                  <w:lang w:val="en-CA" w:eastAsia="ko-KR"/>
                </w:rPr>
                <w:delText>ae(v)</w:delText>
              </w:r>
            </w:del>
          </w:p>
        </w:tc>
      </w:tr>
      <w:tr w:rsidR="0075282A" w:rsidRPr="00901B03" w:rsidDel="0075282A" w14:paraId="3E1DFF2D" w14:textId="206B5A64" w:rsidTr="00AC2505">
        <w:trPr>
          <w:cantSplit/>
          <w:trHeight w:val="198"/>
          <w:jc w:val="center"/>
          <w:del w:id="958" w:author="Benjamin Bross" w:date="2018-12-20T11:51:00Z"/>
        </w:trPr>
        <w:tc>
          <w:tcPr>
            <w:tcW w:w="7920" w:type="dxa"/>
          </w:tcPr>
          <w:p w14:paraId="72B0EC06" w14:textId="156CB4C5" w:rsidR="0075282A" w:rsidRPr="00901B03" w:rsidDel="0075282A" w:rsidRDefault="0075282A" w:rsidP="0075282A">
            <w:pPr>
              <w:pStyle w:val="tablesyntax"/>
              <w:keepNext w:val="0"/>
              <w:keepLines w:val="0"/>
              <w:spacing w:before="20" w:after="40"/>
              <w:contextualSpacing/>
              <w:rPr>
                <w:del w:id="959" w:author="Benjamin Bross" w:date="2018-12-20T11:51:00Z"/>
                <w:lang w:val="en-CA" w:eastAsia="ko-KR"/>
              </w:rPr>
            </w:pPr>
            <w:del w:id="960"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x0 ][ y0 ]  = =</w:delText>
              </w:r>
              <w:r w:rsidDel="0075282A">
                <w:rPr>
                  <w:lang w:val="en-CA" w:eastAsia="ko-KR"/>
                </w:rPr>
                <w:delText xml:space="preserve"> </w:delText>
              </w:r>
              <w:r w:rsidRPr="00901B03" w:rsidDel="0075282A">
                <w:rPr>
                  <w:lang w:val="en-CA" w:eastAsia="ko-KR"/>
                </w:rPr>
                <w:delText xml:space="preserve"> </w:delText>
              </w:r>
              <w:r w:rsidDel="0075282A">
                <w:rPr>
                  <w:lang w:val="en-CA" w:eastAsia="ko-KR"/>
                </w:rPr>
                <w:delText xml:space="preserve">1 </w:delText>
              </w:r>
              <w:r w:rsidRPr="00901B03" w:rsidDel="0075282A">
                <w:rPr>
                  <w:lang w:val="en-CA" w:eastAsia="ko-KR"/>
                </w:rPr>
                <w:delText xml:space="preserve"> </w:delText>
              </w:r>
              <w:r w:rsidDel="0075282A">
                <w:rPr>
                  <w:lang w:val="en-CA" w:eastAsia="ko-KR"/>
                </w:rPr>
                <w:delText xml:space="preserve">&amp;&amp;  </w:delText>
              </w:r>
              <w:r w:rsidDel="0075282A">
                <w:rPr>
                  <w:lang w:val="en-CA" w:eastAsia="ko-KR"/>
                </w:rPr>
                <w:br/>
              </w:r>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7618B3" w:rsidDel="0075282A">
                <w:rPr>
                  <w:lang w:val="en-CA"/>
                </w:rPr>
                <w:tab/>
              </w:r>
              <w:r w:rsidDel="0075282A">
                <w:rPr>
                  <w:lang w:val="en-CA" w:eastAsia="ko-KR"/>
                </w:rPr>
                <w:delText xml:space="preserve">MaxNumSubblockMergeCand &gt; 1 </w:delText>
              </w:r>
              <w:r w:rsidRPr="00901B03" w:rsidDel="0075282A">
                <w:rPr>
                  <w:lang w:val="en-CA"/>
                </w:rPr>
                <w:delText>)</w:delText>
              </w:r>
            </w:del>
          </w:p>
        </w:tc>
        <w:tc>
          <w:tcPr>
            <w:tcW w:w="1152" w:type="dxa"/>
          </w:tcPr>
          <w:p w14:paraId="085BA036" w14:textId="065FB33A" w:rsidR="0075282A" w:rsidRPr="00901B03" w:rsidDel="0075282A" w:rsidRDefault="0075282A" w:rsidP="0075282A">
            <w:pPr>
              <w:pStyle w:val="tablecell"/>
              <w:keepNext w:val="0"/>
              <w:keepLines w:val="0"/>
              <w:spacing w:before="20" w:after="40"/>
              <w:contextualSpacing/>
              <w:jc w:val="center"/>
              <w:rPr>
                <w:del w:id="961" w:author="Benjamin Bross" w:date="2018-12-20T11:51:00Z"/>
                <w:lang w:val="en-CA" w:eastAsia="ko-KR"/>
              </w:rPr>
            </w:pPr>
          </w:p>
        </w:tc>
      </w:tr>
      <w:tr w:rsidR="0075282A" w:rsidRPr="00901B03" w:rsidDel="0075282A" w14:paraId="78464101" w14:textId="078ACF24" w:rsidTr="00AC2505">
        <w:trPr>
          <w:cantSplit/>
          <w:trHeight w:val="198"/>
          <w:jc w:val="center"/>
          <w:del w:id="962" w:author="Benjamin Bross" w:date="2018-12-20T11:51:00Z"/>
        </w:trPr>
        <w:tc>
          <w:tcPr>
            <w:tcW w:w="7920" w:type="dxa"/>
          </w:tcPr>
          <w:p w14:paraId="58FA835C" w14:textId="257A5BE9" w:rsidR="0075282A" w:rsidRPr="00901B03" w:rsidDel="0075282A" w:rsidRDefault="0075282A" w:rsidP="0075282A">
            <w:pPr>
              <w:pStyle w:val="tablesyntax"/>
              <w:keepNext w:val="0"/>
              <w:keepLines w:val="0"/>
              <w:spacing w:before="20" w:after="40"/>
              <w:contextualSpacing/>
              <w:rPr>
                <w:del w:id="963" w:author="Benjamin Bross" w:date="2018-12-20T11:51:00Z"/>
                <w:lang w:val="en-CA" w:eastAsia="ko-KR"/>
              </w:rPr>
            </w:pPr>
            <w:del w:id="964"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D8E5457" w14:textId="3936D4B4" w:rsidR="0075282A" w:rsidRPr="00901B03" w:rsidDel="0075282A" w:rsidRDefault="0075282A" w:rsidP="0075282A">
            <w:pPr>
              <w:pStyle w:val="tablecell"/>
              <w:keepNext w:val="0"/>
              <w:keepLines w:val="0"/>
              <w:spacing w:before="20" w:after="40"/>
              <w:contextualSpacing/>
              <w:jc w:val="center"/>
              <w:rPr>
                <w:del w:id="965" w:author="Benjamin Bross" w:date="2018-12-20T11:51:00Z"/>
                <w:lang w:val="en-CA" w:eastAsia="ko-KR"/>
              </w:rPr>
            </w:pPr>
            <w:del w:id="966" w:author="Benjamin Bross" w:date="2018-12-20T11:51:00Z">
              <w:r w:rsidRPr="00901B03" w:rsidDel="0075282A">
                <w:rPr>
                  <w:lang w:val="en-CA" w:eastAsia="ko-KR"/>
                </w:rPr>
                <w:delText>ae(v)</w:delText>
              </w:r>
            </w:del>
          </w:p>
        </w:tc>
      </w:tr>
      <w:tr w:rsidR="0075282A" w:rsidRPr="00901B03" w:rsidDel="0075282A" w14:paraId="5B0F7A66" w14:textId="77339A7D" w:rsidTr="00AC2505">
        <w:trPr>
          <w:cantSplit/>
          <w:trHeight w:val="198"/>
          <w:jc w:val="center"/>
          <w:del w:id="967" w:author="Benjamin Bross" w:date="2018-12-20T11:51:00Z"/>
        </w:trPr>
        <w:tc>
          <w:tcPr>
            <w:tcW w:w="7920" w:type="dxa"/>
          </w:tcPr>
          <w:p w14:paraId="3DDBFB7B" w14:textId="3978B1EE" w:rsidR="0075282A" w:rsidRPr="007618B3" w:rsidDel="0075282A" w:rsidRDefault="0075282A" w:rsidP="0075282A">
            <w:pPr>
              <w:pStyle w:val="tablesyntax"/>
              <w:keepNext w:val="0"/>
              <w:keepLines w:val="0"/>
              <w:spacing w:before="20" w:after="40"/>
              <w:contextualSpacing/>
              <w:rPr>
                <w:del w:id="968" w:author="Benjamin Bross" w:date="2018-12-20T11:51:00Z"/>
                <w:lang w:val="en-CA"/>
              </w:rPr>
            </w:pPr>
            <w:del w:id="969"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Del="0075282A">
                <w:rPr>
                  <w:lang w:val="en-CA"/>
                </w:rPr>
                <w:delText>}</w:delText>
              </w:r>
            </w:del>
          </w:p>
        </w:tc>
        <w:tc>
          <w:tcPr>
            <w:tcW w:w="1152" w:type="dxa"/>
          </w:tcPr>
          <w:p w14:paraId="3B4B83E3" w14:textId="664EC6F5" w:rsidR="0075282A" w:rsidRPr="00901B03" w:rsidDel="0075282A" w:rsidRDefault="0075282A" w:rsidP="0075282A">
            <w:pPr>
              <w:pStyle w:val="tablecell"/>
              <w:keepNext w:val="0"/>
              <w:keepLines w:val="0"/>
              <w:spacing w:before="20" w:after="40"/>
              <w:contextualSpacing/>
              <w:jc w:val="center"/>
              <w:rPr>
                <w:del w:id="970" w:author="Benjamin Bross" w:date="2018-12-20T11:51:00Z"/>
                <w:lang w:val="en-CA" w:eastAsia="ko-KR"/>
              </w:rPr>
            </w:pPr>
          </w:p>
        </w:tc>
      </w:tr>
      <w:tr w:rsidR="0075282A" w:rsidRPr="00901B03" w:rsidDel="0075282A" w14:paraId="736CD1A8" w14:textId="7E861089" w:rsidTr="00AC2505">
        <w:trPr>
          <w:cantSplit/>
          <w:trHeight w:val="198"/>
          <w:jc w:val="center"/>
          <w:del w:id="971" w:author="Benjamin Bross" w:date="2018-12-20T11:51:00Z"/>
        </w:trPr>
        <w:tc>
          <w:tcPr>
            <w:tcW w:w="7920" w:type="dxa"/>
          </w:tcPr>
          <w:p w14:paraId="3E75B0EF" w14:textId="680B63A4" w:rsidR="0075282A" w:rsidRPr="007618B3" w:rsidDel="0075282A" w:rsidRDefault="0075282A" w:rsidP="0075282A">
            <w:pPr>
              <w:pStyle w:val="tablesyntax"/>
              <w:keepNext w:val="0"/>
              <w:keepLines w:val="0"/>
              <w:spacing w:before="20" w:after="40"/>
              <w:contextualSpacing/>
              <w:rPr>
                <w:del w:id="972" w:author="Benjamin Bross" w:date="2018-12-20T11:51:00Z"/>
                <w:lang w:val="en-CA"/>
              </w:rPr>
            </w:pPr>
            <w:del w:id="973" w:author="Benjamin Bross" w:date="2018-12-20T11:51:00Z">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RPr="00CF63C9" w:rsidDel="0075282A">
                <w:rPr>
                  <w:lang w:val="en-CA" w:eastAsia="ko-KR"/>
                </w:rPr>
                <w:delText>if(</w:delText>
              </w:r>
              <w:r w:rsidDel="0075282A">
                <w:rPr>
                  <w:lang w:val="en-CA" w:eastAsia="ko-KR"/>
                </w:rPr>
                <w:delText xml:space="preserve"> mmvd</w:delText>
              </w:r>
              <w:r w:rsidRPr="00CF63C9" w:rsidDel="0075282A">
                <w:rPr>
                  <w:lang w:val="en-CA" w:eastAsia="ko-KR"/>
                </w:rPr>
                <w:delText>_flag</w:delText>
              </w:r>
              <w:r w:rsidRPr="00901B03" w:rsidDel="0075282A">
                <w:rPr>
                  <w:lang w:val="en-CA" w:eastAsia="ko-KR"/>
                </w:rPr>
                <w:delText>[ x0 ][ y0 ]</w:delText>
              </w:r>
              <w:r w:rsidRPr="00CF63C9" w:rsidDel="0075282A">
                <w:rPr>
                  <w:lang w:val="en-CA" w:eastAsia="ko-KR"/>
                </w:rPr>
                <w:delText xml:space="preserve">  = = </w:delText>
              </w:r>
              <w:r w:rsidDel="0075282A">
                <w:rPr>
                  <w:lang w:val="en-CA" w:eastAsia="ko-KR"/>
                </w:rPr>
                <w:delText xml:space="preserve"> </w:delText>
              </w:r>
              <w:r w:rsidRPr="00CF63C9" w:rsidDel="0075282A">
                <w:rPr>
                  <w:lang w:val="en-CA" w:eastAsia="ko-KR"/>
                </w:rPr>
                <w:delText xml:space="preserve">0 </w:delText>
              </w:r>
              <w:r w:rsidDel="0075282A">
                <w:rPr>
                  <w:lang w:val="en-CA" w:eastAsia="ko-KR"/>
                </w:rPr>
                <w:delText xml:space="preserve"> </w:delText>
              </w:r>
              <w:r w:rsidRPr="00CF63C9" w:rsidDel="0075282A">
                <w:rPr>
                  <w:lang w:val="en-CA"/>
                </w:rPr>
                <w:delText>&amp;&amp;</w:delText>
              </w:r>
              <w:r w:rsidDel="0075282A">
                <w:rPr>
                  <w:lang w:val="en-CA"/>
                </w:rPr>
                <w:delText xml:space="preserve">  </w:delText>
              </w:r>
              <w:r w:rsidRPr="006A2681"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 xml:space="preserve"> </w:delText>
              </w:r>
              <w:r w:rsidRPr="00901B03" w:rsidDel="0075282A">
                <w:rPr>
                  <w:lang w:val="en-CA" w:eastAsia="ko-KR"/>
                </w:rPr>
                <w:delText>0</w:delText>
              </w:r>
              <w:r w:rsidRPr="00CF63C9" w:rsidDel="0075282A">
                <w:rPr>
                  <w:rFonts w:eastAsia="DengXian"/>
                  <w:lang w:val="en-CA" w:eastAsia="zh-CN"/>
                </w:rPr>
                <w:delText xml:space="preserve"> </w:delText>
              </w:r>
              <w:r w:rsidDel="0075282A">
                <w:rPr>
                  <w:rFonts w:eastAsia="DengXian"/>
                  <w:lang w:val="en-CA" w:eastAsia="zh-CN"/>
                </w:rPr>
                <w:delText>&amp;&amp;</w:delText>
              </w:r>
              <w:r w:rsidDel="0075282A">
                <w:rPr>
                  <w:rFonts w:eastAsia="DengXian"/>
                  <w:lang w:val="en-CA" w:eastAsia="zh-CN"/>
                </w:rPr>
                <w:br/>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hint="eastAsia"/>
                  <w:lang w:val="en-CA" w:eastAsia="zh-TW"/>
                </w:rPr>
                <w:delText>(</w:delText>
              </w:r>
              <w:r w:rsidDel="0075282A">
                <w:rPr>
                  <w:rFonts w:eastAsia="DengXian"/>
                  <w:lang w:val="en-CA" w:eastAsia="zh-TW"/>
                </w:rPr>
                <w:delText> </w:delText>
              </w:r>
              <w:r w:rsidDel="0075282A">
                <w:rPr>
                  <w:rFonts w:eastAsia="DengXian"/>
                  <w:lang w:val="en-CA" w:eastAsia="zh-CN"/>
                </w:rPr>
                <w:delText>cbWidth </w:delText>
              </w:r>
              <w:r w:rsidDel="0075282A">
                <w:rPr>
                  <w:rFonts w:eastAsiaTheme="minorEastAsia" w:hint="eastAsia"/>
                  <w:lang w:val="en-CA" w:eastAsia="zh-TW"/>
                </w:rPr>
                <w:delText>*</w:delText>
              </w:r>
              <w:r w:rsidDel="0075282A">
                <w:rPr>
                  <w:rFonts w:eastAsiaTheme="minorEastAsia"/>
                  <w:lang w:val="en-CA" w:eastAsia="zh-TW"/>
                </w:rPr>
                <w:delText> </w:delText>
              </w:r>
              <w:r w:rsidRPr="00CF63C9" w:rsidDel="0075282A">
                <w:rPr>
                  <w:rFonts w:eastAsia="DengXian"/>
                  <w:lang w:val="en-CA" w:eastAsia="zh-CN"/>
                </w:rPr>
                <w:delText>cbHeight</w:delText>
              </w:r>
              <w:r w:rsidDel="0075282A">
                <w:rPr>
                  <w:rFonts w:eastAsia="DengXian"/>
                  <w:lang w:val="en-CA" w:eastAsia="zh-CN"/>
                </w:rPr>
                <w:delText> </w:delText>
              </w:r>
              <w:r w:rsidDel="0075282A">
                <w:rPr>
                  <w:rFonts w:eastAsia="DengXian" w:hint="eastAsia"/>
                  <w:lang w:val="en-CA" w:eastAsia="zh-TW"/>
                </w:rPr>
                <w:delText>)</w:delText>
              </w:r>
              <w:r w:rsidRPr="00CF63C9" w:rsidDel="0075282A">
                <w:rPr>
                  <w:rFonts w:eastAsia="DengXian"/>
                  <w:lang w:val="en-CA" w:eastAsia="zh-CN"/>
                </w:rPr>
                <w:delText xml:space="preserve"> &gt;= </w:delText>
              </w:r>
              <w:r w:rsidDel="0075282A">
                <w:rPr>
                  <w:rFonts w:eastAsiaTheme="minorEastAsia" w:hint="eastAsia"/>
                  <w:lang w:val="en-CA" w:eastAsia="zh-TW"/>
                </w:rPr>
                <w:delText>64</w:delText>
              </w:r>
              <w:r w:rsidRPr="00CF63C9" w:rsidDel="0075282A">
                <w:rPr>
                  <w:rFonts w:eastAsia="DengXian"/>
                  <w:lang w:val="en-CA" w:eastAsia="zh-CN"/>
                </w:rPr>
                <w:delText xml:space="preserve"> </w:delText>
              </w:r>
              <w:r w:rsidDel="0075282A">
                <w:rPr>
                  <w:rFonts w:eastAsia="DengXian"/>
                  <w:lang w:val="en-CA" w:eastAsia="zh-CN"/>
                </w:rPr>
                <w:delText xml:space="preserve"> </w:delText>
              </w:r>
              <w:r w:rsidRPr="00CF63C9" w:rsidDel="0075282A">
                <w:rPr>
                  <w:rFonts w:eastAsia="DengXian"/>
                  <w:lang w:val="en-CA" w:eastAsia="zh-CN"/>
                </w:rPr>
                <w:delText xml:space="preserve">&amp;&amp; </w:delText>
              </w:r>
              <w:r w:rsidDel="0075282A">
                <w:rPr>
                  <w:rFonts w:eastAsia="DengXian"/>
                  <w:lang w:val="en-CA" w:eastAsia="zh-CN"/>
                </w:rPr>
                <w:delText xml:space="preserve"> </w:delText>
              </w:r>
              <w:r w:rsidRPr="00CF63C9" w:rsidDel="0075282A">
                <w:rPr>
                  <w:rFonts w:eastAsia="DengXian"/>
                  <w:lang w:val="en-CA" w:eastAsia="zh-CN"/>
                </w:rPr>
                <w:delText xml:space="preserve">cbWidth &lt; 128  &amp;&amp; </w:delText>
              </w:r>
              <w:r w:rsidDel="0075282A">
                <w:rPr>
                  <w:rFonts w:eastAsia="DengXian"/>
                  <w:lang w:val="en-CA" w:eastAsia="zh-CN"/>
                </w:rPr>
                <w:delText xml:space="preserve"> </w:delText>
              </w:r>
              <w:r w:rsidRPr="00CF63C9" w:rsidDel="0075282A">
                <w:rPr>
                  <w:rFonts w:eastAsia="DengXian"/>
                  <w:lang w:val="en-CA" w:eastAsia="zh-CN"/>
                </w:rPr>
                <w:delText>cbHeight &lt; 128</w:delText>
              </w:r>
              <w:r w:rsidDel="0075282A">
                <w:rPr>
                  <w:rFonts w:eastAsia="DengXian"/>
                  <w:lang w:val="en-CA" w:eastAsia="zh-CN"/>
                </w:rPr>
                <w:delText xml:space="preserve"> </w:delText>
              </w:r>
              <w:r w:rsidRPr="00CF63C9" w:rsidDel="0075282A">
                <w:rPr>
                  <w:lang w:val="en-CA"/>
                </w:rPr>
                <w:delText>)</w:delText>
              </w:r>
              <w:r w:rsidDel="0075282A">
                <w:rPr>
                  <w:lang w:val="en-CA"/>
                </w:rPr>
                <w:delText xml:space="preserve"> {</w:delText>
              </w:r>
            </w:del>
          </w:p>
        </w:tc>
        <w:tc>
          <w:tcPr>
            <w:tcW w:w="1152" w:type="dxa"/>
          </w:tcPr>
          <w:p w14:paraId="4411A17B" w14:textId="17FA75CE" w:rsidR="0075282A" w:rsidRPr="00901B03" w:rsidDel="0075282A" w:rsidRDefault="0075282A" w:rsidP="0075282A">
            <w:pPr>
              <w:pStyle w:val="tablecell"/>
              <w:keepNext w:val="0"/>
              <w:keepLines w:val="0"/>
              <w:spacing w:before="20" w:after="40"/>
              <w:contextualSpacing/>
              <w:jc w:val="center"/>
              <w:rPr>
                <w:del w:id="974" w:author="Benjamin Bross" w:date="2018-12-20T11:51:00Z"/>
                <w:lang w:val="en-CA" w:eastAsia="ko-KR"/>
              </w:rPr>
            </w:pPr>
          </w:p>
        </w:tc>
      </w:tr>
      <w:tr w:rsidR="0075282A" w:rsidRPr="00901B03" w:rsidDel="0075282A" w14:paraId="1AD2F44E" w14:textId="08A88F18" w:rsidTr="00AC2505">
        <w:trPr>
          <w:cantSplit/>
          <w:trHeight w:val="198"/>
          <w:jc w:val="center"/>
          <w:del w:id="975" w:author="Benjamin Bross" w:date="2018-12-20T11:51:00Z"/>
        </w:trPr>
        <w:tc>
          <w:tcPr>
            <w:tcW w:w="7920" w:type="dxa"/>
          </w:tcPr>
          <w:p w14:paraId="20BE4C11" w14:textId="68996C1E" w:rsidR="0075282A" w:rsidRPr="007618B3" w:rsidDel="0075282A" w:rsidRDefault="0075282A" w:rsidP="0075282A">
            <w:pPr>
              <w:pStyle w:val="tablesyntax"/>
              <w:keepNext w:val="0"/>
              <w:keepLines w:val="0"/>
              <w:spacing w:before="20" w:after="40"/>
              <w:contextualSpacing/>
              <w:rPr>
                <w:del w:id="976" w:author="Benjamin Bross" w:date="2018-12-20T11:51:00Z"/>
                <w:lang w:val="en-CA"/>
              </w:rPr>
            </w:pPr>
            <w:del w:id="977"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b/>
                  <w:lang w:val="en-US" w:eastAsia="zh-TW"/>
                </w:rPr>
                <w:delText>mh_intra_flag</w:delText>
              </w:r>
              <w:r w:rsidRPr="00342D5D" w:rsidDel="0075282A">
                <w:rPr>
                  <w:lang w:val="en-CA" w:eastAsia="ko-KR"/>
                </w:rPr>
                <w:delText>[ x0 ][ y0 ]</w:delText>
              </w:r>
            </w:del>
          </w:p>
        </w:tc>
        <w:tc>
          <w:tcPr>
            <w:tcW w:w="1152" w:type="dxa"/>
          </w:tcPr>
          <w:p w14:paraId="3F78DD6A" w14:textId="7F194CE9" w:rsidR="0075282A" w:rsidRPr="00901B03" w:rsidDel="0075282A" w:rsidRDefault="0075282A" w:rsidP="0075282A">
            <w:pPr>
              <w:pStyle w:val="tablecell"/>
              <w:keepNext w:val="0"/>
              <w:keepLines w:val="0"/>
              <w:spacing w:before="20" w:after="40"/>
              <w:contextualSpacing/>
              <w:jc w:val="center"/>
              <w:rPr>
                <w:del w:id="978" w:author="Benjamin Bross" w:date="2018-12-20T11:51:00Z"/>
                <w:lang w:val="en-CA" w:eastAsia="ko-KR"/>
              </w:rPr>
            </w:pPr>
            <w:del w:id="979" w:author="Benjamin Bross" w:date="2018-12-20T11:51:00Z">
              <w:r w:rsidRPr="00CF63C9" w:rsidDel="0075282A">
                <w:rPr>
                  <w:lang w:val="en-CA" w:eastAsia="ko-KR"/>
                </w:rPr>
                <w:delText>ae(v)</w:delText>
              </w:r>
            </w:del>
          </w:p>
        </w:tc>
      </w:tr>
      <w:tr w:rsidR="0075282A" w:rsidRPr="00901B03" w:rsidDel="0075282A" w14:paraId="6F168C57" w14:textId="3BA71701" w:rsidTr="00AC2505">
        <w:trPr>
          <w:cantSplit/>
          <w:trHeight w:val="198"/>
          <w:jc w:val="center"/>
          <w:del w:id="980" w:author="Benjamin Bross" w:date="2018-12-20T11:51:00Z"/>
        </w:trPr>
        <w:tc>
          <w:tcPr>
            <w:tcW w:w="7920" w:type="dxa"/>
          </w:tcPr>
          <w:p w14:paraId="1E56E97C" w14:textId="7AB421C5" w:rsidR="0075282A" w:rsidRPr="007618B3" w:rsidDel="0075282A" w:rsidRDefault="0075282A" w:rsidP="0075282A">
            <w:pPr>
              <w:pStyle w:val="tablesyntax"/>
              <w:keepNext w:val="0"/>
              <w:keepLines w:val="0"/>
              <w:spacing w:before="20" w:after="40"/>
              <w:contextualSpacing/>
              <w:rPr>
                <w:del w:id="981" w:author="Benjamin Bross" w:date="2018-12-20T11:51:00Z"/>
                <w:lang w:val="en-CA"/>
              </w:rPr>
            </w:pPr>
            <w:del w:id="982"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lang w:val="en-CA" w:eastAsia="zh-TW"/>
                </w:rPr>
                <w:delText xml:space="preserve">if( </w:delText>
              </w:r>
              <w:r w:rsidRPr="00CF63C9" w:rsidDel="0075282A">
                <w:rPr>
                  <w:rFonts w:eastAsiaTheme="minorEastAsia"/>
                  <w:lang w:val="en-US" w:eastAsia="zh-TW"/>
                </w:rPr>
                <w:delText>mh_intra_flag</w:delText>
              </w:r>
              <w:r w:rsidRPr="00CF63C9" w:rsidDel="0075282A">
                <w:rPr>
                  <w:lang w:val="en-CA" w:eastAsia="ko-KR"/>
                </w:rPr>
                <w:delText>[ x0 ][ y0 ]</w:delText>
              </w:r>
              <w:r w:rsidRPr="00CF63C9" w:rsidDel="0075282A">
                <w:rPr>
                  <w:rFonts w:eastAsiaTheme="minorEastAsia"/>
                  <w:lang w:val="en-CA" w:eastAsia="zh-TW"/>
                </w:rPr>
                <w:delText xml:space="preserve"> )</w:delText>
              </w:r>
              <w:r w:rsidRPr="00D777EA" w:rsidDel="0075282A">
                <w:rPr>
                  <w:rFonts w:eastAsiaTheme="minorEastAsia"/>
                  <w:lang w:val="en-CA" w:eastAsia="zh-TW"/>
                </w:rPr>
                <w:delText xml:space="preserve"> {</w:delText>
              </w:r>
            </w:del>
          </w:p>
        </w:tc>
        <w:tc>
          <w:tcPr>
            <w:tcW w:w="1152" w:type="dxa"/>
          </w:tcPr>
          <w:p w14:paraId="0747F88A" w14:textId="6B807F78" w:rsidR="0075282A" w:rsidRPr="00901B03" w:rsidDel="0075282A" w:rsidRDefault="0075282A" w:rsidP="0075282A">
            <w:pPr>
              <w:pStyle w:val="tablecell"/>
              <w:keepNext w:val="0"/>
              <w:keepLines w:val="0"/>
              <w:spacing w:before="20" w:after="40"/>
              <w:contextualSpacing/>
              <w:jc w:val="center"/>
              <w:rPr>
                <w:del w:id="983" w:author="Benjamin Bross" w:date="2018-12-20T11:51:00Z"/>
                <w:lang w:val="en-CA" w:eastAsia="ko-KR"/>
              </w:rPr>
            </w:pPr>
          </w:p>
        </w:tc>
      </w:tr>
      <w:tr w:rsidR="0075282A" w:rsidRPr="00901B03" w:rsidDel="0075282A" w14:paraId="05FC3BE8" w14:textId="3869DB2B" w:rsidTr="00AC2505">
        <w:trPr>
          <w:cantSplit/>
          <w:trHeight w:val="198"/>
          <w:jc w:val="center"/>
          <w:del w:id="984" w:author="Benjamin Bross" w:date="2018-12-20T11:51:00Z"/>
        </w:trPr>
        <w:tc>
          <w:tcPr>
            <w:tcW w:w="7920" w:type="dxa"/>
          </w:tcPr>
          <w:p w14:paraId="73364A29" w14:textId="18A35B1B" w:rsidR="0075282A" w:rsidRPr="007618B3" w:rsidDel="0075282A" w:rsidRDefault="0075282A" w:rsidP="0075282A">
            <w:pPr>
              <w:pStyle w:val="tablesyntax"/>
              <w:keepNext w:val="0"/>
              <w:keepLines w:val="0"/>
              <w:spacing w:before="20" w:after="40"/>
              <w:contextualSpacing/>
              <w:rPr>
                <w:del w:id="985" w:author="Benjamin Bross" w:date="2018-12-20T11:51:00Z"/>
                <w:lang w:val="en-CA"/>
              </w:rPr>
            </w:pPr>
            <w:del w:id="986"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w:delText>
              </w:r>
              <w:r w:rsidRPr="00CF63C9" w:rsidDel="0075282A">
                <w:rPr>
                  <w:b/>
                  <w:noProof/>
                  <w:lang w:val="en-CA"/>
                </w:rPr>
                <w:delText>intra_luma_mpm_flag</w:delText>
              </w:r>
              <w:r w:rsidRPr="00CF63C9" w:rsidDel="0075282A">
                <w:rPr>
                  <w:noProof/>
                  <w:lang w:val="en-CA"/>
                </w:rPr>
                <w:delText>[ x0 ][ y0 ]</w:delText>
              </w:r>
            </w:del>
          </w:p>
        </w:tc>
        <w:tc>
          <w:tcPr>
            <w:tcW w:w="1152" w:type="dxa"/>
          </w:tcPr>
          <w:p w14:paraId="04C7F485" w14:textId="46A4B969" w:rsidR="0075282A" w:rsidRPr="00901B03" w:rsidDel="0075282A" w:rsidRDefault="0075282A" w:rsidP="0075282A">
            <w:pPr>
              <w:pStyle w:val="tablecell"/>
              <w:keepNext w:val="0"/>
              <w:keepLines w:val="0"/>
              <w:spacing w:before="20" w:after="40"/>
              <w:contextualSpacing/>
              <w:jc w:val="center"/>
              <w:rPr>
                <w:del w:id="987" w:author="Benjamin Bross" w:date="2018-12-20T11:51:00Z"/>
                <w:lang w:val="en-CA" w:eastAsia="ko-KR"/>
              </w:rPr>
            </w:pPr>
            <w:del w:id="988" w:author="Benjamin Bross" w:date="2018-12-20T11:51:00Z">
              <w:r w:rsidRPr="00CF63C9" w:rsidDel="0075282A">
                <w:rPr>
                  <w:lang w:val="en-CA"/>
                </w:rPr>
                <w:delText>ae(v)</w:delText>
              </w:r>
            </w:del>
          </w:p>
        </w:tc>
      </w:tr>
      <w:tr w:rsidR="0075282A" w:rsidRPr="00901B03" w:rsidDel="0075282A" w14:paraId="18103DCF" w14:textId="3DC1E95C" w:rsidTr="00AC2505">
        <w:trPr>
          <w:cantSplit/>
          <w:trHeight w:val="198"/>
          <w:jc w:val="center"/>
          <w:del w:id="989" w:author="Benjamin Bross" w:date="2018-12-20T11:51:00Z"/>
        </w:trPr>
        <w:tc>
          <w:tcPr>
            <w:tcW w:w="7920" w:type="dxa"/>
          </w:tcPr>
          <w:p w14:paraId="2619FFDA" w14:textId="51EE642B" w:rsidR="0075282A" w:rsidRPr="007618B3" w:rsidDel="0075282A" w:rsidRDefault="0075282A" w:rsidP="0075282A">
            <w:pPr>
              <w:pStyle w:val="tablesyntax"/>
              <w:keepNext w:val="0"/>
              <w:keepLines w:val="0"/>
              <w:spacing w:before="20" w:after="40"/>
              <w:contextualSpacing/>
              <w:rPr>
                <w:del w:id="990" w:author="Benjamin Bross" w:date="2018-12-20T11:51:00Z"/>
                <w:lang w:val="en-CA"/>
              </w:rPr>
            </w:pPr>
            <w:del w:id="991"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lang w:val="en-CA"/>
                </w:rPr>
                <w:delText>if( mh_intra_luma_mpm_flag[ x0 ][ y0 ] )</w:delText>
              </w:r>
            </w:del>
          </w:p>
        </w:tc>
        <w:tc>
          <w:tcPr>
            <w:tcW w:w="1152" w:type="dxa"/>
          </w:tcPr>
          <w:p w14:paraId="4E7921BD" w14:textId="41859C17" w:rsidR="0075282A" w:rsidRPr="00901B03" w:rsidDel="0075282A" w:rsidRDefault="0075282A" w:rsidP="0075282A">
            <w:pPr>
              <w:pStyle w:val="tablecell"/>
              <w:keepNext w:val="0"/>
              <w:keepLines w:val="0"/>
              <w:spacing w:before="20" w:after="40"/>
              <w:contextualSpacing/>
              <w:jc w:val="center"/>
              <w:rPr>
                <w:del w:id="992" w:author="Benjamin Bross" w:date="2018-12-20T11:51:00Z"/>
                <w:lang w:val="en-CA" w:eastAsia="ko-KR"/>
              </w:rPr>
            </w:pPr>
          </w:p>
        </w:tc>
      </w:tr>
      <w:tr w:rsidR="0075282A" w:rsidRPr="00901B03" w:rsidDel="0075282A" w14:paraId="5FE3417A" w14:textId="7146A019" w:rsidTr="00AC2505">
        <w:trPr>
          <w:cantSplit/>
          <w:trHeight w:val="198"/>
          <w:jc w:val="center"/>
          <w:del w:id="993" w:author="Benjamin Bross" w:date="2018-12-20T11:51:00Z"/>
        </w:trPr>
        <w:tc>
          <w:tcPr>
            <w:tcW w:w="7920" w:type="dxa"/>
          </w:tcPr>
          <w:p w14:paraId="766A878D" w14:textId="6117B3E4" w:rsidR="0075282A" w:rsidRPr="007618B3" w:rsidDel="0075282A" w:rsidRDefault="0075282A" w:rsidP="0075282A">
            <w:pPr>
              <w:pStyle w:val="tablesyntax"/>
              <w:keepNext w:val="0"/>
              <w:keepLines w:val="0"/>
              <w:spacing w:before="20" w:after="40"/>
              <w:contextualSpacing/>
              <w:rPr>
                <w:del w:id="994" w:author="Benjamin Bross" w:date="2018-12-20T11:51:00Z"/>
                <w:lang w:val="en-CA"/>
              </w:rPr>
            </w:pPr>
            <w:del w:id="995" w:author="Benjamin Bross" w:date="2018-12-20T11:51:00Z">
              <w:r w:rsidRPr="00CF63C9" w:rsidDel="0075282A">
                <w:rPr>
                  <w:lang w:val="en-CA"/>
                </w:rPr>
                <w:tab/>
              </w:r>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mh_intra_luma_mpm_idx</w:delText>
              </w:r>
              <w:r w:rsidRPr="00CF63C9" w:rsidDel="0075282A">
                <w:rPr>
                  <w:lang w:val="en-CA"/>
                </w:rPr>
                <w:delText>[ x0 ][ y0 ]</w:delText>
              </w:r>
            </w:del>
          </w:p>
        </w:tc>
        <w:tc>
          <w:tcPr>
            <w:tcW w:w="1152" w:type="dxa"/>
          </w:tcPr>
          <w:p w14:paraId="6FDF2D8C" w14:textId="4197A2A0" w:rsidR="0075282A" w:rsidRPr="00901B03" w:rsidDel="0075282A" w:rsidRDefault="0075282A" w:rsidP="0075282A">
            <w:pPr>
              <w:pStyle w:val="tablecell"/>
              <w:keepNext w:val="0"/>
              <w:keepLines w:val="0"/>
              <w:spacing w:before="20" w:after="40"/>
              <w:contextualSpacing/>
              <w:jc w:val="center"/>
              <w:rPr>
                <w:del w:id="996" w:author="Benjamin Bross" w:date="2018-12-20T11:51:00Z"/>
                <w:lang w:val="en-CA" w:eastAsia="ko-KR"/>
              </w:rPr>
            </w:pPr>
            <w:del w:id="997" w:author="Benjamin Bross" w:date="2018-12-20T11:51:00Z">
              <w:r w:rsidRPr="00CF63C9" w:rsidDel="0075282A">
                <w:rPr>
                  <w:lang w:val="en-CA"/>
                </w:rPr>
                <w:delText>ae(v)</w:delText>
              </w:r>
            </w:del>
          </w:p>
        </w:tc>
      </w:tr>
      <w:tr w:rsidR="0075282A" w:rsidRPr="00901B03" w:rsidDel="0075282A" w14:paraId="424BD432" w14:textId="11717CFB" w:rsidTr="00AC2505">
        <w:trPr>
          <w:cantSplit/>
          <w:trHeight w:val="198"/>
          <w:jc w:val="center"/>
          <w:del w:id="998" w:author="Benjamin Bross" w:date="2018-12-20T11:51:00Z"/>
        </w:trPr>
        <w:tc>
          <w:tcPr>
            <w:tcW w:w="7920" w:type="dxa"/>
          </w:tcPr>
          <w:p w14:paraId="793B840D" w14:textId="6228F91C" w:rsidR="0075282A" w:rsidRPr="00CF63C9" w:rsidDel="0075282A" w:rsidRDefault="0075282A" w:rsidP="0075282A">
            <w:pPr>
              <w:pStyle w:val="tablesyntax"/>
              <w:keepNext w:val="0"/>
              <w:keepLines w:val="0"/>
              <w:spacing w:before="20" w:after="40"/>
              <w:contextualSpacing/>
              <w:rPr>
                <w:del w:id="999" w:author="Benjamin Bross" w:date="2018-12-20T11:51:00Z"/>
                <w:lang w:val="en-CA"/>
              </w:rPr>
            </w:pPr>
            <w:del w:id="1000"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7B45DD68" w14:textId="58E983C8" w:rsidR="0075282A" w:rsidRPr="00CF63C9" w:rsidDel="0075282A" w:rsidRDefault="0075282A" w:rsidP="0075282A">
            <w:pPr>
              <w:pStyle w:val="tablecell"/>
              <w:keepNext w:val="0"/>
              <w:keepLines w:val="0"/>
              <w:spacing w:before="20" w:after="40"/>
              <w:contextualSpacing/>
              <w:jc w:val="center"/>
              <w:rPr>
                <w:del w:id="1001" w:author="Benjamin Bross" w:date="2018-12-20T11:51:00Z"/>
                <w:lang w:val="en-CA"/>
              </w:rPr>
            </w:pPr>
          </w:p>
        </w:tc>
      </w:tr>
      <w:tr w:rsidR="0075282A" w:rsidRPr="00901B03" w:rsidDel="0075282A" w14:paraId="36ADBF27" w14:textId="12184453" w:rsidTr="00AC2505">
        <w:trPr>
          <w:cantSplit/>
          <w:trHeight w:val="198"/>
          <w:jc w:val="center"/>
          <w:del w:id="1002" w:author="Benjamin Bross" w:date="2018-12-20T11:51:00Z"/>
        </w:trPr>
        <w:tc>
          <w:tcPr>
            <w:tcW w:w="7920" w:type="dxa"/>
          </w:tcPr>
          <w:p w14:paraId="0263842F" w14:textId="7307B029" w:rsidR="0075282A" w:rsidRPr="007618B3" w:rsidDel="0075282A" w:rsidRDefault="0075282A" w:rsidP="0075282A">
            <w:pPr>
              <w:pStyle w:val="tablesyntax"/>
              <w:keepNext w:val="0"/>
              <w:keepLines w:val="0"/>
              <w:spacing w:before="20" w:after="40"/>
              <w:contextualSpacing/>
              <w:rPr>
                <w:del w:id="1003" w:author="Benjamin Bross" w:date="2018-12-20T11:51:00Z"/>
                <w:lang w:val="en-CA"/>
              </w:rPr>
            </w:pPr>
            <w:del w:id="1004"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3ED2C3C9" w14:textId="08FDF7CE" w:rsidR="0075282A" w:rsidRPr="00901B03" w:rsidDel="0075282A" w:rsidRDefault="0075282A" w:rsidP="0075282A">
            <w:pPr>
              <w:pStyle w:val="tablecell"/>
              <w:keepNext w:val="0"/>
              <w:keepLines w:val="0"/>
              <w:spacing w:before="20" w:after="40"/>
              <w:contextualSpacing/>
              <w:jc w:val="center"/>
              <w:rPr>
                <w:del w:id="1005" w:author="Benjamin Bross" w:date="2018-12-20T11:51:00Z"/>
                <w:lang w:val="en-CA" w:eastAsia="ko-KR"/>
              </w:rPr>
            </w:pPr>
          </w:p>
        </w:tc>
      </w:tr>
      <w:tr w:rsidR="0075282A" w:rsidRPr="00901B03" w14:paraId="33D03013" w14:textId="77777777" w:rsidTr="00AC2505">
        <w:trPr>
          <w:cantSplit/>
          <w:trHeight w:val="198"/>
          <w:jc w:val="center"/>
        </w:trPr>
        <w:tc>
          <w:tcPr>
            <w:tcW w:w="7920" w:type="dxa"/>
          </w:tcPr>
          <w:p w14:paraId="453B0909" w14:textId="3970F248" w:rsidR="0075282A" w:rsidRPr="00901B03" w:rsidRDefault="0075282A" w:rsidP="0075282A">
            <w:pPr>
              <w:pStyle w:val="tablesyntax"/>
              <w:keepNext w:val="0"/>
              <w:keepLines w:val="0"/>
              <w:spacing w:before="20" w:after="40"/>
              <w:contextualSpacing/>
              <w:rPr>
                <w:lang w:val="en-CA" w:eastAsia="ko-KR"/>
              </w:rPr>
            </w:pPr>
            <w:del w:id="1006" w:author="Benjamin Bross" w:date="2018-12-20T11:51:00Z">
              <w:r w:rsidRPr="00901B03" w:rsidDel="00646D0E">
                <w:rPr>
                  <w:lang w:val="en-CA" w:eastAsia="ko-KR"/>
                </w:rPr>
                <w:tab/>
              </w:r>
            </w:del>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F25FC84" w:rsidR="0075282A" w:rsidRPr="00901B03" w:rsidRDefault="0075282A" w:rsidP="0075282A">
            <w:pPr>
              <w:pStyle w:val="tablesyntax"/>
              <w:keepNext w:val="0"/>
              <w:keepLines w:val="0"/>
              <w:spacing w:before="20" w:after="40"/>
              <w:contextualSpacing/>
              <w:rPr>
                <w:lang w:val="en-CA" w:eastAsia="ko-KR"/>
              </w:rPr>
            </w:pPr>
            <w:del w:id="100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1EB07E7" w:rsidR="0075282A" w:rsidRPr="00901B03" w:rsidRDefault="0075282A" w:rsidP="0075282A">
            <w:pPr>
              <w:pStyle w:val="tablesyntax"/>
              <w:keepNext w:val="0"/>
              <w:keepLines w:val="0"/>
              <w:spacing w:before="20" w:after="40"/>
              <w:contextualSpacing/>
              <w:rPr>
                <w:lang w:val="en-CA" w:eastAsia="ko-KR"/>
              </w:rPr>
            </w:pPr>
            <w:del w:id="100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87B0168" w:rsidR="0075282A" w:rsidRPr="00901B03" w:rsidRDefault="0075282A" w:rsidP="0075282A">
            <w:pPr>
              <w:pStyle w:val="tablesyntax"/>
              <w:keepNext w:val="0"/>
              <w:keepLines w:val="0"/>
              <w:spacing w:before="20" w:after="40"/>
              <w:contextualSpacing/>
              <w:rPr>
                <w:lang w:val="en-CA" w:eastAsia="ko-KR"/>
              </w:rPr>
            </w:pPr>
            <w:del w:id="1009" w:author="Benjamin Bross" w:date="2018-12-20T11:51:00Z">
              <w:r w:rsidRPr="00901B03" w:rsidDel="00646D0E">
                <w:rPr>
                  <w:lang w:val="en-CA"/>
                </w:rPr>
                <w:tab/>
              </w:r>
            </w:del>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37D571D0" w:rsidR="0075282A" w:rsidRPr="001D0300" w:rsidRDefault="0075282A" w:rsidP="0075282A">
            <w:pPr>
              <w:pStyle w:val="tablesyntax"/>
              <w:keepNext w:val="0"/>
              <w:keepLines w:val="0"/>
              <w:spacing w:before="20" w:after="40"/>
              <w:contextualSpacing/>
              <w:rPr>
                <w:lang w:val="en-CA" w:eastAsia="ko-KR"/>
              </w:rPr>
            </w:pPr>
            <w:del w:id="101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1563A0" w:rsidR="0075282A" w:rsidRPr="00901B03" w:rsidRDefault="0075282A" w:rsidP="0075282A">
            <w:pPr>
              <w:pStyle w:val="tablesyntax"/>
              <w:keepNext w:val="0"/>
              <w:keepLines w:val="0"/>
              <w:spacing w:before="20" w:after="40"/>
              <w:contextualSpacing/>
              <w:rPr>
                <w:lang w:val="en-CA" w:eastAsia="ko-KR"/>
              </w:rPr>
            </w:pPr>
            <w:del w:id="101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311D0B70" w:rsidR="0075282A" w:rsidRPr="00901B03" w:rsidRDefault="0075282A" w:rsidP="0075282A">
            <w:pPr>
              <w:pStyle w:val="tablesyntax"/>
              <w:keepNext w:val="0"/>
              <w:keepLines w:val="0"/>
              <w:spacing w:before="20" w:after="40"/>
              <w:contextualSpacing/>
              <w:rPr>
                <w:lang w:val="en-CA" w:eastAsia="ko-KR"/>
              </w:rPr>
            </w:pPr>
            <w:del w:id="1012"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5A07448C" w:rsidR="0075282A" w:rsidRPr="00901B03" w:rsidRDefault="0075282A" w:rsidP="0075282A">
            <w:pPr>
              <w:pStyle w:val="tablesyntax"/>
              <w:keepNext w:val="0"/>
              <w:keepLines w:val="0"/>
              <w:spacing w:before="20" w:after="40"/>
              <w:contextualSpacing/>
              <w:rPr>
                <w:lang w:val="en-CA" w:eastAsia="ko-KR"/>
              </w:rPr>
            </w:pPr>
            <w:del w:id="1013" w:author="Benjamin Bross" w:date="2018-12-20T11:51:00Z">
              <w:r w:rsidRPr="00901B03" w:rsidDel="00646D0E">
                <w:rPr>
                  <w:lang w:val="en-CA"/>
                </w:rPr>
                <w:tab/>
              </w:r>
            </w:del>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270ECF3A" w:rsidR="0075282A" w:rsidRPr="00901B03" w:rsidDel="00BD1218" w:rsidRDefault="0075282A" w:rsidP="0075282A">
            <w:pPr>
              <w:pStyle w:val="tablesyntax"/>
              <w:keepNext w:val="0"/>
              <w:keepLines w:val="0"/>
              <w:spacing w:before="20" w:after="40"/>
              <w:contextualSpacing/>
              <w:rPr>
                <w:lang w:val="en-CA" w:eastAsia="ko-KR"/>
              </w:rPr>
            </w:pPr>
            <w:del w:id="101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3E77886" w:rsidR="0075282A" w:rsidRPr="00901B03" w:rsidRDefault="0075282A" w:rsidP="0075282A">
            <w:pPr>
              <w:pStyle w:val="tablesyntax"/>
              <w:keepNext w:val="0"/>
              <w:keepLines w:val="0"/>
              <w:spacing w:before="20" w:after="40"/>
              <w:contextualSpacing/>
              <w:rPr>
                <w:lang w:val="en-CA" w:eastAsia="ko-KR"/>
              </w:rPr>
            </w:pPr>
            <w:del w:id="101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34948F5" w:rsidR="0075282A" w:rsidRPr="00901B03" w:rsidRDefault="0075282A" w:rsidP="0075282A">
            <w:pPr>
              <w:pStyle w:val="tablesyntax"/>
              <w:keepNext w:val="0"/>
              <w:keepLines w:val="0"/>
              <w:spacing w:before="20" w:after="40"/>
              <w:contextualSpacing/>
              <w:rPr>
                <w:lang w:val="en-CA" w:eastAsia="ko-KR"/>
              </w:rPr>
            </w:pPr>
            <w:del w:id="101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C8CA4BC" w:rsidR="0075282A" w:rsidRPr="00901B03" w:rsidRDefault="0075282A" w:rsidP="0075282A">
            <w:pPr>
              <w:pStyle w:val="tablesyntax"/>
              <w:keepNext w:val="0"/>
              <w:keepLines w:val="0"/>
              <w:spacing w:before="20" w:after="40"/>
              <w:contextualSpacing/>
              <w:rPr>
                <w:lang w:val="en-CA" w:eastAsia="ko-KR"/>
              </w:rPr>
            </w:pPr>
            <w:del w:id="101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034E4240" w:rsidR="0075282A" w:rsidRPr="00901B03" w:rsidRDefault="0075282A" w:rsidP="0075282A">
            <w:pPr>
              <w:pStyle w:val="tablesyntax"/>
              <w:keepNext w:val="0"/>
              <w:keepLines w:val="0"/>
              <w:spacing w:before="20" w:after="40"/>
              <w:contextualSpacing/>
              <w:rPr>
                <w:lang w:val="en-CA" w:eastAsia="ko-KR"/>
              </w:rPr>
            </w:pPr>
            <w:del w:id="1018"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97D399" w:rsidR="0075282A" w:rsidRPr="00901B03" w:rsidRDefault="0075282A" w:rsidP="0075282A">
            <w:pPr>
              <w:pStyle w:val="tablesyntax"/>
              <w:keepNext w:val="0"/>
              <w:keepLines w:val="0"/>
              <w:spacing w:before="20" w:after="40"/>
              <w:contextualSpacing/>
              <w:rPr>
                <w:lang w:val="en-CA" w:eastAsia="ko-KR"/>
              </w:rPr>
            </w:pPr>
            <w:del w:id="101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7A18959" w:rsidR="0075282A" w:rsidRPr="00901B03" w:rsidRDefault="0075282A" w:rsidP="0075282A">
            <w:pPr>
              <w:pStyle w:val="tablesyntax"/>
              <w:keepNext w:val="0"/>
              <w:keepLines w:val="0"/>
              <w:spacing w:before="20" w:after="40"/>
              <w:contextualSpacing/>
              <w:rPr>
                <w:lang w:val="en-CA" w:eastAsia="ko-KR"/>
              </w:rPr>
            </w:pPr>
            <w:del w:id="102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271771D" w:rsidR="0075282A" w:rsidRPr="00901B03" w:rsidRDefault="0075282A" w:rsidP="0075282A">
            <w:pPr>
              <w:pStyle w:val="tablesyntax"/>
              <w:keepNext w:val="0"/>
              <w:keepLines w:val="0"/>
              <w:spacing w:before="20" w:after="40"/>
              <w:contextualSpacing/>
              <w:rPr>
                <w:lang w:val="en-CA" w:eastAsia="ko-KR"/>
              </w:rPr>
            </w:pPr>
            <w:del w:id="102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AF30A30" w:rsidR="0075282A" w:rsidRPr="00A15AC3" w:rsidRDefault="0075282A" w:rsidP="0075282A">
            <w:pPr>
              <w:pStyle w:val="tablesyntax"/>
              <w:keepNext w:val="0"/>
              <w:keepLines w:val="0"/>
              <w:spacing w:before="20" w:after="40"/>
              <w:contextualSpacing/>
              <w:rPr>
                <w:lang w:val="en-CA" w:eastAsia="ko-KR"/>
              </w:rPr>
            </w:pPr>
            <w:del w:id="1022" w:author="Benjamin Bross" w:date="2018-12-20T11:51:00Z">
              <w:r w:rsidRPr="00A15AC3" w:rsidDel="00646D0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AB228D" w:rsidR="0075282A" w:rsidRPr="00901B03" w:rsidRDefault="0075282A" w:rsidP="0075282A">
            <w:pPr>
              <w:pStyle w:val="tablesyntax"/>
              <w:keepNext w:val="0"/>
              <w:keepLines w:val="0"/>
              <w:spacing w:before="20" w:after="40"/>
              <w:contextualSpacing/>
              <w:rPr>
                <w:lang w:val="en-CA" w:eastAsia="ko-KR"/>
              </w:rPr>
            </w:pPr>
            <w:del w:id="102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3B7A60DF" w:rsidR="0075282A" w:rsidRPr="00901B03" w:rsidRDefault="0075282A" w:rsidP="0075282A">
            <w:pPr>
              <w:pStyle w:val="tablesyntax"/>
              <w:keepNext w:val="0"/>
              <w:keepLines w:val="0"/>
              <w:spacing w:before="20" w:after="40"/>
              <w:contextualSpacing/>
              <w:rPr>
                <w:lang w:val="en-CA" w:eastAsia="ko-KR"/>
              </w:rPr>
            </w:pPr>
            <w:del w:id="102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16A4BA2F" w:rsidR="0075282A" w:rsidRPr="00901B03" w:rsidRDefault="0075282A" w:rsidP="0075282A">
            <w:pPr>
              <w:pStyle w:val="tablesyntax"/>
              <w:keepNext w:val="0"/>
              <w:keepLines w:val="0"/>
              <w:spacing w:before="20" w:after="40"/>
              <w:contextualSpacing/>
              <w:rPr>
                <w:lang w:val="en-CA" w:eastAsia="ko-KR"/>
              </w:rPr>
            </w:pPr>
            <w:del w:id="102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A63E4E7" w:rsidR="0075282A" w:rsidRPr="00901B03" w:rsidRDefault="0075282A" w:rsidP="0075282A">
            <w:pPr>
              <w:pStyle w:val="tablesyntax"/>
              <w:keepNext w:val="0"/>
              <w:keepLines w:val="0"/>
              <w:spacing w:before="20" w:after="40"/>
              <w:contextualSpacing/>
              <w:rPr>
                <w:lang w:val="en-CA" w:eastAsia="ko-KR"/>
              </w:rPr>
            </w:pPr>
            <w:del w:id="102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99524C2" w:rsidR="0075282A" w:rsidRPr="00901B03" w:rsidRDefault="0075282A" w:rsidP="0075282A">
            <w:pPr>
              <w:pStyle w:val="tablesyntax"/>
              <w:keepNext w:val="0"/>
              <w:keepLines w:val="0"/>
              <w:spacing w:before="20" w:after="40"/>
              <w:contextualSpacing/>
              <w:rPr>
                <w:lang w:val="en-CA" w:eastAsia="ko-KR"/>
              </w:rPr>
            </w:pPr>
            <w:del w:id="1027" w:author="Benjamin Bross" w:date="2018-12-20T11:51:00Z">
              <w:r w:rsidRPr="00901B03" w:rsidDel="00646D0E">
                <w:rPr>
                  <w:lang w:val="en-CA" w:eastAsia="ko-KR"/>
                </w:rPr>
                <w:lastRenderedPageBreak/>
                <w:tab/>
              </w:r>
            </w:del>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23C3B107" w:rsidR="0075282A" w:rsidRPr="00901B03" w:rsidRDefault="0075282A" w:rsidP="0075282A">
            <w:pPr>
              <w:pStyle w:val="tablesyntax"/>
              <w:keepNext w:val="0"/>
              <w:keepLines w:val="0"/>
              <w:spacing w:before="20" w:after="40"/>
              <w:contextualSpacing/>
              <w:rPr>
                <w:lang w:val="en-CA" w:eastAsia="ko-KR"/>
              </w:rPr>
            </w:pPr>
            <w:del w:id="102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C7901F3" w:rsidR="0075282A" w:rsidRPr="00901B03" w:rsidRDefault="0075282A" w:rsidP="0075282A">
            <w:pPr>
              <w:pStyle w:val="tablesyntax"/>
              <w:keepNext w:val="0"/>
              <w:keepLines w:val="0"/>
              <w:spacing w:before="20" w:after="40"/>
              <w:contextualSpacing/>
              <w:rPr>
                <w:lang w:val="en-CA" w:eastAsia="ko-KR"/>
              </w:rPr>
            </w:pPr>
            <w:del w:id="102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68BA342" w:rsidR="0075282A" w:rsidRPr="00901B03" w:rsidRDefault="0075282A" w:rsidP="0075282A">
            <w:pPr>
              <w:pStyle w:val="tablesyntax"/>
              <w:keepNext w:val="0"/>
              <w:keepLines w:val="0"/>
              <w:spacing w:before="20" w:after="40"/>
              <w:contextualSpacing/>
              <w:rPr>
                <w:lang w:val="en-CA" w:eastAsia="ko-KR"/>
              </w:rPr>
            </w:pPr>
            <w:del w:id="1030"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7B1BF54" w:rsidR="0075282A" w:rsidRPr="00901B03" w:rsidRDefault="0075282A" w:rsidP="0075282A">
            <w:pPr>
              <w:pStyle w:val="tablesyntax"/>
              <w:keepNext w:val="0"/>
              <w:keepLines w:val="0"/>
              <w:spacing w:before="20" w:after="40"/>
              <w:contextualSpacing/>
              <w:rPr>
                <w:lang w:val="en-CA" w:eastAsia="ko-KR"/>
              </w:rPr>
            </w:pPr>
            <w:del w:id="1031"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E0684EE" w:rsidR="0075282A" w:rsidRPr="00901B03" w:rsidRDefault="0075282A" w:rsidP="0075282A">
            <w:pPr>
              <w:pStyle w:val="tablesyntax"/>
              <w:keepNext w:val="0"/>
              <w:keepLines w:val="0"/>
              <w:spacing w:before="20" w:after="40"/>
              <w:contextualSpacing/>
              <w:rPr>
                <w:lang w:val="en-CA" w:eastAsia="ko-KR"/>
              </w:rPr>
            </w:pPr>
            <w:del w:id="103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0EB80302" w:rsidR="0075282A" w:rsidRPr="00901B03" w:rsidRDefault="0075282A" w:rsidP="0075282A">
            <w:pPr>
              <w:pStyle w:val="tablesyntax"/>
              <w:keepNext w:val="0"/>
              <w:keepLines w:val="0"/>
              <w:spacing w:before="20" w:after="40"/>
              <w:contextualSpacing/>
              <w:rPr>
                <w:lang w:val="en-CA" w:eastAsia="ko-KR"/>
              </w:rPr>
            </w:pPr>
            <w:del w:id="103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5DFADFE4" w:rsidR="0075282A" w:rsidRPr="00901B03" w:rsidRDefault="0075282A" w:rsidP="0075282A">
            <w:pPr>
              <w:pStyle w:val="tablesyntax"/>
              <w:keepNext w:val="0"/>
              <w:keepLines w:val="0"/>
              <w:spacing w:before="20" w:after="40"/>
              <w:contextualSpacing/>
              <w:rPr>
                <w:lang w:val="en-CA" w:eastAsia="ko-KR"/>
              </w:rPr>
            </w:pPr>
            <w:del w:id="103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0F27EFD" w:rsidR="0075282A" w:rsidRPr="00901B03" w:rsidRDefault="0075282A" w:rsidP="0075282A">
            <w:pPr>
              <w:pStyle w:val="tablesyntax"/>
              <w:keepNext w:val="0"/>
              <w:keepLines w:val="0"/>
              <w:spacing w:before="20" w:after="40"/>
              <w:contextualSpacing/>
              <w:rPr>
                <w:lang w:val="en-CA" w:eastAsia="ko-KR"/>
              </w:rPr>
            </w:pPr>
            <w:del w:id="103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35E9553" w:rsidR="0075282A" w:rsidRPr="00901B03" w:rsidRDefault="0075282A" w:rsidP="0075282A">
            <w:pPr>
              <w:pStyle w:val="tablesyntax"/>
              <w:keepNext w:val="0"/>
              <w:keepLines w:val="0"/>
              <w:spacing w:before="20" w:after="40"/>
              <w:contextualSpacing/>
              <w:rPr>
                <w:lang w:val="en-CA" w:eastAsia="ko-KR"/>
              </w:rPr>
            </w:pPr>
            <w:del w:id="103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6F157D6" w:rsidR="0075282A" w:rsidRPr="00901B03" w:rsidRDefault="0075282A" w:rsidP="0075282A">
            <w:pPr>
              <w:pStyle w:val="tablesyntax"/>
              <w:keepNext w:val="0"/>
              <w:keepLines w:val="0"/>
              <w:spacing w:before="20" w:after="40"/>
              <w:contextualSpacing/>
              <w:rPr>
                <w:lang w:val="en-CA" w:eastAsia="ko-KR"/>
              </w:rPr>
            </w:pPr>
            <w:del w:id="103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7CA4713" w:rsidR="0075282A" w:rsidRPr="00901B03" w:rsidRDefault="0075282A" w:rsidP="0075282A">
            <w:pPr>
              <w:pStyle w:val="tablesyntax"/>
              <w:keepNext w:val="0"/>
              <w:keepLines w:val="0"/>
              <w:spacing w:before="20" w:after="40"/>
              <w:contextualSpacing/>
              <w:rPr>
                <w:lang w:val="en-CA" w:eastAsia="ko-KR"/>
              </w:rPr>
            </w:pPr>
            <w:del w:id="103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B2A524A" w:rsidR="0075282A" w:rsidRPr="00901B03" w:rsidRDefault="0075282A" w:rsidP="0075282A">
            <w:pPr>
              <w:pStyle w:val="tablesyntax"/>
              <w:keepNext w:val="0"/>
              <w:keepLines w:val="0"/>
              <w:spacing w:before="20" w:after="40"/>
              <w:contextualSpacing/>
              <w:rPr>
                <w:lang w:val="en-CA" w:eastAsia="ko-KR"/>
              </w:rPr>
            </w:pPr>
            <w:del w:id="1039" w:author="Benjamin Bross" w:date="2018-12-20T11:51: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12DDEBA" w:rsidR="0075282A" w:rsidRPr="00901B03" w:rsidRDefault="0075282A" w:rsidP="0075282A">
            <w:pPr>
              <w:pStyle w:val="tablesyntax"/>
              <w:keepNext w:val="0"/>
              <w:keepLines w:val="0"/>
              <w:spacing w:before="20" w:after="40"/>
              <w:contextualSpacing/>
              <w:rPr>
                <w:lang w:val="en-CA" w:eastAsia="ko-KR"/>
              </w:rPr>
            </w:pPr>
            <w:del w:id="104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3B8EAC12" w:rsidR="0075282A" w:rsidRPr="00901B03" w:rsidRDefault="0075282A" w:rsidP="0075282A">
            <w:pPr>
              <w:pStyle w:val="tablesyntax"/>
              <w:keepNext w:val="0"/>
              <w:keepLines w:val="0"/>
              <w:spacing w:before="20" w:after="40"/>
              <w:contextualSpacing/>
              <w:rPr>
                <w:lang w:val="en-CA" w:eastAsia="ko-KR"/>
              </w:rPr>
            </w:pPr>
            <w:del w:id="1041"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CAA7D9D" w:rsidR="0075282A" w:rsidRPr="00901B03" w:rsidRDefault="0075282A" w:rsidP="0075282A">
            <w:pPr>
              <w:pStyle w:val="tablesyntax"/>
              <w:keepNext w:val="0"/>
              <w:keepLines w:val="0"/>
              <w:spacing w:before="20" w:after="40"/>
              <w:contextualSpacing/>
              <w:rPr>
                <w:lang w:val="en-CA" w:eastAsia="ko-KR"/>
              </w:rPr>
            </w:pPr>
            <w:del w:id="1042"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2C188AE0" w:rsidR="0075282A" w:rsidRPr="00901B03" w:rsidRDefault="0075282A" w:rsidP="0075282A">
            <w:pPr>
              <w:pStyle w:val="tablesyntax"/>
              <w:keepNext w:val="0"/>
              <w:keepLines w:val="0"/>
              <w:spacing w:before="20" w:after="40"/>
              <w:contextualSpacing/>
              <w:rPr>
                <w:lang w:val="en-CA" w:eastAsia="ko-KR"/>
              </w:rPr>
            </w:pPr>
            <w:del w:id="1043"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10F54F9" w:rsidR="0075282A" w:rsidRPr="00901B03" w:rsidRDefault="0075282A" w:rsidP="0075282A">
            <w:pPr>
              <w:pStyle w:val="tablesyntax"/>
              <w:keepNext w:val="0"/>
              <w:keepLines w:val="0"/>
              <w:spacing w:before="20" w:after="40"/>
              <w:contextualSpacing/>
              <w:rPr>
                <w:lang w:val="en-CA" w:eastAsia="ko-KR"/>
              </w:rPr>
            </w:pPr>
            <w:del w:id="1044"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CA4439A" w:rsidR="0075282A" w:rsidRPr="00A15AC3" w:rsidRDefault="0075282A" w:rsidP="0075282A">
            <w:pPr>
              <w:pStyle w:val="tablesyntax"/>
              <w:keepNext w:val="0"/>
              <w:keepLines w:val="0"/>
              <w:spacing w:before="20" w:after="40"/>
              <w:contextualSpacing/>
              <w:rPr>
                <w:lang w:val="en-CA" w:eastAsia="ko-KR"/>
              </w:rPr>
            </w:pPr>
            <w:del w:id="1045" w:author="Benjamin Bross" w:date="2018-12-20T11:52:00Z">
              <w:r w:rsidRPr="00A15AC3" w:rsidDel="004555D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28C97CDF" w:rsidR="0075282A" w:rsidRPr="00901B03" w:rsidRDefault="0075282A" w:rsidP="0075282A">
            <w:pPr>
              <w:pStyle w:val="tablesyntax"/>
              <w:keepNext w:val="0"/>
              <w:keepLines w:val="0"/>
              <w:spacing w:before="20" w:after="40"/>
              <w:contextualSpacing/>
              <w:rPr>
                <w:lang w:val="en-CA" w:eastAsia="ko-KR"/>
              </w:rPr>
            </w:pPr>
            <w:del w:id="104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42714CEE" w:rsidR="0075282A" w:rsidRPr="00901B03" w:rsidRDefault="0075282A" w:rsidP="0075282A">
            <w:pPr>
              <w:pStyle w:val="tablesyntax"/>
              <w:keepNext w:val="0"/>
              <w:keepLines w:val="0"/>
              <w:spacing w:before="20" w:after="40"/>
              <w:contextualSpacing/>
              <w:rPr>
                <w:lang w:val="en-CA" w:eastAsia="ko-KR"/>
              </w:rPr>
            </w:pPr>
            <w:del w:id="104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2192497" w:rsidR="0075282A" w:rsidRPr="00901B03" w:rsidRDefault="0075282A" w:rsidP="0075282A">
            <w:pPr>
              <w:pStyle w:val="tablesyntax"/>
              <w:keepNext w:val="0"/>
              <w:keepLines w:val="0"/>
              <w:spacing w:before="20" w:after="40"/>
              <w:contextualSpacing/>
              <w:rPr>
                <w:lang w:val="en-CA" w:eastAsia="ko-KR"/>
              </w:rPr>
            </w:pPr>
            <w:del w:id="1048"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78566A09" w:rsidR="0075282A" w:rsidRPr="00901B03" w:rsidRDefault="0075282A" w:rsidP="0075282A">
            <w:pPr>
              <w:pStyle w:val="tablesyntax"/>
              <w:keepNext w:val="0"/>
              <w:keepLines w:val="0"/>
              <w:spacing w:before="20" w:after="40"/>
              <w:contextualSpacing/>
              <w:rPr>
                <w:lang w:val="en-CA" w:eastAsia="ko-KR"/>
              </w:rPr>
            </w:pPr>
            <w:del w:id="104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200BB7EC" w:rsidR="0075282A" w:rsidRPr="00901B03" w:rsidRDefault="0075282A" w:rsidP="004555DE">
            <w:pPr>
              <w:pStyle w:val="tablesyntax"/>
              <w:keepNext w:val="0"/>
              <w:keepLines w:val="0"/>
              <w:spacing w:before="20" w:after="40"/>
              <w:contextualSpacing/>
              <w:rPr>
                <w:lang w:val="en-CA" w:eastAsia="ko-KR"/>
              </w:rPr>
            </w:pPr>
            <w:del w:id="105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del w:id="105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del w:id="1052"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382F178E" w:rsidR="0075282A" w:rsidRPr="00901B03" w:rsidRDefault="0075282A" w:rsidP="0075282A">
            <w:pPr>
              <w:pStyle w:val="tablesyntax"/>
              <w:keepNext w:val="0"/>
              <w:keepLines w:val="0"/>
              <w:spacing w:before="20" w:after="40"/>
              <w:contextualSpacing/>
              <w:rPr>
                <w:lang w:val="en-CA" w:eastAsia="ko-KR"/>
              </w:rPr>
            </w:pPr>
            <w:del w:id="1053"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1B516220"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del w:id="1054"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del w:id="105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584190F" w:rsidR="0075282A" w:rsidRPr="00901B03" w:rsidRDefault="0075282A" w:rsidP="0075282A">
            <w:pPr>
              <w:pStyle w:val="tablesyntax"/>
              <w:keepNext w:val="0"/>
              <w:keepLines w:val="0"/>
              <w:spacing w:before="20" w:after="40"/>
              <w:contextualSpacing/>
              <w:rPr>
                <w:lang w:val="en-CA" w:eastAsia="ko-KR"/>
              </w:rPr>
            </w:pPr>
            <w:del w:id="105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E42963A" w:rsidR="0075282A" w:rsidRPr="00901B03" w:rsidRDefault="0075282A" w:rsidP="0075282A">
            <w:pPr>
              <w:pStyle w:val="tablesyntax"/>
              <w:keepNext w:val="0"/>
              <w:keepLines w:val="0"/>
              <w:spacing w:before="20" w:after="40"/>
              <w:contextualSpacing/>
              <w:rPr>
                <w:lang w:val="en-CA" w:eastAsia="ko-KR"/>
              </w:rPr>
            </w:pPr>
            <w:del w:id="1057" w:author="Benjamin Bross" w:date="2018-12-20T11:52:00Z">
              <w:r w:rsidRPr="00901B03" w:rsidDel="004555DE">
                <w:rPr>
                  <w:lang w:val="en-CA" w:eastAsia="ko-KR"/>
                </w:rPr>
                <w:tab/>
              </w:r>
            </w:del>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12B13B9D" w:rsidR="0075282A" w:rsidRPr="00901B03" w:rsidRDefault="0075282A" w:rsidP="0075282A">
            <w:pPr>
              <w:pStyle w:val="tablesyntax"/>
              <w:keepNext w:val="0"/>
              <w:keepLines w:val="0"/>
              <w:spacing w:before="20" w:after="40"/>
              <w:contextualSpacing/>
              <w:rPr>
                <w:lang w:val="en-CA" w:eastAsia="ko-KR"/>
              </w:rPr>
            </w:pPr>
            <w:del w:id="1058" w:author="Benjamin Bross" w:date="2018-12-20T11:52:00Z">
              <w:r w:rsidRPr="00901B03" w:rsidDel="004555DE">
                <w:rPr>
                  <w:lang w:val="en-CA" w:eastAsia="ko-KR"/>
                </w:rPr>
                <w:tab/>
              </w:r>
            </w:del>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rsidDel="004555DE" w14:paraId="2ADA0113" w14:textId="4E79BD67" w:rsidTr="00AC2505">
        <w:trPr>
          <w:cantSplit/>
          <w:trHeight w:val="198"/>
          <w:jc w:val="center"/>
          <w:del w:id="1059" w:author="Benjamin Bross" w:date="2018-12-20T11:52:00Z"/>
        </w:trPr>
        <w:tc>
          <w:tcPr>
            <w:tcW w:w="7920" w:type="dxa"/>
          </w:tcPr>
          <w:p w14:paraId="1437298D" w14:textId="154D710C" w:rsidR="0075282A" w:rsidRPr="00901B03" w:rsidDel="004555DE" w:rsidRDefault="0075282A" w:rsidP="0075282A">
            <w:pPr>
              <w:pStyle w:val="tablesyntax"/>
              <w:keepNext w:val="0"/>
              <w:keepLines w:val="0"/>
              <w:spacing w:before="20" w:after="40"/>
              <w:contextualSpacing/>
              <w:rPr>
                <w:del w:id="1060" w:author="Benjamin Bross" w:date="2018-12-20T11:52:00Z"/>
                <w:lang w:val="en-CA" w:eastAsia="ko-KR"/>
              </w:rPr>
            </w:pPr>
            <w:del w:id="1061" w:author="Benjamin Bross" w:date="2018-12-20T11:52:00Z">
              <w:r w:rsidRPr="00901B03" w:rsidDel="004555DE">
                <w:rPr>
                  <w:lang w:val="en-CA"/>
                </w:rPr>
                <w:tab/>
              </w:r>
              <w:r w:rsidRPr="00901B03" w:rsidDel="004555DE">
                <w:rPr>
                  <w:lang w:val="en-CA" w:eastAsia="ko-KR"/>
                </w:rPr>
                <w:delText>}</w:delText>
              </w:r>
            </w:del>
          </w:p>
        </w:tc>
        <w:tc>
          <w:tcPr>
            <w:tcW w:w="1152" w:type="dxa"/>
          </w:tcPr>
          <w:p w14:paraId="2341B56E" w14:textId="56F6A08A" w:rsidR="0075282A" w:rsidRPr="00901B03" w:rsidDel="004555DE" w:rsidRDefault="0075282A" w:rsidP="0075282A">
            <w:pPr>
              <w:pStyle w:val="tablesyntax"/>
              <w:keepNext w:val="0"/>
              <w:keepLines w:val="0"/>
              <w:spacing w:before="20" w:after="40"/>
              <w:contextualSpacing/>
              <w:jc w:val="center"/>
              <w:rPr>
                <w:del w:id="1062" w:author="Benjamin Bross" w:date="2018-12-20T11:52:00Z"/>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ins w:id="1063" w:author="Benjamin Bross" w:date="2018-12-20T11:49:00Z"/>
          <w:lang w:val="en-CA" w:eastAsia="ko-KR"/>
        </w:rPr>
      </w:pPr>
    </w:p>
    <w:p w14:paraId="7182C78E" w14:textId="77777777" w:rsidR="0075282A" w:rsidRPr="00901B03" w:rsidRDefault="0075282A" w:rsidP="0075282A">
      <w:pPr>
        <w:pStyle w:val="Heading4"/>
        <w:rPr>
          <w:ins w:id="1064" w:author="Benjamin Bross" w:date="2018-12-20T11:49:00Z"/>
          <w:lang w:val="en-CA"/>
        </w:rPr>
      </w:pPr>
      <w:ins w:id="1065" w:author="Benjamin Bross" w:date="2018-12-20T11:49:00Z">
        <w:r>
          <w:rPr>
            <w:lang w:val="en-CA"/>
          </w:rPr>
          <w:t>Merge data</w:t>
        </w:r>
        <w:r w:rsidRPr="00901B03">
          <w:rPr>
            <w:lang w:val="en-CA"/>
          </w:rPr>
          <w:t xml:space="preserve"> syntax</w:t>
        </w:r>
      </w:ins>
    </w:p>
    <w:p w14:paraId="412E8A66" w14:textId="77777777" w:rsidR="0075282A" w:rsidRPr="00901B03" w:rsidRDefault="0075282A" w:rsidP="0075282A">
      <w:pPr>
        <w:keepNext/>
        <w:rPr>
          <w:ins w:id="1066" w:author="Benjamin Bross" w:date="2018-12-20T11:4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ins w:id="1067" w:author="Benjamin Bross" w:date="2018-12-20T11:49:00Z"/>
        </w:trPr>
        <w:tc>
          <w:tcPr>
            <w:tcW w:w="7920" w:type="dxa"/>
          </w:tcPr>
          <w:p w14:paraId="31802F9E" w14:textId="77777777" w:rsidR="0075282A" w:rsidRPr="00901B03" w:rsidRDefault="0075282A" w:rsidP="0075282A">
            <w:pPr>
              <w:pStyle w:val="tablesyntax"/>
              <w:keepLines w:val="0"/>
              <w:spacing w:before="20" w:after="40"/>
              <w:contextualSpacing/>
              <w:rPr>
                <w:ins w:id="1068" w:author="Benjamin Bross" w:date="2018-12-20T11:49:00Z"/>
                <w:lang w:val="en-CA"/>
              </w:rPr>
            </w:pPr>
            <w:ins w:id="1069" w:author="Benjamin Bross" w:date="2018-12-20T11:49:00Z">
              <w:r>
                <w:rPr>
                  <w:lang w:val="en-CA"/>
                </w:rPr>
                <w:t>merge_data</w:t>
              </w:r>
              <w:r w:rsidRPr="00901B03">
                <w:rPr>
                  <w:lang w:val="en-CA"/>
                </w:rPr>
                <w:t>( x0, y0, cbWidth, cbHeight ) {</w:t>
              </w:r>
            </w:ins>
          </w:p>
        </w:tc>
        <w:tc>
          <w:tcPr>
            <w:tcW w:w="1152" w:type="dxa"/>
          </w:tcPr>
          <w:p w14:paraId="1DAF7B98" w14:textId="77777777" w:rsidR="0075282A" w:rsidRPr="00901B03" w:rsidRDefault="0075282A" w:rsidP="0075282A">
            <w:pPr>
              <w:pStyle w:val="tableheading"/>
              <w:keepLines w:val="0"/>
              <w:spacing w:before="20" w:after="40"/>
              <w:contextualSpacing/>
              <w:rPr>
                <w:ins w:id="1070" w:author="Benjamin Bross" w:date="2018-12-20T11:49:00Z"/>
                <w:lang w:val="en-CA"/>
              </w:rPr>
            </w:pPr>
            <w:ins w:id="1071" w:author="Benjamin Bross" w:date="2018-12-20T11:49:00Z">
              <w:r w:rsidRPr="00901B03">
                <w:rPr>
                  <w:lang w:val="en-CA"/>
                </w:rPr>
                <w:t>Descriptor</w:t>
              </w:r>
            </w:ins>
          </w:p>
        </w:tc>
      </w:tr>
      <w:tr w:rsidR="0075282A" w:rsidRPr="00901B03" w14:paraId="0AE7AF95" w14:textId="77777777" w:rsidTr="0075282A">
        <w:trPr>
          <w:cantSplit/>
          <w:trHeight w:val="198"/>
          <w:jc w:val="center"/>
          <w:ins w:id="1072" w:author="Benjamin Bross" w:date="2018-12-20T11:49:00Z"/>
        </w:trPr>
        <w:tc>
          <w:tcPr>
            <w:tcW w:w="7920" w:type="dxa"/>
          </w:tcPr>
          <w:p w14:paraId="5F97827C" w14:textId="77777777" w:rsidR="0075282A" w:rsidRPr="00901B03" w:rsidRDefault="0075282A" w:rsidP="0075282A">
            <w:pPr>
              <w:pStyle w:val="tablesyntax"/>
              <w:keepLines w:val="0"/>
              <w:spacing w:before="20" w:after="40"/>
              <w:contextualSpacing/>
              <w:rPr>
                <w:ins w:id="1073" w:author="Benjamin Bross" w:date="2018-12-20T11:49:00Z"/>
                <w:lang w:val="en-CA" w:eastAsia="ko-KR"/>
              </w:rPr>
            </w:pPr>
            <w:ins w:id="1074" w:author="Benjamin Bross" w:date="2018-12-20T11:49:00Z">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5275C3DC" w14:textId="77777777" w:rsidR="0075282A" w:rsidRPr="00901B03" w:rsidRDefault="0075282A" w:rsidP="0075282A">
            <w:pPr>
              <w:pStyle w:val="tablecell"/>
              <w:keepLines w:val="0"/>
              <w:spacing w:before="20" w:after="40"/>
              <w:contextualSpacing/>
              <w:jc w:val="center"/>
              <w:rPr>
                <w:ins w:id="1075" w:author="Benjamin Bross" w:date="2018-12-20T11:49:00Z"/>
                <w:lang w:val="en-CA"/>
              </w:rPr>
            </w:pPr>
            <w:ins w:id="1076" w:author="Benjamin Bross" w:date="2018-12-20T11:49:00Z">
              <w:r w:rsidRPr="00901B03">
                <w:rPr>
                  <w:lang w:val="en-CA"/>
                </w:rPr>
                <w:t>ae(v)</w:t>
              </w:r>
            </w:ins>
          </w:p>
        </w:tc>
      </w:tr>
      <w:tr w:rsidR="0075282A" w:rsidRPr="00901B03" w14:paraId="716561DC" w14:textId="77777777" w:rsidTr="0075282A">
        <w:trPr>
          <w:cantSplit/>
          <w:trHeight w:val="198"/>
          <w:jc w:val="center"/>
          <w:ins w:id="1077" w:author="Benjamin Bross" w:date="2018-12-20T11:49:00Z"/>
        </w:trPr>
        <w:tc>
          <w:tcPr>
            <w:tcW w:w="7920" w:type="dxa"/>
          </w:tcPr>
          <w:p w14:paraId="7547A6BD" w14:textId="77777777" w:rsidR="0075282A" w:rsidRPr="00901B03" w:rsidRDefault="0075282A" w:rsidP="0075282A">
            <w:pPr>
              <w:pStyle w:val="tablesyntax"/>
              <w:keepLines w:val="0"/>
              <w:spacing w:before="20" w:after="40"/>
              <w:contextualSpacing/>
              <w:rPr>
                <w:ins w:id="1078" w:author="Benjamin Bross" w:date="2018-12-20T11:49:00Z"/>
                <w:lang w:val="en-CA" w:eastAsia="ko-KR"/>
              </w:rPr>
            </w:pPr>
            <w:ins w:id="1079" w:author="Benjamin Bross" w:date="2018-12-20T11:49:00Z">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58D4A907" w14:textId="77777777" w:rsidR="0075282A" w:rsidRPr="00901B03" w:rsidRDefault="0075282A" w:rsidP="0075282A">
            <w:pPr>
              <w:pStyle w:val="tablecell"/>
              <w:keepLines w:val="0"/>
              <w:spacing w:before="20" w:after="40"/>
              <w:contextualSpacing/>
              <w:jc w:val="center"/>
              <w:rPr>
                <w:ins w:id="1080" w:author="Benjamin Bross" w:date="2018-12-20T11:49:00Z"/>
                <w:lang w:val="en-CA"/>
              </w:rPr>
            </w:pPr>
          </w:p>
        </w:tc>
      </w:tr>
      <w:tr w:rsidR="0075282A" w:rsidRPr="00901B03" w14:paraId="47460116" w14:textId="77777777" w:rsidTr="0075282A">
        <w:trPr>
          <w:cantSplit/>
          <w:trHeight w:val="198"/>
          <w:jc w:val="center"/>
          <w:ins w:id="1081" w:author="Benjamin Bross" w:date="2018-12-20T11:49:00Z"/>
        </w:trPr>
        <w:tc>
          <w:tcPr>
            <w:tcW w:w="7920" w:type="dxa"/>
          </w:tcPr>
          <w:p w14:paraId="59681979" w14:textId="77777777" w:rsidR="0075282A" w:rsidRPr="00901B03" w:rsidRDefault="0075282A" w:rsidP="0075282A">
            <w:pPr>
              <w:pStyle w:val="tablesyntax"/>
              <w:keepLines w:val="0"/>
              <w:spacing w:before="20" w:after="40"/>
              <w:contextualSpacing/>
              <w:rPr>
                <w:ins w:id="1082" w:author="Benjamin Bross" w:date="2018-12-20T11:49:00Z"/>
                <w:lang w:val="en-CA" w:eastAsia="ko-KR"/>
              </w:rPr>
            </w:pPr>
            <w:ins w:id="1083" w:author="Benjamin Bross" w:date="2018-12-20T11:49:00Z">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A62E2C" w14:textId="77777777" w:rsidR="0075282A" w:rsidRPr="00901B03" w:rsidRDefault="0075282A" w:rsidP="0075282A">
            <w:pPr>
              <w:pStyle w:val="tablecell"/>
              <w:keepLines w:val="0"/>
              <w:spacing w:before="20" w:after="40"/>
              <w:contextualSpacing/>
              <w:jc w:val="center"/>
              <w:rPr>
                <w:ins w:id="1084" w:author="Benjamin Bross" w:date="2018-12-20T11:49:00Z"/>
                <w:lang w:val="en-CA"/>
              </w:rPr>
            </w:pPr>
            <w:ins w:id="1085" w:author="Benjamin Bross" w:date="2018-12-20T11:49:00Z">
              <w:r w:rsidRPr="00901B03">
                <w:rPr>
                  <w:lang w:val="en-CA"/>
                </w:rPr>
                <w:t>ae(v)</w:t>
              </w:r>
            </w:ins>
          </w:p>
        </w:tc>
      </w:tr>
      <w:tr w:rsidR="0075282A" w:rsidRPr="00901B03" w14:paraId="1773E1E5" w14:textId="77777777" w:rsidTr="0075282A">
        <w:trPr>
          <w:cantSplit/>
          <w:trHeight w:val="198"/>
          <w:jc w:val="center"/>
          <w:ins w:id="1086" w:author="Benjamin Bross" w:date="2018-12-20T11:49:00Z"/>
        </w:trPr>
        <w:tc>
          <w:tcPr>
            <w:tcW w:w="7920" w:type="dxa"/>
          </w:tcPr>
          <w:p w14:paraId="63A47E2F" w14:textId="77777777" w:rsidR="0075282A" w:rsidRPr="00901B03" w:rsidRDefault="0075282A" w:rsidP="0075282A">
            <w:pPr>
              <w:pStyle w:val="tablesyntax"/>
              <w:keepLines w:val="0"/>
              <w:spacing w:before="20" w:after="40"/>
              <w:contextualSpacing/>
              <w:rPr>
                <w:ins w:id="1087" w:author="Benjamin Bross" w:date="2018-12-20T11:49:00Z"/>
                <w:lang w:val="en-CA" w:eastAsia="ko-KR"/>
              </w:rPr>
            </w:pPr>
            <w:ins w:id="1088" w:author="Benjamin Bross" w:date="2018-12-20T11:49:00Z">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3889BF12" w14:textId="77777777" w:rsidR="0075282A" w:rsidRPr="00901B03" w:rsidRDefault="0075282A" w:rsidP="0075282A">
            <w:pPr>
              <w:pStyle w:val="tablecell"/>
              <w:keepLines w:val="0"/>
              <w:spacing w:before="20" w:after="40"/>
              <w:contextualSpacing/>
              <w:jc w:val="center"/>
              <w:rPr>
                <w:ins w:id="1089" w:author="Benjamin Bross" w:date="2018-12-20T11:49:00Z"/>
                <w:lang w:val="en-CA"/>
              </w:rPr>
            </w:pPr>
            <w:ins w:id="1090" w:author="Benjamin Bross" w:date="2018-12-20T11:49:00Z">
              <w:r w:rsidRPr="00901B03">
                <w:rPr>
                  <w:lang w:val="en-CA"/>
                </w:rPr>
                <w:t>ae(v)</w:t>
              </w:r>
            </w:ins>
          </w:p>
        </w:tc>
      </w:tr>
      <w:tr w:rsidR="0075282A" w:rsidRPr="00901B03" w14:paraId="65BF4BFF" w14:textId="77777777" w:rsidTr="0075282A">
        <w:trPr>
          <w:cantSplit/>
          <w:trHeight w:val="198"/>
          <w:jc w:val="center"/>
          <w:ins w:id="1091" w:author="Benjamin Bross" w:date="2018-12-20T11:49:00Z"/>
        </w:trPr>
        <w:tc>
          <w:tcPr>
            <w:tcW w:w="7920" w:type="dxa"/>
          </w:tcPr>
          <w:p w14:paraId="53ADC530" w14:textId="77777777" w:rsidR="0075282A" w:rsidRPr="00901B03" w:rsidRDefault="0075282A" w:rsidP="0075282A">
            <w:pPr>
              <w:pStyle w:val="tablesyntax"/>
              <w:keepLines w:val="0"/>
              <w:spacing w:before="20" w:after="40"/>
              <w:contextualSpacing/>
              <w:rPr>
                <w:ins w:id="1092" w:author="Benjamin Bross" w:date="2018-12-20T11:49:00Z"/>
                <w:lang w:val="en-CA" w:eastAsia="ko-KR"/>
              </w:rPr>
            </w:pPr>
            <w:ins w:id="1093" w:author="Benjamin Bross" w:date="2018-12-20T11:49:00Z">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C72A8B7" w14:textId="77777777" w:rsidR="0075282A" w:rsidRPr="00901B03" w:rsidRDefault="0075282A" w:rsidP="0075282A">
            <w:pPr>
              <w:pStyle w:val="tablecell"/>
              <w:keepLines w:val="0"/>
              <w:spacing w:before="20" w:after="40"/>
              <w:contextualSpacing/>
              <w:jc w:val="center"/>
              <w:rPr>
                <w:ins w:id="1094" w:author="Benjamin Bross" w:date="2018-12-20T11:49:00Z"/>
                <w:lang w:val="en-CA"/>
              </w:rPr>
            </w:pPr>
            <w:ins w:id="1095" w:author="Benjamin Bross" w:date="2018-12-20T11:49:00Z">
              <w:r w:rsidRPr="00901B03">
                <w:rPr>
                  <w:lang w:val="en-CA"/>
                </w:rPr>
                <w:t>ae(v)</w:t>
              </w:r>
            </w:ins>
          </w:p>
        </w:tc>
      </w:tr>
      <w:tr w:rsidR="0075282A" w:rsidRPr="00901B03" w14:paraId="47721D11" w14:textId="77777777" w:rsidTr="0075282A">
        <w:trPr>
          <w:cantSplit/>
          <w:trHeight w:val="198"/>
          <w:jc w:val="center"/>
          <w:ins w:id="1096" w:author="Benjamin Bross" w:date="2018-12-20T11:49:00Z"/>
        </w:trPr>
        <w:tc>
          <w:tcPr>
            <w:tcW w:w="7920" w:type="dxa"/>
          </w:tcPr>
          <w:p w14:paraId="76D35578" w14:textId="77777777" w:rsidR="0075282A" w:rsidRPr="00901B03" w:rsidRDefault="0075282A" w:rsidP="0075282A">
            <w:pPr>
              <w:pStyle w:val="tablesyntax"/>
              <w:keepNext w:val="0"/>
              <w:keepLines w:val="0"/>
              <w:spacing w:before="20" w:after="40"/>
              <w:contextualSpacing/>
              <w:rPr>
                <w:ins w:id="1097" w:author="Benjamin Bross" w:date="2018-12-20T11:49:00Z"/>
                <w:lang w:val="en-CA" w:eastAsia="ko-KR"/>
              </w:rPr>
            </w:pPr>
            <w:ins w:id="1098" w:author="Benjamin Bross" w:date="2018-12-20T11:49:00Z">
              <w:r>
                <w:rPr>
                  <w:lang w:val="en-CA"/>
                </w:rPr>
                <w:tab/>
                <w:t>} else {</w:t>
              </w:r>
            </w:ins>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ins w:id="1099" w:author="Benjamin Bross" w:date="2018-12-20T11:49:00Z"/>
                <w:lang w:val="en-CA"/>
              </w:rPr>
            </w:pPr>
          </w:p>
        </w:tc>
      </w:tr>
      <w:tr w:rsidR="0075282A" w:rsidRPr="00901B03" w14:paraId="32D3A9F2" w14:textId="77777777" w:rsidTr="0075282A">
        <w:trPr>
          <w:cantSplit/>
          <w:trHeight w:val="198"/>
          <w:jc w:val="center"/>
          <w:ins w:id="1100" w:author="Benjamin Bross" w:date="2018-12-20T11:49:00Z"/>
        </w:trPr>
        <w:tc>
          <w:tcPr>
            <w:tcW w:w="7920" w:type="dxa"/>
          </w:tcPr>
          <w:p w14:paraId="7FD1E8F1" w14:textId="77777777" w:rsidR="0075282A" w:rsidRPr="00901B03" w:rsidRDefault="0075282A" w:rsidP="0075282A">
            <w:pPr>
              <w:pStyle w:val="tablesyntax"/>
              <w:keepNext w:val="0"/>
              <w:keepLines w:val="0"/>
              <w:spacing w:before="20" w:after="40"/>
              <w:contextualSpacing/>
              <w:rPr>
                <w:ins w:id="1101" w:author="Benjamin Bross" w:date="2018-12-20T11:49:00Z"/>
                <w:lang w:val="en-CA" w:eastAsia="ko-KR"/>
              </w:rPr>
            </w:pPr>
            <w:ins w:id="1102" w:author="Benjamin Bross" w:date="2018-12-20T11:49:00Z">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ins>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ins w:id="1103" w:author="Benjamin Bross" w:date="2018-12-20T11:49:00Z"/>
                <w:lang w:val="en-CA"/>
              </w:rPr>
            </w:pPr>
          </w:p>
        </w:tc>
      </w:tr>
      <w:tr w:rsidR="0075282A" w:rsidRPr="00901B03" w14:paraId="71E65090" w14:textId="77777777" w:rsidTr="0075282A">
        <w:trPr>
          <w:cantSplit/>
          <w:trHeight w:val="198"/>
          <w:jc w:val="center"/>
          <w:ins w:id="1104" w:author="Benjamin Bross" w:date="2018-12-20T11:49:00Z"/>
        </w:trPr>
        <w:tc>
          <w:tcPr>
            <w:tcW w:w="7920" w:type="dxa"/>
          </w:tcPr>
          <w:p w14:paraId="7D2B861F" w14:textId="77777777" w:rsidR="0075282A" w:rsidRPr="00901B03" w:rsidRDefault="0075282A" w:rsidP="0075282A">
            <w:pPr>
              <w:pStyle w:val="tablesyntax"/>
              <w:keepNext w:val="0"/>
              <w:keepLines w:val="0"/>
              <w:spacing w:before="20" w:after="40"/>
              <w:contextualSpacing/>
              <w:rPr>
                <w:ins w:id="1105" w:author="Benjamin Bross" w:date="2018-12-20T11:49:00Z"/>
                <w:lang w:val="en-CA" w:eastAsia="ko-KR"/>
              </w:rPr>
            </w:pPr>
            <w:ins w:id="1106" w:author="Benjamin Bross" w:date="2018-12-20T11:49:00Z">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ins>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ins w:id="1107" w:author="Benjamin Bross" w:date="2018-12-20T11:49:00Z"/>
                <w:lang w:val="en-CA"/>
              </w:rPr>
            </w:pPr>
            <w:ins w:id="1108" w:author="Benjamin Bross" w:date="2018-12-20T11:49:00Z">
              <w:r w:rsidRPr="00901B03">
                <w:rPr>
                  <w:lang w:val="en-CA" w:eastAsia="ko-KR"/>
                </w:rPr>
                <w:t>ae(v)</w:t>
              </w:r>
            </w:ins>
          </w:p>
        </w:tc>
      </w:tr>
      <w:tr w:rsidR="00BE7F66" w:rsidRPr="00901B03" w14:paraId="034AAF0D" w14:textId="77777777" w:rsidTr="0075282A">
        <w:trPr>
          <w:cantSplit/>
          <w:trHeight w:val="198"/>
          <w:jc w:val="center"/>
          <w:ins w:id="1109" w:author="Benjamin Bross" w:date="2018-12-20T15:04:00Z"/>
        </w:trPr>
        <w:tc>
          <w:tcPr>
            <w:tcW w:w="7920" w:type="dxa"/>
          </w:tcPr>
          <w:p w14:paraId="17DC93AF" w14:textId="616953B5" w:rsidR="00BE7F66" w:rsidRPr="00901B03" w:rsidRDefault="00BE7F66" w:rsidP="0075282A">
            <w:pPr>
              <w:pStyle w:val="tablesyntax"/>
              <w:keepNext w:val="0"/>
              <w:keepLines w:val="0"/>
              <w:spacing w:before="20" w:after="40"/>
              <w:contextualSpacing/>
              <w:rPr>
                <w:ins w:id="1110" w:author="Benjamin Bross" w:date="2018-12-20T15:04:00Z"/>
                <w:lang w:val="en-CA"/>
              </w:rPr>
            </w:pPr>
            <w:ins w:id="1111" w:author="Benjamin Bross" w:date="2018-12-20T15:04:00Z">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ins>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ins w:id="1112" w:author="Benjamin Bross" w:date="2018-12-20T15:04:00Z"/>
                <w:lang w:val="en-CA" w:eastAsia="ko-KR"/>
              </w:rPr>
            </w:pPr>
          </w:p>
        </w:tc>
      </w:tr>
      <w:tr w:rsidR="00BE7F66" w:rsidRPr="00901B03" w14:paraId="3F9EC135" w14:textId="77777777" w:rsidTr="0075282A">
        <w:trPr>
          <w:cantSplit/>
          <w:trHeight w:val="198"/>
          <w:jc w:val="center"/>
          <w:ins w:id="1113" w:author="Benjamin Bross" w:date="2018-12-20T15:05:00Z"/>
        </w:trPr>
        <w:tc>
          <w:tcPr>
            <w:tcW w:w="7920" w:type="dxa"/>
          </w:tcPr>
          <w:p w14:paraId="665615ED" w14:textId="29AAA8B6" w:rsidR="00BE7F66" w:rsidRDefault="00BE7F66" w:rsidP="00BE7F66">
            <w:pPr>
              <w:pStyle w:val="tablesyntax"/>
              <w:keepNext w:val="0"/>
              <w:keepLines w:val="0"/>
              <w:spacing w:before="20" w:after="40"/>
              <w:contextualSpacing/>
              <w:rPr>
                <w:ins w:id="1114" w:author="Benjamin Bross" w:date="2018-12-20T15:05:00Z"/>
                <w:rFonts w:eastAsiaTheme="minorEastAsia"/>
                <w:lang w:val="en-CA" w:eastAsia="zh-TW"/>
              </w:rPr>
            </w:pPr>
            <w:ins w:id="1115" w:author="Benjamin Bross" w:date="2018-12-20T15:05:00Z">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ins>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ins w:id="1116" w:author="Benjamin Bross" w:date="2018-12-20T15:05:00Z"/>
                <w:lang w:val="en-CA" w:eastAsia="ko-KR"/>
              </w:rPr>
            </w:pPr>
          </w:p>
        </w:tc>
      </w:tr>
      <w:tr w:rsidR="00BE7F66" w:rsidRPr="00901B03" w14:paraId="63B5EF81" w14:textId="77777777" w:rsidTr="0075282A">
        <w:trPr>
          <w:cantSplit/>
          <w:trHeight w:val="198"/>
          <w:jc w:val="center"/>
          <w:ins w:id="1117" w:author="Benjamin Bross" w:date="2018-12-20T15:05:00Z"/>
        </w:trPr>
        <w:tc>
          <w:tcPr>
            <w:tcW w:w="7920" w:type="dxa"/>
          </w:tcPr>
          <w:p w14:paraId="0B05C213" w14:textId="0948EF9A" w:rsidR="00BE7F66" w:rsidRDefault="00BE7F66" w:rsidP="00BE7F66">
            <w:pPr>
              <w:pStyle w:val="tablesyntax"/>
              <w:keepNext w:val="0"/>
              <w:keepLines w:val="0"/>
              <w:spacing w:before="20" w:after="40"/>
              <w:contextualSpacing/>
              <w:rPr>
                <w:ins w:id="1118" w:author="Benjamin Bross" w:date="2018-12-20T15:05:00Z"/>
                <w:rFonts w:eastAsiaTheme="minorEastAsia"/>
                <w:lang w:val="en-CA" w:eastAsia="zh-TW"/>
              </w:rPr>
            </w:pPr>
            <w:ins w:id="1119" w:author="Benjamin Bross" w:date="2018-12-20T15:05:00Z">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ins>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ins w:id="1120" w:author="Benjamin Bross" w:date="2018-12-20T15:05:00Z"/>
                <w:lang w:val="en-CA" w:eastAsia="ko-KR"/>
              </w:rPr>
            </w:pPr>
            <w:ins w:id="1121" w:author="Benjamin Bross" w:date="2018-12-20T15:05:00Z">
              <w:r w:rsidRPr="00901B03">
                <w:rPr>
                  <w:lang w:val="en-CA" w:eastAsia="ko-KR"/>
                </w:rPr>
                <w:t>ae(v)</w:t>
              </w:r>
            </w:ins>
          </w:p>
        </w:tc>
      </w:tr>
      <w:tr w:rsidR="00BE7F66" w:rsidRPr="00901B03" w14:paraId="4B4BA0E4" w14:textId="77777777" w:rsidTr="0075282A">
        <w:trPr>
          <w:cantSplit/>
          <w:trHeight w:val="198"/>
          <w:jc w:val="center"/>
          <w:ins w:id="1122" w:author="Benjamin Bross" w:date="2018-12-20T15:05:00Z"/>
        </w:trPr>
        <w:tc>
          <w:tcPr>
            <w:tcW w:w="7920" w:type="dxa"/>
          </w:tcPr>
          <w:p w14:paraId="4EF83507" w14:textId="14F77FBE" w:rsidR="00BE7F66" w:rsidRDefault="00BE7F66" w:rsidP="00BE7F66">
            <w:pPr>
              <w:pStyle w:val="tablesyntax"/>
              <w:keepNext w:val="0"/>
              <w:keepLines w:val="0"/>
              <w:spacing w:before="20" w:after="40"/>
              <w:contextualSpacing/>
              <w:rPr>
                <w:ins w:id="1123" w:author="Benjamin Bross" w:date="2018-12-20T15:05:00Z"/>
                <w:rFonts w:eastAsiaTheme="minorEastAsia"/>
                <w:lang w:val="en-CA" w:eastAsia="zh-TW"/>
              </w:rPr>
            </w:pPr>
            <w:ins w:id="1124" w:author="Benjamin Bross" w:date="2018-12-20T15:05:00Z">
              <w:r>
                <w:rPr>
                  <w:rFonts w:eastAsiaTheme="minorEastAsia"/>
                  <w:lang w:val="en-CA" w:eastAsia="zh-TW"/>
                </w:rPr>
                <w:tab/>
              </w:r>
              <w:r>
                <w:rPr>
                  <w:rFonts w:eastAsiaTheme="minorEastAsia"/>
                  <w:lang w:val="en-CA" w:eastAsia="zh-TW"/>
                </w:rPr>
                <w:tab/>
                <w:t>} else {</w:t>
              </w:r>
            </w:ins>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ins w:id="1125" w:author="Benjamin Bross" w:date="2018-12-20T15:05:00Z"/>
                <w:lang w:val="en-CA" w:eastAsia="ko-KR"/>
              </w:rPr>
            </w:pPr>
          </w:p>
        </w:tc>
      </w:tr>
      <w:tr w:rsidR="00BE7F66" w:rsidRPr="00901B03" w14:paraId="09413FF4" w14:textId="77777777" w:rsidTr="0075282A">
        <w:trPr>
          <w:cantSplit/>
          <w:trHeight w:val="198"/>
          <w:jc w:val="center"/>
          <w:ins w:id="1126" w:author="Benjamin Bross" w:date="2018-12-20T11:49:00Z"/>
        </w:trPr>
        <w:tc>
          <w:tcPr>
            <w:tcW w:w="7920" w:type="dxa"/>
          </w:tcPr>
          <w:p w14:paraId="7963C82C" w14:textId="31A66B70" w:rsidR="00BE7F66" w:rsidRPr="007618B3" w:rsidRDefault="00BE7F66" w:rsidP="00BE7F66">
            <w:pPr>
              <w:pStyle w:val="tablesyntax"/>
              <w:keepNext w:val="0"/>
              <w:keepLines w:val="0"/>
              <w:spacing w:before="20" w:after="40"/>
              <w:contextualSpacing/>
              <w:rPr>
                <w:ins w:id="1127" w:author="Benjamin Bross" w:date="2018-12-20T11:49:00Z"/>
                <w:lang w:val="en-CA"/>
              </w:rPr>
            </w:pPr>
            <w:ins w:id="1128" w:author="Benjamin Bross" w:date="2018-12-20T11:49:00Z">
              <w:r>
                <w:rPr>
                  <w:rFonts w:eastAsiaTheme="minorEastAsia"/>
                  <w:lang w:val="en-CA" w:eastAsia="zh-TW"/>
                </w:rPr>
                <w:tab/>
              </w:r>
            </w:ins>
            <w:ins w:id="1129" w:author="Benjamin Bross" w:date="2018-12-20T15:05:00Z">
              <w:r>
                <w:rPr>
                  <w:rFonts w:eastAsiaTheme="minorEastAsia"/>
                  <w:lang w:val="en-CA" w:eastAsia="zh-TW"/>
                </w:rPr>
                <w:tab/>
              </w:r>
            </w:ins>
            <w:ins w:id="1130" w:author="Benjamin Bross" w:date="2018-12-20T11:49:00Z">
              <w:r>
                <w:rPr>
                  <w:rFonts w:eastAsiaTheme="minorEastAsia"/>
                  <w:lang w:val="en-CA" w:eastAsia="zh-TW"/>
                </w:rPr>
                <w:tab/>
              </w:r>
              <w:r w:rsidRPr="00CF63C9">
                <w:rPr>
                  <w:lang w:val="en-CA" w:eastAsia="ko-KR"/>
                </w:rPr>
                <w:t>if(</w:t>
              </w:r>
            </w:ins>
            <w:ins w:id="1131" w:author="Benjamin Bross" w:date="2018-12-20T14:29:00Z">
              <w:r>
                <w:rPr>
                  <w:lang w:val="en-CA" w:eastAsia="ko-KR"/>
                </w:rPr>
                <w:t xml:space="preserve"> </w:t>
              </w:r>
              <w:r w:rsidRPr="00694554">
                <w:rPr>
                  <w:lang w:val="en-CA" w:eastAsia="ko-KR"/>
                </w:rPr>
                <w:t xml:space="preserve">sps_mh_intra_enabled_flag </w:t>
              </w:r>
              <w:r>
                <w:rPr>
                  <w:lang w:val="en-CA" w:eastAsia="ko-KR"/>
                </w:rPr>
                <w:t xml:space="preserve"> &amp;&amp;  </w:t>
              </w:r>
            </w:ins>
            <w:ins w:id="1132" w:author="Benjamin Bross" w:date="2018-12-20T11:49:00Z">
              <w:r>
                <w:rPr>
                  <w:lang w:val="en-CA" w:eastAsia="ko-KR"/>
                </w:rPr>
                <w:t>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ins>
            <w:ins w:id="1133" w:author="Benjamin Bross" w:date="2018-12-20T14:30:00Z">
              <w:r>
                <w:rPr>
                  <w:rFonts w:eastAsia="DengXian"/>
                  <w:lang w:val="en-CA" w:eastAsia="zh-CN"/>
                </w:rPr>
                <w:br/>
              </w:r>
              <w:r>
                <w:rPr>
                  <w:rFonts w:eastAsia="DengXian"/>
                  <w:lang w:val="en-CA" w:eastAsia="zh-CN"/>
                </w:rPr>
                <w:tab/>
              </w:r>
            </w:ins>
            <w:ins w:id="1134" w:author="Benjamin Bross" w:date="2018-12-20T15:05:00Z">
              <w:r>
                <w:rPr>
                  <w:rFonts w:eastAsiaTheme="minorEastAsia"/>
                  <w:lang w:val="en-CA" w:eastAsia="zh-TW"/>
                </w:rPr>
                <w:tab/>
              </w:r>
            </w:ins>
            <w:ins w:id="1135" w:author="Benjamin Bross" w:date="2018-12-20T14:30:00Z">
              <w:r>
                <w:rPr>
                  <w:rFonts w:eastAsia="DengXian"/>
                  <w:lang w:val="en-CA" w:eastAsia="zh-CN"/>
                </w:rPr>
                <w:tab/>
              </w:r>
              <w:r>
                <w:rPr>
                  <w:rFonts w:eastAsia="DengXian"/>
                  <w:lang w:val="en-CA" w:eastAsia="zh-CN"/>
                </w:rPr>
                <w:tab/>
              </w:r>
            </w:ins>
            <w:ins w:id="1136" w:author="Benjamin Bross" w:date="2018-12-20T11:49:00Z">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ins>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ins w:id="1137" w:author="Benjamin Bross" w:date="2018-12-20T11:49:00Z"/>
                <w:lang w:val="en-CA" w:eastAsia="ko-KR"/>
              </w:rPr>
            </w:pPr>
          </w:p>
        </w:tc>
      </w:tr>
      <w:tr w:rsidR="00BE7F66" w:rsidRPr="00901B03" w14:paraId="0DB36A9A" w14:textId="77777777" w:rsidTr="0075282A">
        <w:trPr>
          <w:cantSplit/>
          <w:trHeight w:val="198"/>
          <w:jc w:val="center"/>
          <w:ins w:id="1138" w:author="Benjamin Bross" w:date="2018-12-20T11:49:00Z"/>
        </w:trPr>
        <w:tc>
          <w:tcPr>
            <w:tcW w:w="7920" w:type="dxa"/>
          </w:tcPr>
          <w:p w14:paraId="273F24F2" w14:textId="61EC6682" w:rsidR="00BE7F66" w:rsidRPr="007618B3" w:rsidRDefault="00BE7F66" w:rsidP="00BE7F66">
            <w:pPr>
              <w:pStyle w:val="tablesyntax"/>
              <w:keepNext w:val="0"/>
              <w:keepLines w:val="0"/>
              <w:spacing w:before="20" w:after="40"/>
              <w:contextualSpacing/>
              <w:rPr>
                <w:ins w:id="1139" w:author="Benjamin Bross" w:date="2018-12-20T11:49:00Z"/>
                <w:lang w:val="en-CA"/>
              </w:rPr>
            </w:pPr>
            <w:ins w:id="1140" w:author="Benjamin Bross" w:date="2018-12-20T11:49:00Z">
              <w:r>
                <w:rPr>
                  <w:rFonts w:eastAsiaTheme="minorEastAsia"/>
                  <w:lang w:val="en-US" w:eastAsia="zh-TW"/>
                </w:rPr>
                <w:tab/>
              </w:r>
            </w:ins>
            <w:ins w:id="1141" w:author="Benjamin Bross" w:date="2018-12-20T15:05:00Z">
              <w:r>
                <w:rPr>
                  <w:rFonts w:eastAsiaTheme="minorEastAsia"/>
                  <w:lang w:val="en-CA" w:eastAsia="zh-TW"/>
                </w:rPr>
                <w:tab/>
              </w:r>
            </w:ins>
            <w:ins w:id="1142" w:author="Benjamin Bross" w:date="2018-12-20T11:49:00Z">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ins>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ins w:id="1143" w:author="Benjamin Bross" w:date="2018-12-20T11:49:00Z"/>
                <w:lang w:val="en-CA" w:eastAsia="ko-KR"/>
              </w:rPr>
            </w:pPr>
            <w:ins w:id="1144" w:author="Benjamin Bross" w:date="2018-12-20T11:49:00Z">
              <w:r w:rsidRPr="00CF63C9">
                <w:rPr>
                  <w:lang w:val="en-CA" w:eastAsia="ko-KR"/>
                </w:rPr>
                <w:t>ae(v)</w:t>
              </w:r>
            </w:ins>
          </w:p>
        </w:tc>
      </w:tr>
      <w:tr w:rsidR="00BE7F66" w:rsidRPr="00901B03" w14:paraId="145B9F7F" w14:textId="77777777" w:rsidTr="0075282A">
        <w:trPr>
          <w:cantSplit/>
          <w:trHeight w:val="198"/>
          <w:jc w:val="center"/>
          <w:ins w:id="1145" w:author="Benjamin Bross" w:date="2018-12-20T11:49:00Z"/>
        </w:trPr>
        <w:tc>
          <w:tcPr>
            <w:tcW w:w="7920" w:type="dxa"/>
          </w:tcPr>
          <w:p w14:paraId="370D594F" w14:textId="44DA46F9" w:rsidR="00BE7F66" w:rsidRPr="007618B3" w:rsidRDefault="00BE7F66" w:rsidP="00BE7F66">
            <w:pPr>
              <w:pStyle w:val="tablesyntax"/>
              <w:keepNext w:val="0"/>
              <w:keepLines w:val="0"/>
              <w:spacing w:before="20" w:after="40"/>
              <w:contextualSpacing/>
              <w:rPr>
                <w:ins w:id="1146" w:author="Benjamin Bross" w:date="2018-12-20T11:49:00Z"/>
                <w:lang w:val="en-CA"/>
              </w:rPr>
            </w:pPr>
            <w:ins w:id="1147" w:author="Benjamin Bross" w:date="2018-12-20T11:49:00Z">
              <w:r>
                <w:rPr>
                  <w:rFonts w:eastAsiaTheme="minorEastAsia"/>
                  <w:lang w:val="en-US" w:eastAsia="zh-TW"/>
                </w:rPr>
                <w:tab/>
              </w:r>
            </w:ins>
            <w:ins w:id="1148" w:author="Benjamin Bross" w:date="2018-12-20T15:05:00Z">
              <w:r>
                <w:rPr>
                  <w:rFonts w:eastAsiaTheme="minorEastAsia"/>
                  <w:lang w:val="en-CA" w:eastAsia="zh-TW"/>
                </w:rPr>
                <w:tab/>
              </w:r>
            </w:ins>
            <w:ins w:id="1149" w:author="Benjamin Bross" w:date="2018-12-20T11:49:00Z">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ins w:id="1150" w:author="Benjamin Bross" w:date="2018-12-20T11:49:00Z"/>
                <w:lang w:val="en-CA" w:eastAsia="ko-KR"/>
              </w:rPr>
            </w:pPr>
          </w:p>
        </w:tc>
      </w:tr>
      <w:tr w:rsidR="00BE7F66" w:rsidRPr="00901B03" w14:paraId="5EABA627" w14:textId="77777777" w:rsidTr="0075282A">
        <w:trPr>
          <w:cantSplit/>
          <w:trHeight w:val="198"/>
          <w:jc w:val="center"/>
          <w:ins w:id="1151" w:author="Benjamin Bross" w:date="2018-12-20T11:49:00Z"/>
        </w:trPr>
        <w:tc>
          <w:tcPr>
            <w:tcW w:w="7920" w:type="dxa"/>
          </w:tcPr>
          <w:p w14:paraId="1A0275B3" w14:textId="3A6BD213" w:rsidR="00BE7F66" w:rsidRDefault="00BE7F66" w:rsidP="00BE7F66">
            <w:pPr>
              <w:pStyle w:val="tablesyntax"/>
              <w:keepNext w:val="0"/>
              <w:keepLines w:val="0"/>
              <w:spacing w:before="20" w:after="40"/>
              <w:contextualSpacing/>
              <w:rPr>
                <w:ins w:id="1152" w:author="Benjamin Bross" w:date="2018-12-20T11:49:00Z"/>
                <w:rFonts w:eastAsiaTheme="minorEastAsia"/>
                <w:lang w:val="en-US" w:eastAsia="zh-TW"/>
              </w:rPr>
            </w:pPr>
            <w:ins w:id="1153" w:author="Benjamin Bross" w:date="2018-12-20T11:49:00Z">
              <w:r w:rsidRPr="00CF63C9">
                <w:rPr>
                  <w:lang w:val="en-CA"/>
                </w:rPr>
                <w:tab/>
              </w:r>
            </w:ins>
            <w:ins w:id="1154" w:author="Benjamin Bross" w:date="2018-12-20T15:05:00Z">
              <w:r>
                <w:rPr>
                  <w:rFonts w:eastAsiaTheme="minorEastAsia"/>
                  <w:lang w:val="en-CA" w:eastAsia="zh-TW"/>
                </w:rPr>
                <w:tab/>
              </w:r>
            </w:ins>
            <w:ins w:id="1155" w:author="Benjamin Bross" w:date="2018-12-20T11:49:00Z">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ins>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ins w:id="1156" w:author="Benjamin Bross" w:date="2018-12-20T11:49:00Z"/>
                <w:lang w:val="en-CA" w:eastAsia="ko-KR"/>
              </w:rPr>
            </w:pPr>
          </w:p>
        </w:tc>
      </w:tr>
      <w:tr w:rsidR="00BE7F66" w:rsidRPr="00901B03" w14:paraId="6760326A" w14:textId="77777777" w:rsidTr="0075282A">
        <w:trPr>
          <w:cantSplit/>
          <w:trHeight w:val="198"/>
          <w:jc w:val="center"/>
          <w:ins w:id="1157" w:author="Benjamin Bross" w:date="2018-12-20T11:49:00Z"/>
        </w:trPr>
        <w:tc>
          <w:tcPr>
            <w:tcW w:w="7920" w:type="dxa"/>
          </w:tcPr>
          <w:p w14:paraId="7A1214AF" w14:textId="6191C516" w:rsidR="00BE7F66" w:rsidRPr="007618B3" w:rsidRDefault="00BE7F66" w:rsidP="00BE7F66">
            <w:pPr>
              <w:pStyle w:val="tablesyntax"/>
              <w:keepNext w:val="0"/>
              <w:keepLines w:val="0"/>
              <w:spacing w:before="20" w:after="40"/>
              <w:contextualSpacing/>
              <w:rPr>
                <w:ins w:id="1158" w:author="Benjamin Bross" w:date="2018-12-20T11:49:00Z"/>
                <w:lang w:val="en-CA"/>
              </w:rPr>
            </w:pPr>
            <w:ins w:id="1159" w:author="Benjamin Bross" w:date="2018-12-20T11:49:00Z">
              <w:r w:rsidRPr="00CF63C9">
                <w:rPr>
                  <w:lang w:val="en-CA"/>
                </w:rPr>
                <w:tab/>
              </w:r>
            </w:ins>
            <w:ins w:id="1160" w:author="Benjamin Bross" w:date="2018-12-20T15:05:00Z">
              <w:r>
                <w:rPr>
                  <w:rFonts w:eastAsiaTheme="minorEastAsia"/>
                  <w:lang w:val="en-CA" w:eastAsia="zh-TW"/>
                </w:rPr>
                <w:tab/>
              </w:r>
            </w:ins>
            <w:ins w:id="1161" w:author="Benjamin Bross" w:date="2018-12-20T11:49:00Z">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ins w:id="1162" w:author="Benjamin Bross" w:date="2018-12-20T11:49:00Z"/>
                <w:lang w:val="en-CA" w:eastAsia="ko-KR"/>
              </w:rPr>
            </w:pPr>
            <w:ins w:id="1163" w:author="Benjamin Bross" w:date="2018-12-20T11:49:00Z">
              <w:r w:rsidRPr="00CF63C9">
                <w:rPr>
                  <w:lang w:val="en-CA"/>
                </w:rPr>
                <w:t>ae(v)</w:t>
              </w:r>
            </w:ins>
          </w:p>
        </w:tc>
      </w:tr>
      <w:tr w:rsidR="00BE7F66" w:rsidRPr="00901B03" w14:paraId="303C3184" w14:textId="77777777" w:rsidTr="0075282A">
        <w:trPr>
          <w:cantSplit/>
          <w:trHeight w:val="198"/>
          <w:jc w:val="center"/>
          <w:ins w:id="1164" w:author="Benjamin Bross" w:date="2018-12-20T11:49:00Z"/>
        </w:trPr>
        <w:tc>
          <w:tcPr>
            <w:tcW w:w="7920" w:type="dxa"/>
          </w:tcPr>
          <w:p w14:paraId="707B0357" w14:textId="106EA7A7" w:rsidR="00BE7F66" w:rsidRPr="007618B3" w:rsidRDefault="00BE7F66" w:rsidP="00BE7F66">
            <w:pPr>
              <w:pStyle w:val="tablesyntax"/>
              <w:keepNext w:val="0"/>
              <w:keepLines w:val="0"/>
              <w:spacing w:before="20" w:after="40"/>
              <w:contextualSpacing/>
              <w:rPr>
                <w:ins w:id="1165" w:author="Benjamin Bross" w:date="2018-12-20T11:49:00Z"/>
                <w:lang w:val="en-CA"/>
              </w:rPr>
            </w:pPr>
            <w:ins w:id="1166" w:author="Benjamin Bross" w:date="2018-12-20T11:49:00Z">
              <w:r w:rsidRPr="00CF63C9">
                <w:rPr>
                  <w:lang w:val="en-CA"/>
                </w:rPr>
                <w:tab/>
              </w:r>
            </w:ins>
            <w:ins w:id="1167" w:author="Benjamin Bross" w:date="2018-12-20T15:05:00Z">
              <w:r>
                <w:rPr>
                  <w:rFonts w:eastAsiaTheme="minorEastAsia"/>
                  <w:lang w:val="en-CA" w:eastAsia="zh-TW"/>
                </w:rPr>
                <w:tab/>
              </w:r>
            </w:ins>
            <w:ins w:id="1168" w:author="Benjamin Bross" w:date="2018-12-20T11:49:00Z">
              <w:r>
                <w:rPr>
                  <w:lang w:val="en-CA"/>
                </w:rPr>
                <w:tab/>
              </w:r>
              <w:r>
                <w:rPr>
                  <w:lang w:val="en-CA"/>
                </w:rPr>
                <w:tab/>
              </w:r>
              <w:r>
                <w:rPr>
                  <w:lang w:val="en-CA"/>
                </w:rPr>
                <w:tab/>
              </w:r>
              <w:r w:rsidRPr="00CF63C9">
                <w:rPr>
                  <w:lang w:val="en-CA"/>
                </w:rPr>
                <w:t>if( mh_intra_luma_mpm_flag[ x0 ][ y0 ] )</w:t>
              </w:r>
            </w:ins>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ins w:id="1169" w:author="Benjamin Bross" w:date="2018-12-20T11:49:00Z"/>
                <w:lang w:val="en-CA" w:eastAsia="ko-KR"/>
              </w:rPr>
            </w:pPr>
          </w:p>
        </w:tc>
      </w:tr>
      <w:tr w:rsidR="00BE7F66" w:rsidRPr="00901B03" w14:paraId="5FAE0665" w14:textId="77777777" w:rsidTr="0075282A">
        <w:trPr>
          <w:cantSplit/>
          <w:trHeight w:val="198"/>
          <w:jc w:val="center"/>
          <w:ins w:id="1170" w:author="Benjamin Bross" w:date="2018-12-20T11:49:00Z"/>
        </w:trPr>
        <w:tc>
          <w:tcPr>
            <w:tcW w:w="7920" w:type="dxa"/>
          </w:tcPr>
          <w:p w14:paraId="104461AF" w14:textId="57D72237" w:rsidR="00BE7F66" w:rsidRPr="007618B3" w:rsidRDefault="00BE7F66" w:rsidP="00BE7F66">
            <w:pPr>
              <w:pStyle w:val="tablesyntax"/>
              <w:keepNext w:val="0"/>
              <w:keepLines w:val="0"/>
              <w:spacing w:before="20" w:after="40"/>
              <w:contextualSpacing/>
              <w:rPr>
                <w:ins w:id="1171" w:author="Benjamin Bross" w:date="2018-12-20T11:49:00Z"/>
                <w:lang w:val="en-CA"/>
              </w:rPr>
            </w:pPr>
            <w:ins w:id="1172" w:author="Benjamin Bross" w:date="2018-12-20T11:49:00Z">
              <w:r w:rsidRPr="00CF63C9">
                <w:rPr>
                  <w:lang w:val="en-CA"/>
                </w:rPr>
                <w:tab/>
              </w:r>
            </w:ins>
            <w:ins w:id="1173" w:author="Benjamin Bross" w:date="2018-12-20T15:05:00Z">
              <w:r>
                <w:rPr>
                  <w:rFonts w:eastAsiaTheme="minorEastAsia"/>
                  <w:lang w:val="en-CA" w:eastAsia="zh-TW"/>
                </w:rPr>
                <w:tab/>
              </w:r>
            </w:ins>
            <w:ins w:id="1174" w:author="Benjamin Bross" w:date="2018-12-20T11:49:00Z">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ins w:id="1175" w:author="Benjamin Bross" w:date="2018-12-20T11:49:00Z"/>
                <w:lang w:val="en-CA" w:eastAsia="ko-KR"/>
              </w:rPr>
            </w:pPr>
            <w:ins w:id="1176" w:author="Benjamin Bross" w:date="2018-12-20T11:49:00Z">
              <w:r w:rsidRPr="00CF63C9">
                <w:rPr>
                  <w:lang w:val="en-CA"/>
                </w:rPr>
                <w:t>ae(v)</w:t>
              </w:r>
            </w:ins>
          </w:p>
        </w:tc>
      </w:tr>
      <w:tr w:rsidR="00BE7F66" w:rsidRPr="00901B03" w14:paraId="0925DE51" w14:textId="77777777" w:rsidTr="0075282A">
        <w:trPr>
          <w:cantSplit/>
          <w:trHeight w:val="198"/>
          <w:jc w:val="center"/>
          <w:ins w:id="1177" w:author="Benjamin Bross" w:date="2018-12-20T11:49:00Z"/>
        </w:trPr>
        <w:tc>
          <w:tcPr>
            <w:tcW w:w="7920" w:type="dxa"/>
          </w:tcPr>
          <w:p w14:paraId="32382A15" w14:textId="2E21D8A7" w:rsidR="00BE7F66" w:rsidRPr="00CF63C9" w:rsidRDefault="00BE7F66" w:rsidP="00BE7F66">
            <w:pPr>
              <w:pStyle w:val="tablesyntax"/>
              <w:keepNext w:val="0"/>
              <w:keepLines w:val="0"/>
              <w:spacing w:before="20" w:after="40"/>
              <w:contextualSpacing/>
              <w:rPr>
                <w:ins w:id="1178" w:author="Benjamin Bross" w:date="2018-12-20T11:49:00Z"/>
                <w:lang w:val="en-CA"/>
              </w:rPr>
            </w:pPr>
            <w:ins w:id="1179" w:author="Benjamin Bross" w:date="2018-12-20T11:49:00Z">
              <w:r>
                <w:rPr>
                  <w:lang w:val="en-CA" w:eastAsia="ko-KR"/>
                </w:rPr>
                <w:tab/>
              </w:r>
            </w:ins>
            <w:ins w:id="1180" w:author="Benjamin Bross" w:date="2018-12-20T15:05:00Z">
              <w:r>
                <w:rPr>
                  <w:rFonts w:eastAsiaTheme="minorEastAsia"/>
                  <w:lang w:val="en-CA" w:eastAsia="zh-TW"/>
                </w:rPr>
                <w:tab/>
              </w:r>
            </w:ins>
            <w:ins w:id="1181" w:author="Benjamin Bross" w:date="2018-12-20T11:49:00Z">
              <w:r>
                <w:rPr>
                  <w:lang w:val="en-CA" w:eastAsia="ko-KR"/>
                </w:rPr>
                <w:tab/>
              </w:r>
              <w:r>
                <w:rPr>
                  <w:lang w:val="en-CA" w:eastAsia="ko-KR"/>
                </w:rPr>
                <w:tab/>
                <w:t>}</w:t>
              </w:r>
            </w:ins>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ins w:id="1182" w:author="Benjamin Bross" w:date="2018-12-20T11:49:00Z"/>
                <w:lang w:val="en-CA"/>
              </w:rPr>
            </w:pPr>
          </w:p>
        </w:tc>
      </w:tr>
      <w:tr w:rsidR="00BE7F66" w:rsidRPr="00901B03" w14:paraId="58A1A379" w14:textId="77777777" w:rsidTr="0075282A">
        <w:trPr>
          <w:cantSplit/>
          <w:trHeight w:val="198"/>
          <w:jc w:val="center"/>
          <w:ins w:id="1183" w:author="Benjamin Bross" w:date="2018-12-20T11:49:00Z"/>
        </w:trPr>
        <w:tc>
          <w:tcPr>
            <w:tcW w:w="7920" w:type="dxa"/>
          </w:tcPr>
          <w:p w14:paraId="0CCE6F0B" w14:textId="764341DD" w:rsidR="00BE7F66" w:rsidRPr="007618B3" w:rsidRDefault="00BE7F66" w:rsidP="00BE7F66">
            <w:pPr>
              <w:pStyle w:val="tablesyntax"/>
              <w:keepNext w:val="0"/>
              <w:keepLines w:val="0"/>
              <w:spacing w:before="20" w:after="40"/>
              <w:contextualSpacing/>
              <w:rPr>
                <w:ins w:id="1184" w:author="Benjamin Bross" w:date="2018-12-20T11:49:00Z"/>
                <w:lang w:val="en-CA"/>
              </w:rPr>
            </w:pPr>
            <w:ins w:id="1185" w:author="Benjamin Bross" w:date="2018-12-20T11:49:00Z">
              <w:r>
                <w:rPr>
                  <w:lang w:val="en-CA" w:eastAsia="ko-KR"/>
                </w:rPr>
                <w:tab/>
              </w:r>
            </w:ins>
            <w:ins w:id="1186" w:author="Benjamin Bross" w:date="2018-12-20T15:05:00Z">
              <w:r>
                <w:rPr>
                  <w:rFonts w:eastAsiaTheme="minorEastAsia"/>
                  <w:lang w:val="en-CA" w:eastAsia="zh-TW"/>
                </w:rPr>
                <w:tab/>
              </w:r>
            </w:ins>
            <w:ins w:id="1187" w:author="Benjamin Bross" w:date="2018-12-20T11:49:00Z">
              <w:r>
                <w:rPr>
                  <w:lang w:val="en-CA" w:eastAsia="ko-KR"/>
                </w:rPr>
                <w:tab/>
                <w:t>}</w:t>
              </w:r>
            </w:ins>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ins w:id="1188" w:author="Benjamin Bross" w:date="2018-12-20T11:49:00Z"/>
                <w:lang w:val="en-CA" w:eastAsia="ko-KR"/>
              </w:rPr>
            </w:pPr>
          </w:p>
        </w:tc>
      </w:tr>
      <w:tr w:rsidR="00CF1441" w:rsidRPr="00901B03" w14:paraId="3AA66042" w14:textId="77777777" w:rsidTr="0075282A">
        <w:trPr>
          <w:cantSplit/>
          <w:trHeight w:val="198"/>
          <w:jc w:val="center"/>
          <w:ins w:id="1189" w:author="JVET-L0124 triangular" w:date="2018-12-20T15:01:00Z"/>
        </w:trPr>
        <w:tc>
          <w:tcPr>
            <w:tcW w:w="7920" w:type="dxa"/>
          </w:tcPr>
          <w:p w14:paraId="02006E6D" w14:textId="627F5D6E" w:rsidR="00CF1441" w:rsidRDefault="00CF1441" w:rsidP="00CF1441">
            <w:pPr>
              <w:pStyle w:val="tablesyntax"/>
              <w:keepNext w:val="0"/>
              <w:keepLines w:val="0"/>
              <w:spacing w:before="20" w:after="40"/>
              <w:rPr>
                <w:ins w:id="1190" w:author="JVET-L0124 triangular" w:date="2018-12-20T15:01:00Z"/>
                <w:lang w:val="en-CA" w:eastAsia="ko-KR"/>
              </w:rPr>
            </w:pPr>
            <w:ins w:id="1191"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ins>
            <w:ins w:id="1192" w:author="JVET-L0124 triangular" w:date="2018-12-20T20:35:00Z">
              <w:r w:rsidR="00DC35DF" w:rsidRPr="00F5546D">
                <w:rPr>
                  <w:color w:val="000000" w:themeColor="text1"/>
                  <w:highlight w:val="yellow"/>
                  <w:lang w:val="en-CA"/>
                </w:rPr>
                <w:t>cbWidth * cbHeight &gt;= 16</w:t>
              </w:r>
            </w:ins>
            <w:ins w:id="1193" w:author="JVET-L0124 triangular" w:date="2018-12-20T15:14:00Z">
              <w:r>
                <w:rPr>
                  <w:color w:val="000000" w:themeColor="text1"/>
                  <w:lang w:val="en-CA"/>
                </w:rPr>
                <w:t xml:space="preserve"> )</w:t>
              </w:r>
            </w:ins>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ins w:id="1194" w:author="JVET-L0124 triangular" w:date="2018-12-20T15:01:00Z"/>
                <w:lang w:val="en-CA" w:eastAsia="ko-KR"/>
              </w:rPr>
            </w:pPr>
          </w:p>
        </w:tc>
      </w:tr>
      <w:tr w:rsidR="00CF1441" w:rsidRPr="00901B03" w14:paraId="771BBBF7" w14:textId="77777777" w:rsidTr="0075282A">
        <w:trPr>
          <w:cantSplit/>
          <w:trHeight w:val="198"/>
          <w:jc w:val="center"/>
          <w:ins w:id="1195" w:author="JVET-L0124 triangular" w:date="2018-12-20T15:01:00Z"/>
        </w:trPr>
        <w:tc>
          <w:tcPr>
            <w:tcW w:w="7920" w:type="dxa"/>
          </w:tcPr>
          <w:p w14:paraId="3F0D53C2" w14:textId="75BD128C" w:rsidR="00CF1441" w:rsidRDefault="00CF1441" w:rsidP="00CF1441">
            <w:pPr>
              <w:pStyle w:val="tablesyntax"/>
              <w:keepNext w:val="0"/>
              <w:keepLines w:val="0"/>
              <w:spacing w:before="20" w:after="40"/>
              <w:contextualSpacing/>
              <w:rPr>
                <w:ins w:id="1196" w:author="JVET-L0124 triangular" w:date="2018-12-20T15:01:00Z"/>
                <w:lang w:val="en-CA" w:eastAsia="ko-KR"/>
              </w:rPr>
            </w:pPr>
            <w:ins w:id="1197" w:author="JVET-L0124 triangular" w:date="2018-12-20T15:14:00Z">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ins>
            <w:ins w:id="1198" w:author="JVET-L0124 triangular" w:date="2018-12-20T20:37:00Z">
              <w:r w:rsidR="00DC35DF" w:rsidRPr="00F5546D">
                <w:rPr>
                  <w:rFonts w:eastAsia="DengXian"/>
                  <w:b/>
                  <w:color w:val="000000" w:themeColor="text1"/>
                  <w:highlight w:val="yellow"/>
                  <w:lang w:val="en-CA" w:eastAsia="zh-CN"/>
                </w:rPr>
                <w:t>merge_triangle_flag</w:t>
              </w:r>
            </w:ins>
            <w:ins w:id="1199" w:author="JVET-L0124 triangular" w:date="2018-12-20T15:14:00Z">
              <w:r w:rsidRPr="00A10A50">
                <w:rPr>
                  <w:rFonts w:eastAsia="DengXian"/>
                  <w:color w:val="000000" w:themeColor="text1"/>
                  <w:lang w:val="en-CA" w:eastAsia="zh-CN"/>
                </w:rPr>
                <w:t>[ x0 ][ y0 ]</w:t>
              </w:r>
            </w:ins>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ins w:id="1200" w:author="JVET-L0124 triangular" w:date="2018-12-20T15:01:00Z"/>
                <w:lang w:val="en-CA" w:eastAsia="ko-KR"/>
              </w:rPr>
            </w:pPr>
            <w:ins w:id="1201" w:author="JVET-L0124 triangular" w:date="2018-12-20T15:14:00Z">
              <w:r w:rsidRPr="00A10A50">
                <w:rPr>
                  <w:color w:val="000000" w:themeColor="text1"/>
                  <w:lang w:val="en-CA" w:eastAsia="ko-KR"/>
                </w:rPr>
                <w:t>ae(v)</w:t>
              </w:r>
            </w:ins>
          </w:p>
        </w:tc>
      </w:tr>
      <w:tr w:rsidR="00CF1441" w:rsidRPr="00901B03" w14:paraId="6830F176" w14:textId="77777777" w:rsidTr="0075282A">
        <w:trPr>
          <w:cantSplit/>
          <w:trHeight w:val="198"/>
          <w:jc w:val="center"/>
          <w:ins w:id="1202" w:author="JVET-L0124 triangular" w:date="2018-12-20T15:01:00Z"/>
        </w:trPr>
        <w:tc>
          <w:tcPr>
            <w:tcW w:w="7920" w:type="dxa"/>
          </w:tcPr>
          <w:p w14:paraId="48591689" w14:textId="76816E2B" w:rsidR="00CF1441" w:rsidRDefault="00CF1441" w:rsidP="00CF1441">
            <w:pPr>
              <w:pStyle w:val="tablesyntax"/>
              <w:keepNext w:val="0"/>
              <w:keepLines w:val="0"/>
              <w:spacing w:before="20" w:after="40"/>
              <w:contextualSpacing/>
              <w:rPr>
                <w:ins w:id="1203" w:author="JVET-L0124 triangular" w:date="2018-12-20T15:01:00Z"/>
                <w:lang w:val="en-CA" w:eastAsia="ko-KR"/>
              </w:rPr>
            </w:pPr>
            <w:ins w:id="1204"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ins>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ins w:id="1205" w:author="JVET-L0124 triangular" w:date="2018-12-20T15:01:00Z"/>
                <w:lang w:val="en-CA" w:eastAsia="ko-KR"/>
              </w:rPr>
            </w:pPr>
          </w:p>
        </w:tc>
      </w:tr>
      <w:tr w:rsidR="00CF1441" w:rsidRPr="00901B03" w14:paraId="7E142C03" w14:textId="77777777" w:rsidTr="0075282A">
        <w:trPr>
          <w:cantSplit/>
          <w:trHeight w:val="198"/>
          <w:jc w:val="center"/>
          <w:ins w:id="1206" w:author="JVET-L0124 triangular" w:date="2018-12-20T15:01:00Z"/>
        </w:trPr>
        <w:tc>
          <w:tcPr>
            <w:tcW w:w="7920" w:type="dxa"/>
          </w:tcPr>
          <w:p w14:paraId="01BDF192" w14:textId="738BEAA6" w:rsidR="00CF1441" w:rsidRDefault="00CF1441" w:rsidP="00CF1441">
            <w:pPr>
              <w:pStyle w:val="tablesyntax"/>
              <w:keepNext w:val="0"/>
              <w:keepLines w:val="0"/>
              <w:spacing w:before="20" w:after="40"/>
              <w:contextualSpacing/>
              <w:rPr>
                <w:ins w:id="1207" w:author="JVET-L0124 triangular" w:date="2018-12-20T15:01:00Z"/>
                <w:lang w:val="en-CA" w:eastAsia="ko-KR"/>
              </w:rPr>
            </w:pPr>
            <w:ins w:id="1208" w:author="JVET-L0124 triangular" w:date="2018-12-20T15:14:00Z">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ins>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ins w:id="1209" w:author="JVET-L0124 triangular" w:date="2018-12-20T15:01:00Z"/>
                <w:lang w:val="en-CA" w:eastAsia="ko-KR"/>
              </w:rPr>
            </w:pPr>
            <w:ins w:id="1210" w:author="JVET-L0124 triangular" w:date="2018-12-20T15:14:00Z">
              <w:r w:rsidRPr="00A10A50">
                <w:rPr>
                  <w:color w:val="000000" w:themeColor="text1"/>
                  <w:lang w:val="en-CA" w:eastAsia="ko-KR"/>
                </w:rPr>
                <w:t>ae(v)</w:t>
              </w:r>
            </w:ins>
          </w:p>
        </w:tc>
      </w:tr>
      <w:tr w:rsidR="00BE7F66" w:rsidRPr="00901B03" w14:paraId="480D0761" w14:textId="77777777" w:rsidTr="00B47AB1">
        <w:trPr>
          <w:cantSplit/>
          <w:trHeight w:val="198"/>
          <w:jc w:val="center"/>
          <w:ins w:id="1211"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ins w:id="1212" w:author="Benjamin Bross" w:date="2018-12-20T14:26:00Z"/>
                <w:lang w:val="en-CA" w:eastAsia="ko-KR"/>
              </w:rPr>
            </w:pPr>
            <w:ins w:id="1213" w:author="Benjamin Bross" w:date="2018-12-20T14:27:00Z">
              <w:r w:rsidRPr="00901B03">
                <w:rPr>
                  <w:lang w:val="en-CA" w:eastAsia="ko-KR"/>
                </w:rPr>
                <w:tab/>
              </w:r>
            </w:ins>
            <w:ins w:id="1214" w:author="Benjamin Bross" w:date="2018-12-20T15:06:00Z">
              <w:r w:rsidRPr="00901B03">
                <w:rPr>
                  <w:lang w:val="en-CA" w:eastAsia="ko-KR"/>
                </w:rPr>
                <w:tab/>
              </w:r>
            </w:ins>
            <w:ins w:id="1215" w:author="Benjamin Bross" w:date="2018-12-20T14:27:00Z">
              <w:r w:rsidRPr="00901B03">
                <w:rPr>
                  <w:lang w:val="en-CA" w:eastAsia="ko-KR"/>
                </w:rPr>
                <w:tab/>
              </w:r>
            </w:ins>
            <w:ins w:id="1216" w:author="Benjamin Bross" w:date="2018-12-20T15:08:00Z">
              <w:r w:rsidR="00443B7C">
                <w:rPr>
                  <w:lang w:val="en-CA" w:eastAsia="ko-KR"/>
                </w:rPr>
                <w:t>el</w:t>
              </w:r>
            </w:ins>
            <w:ins w:id="1217" w:author="Benjamin Bross" w:date="2018-12-20T15:09:00Z">
              <w:r w:rsidR="00443B7C">
                <w:rPr>
                  <w:lang w:val="en-CA" w:eastAsia="ko-KR"/>
                </w:rPr>
                <w:t xml:space="preserve">se </w:t>
              </w:r>
            </w:ins>
            <w:ins w:id="1218" w:author="Benjamin Bross" w:date="2018-12-20T14:27:00Z">
              <w:r w:rsidRPr="00901B03">
                <w:rPr>
                  <w:lang w:val="en-CA" w:eastAsia="ko-KR"/>
                </w:rPr>
                <w:t>if(</w:t>
              </w:r>
            </w:ins>
            <w:ins w:id="1219" w:author="Benjamin Bross" w:date="2018-12-20T15:06:00Z">
              <w:r>
                <w:rPr>
                  <w:lang w:val="en-CA" w:eastAsia="ko-KR"/>
                </w:rPr>
                <w:t xml:space="preserve"> </w:t>
              </w:r>
            </w:ins>
            <w:ins w:id="1220" w:author="Benjamin Bross" w:date="2018-12-20T14:27:00Z">
              <w:r w:rsidRPr="00901B03">
                <w:rPr>
                  <w:lang w:val="en-CA" w:eastAsia="ko-KR"/>
                </w:rPr>
                <w:t>M</w:t>
              </w:r>
              <w:r w:rsidRPr="00901B03">
                <w:rPr>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ins w:id="1221" w:author="Benjamin Bross" w:date="2018-12-20T14:26:00Z"/>
                <w:lang w:val="en-CA" w:eastAsia="ko-KR"/>
              </w:rPr>
            </w:pPr>
          </w:p>
        </w:tc>
      </w:tr>
      <w:tr w:rsidR="00BE7F66" w:rsidRPr="00901B03" w14:paraId="2CAB6F7B" w14:textId="77777777" w:rsidTr="00B47AB1">
        <w:trPr>
          <w:cantSplit/>
          <w:trHeight w:val="198"/>
          <w:jc w:val="center"/>
          <w:ins w:id="1222"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ins w:id="1223" w:author="Benjamin Bross" w:date="2018-12-20T14:26:00Z"/>
                <w:lang w:val="en-CA" w:eastAsia="ko-KR"/>
              </w:rPr>
            </w:pPr>
            <w:ins w:id="1224" w:author="Benjamin Bross" w:date="2018-12-20T14:27:00Z">
              <w:r w:rsidRPr="00901B03">
                <w:rPr>
                  <w:lang w:val="en-CA" w:eastAsia="ko-KR"/>
                </w:rPr>
                <w:tab/>
              </w:r>
            </w:ins>
            <w:ins w:id="1225" w:author="Benjamin Bross" w:date="2018-12-20T15:06:00Z">
              <w:r w:rsidRPr="00901B03">
                <w:rPr>
                  <w:lang w:val="en-CA" w:eastAsia="ko-KR"/>
                </w:rPr>
                <w:tab/>
              </w:r>
            </w:ins>
            <w:ins w:id="1226" w:author="Benjamin Bross" w:date="2018-12-20T14:27:00Z">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ins w:id="1227" w:author="Benjamin Bross" w:date="2018-12-20T14:26:00Z"/>
                <w:lang w:val="en-CA" w:eastAsia="ko-KR"/>
              </w:rPr>
            </w:pPr>
            <w:ins w:id="1228" w:author="Benjamin Bross" w:date="2018-12-20T14:26:00Z">
              <w:r w:rsidRPr="00901B03">
                <w:rPr>
                  <w:lang w:val="en-CA" w:eastAsia="ko-KR"/>
                </w:rPr>
                <w:t>ae(v)</w:t>
              </w:r>
            </w:ins>
          </w:p>
        </w:tc>
      </w:tr>
      <w:tr w:rsidR="00443B7C" w:rsidRPr="00901B03" w14:paraId="379B1B70" w14:textId="77777777" w:rsidTr="00B47AB1">
        <w:trPr>
          <w:cantSplit/>
          <w:trHeight w:val="198"/>
          <w:jc w:val="center"/>
          <w:ins w:id="1229" w:author="Benjamin Bross" w:date="2018-12-20T15:10:00Z"/>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ins w:id="1230" w:author="Benjamin Bross" w:date="2018-12-20T15:10:00Z"/>
                <w:lang w:val="en-CA" w:eastAsia="ko-KR"/>
              </w:rPr>
            </w:pPr>
            <w:ins w:id="1231" w:author="Benjamin Bross" w:date="2018-12-20T15:10:00Z">
              <w:r w:rsidRPr="00901B03">
                <w:rPr>
                  <w:lang w:val="en-CA" w:eastAsia="ko-KR"/>
                </w:rPr>
                <w:tab/>
              </w:r>
              <w:r w:rsidRPr="00901B03">
                <w:rPr>
                  <w:lang w:val="en-CA" w:eastAsia="ko-KR"/>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ins w:id="1232" w:author="Benjamin Bross" w:date="2018-12-20T15:10:00Z"/>
                <w:lang w:val="en-CA" w:eastAsia="ko-KR"/>
              </w:rPr>
            </w:pPr>
          </w:p>
        </w:tc>
      </w:tr>
      <w:tr w:rsidR="00BE7F66" w:rsidRPr="00901B03" w14:paraId="165AE12C" w14:textId="77777777" w:rsidTr="0075282A">
        <w:trPr>
          <w:cantSplit/>
          <w:trHeight w:val="198"/>
          <w:jc w:val="center"/>
          <w:ins w:id="1233" w:author="Benjamin Bross" w:date="2018-12-20T11:49:00Z"/>
        </w:trPr>
        <w:tc>
          <w:tcPr>
            <w:tcW w:w="7920" w:type="dxa"/>
          </w:tcPr>
          <w:p w14:paraId="4C092E9A" w14:textId="5767F4F2" w:rsidR="00BE7F66" w:rsidRDefault="00BE7F66" w:rsidP="00BE7F66">
            <w:pPr>
              <w:pStyle w:val="tablesyntax"/>
              <w:keepNext w:val="0"/>
              <w:keepLines w:val="0"/>
              <w:spacing w:before="20" w:after="40"/>
              <w:contextualSpacing/>
              <w:rPr>
                <w:ins w:id="1234" w:author="Benjamin Bross" w:date="2018-12-20T11:49:00Z"/>
                <w:lang w:val="en-CA" w:eastAsia="ko-KR"/>
              </w:rPr>
            </w:pPr>
            <w:ins w:id="1235" w:author="Benjamin Bross" w:date="2018-12-20T11:49:00Z">
              <w:r w:rsidRPr="007618B3">
                <w:rPr>
                  <w:lang w:val="en-CA"/>
                </w:rPr>
                <w:tab/>
              </w:r>
              <w:r>
                <w:rPr>
                  <w:lang w:val="en-CA"/>
                </w:rPr>
                <w:t>}</w:t>
              </w:r>
            </w:ins>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ins w:id="1236" w:author="Benjamin Bross" w:date="2018-12-20T11:49:00Z"/>
                <w:lang w:val="en-CA" w:eastAsia="ko-KR"/>
              </w:rPr>
            </w:pPr>
          </w:p>
        </w:tc>
      </w:tr>
      <w:tr w:rsidR="00BE7F66" w:rsidRPr="00901B03" w14:paraId="7F77291A" w14:textId="77777777" w:rsidTr="0075282A">
        <w:trPr>
          <w:cantSplit/>
          <w:trHeight w:val="198"/>
          <w:jc w:val="center"/>
          <w:ins w:id="1237" w:author="Benjamin Bross" w:date="2018-12-20T11:49:00Z"/>
        </w:trPr>
        <w:tc>
          <w:tcPr>
            <w:tcW w:w="7920" w:type="dxa"/>
          </w:tcPr>
          <w:p w14:paraId="377D0E3B" w14:textId="77777777" w:rsidR="00BE7F66" w:rsidRPr="00901B03" w:rsidRDefault="00BE7F66" w:rsidP="00BE7F66">
            <w:pPr>
              <w:pStyle w:val="tablesyntax"/>
              <w:spacing w:before="20" w:after="40"/>
              <w:contextualSpacing/>
              <w:rPr>
                <w:ins w:id="1238" w:author="Benjamin Bross" w:date="2018-12-20T11:49:00Z"/>
                <w:lang w:val="en-CA" w:eastAsia="ko-KR"/>
              </w:rPr>
            </w:pPr>
            <w:ins w:id="1239" w:author="Benjamin Bross" w:date="2018-12-20T11:49:00Z">
              <w:r w:rsidRPr="00901B03">
                <w:rPr>
                  <w:lang w:val="en-CA" w:eastAsia="ko-KR"/>
                </w:rPr>
                <w:t>}</w:t>
              </w:r>
            </w:ins>
          </w:p>
        </w:tc>
        <w:tc>
          <w:tcPr>
            <w:tcW w:w="1152" w:type="dxa"/>
          </w:tcPr>
          <w:p w14:paraId="5397BE94" w14:textId="77777777" w:rsidR="00BE7F66" w:rsidRPr="00901B03" w:rsidRDefault="00BE7F66" w:rsidP="00BE7F66">
            <w:pPr>
              <w:pStyle w:val="tablesyntax"/>
              <w:spacing w:before="20" w:after="40"/>
              <w:contextualSpacing/>
              <w:jc w:val="center"/>
              <w:rPr>
                <w:ins w:id="1240" w:author="Benjamin Bross" w:date="2018-12-20T11:49:00Z"/>
                <w:lang w:val="en-CA"/>
              </w:rPr>
            </w:pPr>
          </w:p>
        </w:tc>
      </w:tr>
    </w:tbl>
    <w:p w14:paraId="35276377" w14:textId="77777777" w:rsidR="00DC35DF" w:rsidRDefault="00DC35DF" w:rsidP="00DC35DF">
      <w:pPr>
        <w:rPr>
          <w:ins w:id="1241" w:author="JVET-L0124 triangular" w:date="2018-12-20T20:36:00Z"/>
          <w:lang w:val="en-CA" w:eastAsia="ko-KR"/>
        </w:rPr>
      </w:pPr>
      <w:ins w:id="1242" w:author="JVET-L0124 triangular" w:date="2018-12-20T20:36:00Z">
        <w:r w:rsidRPr="00F5546D">
          <w:rPr>
            <w:highlight w:val="yellow"/>
            <w:lang w:val="en-CA" w:eastAsia="ko-KR"/>
          </w:rPr>
          <w:t>[Ed. (BB): In the text uploaded with L0124, the condition was cbWidth+cbHeight &gt; 12 and the change needs to be clarifed.]</w:t>
        </w:r>
      </w:ins>
    </w:p>
    <w:p w14:paraId="6910D347" w14:textId="4648DC26" w:rsidR="00DC35DF" w:rsidRDefault="00DC35DF" w:rsidP="00DC35DF">
      <w:pPr>
        <w:rPr>
          <w:ins w:id="1243" w:author="JVET-L0124 triangular" w:date="2018-12-20T20:37:00Z"/>
          <w:lang w:val="en-CA" w:eastAsia="ko-KR"/>
        </w:rPr>
      </w:pPr>
      <w:ins w:id="1244" w:author="JVET-L0124 triangular" w:date="2018-12-20T20:37:00Z">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ins>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245" w:name="_Toc351408736"/>
      <w:r w:rsidRPr="00901B03">
        <w:rPr>
          <w:lang w:val="en-CA"/>
        </w:rPr>
        <w:t>Motion vector difference syntax</w:t>
      </w:r>
      <w:bookmarkEnd w:id="124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246" w:name="_Ref398986432"/>
      <w:bookmarkStart w:id="1247" w:name="_Toc415475846"/>
      <w:bookmarkStart w:id="1248" w:name="_Toc423599121"/>
      <w:bookmarkStart w:id="1249" w:name="_Toc423601625"/>
      <w:r w:rsidRPr="00901B03">
        <w:rPr>
          <w:lang w:val="en-CA"/>
        </w:rPr>
        <w:t>Transform tree syntax</w:t>
      </w:r>
      <w:bookmarkEnd w:id="1246"/>
      <w:bookmarkEnd w:id="1247"/>
      <w:bookmarkEnd w:id="1248"/>
      <w:bookmarkEnd w:id="124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250" w:name="_Ref350100895"/>
      <w:bookmarkStart w:id="1251" w:name="_Toc415475848"/>
      <w:bookmarkStart w:id="1252" w:name="_Toc423599123"/>
      <w:bookmarkStart w:id="1253" w:name="_Toc423601627"/>
      <w:r w:rsidRPr="00901B03">
        <w:rPr>
          <w:lang w:val="en-CA"/>
        </w:rPr>
        <w:t xml:space="preserve">Transform </w:t>
      </w:r>
      <w:r w:rsidRPr="00901B03">
        <w:rPr>
          <w:rFonts w:eastAsia="MS Mincho"/>
          <w:lang w:val="en-CA"/>
        </w:rPr>
        <w:t>unit</w:t>
      </w:r>
      <w:r w:rsidRPr="00901B03">
        <w:rPr>
          <w:lang w:val="en-CA"/>
        </w:rPr>
        <w:t xml:space="preserve"> syntax</w:t>
      </w:r>
      <w:bookmarkEnd w:id="1250"/>
      <w:bookmarkEnd w:id="1251"/>
      <w:bookmarkEnd w:id="1252"/>
      <w:bookmarkEnd w:id="12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254" w:name="_Ref291775503"/>
      <w:bookmarkStart w:id="1255" w:name="_Toc311216766"/>
      <w:bookmarkStart w:id="1256" w:name="_Toc317198739"/>
      <w:bookmarkStart w:id="1257" w:name="_Toc415475849"/>
      <w:bookmarkStart w:id="1258" w:name="_Toc423599124"/>
      <w:bookmarkStart w:id="1259" w:name="_Toc423601628"/>
      <w:r w:rsidRPr="00901B03">
        <w:rPr>
          <w:lang w:val="en-CA"/>
        </w:rPr>
        <w:t>Residual coding syntax</w:t>
      </w:r>
      <w:bookmarkEnd w:id="1254"/>
      <w:bookmarkEnd w:id="1255"/>
      <w:bookmarkEnd w:id="1256"/>
      <w:bookmarkEnd w:id="1257"/>
      <w:bookmarkEnd w:id="1258"/>
      <w:bookmarkEnd w:id="125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260" w:name="_Ref397950527"/>
      <w:bookmarkStart w:id="1261" w:name="_Toc415475851"/>
      <w:bookmarkStart w:id="1262" w:name="_Toc423599126"/>
      <w:bookmarkStart w:id="1263" w:name="_Toc423601630"/>
      <w:bookmarkStart w:id="1264" w:name="_Toc501130168"/>
      <w:bookmarkStart w:id="1265" w:name="_Toc510795091"/>
      <w:bookmarkStart w:id="1266" w:name="_Toc533101933"/>
      <w:r w:rsidRPr="00901B03">
        <w:rPr>
          <w:lang w:val="en-CA"/>
        </w:rPr>
        <w:t>Semantics</w:t>
      </w:r>
      <w:bookmarkEnd w:id="1260"/>
      <w:bookmarkEnd w:id="1261"/>
      <w:bookmarkEnd w:id="1262"/>
      <w:bookmarkEnd w:id="1263"/>
      <w:bookmarkEnd w:id="1264"/>
      <w:bookmarkEnd w:id="1265"/>
      <w:bookmarkEnd w:id="1266"/>
    </w:p>
    <w:p w14:paraId="3D7E9E11" w14:textId="77777777" w:rsidR="0068500C" w:rsidRPr="00901B03" w:rsidRDefault="0068500C" w:rsidP="0068500C">
      <w:pPr>
        <w:pStyle w:val="Heading3"/>
        <w:rPr>
          <w:lang w:val="en-CA"/>
        </w:rPr>
      </w:pPr>
      <w:bookmarkStart w:id="1267" w:name="_Toc415475852"/>
      <w:bookmarkStart w:id="1268" w:name="_Toc423599127"/>
      <w:bookmarkStart w:id="1269" w:name="_Toc423601631"/>
      <w:bookmarkStart w:id="1270" w:name="_Toc501130169"/>
      <w:bookmarkStart w:id="1271" w:name="_Toc510795092"/>
      <w:bookmarkStart w:id="1272" w:name="_Toc533101934"/>
      <w:r w:rsidRPr="00901B03">
        <w:rPr>
          <w:lang w:val="en-CA"/>
        </w:rPr>
        <w:t>General</w:t>
      </w:r>
      <w:bookmarkEnd w:id="1267"/>
      <w:bookmarkEnd w:id="1268"/>
      <w:bookmarkEnd w:id="1269"/>
      <w:bookmarkEnd w:id="1270"/>
      <w:bookmarkEnd w:id="1271"/>
      <w:bookmarkEnd w:id="127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273" w:name="_Toc20134268"/>
      <w:bookmarkStart w:id="1274" w:name="_Ref29357062"/>
      <w:bookmarkStart w:id="1275" w:name="_Ref29357065"/>
      <w:bookmarkStart w:id="1276" w:name="_Toc77680400"/>
      <w:bookmarkStart w:id="1277" w:name="_Toc118289047"/>
      <w:bookmarkStart w:id="1278" w:name="_Ref168820094"/>
      <w:bookmarkStart w:id="1279" w:name="_Ref220341643"/>
      <w:bookmarkStart w:id="1280" w:name="_Toc226456554"/>
      <w:bookmarkStart w:id="1281" w:name="_Toc248045246"/>
      <w:bookmarkStart w:id="1282" w:name="_Toc287363773"/>
      <w:bookmarkStart w:id="1283" w:name="_Toc311216920"/>
      <w:bookmarkStart w:id="1284" w:name="_Toc317198741"/>
      <w:bookmarkStart w:id="1285" w:name="_Toc415475853"/>
      <w:bookmarkStart w:id="1286" w:name="_Toc423599128"/>
      <w:bookmarkStart w:id="1287" w:name="_Toc423601632"/>
      <w:bookmarkStart w:id="1288" w:name="_Toc501130170"/>
      <w:bookmarkStart w:id="1289" w:name="_Toc510795093"/>
      <w:bookmarkStart w:id="1290" w:name="_Toc533101935"/>
      <w:r w:rsidRPr="00901B03">
        <w:rPr>
          <w:lang w:val="en-CA"/>
        </w:rPr>
        <w:t>NAL unit semantics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9DBD1C0" w14:textId="77777777" w:rsidR="0068500C" w:rsidRPr="00901B03" w:rsidDel="00112A5D" w:rsidRDefault="0068500C" w:rsidP="0068500C">
      <w:pPr>
        <w:pStyle w:val="Heading4"/>
        <w:rPr>
          <w:lang w:val="en-CA"/>
        </w:rPr>
      </w:pPr>
      <w:bookmarkStart w:id="1291" w:name="_Ref398986473"/>
      <w:bookmarkStart w:id="1292" w:name="_Toc415475854"/>
      <w:bookmarkStart w:id="1293" w:name="_Toc423599129"/>
      <w:bookmarkStart w:id="1294" w:name="_Toc423601633"/>
      <w:r w:rsidRPr="00901B03" w:rsidDel="00112A5D">
        <w:rPr>
          <w:lang w:val="en-CA"/>
        </w:rPr>
        <w:t>General NAL unit semantics</w:t>
      </w:r>
      <w:bookmarkEnd w:id="1291"/>
      <w:bookmarkEnd w:id="1292"/>
      <w:bookmarkEnd w:id="1293"/>
      <w:bookmarkEnd w:id="129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ins w:id="1295" w:author="JVET-L0124 triangular" w:date="2018-12-20T17:45:00Z">
        <w:r w:rsidR="00E57AB9">
          <w:rPr>
            <w:lang w:val="en-CA"/>
          </w:rPr>
          <w:noBreakHyphen/>
        </w:r>
      </w:ins>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296" w:name="_Ref398986483"/>
      <w:bookmarkStart w:id="1297" w:name="_Toc415475855"/>
      <w:bookmarkStart w:id="1298" w:name="_Toc423599130"/>
      <w:bookmarkStart w:id="1299" w:name="_Toc423601634"/>
      <w:r w:rsidRPr="00901B03">
        <w:rPr>
          <w:lang w:val="en-CA"/>
        </w:rPr>
        <w:t>NAL unit header semantics</w:t>
      </w:r>
      <w:bookmarkEnd w:id="1296"/>
      <w:bookmarkEnd w:id="1297"/>
      <w:bookmarkEnd w:id="1298"/>
      <w:bookmarkEnd w:id="1299"/>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ins w:id="1300"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rPr>
        <w:t>.</w:t>
      </w:r>
    </w:p>
    <w:p w14:paraId="32BF3078" w14:textId="66A1E7E4" w:rsidR="00031EAF" w:rsidRPr="00901B03" w:rsidRDefault="00031EAF" w:rsidP="00031EAF">
      <w:pPr>
        <w:pStyle w:val="Caption"/>
        <w:keepLines/>
        <w:rPr>
          <w:lang w:val="en-CA"/>
        </w:rPr>
      </w:pPr>
      <w:bookmarkStart w:id="1301" w:name="_Ref330857631"/>
      <w:bookmarkStart w:id="1302" w:name="_Toc415476433"/>
      <w:bookmarkStart w:id="1303" w:name="_Toc423602473"/>
      <w:bookmarkStart w:id="1304" w:name="_Toc423602647"/>
      <w:bookmarkStart w:id="1305" w:name="_Toc501130553"/>
      <w:bookmarkStart w:id="1306" w:name="_Toc510795478"/>
      <w:r w:rsidRPr="00901B03">
        <w:rPr>
          <w:lang w:val="en-CA"/>
        </w:rPr>
        <w:lastRenderedPageBreak/>
        <w:t>Table </w:t>
      </w:r>
      <w:ins w:id="130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30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309" w:author="JVET-L0124 triangular" w:date="2018-12-20T17:45:00Z">
        <w:r w:rsidR="007F6735">
          <w:rPr>
            <w:lang w:val="en-CA"/>
          </w:rPr>
          <w:fldChar w:fldCharType="end"/>
        </w:r>
      </w:ins>
      <w:del w:id="1310"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301"/>
      <w:r w:rsidRPr="00901B03">
        <w:rPr>
          <w:lang w:val="en-CA"/>
        </w:rPr>
        <w:t xml:space="preserve"> – NAL unit type codes and NAL unit type classes</w:t>
      </w:r>
      <w:bookmarkEnd w:id="1302"/>
      <w:bookmarkEnd w:id="1303"/>
      <w:bookmarkEnd w:id="1304"/>
      <w:bookmarkEnd w:id="1305"/>
      <w:bookmarkEnd w:id="130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311" w:name="OLE_LINK3"/>
            <w:bookmarkStart w:id="131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311"/>
            <w:bookmarkEnd w:id="131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313" w:name="_Toc20134269"/>
      <w:bookmarkStart w:id="1314" w:name="_Toc77680408"/>
      <w:bookmarkStart w:id="1315" w:name="_Toc118289050"/>
      <w:bookmarkStart w:id="1316" w:name="_Toc248045249"/>
      <w:bookmarkStart w:id="1317" w:name="_Toc287363776"/>
      <w:bookmarkStart w:id="1318" w:name="_Toc311216923"/>
      <w:bookmarkStart w:id="1319" w:name="_Toc317198744"/>
      <w:bookmarkStart w:id="1320" w:name="_Toc415475858"/>
      <w:bookmarkStart w:id="1321" w:name="_Toc423599133"/>
      <w:bookmarkStart w:id="1322" w:name="_Toc423601637"/>
      <w:bookmarkStart w:id="1323" w:name="_Toc501130171"/>
      <w:bookmarkStart w:id="1324" w:name="_Toc510795094"/>
      <w:bookmarkStart w:id="1325" w:name="_Toc533101936"/>
      <w:r w:rsidRPr="00901B03">
        <w:rPr>
          <w:lang w:val="en-CA"/>
        </w:rPr>
        <w:lastRenderedPageBreak/>
        <w:t>Raw byte sequence payloads, trailing bits and byte alignment semantics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B076B01" w14:textId="77777777" w:rsidR="0068500C" w:rsidRPr="00901B03" w:rsidRDefault="0068500C" w:rsidP="0068500C">
      <w:pPr>
        <w:pStyle w:val="Heading4"/>
        <w:rPr>
          <w:lang w:val="en-CA"/>
        </w:rPr>
      </w:pPr>
      <w:bookmarkStart w:id="1326" w:name="_Toc415475860"/>
      <w:bookmarkStart w:id="1327" w:name="_Toc423599135"/>
      <w:bookmarkStart w:id="1328" w:name="_Toc423601639"/>
      <w:r w:rsidRPr="00901B03">
        <w:rPr>
          <w:lang w:val="en-CA"/>
        </w:rPr>
        <w:t>Sequence parameter set RBSP semantics</w:t>
      </w:r>
      <w:bookmarkEnd w:id="1326"/>
      <w:bookmarkEnd w:id="1327"/>
      <w:bookmarkEnd w:id="132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32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329"/>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195D6338" w:rsidR="003B2EEB" w:rsidRPr="00901B03" w:rsidDel="00274685" w:rsidRDefault="002933C8" w:rsidP="00912D25">
      <w:pPr>
        <w:rPr>
          <w:moveFrom w:id="1330" w:author="Benjamin Bross" w:date="2018-12-19T11:21:00Z"/>
          <w:lang w:val="en-CA"/>
        </w:rPr>
      </w:pPr>
      <w:moveFromRangeStart w:id="1331" w:author="Benjamin Bross" w:date="2018-12-19T11:21:00Z" w:name="move532981818"/>
      <w:moveFrom w:id="1332" w:author="Benjamin Bross" w:date="2018-12-19T11:21:00Z">
        <w:r w:rsidRPr="00901B03" w:rsidDel="00274685">
          <w:rPr>
            <w:b/>
            <w:bCs/>
            <w:lang w:val="en-CA"/>
          </w:rPr>
          <w:t>sps_</w:t>
        </w:r>
        <w:r w:rsidRPr="00901B03" w:rsidDel="00274685">
          <w:rPr>
            <w:b/>
            <w:lang w:val="en-CA" w:eastAsia="ko-KR"/>
          </w:rPr>
          <w:t>cclm_enabled_flag</w:t>
        </w:r>
        <w:r w:rsidRPr="00901B03" w:rsidDel="00274685">
          <w:rPr>
            <w:lang w:val="en-CA"/>
          </w:rPr>
          <w:t xml:space="preserve"> equal to 0 specifies </w:t>
        </w:r>
        <w:r w:rsidRPr="00901B03" w:rsidDel="00274685">
          <w:rPr>
            <w:lang w:val="en-CA" w:eastAsia="ko-KR"/>
          </w:rPr>
          <w:t xml:space="preserve">that the cross-component linear model intra prediction from luma component to chroma component is disabled. </w:t>
        </w:r>
        <w:r w:rsidRPr="00901B03" w:rsidDel="00274685">
          <w:rPr>
            <w:bCs/>
            <w:lang w:val="en-CA"/>
          </w:rPr>
          <w:t>sps_cclm_enabled_flag equal to 1 specifies that the cross-component linear model intra prediction from luma component to chroma componenent is enabled.</w:t>
        </w:r>
      </w:moveFrom>
    </w:p>
    <w:p w14:paraId="3121DD18" w14:textId="2CB9465F" w:rsidR="00A47419" w:rsidRPr="003F3F11" w:rsidRDefault="00A47419" w:rsidP="00A47419">
      <w:pPr>
        <w:rPr>
          <w:noProof/>
          <w:lang w:eastAsia="ko-KR"/>
        </w:rPr>
      </w:pPr>
      <w:bookmarkStart w:id="1333" w:name="_Toc317198746"/>
      <w:bookmarkStart w:id="1334" w:name="_Toc415475861"/>
      <w:bookmarkStart w:id="1335" w:name="_Toc423599136"/>
      <w:bookmarkStart w:id="1336" w:name="_Toc423601640"/>
      <w:moveFromRangeEnd w:id="1331"/>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ins w:id="1337" w:author="JVET-L0231 hor MV wrap-around" w:date="2018-12-19T16:21:00Z"/>
          <w:szCs w:val="22"/>
        </w:rPr>
      </w:pPr>
      <w:ins w:id="1338" w:author="JVET-L0231 hor MV wrap-around" w:date="2018-12-19T16:21:00Z">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ins>
      <w:ins w:id="1339" w:author="JVET-L0231 hor MV wrap-around" w:date="2018-12-19T16:22:00Z">
        <w:r w:rsidR="006D4C44">
          <w:rPr>
            <w:lang w:val="en-CA"/>
          </w:rPr>
          <w:t>applied in</w:t>
        </w:r>
      </w:ins>
      <w:ins w:id="1340" w:author="JVET-L0231 hor MV wrap-around" w:date="2018-12-19T16:21:00Z">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ins>
    </w:p>
    <w:p w14:paraId="417E00E3" w14:textId="52B41211" w:rsidR="00401607" w:rsidRPr="00E806AC" w:rsidRDefault="00401607" w:rsidP="00401607">
      <w:pPr>
        <w:rPr>
          <w:ins w:id="1341" w:author="JVET-L0231 hor MV wrap-around" w:date="2018-12-19T16:21:00Z"/>
          <w:lang w:val="en-CA"/>
        </w:rPr>
      </w:pPr>
      <w:bookmarkStart w:id="1342" w:name="_Hlk524707248"/>
      <w:ins w:id="1343" w:author="JVET-L0231 hor MV wrap-around" w:date="2018-12-19T16:21:00Z">
        <w:r>
          <w:rPr>
            <w:b/>
            <w:szCs w:val="22"/>
          </w:rPr>
          <w:t>sps_ref_wrap</w:t>
        </w:r>
        <w:r w:rsidRPr="00F40180">
          <w:rPr>
            <w:b/>
            <w:szCs w:val="22"/>
          </w:rPr>
          <w:t>around</w:t>
        </w:r>
        <w:r>
          <w:rPr>
            <w:b/>
            <w:szCs w:val="22"/>
          </w:rPr>
          <w:t>_offset</w:t>
        </w:r>
        <w:bookmarkEnd w:id="1342"/>
        <w:r w:rsidRPr="00A10933">
          <w:rPr>
            <w:szCs w:val="22"/>
          </w:rPr>
          <w:t xml:space="preserve"> specifies</w:t>
        </w:r>
        <w:r>
          <w:rPr>
            <w:szCs w:val="22"/>
          </w:rPr>
          <w:t xml:space="preserve"> the offset used for computing the horizontal wrap-around position </w:t>
        </w:r>
      </w:ins>
      <w:ins w:id="1344" w:author="JVET-L0231 hor MV wrap-around" w:date="2018-12-19T16:22:00Z">
        <w:r w:rsidR="006D4C44">
          <w:rPr>
            <w:szCs w:val="22"/>
          </w:rPr>
          <w:t xml:space="preserve">in </w:t>
        </w:r>
      </w:ins>
      <w:ins w:id="1345" w:author="JVET-L0231 hor MV wrap-around" w:date="2018-12-19T16:21:00Z">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ins w:id="1346" w:author="JVET-L0256 BDOF" w:date="2018-12-19T11:24:00Z"/>
          <w:lang w:val="en-CA"/>
        </w:rPr>
      </w:pPr>
      <w:ins w:id="1347" w:author="JVET-L0256 BDOF" w:date="2018-12-19T11:24:00Z">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ins>
      <w:ins w:id="1348" w:author="JVET-L0256 BDOF" w:date="2018-12-19T11:25:00Z">
        <w:r w:rsidR="008F3428">
          <w:rPr>
            <w:lang w:val="en-CA" w:eastAsia="ko-KR"/>
          </w:rPr>
          <w:t>bi</w:t>
        </w:r>
        <w:r>
          <w:rPr>
            <w:lang w:val="en-CA" w:eastAsia="ko-KR"/>
          </w:rPr>
          <w:t>directional optical flow inter</w:t>
        </w:r>
        <w:r w:rsidRPr="00901B03">
          <w:rPr>
            <w:lang w:val="en-CA" w:eastAsia="ko-KR"/>
          </w:rPr>
          <w:t xml:space="preserve"> </w:t>
        </w:r>
      </w:ins>
      <w:ins w:id="1349" w:author="JVET-L0256 BDOF" w:date="2018-12-19T11:24:00Z">
        <w:r w:rsidRPr="00901B03">
          <w:rPr>
            <w:bCs/>
            <w:lang w:val="en-CA"/>
          </w:rPr>
          <w:t>prediction is enabled.</w:t>
        </w:r>
      </w:ins>
    </w:p>
    <w:p w14:paraId="02254E6E" w14:textId="77777777" w:rsidR="00274685" w:rsidRPr="00901B03" w:rsidRDefault="00274685" w:rsidP="00274685">
      <w:pPr>
        <w:rPr>
          <w:moveTo w:id="1350" w:author="Benjamin Bross" w:date="2018-12-19T11:21:00Z"/>
          <w:lang w:val="en-CA"/>
        </w:rPr>
      </w:pPr>
      <w:moveToRangeStart w:id="1351" w:author="Benjamin Bross" w:date="2018-12-19T11:21:00Z" w:name="move532981818"/>
      <w:moveTo w:id="1352" w:author="Benjamin Bross" w:date="2018-12-19T11:21:00Z">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moveTo>
    </w:p>
    <w:p w14:paraId="38EDEBDB" w14:textId="5B67F137" w:rsidR="00D56E91" w:rsidRPr="00901B03" w:rsidDel="00274685" w:rsidRDefault="00D56E91" w:rsidP="00D56E91">
      <w:pPr>
        <w:rPr>
          <w:moveFrom w:id="1353" w:author="Benjamin Bross" w:date="2018-12-19T11:21:00Z"/>
          <w:b/>
          <w:color w:val="000000"/>
          <w:szCs w:val="21"/>
          <w:lang w:val="en-CA"/>
        </w:rPr>
      </w:pPr>
      <w:moveFromRangeStart w:id="1354" w:author="Benjamin Bross" w:date="2018-12-19T11:21:00Z" w:name="move532981831"/>
      <w:moveToRangeEnd w:id="1351"/>
      <w:moveFrom w:id="1355" w:author="Benjamin Bross" w:date="2018-12-19T11:21:00Z">
        <w:r w:rsidRPr="00901B03" w:rsidDel="00274685">
          <w:rPr>
            <w:b/>
            <w:color w:val="000000"/>
            <w:szCs w:val="21"/>
            <w:lang w:val="en-CA"/>
          </w:rPr>
          <w:t>sps_affine_enabled_flag</w:t>
        </w:r>
        <w:r w:rsidRPr="00901B03" w:rsidDel="00274685">
          <w:rPr>
            <w:color w:val="000000"/>
            <w:szCs w:val="21"/>
            <w:lang w:val="en-CA"/>
          </w:rPr>
          <w:t xml:space="preserve"> </w:t>
        </w:r>
        <w:r w:rsidRPr="00901B03" w:rsidDel="00274685">
          <w:rPr>
            <w:lang w:val="en-CA"/>
          </w:rPr>
          <w:t xml:space="preserve">specifies whether affine model based motion compensation can be used for inter prediction. If sps_affine_enabled_flag is </w:t>
        </w:r>
        <w:r w:rsidRPr="00901B03" w:rsidDel="00274685">
          <w:rPr>
            <w:color w:val="000000"/>
            <w:szCs w:val="21"/>
            <w:lang w:val="en-CA"/>
          </w:rPr>
          <w:t>equal to 0, the syntax shall be constrained such that no affine model based motion compensation</w:t>
        </w:r>
        <w:r w:rsidRPr="00901B03" w:rsidDel="00274685">
          <w:rPr>
            <w:lang w:val="en-CA"/>
          </w:rPr>
          <w:t xml:space="preserve"> </w:t>
        </w:r>
        <w:r w:rsidRPr="00901B03" w:rsidDel="00274685">
          <w:rPr>
            <w:color w:val="000000"/>
            <w:szCs w:val="21"/>
            <w:lang w:val="en-CA"/>
          </w:rPr>
          <w:t xml:space="preserve">is used in the CVS, and </w:t>
        </w:r>
        <w:r w:rsidR="00C90B4B" w:rsidDel="00274685">
          <w:rPr>
            <w:color w:val="000000"/>
            <w:szCs w:val="21"/>
            <w:lang w:val="en-CA"/>
          </w:rPr>
          <w:t>inter_affine_flag</w:t>
        </w:r>
        <w:r w:rsidRPr="00901B03" w:rsidDel="00274685">
          <w:rPr>
            <w:color w:val="000000"/>
            <w:szCs w:val="21"/>
            <w:lang w:val="en-CA"/>
          </w:rPr>
          <w:t xml:space="preserve"> and cu_affine_type_flag are not present in coding unit syntax of the CVS. Otherwise (sps_affine_enabled_flag is equal to 1), affine model based motion compensation can be used in the CVS.</w:t>
        </w:r>
      </w:moveFrom>
    </w:p>
    <w:p w14:paraId="1A7DFC17" w14:textId="5DF6EBC7" w:rsidR="00D56E91" w:rsidRPr="00901B03" w:rsidDel="00274685" w:rsidRDefault="00D56E91" w:rsidP="00D56E91">
      <w:pPr>
        <w:rPr>
          <w:moveFrom w:id="1356" w:author="Benjamin Bross" w:date="2018-12-19T11:21:00Z"/>
          <w:lang w:val="en-CA"/>
        </w:rPr>
      </w:pPr>
      <w:moveFrom w:id="1357" w:author="Benjamin Bross" w:date="2018-12-19T11:21:00Z">
        <w:r w:rsidRPr="00901B03" w:rsidDel="00274685">
          <w:rPr>
            <w:b/>
            <w:color w:val="000000"/>
            <w:szCs w:val="21"/>
            <w:lang w:val="en-CA"/>
          </w:rPr>
          <w:t>sps_affine_type_flag</w:t>
        </w:r>
        <w:r w:rsidRPr="00901B03" w:rsidDel="00274685">
          <w:rPr>
            <w:color w:val="000000"/>
            <w:szCs w:val="21"/>
            <w:lang w:val="en-CA"/>
          </w:rPr>
          <w:t xml:space="preserve"> </w:t>
        </w:r>
        <w:r w:rsidRPr="00901B03" w:rsidDel="00274685">
          <w:rPr>
            <w:lang w:val="en-CA"/>
          </w:rPr>
          <w:t xml:space="preserve">specifies whether 6-parameter affine model based motion compensation can be used for inter prediction. If sps_affine_type_flag is </w:t>
        </w:r>
        <w:r w:rsidRPr="00901B03" w:rsidDel="00274685">
          <w:rPr>
            <w:color w:val="000000"/>
            <w:szCs w:val="21"/>
            <w:lang w:val="en-CA"/>
          </w:rPr>
          <w:t>equal to 0, the syntax shall be constrained such that no 6-parameter affine model based motion compensation</w:t>
        </w:r>
        <w:r w:rsidRPr="00901B03" w:rsidDel="00274685">
          <w:rPr>
            <w:lang w:val="en-CA"/>
          </w:rPr>
          <w:t xml:space="preserve"> </w:t>
        </w:r>
        <w:r w:rsidRPr="00901B03" w:rsidDel="00274685">
          <w:rPr>
            <w:color w:val="000000"/>
            <w:szCs w:val="21"/>
            <w:lang w:val="en-CA"/>
          </w:rPr>
          <w:t>is used in the CVS, and cu_a</w:t>
        </w:r>
        <w:r w:rsidR="00753E71" w:rsidDel="00274685">
          <w:rPr>
            <w:color w:val="000000"/>
            <w:szCs w:val="21"/>
            <w:lang w:val="en-CA"/>
          </w:rPr>
          <w:t>ffine_type_flag is not present</w:t>
        </w:r>
        <w:r w:rsidRPr="00901B03" w:rsidDel="00274685">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From>
    </w:p>
    <w:p w14:paraId="2DA7F472" w14:textId="51A9EC36" w:rsidR="00EA0EEB" w:rsidRPr="00901B03" w:rsidDel="00274685" w:rsidRDefault="00EA0EEB" w:rsidP="00EA0EEB">
      <w:pPr>
        <w:rPr>
          <w:moveFrom w:id="1358" w:author="Benjamin Bross" w:date="2018-12-19T11:21:00Z"/>
          <w:lang w:val="en-CA"/>
        </w:rPr>
      </w:pPr>
      <w:moveFrom w:id="1359" w:author="Benjamin Bross" w:date="2018-12-19T11:21:00Z">
        <w:r w:rsidDel="00274685">
          <w:rPr>
            <w:b/>
            <w:bCs/>
            <w:lang w:val="en-CA"/>
          </w:rPr>
          <w:t>sps_gbi_enabled_flag</w:t>
        </w:r>
        <w:r w:rsidRPr="00373A64" w:rsidDel="00274685">
          <w:rPr>
            <w:bCs/>
            <w:lang w:val="en-CA"/>
          </w:rPr>
          <w:t xml:space="preserve"> </w:t>
        </w:r>
        <w:r w:rsidRPr="00901B03" w:rsidDel="00274685">
          <w:rPr>
            <w:lang w:val="en-CA"/>
          </w:rPr>
          <w:t xml:space="preserve">specifies whether </w:t>
        </w:r>
        <w:r w:rsidDel="00274685">
          <w:rPr>
            <w:lang w:val="en-CA"/>
          </w:rPr>
          <w:t>bi-prediction</w:t>
        </w:r>
        <w:r w:rsidRPr="00901B03" w:rsidDel="00274685">
          <w:rPr>
            <w:lang w:val="en-CA"/>
          </w:rPr>
          <w:t xml:space="preserve"> </w:t>
        </w:r>
        <w:r w:rsidR="007B1CA0" w:rsidDel="00274685">
          <w:rPr>
            <w:lang w:val="en-CA"/>
          </w:rPr>
          <w:t xml:space="preserve">with CU weights </w:t>
        </w:r>
        <w:r w:rsidRPr="00901B03" w:rsidDel="00274685">
          <w:rPr>
            <w:lang w:val="en-CA"/>
          </w:rPr>
          <w:t>can be used for inter prediction.</w:t>
        </w:r>
        <w:r w:rsidDel="00274685">
          <w:rPr>
            <w:lang w:val="en-CA"/>
          </w:rPr>
          <w:t xml:space="preserve"> </w:t>
        </w:r>
        <w:r w:rsidRPr="00901B03" w:rsidDel="00274685">
          <w:rPr>
            <w:lang w:val="en-CA"/>
          </w:rPr>
          <w:t>If sps_</w:t>
        </w:r>
        <w:r w:rsidDel="00274685">
          <w:rPr>
            <w:lang w:val="en-CA"/>
          </w:rPr>
          <w:t>gbi</w:t>
        </w:r>
        <w:r w:rsidRPr="00901B03" w:rsidDel="00274685">
          <w:rPr>
            <w:lang w:val="en-CA"/>
          </w:rPr>
          <w:t xml:space="preserve">_enabled_flag is </w:t>
        </w:r>
        <w:r w:rsidRPr="00901B03" w:rsidDel="00274685">
          <w:rPr>
            <w:color w:val="000000"/>
            <w:szCs w:val="21"/>
            <w:lang w:val="en-CA"/>
          </w:rPr>
          <w:t>equal to 0, the syntax sha</w:t>
        </w:r>
        <w:r w:rsidDel="00274685">
          <w:rPr>
            <w:color w:val="000000"/>
            <w:szCs w:val="21"/>
            <w:lang w:val="en-CA"/>
          </w:rPr>
          <w:t>ll be constrained such that no 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 xml:space="preserve">is used in the CVS, and </w:t>
        </w:r>
        <w:r w:rsidDel="00274685">
          <w:rPr>
            <w:color w:val="000000"/>
            <w:szCs w:val="21"/>
            <w:lang w:val="en-CA"/>
          </w:rPr>
          <w:t>gbi_idx</w:t>
        </w:r>
        <w:r w:rsidRPr="00901B03" w:rsidDel="00274685">
          <w:rPr>
            <w:color w:val="000000"/>
            <w:szCs w:val="21"/>
            <w:lang w:val="en-CA"/>
          </w:rPr>
          <w:t xml:space="preserve"> </w:t>
        </w:r>
        <w:r w:rsidDel="00274685">
          <w:rPr>
            <w:color w:val="000000"/>
            <w:szCs w:val="21"/>
            <w:lang w:val="en-CA"/>
          </w:rPr>
          <w:t>is</w:t>
        </w:r>
        <w:r w:rsidRPr="00901B03" w:rsidDel="00274685">
          <w:rPr>
            <w:color w:val="000000"/>
            <w:szCs w:val="21"/>
            <w:lang w:val="en-CA"/>
          </w:rPr>
          <w:t xml:space="preserve"> not present in coding unit syntax of the CVS. Otherwise (sps_</w:t>
        </w:r>
        <w:r w:rsidDel="00274685">
          <w:rPr>
            <w:color w:val="000000"/>
            <w:szCs w:val="21"/>
            <w:lang w:val="en-CA"/>
          </w:rPr>
          <w:t>gbi</w:t>
        </w:r>
        <w:r w:rsidRPr="00901B03" w:rsidDel="00274685">
          <w:rPr>
            <w:color w:val="000000"/>
            <w:szCs w:val="21"/>
            <w:lang w:val="en-CA"/>
          </w:rPr>
          <w:t xml:space="preserve">_enabled_flag is equal to 1), </w:t>
        </w:r>
        <w:r w:rsidDel="00274685">
          <w:rPr>
            <w:color w:val="000000"/>
            <w:szCs w:val="21"/>
            <w:lang w:val="en-CA"/>
          </w:rPr>
          <w:t>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can be used in the CVS.</w:t>
        </w:r>
      </w:moveFrom>
    </w:p>
    <w:moveFromRangeEnd w:id="1354"/>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moveTo w:id="1360" w:author="Benjamin Bross" w:date="2018-12-19T11:21:00Z"/>
          <w:b/>
          <w:color w:val="000000"/>
          <w:szCs w:val="21"/>
          <w:lang w:val="en-CA"/>
        </w:rPr>
      </w:pPr>
      <w:moveToRangeStart w:id="1361" w:author="Benjamin Bross" w:date="2018-12-19T11:21:00Z" w:name="move532981831"/>
      <w:moveTo w:id="1362" w:author="Benjamin Bross" w:date="2018-12-19T11:21: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moveTo>
    </w:p>
    <w:p w14:paraId="5A4CAB0E" w14:textId="77777777" w:rsidR="00274685" w:rsidRPr="00901B03" w:rsidRDefault="00274685" w:rsidP="00274685">
      <w:pPr>
        <w:rPr>
          <w:moveTo w:id="1363" w:author="Benjamin Bross" w:date="2018-12-19T11:21:00Z"/>
          <w:lang w:val="en-CA"/>
        </w:rPr>
      </w:pPr>
      <w:moveTo w:id="1364" w:author="Benjamin Bross" w:date="2018-12-19T11:21: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To>
    </w:p>
    <w:p w14:paraId="4A4B2961" w14:textId="77777777" w:rsidR="00274685" w:rsidRPr="00901B03" w:rsidRDefault="00274685" w:rsidP="00274685">
      <w:pPr>
        <w:rPr>
          <w:moveTo w:id="1365" w:author="Benjamin Bross" w:date="2018-12-19T11:21:00Z"/>
          <w:lang w:val="en-CA"/>
        </w:rPr>
      </w:pPr>
      <w:moveTo w:id="1366" w:author="Benjamin Bross" w:date="2018-12-19T11:21: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moveTo>
    </w:p>
    <w:moveToRangeEnd w:id="1361"/>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ins w:id="1367" w:author="JVET-L0124 triangular" w:date="2018-12-20T15:16:00Z"/>
          <w:lang w:val="en-CA"/>
        </w:rPr>
      </w:pPr>
      <w:ins w:id="1368" w:author="JVET-L0124 triangular" w:date="2018-12-20T15:16:00Z">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w:t>
        </w:r>
      </w:ins>
      <w:ins w:id="1369" w:author="JVET-L0124 triangular" w:date="2018-12-20T15:17:00Z">
        <w:r>
          <w:rPr>
            <w:color w:val="000000" w:themeColor="text1"/>
            <w:lang w:val="en-CA"/>
          </w:rPr>
          <w:t>that</w:t>
        </w:r>
      </w:ins>
      <w:ins w:id="1370" w:author="JVET-L0124 triangular" w:date="2018-12-20T15:16:00Z">
        <w:r w:rsidRPr="0029189D">
          <w:rPr>
            <w:color w:val="000000" w:themeColor="text1"/>
            <w:lang w:val="en-CA"/>
          </w:rPr>
          <w:t xml:space="preserve"> triangular shape based motion compensation can be used in the CVS.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333"/>
      <w:bookmarkEnd w:id="1334"/>
      <w:bookmarkEnd w:id="1335"/>
      <w:bookmarkEnd w:id="1336"/>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371" w:name="_Toc20134274"/>
      <w:bookmarkStart w:id="1372" w:name="_Toc77680413"/>
      <w:bookmarkStart w:id="1373" w:name="_Ref168820890"/>
      <w:bookmarkStart w:id="1374" w:name="_Ref220341835"/>
      <w:bookmarkStart w:id="1375" w:name="_Toc226456571"/>
      <w:bookmarkStart w:id="1376" w:name="_Toc248045253"/>
      <w:bookmarkStart w:id="1377" w:name="_Toc287363780"/>
      <w:bookmarkStart w:id="1378" w:name="_Toc311216928"/>
      <w:bookmarkStart w:id="1379" w:name="_Toc317198754"/>
      <w:bookmarkStart w:id="1380" w:name="_Ref398989262"/>
      <w:bookmarkStart w:id="1381" w:name="_Toc415475863"/>
      <w:bookmarkStart w:id="1382" w:name="_Toc423599138"/>
      <w:bookmarkStart w:id="138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384" w:name="_Ref398989280"/>
      <w:bookmarkStart w:id="1385" w:name="_Toc415475864"/>
      <w:bookmarkStart w:id="1386" w:name="_Toc423599139"/>
      <w:bookmarkStart w:id="1387" w:name="_Toc423601643"/>
      <w:bookmarkStart w:id="1388" w:name="_Toc20134275"/>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Pr="00901B03">
        <w:rPr>
          <w:lang w:val="en-CA"/>
        </w:rPr>
        <w:t>End of sequence RBSP semantics</w:t>
      </w:r>
      <w:bookmarkEnd w:id="1384"/>
      <w:bookmarkEnd w:id="1385"/>
      <w:bookmarkEnd w:id="1386"/>
      <w:bookmarkEnd w:id="138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389" w:name="_Ref398989293"/>
      <w:bookmarkStart w:id="1390" w:name="_Toc415475865"/>
      <w:bookmarkStart w:id="1391" w:name="_Toc423599140"/>
      <w:bookmarkStart w:id="1392" w:name="_Toc423601644"/>
      <w:r w:rsidRPr="00901B03">
        <w:rPr>
          <w:lang w:val="en-CA"/>
        </w:rPr>
        <w:t>End of bitstream RBSP semantics</w:t>
      </w:r>
      <w:bookmarkEnd w:id="1389"/>
      <w:bookmarkEnd w:id="1390"/>
      <w:bookmarkEnd w:id="1391"/>
      <w:bookmarkEnd w:id="139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393" w:name="_Toc20134276"/>
      <w:bookmarkStart w:id="1394" w:name="_Toc77680417"/>
      <w:bookmarkStart w:id="1395" w:name="_Ref168820897"/>
      <w:bookmarkStart w:id="1396" w:name="_Ref220341846"/>
      <w:bookmarkStart w:id="1397" w:name="_Toc226456575"/>
      <w:bookmarkStart w:id="1398" w:name="_Toc248045257"/>
      <w:bookmarkStart w:id="1399" w:name="_Toc287363782"/>
      <w:bookmarkStart w:id="1400" w:name="_Toc311216930"/>
      <w:bookmarkStart w:id="1401" w:name="_Toc317198756"/>
      <w:bookmarkStart w:id="1402" w:name="_Ref398989321"/>
      <w:bookmarkStart w:id="1403" w:name="_Toc415475867"/>
      <w:bookmarkStart w:id="1404" w:name="_Toc423599142"/>
      <w:bookmarkStart w:id="1405" w:name="_Toc423601646"/>
      <w:bookmarkEnd w:id="1388"/>
      <w:r w:rsidRPr="00901B03">
        <w:rPr>
          <w:lang w:val="en-CA"/>
        </w:rPr>
        <w:t>Slice layer RBSP semantics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406" w:name="_Toc317198757"/>
      <w:bookmarkStart w:id="1407" w:name="_Toc338688377"/>
      <w:bookmarkStart w:id="1408" w:name="_Toc20134282"/>
      <w:bookmarkStart w:id="1409" w:name="_Ref57623190"/>
      <w:bookmarkStart w:id="1410" w:name="_Toc77680422"/>
      <w:bookmarkStart w:id="1411" w:name="_Ref168820902"/>
      <w:bookmarkStart w:id="1412" w:name="_Ref220341849"/>
      <w:bookmarkStart w:id="1413" w:name="_Toc226456580"/>
      <w:bookmarkStart w:id="1414" w:name="_Toc248045259"/>
      <w:bookmarkStart w:id="1415" w:name="_Toc287363783"/>
      <w:bookmarkStart w:id="1416" w:name="_Toc311216931"/>
      <w:bookmarkStart w:id="1417" w:name="_Toc317198758"/>
      <w:bookmarkStart w:id="1418" w:name="_Ref398989334"/>
      <w:bookmarkStart w:id="1419" w:name="_Toc415475868"/>
      <w:bookmarkStart w:id="1420" w:name="_Toc423599143"/>
      <w:bookmarkStart w:id="1421" w:name="_Toc423601647"/>
      <w:bookmarkEnd w:id="1406"/>
      <w:bookmarkEnd w:id="1407"/>
      <w:r w:rsidRPr="00901B03">
        <w:rPr>
          <w:lang w:val="en-CA"/>
        </w:rPr>
        <w:t>RBSP slice trailing bits semantics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422" w:name="_Toc77680423"/>
      <w:bookmarkStart w:id="1423" w:name="_Ref168820904"/>
      <w:bookmarkStart w:id="1424" w:name="_Ref220341852"/>
      <w:bookmarkStart w:id="1425" w:name="_Toc226456581"/>
      <w:bookmarkStart w:id="1426" w:name="_Toc248045260"/>
      <w:bookmarkStart w:id="1427" w:name="_Toc287363784"/>
      <w:bookmarkStart w:id="1428" w:name="_Toc311216932"/>
      <w:bookmarkStart w:id="1429" w:name="_Toc317198759"/>
      <w:bookmarkStart w:id="1430" w:name="_Ref398989347"/>
      <w:bookmarkStart w:id="1431" w:name="_Toc415475869"/>
      <w:bookmarkStart w:id="1432" w:name="_Toc423599144"/>
      <w:bookmarkStart w:id="1433" w:name="_Toc423601648"/>
      <w:r w:rsidRPr="00901B03">
        <w:rPr>
          <w:lang w:val="en-CA"/>
        </w:rPr>
        <w:t>RBSP trailing bits semantics</w:t>
      </w:r>
      <w:bookmarkEnd w:id="1422"/>
      <w:bookmarkEnd w:id="1423"/>
      <w:bookmarkEnd w:id="1424"/>
      <w:bookmarkEnd w:id="1425"/>
      <w:bookmarkEnd w:id="1426"/>
      <w:bookmarkEnd w:id="1427"/>
      <w:bookmarkEnd w:id="1428"/>
      <w:bookmarkEnd w:id="1429"/>
      <w:bookmarkEnd w:id="1430"/>
      <w:bookmarkEnd w:id="1431"/>
      <w:bookmarkEnd w:id="1432"/>
      <w:bookmarkEnd w:id="143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434" w:name="_Toc311216933"/>
      <w:bookmarkStart w:id="1435" w:name="_Toc317198760"/>
      <w:bookmarkStart w:id="1436" w:name="_Ref398989362"/>
      <w:bookmarkStart w:id="1437" w:name="_Toc415475870"/>
      <w:bookmarkStart w:id="1438" w:name="_Toc423599145"/>
      <w:bookmarkStart w:id="1439" w:name="_Toc423601649"/>
      <w:r w:rsidRPr="00901B03">
        <w:rPr>
          <w:lang w:val="en-CA"/>
        </w:rPr>
        <w:lastRenderedPageBreak/>
        <w:t>Byte alignment semantics</w:t>
      </w:r>
      <w:bookmarkEnd w:id="1434"/>
      <w:bookmarkEnd w:id="1435"/>
      <w:bookmarkEnd w:id="1436"/>
      <w:bookmarkEnd w:id="1437"/>
      <w:bookmarkEnd w:id="1438"/>
      <w:bookmarkEnd w:id="143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440" w:name="_Toc311216934"/>
      <w:bookmarkStart w:id="1441" w:name="_Toc317198761"/>
      <w:bookmarkStart w:id="1442" w:name="_Toc415475874"/>
      <w:bookmarkStart w:id="1443" w:name="_Toc423599149"/>
      <w:bookmarkStart w:id="1444" w:name="_Toc423601653"/>
      <w:bookmarkStart w:id="1445" w:name="_Toc501130175"/>
      <w:bookmarkStart w:id="1446" w:name="_Toc510795098"/>
      <w:bookmarkStart w:id="1447" w:name="_Toc533101937"/>
      <w:r w:rsidRPr="00901B03">
        <w:rPr>
          <w:lang w:val="en-CA"/>
        </w:rPr>
        <w:t>Slice header semantics</w:t>
      </w:r>
      <w:bookmarkEnd w:id="1440"/>
      <w:bookmarkEnd w:id="1441"/>
      <w:bookmarkEnd w:id="1442"/>
      <w:bookmarkEnd w:id="1443"/>
      <w:bookmarkEnd w:id="1444"/>
      <w:bookmarkEnd w:id="1445"/>
      <w:bookmarkEnd w:id="1446"/>
      <w:bookmarkEnd w:id="144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ins w:id="1448"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w:t>
      </w:r>
    </w:p>
    <w:p w14:paraId="7144D128" w14:textId="0627B1DF" w:rsidR="00333CFB" w:rsidRPr="00901B03" w:rsidRDefault="00333CFB" w:rsidP="00333CFB">
      <w:pPr>
        <w:pStyle w:val="Caption"/>
        <w:rPr>
          <w:lang w:val="en-CA"/>
        </w:rPr>
      </w:pPr>
      <w:bookmarkStart w:id="1449" w:name="_Ref317098952"/>
      <w:bookmarkStart w:id="1450" w:name="_Toc415476439"/>
      <w:bookmarkStart w:id="1451" w:name="_Toc423602480"/>
      <w:bookmarkStart w:id="1452" w:name="_Toc423602654"/>
      <w:bookmarkStart w:id="1453" w:name="_Toc501130559"/>
      <w:bookmarkStart w:id="1454" w:name="_Toc510795484"/>
      <w:r w:rsidRPr="00901B03">
        <w:rPr>
          <w:lang w:val="en-CA"/>
        </w:rPr>
        <w:t>Table </w:t>
      </w:r>
      <w:ins w:id="145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45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457" w:author="JVET-L0124 triangular" w:date="2018-12-20T17:45:00Z">
        <w:r w:rsidR="007F6735">
          <w:rPr>
            <w:lang w:val="en-CA"/>
          </w:rPr>
          <w:fldChar w:fldCharType="end"/>
        </w:r>
      </w:ins>
      <w:del w:id="145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1449"/>
      <w:r w:rsidRPr="00901B03">
        <w:rPr>
          <w:lang w:val="en-CA"/>
        </w:rPr>
        <w:t xml:space="preserve"> – Name association to slice_type</w:t>
      </w:r>
      <w:bookmarkEnd w:id="1450"/>
      <w:bookmarkEnd w:id="1451"/>
      <w:bookmarkEnd w:id="1452"/>
      <w:bookmarkEnd w:id="1453"/>
      <w:bookmarkEnd w:id="1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ins w:id="1459" w:author="Benjamin Bross" w:date="2018-12-19T18:58:00Z">
        <w:r w:rsidR="00934196">
          <w:rPr>
            <w:lang w:val="en-CA"/>
          </w:rPr>
          <w:t>Subblock</w:t>
        </w:r>
      </w:ins>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46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46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461" w:name="_Toc415475879"/>
      <w:bookmarkStart w:id="1462" w:name="_Toc423599154"/>
      <w:bookmarkStart w:id="1463" w:name="_Toc423601658"/>
      <w:bookmarkStart w:id="1464" w:name="_Toc501130177"/>
      <w:bookmarkStart w:id="1465" w:name="_Toc510795100"/>
      <w:bookmarkStart w:id="1466" w:name="_Toc533101938"/>
      <w:r w:rsidRPr="00901B03">
        <w:rPr>
          <w:lang w:val="en-CA"/>
        </w:rPr>
        <w:t>Slice data semantics</w:t>
      </w:r>
      <w:bookmarkEnd w:id="1461"/>
      <w:bookmarkEnd w:id="1462"/>
      <w:bookmarkEnd w:id="1463"/>
      <w:bookmarkEnd w:id="1464"/>
      <w:bookmarkEnd w:id="1465"/>
      <w:bookmarkEnd w:id="1466"/>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467" w:name="_Toc328577703"/>
      <w:bookmarkStart w:id="1468" w:name="_Toc328598506"/>
      <w:bookmarkStart w:id="1469" w:name="_Toc328663151"/>
      <w:bookmarkStart w:id="1470" w:name="_Toc328752991"/>
      <w:bookmarkStart w:id="1471" w:name="_Ref398990158"/>
      <w:bookmarkStart w:id="1472" w:name="_Toc415475881"/>
      <w:bookmarkStart w:id="1473" w:name="_Toc423599156"/>
      <w:bookmarkStart w:id="1474" w:name="_Toc423601660"/>
      <w:bookmarkEnd w:id="1467"/>
      <w:bookmarkEnd w:id="1468"/>
      <w:bookmarkEnd w:id="1469"/>
      <w:bookmarkEnd w:id="1470"/>
      <w:r w:rsidRPr="00901B03">
        <w:rPr>
          <w:lang w:val="en-CA"/>
        </w:rPr>
        <w:t>Coding tree unit semantics</w:t>
      </w:r>
      <w:bookmarkEnd w:id="1471"/>
      <w:bookmarkEnd w:id="1472"/>
      <w:bookmarkEnd w:id="1473"/>
      <w:bookmarkEnd w:id="147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475" w:name="_Ref398990169"/>
      <w:bookmarkStart w:id="1476" w:name="_Toc415475882"/>
      <w:bookmarkStart w:id="1477" w:name="_Toc423599157"/>
      <w:bookmarkStart w:id="1478" w:name="_Toc423601661"/>
    </w:p>
    <w:bookmarkEnd w:id="1475"/>
    <w:bookmarkEnd w:id="1476"/>
    <w:bookmarkEnd w:id="1477"/>
    <w:bookmarkEnd w:id="1478"/>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79" w:author="JVET-L0124 triangular" w:date="2018-12-20T17:45:00Z">
        <w:r w:rsidR="00E57AB9">
          <w:rPr>
            <w:noProof/>
          </w:rPr>
          <w:noBreakHyphen/>
        </w:r>
      </w:ins>
      <w:r w:rsidR="00E57AB9">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975079C" w:rsidR="00574625" w:rsidRPr="003F3F11" w:rsidRDefault="00574625" w:rsidP="00574625">
      <w:pPr>
        <w:pStyle w:val="Caption"/>
        <w:rPr>
          <w:noProof/>
          <w:lang w:val="en-GB" w:eastAsia="ko-KR"/>
        </w:rPr>
      </w:pPr>
      <w:bookmarkStart w:id="1480" w:name="_Ref326759087"/>
      <w:bookmarkStart w:id="1481" w:name="_Toc415476440"/>
      <w:bookmarkStart w:id="1482" w:name="_Toc423602481"/>
      <w:bookmarkStart w:id="1483" w:name="_Toc423602655"/>
      <w:bookmarkStart w:id="1484" w:name="_Toc501130560"/>
      <w:bookmarkStart w:id="1485" w:name="_Toc510795485"/>
      <w:r w:rsidRPr="003F3F11">
        <w:rPr>
          <w:noProof/>
          <w:lang w:val="en-GB"/>
        </w:rPr>
        <w:t>Table </w:t>
      </w:r>
      <w:ins w:id="148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8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3</w:t>
      </w:r>
      <w:ins w:id="1488" w:author="JVET-L0124 triangular" w:date="2018-12-20T17:45:00Z">
        <w:r w:rsidR="007F6735">
          <w:rPr>
            <w:noProof/>
            <w:lang w:val="en-GB"/>
          </w:rPr>
          <w:fldChar w:fldCharType="end"/>
        </w:r>
      </w:ins>
      <w:del w:id="148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3</w:delText>
        </w:r>
        <w:r w:rsidRPr="003F3F11" w:rsidDel="000A3760">
          <w:rPr>
            <w:noProof/>
            <w:lang w:val="en-GB"/>
          </w:rPr>
          <w:fldChar w:fldCharType="end"/>
        </w:r>
      </w:del>
      <w:bookmarkEnd w:id="1480"/>
      <w:r w:rsidRPr="003F3F11">
        <w:rPr>
          <w:noProof/>
          <w:lang w:val="en-GB"/>
        </w:rPr>
        <w:t xml:space="preserve"> –</w:t>
      </w:r>
      <w:r w:rsidRPr="003F3F11">
        <w:rPr>
          <w:noProof/>
          <w:lang w:val="en-GB" w:eastAsia="ko-KR"/>
        </w:rPr>
        <w:t xml:space="preserve"> Specification of the SAO type</w:t>
      </w:r>
      <w:bookmarkEnd w:id="1481"/>
      <w:bookmarkEnd w:id="1482"/>
      <w:bookmarkEnd w:id="1483"/>
      <w:bookmarkEnd w:id="1484"/>
      <w:bookmarkEnd w:id="1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90" w:author="JVET-L0124 triangular" w:date="2018-12-20T17:45:00Z">
        <w:r w:rsidR="00E57AB9">
          <w:rPr>
            <w:noProof/>
          </w:rPr>
          <w:noBreakHyphen/>
        </w:r>
      </w:ins>
      <w:r w:rsidR="00E57AB9">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2107CB07" w:rsidR="00574625" w:rsidRPr="003F3F11" w:rsidRDefault="00574625" w:rsidP="00574625">
      <w:pPr>
        <w:pStyle w:val="Caption"/>
        <w:rPr>
          <w:noProof/>
          <w:lang w:val="en-GB"/>
        </w:rPr>
      </w:pPr>
      <w:bookmarkStart w:id="1491" w:name="_Ref330849705"/>
      <w:bookmarkStart w:id="1492" w:name="_Toc415476441"/>
      <w:bookmarkStart w:id="1493" w:name="_Toc423602482"/>
      <w:bookmarkStart w:id="1494" w:name="_Toc423602656"/>
      <w:bookmarkStart w:id="1495" w:name="_Toc501130561"/>
      <w:bookmarkStart w:id="1496" w:name="_Toc510795486"/>
      <w:r w:rsidRPr="003F3F11">
        <w:rPr>
          <w:noProof/>
          <w:lang w:val="en-GB"/>
        </w:rPr>
        <w:t>Table </w:t>
      </w:r>
      <w:ins w:id="149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9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4</w:t>
      </w:r>
      <w:ins w:id="1499" w:author="JVET-L0124 triangular" w:date="2018-12-20T17:45:00Z">
        <w:r w:rsidR="007F6735">
          <w:rPr>
            <w:noProof/>
            <w:lang w:val="en-GB"/>
          </w:rPr>
          <w:fldChar w:fldCharType="end"/>
        </w:r>
      </w:ins>
      <w:del w:id="150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4</w:delText>
        </w:r>
        <w:r w:rsidRPr="003F3F11" w:rsidDel="000A3760">
          <w:rPr>
            <w:noProof/>
            <w:lang w:val="en-GB"/>
          </w:rPr>
          <w:fldChar w:fldCharType="end"/>
        </w:r>
      </w:del>
      <w:bookmarkEnd w:id="1491"/>
      <w:r w:rsidRPr="003F3F11">
        <w:rPr>
          <w:noProof/>
          <w:lang w:val="en-GB"/>
        </w:rPr>
        <w:t xml:space="preserve"> – Specification of the SAO edge offset class</w:t>
      </w:r>
      <w:bookmarkEnd w:id="1492"/>
      <w:bookmarkEnd w:id="1493"/>
      <w:bookmarkEnd w:id="1494"/>
      <w:bookmarkEnd w:id="1495"/>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501" w:name="_Ref398990180"/>
      <w:bookmarkStart w:id="1502" w:name="_Toc415475883"/>
      <w:bookmarkStart w:id="1503" w:name="_Toc423599158"/>
      <w:bookmarkStart w:id="1504" w:name="_Toc423601662"/>
      <w:r w:rsidRPr="00901B03">
        <w:rPr>
          <w:lang w:val="en-CA"/>
        </w:rPr>
        <w:t>Coding quadtree semantics</w:t>
      </w:r>
      <w:bookmarkEnd w:id="1501"/>
      <w:bookmarkEnd w:id="1502"/>
      <w:bookmarkEnd w:id="1503"/>
      <w:bookmarkEnd w:id="150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ins w:id="1505" w:author="JVET-L0124 triangular" w:date="2018-12-20T17:45:00Z">
        <w:r w:rsidR="00E57AB9">
          <w:rPr>
            <w:lang w:val="en-CA"/>
          </w:rPr>
          <w:noBreakHyphen/>
        </w:r>
      </w:ins>
      <w:r w:rsidR="00E57AB9">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50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506"/>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F90DFFC" w:rsidR="00A51B47" w:rsidRPr="00901B03" w:rsidRDefault="00A51B47" w:rsidP="00A51B47">
      <w:pPr>
        <w:pStyle w:val="Caption"/>
        <w:rPr>
          <w:lang w:val="en-CA" w:eastAsia="ko-KR"/>
        </w:rPr>
      </w:pPr>
      <w:bookmarkStart w:id="1507" w:name="_Ref285719228"/>
      <w:bookmarkStart w:id="1508" w:name="_Ref293581640"/>
      <w:bookmarkStart w:id="1509" w:name="_Toc287363924"/>
      <w:bookmarkStart w:id="1510" w:name="_Toc415476442"/>
      <w:bookmarkStart w:id="1511" w:name="_Toc423602483"/>
      <w:bookmarkStart w:id="1512" w:name="_Toc423602657"/>
      <w:bookmarkStart w:id="1513" w:name="_Toc501130562"/>
      <w:bookmarkStart w:id="1514" w:name="_Toc510795487"/>
      <w:r w:rsidRPr="00901B03">
        <w:rPr>
          <w:lang w:val="en-CA"/>
        </w:rPr>
        <w:t>Table </w:t>
      </w:r>
      <w:ins w:id="151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1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1517" w:author="JVET-L0124 triangular" w:date="2018-12-20T17:45:00Z">
        <w:r w:rsidR="007F6735">
          <w:rPr>
            <w:lang w:val="en-CA"/>
          </w:rPr>
          <w:fldChar w:fldCharType="end"/>
        </w:r>
      </w:ins>
      <w:del w:id="151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del>
      <w:bookmarkEnd w:id="1507"/>
      <w:bookmarkEnd w:id="1508"/>
      <w:r w:rsidRPr="00901B03">
        <w:rPr>
          <w:lang w:val="en-CA"/>
        </w:rPr>
        <w:t xml:space="preserve"> – Specification of </w:t>
      </w:r>
      <w:bookmarkEnd w:id="1509"/>
      <w:bookmarkEnd w:id="1510"/>
      <w:bookmarkEnd w:id="1511"/>
      <w:bookmarkEnd w:id="1512"/>
      <w:bookmarkEnd w:id="1513"/>
      <w:bookmarkEnd w:id="151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519" w:name="_Toc342578186"/>
            <w:bookmarkStart w:id="1520" w:name="_Toc311216945"/>
            <w:bookmarkStart w:id="1521" w:name="_Toc311217033"/>
            <w:bookmarkStart w:id="1522" w:name="_Toc311217083"/>
            <w:bookmarkStart w:id="1523" w:name="_Toc311217090"/>
            <w:bookmarkStart w:id="1524" w:name="_Toc311217097"/>
            <w:bookmarkStart w:id="1525" w:name="_Toc311217147"/>
            <w:bookmarkStart w:id="1526" w:name="_Toc311217154"/>
            <w:bookmarkEnd w:id="1519"/>
            <w:bookmarkEnd w:id="1520"/>
            <w:bookmarkEnd w:id="1521"/>
            <w:bookmarkEnd w:id="1522"/>
            <w:bookmarkEnd w:id="1523"/>
            <w:bookmarkEnd w:id="1524"/>
            <w:bookmarkEnd w:id="1525"/>
            <w:bookmarkEnd w:id="152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527" w:name="_Ref398990193"/>
      <w:bookmarkStart w:id="1528" w:name="_Toc415475884"/>
      <w:bookmarkStart w:id="1529" w:name="_Toc423599159"/>
      <w:bookmarkStart w:id="1530" w:name="_Toc423601663"/>
      <w:r w:rsidRPr="00901B03">
        <w:rPr>
          <w:lang w:val="en-CA"/>
        </w:rPr>
        <w:t>Coding unit semantics</w:t>
      </w:r>
      <w:bookmarkEnd w:id="1527"/>
      <w:bookmarkEnd w:id="1528"/>
      <w:bookmarkEnd w:id="1529"/>
      <w:bookmarkEnd w:id="153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7A7C240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ins w:id="1531" w:author="JVET-L0124 triangular" w:date="2018-12-20T15:19:00Z">
        <w:r w:rsidR="00594EE1">
          <w:rPr>
            <w:lang w:val="en-CA"/>
          </w:rPr>
          <w:t xml:space="preserve">one or more of the following </w:t>
        </w:r>
        <w:r w:rsidR="00594EE1" w:rsidRPr="00901B03">
          <w:rPr>
            <w:lang w:val="en-CA"/>
          </w:rPr>
          <w:t>are parsed after cu_skip_flag[ x0 ][ y0 ]</w:t>
        </w:r>
        <w:r w:rsidR="00594EE1">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w:t>
      </w:r>
      <w:del w:id="1532" w:author="JVET-L0124 triangular" w:date="2018-12-20T15:17:00Z">
        <w:r w:rsidR="007A2155" w:rsidDel="001E18AB">
          <w:rPr>
            <w:lang w:val="en-CA"/>
          </w:rPr>
          <w:delText xml:space="preserve">and </w:delText>
        </w:r>
      </w:del>
      <w:r w:rsidR="007A2155">
        <w:rPr>
          <w:lang w:val="en-CA"/>
        </w:rPr>
        <w:t xml:space="preserve">the subblock-based </w:t>
      </w:r>
      <w:r w:rsidR="007A2155" w:rsidRPr="00901B03">
        <w:rPr>
          <w:lang w:val="en-CA"/>
        </w:rPr>
        <w:t xml:space="preserve">merging candidate index </w:t>
      </w:r>
      <w:r w:rsidR="007A2155">
        <w:rPr>
          <w:lang w:val="en-CA"/>
        </w:rPr>
        <w:t>merge_subblock_idx[ x0 ][ y0 ]</w:t>
      </w:r>
      <w:ins w:id="1533" w:author="JVET-L0124 triangular" w:date="2018-12-20T15:17:00Z">
        <w:r w:rsidR="001E18AB">
          <w:rPr>
            <w:lang w:val="en-CA"/>
          </w:rPr>
          <w:t>, the merge triangle flag merge_triangle_flag[ x0</w:t>
        </w:r>
      </w:ins>
      <w:ins w:id="1534" w:author="JVET-L0124 triangular" w:date="2018-12-20T15:18:00Z">
        <w:r w:rsidR="001E18AB">
          <w:rPr>
            <w:lang w:val="en-CA"/>
          </w:rPr>
          <w:t> </w:t>
        </w:r>
      </w:ins>
      <w:ins w:id="1535" w:author="JVET-L0124 triangular" w:date="2018-12-20T15:17:00Z">
        <w:r w:rsidR="001E18AB">
          <w:rPr>
            <w:lang w:val="en-CA"/>
          </w:rPr>
          <w:t>][</w:t>
        </w:r>
      </w:ins>
      <w:ins w:id="1536" w:author="JVET-L0124 triangular" w:date="2018-12-20T15:18:00Z">
        <w:r w:rsidR="001E18AB">
          <w:rPr>
            <w:lang w:val="en-CA"/>
          </w:rPr>
          <w:t> </w:t>
        </w:r>
      </w:ins>
      <w:ins w:id="1537" w:author="JVET-L0124 triangular" w:date="2018-12-20T15:17:00Z">
        <w:r w:rsidR="001E18AB">
          <w:rPr>
            <w:lang w:val="en-CA"/>
          </w:rPr>
          <w:t>y0 ]</w:t>
        </w:r>
      </w:ins>
      <w:ins w:id="1538" w:author="JVET-L0124 triangular" w:date="2018-12-20T15:18:00Z">
        <w:r w:rsidR="001E18AB">
          <w:rPr>
            <w:lang w:val="en-CA"/>
          </w:rPr>
          <w:t>,</w:t>
        </w:r>
      </w:ins>
      <w:ins w:id="1539" w:author="JVET-L0124 triangular" w:date="2018-12-20T15:17:00Z">
        <w:r w:rsidR="001E18AB">
          <w:rPr>
            <w:lang w:val="en-CA"/>
          </w:rPr>
          <w:t xml:space="preserve"> and the merge triangle index merge_triangle_index[</w:t>
        </w:r>
      </w:ins>
      <w:ins w:id="1540" w:author="JVET-L0124 triangular" w:date="2018-12-20T15:18:00Z">
        <w:r w:rsidR="001E18AB">
          <w:rPr>
            <w:lang w:val="en-CA"/>
          </w:rPr>
          <w:t> </w:t>
        </w:r>
      </w:ins>
      <w:ins w:id="1541" w:author="JVET-L0124 triangular" w:date="2018-12-20T15:17:00Z">
        <w:r w:rsidR="001E18AB">
          <w:rPr>
            <w:lang w:val="en-CA"/>
          </w:rPr>
          <w:t>x0</w:t>
        </w:r>
      </w:ins>
      <w:ins w:id="1542" w:author="JVET-L0124 triangular" w:date="2018-12-20T15:18:00Z">
        <w:r w:rsidR="001E18AB">
          <w:rPr>
            <w:lang w:val="en-CA"/>
          </w:rPr>
          <w:t> </w:t>
        </w:r>
      </w:ins>
      <w:ins w:id="1543" w:author="JVET-L0124 triangular" w:date="2018-12-20T15:17:00Z">
        <w:r w:rsidR="001E18AB">
          <w:rPr>
            <w:lang w:val="en-CA"/>
          </w:rPr>
          <w:t>][</w:t>
        </w:r>
      </w:ins>
      <w:ins w:id="1544" w:author="JVET-L0124 triangular" w:date="2018-12-20T15:18:00Z">
        <w:r w:rsidR="001E18AB">
          <w:rPr>
            <w:lang w:val="en-CA"/>
          </w:rPr>
          <w:t> </w:t>
        </w:r>
      </w:ins>
      <w:ins w:id="1545" w:author="JVET-L0124 triangular" w:date="2018-12-20T15:17:00Z">
        <w:r w:rsidR="001E18AB">
          <w:rPr>
            <w:lang w:val="en-CA"/>
          </w:rPr>
          <w:t>y0</w:t>
        </w:r>
      </w:ins>
      <w:ins w:id="1546" w:author="JVET-L0124 triangular" w:date="2018-12-20T15:18:00Z">
        <w:r w:rsidR="001E18AB">
          <w:rPr>
            <w:lang w:val="en-CA"/>
          </w:rPr>
          <w:t> </w:t>
        </w:r>
      </w:ins>
      <w:ins w:id="1547" w:author="JVET-L0124 triangular" w:date="2018-12-20T15:17:00Z">
        <w:r w:rsidR="001E18AB">
          <w:rPr>
            <w:lang w:val="en-CA"/>
          </w:rPr>
          <w:t>]</w:t>
        </w:r>
      </w:ins>
      <w:del w:id="1548" w:author="JVET-L0124 triangular" w:date="2018-12-20T15:19:00Z">
        <w:r w:rsidR="00B14A6C" w:rsidRPr="00901B03" w:rsidDel="00594EE1">
          <w:rPr>
            <w:lang w:val="en-CA"/>
          </w:rPr>
          <w:delText xml:space="preserve"> </w:delText>
        </w:r>
        <w:r w:rsidRPr="00901B03" w:rsidDel="00594EE1">
          <w:rPr>
            <w:lang w:val="en-CA"/>
          </w:rPr>
          <w:delText>are parsed after cu_skip_flag[ x0 ][ y0 ]</w:delText>
        </w:r>
      </w:del>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ins w:id="1549" w:author="JVET-L0124 triangular" w:date="2018-12-20T17:45:00Z">
        <w:r w:rsidR="00E57AB9">
          <w:rPr>
            <w:lang w:val="en-CA"/>
          </w:rPr>
          <w:noBreakHyphen/>
        </w:r>
      </w:ins>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03A678F8" w:rsidR="00330F29" w:rsidRPr="00901B03" w:rsidRDefault="00330F29" w:rsidP="00330F29">
      <w:pPr>
        <w:pStyle w:val="Caption"/>
        <w:rPr>
          <w:lang w:val="en-CA"/>
        </w:rPr>
      </w:pPr>
      <w:bookmarkStart w:id="1550" w:name="_Ref530672853"/>
      <w:r w:rsidRPr="00901B03">
        <w:rPr>
          <w:lang w:val="en-CA"/>
        </w:rPr>
        <w:t>Table </w:t>
      </w:r>
      <w:ins w:id="155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5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1553" w:author="JVET-L0124 triangular" w:date="2018-12-20T17:45:00Z">
        <w:r w:rsidR="007F6735">
          <w:rPr>
            <w:lang w:val="en-CA"/>
          </w:rPr>
          <w:fldChar w:fldCharType="end"/>
        </w:r>
      </w:ins>
      <w:del w:id="155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6</w:delText>
        </w:r>
        <w:r w:rsidRPr="00901B03" w:rsidDel="000A3760">
          <w:rPr>
            <w:lang w:val="en-CA"/>
          </w:rPr>
          <w:fldChar w:fldCharType="end"/>
        </w:r>
      </w:del>
      <w:bookmarkEnd w:id="155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396EE1DF" w:rsidR="004773A5" w:rsidRPr="00901B03" w:rsidDel="00220147" w:rsidRDefault="0014107C" w:rsidP="004773A5">
      <w:pPr>
        <w:tabs>
          <w:tab w:val="left" w:pos="284"/>
        </w:tabs>
        <w:rPr>
          <w:del w:id="1555" w:author="Benjamin Bross" w:date="2018-12-20T13:51:00Z"/>
          <w:lang w:val="en-CA"/>
        </w:rPr>
      </w:pPr>
      <w:del w:id="1556" w:author="Benjamin Bross" w:date="2018-12-20T13:51:00Z">
        <w:r w:rsidDel="00220147">
          <w:rPr>
            <w:b/>
            <w:lang w:val="en-CA"/>
          </w:rPr>
          <w:delText>m</w:delText>
        </w:r>
        <w:r w:rsidR="004773A5" w:rsidRPr="00901B03" w:rsidDel="00220147">
          <w:rPr>
            <w:b/>
            <w:lang w:val="en-CA"/>
          </w:rPr>
          <w:delText>erge_flag</w:delText>
        </w:r>
        <w:r w:rsidR="004773A5" w:rsidRPr="00901B03" w:rsidDel="00220147">
          <w:rPr>
            <w:lang w:val="en-CA"/>
          </w:rPr>
          <w:delText xml:space="preserve">[ x0 ][ y0 ] specifies whether the inter prediction parameters for the current </w:delText>
        </w:r>
        <w:r w:rsidR="003C0CFC" w:rsidRPr="00901B03" w:rsidDel="00220147">
          <w:rPr>
            <w:lang w:val="en-CA"/>
          </w:rPr>
          <w:delText xml:space="preserve">coding </w:delText>
        </w:r>
        <w:r w:rsidR="004773A5" w:rsidRPr="00901B03" w:rsidDel="00220147">
          <w:rPr>
            <w:lang w:val="en-CA"/>
          </w:rPr>
          <w:delText>unit are inferred from a neighbouring inter-predicted partition. The array indices x0, y0 specify the location ( x0, y0 ) of the top-left luma sample of the considered coding block relative to the top-left luma sample of the picture.</w:delText>
        </w:r>
      </w:del>
    </w:p>
    <w:p w14:paraId="3E782A44" w14:textId="6DDC037F" w:rsidR="004773A5" w:rsidRPr="00901B03" w:rsidDel="00220147" w:rsidRDefault="004773A5" w:rsidP="004773A5">
      <w:pPr>
        <w:tabs>
          <w:tab w:val="left" w:pos="284"/>
        </w:tabs>
        <w:rPr>
          <w:del w:id="1557" w:author="Benjamin Bross" w:date="2018-12-20T13:51:00Z"/>
          <w:lang w:val="en-CA"/>
        </w:rPr>
      </w:pPr>
      <w:del w:id="1558" w:author="Benjamin Bross" w:date="2018-12-20T13:51:00Z">
        <w:r w:rsidRPr="00901B03" w:rsidDel="00220147">
          <w:rPr>
            <w:lang w:val="en-CA"/>
          </w:rPr>
          <w:delText>When merge_flag[ x0 ][ y0 ] is not present, it is inferred as follows:</w:delText>
        </w:r>
      </w:del>
    </w:p>
    <w:p w14:paraId="22FA504A" w14:textId="785B83C3" w:rsidR="004773A5" w:rsidRPr="00901B03" w:rsidDel="00220147" w:rsidRDefault="004773A5" w:rsidP="00856BDA">
      <w:pPr>
        <w:numPr>
          <w:ilvl w:val="0"/>
          <w:numId w:val="9"/>
        </w:numPr>
        <w:tabs>
          <w:tab w:val="clear" w:pos="794"/>
          <w:tab w:val="left" w:pos="400"/>
        </w:tabs>
        <w:rPr>
          <w:del w:id="1559" w:author="Benjamin Bross" w:date="2018-12-20T13:51:00Z"/>
          <w:lang w:val="en-CA"/>
        </w:rPr>
      </w:pPr>
      <w:del w:id="1560" w:author="Benjamin Bross" w:date="2018-12-20T13:51:00Z">
        <w:r w:rsidRPr="00901B03" w:rsidDel="00220147">
          <w:rPr>
            <w:lang w:val="en-CA"/>
          </w:rPr>
          <w:delText xml:space="preserve">If </w:delText>
        </w:r>
        <w:r w:rsidR="000809F5" w:rsidRPr="00901B03" w:rsidDel="00220147">
          <w:rPr>
            <w:lang w:val="en-CA"/>
          </w:rPr>
          <w:delText>cu_skip_flag[ x0 ][ y0 ]</w:delText>
        </w:r>
        <w:r w:rsidRPr="00901B03" w:rsidDel="00220147">
          <w:rPr>
            <w:lang w:val="en-CA"/>
          </w:rPr>
          <w:delText xml:space="preserve"> is equal to </w:delText>
        </w:r>
        <w:r w:rsidR="000809F5" w:rsidRPr="00901B03" w:rsidDel="00220147">
          <w:rPr>
            <w:lang w:val="en-CA"/>
          </w:rPr>
          <w:delText>1</w:delText>
        </w:r>
        <w:r w:rsidRPr="00901B03" w:rsidDel="00220147">
          <w:rPr>
            <w:lang w:val="en-CA"/>
          </w:rPr>
          <w:delText>, merge_flag[ x0 ][ y0 ] is inferred to be equal to 1.</w:delText>
        </w:r>
      </w:del>
    </w:p>
    <w:p w14:paraId="77E6FBB3" w14:textId="0BE776AD" w:rsidR="004773A5" w:rsidRPr="00901B03" w:rsidDel="00220147" w:rsidRDefault="004773A5" w:rsidP="00856BDA">
      <w:pPr>
        <w:numPr>
          <w:ilvl w:val="0"/>
          <w:numId w:val="9"/>
        </w:numPr>
        <w:tabs>
          <w:tab w:val="clear" w:pos="794"/>
          <w:tab w:val="left" w:pos="400"/>
        </w:tabs>
        <w:rPr>
          <w:del w:id="1561" w:author="Benjamin Bross" w:date="2018-12-20T13:51:00Z"/>
          <w:lang w:val="en-CA"/>
        </w:rPr>
      </w:pPr>
      <w:del w:id="1562" w:author="Benjamin Bross" w:date="2018-12-20T13:51:00Z">
        <w:r w:rsidRPr="00901B03" w:rsidDel="00220147">
          <w:rPr>
            <w:lang w:val="en-CA"/>
          </w:rPr>
          <w:delText>Otherwise, merge_flag[ x0 ][ y0 ] is inferred to be equal to 0.</w:delText>
        </w:r>
      </w:del>
    </w:p>
    <w:p w14:paraId="136D4394" w14:textId="66C726D9" w:rsidR="003065B3" w:rsidDel="00220147" w:rsidRDefault="003065B3" w:rsidP="003065B3">
      <w:pPr>
        <w:tabs>
          <w:tab w:val="left" w:pos="284"/>
        </w:tabs>
        <w:rPr>
          <w:del w:id="1563" w:author="Benjamin Bross" w:date="2018-12-20T13:51:00Z"/>
          <w:lang w:val="en-CA"/>
        </w:rPr>
      </w:pPr>
      <w:del w:id="1564" w:author="Benjamin Bross" w:date="2018-12-20T13:51:00Z">
        <w:r w:rsidRPr="00CF63C9" w:rsidDel="00220147">
          <w:rPr>
            <w:b/>
            <w:szCs w:val="22"/>
            <w:lang w:val="en-CA"/>
          </w:rPr>
          <w:delText>mmvd_flag</w:delText>
        </w:r>
        <w:r w:rsidRPr="00CF63C9" w:rsidDel="00220147">
          <w:rPr>
            <w:szCs w:val="22"/>
            <w:lang w:val="en-CA"/>
          </w:rPr>
          <w:delText xml:space="preserve">[ x0 ][ y0 ] equal to 1 specifies that </w:delText>
        </w:r>
        <w:r w:rsidDel="00220147">
          <w:rPr>
            <w:szCs w:val="22"/>
            <w:lang w:val="en-CA"/>
          </w:rPr>
          <w:delText xml:space="preserve">merge mode with motion vector difference </w:delText>
        </w:r>
        <w:r w:rsidRPr="00CF63C9" w:rsidDel="00220147">
          <w:rPr>
            <w:szCs w:val="22"/>
            <w:lang w:val="en-CA"/>
          </w:rPr>
          <w:delText xml:space="preserve">is used to generate </w:delText>
        </w:r>
        <w:r w:rsidRPr="00901B03" w:rsidDel="00220147">
          <w:rPr>
            <w:lang w:val="en-CA"/>
          </w:rPr>
          <w:delText>the inter prediction parameters</w:delText>
        </w:r>
        <w:r w:rsidDel="00220147">
          <w:rPr>
            <w:szCs w:val="22"/>
            <w:lang w:val="en-CA"/>
          </w:rPr>
          <w:delText xml:space="preserve"> of the current coding unit</w:delText>
        </w:r>
        <w:r w:rsidRPr="00CF63C9" w:rsidDel="00220147">
          <w:rPr>
            <w:lang w:val="en-CA"/>
          </w:rPr>
          <w:delText>.</w:delText>
        </w:r>
        <w:r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1CB5A3C6" w14:textId="012A37C4" w:rsidR="003065B3" w:rsidRPr="00CF63C9" w:rsidDel="00220147" w:rsidRDefault="003065B3" w:rsidP="003065B3">
      <w:pPr>
        <w:tabs>
          <w:tab w:val="left" w:pos="284"/>
        </w:tabs>
        <w:rPr>
          <w:del w:id="1565" w:author="Benjamin Bross" w:date="2018-12-20T13:51:00Z"/>
          <w:szCs w:val="22"/>
          <w:lang w:val="en-CA"/>
        </w:rPr>
      </w:pPr>
      <w:del w:id="1566" w:author="Benjamin Bross" w:date="2018-12-20T13:51:00Z">
        <w:r w:rsidRPr="00CF63C9" w:rsidDel="00220147">
          <w:rPr>
            <w:szCs w:val="22"/>
            <w:lang w:val="en-CA"/>
          </w:rPr>
          <w:delText>When mmvd_flag[ x0 ][ y0 ] is not present, it is inferred to be equal to 0.</w:delText>
        </w:r>
      </w:del>
    </w:p>
    <w:p w14:paraId="7F58B44C" w14:textId="37F0B8A4" w:rsidR="003065B3" w:rsidRPr="00CF63C9" w:rsidDel="00220147" w:rsidRDefault="00C85A35" w:rsidP="003065B3">
      <w:pPr>
        <w:rPr>
          <w:del w:id="1567" w:author="Benjamin Bross" w:date="2018-12-20T13:51:00Z"/>
          <w:lang w:val="en-CA"/>
        </w:rPr>
      </w:pPr>
      <w:del w:id="1568" w:author="Benjamin Bross" w:date="2018-12-20T13:51:00Z">
        <w:r w:rsidDel="00220147">
          <w:rPr>
            <w:b/>
            <w:szCs w:val="22"/>
            <w:lang w:val="en-CA"/>
          </w:rPr>
          <w:delText>mmvd_merge_flag</w:delText>
        </w:r>
        <w:r w:rsidR="003065B3" w:rsidRPr="00CF63C9" w:rsidDel="00220147">
          <w:rPr>
            <w:lang w:val="en-CA"/>
          </w:rPr>
          <w:delText xml:space="preserve">[ x0 ][ y0 ] </w:delText>
        </w:r>
        <w:r w:rsidR="003065B3" w:rsidRPr="00CF63C9" w:rsidDel="00220147">
          <w:rPr>
            <w:rFonts w:eastAsia="Batang"/>
            <w:lang w:val="en-CA"/>
          </w:rPr>
          <w:delText xml:space="preserve">specifies </w:delText>
        </w:r>
        <w:r w:rsidR="00EE02D4" w:rsidDel="00220147">
          <w:rPr>
            <w:rFonts w:eastAsia="Batang"/>
            <w:lang w:val="en-CA"/>
          </w:rPr>
          <w:delText xml:space="preserve">whether </w:delText>
        </w:r>
        <w:r w:rsidR="003065B3" w:rsidRPr="00CF63C9" w:rsidDel="00220147">
          <w:rPr>
            <w:rFonts w:eastAsia="Batang"/>
            <w:lang w:val="en-CA"/>
          </w:rPr>
          <w:delText xml:space="preserve">the </w:delText>
        </w:r>
        <w:r w:rsidR="00EE02D4" w:rsidDel="00220147">
          <w:rPr>
            <w:rFonts w:eastAsia="Batang"/>
            <w:lang w:val="en-CA"/>
          </w:rPr>
          <w:delText xml:space="preserve">first (0) or the second (1) </w:delText>
        </w:r>
        <w:r w:rsidR="004270AA" w:rsidDel="00220147">
          <w:rPr>
            <w:rFonts w:eastAsia="Batang"/>
            <w:lang w:val="en-CA"/>
          </w:rPr>
          <w:delText>candidate in</w:delText>
        </w:r>
        <w:r w:rsidR="003065B3" w:rsidRPr="00CF63C9" w:rsidDel="00220147">
          <w:rPr>
            <w:rFonts w:eastAsia="Batang"/>
            <w:lang w:val="en-CA"/>
          </w:rPr>
          <w:delText xml:space="preserve"> the merging candidate list</w:delText>
        </w:r>
        <w:r w:rsidR="004270AA" w:rsidDel="00220147">
          <w:rPr>
            <w:rFonts w:eastAsia="Batang"/>
            <w:lang w:val="en-CA"/>
          </w:rPr>
          <w:delText xml:space="preserve"> is used </w:delText>
        </w:r>
        <w:r w:rsidR="004270AA" w:rsidDel="00220147">
          <w:rPr>
            <w:szCs w:val="22"/>
            <w:lang w:val="en-CA"/>
          </w:rPr>
          <w:delText xml:space="preserve">with the motion vector difference </w:delText>
        </w:r>
        <w:r w:rsidR="004270AA" w:rsidDel="00220147">
          <w:rPr>
            <w:rFonts w:eastAsia="Batang"/>
            <w:lang w:val="en-CA"/>
          </w:rPr>
          <w:delText xml:space="preserve">derived from </w:delText>
        </w:r>
        <w:r w:rsidR="004270AA" w:rsidDel="00220147">
          <w:rPr>
            <w:lang w:val="en-CA"/>
          </w:rPr>
          <w:delText>mmvd_</w:delText>
        </w:r>
        <w:r w:rsidR="004270AA" w:rsidRPr="00CF63C9" w:rsidDel="00220147">
          <w:rPr>
            <w:lang w:val="en-CA"/>
          </w:rPr>
          <w:delText>distance_idx[ x0 ][ y0 ]</w:delText>
        </w:r>
        <w:r w:rsidR="004270AA" w:rsidDel="00220147">
          <w:rPr>
            <w:lang w:val="en-CA"/>
          </w:rPr>
          <w:delText xml:space="preserve"> and </w:delText>
        </w:r>
        <w:r w:rsidR="004270AA" w:rsidRPr="004270AA" w:rsidDel="00220147">
          <w:rPr>
            <w:lang w:val="en-CA"/>
          </w:rPr>
          <w:delText>mmvd_direction_idx</w:delText>
        </w:r>
        <w:r w:rsidR="004270AA" w:rsidRPr="00CF63C9" w:rsidDel="00220147">
          <w:rPr>
            <w:lang w:val="en-CA"/>
          </w:rPr>
          <w:delText>[ x0 ][ y0 ]</w:delText>
        </w:r>
        <w:r w:rsidR="003065B3" w:rsidRPr="004270AA" w:rsidDel="00220147">
          <w:rPr>
            <w:lang w:val="en-CA"/>
          </w:rPr>
          <w:delText>.</w:delText>
        </w:r>
        <w:r w:rsidR="00385EFA" w:rsidDel="00220147">
          <w:rPr>
            <w:rFonts w:eastAsia="Batang"/>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58C476FA" w14:textId="08E2DC04" w:rsidR="003065B3" w:rsidRPr="00CF63C9" w:rsidDel="00220147" w:rsidRDefault="003065B3" w:rsidP="003065B3">
      <w:pPr>
        <w:rPr>
          <w:del w:id="1569" w:author="Benjamin Bross" w:date="2018-12-20T13:51:00Z"/>
          <w:lang w:val="en-CA"/>
        </w:rPr>
      </w:pPr>
      <w:del w:id="1570" w:author="Benjamin Bross" w:date="2018-12-20T13:51:00Z">
        <w:r w:rsidDel="00220147">
          <w:rPr>
            <w:rFonts w:eastAsia="Batang"/>
            <w:b/>
            <w:lang w:val="en-CA"/>
          </w:rPr>
          <w:delText>mmvd_</w:delText>
        </w:r>
        <w:r w:rsidRPr="00CF63C9" w:rsidDel="00220147">
          <w:rPr>
            <w:rFonts w:eastAsia="Batang"/>
            <w:b/>
            <w:lang w:val="en-CA"/>
          </w:rPr>
          <w:delText>distance_idx</w:delText>
        </w:r>
        <w:r w:rsidRPr="00CF63C9" w:rsidDel="00220147">
          <w:rPr>
            <w:lang w:val="en-CA"/>
          </w:rPr>
          <w:delText xml:space="preserve">[ x0 ][ y0 ] </w:delText>
        </w:r>
        <w:r w:rsidRPr="00CF63C9" w:rsidDel="00220147">
          <w:rPr>
            <w:rFonts w:eastAsia="Batang"/>
            <w:lang w:val="en-CA"/>
          </w:rPr>
          <w:delText xml:space="preserve">specifies </w:delText>
        </w:r>
        <w:r w:rsidDel="00220147">
          <w:rPr>
            <w:rFonts w:eastAsia="Batang"/>
            <w:lang w:val="en-CA"/>
          </w:rPr>
          <w:delText xml:space="preserve">the index </w:delText>
        </w:r>
        <w:r w:rsidR="00385EFA" w:rsidDel="00220147">
          <w:rPr>
            <w:rFonts w:eastAsia="Batang"/>
            <w:lang w:val="en-CA"/>
          </w:rPr>
          <w:delText xml:space="preserve">used to derive </w:delText>
        </w:r>
        <w:r w:rsidR="00385EFA" w:rsidDel="00220147">
          <w:rPr>
            <w:lang w:val="en-CA" w:eastAsia="ko-KR"/>
          </w:rPr>
          <w:delText>MmvdDistance</w:delText>
        </w:r>
        <w:r w:rsidR="00385EFA" w:rsidRPr="00CF63C9" w:rsidDel="00220147">
          <w:rPr>
            <w:rFonts w:hint="eastAsia"/>
            <w:lang w:val="en-CA" w:eastAsia="ko-KR"/>
          </w:rPr>
          <w:delText>[ x0 ][ y0 ]</w:delText>
        </w:r>
        <w:r w:rsidR="00385EFA" w:rsidDel="00220147">
          <w:rPr>
            <w:rFonts w:eastAsia="Batang"/>
            <w:lang w:val="en-CA"/>
          </w:rPr>
          <w:delText xml:space="preserve"> as specified in </w:delText>
        </w:r>
        <w:r w:rsidR="001A5496" w:rsidDel="00220147">
          <w:rPr>
            <w:rFonts w:eastAsia="Batang"/>
            <w:lang w:val="en-CA"/>
          </w:rPr>
          <w:fldChar w:fldCharType="begin" w:fldLock="1"/>
        </w:r>
        <w:r w:rsidR="001A5496" w:rsidDel="00220147">
          <w:rPr>
            <w:rFonts w:eastAsia="Batang"/>
            <w:lang w:val="en-CA"/>
          </w:rPr>
          <w:delInstrText xml:space="preserve"> REF _Ref532400934 \h </w:delInstrText>
        </w:r>
        <w:r w:rsidR="001A5496" w:rsidDel="00220147">
          <w:rPr>
            <w:rFonts w:eastAsia="Batang"/>
            <w:lang w:val="en-CA"/>
          </w:rPr>
        </w:r>
        <w:r w:rsidR="001A5496" w:rsidDel="00220147">
          <w:rPr>
            <w:rFonts w:eastAsia="Batang"/>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7</w:delText>
        </w:r>
        <w:r w:rsidR="001A5496" w:rsidDel="00220147">
          <w:rPr>
            <w:rFonts w:eastAsia="Batang"/>
            <w:lang w:val="en-CA"/>
          </w:rPr>
          <w:fldChar w:fldCharType="end"/>
        </w:r>
        <w:r w:rsidR="00385EFA" w:rsidDel="00220147">
          <w:rPr>
            <w:rFonts w:eastAsia="Batang"/>
            <w:lang w:val="en-CA"/>
          </w:rPr>
          <w:delText>.</w:delText>
        </w:r>
        <w:r w:rsidRPr="00CF63C9"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402107B9" w14:textId="33057C74" w:rsidR="003065B3" w:rsidRPr="00901B03" w:rsidDel="00220147" w:rsidRDefault="003065B3" w:rsidP="003065B3">
      <w:pPr>
        <w:pStyle w:val="Caption"/>
        <w:keepLines/>
        <w:rPr>
          <w:del w:id="1571" w:author="Benjamin Bross" w:date="2018-12-20T13:51:00Z"/>
          <w:lang w:val="en-CA"/>
        </w:rPr>
      </w:pPr>
      <w:bookmarkStart w:id="1572" w:name="_Ref532400934"/>
      <w:del w:id="1573" w:author="Benjamin Bross" w:date="2018-12-20T13:51:00Z">
        <w:r w:rsidRPr="00901B03" w:rsidDel="00220147">
          <w:rPr>
            <w:lang w:val="en-CA"/>
          </w:rPr>
          <w:delText>Table </w:delText>
        </w:r>
        <w:r w:rsidRPr="00901B03" w:rsidDel="00220147">
          <w:rPr>
            <w:b w:val="0"/>
            <w:bCs w:val="0"/>
            <w:lang w:val="en-CA"/>
          </w:rPr>
          <w:fldChar w:fldCharType="begin" w:fldLock="1"/>
        </w:r>
        <w:r w:rsidRPr="00901B03" w:rsidDel="00220147">
          <w:rPr>
            <w:lang w:val="en-CA"/>
          </w:rPr>
          <w:delInstrText xml:space="preserve"> STYLEREF 1 \s </w:delInstrText>
        </w:r>
        <w:r w:rsidRPr="00901B03" w:rsidDel="00220147">
          <w:rPr>
            <w:b w:val="0"/>
            <w:bCs w:val="0"/>
            <w:lang w:val="en-CA"/>
          </w:rPr>
          <w:fldChar w:fldCharType="separate"/>
        </w:r>
        <w:r w:rsidR="00D55C25" w:rsidDel="00220147">
          <w:rPr>
            <w:noProof/>
            <w:lang w:val="en-CA"/>
          </w:rPr>
          <w:delText>7</w:delText>
        </w:r>
        <w:r w:rsidRPr="00901B03" w:rsidDel="00220147">
          <w:rPr>
            <w:b w:val="0"/>
            <w:bCs w:val="0"/>
            <w:lang w:val="en-CA"/>
          </w:rPr>
          <w:fldChar w:fldCharType="end"/>
        </w:r>
        <w:r w:rsidRPr="00901B03" w:rsidDel="00220147">
          <w:rPr>
            <w:lang w:val="en-CA"/>
          </w:rPr>
          <w:noBreakHyphen/>
        </w:r>
        <w:r w:rsidRPr="00901B03" w:rsidDel="00220147">
          <w:rPr>
            <w:b w:val="0"/>
            <w:bCs w:val="0"/>
            <w:lang w:val="en-CA"/>
          </w:rPr>
          <w:fldChar w:fldCharType="begin" w:fldLock="1"/>
        </w:r>
        <w:r w:rsidRPr="00901B03" w:rsidDel="00220147">
          <w:rPr>
            <w:lang w:val="en-CA"/>
          </w:rPr>
          <w:delInstrText xml:space="preserve"> SEQ Table \* ARABIC \s 1 </w:delInstrText>
        </w:r>
        <w:r w:rsidRPr="00901B03" w:rsidDel="00220147">
          <w:rPr>
            <w:b w:val="0"/>
            <w:bCs w:val="0"/>
            <w:lang w:val="en-CA"/>
          </w:rPr>
          <w:fldChar w:fldCharType="separate"/>
        </w:r>
        <w:r w:rsidR="00D55C25" w:rsidDel="00220147">
          <w:rPr>
            <w:noProof/>
            <w:lang w:val="en-CA"/>
          </w:rPr>
          <w:delText>7</w:delText>
        </w:r>
        <w:r w:rsidRPr="00901B03" w:rsidDel="00220147">
          <w:rPr>
            <w:b w:val="0"/>
            <w:bCs w:val="0"/>
            <w:lang w:val="en-CA"/>
          </w:rPr>
          <w:fldChar w:fldCharType="end"/>
        </w:r>
        <w:bookmarkEnd w:id="1572"/>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Del="00220147">
          <w:rPr>
            <w:lang w:val="en-CA" w:eastAsia="ko-KR"/>
          </w:rPr>
          <w:delText>MmvdDistance</w:delText>
        </w:r>
        <w:r w:rsidRPr="00CF63C9" w:rsidDel="00220147">
          <w:rPr>
            <w:rFonts w:hint="eastAsia"/>
            <w:lang w:val="en-CA" w:eastAsia="ko-KR"/>
          </w:rPr>
          <w:delText>[ x0 ][ y0 ]</w:delText>
        </w:r>
        <w:r w:rsidDel="00220147">
          <w:rPr>
            <w:lang w:val="en-CA" w:eastAsia="zh-CN"/>
          </w:rPr>
          <w:delText xml:space="preserve"> </w:delText>
        </w:r>
        <w:r w:rsidRPr="00A34A71" w:rsidDel="00220147">
          <w:rPr>
            <w:lang w:val="en-CA" w:eastAsia="zh-CN"/>
          </w:rPr>
          <w:delText>based on mmvd_</w:delText>
        </w:r>
        <w:r w:rsidRPr="00A34A71" w:rsidDel="00220147">
          <w:rPr>
            <w:lang w:val="en-CA"/>
          </w:rPr>
          <w:delText>distance_idx</w:delText>
        </w:r>
        <w:r w:rsidRPr="00A34A71" w:rsidDel="00220147">
          <w:rPr>
            <w:lang w:val="en-CA" w:eastAsia="zh-CN"/>
          </w:rPr>
          <w:delText>[</w:delText>
        </w:r>
        <w:r w:rsidRPr="00A34A71" w:rsidDel="00220147">
          <w:rPr>
            <w:lang w:val="en-CA"/>
          </w:rPr>
          <w:delText> </w:delText>
        </w:r>
        <w:r w:rsidRPr="00A34A71" w:rsidDel="00220147">
          <w:rPr>
            <w:lang w:val="en-CA" w:eastAsia="zh-CN"/>
          </w:rPr>
          <w:delText>x0</w:delText>
        </w:r>
        <w:r w:rsidRPr="00A34A71" w:rsidDel="00220147">
          <w:rPr>
            <w:lang w:val="en-CA"/>
          </w:rPr>
          <w:delText> </w:delText>
        </w:r>
        <w:r w:rsidRPr="00A34A71" w:rsidDel="00220147">
          <w:rPr>
            <w:lang w:val="en-CA" w:eastAsia="zh-CN"/>
          </w:rPr>
          <w:delText>][</w:delText>
        </w:r>
        <w:r w:rsidRPr="00A34A71" w:rsidDel="00220147">
          <w:rPr>
            <w:lang w:val="en-CA"/>
          </w:rPr>
          <w:delText> </w:delText>
        </w:r>
        <w:r w:rsidRPr="00A34A71" w:rsidDel="00220147">
          <w:rPr>
            <w:lang w:val="en-CA" w:eastAsia="zh-CN"/>
          </w:rPr>
          <w:delText>y0</w:delText>
        </w:r>
        <w:r w:rsidRPr="00A34A71" w:rsidDel="00220147">
          <w:rPr>
            <w:lang w:val="en-CA"/>
          </w:rPr>
          <w:delText> </w:delText>
        </w:r>
        <w:r w:rsidRPr="00A34A71"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rsidDel="00220147" w14:paraId="44736329" w14:textId="58161A53" w:rsidTr="00D459AB">
        <w:trPr>
          <w:jc w:val="center"/>
          <w:del w:id="1574" w:author="Benjamin Bross" w:date="2018-12-20T13:51:00Z"/>
        </w:trPr>
        <w:tc>
          <w:tcPr>
            <w:tcW w:w="2705" w:type="dxa"/>
            <w:shd w:val="clear" w:color="auto" w:fill="auto"/>
          </w:tcPr>
          <w:p w14:paraId="4E322B28" w14:textId="73F5A21D" w:rsidR="003065B3" w:rsidRPr="00901B03" w:rsidDel="00220147" w:rsidRDefault="003065B3" w:rsidP="00D459AB">
            <w:pPr>
              <w:keepNext/>
              <w:keepLines/>
              <w:tabs>
                <w:tab w:val="left" w:pos="284"/>
              </w:tabs>
              <w:jc w:val="center"/>
              <w:rPr>
                <w:del w:id="1575" w:author="Benjamin Bross" w:date="2018-12-20T13:51:00Z"/>
                <w:szCs w:val="22"/>
                <w:lang w:val="en-CA" w:eastAsia="zh-CN"/>
              </w:rPr>
            </w:pPr>
            <w:del w:id="1576" w:author="Benjamin Bross" w:date="2018-12-20T13:51:00Z">
              <w:r w:rsidDel="00220147">
                <w:rPr>
                  <w:lang w:val="en-CA" w:eastAsia="zh-CN"/>
                </w:rPr>
                <w:delText>mmvd_</w:delText>
              </w:r>
              <w:r w:rsidRPr="00CF63C9" w:rsidDel="00220147">
                <w:rPr>
                  <w:lang w:val="en-CA"/>
                </w:rPr>
                <w:delText>distance_idx</w:delText>
              </w:r>
              <w:r w:rsidRPr="00CF63C9" w:rsidDel="00220147">
                <w:rPr>
                  <w:lang w:val="en-CA" w:eastAsia="zh-CN"/>
                </w:rPr>
                <w:delText>[</w:delText>
              </w:r>
              <w:r w:rsidRPr="00CF63C9" w:rsidDel="00220147">
                <w:rPr>
                  <w:lang w:val="en-CA"/>
                </w:rPr>
                <w:delText> </w:delText>
              </w:r>
              <w:r w:rsidRPr="00CF63C9" w:rsidDel="00220147">
                <w:rPr>
                  <w:lang w:val="en-CA" w:eastAsia="zh-CN"/>
                </w:rPr>
                <w:delText>x0</w:delText>
              </w:r>
              <w:r w:rsidRPr="00CF63C9" w:rsidDel="00220147">
                <w:rPr>
                  <w:lang w:val="en-CA"/>
                </w:rPr>
                <w:delText> </w:delText>
              </w:r>
              <w:r w:rsidRPr="00CF63C9" w:rsidDel="00220147">
                <w:rPr>
                  <w:lang w:val="en-CA" w:eastAsia="zh-CN"/>
                </w:rPr>
                <w:delText>][</w:delText>
              </w:r>
              <w:r w:rsidRPr="00CF63C9" w:rsidDel="00220147">
                <w:rPr>
                  <w:lang w:val="en-CA"/>
                </w:rPr>
                <w:delText> </w:delText>
              </w:r>
              <w:r w:rsidRPr="00CF63C9" w:rsidDel="00220147">
                <w:rPr>
                  <w:lang w:val="en-CA" w:eastAsia="zh-CN"/>
                </w:rPr>
                <w:delText>y0</w:delText>
              </w:r>
              <w:r w:rsidRPr="00CF63C9" w:rsidDel="00220147">
                <w:rPr>
                  <w:lang w:val="en-CA"/>
                </w:rPr>
                <w:delText> </w:delText>
              </w:r>
              <w:r w:rsidRPr="00CF63C9" w:rsidDel="00220147">
                <w:rPr>
                  <w:lang w:val="en-CA" w:eastAsia="zh-CN"/>
                </w:rPr>
                <w:delText>]</w:delText>
              </w:r>
            </w:del>
          </w:p>
        </w:tc>
        <w:tc>
          <w:tcPr>
            <w:tcW w:w="3922" w:type="dxa"/>
            <w:shd w:val="clear" w:color="auto" w:fill="auto"/>
          </w:tcPr>
          <w:p w14:paraId="75AE8D65" w14:textId="26C7BFCE" w:rsidR="003065B3" w:rsidRPr="00901B03" w:rsidDel="00220147" w:rsidRDefault="003065B3" w:rsidP="00D459AB">
            <w:pPr>
              <w:keepNext/>
              <w:keepLines/>
              <w:tabs>
                <w:tab w:val="left" w:pos="284"/>
              </w:tabs>
              <w:jc w:val="center"/>
              <w:rPr>
                <w:del w:id="1577" w:author="Benjamin Bross" w:date="2018-12-20T13:51:00Z"/>
                <w:b/>
                <w:szCs w:val="22"/>
                <w:lang w:val="en-CA" w:eastAsia="zh-CN"/>
              </w:rPr>
            </w:pPr>
            <w:del w:id="1578" w:author="Benjamin Bross" w:date="2018-12-20T13:51:00Z">
              <w:r w:rsidDel="00220147">
                <w:rPr>
                  <w:lang w:val="en-CA" w:eastAsia="ko-KR"/>
                </w:rPr>
                <w:delText>MmvdDistance</w:delText>
              </w:r>
              <w:r w:rsidRPr="00CF63C9" w:rsidDel="00220147">
                <w:rPr>
                  <w:rFonts w:hint="eastAsia"/>
                  <w:lang w:val="en-CA" w:eastAsia="ko-KR"/>
                </w:rPr>
                <w:delText>[ x0 ][ y0 ]</w:delText>
              </w:r>
            </w:del>
          </w:p>
        </w:tc>
      </w:tr>
      <w:tr w:rsidR="003065B3" w:rsidRPr="00901B03" w:rsidDel="00220147" w14:paraId="05E252BF" w14:textId="7C545D4A" w:rsidTr="00D459AB">
        <w:trPr>
          <w:jc w:val="center"/>
          <w:del w:id="1579" w:author="Benjamin Bross" w:date="2018-12-20T13:51:00Z"/>
        </w:trPr>
        <w:tc>
          <w:tcPr>
            <w:tcW w:w="2705" w:type="dxa"/>
            <w:shd w:val="clear" w:color="auto" w:fill="auto"/>
          </w:tcPr>
          <w:p w14:paraId="19B00552" w14:textId="62FCCFD8" w:rsidR="003065B3" w:rsidRPr="00901B03" w:rsidDel="00220147" w:rsidRDefault="003065B3" w:rsidP="00D459AB">
            <w:pPr>
              <w:keepNext/>
              <w:keepLines/>
              <w:tabs>
                <w:tab w:val="left" w:pos="284"/>
              </w:tabs>
              <w:jc w:val="center"/>
              <w:rPr>
                <w:del w:id="1580" w:author="Benjamin Bross" w:date="2018-12-20T13:51:00Z"/>
                <w:szCs w:val="22"/>
                <w:lang w:val="en-CA" w:eastAsia="zh-CN"/>
              </w:rPr>
            </w:pPr>
            <w:del w:id="1581" w:author="Benjamin Bross" w:date="2018-12-20T13:51:00Z">
              <w:r w:rsidRPr="00901B03" w:rsidDel="00220147">
                <w:rPr>
                  <w:szCs w:val="22"/>
                  <w:lang w:val="en-CA" w:eastAsia="zh-CN"/>
                </w:rPr>
                <w:delText>0</w:delText>
              </w:r>
            </w:del>
          </w:p>
        </w:tc>
        <w:tc>
          <w:tcPr>
            <w:tcW w:w="3922" w:type="dxa"/>
            <w:shd w:val="clear" w:color="auto" w:fill="auto"/>
          </w:tcPr>
          <w:p w14:paraId="10C8E412" w14:textId="04744A55" w:rsidR="003065B3" w:rsidRPr="00901B03" w:rsidDel="00220147" w:rsidRDefault="003065B3" w:rsidP="00D459AB">
            <w:pPr>
              <w:keepNext/>
              <w:keepLines/>
              <w:tabs>
                <w:tab w:val="left" w:pos="284"/>
              </w:tabs>
              <w:jc w:val="center"/>
              <w:rPr>
                <w:del w:id="1582" w:author="Benjamin Bross" w:date="2018-12-20T13:51:00Z"/>
                <w:szCs w:val="22"/>
                <w:lang w:val="en-CA" w:eastAsia="zh-CN"/>
              </w:rPr>
            </w:pPr>
            <w:del w:id="1583" w:author="Benjamin Bross" w:date="2018-12-20T13:51:00Z">
              <w:r w:rsidRPr="00CF63C9" w:rsidDel="00220147">
                <w:rPr>
                  <w:rFonts w:eastAsia="Malgun Gothic"/>
                  <w:szCs w:val="22"/>
                  <w:lang w:val="en-CA" w:eastAsia="ko-KR"/>
                </w:rPr>
                <w:delText>1</w:delText>
              </w:r>
            </w:del>
          </w:p>
        </w:tc>
      </w:tr>
      <w:tr w:rsidR="003065B3" w:rsidRPr="00901B03" w:rsidDel="00220147" w14:paraId="7296E097" w14:textId="56E8FBDD" w:rsidTr="00D459AB">
        <w:trPr>
          <w:jc w:val="center"/>
          <w:del w:id="1584" w:author="Benjamin Bross" w:date="2018-12-20T13:51:00Z"/>
        </w:trPr>
        <w:tc>
          <w:tcPr>
            <w:tcW w:w="2705" w:type="dxa"/>
            <w:shd w:val="clear" w:color="auto" w:fill="auto"/>
          </w:tcPr>
          <w:p w14:paraId="568D1272" w14:textId="4B8BEBD9" w:rsidR="003065B3" w:rsidRPr="00901B03" w:rsidDel="00220147" w:rsidRDefault="003065B3" w:rsidP="00D459AB">
            <w:pPr>
              <w:keepNext/>
              <w:keepLines/>
              <w:tabs>
                <w:tab w:val="left" w:pos="284"/>
              </w:tabs>
              <w:jc w:val="center"/>
              <w:rPr>
                <w:del w:id="1585" w:author="Benjamin Bross" w:date="2018-12-20T13:51:00Z"/>
                <w:szCs w:val="22"/>
                <w:lang w:val="en-CA" w:eastAsia="zh-CN"/>
              </w:rPr>
            </w:pPr>
            <w:del w:id="1586" w:author="Benjamin Bross" w:date="2018-12-20T13:51:00Z">
              <w:r w:rsidRPr="00901B03" w:rsidDel="00220147">
                <w:rPr>
                  <w:szCs w:val="22"/>
                  <w:lang w:val="en-CA" w:eastAsia="zh-CN"/>
                </w:rPr>
                <w:delText>1</w:delText>
              </w:r>
            </w:del>
          </w:p>
        </w:tc>
        <w:tc>
          <w:tcPr>
            <w:tcW w:w="3922" w:type="dxa"/>
            <w:shd w:val="clear" w:color="auto" w:fill="auto"/>
          </w:tcPr>
          <w:p w14:paraId="7D098DEE" w14:textId="2AB0ACFC" w:rsidR="003065B3" w:rsidRPr="00901B03" w:rsidDel="00220147" w:rsidRDefault="003065B3" w:rsidP="00D459AB">
            <w:pPr>
              <w:keepNext/>
              <w:keepLines/>
              <w:tabs>
                <w:tab w:val="left" w:pos="284"/>
              </w:tabs>
              <w:jc w:val="center"/>
              <w:rPr>
                <w:del w:id="1587" w:author="Benjamin Bross" w:date="2018-12-20T13:51:00Z"/>
                <w:szCs w:val="22"/>
                <w:lang w:val="en-CA" w:eastAsia="zh-CN"/>
              </w:rPr>
            </w:pPr>
            <w:del w:id="1588" w:author="Benjamin Bross" w:date="2018-12-20T13:51:00Z">
              <w:r w:rsidRPr="00CF63C9" w:rsidDel="00220147">
                <w:rPr>
                  <w:rFonts w:eastAsia="Malgun Gothic"/>
                  <w:szCs w:val="22"/>
                  <w:lang w:val="en-CA" w:eastAsia="ko-KR"/>
                </w:rPr>
                <w:delText>2</w:delText>
              </w:r>
            </w:del>
          </w:p>
        </w:tc>
      </w:tr>
      <w:tr w:rsidR="003065B3" w:rsidRPr="00901B03" w:rsidDel="00220147" w14:paraId="67715942" w14:textId="502D6623" w:rsidTr="00D459AB">
        <w:trPr>
          <w:jc w:val="center"/>
          <w:del w:id="1589" w:author="Benjamin Bross" w:date="2018-12-20T13:51:00Z"/>
        </w:trPr>
        <w:tc>
          <w:tcPr>
            <w:tcW w:w="2705" w:type="dxa"/>
            <w:shd w:val="clear" w:color="auto" w:fill="auto"/>
          </w:tcPr>
          <w:p w14:paraId="2132E7E2" w14:textId="43132F97" w:rsidR="003065B3" w:rsidRPr="00901B03" w:rsidDel="00220147" w:rsidRDefault="003065B3" w:rsidP="00D459AB">
            <w:pPr>
              <w:keepNext/>
              <w:keepLines/>
              <w:tabs>
                <w:tab w:val="left" w:pos="284"/>
              </w:tabs>
              <w:jc w:val="center"/>
              <w:rPr>
                <w:del w:id="1590" w:author="Benjamin Bross" w:date="2018-12-20T13:51:00Z"/>
                <w:szCs w:val="22"/>
                <w:lang w:val="en-CA" w:eastAsia="zh-CN"/>
              </w:rPr>
            </w:pPr>
            <w:del w:id="1591" w:author="Benjamin Bross" w:date="2018-12-20T13:51:00Z">
              <w:r w:rsidRPr="00901B03" w:rsidDel="00220147">
                <w:rPr>
                  <w:szCs w:val="22"/>
                  <w:lang w:val="en-CA" w:eastAsia="zh-CN"/>
                </w:rPr>
                <w:delText>2</w:delText>
              </w:r>
            </w:del>
          </w:p>
        </w:tc>
        <w:tc>
          <w:tcPr>
            <w:tcW w:w="3922" w:type="dxa"/>
            <w:shd w:val="clear" w:color="auto" w:fill="auto"/>
          </w:tcPr>
          <w:p w14:paraId="38F699A6" w14:textId="21B5A2A5" w:rsidR="003065B3" w:rsidRPr="00901B03" w:rsidDel="00220147" w:rsidRDefault="003065B3" w:rsidP="00D459AB">
            <w:pPr>
              <w:keepNext/>
              <w:keepLines/>
              <w:tabs>
                <w:tab w:val="left" w:pos="284"/>
              </w:tabs>
              <w:jc w:val="center"/>
              <w:rPr>
                <w:del w:id="1592" w:author="Benjamin Bross" w:date="2018-12-20T13:51:00Z"/>
                <w:szCs w:val="22"/>
                <w:lang w:val="en-CA" w:eastAsia="zh-CN"/>
              </w:rPr>
            </w:pPr>
            <w:del w:id="1593" w:author="Benjamin Bross" w:date="2018-12-20T13:51:00Z">
              <w:r w:rsidRPr="00CF63C9" w:rsidDel="00220147">
                <w:rPr>
                  <w:rFonts w:eastAsia="Malgun Gothic"/>
                  <w:szCs w:val="22"/>
                  <w:lang w:val="en-CA" w:eastAsia="ko-KR"/>
                </w:rPr>
                <w:delText>4</w:delText>
              </w:r>
            </w:del>
          </w:p>
        </w:tc>
      </w:tr>
      <w:tr w:rsidR="003065B3" w:rsidRPr="00901B03" w:rsidDel="00220147" w14:paraId="15F5FAB4" w14:textId="6F8138BE" w:rsidTr="00D459AB">
        <w:trPr>
          <w:jc w:val="center"/>
          <w:del w:id="1594" w:author="Benjamin Bross" w:date="2018-12-20T13:51:00Z"/>
        </w:trPr>
        <w:tc>
          <w:tcPr>
            <w:tcW w:w="2705" w:type="dxa"/>
            <w:shd w:val="clear" w:color="auto" w:fill="auto"/>
          </w:tcPr>
          <w:p w14:paraId="027A1EA9" w14:textId="33B6360F" w:rsidR="003065B3" w:rsidRPr="00901B03" w:rsidDel="00220147" w:rsidRDefault="003065B3" w:rsidP="00D459AB">
            <w:pPr>
              <w:keepNext/>
              <w:keepLines/>
              <w:tabs>
                <w:tab w:val="left" w:pos="284"/>
              </w:tabs>
              <w:jc w:val="center"/>
              <w:rPr>
                <w:del w:id="1595" w:author="Benjamin Bross" w:date="2018-12-20T13:51:00Z"/>
                <w:szCs w:val="22"/>
                <w:lang w:val="en-CA" w:eastAsia="zh-CN"/>
              </w:rPr>
            </w:pPr>
            <w:del w:id="1596" w:author="Benjamin Bross" w:date="2018-12-20T13:51:00Z">
              <w:r w:rsidDel="00220147">
                <w:rPr>
                  <w:rFonts w:hint="eastAsia"/>
                  <w:szCs w:val="22"/>
                  <w:lang w:val="en-CA" w:eastAsia="zh-CN"/>
                </w:rPr>
                <w:delText>3</w:delText>
              </w:r>
            </w:del>
          </w:p>
        </w:tc>
        <w:tc>
          <w:tcPr>
            <w:tcW w:w="3922" w:type="dxa"/>
            <w:shd w:val="clear" w:color="auto" w:fill="auto"/>
          </w:tcPr>
          <w:p w14:paraId="21F6D92B" w14:textId="15837737" w:rsidR="003065B3" w:rsidDel="00220147" w:rsidRDefault="003065B3" w:rsidP="00D459AB">
            <w:pPr>
              <w:keepNext/>
              <w:keepLines/>
              <w:tabs>
                <w:tab w:val="left" w:pos="284"/>
              </w:tabs>
              <w:jc w:val="center"/>
              <w:rPr>
                <w:del w:id="1597" w:author="Benjamin Bross" w:date="2018-12-20T13:51:00Z"/>
                <w:szCs w:val="22"/>
                <w:lang w:val="en-CA" w:eastAsia="zh-CN"/>
              </w:rPr>
            </w:pPr>
            <w:del w:id="1598" w:author="Benjamin Bross" w:date="2018-12-20T13:51:00Z">
              <w:r w:rsidRPr="00CF63C9" w:rsidDel="00220147">
                <w:rPr>
                  <w:rFonts w:eastAsia="Malgun Gothic"/>
                  <w:szCs w:val="22"/>
                  <w:lang w:val="en-CA" w:eastAsia="ko-KR"/>
                </w:rPr>
                <w:delText>8</w:delText>
              </w:r>
            </w:del>
          </w:p>
        </w:tc>
      </w:tr>
      <w:tr w:rsidR="003065B3" w:rsidRPr="00901B03" w:rsidDel="00220147" w14:paraId="16CD2426" w14:textId="49398662" w:rsidTr="00D459AB">
        <w:trPr>
          <w:jc w:val="center"/>
          <w:del w:id="1599" w:author="Benjamin Bross" w:date="2018-12-20T13:51:00Z"/>
        </w:trPr>
        <w:tc>
          <w:tcPr>
            <w:tcW w:w="2705" w:type="dxa"/>
            <w:shd w:val="clear" w:color="auto" w:fill="auto"/>
          </w:tcPr>
          <w:p w14:paraId="189F78BA" w14:textId="5979ABF4" w:rsidR="003065B3" w:rsidRPr="00901B03" w:rsidDel="00220147" w:rsidRDefault="003065B3" w:rsidP="00D459AB">
            <w:pPr>
              <w:keepNext/>
              <w:keepLines/>
              <w:tabs>
                <w:tab w:val="left" w:pos="284"/>
              </w:tabs>
              <w:jc w:val="center"/>
              <w:rPr>
                <w:del w:id="1600" w:author="Benjamin Bross" w:date="2018-12-20T13:51:00Z"/>
                <w:szCs w:val="22"/>
                <w:lang w:val="en-CA" w:eastAsia="zh-CN"/>
              </w:rPr>
            </w:pPr>
            <w:del w:id="1601" w:author="Benjamin Bross" w:date="2018-12-20T13:51:00Z">
              <w:r w:rsidDel="00220147">
                <w:rPr>
                  <w:rFonts w:hint="eastAsia"/>
                  <w:szCs w:val="22"/>
                  <w:lang w:val="en-CA" w:eastAsia="zh-CN"/>
                </w:rPr>
                <w:delText>4</w:delText>
              </w:r>
            </w:del>
          </w:p>
        </w:tc>
        <w:tc>
          <w:tcPr>
            <w:tcW w:w="3922" w:type="dxa"/>
            <w:shd w:val="clear" w:color="auto" w:fill="auto"/>
          </w:tcPr>
          <w:p w14:paraId="38E726ED" w14:textId="7E637983" w:rsidR="003065B3" w:rsidDel="00220147" w:rsidRDefault="003065B3" w:rsidP="00D459AB">
            <w:pPr>
              <w:keepNext/>
              <w:keepLines/>
              <w:tabs>
                <w:tab w:val="left" w:pos="284"/>
              </w:tabs>
              <w:jc w:val="center"/>
              <w:rPr>
                <w:del w:id="1602" w:author="Benjamin Bross" w:date="2018-12-20T13:51:00Z"/>
                <w:szCs w:val="22"/>
                <w:lang w:val="en-CA" w:eastAsia="zh-CN"/>
              </w:rPr>
            </w:pPr>
            <w:del w:id="1603" w:author="Benjamin Bross" w:date="2018-12-20T13:51:00Z">
              <w:r w:rsidRPr="00CF63C9" w:rsidDel="00220147">
                <w:rPr>
                  <w:rFonts w:eastAsia="Malgun Gothic"/>
                  <w:szCs w:val="22"/>
                  <w:lang w:val="en-CA" w:eastAsia="ko-KR"/>
                </w:rPr>
                <w:delText>16</w:delText>
              </w:r>
            </w:del>
          </w:p>
        </w:tc>
      </w:tr>
      <w:tr w:rsidR="003065B3" w:rsidRPr="00901B03" w:rsidDel="00220147" w14:paraId="32520233" w14:textId="0BEB464D" w:rsidTr="00D459AB">
        <w:trPr>
          <w:jc w:val="center"/>
          <w:del w:id="1604" w:author="Benjamin Bross" w:date="2018-12-20T13:51:00Z"/>
        </w:trPr>
        <w:tc>
          <w:tcPr>
            <w:tcW w:w="2705" w:type="dxa"/>
            <w:shd w:val="clear" w:color="auto" w:fill="auto"/>
          </w:tcPr>
          <w:p w14:paraId="56F0754F" w14:textId="7A983B34" w:rsidR="003065B3" w:rsidRPr="00901B03" w:rsidDel="00220147" w:rsidRDefault="003065B3" w:rsidP="00D459AB">
            <w:pPr>
              <w:keepNext/>
              <w:keepLines/>
              <w:tabs>
                <w:tab w:val="left" w:pos="284"/>
              </w:tabs>
              <w:jc w:val="center"/>
              <w:rPr>
                <w:del w:id="1605" w:author="Benjamin Bross" w:date="2018-12-20T13:51:00Z"/>
                <w:szCs w:val="22"/>
                <w:lang w:val="en-CA" w:eastAsia="zh-CN"/>
              </w:rPr>
            </w:pPr>
            <w:del w:id="1606" w:author="Benjamin Bross" w:date="2018-12-20T13:51:00Z">
              <w:r w:rsidDel="00220147">
                <w:rPr>
                  <w:rFonts w:hint="eastAsia"/>
                  <w:szCs w:val="22"/>
                  <w:lang w:val="en-CA" w:eastAsia="zh-CN"/>
                </w:rPr>
                <w:delText>5</w:delText>
              </w:r>
            </w:del>
          </w:p>
        </w:tc>
        <w:tc>
          <w:tcPr>
            <w:tcW w:w="3922" w:type="dxa"/>
            <w:shd w:val="clear" w:color="auto" w:fill="auto"/>
          </w:tcPr>
          <w:p w14:paraId="61D137AE" w14:textId="2F4BD9B2" w:rsidR="003065B3" w:rsidDel="00220147" w:rsidRDefault="003065B3" w:rsidP="00D459AB">
            <w:pPr>
              <w:keepNext/>
              <w:keepLines/>
              <w:tabs>
                <w:tab w:val="left" w:pos="284"/>
              </w:tabs>
              <w:jc w:val="center"/>
              <w:rPr>
                <w:del w:id="1607" w:author="Benjamin Bross" w:date="2018-12-20T13:51:00Z"/>
                <w:szCs w:val="22"/>
                <w:lang w:val="en-CA" w:eastAsia="zh-CN"/>
              </w:rPr>
            </w:pPr>
            <w:del w:id="1608" w:author="Benjamin Bross" w:date="2018-12-20T13:51:00Z">
              <w:r w:rsidRPr="00CF63C9" w:rsidDel="00220147">
                <w:rPr>
                  <w:rFonts w:eastAsia="Malgun Gothic"/>
                  <w:szCs w:val="22"/>
                  <w:lang w:val="en-CA" w:eastAsia="ko-KR"/>
                </w:rPr>
                <w:delText>32</w:delText>
              </w:r>
            </w:del>
          </w:p>
        </w:tc>
      </w:tr>
      <w:tr w:rsidR="003065B3" w:rsidRPr="00901B03" w:rsidDel="00220147" w14:paraId="2CD1429F" w14:textId="271470E9" w:rsidTr="00D459AB">
        <w:trPr>
          <w:jc w:val="center"/>
          <w:del w:id="1609" w:author="Benjamin Bross" w:date="2018-12-20T13:51:00Z"/>
        </w:trPr>
        <w:tc>
          <w:tcPr>
            <w:tcW w:w="2705" w:type="dxa"/>
            <w:shd w:val="clear" w:color="auto" w:fill="auto"/>
          </w:tcPr>
          <w:p w14:paraId="0F2B3F43" w14:textId="5695931A" w:rsidR="003065B3" w:rsidDel="00220147" w:rsidRDefault="003065B3" w:rsidP="00D459AB">
            <w:pPr>
              <w:keepNext/>
              <w:keepLines/>
              <w:tabs>
                <w:tab w:val="left" w:pos="284"/>
              </w:tabs>
              <w:jc w:val="center"/>
              <w:rPr>
                <w:del w:id="1610" w:author="Benjamin Bross" w:date="2018-12-20T13:51:00Z"/>
                <w:szCs w:val="22"/>
                <w:lang w:val="en-CA" w:eastAsia="zh-CN"/>
              </w:rPr>
            </w:pPr>
            <w:del w:id="1611" w:author="Benjamin Bross" w:date="2018-12-20T13:51:00Z">
              <w:r w:rsidDel="00220147">
                <w:rPr>
                  <w:rFonts w:hint="eastAsia"/>
                  <w:szCs w:val="22"/>
                  <w:lang w:val="en-CA" w:eastAsia="zh-CN"/>
                </w:rPr>
                <w:delText>6</w:delText>
              </w:r>
            </w:del>
          </w:p>
        </w:tc>
        <w:tc>
          <w:tcPr>
            <w:tcW w:w="3922" w:type="dxa"/>
            <w:shd w:val="clear" w:color="auto" w:fill="auto"/>
          </w:tcPr>
          <w:p w14:paraId="0926B3ED" w14:textId="021CD498" w:rsidR="003065B3" w:rsidDel="00220147" w:rsidRDefault="003065B3" w:rsidP="00D459AB">
            <w:pPr>
              <w:keepNext/>
              <w:keepLines/>
              <w:tabs>
                <w:tab w:val="left" w:pos="284"/>
              </w:tabs>
              <w:jc w:val="center"/>
              <w:rPr>
                <w:del w:id="1612" w:author="Benjamin Bross" w:date="2018-12-20T13:51:00Z"/>
                <w:szCs w:val="22"/>
                <w:lang w:val="en-CA" w:eastAsia="zh-CN"/>
              </w:rPr>
            </w:pPr>
            <w:del w:id="1613" w:author="Benjamin Bross" w:date="2018-12-20T13:51:00Z">
              <w:r w:rsidRPr="00CF63C9" w:rsidDel="00220147">
                <w:rPr>
                  <w:rFonts w:eastAsia="Malgun Gothic"/>
                  <w:szCs w:val="22"/>
                  <w:lang w:val="en-CA" w:eastAsia="ko-KR"/>
                </w:rPr>
                <w:delText>64</w:delText>
              </w:r>
            </w:del>
          </w:p>
        </w:tc>
      </w:tr>
      <w:tr w:rsidR="003065B3" w:rsidRPr="00901B03" w:rsidDel="00220147" w14:paraId="5868377F" w14:textId="52600F42" w:rsidTr="00D459AB">
        <w:trPr>
          <w:jc w:val="center"/>
          <w:del w:id="1614" w:author="Benjamin Bross" w:date="2018-12-20T13:51:00Z"/>
        </w:trPr>
        <w:tc>
          <w:tcPr>
            <w:tcW w:w="2705" w:type="dxa"/>
            <w:shd w:val="clear" w:color="auto" w:fill="auto"/>
          </w:tcPr>
          <w:p w14:paraId="72F59816" w14:textId="64A76BC0" w:rsidR="003065B3" w:rsidDel="00220147" w:rsidRDefault="003065B3" w:rsidP="00D459AB">
            <w:pPr>
              <w:keepNext/>
              <w:keepLines/>
              <w:tabs>
                <w:tab w:val="left" w:pos="284"/>
              </w:tabs>
              <w:jc w:val="center"/>
              <w:rPr>
                <w:del w:id="1615" w:author="Benjamin Bross" w:date="2018-12-20T13:51:00Z"/>
                <w:szCs w:val="22"/>
                <w:lang w:val="en-CA" w:eastAsia="zh-CN"/>
              </w:rPr>
            </w:pPr>
            <w:del w:id="1616" w:author="Benjamin Bross" w:date="2018-12-20T13:51:00Z">
              <w:r w:rsidDel="00220147">
                <w:rPr>
                  <w:rFonts w:hint="eastAsia"/>
                  <w:szCs w:val="22"/>
                  <w:lang w:val="en-CA" w:eastAsia="zh-CN"/>
                </w:rPr>
                <w:delText>7</w:delText>
              </w:r>
            </w:del>
          </w:p>
        </w:tc>
        <w:tc>
          <w:tcPr>
            <w:tcW w:w="3922" w:type="dxa"/>
            <w:shd w:val="clear" w:color="auto" w:fill="auto"/>
          </w:tcPr>
          <w:p w14:paraId="52D88B63" w14:textId="211F8C8F" w:rsidR="003065B3" w:rsidDel="00220147" w:rsidRDefault="003065B3" w:rsidP="00D459AB">
            <w:pPr>
              <w:keepNext/>
              <w:keepLines/>
              <w:tabs>
                <w:tab w:val="left" w:pos="284"/>
              </w:tabs>
              <w:jc w:val="center"/>
              <w:rPr>
                <w:del w:id="1617" w:author="Benjamin Bross" w:date="2018-12-20T13:51:00Z"/>
                <w:szCs w:val="22"/>
                <w:lang w:val="en-CA" w:eastAsia="zh-CN"/>
              </w:rPr>
            </w:pPr>
            <w:del w:id="1618" w:author="Benjamin Bross" w:date="2018-12-20T13:51:00Z">
              <w:r w:rsidRPr="00CF63C9" w:rsidDel="00220147">
                <w:rPr>
                  <w:rFonts w:eastAsia="Malgun Gothic"/>
                  <w:szCs w:val="22"/>
                  <w:lang w:val="en-CA" w:eastAsia="ko-KR"/>
                </w:rPr>
                <w:delText>128</w:delText>
              </w:r>
            </w:del>
          </w:p>
        </w:tc>
      </w:tr>
    </w:tbl>
    <w:p w14:paraId="3125D782" w14:textId="4A36317D" w:rsidR="003065B3" w:rsidDel="00220147" w:rsidRDefault="003065B3" w:rsidP="003065B3">
      <w:pPr>
        <w:tabs>
          <w:tab w:val="left" w:pos="284"/>
        </w:tabs>
        <w:rPr>
          <w:del w:id="1619" w:author="Benjamin Bross" w:date="2018-12-20T13:51:00Z"/>
          <w:rFonts w:eastAsia="Malgun Gothic"/>
          <w:highlight w:val="yellow"/>
          <w:lang w:eastAsia="ko-KR"/>
        </w:rPr>
      </w:pPr>
    </w:p>
    <w:p w14:paraId="13C95DF0" w14:textId="58F2239A" w:rsidR="003065B3" w:rsidRPr="00F07EA8" w:rsidDel="00220147" w:rsidRDefault="003065B3" w:rsidP="003065B3">
      <w:pPr>
        <w:rPr>
          <w:del w:id="1620" w:author="Benjamin Bross" w:date="2018-12-20T13:51:00Z"/>
          <w:lang w:val="en-CA"/>
        </w:rPr>
      </w:pPr>
      <w:del w:id="1621" w:author="Benjamin Bross" w:date="2018-12-20T13:51:00Z">
        <w:r w:rsidDel="00220147">
          <w:rPr>
            <w:rFonts w:eastAsia="Batang"/>
            <w:b/>
          </w:rPr>
          <w:delText>mmvd_</w:delText>
        </w:r>
        <w:r w:rsidRPr="00F07EA8" w:rsidDel="00220147">
          <w:rPr>
            <w:rFonts w:eastAsia="Batang"/>
            <w:b/>
          </w:rPr>
          <w:delText>direction</w:delText>
        </w:r>
        <w:r w:rsidRPr="00F07EA8" w:rsidDel="00220147">
          <w:rPr>
            <w:rFonts w:eastAsia="Batang"/>
            <w:b/>
            <w:lang w:val="en-CA"/>
          </w:rPr>
          <w:delText>_idx</w:delText>
        </w:r>
        <w:r w:rsidRPr="00F07EA8" w:rsidDel="00220147">
          <w:rPr>
            <w:lang w:val="en-CA"/>
          </w:rPr>
          <w:delText xml:space="preserve">[ x0 ][ y0 ] </w:delText>
        </w:r>
        <w:r w:rsidRPr="00F07EA8" w:rsidDel="00220147">
          <w:rPr>
            <w:rFonts w:eastAsia="Batang"/>
            <w:lang w:val="en-CA"/>
          </w:rPr>
          <w:delText xml:space="preserve">specifies index </w:delText>
        </w:r>
        <w:r w:rsidR="003A4C4C" w:rsidDel="00220147">
          <w:rPr>
            <w:rFonts w:eastAsia="Batang"/>
            <w:lang w:val="en-CA"/>
          </w:rPr>
          <w:delText xml:space="preserve">used to derive </w:delText>
        </w:r>
        <w:r w:rsidDel="00220147">
          <w:rPr>
            <w:lang w:val="en-CA" w:eastAsia="ko-KR"/>
          </w:rPr>
          <w:delText>Mmvd</w:delText>
        </w:r>
        <w:r w:rsidR="003A4C4C" w:rsidDel="00220147">
          <w:rPr>
            <w:lang w:val="en-CA" w:eastAsia="ko-KR"/>
          </w:rPr>
          <w:delText>Sign</w:delText>
        </w:r>
        <w:r w:rsidRPr="00F07EA8" w:rsidDel="00220147">
          <w:rPr>
            <w:rFonts w:eastAsia="Batang"/>
            <w:lang w:val="en-CA"/>
          </w:rPr>
          <w:delText xml:space="preserve">[ x0 ][ y0 ] </w:delText>
        </w:r>
        <w:r w:rsidR="001A5496" w:rsidDel="00220147">
          <w:rPr>
            <w:rFonts w:eastAsia="Batang"/>
            <w:lang w:val="en-CA"/>
          </w:rPr>
          <w:delText xml:space="preserve">as specified in </w:delText>
        </w:r>
        <w:r w:rsidR="001A5496" w:rsidDel="00220147">
          <w:rPr>
            <w:rFonts w:eastAsia="Batang"/>
            <w:lang w:val="en-CA"/>
          </w:rPr>
          <w:fldChar w:fldCharType="begin" w:fldLock="1"/>
        </w:r>
        <w:r w:rsidR="001A5496" w:rsidDel="00220147">
          <w:rPr>
            <w:rFonts w:eastAsia="Batang"/>
            <w:lang w:val="en-CA"/>
          </w:rPr>
          <w:delInstrText xml:space="preserve"> REF _Ref532400936 \h </w:delInstrText>
        </w:r>
        <w:r w:rsidR="001A5496" w:rsidDel="00220147">
          <w:rPr>
            <w:rFonts w:eastAsia="Batang"/>
            <w:lang w:val="en-CA"/>
          </w:rPr>
        </w:r>
        <w:r w:rsidR="001A5496" w:rsidDel="00220147">
          <w:rPr>
            <w:rFonts w:eastAsia="Batang"/>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8</w:delText>
        </w:r>
        <w:r w:rsidR="001A5496" w:rsidDel="00220147">
          <w:rPr>
            <w:rFonts w:eastAsia="Batang"/>
            <w:lang w:val="en-CA"/>
          </w:rPr>
          <w:fldChar w:fldCharType="end"/>
        </w:r>
        <w:r w:rsidR="001A5496" w:rsidDel="00220147">
          <w:rPr>
            <w:rFonts w:eastAsia="Batang"/>
            <w:lang w:val="en-CA"/>
          </w:rPr>
          <w:delText xml:space="preserve">. </w:delText>
        </w:r>
        <w:r w:rsidR="001A5496" w:rsidRPr="00901B03" w:rsidDel="00220147">
          <w:rPr>
            <w:lang w:val="en-CA"/>
          </w:rPr>
          <w:delText>The array indices x0, y0 specify the location ( x0, y0 ) of the top-left luma sample of the considered coding block relative to the top-left luma sample of the picture.</w:delText>
        </w:r>
      </w:del>
    </w:p>
    <w:p w14:paraId="2F256D25" w14:textId="5E7A10D4" w:rsidR="003065B3" w:rsidRPr="00F07EA8" w:rsidDel="00220147" w:rsidRDefault="003065B3" w:rsidP="003065B3">
      <w:pPr>
        <w:pStyle w:val="Caption"/>
        <w:rPr>
          <w:del w:id="1622" w:author="Benjamin Bross" w:date="2018-12-20T13:51:00Z"/>
          <w:lang w:val="en-CA"/>
        </w:rPr>
      </w:pPr>
      <w:bookmarkStart w:id="1623" w:name="_Ref532400936"/>
      <w:del w:id="1624" w:author="Benjamin Bross" w:date="2018-12-20T13:51:00Z">
        <w:r w:rsidRPr="00901B03" w:rsidDel="00220147">
          <w:rPr>
            <w:lang w:val="en-CA"/>
          </w:rPr>
          <w:delText>Table </w:delText>
        </w:r>
        <w:r w:rsidRPr="00901B03" w:rsidDel="00220147">
          <w:rPr>
            <w:b w:val="0"/>
            <w:bCs w:val="0"/>
            <w:lang w:val="en-CA"/>
          </w:rPr>
          <w:fldChar w:fldCharType="begin" w:fldLock="1"/>
        </w:r>
        <w:r w:rsidRPr="00901B03" w:rsidDel="00220147">
          <w:rPr>
            <w:lang w:val="en-CA"/>
          </w:rPr>
          <w:delInstrText xml:space="preserve"> STYLEREF 1 \s </w:delInstrText>
        </w:r>
        <w:r w:rsidRPr="00901B03" w:rsidDel="00220147">
          <w:rPr>
            <w:b w:val="0"/>
            <w:bCs w:val="0"/>
            <w:lang w:val="en-CA"/>
          </w:rPr>
          <w:fldChar w:fldCharType="separate"/>
        </w:r>
        <w:r w:rsidR="00D55C25" w:rsidDel="00220147">
          <w:rPr>
            <w:noProof/>
            <w:lang w:val="en-CA"/>
          </w:rPr>
          <w:delText>7</w:delText>
        </w:r>
        <w:r w:rsidRPr="00901B03" w:rsidDel="00220147">
          <w:rPr>
            <w:b w:val="0"/>
            <w:bCs w:val="0"/>
            <w:lang w:val="en-CA"/>
          </w:rPr>
          <w:fldChar w:fldCharType="end"/>
        </w:r>
        <w:r w:rsidRPr="00901B03" w:rsidDel="00220147">
          <w:rPr>
            <w:lang w:val="en-CA"/>
          </w:rPr>
          <w:noBreakHyphen/>
        </w:r>
        <w:r w:rsidRPr="00901B03" w:rsidDel="00220147">
          <w:rPr>
            <w:b w:val="0"/>
            <w:bCs w:val="0"/>
            <w:lang w:val="en-CA"/>
          </w:rPr>
          <w:fldChar w:fldCharType="begin" w:fldLock="1"/>
        </w:r>
        <w:r w:rsidRPr="00901B03" w:rsidDel="00220147">
          <w:rPr>
            <w:lang w:val="en-CA"/>
          </w:rPr>
          <w:delInstrText xml:space="preserve"> SEQ Table \* ARABIC \s 1 </w:delInstrText>
        </w:r>
        <w:r w:rsidRPr="00901B03" w:rsidDel="00220147">
          <w:rPr>
            <w:b w:val="0"/>
            <w:bCs w:val="0"/>
            <w:lang w:val="en-CA"/>
          </w:rPr>
          <w:fldChar w:fldCharType="separate"/>
        </w:r>
        <w:r w:rsidR="00D55C25" w:rsidDel="00220147">
          <w:rPr>
            <w:noProof/>
            <w:lang w:val="en-CA"/>
          </w:rPr>
          <w:delText>8</w:delText>
        </w:r>
        <w:r w:rsidRPr="00901B03" w:rsidDel="00220147">
          <w:rPr>
            <w:b w:val="0"/>
            <w:bCs w:val="0"/>
            <w:lang w:val="en-CA"/>
          </w:rPr>
          <w:fldChar w:fldCharType="end"/>
        </w:r>
        <w:bookmarkEnd w:id="1623"/>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RPr="00F07EA8" w:rsidDel="00220147">
          <w:rPr>
            <w:lang w:val="en-CA"/>
          </w:rPr>
          <w:delText>MmvdSign</w:delText>
        </w:r>
        <w:r w:rsidRPr="00CF63C9" w:rsidDel="00220147">
          <w:rPr>
            <w:rFonts w:hint="eastAsia"/>
            <w:lang w:val="en-CA" w:eastAsia="ko-KR"/>
          </w:rPr>
          <w:delText>[ x0 ][ </w:delText>
        </w:r>
        <w:r w:rsidRPr="00434A54" w:rsidDel="00220147">
          <w:rPr>
            <w:rFonts w:hint="eastAsia"/>
            <w:lang w:val="en-CA" w:eastAsia="ko-KR"/>
          </w:rPr>
          <w:delText>y0 ]</w:delText>
        </w:r>
        <w:r w:rsidRPr="00434A54" w:rsidDel="00220147">
          <w:rPr>
            <w:lang w:val="en-CA" w:eastAsia="zh-CN"/>
          </w:rPr>
          <w:delText xml:space="preserve"> based on </w:delText>
        </w:r>
        <w:r w:rsidRPr="00FD10D8" w:rsidDel="00220147">
          <w:rPr>
            <w:lang w:val="en-CA" w:eastAsia="zh-CN"/>
          </w:rPr>
          <w:delText>mmvd_</w:delText>
        </w:r>
        <w:r w:rsidRPr="00FD10D8" w:rsidDel="00220147">
          <w:rPr>
            <w:lang w:val="en-CA"/>
          </w:rPr>
          <w:delText>direction_idx</w:delText>
        </w:r>
        <w:r w:rsidRPr="00434A54" w:rsidDel="00220147">
          <w:rPr>
            <w:lang w:val="en-CA" w:eastAsia="zh-CN"/>
          </w:rPr>
          <w:delText>[</w:delText>
        </w:r>
        <w:r w:rsidRPr="00434A54" w:rsidDel="00220147">
          <w:rPr>
            <w:lang w:val="en-CA"/>
          </w:rPr>
          <w:delText> </w:delText>
        </w:r>
        <w:r w:rsidRPr="00434A54" w:rsidDel="00220147">
          <w:rPr>
            <w:lang w:val="en-CA" w:eastAsia="zh-CN"/>
          </w:rPr>
          <w:delText>x0</w:delText>
        </w:r>
        <w:r w:rsidRPr="00434A54" w:rsidDel="00220147">
          <w:rPr>
            <w:lang w:val="en-CA"/>
          </w:rPr>
          <w:delText> </w:delText>
        </w:r>
        <w:r w:rsidRPr="00434A54" w:rsidDel="00220147">
          <w:rPr>
            <w:lang w:val="en-CA" w:eastAsia="zh-CN"/>
          </w:rPr>
          <w:delText>][</w:delText>
        </w:r>
        <w:r w:rsidRPr="00434A54" w:rsidDel="00220147">
          <w:rPr>
            <w:lang w:val="en-CA"/>
          </w:rPr>
          <w:delText> </w:delText>
        </w:r>
        <w:r w:rsidRPr="00434A54" w:rsidDel="00220147">
          <w:rPr>
            <w:lang w:val="en-CA" w:eastAsia="zh-CN"/>
          </w:rPr>
          <w:delText>y0</w:delText>
        </w:r>
        <w:r w:rsidRPr="00434A54" w:rsidDel="00220147">
          <w:rPr>
            <w:lang w:val="en-CA"/>
          </w:rPr>
          <w:delText> </w:delText>
        </w:r>
        <w:r w:rsidRPr="00434A54"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rsidDel="00220147" w14:paraId="2907F163" w14:textId="76DB1C72" w:rsidTr="00D459AB">
        <w:trPr>
          <w:jc w:val="center"/>
          <w:del w:id="1625" w:author="Benjamin Bross" w:date="2018-12-20T13:51:00Z"/>
        </w:trPr>
        <w:tc>
          <w:tcPr>
            <w:tcW w:w="2972" w:type="dxa"/>
            <w:shd w:val="clear" w:color="auto" w:fill="auto"/>
          </w:tcPr>
          <w:p w14:paraId="49D8FDAE" w14:textId="71DC3B03" w:rsidR="003065B3" w:rsidRPr="00F07EA8" w:rsidDel="00220147" w:rsidRDefault="003065B3" w:rsidP="00D459AB">
            <w:pPr>
              <w:keepNext/>
              <w:keepLines/>
              <w:tabs>
                <w:tab w:val="left" w:pos="284"/>
              </w:tabs>
              <w:jc w:val="center"/>
              <w:rPr>
                <w:del w:id="1626" w:author="Benjamin Bross" w:date="2018-12-20T13:51:00Z"/>
                <w:szCs w:val="22"/>
                <w:lang w:val="en-CA" w:eastAsia="zh-CN"/>
              </w:rPr>
            </w:pPr>
            <w:del w:id="1627" w:author="Benjamin Bross" w:date="2018-12-20T13:51:00Z">
              <w:r w:rsidRPr="005A01FE" w:rsidDel="00220147">
                <w:rPr>
                  <w:szCs w:val="22"/>
                  <w:lang w:val="en-CA" w:eastAsia="zh-CN"/>
                </w:rPr>
                <w:delText>mmvd_direction_idx</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del>
          </w:p>
        </w:tc>
        <w:tc>
          <w:tcPr>
            <w:tcW w:w="2458" w:type="dxa"/>
            <w:shd w:val="clear" w:color="auto" w:fill="auto"/>
          </w:tcPr>
          <w:p w14:paraId="2488E2DD" w14:textId="5E00474B" w:rsidR="003065B3" w:rsidRPr="005A01FE" w:rsidDel="00220147" w:rsidRDefault="003065B3" w:rsidP="00D459AB">
            <w:pPr>
              <w:keepNext/>
              <w:keepLines/>
              <w:tabs>
                <w:tab w:val="left" w:pos="284"/>
              </w:tabs>
              <w:jc w:val="center"/>
              <w:rPr>
                <w:del w:id="1628" w:author="Benjamin Bross" w:date="2018-12-20T13:51:00Z"/>
                <w:rFonts w:eastAsia="Malgun Gothic"/>
                <w:szCs w:val="22"/>
                <w:lang w:val="en-CA" w:eastAsia="ko-KR"/>
              </w:rPr>
            </w:pPr>
            <w:del w:id="1629" w:author="Benjamin Bross" w:date="2018-12-20T13:51:00Z">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[0]</w:delText>
              </w:r>
            </w:del>
          </w:p>
        </w:tc>
        <w:tc>
          <w:tcPr>
            <w:tcW w:w="2404" w:type="dxa"/>
          </w:tcPr>
          <w:p w14:paraId="32740C48" w14:textId="4620E417" w:rsidR="003065B3" w:rsidRPr="005A01FE" w:rsidDel="00220147" w:rsidRDefault="003065B3" w:rsidP="00D459AB">
            <w:pPr>
              <w:keepNext/>
              <w:keepLines/>
              <w:tabs>
                <w:tab w:val="left" w:pos="284"/>
              </w:tabs>
              <w:jc w:val="center"/>
              <w:rPr>
                <w:del w:id="1630" w:author="Benjamin Bross" w:date="2018-12-20T13:51:00Z"/>
                <w:rFonts w:eastAsia="Malgun Gothic"/>
                <w:szCs w:val="22"/>
                <w:lang w:val="en-CA" w:eastAsia="ko-KR"/>
              </w:rPr>
            </w:pPr>
            <w:del w:id="1631" w:author="Benjamin Bross" w:date="2018-12-20T13:51:00Z">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[1]</w:delText>
              </w:r>
            </w:del>
          </w:p>
        </w:tc>
      </w:tr>
      <w:tr w:rsidR="003065B3" w:rsidRPr="00F07EA8" w:rsidDel="00220147" w14:paraId="32B7DA01" w14:textId="41E069F9" w:rsidTr="00D459AB">
        <w:trPr>
          <w:jc w:val="center"/>
          <w:del w:id="1632" w:author="Benjamin Bross" w:date="2018-12-20T13:51:00Z"/>
        </w:trPr>
        <w:tc>
          <w:tcPr>
            <w:tcW w:w="2972" w:type="dxa"/>
            <w:shd w:val="clear" w:color="auto" w:fill="auto"/>
          </w:tcPr>
          <w:p w14:paraId="30C42487" w14:textId="4EDF364D" w:rsidR="003065B3" w:rsidRPr="00F07EA8" w:rsidDel="00220147" w:rsidRDefault="003065B3" w:rsidP="00D459AB">
            <w:pPr>
              <w:keepNext/>
              <w:keepLines/>
              <w:tabs>
                <w:tab w:val="left" w:pos="284"/>
              </w:tabs>
              <w:jc w:val="center"/>
              <w:rPr>
                <w:del w:id="1633" w:author="Benjamin Bross" w:date="2018-12-20T13:51:00Z"/>
                <w:szCs w:val="22"/>
                <w:lang w:val="en-CA" w:eastAsia="zh-CN"/>
              </w:rPr>
            </w:pPr>
            <w:del w:id="1634" w:author="Benjamin Bross" w:date="2018-12-20T13:51:00Z">
              <w:r w:rsidRPr="00F07EA8" w:rsidDel="00220147">
                <w:rPr>
                  <w:szCs w:val="22"/>
                  <w:lang w:val="en-CA" w:eastAsia="zh-CN"/>
                </w:rPr>
                <w:delText>0</w:delText>
              </w:r>
            </w:del>
          </w:p>
        </w:tc>
        <w:tc>
          <w:tcPr>
            <w:tcW w:w="2458" w:type="dxa"/>
            <w:shd w:val="clear" w:color="auto" w:fill="auto"/>
          </w:tcPr>
          <w:p w14:paraId="6FBA2668" w14:textId="64330F99" w:rsidR="003065B3" w:rsidRPr="00F07EA8" w:rsidDel="00220147" w:rsidRDefault="003065B3" w:rsidP="00D459AB">
            <w:pPr>
              <w:keepNext/>
              <w:keepLines/>
              <w:tabs>
                <w:tab w:val="left" w:pos="284"/>
              </w:tabs>
              <w:jc w:val="center"/>
              <w:rPr>
                <w:del w:id="1635" w:author="Benjamin Bross" w:date="2018-12-20T13:51:00Z"/>
                <w:rFonts w:eastAsia="Malgun Gothic"/>
                <w:szCs w:val="22"/>
                <w:lang w:val="en-CA" w:eastAsia="ko-KR"/>
              </w:rPr>
            </w:pPr>
            <w:del w:id="1636" w:author="Benjamin Bross" w:date="2018-12-20T13:51:00Z">
              <w:r w:rsidRPr="00F07EA8" w:rsidDel="00220147">
                <w:rPr>
                  <w:rFonts w:eastAsia="Malgun Gothic"/>
                  <w:szCs w:val="22"/>
                  <w:lang w:val="en-CA" w:eastAsia="ko-KR"/>
                </w:rPr>
                <w:delText>+1</w:delText>
              </w:r>
            </w:del>
          </w:p>
        </w:tc>
        <w:tc>
          <w:tcPr>
            <w:tcW w:w="2404" w:type="dxa"/>
          </w:tcPr>
          <w:p w14:paraId="53605C0A" w14:textId="5703A511" w:rsidR="003065B3" w:rsidRPr="00F07EA8" w:rsidDel="00220147" w:rsidRDefault="003065B3" w:rsidP="00D459AB">
            <w:pPr>
              <w:keepNext/>
              <w:keepLines/>
              <w:tabs>
                <w:tab w:val="left" w:pos="284"/>
              </w:tabs>
              <w:jc w:val="center"/>
              <w:rPr>
                <w:del w:id="1637" w:author="Benjamin Bross" w:date="2018-12-20T13:51:00Z"/>
                <w:rFonts w:eastAsia="Malgun Gothic"/>
                <w:szCs w:val="22"/>
                <w:lang w:val="en-CA" w:eastAsia="ko-KR"/>
              </w:rPr>
            </w:pPr>
            <w:del w:id="1638" w:author="Benjamin Bross" w:date="2018-12-20T13:51:00Z">
              <w:r w:rsidRPr="00F07EA8" w:rsidDel="00220147">
                <w:rPr>
                  <w:rFonts w:eastAsia="Malgun Gothic" w:hint="eastAsia"/>
                  <w:szCs w:val="22"/>
                  <w:lang w:val="en-CA" w:eastAsia="ko-KR"/>
                </w:rPr>
                <w:delText>0</w:delText>
              </w:r>
            </w:del>
          </w:p>
        </w:tc>
      </w:tr>
      <w:tr w:rsidR="003065B3" w:rsidRPr="00F07EA8" w:rsidDel="00220147" w14:paraId="5496B896" w14:textId="6A04AEC9" w:rsidTr="00D459AB">
        <w:trPr>
          <w:jc w:val="center"/>
          <w:del w:id="1639" w:author="Benjamin Bross" w:date="2018-12-20T13:51:00Z"/>
        </w:trPr>
        <w:tc>
          <w:tcPr>
            <w:tcW w:w="2972" w:type="dxa"/>
            <w:shd w:val="clear" w:color="auto" w:fill="auto"/>
          </w:tcPr>
          <w:p w14:paraId="52332131" w14:textId="2AC9795B" w:rsidR="003065B3" w:rsidRPr="00F07EA8" w:rsidDel="00220147" w:rsidRDefault="003065B3" w:rsidP="00D459AB">
            <w:pPr>
              <w:keepNext/>
              <w:keepLines/>
              <w:tabs>
                <w:tab w:val="left" w:pos="284"/>
              </w:tabs>
              <w:jc w:val="center"/>
              <w:rPr>
                <w:del w:id="1640" w:author="Benjamin Bross" w:date="2018-12-20T13:51:00Z"/>
                <w:rFonts w:eastAsia="Malgun Gothic"/>
                <w:szCs w:val="22"/>
                <w:lang w:val="en-CA" w:eastAsia="ko-KR"/>
              </w:rPr>
            </w:pPr>
            <w:del w:id="1641" w:author="Benjamin Bross" w:date="2018-12-20T13:51:00Z">
              <w:r w:rsidRPr="00F07EA8" w:rsidDel="00220147">
                <w:rPr>
                  <w:rFonts w:eastAsia="Malgun Gothic" w:hint="eastAsia"/>
                  <w:szCs w:val="22"/>
                  <w:lang w:val="en-CA" w:eastAsia="ko-KR"/>
                </w:rPr>
                <w:delText>1</w:delText>
              </w:r>
            </w:del>
          </w:p>
        </w:tc>
        <w:tc>
          <w:tcPr>
            <w:tcW w:w="2458" w:type="dxa"/>
            <w:shd w:val="clear" w:color="auto" w:fill="auto"/>
          </w:tcPr>
          <w:p w14:paraId="0E8D43EC" w14:textId="0E4151FB" w:rsidR="003065B3" w:rsidRPr="00F07EA8" w:rsidDel="00220147" w:rsidRDefault="003065B3" w:rsidP="00D459AB">
            <w:pPr>
              <w:keepNext/>
              <w:keepLines/>
              <w:tabs>
                <w:tab w:val="left" w:pos="284"/>
              </w:tabs>
              <w:jc w:val="center"/>
              <w:rPr>
                <w:del w:id="1642" w:author="Benjamin Bross" w:date="2018-12-20T13:51:00Z"/>
                <w:rFonts w:eastAsia="Malgun Gothic"/>
                <w:szCs w:val="22"/>
                <w:lang w:val="en-CA" w:eastAsia="ko-KR"/>
              </w:rPr>
            </w:pPr>
            <w:del w:id="1643" w:author="Benjamin Bross" w:date="2018-12-20T13:51:00Z">
              <w:r w:rsidRPr="00F07EA8" w:rsidDel="00220147">
                <w:rPr>
                  <w:rFonts w:eastAsia="Malgun Gothic"/>
                  <w:szCs w:val="22"/>
                  <w:lang w:val="en-CA" w:eastAsia="ko-KR"/>
                </w:rPr>
                <w:delText>-1</w:delText>
              </w:r>
            </w:del>
          </w:p>
        </w:tc>
        <w:tc>
          <w:tcPr>
            <w:tcW w:w="2404" w:type="dxa"/>
          </w:tcPr>
          <w:p w14:paraId="5C737685" w14:textId="4FBB9309" w:rsidR="003065B3" w:rsidRPr="00F07EA8" w:rsidDel="00220147" w:rsidRDefault="003065B3" w:rsidP="00D459AB">
            <w:pPr>
              <w:keepNext/>
              <w:keepLines/>
              <w:tabs>
                <w:tab w:val="left" w:pos="284"/>
              </w:tabs>
              <w:jc w:val="center"/>
              <w:rPr>
                <w:del w:id="1644" w:author="Benjamin Bross" w:date="2018-12-20T13:51:00Z"/>
                <w:rFonts w:eastAsia="Malgun Gothic"/>
                <w:szCs w:val="22"/>
                <w:lang w:val="en-CA" w:eastAsia="ko-KR"/>
              </w:rPr>
            </w:pPr>
            <w:del w:id="1645" w:author="Benjamin Bross" w:date="2018-12-20T13:51:00Z">
              <w:r w:rsidRPr="00F07EA8" w:rsidDel="00220147">
                <w:rPr>
                  <w:rFonts w:eastAsia="Malgun Gothic" w:hint="eastAsia"/>
                  <w:szCs w:val="22"/>
                  <w:lang w:val="en-CA" w:eastAsia="ko-KR"/>
                </w:rPr>
                <w:delText>0</w:delText>
              </w:r>
            </w:del>
          </w:p>
        </w:tc>
      </w:tr>
      <w:tr w:rsidR="003065B3" w:rsidRPr="00F07EA8" w:rsidDel="00220147" w14:paraId="43BB0221" w14:textId="6EC5E47A" w:rsidTr="00D459AB">
        <w:trPr>
          <w:jc w:val="center"/>
          <w:del w:id="1646" w:author="Benjamin Bross" w:date="2018-12-20T13:51:00Z"/>
        </w:trPr>
        <w:tc>
          <w:tcPr>
            <w:tcW w:w="2972" w:type="dxa"/>
            <w:shd w:val="clear" w:color="auto" w:fill="auto"/>
          </w:tcPr>
          <w:p w14:paraId="35343E64" w14:textId="640662AE" w:rsidR="003065B3" w:rsidRPr="00F07EA8" w:rsidDel="00220147" w:rsidRDefault="003065B3" w:rsidP="00D459AB">
            <w:pPr>
              <w:keepNext/>
              <w:keepLines/>
              <w:tabs>
                <w:tab w:val="left" w:pos="284"/>
              </w:tabs>
              <w:jc w:val="center"/>
              <w:rPr>
                <w:del w:id="1647" w:author="Benjamin Bross" w:date="2018-12-20T13:51:00Z"/>
                <w:rFonts w:eastAsia="Malgun Gothic"/>
                <w:szCs w:val="22"/>
                <w:lang w:val="en-CA" w:eastAsia="ko-KR"/>
              </w:rPr>
            </w:pPr>
            <w:del w:id="1648" w:author="Benjamin Bross" w:date="2018-12-20T13:51:00Z">
              <w:r w:rsidRPr="00F07EA8" w:rsidDel="00220147">
                <w:rPr>
                  <w:rFonts w:eastAsia="Malgun Gothic" w:hint="eastAsia"/>
                  <w:szCs w:val="22"/>
                  <w:lang w:val="en-CA" w:eastAsia="ko-KR"/>
                </w:rPr>
                <w:delText>2</w:delText>
              </w:r>
            </w:del>
          </w:p>
        </w:tc>
        <w:tc>
          <w:tcPr>
            <w:tcW w:w="2458" w:type="dxa"/>
            <w:shd w:val="clear" w:color="auto" w:fill="auto"/>
          </w:tcPr>
          <w:p w14:paraId="304A4B62" w14:textId="6404961C" w:rsidR="003065B3" w:rsidRPr="00F07EA8" w:rsidDel="00220147" w:rsidRDefault="003065B3" w:rsidP="00D459AB">
            <w:pPr>
              <w:keepNext/>
              <w:keepLines/>
              <w:tabs>
                <w:tab w:val="left" w:pos="284"/>
              </w:tabs>
              <w:jc w:val="center"/>
              <w:rPr>
                <w:del w:id="1649" w:author="Benjamin Bross" w:date="2018-12-20T13:51:00Z"/>
                <w:rFonts w:eastAsia="Malgun Gothic"/>
                <w:szCs w:val="22"/>
                <w:lang w:val="en-CA" w:eastAsia="ko-KR"/>
              </w:rPr>
            </w:pPr>
            <w:del w:id="1650" w:author="Benjamin Bross" w:date="2018-12-20T13:51:00Z">
              <w:r w:rsidRPr="00F07EA8" w:rsidDel="00220147">
                <w:rPr>
                  <w:rFonts w:eastAsia="Malgun Gothic"/>
                  <w:szCs w:val="22"/>
                  <w:lang w:val="en-CA" w:eastAsia="ko-KR"/>
                </w:rPr>
                <w:delText>0</w:delText>
              </w:r>
            </w:del>
          </w:p>
        </w:tc>
        <w:tc>
          <w:tcPr>
            <w:tcW w:w="2404" w:type="dxa"/>
          </w:tcPr>
          <w:p w14:paraId="2D3ACC43" w14:textId="5667FF9C" w:rsidR="003065B3" w:rsidRPr="00F07EA8" w:rsidDel="00220147" w:rsidRDefault="003065B3" w:rsidP="00D459AB">
            <w:pPr>
              <w:keepNext/>
              <w:keepLines/>
              <w:tabs>
                <w:tab w:val="left" w:pos="284"/>
              </w:tabs>
              <w:jc w:val="center"/>
              <w:rPr>
                <w:del w:id="1651" w:author="Benjamin Bross" w:date="2018-12-20T13:51:00Z"/>
                <w:rFonts w:eastAsia="Malgun Gothic"/>
                <w:szCs w:val="22"/>
                <w:lang w:val="en-CA" w:eastAsia="ko-KR"/>
              </w:rPr>
            </w:pPr>
            <w:del w:id="1652" w:author="Benjamin Bross" w:date="2018-12-20T13:51:00Z">
              <w:r w:rsidRPr="00F07EA8" w:rsidDel="00220147">
                <w:rPr>
                  <w:rFonts w:eastAsia="Malgun Gothic"/>
                  <w:szCs w:val="22"/>
                  <w:lang w:val="en-CA" w:eastAsia="ko-KR"/>
                </w:rPr>
                <w:delText>+</w:delText>
              </w:r>
              <w:r w:rsidRPr="00F07EA8" w:rsidDel="00220147">
                <w:rPr>
                  <w:rFonts w:eastAsia="Malgun Gothic" w:hint="eastAsia"/>
                  <w:szCs w:val="22"/>
                  <w:lang w:val="en-CA" w:eastAsia="ko-KR"/>
                </w:rPr>
                <w:delText>1</w:delText>
              </w:r>
            </w:del>
          </w:p>
        </w:tc>
      </w:tr>
      <w:tr w:rsidR="003065B3" w:rsidRPr="00DF3833" w:rsidDel="00220147" w14:paraId="422AB5B8" w14:textId="775C9FA4" w:rsidTr="00D459AB">
        <w:trPr>
          <w:jc w:val="center"/>
          <w:del w:id="1653" w:author="Benjamin Bross" w:date="2018-12-20T13:51:00Z"/>
        </w:trPr>
        <w:tc>
          <w:tcPr>
            <w:tcW w:w="2972" w:type="dxa"/>
            <w:shd w:val="clear" w:color="auto" w:fill="auto"/>
          </w:tcPr>
          <w:p w14:paraId="784D7304" w14:textId="470AA7A3" w:rsidR="003065B3" w:rsidRPr="00F07EA8" w:rsidDel="00220147" w:rsidRDefault="003065B3" w:rsidP="00D459AB">
            <w:pPr>
              <w:keepNext/>
              <w:keepLines/>
              <w:tabs>
                <w:tab w:val="left" w:pos="284"/>
              </w:tabs>
              <w:jc w:val="center"/>
              <w:rPr>
                <w:del w:id="1654" w:author="Benjamin Bross" w:date="2018-12-20T13:51:00Z"/>
                <w:rFonts w:eastAsia="Malgun Gothic"/>
                <w:szCs w:val="22"/>
                <w:lang w:val="en-CA" w:eastAsia="ko-KR"/>
              </w:rPr>
            </w:pPr>
            <w:del w:id="1655" w:author="Benjamin Bross" w:date="2018-12-20T13:51:00Z">
              <w:r w:rsidRPr="00F07EA8" w:rsidDel="00220147">
                <w:rPr>
                  <w:rFonts w:eastAsia="Malgun Gothic" w:hint="eastAsia"/>
                  <w:szCs w:val="22"/>
                  <w:lang w:val="en-CA" w:eastAsia="ko-KR"/>
                </w:rPr>
                <w:delText>3</w:delText>
              </w:r>
            </w:del>
          </w:p>
        </w:tc>
        <w:tc>
          <w:tcPr>
            <w:tcW w:w="2458" w:type="dxa"/>
            <w:shd w:val="clear" w:color="auto" w:fill="auto"/>
          </w:tcPr>
          <w:p w14:paraId="4E426826" w14:textId="7ECDE9E2" w:rsidR="003065B3" w:rsidRPr="00F07EA8" w:rsidDel="00220147" w:rsidRDefault="003065B3" w:rsidP="00D459AB">
            <w:pPr>
              <w:keepNext/>
              <w:keepLines/>
              <w:tabs>
                <w:tab w:val="left" w:pos="284"/>
              </w:tabs>
              <w:jc w:val="center"/>
              <w:rPr>
                <w:del w:id="1656" w:author="Benjamin Bross" w:date="2018-12-20T13:51:00Z"/>
                <w:rFonts w:eastAsia="Malgun Gothic"/>
                <w:szCs w:val="22"/>
                <w:lang w:val="en-CA" w:eastAsia="ko-KR"/>
              </w:rPr>
            </w:pPr>
            <w:del w:id="1657" w:author="Benjamin Bross" w:date="2018-12-20T13:51:00Z">
              <w:r w:rsidRPr="00F07EA8" w:rsidDel="00220147">
                <w:rPr>
                  <w:rFonts w:eastAsia="Malgun Gothic"/>
                  <w:szCs w:val="22"/>
                  <w:lang w:val="en-CA" w:eastAsia="ko-KR"/>
                </w:rPr>
                <w:delText>0</w:delText>
              </w:r>
            </w:del>
          </w:p>
        </w:tc>
        <w:tc>
          <w:tcPr>
            <w:tcW w:w="2404" w:type="dxa"/>
          </w:tcPr>
          <w:p w14:paraId="64A251D8" w14:textId="5BB2D9DB" w:rsidR="003065B3" w:rsidRPr="00F07EA8" w:rsidDel="00220147" w:rsidRDefault="003065B3" w:rsidP="00D459AB">
            <w:pPr>
              <w:keepNext/>
              <w:keepLines/>
              <w:tabs>
                <w:tab w:val="left" w:pos="284"/>
              </w:tabs>
              <w:jc w:val="center"/>
              <w:rPr>
                <w:del w:id="1658" w:author="Benjamin Bross" w:date="2018-12-20T13:51:00Z"/>
                <w:rFonts w:eastAsia="Malgun Gothic"/>
                <w:szCs w:val="22"/>
                <w:lang w:val="en-CA" w:eastAsia="ko-KR"/>
              </w:rPr>
            </w:pPr>
            <w:del w:id="1659" w:author="Benjamin Bross" w:date="2018-12-20T13:51:00Z">
              <w:r w:rsidRPr="00F07EA8" w:rsidDel="00220147">
                <w:rPr>
                  <w:rFonts w:eastAsia="Malgun Gothic" w:hint="eastAsia"/>
                  <w:szCs w:val="22"/>
                  <w:lang w:val="en-CA" w:eastAsia="ko-KR"/>
                </w:rPr>
                <w:delText>-</w:delText>
              </w:r>
              <w:r w:rsidRPr="00F07EA8" w:rsidDel="00220147">
                <w:rPr>
                  <w:rFonts w:eastAsia="Malgun Gothic"/>
                  <w:szCs w:val="22"/>
                  <w:lang w:val="en-CA" w:eastAsia="ko-KR"/>
                </w:rPr>
                <w:delText>1</w:delText>
              </w:r>
            </w:del>
          </w:p>
        </w:tc>
      </w:tr>
    </w:tbl>
    <w:p w14:paraId="2B0D03B0" w14:textId="376544CC" w:rsidR="00C702ED" w:rsidRPr="00F07EA8" w:rsidDel="00220147" w:rsidRDefault="00C702ED" w:rsidP="00C702ED">
      <w:pPr>
        <w:tabs>
          <w:tab w:val="left" w:pos="284"/>
        </w:tabs>
        <w:rPr>
          <w:del w:id="1660" w:author="Benjamin Bross" w:date="2018-12-20T13:51:00Z"/>
          <w:rFonts w:eastAsia="Malgun Gothic"/>
          <w:highlight w:val="yellow"/>
          <w:lang w:eastAsia="ko-KR"/>
        </w:rPr>
      </w:pPr>
    </w:p>
    <w:p w14:paraId="5D3B499F" w14:textId="2FA4B647" w:rsidR="00C702ED" w:rsidRPr="00342D5D" w:rsidDel="00220147" w:rsidRDefault="00C702ED" w:rsidP="00C702ED">
      <w:pPr>
        <w:keepNext/>
        <w:tabs>
          <w:tab w:val="left" w:pos="284"/>
        </w:tabs>
        <w:rPr>
          <w:del w:id="1661" w:author="Benjamin Bross" w:date="2018-12-20T13:51:00Z"/>
          <w:rFonts w:eastAsia="Malgun Gothic"/>
          <w:lang w:eastAsia="ko-KR"/>
        </w:rPr>
      </w:pPr>
      <w:del w:id="1662" w:author="Benjamin Bross" w:date="2018-12-20T13:51:00Z">
        <w:r w:rsidDel="00220147">
          <w:rPr>
            <w:rFonts w:eastAsia="Malgun Gothic"/>
            <w:lang w:eastAsia="ko-KR"/>
          </w:rPr>
          <w:delText xml:space="preserve">Both components of </w:delText>
        </w:r>
        <w:r w:rsidR="0030412F" w:rsidDel="00220147">
          <w:rPr>
            <w:rFonts w:eastAsia="Malgun Gothic"/>
            <w:lang w:eastAsia="ko-KR"/>
          </w:rPr>
          <w:delText>of the merge plus MV</w:delText>
        </w:r>
        <w:r w:rsidR="00743CE1" w:rsidDel="00220147">
          <w:rPr>
            <w:rFonts w:eastAsia="Malgun Gothic"/>
            <w:lang w:eastAsia="ko-KR"/>
          </w:rPr>
          <w:delText>D</w:delText>
        </w:r>
        <w:r w:rsidR="0030412F" w:rsidDel="00220147">
          <w:rPr>
            <w:rFonts w:eastAsia="Malgun Gothic"/>
            <w:lang w:eastAsia="ko-KR"/>
          </w:rPr>
          <w:delText xml:space="preserve"> offset </w:delText>
        </w:r>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lang w:val="en-CA" w:eastAsia="ko-KR"/>
          </w:rPr>
          <w:delText xml:space="preserve"> are derived as follows:</w:delText>
        </w:r>
      </w:del>
    </w:p>
    <w:p w14:paraId="4684373F" w14:textId="1DBFE51A" w:rsidR="00C702ED" w:rsidRPr="00901B03" w:rsidDel="00220147" w:rsidRDefault="00C702ED" w:rsidP="00C702ED">
      <w:pPr>
        <w:pStyle w:val="Equation"/>
        <w:tabs>
          <w:tab w:val="left" w:pos="1170"/>
          <w:tab w:val="left" w:pos="1890"/>
        </w:tabs>
        <w:spacing w:after="0"/>
        <w:ind w:left="794"/>
        <w:rPr>
          <w:del w:id="1663" w:author="Benjamin Bross" w:date="2018-12-20T13:51:00Z"/>
          <w:lang w:val="en-CA"/>
        </w:rPr>
      </w:pPr>
      <w:del w:id="1664" w:author="Benjamin Bross" w:date="2018-12-20T13:51:00Z">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[ 0</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Malgun Gothic"/>
            <w:szCs w:val="22"/>
            <w:lang w:val="en-CA" w:eastAsia="ko-KR"/>
          </w:rPr>
          <w:delText>[0]</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64</w:delText>
        </w:r>
        <w:r w:rsidRPr="00901B03" w:rsidDel="00220147">
          <w:rPr>
            <w:lang w:val="en-CA"/>
          </w:rPr>
          <w:fldChar w:fldCharType="end"/>
        </w:r>
        <w:r w:rsidRPr="00901B03" w:rsidDel="00220147">
          <w:rPr>
            <w:lang w:val="en-CA"/>
          </w:rPr>
          <w:delText>)</w:delText>
        </w:r>
      </w:del>
    </w:p>
    <w:p w14:paraId="59485310" w14:textId="0860CD7E" w:rsidR="00C702ED" w:rsidRPr="00901B03" w:rsidDel="00220147" w:rsidRDefault="00C702ED" w:rsidP="00C702ED">
      <w:pPr>
        <w:pStyle w:val="Equation"/>
        <w:tabs>
          <w:tab w:val="left" w:pos="1170"/>
          <w:tab w:val="left" w:pos="1890"/>
        </w:tabs>
        <w:spacing w:after="0"/>
        <w:ind w:left="794"/>
        <w:rPr>
          <w:del w:id="1665" w:author="Benjamin Bross" w:date="2018-12-20T13:51:00Z"/>
          <w:lang w:val="en-CA"/>
        </w:rPr>
      </w:pPr>
      <w:del w:id="1666" w:author="Benjamin Bross" w:date="2018-12-20T13:51:00Z">
        <w:r w:rsidDel="00220147">
          <w:rPr>
            <w:rFonts w:eastAsia="Malgun Gothic"/>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[ 1</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Malgun Gothic"/>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Del="00220147">
          <w:rPr>
            <w:rFonts w:eastAsia="Malgun Gothic"/>
            <w:szCs w:val="22"/>
            <w:lang w:val="en-CA" w:eastAsia="ko-KR"/>
          </w:rPr>
          <w:delText>[1</w:delText>
        </w:r>
        <w:r w:rsidRPr="005A01FE" w:rsidDel="00220147">
          <w:rPr>
            <w:rFonts w:eastAsia="Malgun Gothic"/>
            <w:szCs w:val="22"/>
            <w:lang w:val="en-CA" w:eastAsia="ko-KR"/>
          </w:rPr>
          <w:delText>]</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65</w:delText>
        </w:r>
        <w:r w:rsidRPr="00901B03" w:rsidDel="00220147">
          <w:rPr>
            <w:lang w:val="en-CA"/>
          </w:rPr>
          <w:fldChar w:fldCharType="end"/>
        </w:r>
        <w:r w:rsidRPr="00901B03" w:rsidDel="00220147">
          <w:rPr>
            <w:lang w:val="en-CA"/>
          </w:rPr>
          <w:delText>)</w:delText>
        </w:r>
      </w:del>
    </w:p>
    <w:p w14:paraId="76DAA788" w14:textId="04B80363" w:rsidR="00774ED7" w:rsidRPr="00F07EA8" w:rsidDel="00220147" w:rsidRDefault="00774ED7" w:rsidP="003065B3">
      <w:pPr>
        <w:tabs>
          <w:tab w:val="left" w:pos="284"/>
        </w:tabs>
        <w:rPr>
          <w:del w:id="1667" w:author="Benjamin Bross" w:date="2018-12-20T13:51:00Z"/>
          <w:rFonts w:eastAsia="Malgun Gothic"/>
          <w:highlight w:val="yellow"/>
          <w:lang w:eastAsia="ko-KR"/>
        </w:rPr>
      </w:pPr>
    </w:p>
    <w:p w14:paraId="747E5FFB" w14:textId="1A9C0D7C" w:rsidR="007A2155" w:rsidRPr="00901B03" w:rsidDel="00220147" w:rsidRDefault="007A2155" w:rsidP="007A2155">
      <w:pPr>
        <w:tabs>
          <w:tab w:val="left" w:pos="284"/>
        </w:tabs>
        <w:rPr>
          <w:del w:id="1668" w:author="Benjamin Bross" w:date="2018-12-20T13:51:00Z"/>
          <w:szCs w:val="22"/>
          <w:lang w:val="en-CA"/>
        </w:rPr>
      </w:pPr>
      <w:del w:id="1669" w:author="Benjamin Bross" w:date="2018-12-20T13:51:00Z">
        <w:r w:rsidDel="00220147">
          <w:rPr>
            <w:b/>
            <w:szCs w:val="22"/>
            <w:lang w:val="en-CA"/>
          </w:rPr>
          <w:delText>merge_subblock_flag</w:delText>
        </w:r>
        <w:r w:rsidRPr="00901B03" w:rsidDel="00220147">
          <w:rPr>
            <w:szCs w:val="22"/>
            <w:lang w:val="en-CA"/>
          </w:rPr>
          <w:delText xml:space="preserve">[ x0 ][ y0 ] specifies whether the </w:delText>
        </w:r>
        <w:r w:rsidDel="00220147">
          <w:rPr>
            <w:szCs w:val="22"/>
            <w:lang w:val="en-CA"/>
          </w:rPr>
          <w:delText xml:space="preserve">subblock-based inter </w:delText>
        </w:r>
        <w:r w:rsidRPr="00901B03" w:rsidDel="00220147">
          <w:rPr>
            <w:szCs w:val="22"/>
            <w:lang w:val="en-CA"/>
          </w:rPr>
          <w:delText>prediction parameters for the current coding unit are inferred from neighbouring block</w:delText>
        </w:r>
        <w:r w:rsidDel="00220147">
          <w:rPr>
            <w:szCs w:val="22"/>
            <w:lang w:val="en-CA"/>
          </w:rPr>
          <w:delText>s</w:delText>
        </w:r>
        <w:r w:rsidRPr="00901B03" w:rsidDel="00220147">
          <w:rPr>
            <w:szCs w:val="22"/>
            <w:lang w:val="en-CA"/>
          </w:rPr>
          <w:delText>.</w:delText>
        </w:r>
        <w:r w:rsidDel="00220147">
          <w:rPr>
            <w:szCs w:val="22"/>
            <w:lang w:val="en-CA"/>
          </w:rPr>
          <w:delText xml:space="preserve">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Pr="00901B03" w:rsidDel="00220147">
          <w:rPr>
            <w:szCs w:val="22"/>
            <w:lang w:val="en-CA"/>
          </w:rPr>
          <w:delText xml:space="preserve">. When </w:delText>
        </w:r>
        <w:r w:rsidRPr="00456877" w:rsidDel="00220147">
          <w:rPr>
            <w:szCs w:val="22"/>
            <w:lang w:val="en-CA"/>
          </w:rPr>
          <w:delText>merge_subblock_flag</w:delText>
        </w:r>
        <w:r w:rsidRPr="00901B03" w:rsidDel="00220147">
          <w:rPr>
            <w:szCs w:val="22"/>
            <w:lang w:val="en-CA"/>
          </w:rPr>
          <w:delText>[ x0 ][ y0 ] is not present, it is inferred to be equal to 0.</w:delText>
        </w:r>
      </w:del>
    </w:p>
    <w:p w14:paraId="7352F38A" w14:textId="749FBEF1" w:rsidR="004773A5" w:rsidRPr="00901B03" w:rsidDel="00220147" w:rsidRDefault="0014107C" w:rsidP="004773A5">
      <w:pPr>
        <w:rPr>
          <w:del w:id="1670" w:author="Benjamin Bross" w:date="2018-12-20T13:51:00Z"/>
          <w:lang w:val="en-CA"/>
        </w:rPr>
      </w:pPr>
      <w:del w:id="1671" w:author="Benjamin Bross" w:date="2018-12-20T13:51:00Z">
        <w:r w:rsidDel="00220147">
          <w:rPr>
            <w:rFonts w:eastAsia="Batang"/>
            <w:b/>
            <w:lang w:val="en-CA"/>
          </w:rPr>
          <w:delText>m</w:delText>
        </w:r>
        <w:r w:rsidR="004773A5" w:rsidRPr="00901B03" w:rsidDel="00220147">
          <w:rPr>
            <w:rFonts w:eastAsia="Batang"/>
            <w:b/>
            <w:lang w:val="en-CA"/>
          </w:rPr>
          <w:delText>erge_idx</w:delText>
        </w:r>
        <w:r w:rsidR="004773A5" w:rsidRPr="00901B03" w:rsidDel="00220147">
          <w:rPr>
            <w:lang w:val="en-CA"/>
          </w:rPr>
          <w:delText xml:space="preserve">[ x0 ][ y0 ] </w:delText>
        </w:r>
        <w:r w:rsidR="004773A5" w:rsidRPr="00901B03" w:rsidDel="00220147">
          <w:rPr>
            <w:rFonts w:eastAsia="Batang"/>
            <w:lang w:val="en-CA"/>
          </w:rPr>
          <w:delText>specifies the merging candidate index of the merging candidate list</w:delText>
        </w:r>
        <w:r w:rsidR="004773A5" w:rsidRPr="00901B03" w:rsidDel="00220147">
          <w:rPr>
            <w:lang w:val="en-CA"/>
          </w:rPr>
          <w:delText xml:space="preserve"> where x0, y0 specify the location ( x0, y0 ) of the top-left luma sample of the considered coding block relative to the top-left luma sample of the picture.</w:delText>
        </w:r>
      </w:del>
    </w:p>
    <w:p w14:paraId="172CB5F8" w14:textId="4D38DBB7" w:rsidR="008D1CF2" w:rsidDel="00220147" w:rsidRDefault="004773A5" w:rsidP="004773A5">
      <w:pPr>
        <w:tabs>
          <w:tab w:val="left" w:pos="284"/>
        </w:tabs>
        <w:rPr>
          <w:del w:id="1672" w:author="Benjamin Bross" w:date="2018-12-20T13:51:00Z"/>
          <w:lang w:val="en-CA"/>
        </w:rPr>
      </w:pPr>
      <w:del w:id="1673" w:author="Benjamin Bross" w:date="2018-12-20T13:51:00Z">
        <w:r w:rsidRPr="00901B03" w:rsidDel="00220147">
          <w:rPr>
            <w:lang w:val="en-CA"/>
          </w:rPr>
          <w:delText xml:space="preserve">When merge_idx[ x0 ][ y0 ] is not present, it is inferred </w:delText>
        </w:r>
        <w:r w:rsidR="008D1CF2" w:rsidDel="00220147">
          <w:rPr>
            <w:lang w:val="en-CA"/>
          </w:rPr>
          <w:delText>as follows:</w:delText>
        </w:r>
      </w:del>
    </w:p>
    <w:p w14:paraId="6DC826C7" w14:textId="3854FB35" w:rsidR="00C85A35" w:rsidDel="00220147" w:rsidRDefault="00C85A35" w:rsidP="00C85A35">
      <w:pPr>
        <w:numPr>
          <w:ilvl w:val="0"/>
          <w:numId w:val="9"/>
        </w:numPr>
        <w:tabs>
          <w:tab w:val="clear" w:pos="794"/>
          <w:tab w:val="left" w:pos="400"/>
        </w:tabs>
        <w:rPr>
          <w:del w:id="1674" w:author="Benjamin Bross" w:date="2018-12-20T13:51:00Z"/>
          <w:szCs w:val="22"/>
          <w:lang w:val="en-CA"/>
        </w:rPr>
      </w:pPr>
      <w:del w:id="1675" w:author="Benjamin Bross" w:date="2018-12-20T13:51:00Z">
        <w:r w:rsidDel="00220147">
          <w:rPr>
            <w:lang w:val="en-CA"/>
          </w:rPr>
          <w:delText xml:space="preserve">If </w:delText>
        </w:r>
        <w:r w:rsidRPr="00CF63C9" w:rsidDel="00220147">
          <w:rPr>
            <w:szCs w:val="22"/>
            <w:lang w:val="en-CA"/>
          </w:rPr>
          <w:delText>mmvd_flag[ x0 ][ y0 ]</w:delText>
        </w:r>
        <w:r w:rsidDel="00220147">
          <w:rPr>
            <w:szCs w:val="22"/>
            <w:lang w:val="en-CA"/>
          </w:rPr>
          <w:delText xml:space="preserve"> is equal to 1, </w:delText>
        </w:r>
        <w:r w:rsidRPr="00901B03" w:rsidDel="00220147">
          <w:rPr>
            <w:lang w:val="en-CA"/>
          </w:rPr>
          <w:delText>merge_idx[ x0 ][ y0 ]</w:delText>
        </w:r>
        <w:r w:rsidDel="00220147">
          <w:rPr>
            <w:lang w:val="en-CA"/>
          </w:rPr>
          <w:delText xml:space="preserve"> is inferred to be equal to mmvd_merge_flag</w:delText>
        </w:r>
        <w:r w:rsidRPr="00901B03" w:rsidDel="00220147">
          <w:rPr>
            <w:lang w:val="en-CA"/>
          </w:rPr>
          <w:delText>[ x0 ][ y0 ]</w:delText>
        </w:r>
        <w:r w:rsidDel="00220147">
          <w:rPr>
            <w:lang w:val="en-CA"/>
          </w:rPr>
          <w:delText>.</w:delText>
        </w:r>
      </w:del>
    </w:p>
    <w:p w14:paraId="5055FC87" w14:textId="5CDA8706" w:rsidR="004773A5" w:rsidRPr="00901B03" w:rsidDel="00220147" w:rsidRDefault="00C85A35" w:rsidP="00C85A35">
      <w:pPr>
        <w:numPr>
          <w:ilvl w:val="0"/>
          <w:numId w:val="9"/>
        </w:numPr>
        <w:tabs>
          <w:tab w:val="clear" w:pos="794"/>
          <w:tab w:val="left" w:pos="400"/>
        </w:tabs>
        <w:rPr>
          <w:del w:id="1676" w:author="Benjamin Bross" w:date="2018-12-20T13:51:00Z"/>
          <w:lang w:val="en-CA" w:eastAsia="ko-KR"/>
        </w:rPr>
      </w:pPr>
      <w:del w:id="1677" w:author="Benjamin Bross" w:date="2018-12-20T13:51:00Z">
        <w:r w:rsidDel="00220147">
          <w:rPr>
            <w:szCs w:val="22"/>
            <w:lang w:val="en-CA"/>
          </w:rPr>
          <w:delText>Otherwise (</w:delText>
        </w:r>
        <w:r w:rsidRPr="00CF63C9" w:rsidDel="00220147">
          <w:rPr>
            <w:szCs w:val="22"/>
            <w:lang w:val="en-CA"/>
          </w:rPr>
          <w:delText>mmvd_flag[ x0 ][ y0 ]</w:delText>
        </w:r>
        <w:r w:rsidDel="00220147">
          <w:rPr>
            <w:szCs w:val="22"/>
            <w:lang w:val="en-CA"/>
          </w:rPr>
          <w:delText xml:space="preserve"> is equal to 0), </w:delText>
        </w:r>
        <w:r w:rsidRPr="00901B03" w:rsidDel="00220147">
          <w:rPr>
            <w:lang w:val="en-CA"/>
          </w:rPr>
          <w:delText>merge_idx[ x0 ][ y0 ]</w:delText>
        </w:r>
        <w:r w:rsidDel="00220147">
          <w:rPr>
            <w:lang w:val="en-CA"/>
          </w:rPr>
          <w:delText xml:space="preserve"> is inferred </w:delText>
        </w:r>
        <w:r w:rsidR="004773A5" w:rsidRPr="00901B03" w:rsidDel="00220147">
          <w:rPr>
            <w:lang w:val="en-CA"/>
          </w:rPr>
          <w:delText>to be equal to 0.</w:delText>
        </w:r>
      </w:del>
    </w:p>
    <w:p w14:paraId="6347C912" w14:textId="388C9060" w:rsidR="007A2155" w:rsidRPr="00901B03" w:rsidDel="00220147" w:rsidRDefault="007A2155" w:rsidP="007A2155">
      <w:pPr>
        <w:rPr>
          <w:del w:id="1678" w:author="Benjamin Bross" w:date="2018-12-20T13:51:00Z"/>
          <w:lang w:val="en-CA"/>
        </w:rPr>
      </w:pPr>
      <w:del w:id="1679" w:author="Benjamin Bross" w:date="2018-12-20T13:51:00Z">
        <w:r w:rsidDel="00220147">
          <w:rPr>
            <w:rFonts w:eastAsia="Batang"/>
            <w:b/>
            <w:lang w:val="en-CA"/>
          </w:rPr>
          <w:delText>merge_subblock_idx</w:delText>
        </w:r>
        <w:r w:rsidRPr="00901B03" w:rsidDel="00220147">
          <w:rPr>
            <w:lang w:val="en-CA"/>
          </w:rPr>
          <w:delText xml:space="preserve">[ x0 ][ y0 ] </w:delText>
        </w:r>
        <w:r w:rsidRPr="00901B03" w:rsidDel="00220147">
          <w:rPr>
            <w:rFonts w:eastAsia="Batang"/>
            <w:lang w:val="en-CA"/>
          </w:rPr>
          <w:delText xml:space="preserve">specifies the merging candidate index of the </w:delText>
        </w:r>
        <w:r w:rsidDel="00220147">
          <w:rPr>
            <w:rFonts w:eastAsia="Batang"/>
            <w:lang w:val="en-CA"/>
          </w:rPr>
          <w:delText xml:space="preserve">subblock-based </w:delText>
        </w:r>
        <w:r w:rsidRPr="00901B03" w:rsidDel="00220147">
          <w:rPr>
            <w:rFonts w:eastAsia="Batang"/>
            <w:lang w:val="en-CA"/>
          </w:rPr>
          <w:delText>merging candidate list</w:delText>
        </w:r>
        <w:r w:rsidRPr="00901B03" w:rsidDel="00220147">
          <w:rPr>
            <w:lang w:val="en-CA"/>
          </w:rPr>
          <w:delText xml:space="preserve"> where x0, y0 specify the location ( x0, y0 ) of the top-left luma sample of the considered coding block relative to the top-left luma sample of the picture.</w:delText>
        </w:r>
      </w:del>
    </w:p>
    <w:p w14:paraId="53F99B7E" w14:textId="7195B0B1" w:rsidR="007A2155" w:rsidRPr="00870501" w:rsidDel="00220147" w:rsidRDefault="007A2155" w:rsidP="007A2155">
      <w:pPr>
        <w:tabs>
          <w:tab w:val="left" w:pos="284"/>
        </w:tabs>
        <w:rPr>
          <w:del w:id="1680" w:author="Benjamin Bross" w:date="2018-12-20T13:51:00Z"/>
          <w:rFonts w:eastAsia="Malgun Gothic"/>
          <w:lang w:val="en-CA" w:eastAsia="ko-KR"/>
        </w:rPr>
      </w:pPr>
      <w:del w:id="1681" w:author="Benjamin Bross" w:date="2018-12-20T13:51:00Z">
        <w:r w:rsidRPr="00901B03" w:rsidDel="00220147">
          <w:rPr>
            <w:lang w:val="en-CA"/>
          </w:rPr>
          <w:delText xml:space="preserve">When </w:delText>
        </w:r>
        <w:r w:rsidDel="00220147">
          <w:rPr>
            <w:lang w:val="en-CA"/>
          </w:rPr>
          <w:delText>merge_subblock_idx</w:delText>
        </w:r>
        <w:r w:rsidRPr="00901B03" w:rsidDel="00220147">
          <w:rPr>
            <w:lang w:val="en-CA"/>
          </w:rPr>
          <w:delText>[ x0 ][ y0 ] is not present, it is inferred to be equal to 0.</w:delText>
        </w:r>
      </w:del>
    </w:p>
    <w:p w14:paraId="01718F13" w14:textId="4B6672F7" w:rsidR="00EE7318" w:rsidDel="00220147" w:rsidRDefault="00EE7318" w:rsidP="00EE7318">
      <w:pPr>
        <w:tabs>
          <w:tab w:val="left" w:pos="284"/>
        </w:tabs>
        <w:rPr>
          <w:del w:id="1682" w:author="Benjamin Bross" w:date="2018-12-20T13:51:00Z"/>
          <w:szCs w:val="22"/>
          <w:lang w:val="en-CA"/>
        </w:rPr>
      </w:pPr>
      <w:del w:id="1683" w:author="Benjamin Bross" w:date="2018-12-20T13:51:00Z">
        <w:r w:rsidRPr="007B4EB9" w:rsidDel="00220147">
          <w:rPr>
            <w:b/>
            <w:szCs w:val="22"/>
            <w:lang w:val="en-CA"/>
          </w:rPr>
          <w:delText>mh_intra_flag</w:delText>
        </w:r>
        <w:r w:rsidRPr="00635E4D" w:rsidDel="00220147">
          <w:rPr>
            <w:szCs w:val="22"/>
            <w:lang w:val="en-CA"/>
          </w:rPr>
          <w:delText>[ x0 ][ y0 ]</w:delText>
        </w:r>
        <w:r w:rsidRPr="00FA53FD" w:rsidDel="00220147">
          <w:rPr>
            <w:szCs w:val="22"/>
            <w:lang w:val="en-CA"/>
          </w:rPr>
          <w:delText xml:space="preserve"> specifies whether the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szCs w:val="22"/>
            <w:lang w:val="en-CA"/>
          </w:rPr>
          <w:delText xml:space="preserve"> is applied</w:delText>
        </w:r>
        <w:r w:rsidRPr="00FA53FD" w:rsidDel="00220147">
          <w:rPr>
            <w:szCs w:val="22"/>
            <w:lang w:val="en-CA"/>
          </w:rPr>
          <w:delText xml:space="preserve"> for the current coding unit.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00E717C5" w:rsidDel="00220147">
          <w:rPr>
            <w:szCs w:val="22"/>
            <w:lang w:val="en-CA"/>
          </w:rPr>
          <w:delText>.</w:delText>
        </w:r>
      </w:del>
    </w:p>
    <w:p w14:paraId="4CAC8B74" w14:textId="69843584" w:rsidR="00EE7318" w:rsidRPr="00FA53FD" w:rsidDel="00220147" w:rsidRDefault="00EE7318" w:rsidP="00EE7318">
      <w:pPr>
        <w:tabs>
          <w:tab w:val="left" w:pos="284"/>
        </w:tabs>
        <w:rPr>
          <w:del w:id="1684" w:author="Benjamin Bross" w:date="2018-12-20T13:51:00Z"/>
          <w:szCs w:val="22"/>
          <w:lang w:val="en-CA"/>
        </w:rPr>
      </w:pPr>
      <w:del w:id="1685" w:author="Benjamin Bross" w:date="2018-12-20T13:51:00Z">
        <w:r w:rsidRPr="00FA53FD" w:rsidDel="00220147">
          <w:rPr>
            <w:szCs w:val="22"/>
            <w:lang w:val="en-CA"/>
          </w:rPr>
          <w:delText>When mh_intra_flag[</w:delText>
        </w:r>
        <w:r w:rsidDel="00220147">
          <w:rPr>
            <w:szCs w:val="22"/>
            <w:lang w:val="en-CA"/>
          </w:rPr>
          <w:delText> </w:delText>
        </w:r>
        <w:r w:rsidRPr="00FA53FD" w:rsidDel="00220147">
          <w:rPr>
            <w:szCs w:val="22"/>
            <w:lang w:val="en-CA"/>
          </w:rPr>
          <w:delText>x0</w:delText>
        </w:r>
        <w:r w:rsidDel="00220147">
          <w:rPr>
            <w:szCs w:val="22"/>
            <w:lang w:val="en-CA"/>
          </w:rPr>
          <w:delText> </w:delText>
        </w:r>
        <w:r w:rsidRPr="00FA53FD" w:rsidDel="00220147">
          <w:rPr>
            <w:szCs w:val="22"/>
            <w:lang w:val="en-CA"/>
          </w:rPr>
          <w:delText>][</w:delText>
        </w:r>
        <w:r w:rsidDel="00220147">
          <w:rPr>
            <w:szCs w:val="22"/>
            <w:lang w:val="en-CA"/>
          </w:rPr>
          <w:delText> </w:delText>
        </w:r>
        <w:r w:rsidRPr="00FA53FD" w:rsidDel="00220147">
          <w:rPr>
            <w:szCs w:val="22"/>
            <w:lang w:val="en-CA"/>
          </w:rPr>
          <w:delText>y0</w:delText>
        </w:r>
        <w:r w:rsidDel="00220147">
          <w:rPr>
            <w:szCs w:val="22"/>
            <w:lang w:val="en-CA"/>
          </w:rPr>
          <w:delText xml:space="preserve"> ] </w:delText>
        </w:r>
        <w:r w:rsidRPr="00FA53FD" w:rsidDel="00220147">
          <w:rPr>
            <w:szCs w:val="22"/>
            <w:lang w:val="en-CA"/>
          </w:rPr>
          <w:delText>is not present, it is inferred to be equal to 0.</w:delText>
        </w:r>
      </w:del>
    </w:p>
    <w:p w14:paraId="126EBDD4" w14:textId="02F693A3" w:rsidR="00EE7318" w:rsidRPr="00635E4D" w:rsidDel="00220147" w:rsidRDefault="00EE7318" w:rsidP="00EE7318">
      <w:pPr>
        <w:tabs>
          <w:tab w:val="left" w:pos="284"/>
        </w:tabs>
        <w:rPr>
          <w:del w:id="1686" w:author="Benjamin Bross" w:date="2018-12-20T13:51:00Z"/>
          <w:rFonts w:eastAsia="PMingLiU"/>
          <w:szCs w:val="22"/>
          <w:lang w:val="en-CA" w:eastAsia="zh-TW"/>
        </w:rPr>
      </w:pPr>
      <w:del w:id="1687" w:author="Benjamin Bross" w:date="2018-12-20T13:51:00Z">
        <w:r w:rsidRPr="00901B03" w:rsidDel="00220147">
          <w:rPr>
            <w:lang w:val="en-CA" w:eastAsia="ko-KR"/>
          </w:rPr>
          <w:delText xml:space="preserve">The syntax elements </w:delText>
        </w:r>
        <w:r w:rsidRPr="007B4EB9" w:rsidDel="00220147">
          <w:rPr>
            <w:b/>
            <w:szCs w:val="22"/>
            <w:lang w:val="en-CA"/>
          </w:rPr>
          <w:delText>mh_intra_luma_mpm_flag</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w:delText>
        </w:r>
        <w:r w:rsidRPr="00FA53FD" w:rsidDel="00220147">
          <w:rPr>
            <w:szCs w:val="22"/>
            <w:lang w:val="en-CA"/>
          </w:rPr>
          <w:delText xml:space="preserve"> and </w:delText>
        </w:r>
        <w:r w:rsidRPr="007B4EB9" w:rsidDel="00220147">
          <w:rPr>
            <w:b/>
            <w:szCs w:val="22"/>
            <w:lang w:val="en-CA"/>
          </w:rPr>
          <w:delText>mh_intra_luma_mpm_idx</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 xml:space="preserve"> </w:delText>
        </w:r>
        <w:r w:rsidRPr="00901B03" w:rsidDel="00220147">
          <w:rPr>
            <w:rFonts w:eastAsia="Batang"/>
            <w:lang w:val="en-CA"/>
          </w:rPr>
          <w:delText>specify</w:delText>
        </w:r>
        <w:r w:rsidRPr="00901B03" w:rsidDel="00220147">
          <w:rPr>
            <w:lang w:val="en-CA"/>
          </w:rPr>
          <w:delText xml:space="preserve"> the intra prediction mode for luma samples</w:delText>
        </w:r>
        <w:r w:rsidDel="00220147">
          <w:rPr>
            <w:lang w:val="en-CA"/>
          </w:rPr>
          <w:delText xml:space="preserve"> used in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lang w:val="en-CA"/>
          </w:rPr>
          <w:delText xml:space="preserve">. </w:delText>
        </w:r>
        <w:r w:rsidRPr="00901B03" w:rsidDel="00220147">
          <w:rPr>
            <w:lang w:val="en-CA"/>
          </w:rPr>
          <w:delText xml:space="preserve">The array indices x0, y0 specify the location ( x0 , y0 ) of the top-left luma sample of the considered coding block relative to the top-left luma sample of the picture. </w:delText>
        </w:r>
        <w:r w:rsidDel="00220147">
          <w:rPr>
            <w:lang w:val="en-CA"/>
          </w:rPr>
          <w:delText>T</w:delText>
        </w:r>
        <w:r w:rsidRPr="00901B03" w:rsidDel="00220147">
          <w:rPr>
            <w:lang w:val="en-CA"/>
          </w:rPr>
          <w:delText>he intra pre</w:delText>
        </w:r>
        <w:r w:rsidDel="00220147">
          <w:rPr>
            <w:lang w:val="en-CA"/>
          </w:rPr>
          <w:delText xml:space="preserve">diction mode is </w:delText>
        </w:r>
        <w:r w:rsidR="00232DFD" w:rsidDel="00220147">
          <w:rPr>
            <w:lang w:val="en-CA"/>
          </w:rPr>
          <w:delText>derived</w:delText>
        </w:r>
        <w:r w:rsidRPr="00901B03" w:rsidDel="00220147">
          <w:rPr>
            <w:rFonts w:eastAsia="Batang"/>
            <w:lang w:val="en-CA" w:eastAsia="ko-KR"/>
          </w:rPr>
          <w:delText xml:space="preserve"> according to clause</w:delText>
        </w:r>
        <w:r w:rsidRPr="00901B03" w:rsidDel="00220147">
          <w:rPr>
            <w:lang w:val="en-CA"/>
          </w:rPr>
          <w:delText> </w:delText>
        </w:r>
        <w:r w:rsidR="00232DFD" w:rsidDel="00220147">
          <w:rPr>
            <w:lang w:val="en-CA" w:eastAsia="ko-KR"/>
          </w:rPr>
          <w:fldChar w:fldCharType="begin" w:fldLock="1"/>
        </w:r>
        <w:r w:rsidR="00232DFD" w:rsidDel="00220147">
          <w:rPr>
            <w:lang w:val="en-CA" w:eastAsia="ko-KR"/>
          </w:rPr>
          <w:delInstrText xml:space="preserve"> REF _Ref532491373 \r \h </w:delInstrText>
        </w:r>
        <w:r w:rsidR="00232DFD" w:rsidDel="00220147">
          <w:rPr>
            <w:lang w:val="en-CA" w:eastAsia="ko-KR"/>
          </w:rPr>
        </w:r>
        <w:r w:rsidR="00232DFD" w:rsidDel="00220147">
          <w:rPr>
            <w:lang w:val="en-CA" w:eastAsia="ko-KR"/>
          </w:rPr>
          <w:fldChar w:fldCharType="separate"/>
        </w:r>
        <w:r w:rsidR="00D55C25" w:rsidDel="00220147">
          <w:rPr>
            <w:lang w:val="en-CA" w:eastAsia="ko-KR"/>
          </w:rPr>
          <w:delText>8.3.4</w:delText>
        </w:r>
        <w:r w:rsidR="00232DFD" w:rsidDel="00220147">
          <w:rPr>
            <w:lang w:val="en-CA" w:eastAsia="ko-KR"/>
          </w:rPr>
          <w:fldChar w:fldCharType="end"/>
        </w:r>
        <w:r w:rsidDel="00220147">
          <w:rPr>
            <w:szCs w:val="22"/>
            <w:lang w:val="en-CA"/>
          </w:rPr>
          <w:delText>.</w:delText>
        </w:r>
      </w:del>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ins w:id="1688" w:author="JVET-L0124 triangular" w:date="2018-12-20T17:45:00Z">
        <w:r w:rsidR="00E57AB9">
          <w:rPr>
            <w:lang w:val="en-CA"/>
          </w:rPr>
          <w:noBreakHyphen/>
        </w:r>
      </w:ins>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1276F63" w:rsidR="004773A5" w:rsidRPr="00901B03" w:rsidRDefault="004773A5" w:rsidP="004773A5">
      <w:pPr>
        <w:pStyle w:val="Caption"/>
        <w:rPr>
          <w:lang w:val="en-CA"/>
        </w:rPr>
      </w:pPr>
      <w:bookmarkStart w:id="1689" w:name="_Ref525735509"/>
      <w:bookmarkStart w:id="1690" w:name="_Ref278907130"/>
      <w:bookmarkStart w:id="1691" w:name="_Toc287363925"/>
      <w:bookmarkStart w:id="1692" w:name="_Toc351409015"/>
      <w:r w:rsidRPr="00901B03">
        <w:rPr>
          <w:lang w:val="en-CA"/>
        </w:rPr>
        <w:t>Table </w:t>
      </w:r>
      <w:ins w:id="169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9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1695" w:author="JVET-L0124 triangular" w:date="2018-12-20T17:45:00Z">
        <w:r w:rsidR="007F6735">
          <w:rPr>
            <w:lang w:val="en-CA"/>
          </w:rPr>
          <w:fldChar w:fldCharType="end"/>
        </w:r>
      </w:ins>
      <w:del w:id="169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bookmarkStart w:id="1697" w:name="_Ref522455415"/>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1689"/>
      <w:bookmarkEnd w:id="1697"/>
      <w:r w:rsidRPr="00901B03">
        <w:rPr>
          <w:lang w:val="en-CA"/>
        </w:rPr>
        <w:t xml:space="preserve"> – Name association to inter prediction mode</w:t>
      </w:r>
      <w:bookmarkEnd w:id="1690"/>
      <w:bookmarkEnd w:id="1691"/>
      <w:bookmarkEnd w:id="16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69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ins w:id="1699" w:author="JVET-L0124 triangular" w:date="2018-12-20T17:45:00Z">
        <w:r w:rsidR="00E57AB9">
          <w:rPr>
            <w:lang w:val="en-CA"/>
          </w:rPr>
          <w:noBreakHyphen/>
        </w:r>
      </w:ins>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1725CA04" w:rsidR="0024794E" w:rsidRPr="00901B03" w:rsidRDefault="0024794E" w:rsidP="0024794E">
      <w:pPr>
        <w:pStyle w:val="Caption"/>
        <w:rPr>
          <w:lang w:val="en-CA"/>
        </w:rPr>
      </w:pPr>
      <w:bookmarkStart w:id="1700" w:name="_Ref523236955"/>
      <w:bookmarkStart w:id="1701" w:name="_Toc351409006"/>
      <w:r w:rsidRPr="00901B03">
        <w:rPr>
          <w:lang w:val="en-CA"/>
        </w:rPr>
        <w:t>Table </w:t>
      </w:r>
      <w:ins w:id="170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0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1704" w:author="JVET-L0124 triangular" w:date="2018-12-20T17:45:00Z">
        <w:r w:rsidR="007F6735">
          <w:rPr>
            <w:lang w:val="en-CA"/>
          </w:rPr>
          <w:fldChar w:fldCharType="end"/>
        </w:r>
      </w:ins>
      <w:del w:id="170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10</w:delText>
        </w:r>
        <w:r w:rsidRPr="00901B03" w:rsidDel="000A3760">
          <w:rPr>
            <w:lang w:val="en-CA"/>
          </w:rPr>
          <w:fldChar w:fldCharType="end"/>
        </w:r>
      </w:del>
      <w:bookmarkEnd w:id="1700"/>
      <w:r w:rsidRPr="00901B03">
        <w:rPr>
          <w:lang w:val="en-CA"/>
        </w:rPr>
        <w:t xml:space="preserve"> – Interpretation of </w:t>
      </w:r>
      <w:bookmarkEnd w:id="170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69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moveTo w:id="1706" w:author="Benjamin Bross" w:date="2018-12-20T13:51:00Z"/>
          <w:lang w:val="en-CA"/>
        </w:rPr>
      </w:pPr>
      <w:moveToRangeStart w:id="1707" w:author="Benjamin Bross" w:date="2018-12-20T13:51:00Z" w:name="move533077192"/>
    </w:p>
    <w:p w14:paraId="3A009324" w14:textId="77777777" w:rsidR="00220147" w:rsidRDefault="00220147" w:rsidP="00220147">
      <w:pPr>
        <w:pStyle w:val="Heading4"/>
        <w:rPr>
          <w:moveTo w:id="1708" w:author="Benjamin Bross" w:date="2018-12-20T13:51:00Z"/>
          <w:noProof/>
        </w:rPr>
      </w:pPr>
      <w:moveTo w:id="1709" w:author="Benjamin Bross" w:date="2018-12-20T13:51:00Z">
        <w:r w:rsidRPr="00617CB8">
          <w:rPr>
            <w:noProof/>
          </w:rPr>
          <w:lastRenderedPageBreak/>
          <w:t>PCM sample semantics</w:t>
        </w:r>
      </w:moveTo>
    </w:p>
    <w:p w14:paraId="43199967" w14:textId="77777777" w:rsidR="00220147" w:rsidRPr="00B33211" w:rsidRDefault="00220147" w:rsidP="00220147">
      <w:pPr>
        <w:rPr>
          <w:moveTo w:id="1710" w:author="Benjamin Bross" w:date="2018-12-20T13:51:00Z"/>
          <w:lang w:eastAsia="ko-KR"/>
        </w:rPr>
      </w:pPr>
      <w:moveTo w:id="1711" w:author="Benjamin Bross" w:date="2018-12-20T13:51: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moveTo>
    </w:p>
    <w:p w14:paraId="481EEFA4" w14:textId="77777777" w:rsidR="00220147" w:rsidRPr="001233EA" w:rsidRDefault="00220147" w:rsidP="00220147">
      <w:pPr>
        <w:rPr>
          <w:moveTo w:id="1712" w:author="Benjamin Bross" w:date="2018-12-20T13:51:00Z"/>
          <w:lang w:eastAsia="ko-KR"/>
        </w:rPr>
      </w:pPr>
      <w:moveTo w:id="1713" w:author="Benjamin Bross" w:date="2018-12-20T13:51: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moveTo>
    </w:p>
    <w:moveToRangeEnd w:id="1707"/>
    <w:p w14:paraId="2584BD1E" w14:textId="77777777" w:rsidR="00471C05" w:rsidRPr="00901B03" w:rsidRDefault="00471C05" w:rsidP="00471C05">
      <w:pPr>
        <w:rPr>
          <w:ins w:id="1714" w:author="Benjamin Bross" w:date="2018-12-20T13:50:00Z"/>
          <w:lang w:val="en-CA" w:eastAsia="ko-KR"/>
        </w:rPr>
      </w:pPr>
    </w:p>
    <w:p w14:paraId="7058015C" w14:textId="5CCC4C87" w:rsidR="00471C05" w:rsidRPr="00901B03" w:rsidRDefault="00471C05" w:rsidP="00471C05">
      <w:pPr>
        <w:pStyle w:val="Heading4"/>
        <w:rPr>
          <w:ins w:id="1715" w:author="Benjamin Bross" w:date="2018-12-20T13:50:00Z"/>
          <w:lang w:val="en-CA"/>
        </w:rPr>
      </w:pPr>
      <w:ins w:id="1716" w:author="Benjamin Bross" w:date="2018-12-20T13:50:00Z">
        <w:r>
          <w:rPr>
            <w:lang w:val="en-CA"/>
          </w:rPr>
          <w:t>Merge data</w:t>
        </w:r>
        <w:r w:rsidRPr="00901B03">
          <w:rPr>
            <w:lang w:val="en-CA"/>
          </w:rPr>
          <w:t xml:space="preserve"> s</w:t>
        </w:r>
        <w:r>
          <w:rPr>
            <w:lang w:val="en-CA"/>
          </w:rPr>
          <w:t>emantics</w:t>
        </w:r>
      </w:ins>
    </w:p>
    <w:p w14:paraId="64FF4254" w14:textId="77777777" w:rsidR="00220147" w:rsidRPr="00901B03" w:rsidRDefault="00220147" w:rsidP="00220147">
      <w:pPr>
        <w:tabs>
          <w:tab w:val="left" w:pos="284"/>
        </w:tabs>
        <w:rPr>
          <w:ins w:id="1717" w:author="Benjamin Bross" w:date="2018-12-20T13:52:00Z"/>
          <w:lang w:val="en-CA"/>
        </w:rPr>
      </w:pPr>
      <w:ins w:id="1718" w:author="Benjamin Bross" w:date="2018-12-20T13:52:00Z">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ins>
    </w:p>
    <w:p w14:paraId="2FA08927" w14:textId="77777777" w:rsidR="00220147" w:rsidRPr="00901B03" w:rsidRDefault="00220147" w:rsidP="00220147">
      <w:pPr>
        <w:tabs>
          <w:tab w:val="left" w:pos="284"/>
        </w:tabs>
        <w:rPr>
          <w:ins w:id="1719" w:author="Benjamin Bross" w:date="2018-12-20T13:52:00Z"/>
          <w:lang w:val="en-CA"/>
        </w:rPr>
      </w:pPr>
      <w:ins w:id="1720" w:author="Benjamin Bross" w:date="2018-12-20T13:52:00Z">
        <w:r w:rsidRPr="00901B03">
          <w:rPr>
            <w:lang w:val="en-CA"/>
          </w:rPr>
          <w:t>When merge_flag[ x0 ][ y0 ] is not present, it is inferred as follows:</w:t>
        </w:r>
      </w:ins>
    </w:p>
    <w:p w14:paraId="3CBA6194" w14:textId="77777777" w:rsidR="00220147" w:rsidRPr="00901B03" w:rsidRDefault="00220147" w:rsidP="00220147">
      <w:pPr>
        <w:numPr>
          <w:ilvl w:val="0"/>
          <w:numId w:val="9"/>
        </w:numPr>
        <w:tabs>
          <w:tab w:val="clear" w:pos="794"/>
          <w:tab w:val="left" w:pos="400"/>
        </w:tabs>
        <w:rPr>
          <w:ins w:id="1721" w:author="Benjamin Bross" w:date="2018-12-20T13:52:00Z"/>
          <w:lang w:val="en-CA"/>
        </w:rPr>
      </w:pPr>
      <w:ins w:id="1722" w:author="Benjamin Bross" w:date="2018-12-20T13:52:00Z">
        <w:r w:rsidRPr="00901B03">
          <w:rPr>
            <w:lang w:val="en-CA"/>
          </w:rPr>
          <w:t>If cu_skip_flag[ x0 ][ y0 ] is equal to 1, merge_flag[ x0 ][ y0 ] is inferred to be equal to 1.</w:t>
        </w:r>
      </w:ins>
    </w:p>
    <w:p w14:paraId="553E3E62" w14:textId="77777777" w:rsidR="00220147" w:rsidRPr="00901B03" w:rsidRDefault="00220147" w:rsidP="00220147">
      <w:pPr>
        <w:numPr>
          <w:ilvl w:val="0"/>
          <w:numId w:val="9"/>
        </w:numPr>
        <w:tabs>
          <w:tab w:val="clear" w:pos="794"/>
          <w:tab w:val="left" w:pos="400"/>
        </w:tabs>
        <w:rPr>
          <w:ins w:id="1723" w:author="Benjamin Bross" w:date="2018-12-20T13:52:00Z"/>
          <w:lang w:val="en-CA"/>
        </w:rPr>
      </w:pPr>
      <w:ins w:id="1724" w:author="Benjamin Bross" w:date="2018-12-20T13:52:00Z">
        <w:r w:rsidRPr="00901B03">
          <w:rPr>
            <w:lang w:val="en-CA"/>
          </w:rPr>
          <w:t>Otherwise, merge_flag[ x0 ][ y0 ] is inferred to be equal to 0.</w:t>
        </w:r>
      </w:ins>
    </w:p>
    <w:p w14:paraId="4FEC2AB7" w14:textId="77777777" w:rsidR="00220147" w:rsidRDefault="00220147" w:rsidP="00220147">
      <w:pPr>
        <w:tabs>
          <w:tab w:val="left" w:pos="284"/>
        </w:tabs>
        <w:rPr>
          <w:ins w:id="1725" w:author="Benjamin Bross" w:date="2018-12-20T13:52:00Z"/>
          <w:lang w:val="en-CA"/>
        </w:rPr>
      </w:pPr>
      <w:ins w:id="1726" w:author="Benjamin Bross" w:date="2018-12-20T13: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322F84A6" w14:textId="77777777" w:rsidR="00220147" w:rsidRPr="00CF63C9" w:rsidRDefault="00220147" w:rsidP="00220147">
      <w:pPr>
        <w:tabs>
          <w:tab w:val="left" w:pos="284"/>
        </w:tabs>
        <w:rPr>
          <w:ins w:id="1727" w:author="Benjamin Bross" w:date="2018-12-20T13:52:00Z"/>
          <w:szCs w:val="22"/>
          <w:lang w:val="en-CA"/>
        </w:rPr>
      </w:pPr>
      <w:ins w:id="1728" w:author="Benjamin Bross" w:date="2018-12-20T13:52:00Z">
        <w:r w:rsidRPr="00CF63C9">
          <w:rPr>
            <w:szCs w:val="22"/>
            <w:lang w:val="en-CA"/>
          </w:rPr>
          <w:t>When mmvd_flag[ x0 ][ y0 ] is not present, it is inferred to be equal to 0.</w:t>
        </w:r>
      </w:ins>
    </w:p>
    <w:p w14:paraId="6400A9CC" w14:textId="77777777" w:rsidR="00220147" w:rsidRPr="00CF63C9" w:rsidRDefault="00220147" w:rsidP="00220147">
      <w:pPr>
        <w:rPr>
          <w:ins w:id="1729" w:author="Benjamin Bross" w:date="2018-12-20T13:52:00Z"/>
          <w:lang w:val="en-CA"/>
        </w:rPr>
      </w:pPr>
      <w:ins w:id="1730" w:author="Benjamin Bross" w:date="2018-12-20T13:52:00Z">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87EDA9E" w14:textId="11C78346" w:rsidR="00220147" w:rsidRPr="00CF63C9" w:rsidRDefault="00220147" w:rsidP="00220147">
      <w:pPr>
        <w:rPr>
          <w:ins w:id="1731" w:author="Benjamin Bross" w:date="2018-12-20T13:52:00Z"/>
          <w:lang w:val="en-CA"/>
        </w:rPr>
      </w:pPr>
      <w:ins w:id="1732" w:author="Benjamin Bross" w:date="2018-12-20T13:52:00Z">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ins>
      <w:ins w:id="1733" w:author="Benjamin Bross" w:date="2018-12-20T13:53:00Z">
        <w:r>
          <w:rPr>
            <w:rFonts w:eastAsia="Batang"/>
            <w:lang w:val="en-CA"/>
          </w:rPr>
          <w:fldChar w:fldCharType="begin" w:fldLock="1"/>
        </w:r>
        <w:r>
          <w:rPr>
            <w:rFonts w:eastAsia="Batang"/>
            <w:lang w:val="en-CA"/>
          </w:rPr>
          <w:instrText xml:space="preserve"> REF _Ref533077309 \h </w:instrText>
        </w:r>
      </w:ins>
      <w:r>
        <w:rPr>
          <w:rFonts w:eastAsia="Batang"/>
          <w:lang w:val="en-CA"/>
        </w:rPr>
      </w:r>
      <w:r>
        <w:rPr>
          <w:rFonts w:eastAsia="Batang"/>
          <w:lang w:val="en-CA"/>
        </w:rPr>
        <w:fldChar w:fldCharType="separate"/>
      </w:r>
      <w:ins w:id="1734" w:author="Benjamin Bross" w:date="2018-12-20T13:52:00Z">
        <w:r w:rsidR="00E57AB9" w:rsidRPr="00901B03">
          <w:rPr>
            <w:lang w:val="en-CA"/>
          </w:rPr>
          <w:t>Table </w:t>
        </w:r>
      </w:ins>
      <w:r w:rsidR="00E57AB9">
        <w:rPr>
          <w:noProof/>
          <w:lang w:val="en-CA"/>
        </w:rPr>
        <w:t>7</w:t>
      </w:r>
      <w:ins w:id="1735" w:author="JVET-L0124 triangular" w:date="2018-12-20T17:45:00Z">
        <w:r w:rsidR="00E57AB9">
          <w:rPr>
            <w:lang w:val="en-CA"/>
          </w:rPr>
          <w:noBreakHyphen/>
        </w:r>
      </w:ins>
      <w:r w:rsidR="00E57AB9">
        <w:rPr>
          <w:noProof/>
          <w:lang w:val="en-CA"/>
        </w:rPr>
        <w:t>9</w:t>
      </w:r>
      <w:ins w:id="1736" w:author="Benjamin Bross" w:date="2018-12-20T13:53:00Z">
        <w:r>
          <w:rPr>
            <w:rFonts w:eastAsia="Batang"/>
            <w:lang w:val="en-CA"/>
          </w:rPr>
          <w:fldChar w:fldCharType="end"/>
        </w:r>
      </w:ins>
      <w:ins w:id="1737" w:author="Benjamin Bross" w:date="2018-12-20T13:52:00Z">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5959B45" w14:textId="458BBF06" w:rsidR="00220147" w:rsidRPr="00901B03" w:rsidRDefault="00220147" w:rsidP="00220147">
      <w:pPr>
        <w:pStyle w:val="Caption"/>
        <w:keepLines/>
        <w:rPr>
          <w:ins w:id="1738" w:author="Benjamin Bross" w:date="2018-12-20T13:52:00Z"/>
          <w:lang w:val="en-CA"/>
        </w:rPr>
      </w:pPr>
      <w:bookmarkStart w:id="1739" w:name="_Ref533077309"/>
      <w:ins w:id="1740" w:author="Benjamin Bross" w:date="2018-12-20T13:52:00Z">
        <w:r w:rsidRPr="00901B03">
          <w:rPr>
            <w:lang w:val="en-CA"/>
          </w:rPr>
          <w:t>Table </w:t>
        </w:r>
      </w:ins>
      <w:ins w:id="174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4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1743" w:author="JVET-L0124 triangular" w:date="2018-12-20T17:45:00Z">
        <w:r w:rsidR="007F6735">
          <w:rPr>
            <w:lang w:val="en-CA"/>
          </w:rPr>
          <w:fldChar w:fldCharType="end"/>
        </w:r>
      </w:ins>
      <w:ins w:id="1744" w:author="Benjamin Bross" w:date="2018-12-20T13:52:00Z">
        <w:del w:id="174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7</w:delText>
          </w:r>
          <w:r w:rsidRPr="00901B03" w:rsidDel="000A3760">
            <w:rPr>
              <w:lang w:val="en-CA"/>
            </w:rPr>
            <w:fldChar w:fldCharType="end"/>
          </w:r>
        </w:del>
        <w:bookmarkEnd w:id="173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ins w:id="1746" w:author="Benjamin Bross" w:date="2018-12-20T13:52:00Z"/>
        </w:trPr>
        <w:tc>
          <w:tcPr>
            <w:tcW w:w="2705" w:type="dxa"/>
            <w:shd w:val="clear" w:color="auto" w:fill="auto"/>
          </w:tcPr>
          <w:p w14:paraId="57725E90" w14:textId="77777777" w:rsidR="00220147" w:rsidRPr="00901B03" w:rsidRDefault="00220147" w:rsidP="001716C4">
            <w:pPr>
              <w:keepNext/>
              <w:keepLines/>
              <w:tabs>
                <w:tab w:val="left" w:pos="284"/>
              </w:tabs>
              <w:jc w:val="center"/>
              <w:rPr>
                <w:ins w:id="1747" w:author="Benjamin Bross" w:date="2018-12-20T13:52:00Z"/>
                <w:szCs w:val="22"/>
                <w:lang w:val="en-CA" w:eastAsia="zh-CN"/>
              </w:rPr>
            </w:pPr>
            <w:ins w:id="1748" w:author="Benjamin Bross" w:date="2018-12-20T13: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59A29280" w14:textId="77777777" w:rsidR="00220147" w:rsidRPr="00901B03" w:rsidRDefault="00220147" w:rsidP="001716C4">
            <w:pPr>
              <w:keepNext/>
              <w:keepLines/>
              <w:tabs>
                <w:tab w:val="left" w:pos="284"/>
              </w:tabs>
              <w:jc w:val="center"/>
              <w:rPr>
                <w:ins w:id="1749" w:author="Benjamin Bross" w:date="2018-12-20T13:52:00Z"/>
                <w:b/>
                <w:szCs w:val="22"/>
                <w:lang w:val="en-CA" w:eastAsia="zh-CN"/>
              </w:rPr>
            </w:pPr>
            <w:ins w:id="1750" w:author="Benjamin Bross" w:date="2018-12-20T13:52:00Z">
              <w:r>
                <w:rPr>
                  <w:lang w:val="en-CA" w:eastAsia="ko-KR"/>
                </w:rPr>
                <w:t>MmvdDistance</w:t>
              </w:r>
              <w:r w:rsidRPr="00CF63C9">
                <w:rPr>
                  <w:rFonts w:hint="eastAsia"/>
                  <w:lang w:val="en-CA" w:eastAsia="ko-KR"/>
                </w:rPr>
                <w:t>[ x0 ][ y0 ]</w:t>
              </w:r>
            </w:ins>
          </w:p>
        </w:tc>
      </w:tr>
      <w:tr w:rsidR="00220147" w:rsidRPr="00901B03" w14:paraId="6638716B" w14:textId="77777777" w:rsidTr="001716C4">
        <w:trPr>
          <w:jc w:val="center"/>
          <w:ins w:id="1751" w:author="Benjamin Bross" w:date="2018-12-20T13:52:00Z"/>
        </w:trPr>
        <w:tc>
          <w:tcPr>
            <w:tcW w:w="2705" w:type="dxa"/>
            <w:shd w:val="clear" w:color="auto" w:fill="auto"/>
          </w:tcPr>
          <w:p w14:paraId="0FE790E7" w14:textId="77777777" w:rsidR="00220147" w:rsidRPr="00901B03" w:rsidRDefault="00220147" w:rsidP="001716C4">
            <w:pPr>
              <w:keepNext/>
              <w:keepLines/>
              <w:tabs>
                <w:tab w:val="left" w:pos="284"/>
              </w:tabs>
              <w:jc w:val="center"/>
              <w:rPr>
                <w:ins w:id="1752" w:author="Benjamin Bross" w:date="2018-12-20T13:52:00Z"/>
                <w:szCs w:val="22"/>
                <w:lang w:val="en-CA" w:eastAsia="zh-CN"/>
              </w:rPr>
            </w:pPr>
            <w:ins w:id="1753" w:author="Benjamin Bross" w:date="2018-12-20T13:52:00Z">
              <w:r w:rsidRPr="00901B03">
                <w:rPr>
                  <w:szCs w:val="22"/>
                  <w:lang w:val="en-CA" w:eastAsia="zh-CN"/>
                </w:rPr>
                <w:t>0</w:t>
              </w:r>
            </w:ins>
          </w:p>
        </w:tc>
        <w:tc>
          <w:tcPr>
            <w:tcW w:w="3922" w:type="dxa"/>
            <w:shd w:val="clear" w:color="auto" w:fill="auto"/>
          </w:tcPr>
          <w:p w14:paraId="41AEB3E7" w14:textId="77777777" w:rsidR="00220147" w:rsidRPr="00901B03" w:rsidRDefault="00220147" w:rsidP="001716C4">
            <w:pPr>
              <w:keepNext/>
              <w:keepLines/>
              <w:tabs>
                <w:tab w:val="left" w:pos="284"/>
              </w:tabs>
              <w:jc w:val="center"/>
              <w:rPr>
                <w:ins w:id="1754" w:author="Benjamin Bross" w:date="2018-12-20T13:52:00Z"/>
                <w:szCs w:val="22"/>
                <w:lang w:val="en-CA" w:eastAsia="zh-CN"/>
              </w:rPr>
            </w:pPr>
            <w:ins w:id="1755" w:author="Benjamin Bross" w:date="2018-12-20T13:52:00Z">
              <w:r w:rsidRPr="00CF63C9">
                <w:rPr>
                  <w:rFonts w:eastAsia="Malgun Gothic"/>
                  <w:szCs w:val="22"/>
                  <w:lang w:val="en-CA" w:eastAsia="ko-KR"/>
                </w:rPr>
                <w:t>1</w:t>
              </w:r>
            </w:ins>
          </w:p>
        </w:tc>
      </w:tr>
      <w:tr w:rsidR="00220147" w:rsidRPr="00901B03" w14:paraId="3F25814C" w14:textId="77777777" w:rsidTr="001716C4">
        <w:trPr>
          <w:jc w:val="center"/>
          <w:ins w:id="1756" w:author="Benjamin Bross" w:date="2018-12-20T13:52:00Z"/>
        </w:trPr>
        <w:tc>
          <w:tcPr>
            <w:tcW w:w="2705" w:type="dxa"/>
            <w:shd w:val="clear" w:color="auto" w:fill="auto"/>
          </w:tcPr>
          <w:p w14:paraId="1E64012C" w14:textId="77777777" w:rsidR="00220147" w:rsidRPr="00901B03" w:rsidRDefault="00220147" w:rsidP="001716C4">
            <w:pPr>
              <w:keepNext/>
              <w:keepLines/>
              <w:tabs>
                <w:tab w:val="left" w:pos="284"/>
              </w:tabs>
              <w:jc w:val="center"/>
              <w:rPr>
                <w:ins w:id="1757" w:author="Benjamin Bross" w:date="2018-12-20T13:52:00Z"/>
                <w:szCs w:val="22"/>
                <w:lang w:val="en-CA" w:eastAsia="zh-CN"/>
              </w:rPr>
            </w:pPr>
            <w:ins w:id="1758" w:author="Benjamin Bross" w:date="2018-12-20T13:52:00Z">
              <w:r w:rsidRPr="00901B03">
                <w:rPr>
                  <w:szCs w:val="22"/>
                  <w:lang w:val="en-CA" w:eastAsia="zh-CN"/>
                </w:rPr>
                <w:t>1</w:t>
              </w:r>
            </w:ins>
          </w:p>
        </w:tc>
        <w:tc>
          <w:tcPr>
            <w:tcW w:w="3922" w:type="dxa"/>
            <w:shd w:val="clear" w:color="auto" w:fill="auto"/>
          </w:tcPr>
          <w:p w14:paraId="7D8DACA7" w14:textId="77777777" w:rsidR="00220147" w:rsidRPr="00901B03" w:rsidRDefault="00220147" w:rsidP="001716C4">
            <w:pPr>
              <w:keepNext/>
              <w:keepLines/>
              <w:tabs>
                <w:tab w:val="left" w:pos="284"/>
              </w:tabs>
              <w:jc w:val="center"/>
              <w:rPr>
                <w:ins w:id="1759" w:author="Benjamin Bross" w:date="2018-12-20T13:52:00Z"/>
                <w:szCs w:val="22"/>
                <w:lang w:val="en-CA" w:eastAsia="zh-CN"/>
              </w:rPr>
            </w:pPr>
            <w:ins w:id="1760" w:author="Benjamin Bross" w:date="2018-12-20T13:52:00Z">
              <w:r w:rsidRPr="00CF63C9">
                <w:rPr>
                  <w:rFonts w:eastAsia="Malgun Gothic"/>
                  <w:szCs w:val="22"/>
                  <w:lang w:val="en-CA" w:eastAsia="ko-KR"/>
                </w:rPr>
                <w:t>2</w:t>
              </w:r>
            </w:ins>
          </w:p>
        </w:tc>
      </w:tr>
      <w:tr w:rsidR="00220147" w:rsidRPr="00901B03" w14:paraId="493E417B" w14:textId="77777777" w:rsidTr="001716C4">
        <w:trPr>
          <w:jc w:val="center"/>
          <w:ins w:id="1761" w:author="Benjamin Bross" w:date="2018-12-20T13:52:00Z"/>
        </w:trPr>
        <w:tc>
          <w:tcPr>
            <w:tcW w:w="2705" w:type="dxa"/>
            <w:shd w:val="clear" w:color="auto" w:fill="auto"/>
          </w:tcPr>
          <w:p w14:paraId="1CDE198D" w14:textId="77777777" w:rsidR="00220147" w:rsidRPr="00901B03" w:rsidRDefault="00220147" w:rsidP="001716C4">
            <w:pPr>
              <w:keepNext/>
              <w:keepLines/>
              <w:tabs>
                <w:tab w:val="left" w:pos="284"/>
              </w:tabs>
              <w:jc w:val="center"/>
              <w:rPr>
                <w:ins w:id="1762" w:author="Benjamin Bross" w:date="2018-12-20T13:52:00Z"/>
                <w:szCs w:val="22"/>
                <w:lang w:val="en-CA" w:eastAsia="zh-CN"/>
              </w:rPr>
            </w:pPr>
            <w:ins w:id="1763" w:author="Benjamin Bross" w:date="2018-12-20T13:52:00Z">
              <w:r w:rsidRPr="00901B03">
                <w:rPr>
                  <w:szCs w:val="22"/>
                  <w:lang w:val="en-CA" w:eastAsia="zh-CN"/>
                </w:rPr>
                <w:t>2</w:t>
              </w:r>
            </w:ins>
          </w:p>
        </w:tc>
        <w:tc>
          <w:tcPr>
            <w:tcW w:w="3922" w:type="dxa"/>
            <w:shd w:val="clear" w:color="auto" w:fill="auto"/>
          </w:tcPr>
          <w:p w14:paraId="0F870101" w14:textId="77777777" w:rsidR="00220147" w:rsidRPr="00901B03" w:rsidRDefault="00220147" w:rsidP="001716C4">
            <w:pPr>
              <w:keepNext/>
              <w:keepLines/>
              <w:tabs>
                <w:tab w:val="left" w:pos="284"/>
              </w:tabs>
              <w:jc w:val="center"/>
              <w:rPr>
                <w:ins w:id="1764" w:author="Benjamin Bross" w:date="2018-12-20T13:52:00Z"/>
                <w:szCs w:val="22"/>
                <w:lang w:val="en-CA" w:eastAsia="zh-CN"/>
              </w:rPr>
            </w:pPr>
            <w:ins w:id="1765" w:author="Benjamin Bross" w:date="2018-12-20T13:52:00Z">
              <w:r w:rsidRPr="00CF63C9">
                <w:rPr>
                  <w:rFonts w:eastAsia="Malgun Gothic"/>
                  <w:szCs w:val="22"/>
                  <w:lang w:val="en-CA" w:eastAsia="ko-KR"/>
                </w:rPr>
                <w:t>4</w:t>
              </w:r>
            </w:ins>
          </w:p>
        </w:tc>
      </w:tr>
      <w:tr w:rsidR="00220147" w:rsidRPr="00901B03" w14:paraId="7AC5C2AA" w14:textId="77777777" w:rsidTr="001716C4">
        <w:trPr>
          <w:jc w:val="center"/>
          <w:ins w:id="1766" w:author="Benjamin Bross" w:date="2018-12-20T13:52:00Z"/>
        </w:trPr>
        <w:tc>
          <w:tcPr>
            <w:tcW w:w="2705" w:type="dxa"/>
            <w:shd w:val="clear" w:color="auto" w:fill="auto"/>
          </w:tcPr>
          <w:p w14:paraId="7462D569" w14:textId="77777777" w:rsidR="00220147" w:rsidRPr="00901B03" w:rsidRDefault="00220147" w:rsidP="001716C4">
            <w:pPr>
              <w:keepNext/>
              <w:keepLines/>
              <w:tabs>
                <w:tab w:val="left" w:pos="284"/>
              </w:tabs>
              <w:jc w:val="center"/>
              <w:rPr>
                <w:ins w:id="1767" w:author="Benjamin Bross" w:date="2018-12-20T13:52:00Z"/>
                <w:szCs w:val="22"/>
                <w:lang w:val="en-CA" w:eastAsia="zh-CN"/>
              </w:rPr>
            </w:pPr>
            <w:ins w:id="1768" w:author="Benjamin Bross" w:date="2018-12-20T13:52:00Z">
              <w:r>
                <w:rPr>
                  <w:rFonts w:hint="eastAsia"/>
                  <w:szCs w:val="22"/>
                  <w:lang w:val="en-CA" w:eastAsia="zh-CN"/>
                </w:rPr>
                <w:t>3</w:t>
              </w:r>
            </w:ins>
          </w:p>
        </w:tc>
        <w:tc>
          <w:tcPr>
            <w:tcW w:w="3922" w:type="dxa"/>
            <w:shd w:val="clear" w:color="auto" w:fill="auto"/>
          </w:tcPr>
          <w:p w14:paraId="0EA21329" w14:textId="77777777" w:rsidR="00220147" w:rsidRDefault="00220147" w:rsidP="001716C4">
            <w:pPr>
              <w:keepNext/>
              <w:keepLines/>
              <w:tabs>
                <w:tab w:val="left" w:pos="284"/>
              </w:tabs>
              <w:jc w:val="center"/>
              <w:rPr>
                <w:ins w:id="1769" w:author="Benjamin Bross" w:date="2018-12-20T13:52:00Z"/>
                <w:szCs w:val="22"/>
                <w:lang w:val="en-CA" w:eastAsia="zh-CN"/>
              </w:rPr>
            </w:pPr>
            <w:ins w:id="1770" w:author="Benjamin Bross" w:date="2018-12-20T13:52:00Z">
              <w:r w:rsidRPr="00CF63C9">
                <w:rPr>
                  <w:rFonts w:eastAsia="Malgun Gothic"/>
                  <w:szCs w:val="22"/>
                  <w:lang w:val="en-CA" w:eastAsia="ko-KR"/>
                </w:rPr>
                <w:t>8</w:t>
              </w:r>
            </w:ins>
          </w:p>
        </w:tc>
      </w:tr>
      <w:tr w:rsidR="00220147" w:rsidRPr="00901B03" w14:paraId="79FCB91E" w14:textId="77777777" w:rsidTr="001716C4">
        <w:trPr>
          <w:jc w:val="center"/>
          <w:ins w:id="1771" w:author="Benjamin Bross" w:date="2018-12-20T13:52:00Z"/>
        </w:trPr>
        <w:tc>
          <w:tcPr>
            <w:tcW w:w="2705" w:type="dxa"/>
            <w:shd w:val="clear" w:color="auto" w:fill="auto"/>
          </w:tcPr>
          <w:p w14:paraId="0FC9EB7F" w14:textId="77777777" w:rsidR="00220147" w:rsidRPr="00901B03" w:rsidRDefault="00220147" w:rsidP="001716C4">
            <w:pPr>
              <w:keepNext/>
              <w:keepLines/>
              <w:tabs>
                <w:tab w:val="left" w:pos="284"/>
              </w:tabs>
              <w:jc w:val="center"/>
              <w:rPr>
                <w:ins w:id="1772" w:author="Benjamin Bross" w:date="2018-12-20T13:52:00Z"/>
                <w:szCs w:val="22"/>
                <w:lang w:val="en-CA" w:eastAsia="zh-CN"/>
              </w:rPr>
            </w:pPr>
            <w:ins w:id="1773" w:author="Benjamin Bross" w:date="2018-12-20T13:52:00Z">
              <w:r>
                <w:rPr>
                  <w:rFonts w:hint="eastAsia"/>
                  <w:szCs w:val="22"/>
                  <w:lang w:val="en-CA" w:eastAsia="zh-CN"/>
                </w:rPr>
                <w:t>4</w:t>
              </w:r>
            </w:ins>
          </w:p>
        </w:tc>
        <w:tc>
          <w:tcPr>
            <w:tcW w:w="3922" w:type="dxa"/>
            <w:shd w:val="clear" w:color="auto" w:fill="auto"/>
          </w:tcPr>
          <w:p w14:paraId="505C24CD" w14:textId="77777777" w:rsidR="00220147" w:rsidRDefault="00220147" w:rsidP="001716C4">
            <w:pPr>
              <w:keepNext/>
              <w:keepLines/>
              <w:tabs>
                <w:tab w:val="left" w:pos="284"/>
              </w:tabs>
              <w:jc w:val="center"/>
              <w:rPr>
                <w:ins w:id="1774" w:author="Benjamin Bross" w:date="2018-12-20T13:52:00Z"/>
                <w:szCs w:val="22"/>
                <w:lang w:val="en-CA" w:eastAsia="zh-CN"/>
              </w:rPr>
            </w:pPr>
            <w:ins w:id="1775" w:author="Benjamin Bross" w:date="2018-12-20T13:52:00Z">
              <w:r w:rsidRPr="00CF63C9">
                <w:rPr>
                  <w:rFonts w:eastAsia="Malgun Gothic"/>
                  <w:szCs w:val="22"/>
                  <w:lang w:val="en-CA" w:eastAsia="ko-KR"/>
                </w:rPr>
                <w:t>16</w:t>
              </w:r>
            </w:ins>
          </w:p>
        </w:tc>
      </w:tr>
      <w:tr w:rsidR="00220147" w:rsidRPr="00901B03" w14:paraId="29D07E01" w14:textId="77777777" w:rsidTr="001716C4">
        <w:trPr>
          <w:jc w:val="center"/>
          <w:ins w:id="1776" w:author="Benjamin Bross" w:date="2018-12-20T13:52:00Z"/>
        </w:trPr>
        <w:tc>
          <w:tcPr>
            <w:tcW w:w="2705" w:type="dxa"/>
            <w:shd w:val="clear" w:color="auto" w:fill="auto"/>
          </w:tcPr>
          <w:p w14:paraId="6F569C45" w14:textId="77777777" w:rsidR="00220147" w:rsidRPr="00901B03" w:rsidRDefault="00220147" w:rsidP="001716C4">
            <w:pPr>
              <w:keepNext/>
              <w:keepLines/>
              <w:tabs>
                <w:tab w:val="left" w:pos="284"/>
              </w:tabs>
              <w:jc w:val="center"/>
              <w:rPr>
                <w:ins w:id="1777" w:author="Benjamin Bross" w:date="2018-12-20T13:52:00Z"/>
                <w:szCs w:val="22"/>
                <w:lang w:val="en-CA" w:eastAsia="zh-CN"/>
              </w:rPr>
            </w:pPr>
            <w:ins w:id="1778" w:author="Benjamin Bross" w:date="2018-12-20T13:52:00Z">
              <w:r>
                <w:rPr>
                  <w:rFonts w:hint="eastAsia"/>
                  <w:szCs w:val="22"/>
                  <w:lang w:val="en-CA" w:eastAsia="zh-CN"/>
                </w:rPr>
                <w:t>5</w:t>
              </w:r>
            </w:ins>
          </w:p>
        </w:tc>
        <w:tc>
          <w:tcPr>
            <w:tcW w:w="3922" w:type="dxa"/>
            <w:shd w:val="clear" w:color="auto" w:fill="auto"/>
          </w:tcPr>
          <w:p w14:paraId="68B60451" w14:textId="77777777" w:rsidR="00220147" w:rsidRDefault="00220147" w:rsidP="001716C4">
            <w:pPr>
              <w:keepNext/>
              <w:keepLines/>
              <w:tabs>
                <w:tab w:val="left" w:pos="284"/>
              </w:tabs>
              <w:jc w:val="center"/>
              <w:rPr>
                <w:ins w:id="1779" w:author="Benjamin Bross" w:date="2018-12-20T13:52:00Z"/>
                <w:szCs w:val="22"/>
                <w:lang w:val="en-CA" w:eastAsia="zh-CN"/>
              </w:rPr>
            </w:pPr>
            <w:ins w:id="1780" w:author="Benjamin Bross" w:date="2018-12-20T13:52:00Z">
              <w:r w:rsidRPr="00CF63C9">
                <w:rPr>
                  <w:rFonts w:eastAsia="Malgun Gothic"/>
                  <w:szCs w:val="22"/>
                  <w:lang w:val="en-CA" w:eastAsia="ko-KR"/>
                </w:rPr>
                <w:t>32</w:t>
              </w:r>
            </w:ins>
          </w:p>
        </w:tc>
      </w:tr>
      <w:tr w:rsidR="00220147" w:rsidRPr="00901B03" w14:paraId="3B75D466" w14:textId="77777777" w:rsidTr="001716C4">
        <w:trPr>
          <w:jc w:val="center"/>
          <w:ins w:id="1781" w:author="Benjamin Bross" w:date="2018-12-20T13:52:00Z"/>
        </w:trPr>
        <w:tc>
          <w:tcPr>
            <w:tcW w:w="2705" w:type="dxa"/>
            <w:shd w:val="clear" w:color="auto" w:fill="auto"/>
          </w:tcPr>
          <w:p w14:paraId="3E7EB964" w14:textId="77777777" w:rsidR="00220147" w:rsidRDefault="00220147" w:rsidP="001716C4">
            <w:pPr>
              <w:keepNext/>
              <w:keepLines/>
              <w:tabs>
                <w:tab w:val="left" w:pos="284"/>
              </w:tabs>
              <w:jc w:val="center"/>
              <w:rPr>
                <w:ins w:id="1782" w:author="Benjamin Bross" w:date="2018-12-20T13:52:00Z"/>
                <w:szCs w:val="22"/>
                <w:lang w:val="en-CA" w:eastAsia="zh-CN"/>
              </w:rPr>
            </w:pPr>
            <w:ins w:id="1783" w:author="Benjamin Bross" w:date="2018-12-20T13:52:00Z">
              <w:r>
                <w:rPr>
                  <w:rFonts w:hint="eastAsia"/>
                  <w:szCs w:val="22"/>
                  <w:lang w:val="en-CA" w:eastAsia="zh-CN"/>
                </w:rPr>
                <w:t>6</w:t>
              </w:r>
            </w:ins>
          </w:p>
        </w:tc>
        <w:tc>
          <w:tcPr>
            <w:tcW w:w="3922" w:type="dxa"/>
            <w:shd w:val="clear" w:color="auto" w:fill="auto"/>
          </w:tcPr>
          <w:p w14:paraId="1E9B00AE" w14:textId="77777777" w:rsidR="00220147" w:rsidRDefault="00220147" w:rsidP="001716C4">
            <w:pPr>
              <w:keepNext/>
              <w:keepLines/>
              <w:tabs>
                <w:tab w:val="left" w:pos="284"/>
              </w:tabs>
              <w:jc w:val="center"/>
              <w:rPr>
                <w:ins w:id="1784" w:author="Benjamin Bross" w:date="2018-12-20T13:52:00Z"/>
                <w:szCs w:val="22"/>
                <w:lang w:val="en-CA" w:eastAsia="zh-CN"/>
              </w:rPr>
            </w:pPr>
            <w:ins w:id="1785" w:author="Benjamin Bross" w:date="2018-12-20T13:52:00Z">
              <w:r w:rsidRPr="00CF63C9">
                <w:rPr>
                  <w:rFonts w:eastAsia="Malgun Gothic"/>
                  <w:szCs w:val="22"/>
                  <w:lang w:val="en-CA" w:eastAsia="ko-KR"/>
                </w:rPr>
                <w:t>64</w:t>
              </w:r>
            </w:ins>
          </w:p>
        </w:tc>
      </w:tr>
      <w:tr w:rsidR="00220147" w:rsidRPr="00901B03" w14:paraId="6150F224" w14:textId="77777777" w:rsidTr="001716C4">
        <w:trPr>
          <w:jc w:val="center"/>
          <w:ins w:id="1786" w:author="Benjamin Bross" w:date="2018-12-20T13:52:00Z"/>
        </w:trPr>
        <w:tc>
          <w:tcPr>
            <w:tcW w:w="2705" w:type="dxa"/>
            <w:shd w:val="clear" w:color="auto" w:fill="auto"/>
          </w:tcPr>
          <w:p w14:paraId="326227F2" w14:textId="77777777" w:rsidR="00220147" w:rsidRDefault="00220147" w:rsidP="001716C4">
            <w:pPr>
              <w:keepNext/>
              <w:keepLines/>
              <w:tabs>
                <w:tab w:val="left" w:pos="284"/>
              </w:tabs>
              <w:jc w:val="center"/>
              <w:rPr>
                <w:ins w:id="1787" w:author="Benjamin Bross" w:date="2018-12-20T13:52:00Z"/>
                <w:szCs w:val="22"/>
                <w:lang w:val="en-CA" w:eastAsia="zh-CN"/>
              </w:rPr>
            </w:pPr>
            <w:ins w:id="1788" w:author="Benjamin Bross" w:date="2018-12-20T13:52:00Z">
              <w:r>
                <w:rPr>
                  <w:rFonts w:hint="eastAsia"/>
                  <w:szCs w:val="22"/>
                  <w:lang w:val="en-CA" w:eastAsia="zh-CN"/>
                </w:rPr>
                <w:t>7</w:t>
              </w:r>
            </w:ins>
          </w:p>
        </w:tc>
        <w:tc>
          <w:tcPr>
            <w:tcW w:w="3922" w:type="dxa"/>
            <w:shd w:val="clear" w:color="auto" w:fill="auto"/>
          </w:tcPr>
          <w:p w14:paraId="7AA32F0D" w14:textId="77777777" w:rsidR="00220147" w:rsidRDefault="00220147" w:rsidP="001716C4">
            <w:pPr>
              <w:keepNext/>
              <w:keepLines/>
              <w:tabs>
                <w:tab w:val="left" w:pos="284"/>
              </w:tabs>
              <w:jc w:val="center"/>
              <w:rPr>
                <w:ins w:id="1789" w:author="Benjamin Bross" w:date="2018-12-20T13:52:00Z"/>
                <w:szCs w:val="22"/>
                <w:lang w:val="en-CA" w:eastAsia="zh-CN"/>
              </w:rPr>
            </w:pPr>
            <w:ins w:id="1790" w:author="Benjamin Bross" w:date="2018-12-20T13:52:00Z">
              <w:r w:rsidRPr="00CF63C9">
                <w:rPr>
                  <w:rFonts w:eastAsia="Malgun Gothic"/>
                  <w:szCs w:val="22"/>
                  <w:lang w:val="en-CA" w:eastAsia="ko-KR"/>
                </w:rPr>
                <w:t>128</w:t>
              </w:r>
            </w:ins>
          </w:p>
        </w:tc>
      </w:tr>
    </w:tbl>
    <w:p w14:paraId="796648FC" w14:textId="77777777" w:rsidR="00220147" w:rsidRDefault="00220147" w:rsidP="00220147">
      <w:pPr>
        <w:tabs>
          <w:tab w:val="left" w:pos="284"/>
        </w:tabs>
        <w:rPr>
          <w:ins w:id="1791" w:author="Benjamin Bross" w:date="2018-12-20T13:52:00Z"/>
          <w:rFonts w:eastAsia="Malgun Gothic"/>
          <w:highlight w:val="yellow"/>
          <w:lang w:eastAsia="ko-KR"/>
        </w:rPr>
      </w:pPr>
    </w:p>
    <w:p w14:paraId="640AD9B1" w14:textId="72847112" w:rsidR="00220147" w:rsidRPr="00F07EA8" w:rsidRDefault="00220147" w:rsidP="00220147">
      <w:pPr>
        <w:rPr>
          <w:ins w:id="1792" w:author="Benjamin Bross" w:date="2018-12-20T13:52:00Z"/>
          <w:lang w:val="en-CA"/>
        </w:rPr>
      </w:pPr>
      <w:ins w:id="1793" w:author="Benjamin Bross" w:date="2018-12-20T13:52:00Z">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ins>
      <w:ins w:id="1794" w:author="Benjamin Bross" w:date="2018-12-20T13:53:00Z">
        <w:r>
          <w:rPr>
            <w:rFonts w:eastAsia="Batang"/>
            <w:lang w:val="en-CA"/>
          </w:rPr>
          <w:fldChar w:fldCharType="begin" w:fldLock="1"/>
        </w:r>
        <w:r>
          <w:rPr>
            <w:rFonts w:eastAsia="Batang"/>
            <w:lang w:val="en-CA"/>
          </w:rPr>
          <w:instrText xml:space="preserve"> REF _Ref533077312 \h </w:instrText>
        </w:r>
      </w:ins>
      <w:r>
        <w:rPr>
          <w:rFonts w:eastAsia="Batang"/>
          <w:lang w:val="en-CA"/>
        </w:rPr>
      </w:r>
      <w:ins w:id="1795" w:author="Benjamin Bross" w:date="2018-12-20T13:53:00Z">
        <w:r>
          <w:rPr>
            <w:rFonts w:eastAsia="Batang"/>
            <w:lang w:val="en-CA"/>
          </w:rPr>
          <w:fldChar w:fldCharType="separate"/>
        </w:r>
      </w:ins>
      <w:ins w:id="1796" w:author="Benjamin Bross" w:date="2018-12-20T13:52:00Z">
        <w:r w:rsidR="00E57AB9" w:rsidRPr="00901B03">
          <w:rPr>
            <w:lang w:val="en-CA"/>
          </w:rPr>
          <w:t>Table </w:t>
        </w:r>
      </w:ins>
      <w:r w:rsidR="00E57AB9">
        <w:rPr>
          <w:noProof/>
          <w:lang w:val="en-CA"/>
        </w:rPr>
        <w:t>7</w:t>
      </w:r>
      <w:ins w:id="1797" w:author="JVET-L0124 triangular" w:date="2018-12-20T17:45:00Z">
        <w:r w:rsidR="00E57AB9">
          <w:rPr>
            <w:lang w:val="en-CA"/>
          </w:rPr>
          <w:noBreakHyphen/>
        </w:r>
      </w:ins>
      <w:r w:rsidR="00E57AB9">
        <w:rPr>
          <w:noProof/>
          <w:lang w:val="en-CA"/>
        </w:rPr>
        <w:t>10</w:t>
      </w:r>
      <w:ins w:id="1798" w:author="Benjamin Bross" w:date="2018-12-20T13:53:00Z">
        <w:r>
          <w:rPr>
            <w:rFonts w:eastAsia="Batang"/>
            <w:lang w:val="en-CA"/>
          </w:rPr>
          <w:fldChar w:fldCharType="end"/>
        </w:r>
      </w:ins>
      <w:ins w:id="1799" w:author="Benjamin Bross" w:date="2018-12-20T13:52:00Z">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F4E35BE" w14:textId="18CEB49F" w:rsidR="00220147" w:rsidRPr="00F07EA8" w:rsidRDefault="00220147" w:rsidP="00220147">
      <w:pPr>
        <w:pStyle w:val="Caption"/>
        <w:rPr>
          <w:ins w:id="1800" w:author="Benjamin Bross" w:date="2018-12-20T13:52:00Z"/>
          <w:lang w:val="en-CA"/>
        </w:rPr>
      </w:pPr>
      <w:bookmarkStart w:id="1801" w:name="_Ref533077312"/>
      <w:ins w:id="1802" w:author="Benjamin Bross" w:date="2018-12-20T13:52:00Z">
        <w:r w:rsidRPr="00901B03">
          <w:rPr>
            <w:lang w:val="en-CA"/>
          </w:rPr>
          <w:lastRenderedPageBreak/>
          <w:t>Table </w:t>
        </w:r>
      </w:ins>
      <w:ins w:id="180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80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10</w:t>
      </w:r>
      <w:ins w:id="1805" w:author="JVET-L0124 triangular" w:date="2018-12-20T17:45:00Z">
        <w:r w:rsidR="007F6735">
          <w:rPr>
            <w:lang w:val="en-CA"/>
          </w:rPr>
          <w:fldChar w:fldCharType="end"/>
        </w:r>
      </w:ins>
      <w:ins w:id="1806" w:author="Benjamin Bross" w:date="2018-12-20T13:52:00Z">
        <w:del w:id="180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8</w:delText>
          </w:r>
          <w:r w:rsidRPr="00901B03" w:rsidDel="000A3760">
            <w:rPr>
              <w:lang w:val="en-CA"/>
            </w:rPr>
            <w:fldChar w:fldCharType="end"/>
          </w:r>
        </w:del>
        <w:bookmarkEnd w:id="180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ins w:id="1808" w:author="Benjamin Bross" w:date="2018-12-20T13:52:00Z"/>
        </w:trPr>
        <w:tc>
          <w:tcPr>
            <w:tcW w:w="2972" w:type="dxa"/>
            <w:shd w:val="clear" w:color="auto" w:fill="auto"/>
          </w:tcPr>
          <w:p w14:paraId="467076B7" w14:textId="77777777" w:rsidR="00220147" w:rsidRPr="00F07EA8" w:rsidRDefault="00220147" w:rsidP="001716C4">
            <w:pPr>
              <w:keepNext/>
              <w:keepLines/>
              <w:tabs>
                <w:tab w:val="left" w:pos="284"/>
              </w:tabs>
              <w:jc w:val="center"/>
              <w:rPr>
                <w:ins w:id="1809" w:author="Benjamin Bross" w:date="2018-12-20T13:52:00Z"/>
                <w:szCs w:val="22"/>
                <w:lang w:val="en-CA" w:eastAsia="zh-CN"/>
              </w:rPr>
            </w:pPr>
            <w:ins w:id="1810" w:author="Benjamin Bross" w:date="2018-12-20T13: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63872943" w14:textId="77777777" w:rsidR="00220147" w:rsidRPr="005A01FE" w:rsidRDefault="00220147" w:rsidP="001716C4">
            <w:pPr>
              <w:keepNext/>
              <w:keepLines/>
              <w:tabs>
                <w:tab w:val="left" w:pos="284"/>
              </w:tabs>
              <w:jc w:val="center"/>
              <w:rPr>
                <w:ins w:id="1811" w:author="Benjamin Bross" w:date="2018-12-20T13:52:00Z"/>
                <w:rFonts w:eastAsia="Malgun Gothic"/>
                <w:szCs w:val="22"/>
                <w:lang w:val="en-CA" w:eastAsia="ko-KR"/>
              </w:rPr>
            </w:pPr>
            <w:ins w:id="1812" w:author="Benjamin Bross" w:date="2018-12-20T13: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ins>
          </w:p>
        </w:tc>
        <w:tc>
          <w:tcPr>
            <w:tcW w:w="2404" w:type="dxa"/>
          </w:tcPr>
          <w:p w14:paraId="5346E6ED" w14:textId="77777777" w:rsidR="00220147" w:rsidRPr="005A01FE" w:rsidRDefault="00220147" w:rsidP="001716C4">
            <w:pPr>
              <w:keepNext/>
              <w:keepLines/>
              <w:tabs>
                <w:tab w:val="left" w:pos="284"/>
              </w:tabs>
              <w:jc w:val="center"/>
              <w:rPr>
                <w:ins w:id="1813" w:author="Benjamin Bross" w:date="2018-12-20T13:52:00Z"/>
                <w:rFonts w:eastAsia="Malgun Gothic"/>
                <w:szCs w:val="22"/>
                <w:lang w:val="en-CA" w:eastAsia="ko-KR"/>
              </w:rPr>
            </w:pPr>
            <w:ins w:id="1814" w:author="Benjamin Bross" w:date="2018-12-20T13:52: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ins>
          </w:p>
        </w:tc>
      </w:tr>
      <w:tr w:rsidR="00220147" w:rsidRPr="00F07EA8" w14:paraId="237E9E52" w14:textId="77777777" w:rsidTr="001716C4">
        <w:trPr>
          <w:jc w:val="center"/>
          <w:ins w:id="1815" w:author="Benjamin Bross" w:date="2018-12-20T13:52:00Z"/>
        </w:trPr>
        <w:tc>
          <w:tcPr>
            <w:tcW w:w="2972" w:type="dxa"/>
            <w:shd w:val="clear" w:color="auto" w:fill="auto"/>
          </w:tcPr>
          <w:p w14:paraId="7D73AE95" w14:textId="77777777" w:rsidR="00220147" w:rsidRPr="00F07EA8" w:rsidRDefault="00220147" w:rsidP="001716C4">
            <w:pPr>
              <w:keepNext/>
              <w:keepLines/>
              <w:tabs>
                <w:tab w:val="left" w:pos="284"/>
              </w:tabs>
              <w:jc w:val="center"/>
              <w:rPr>
                <w:ins w:id="1816" w:author="Benjamin Bross" w:date="2018-12-20T13:52:00Z"/>
                <w:szCs w:val="22"/>
                <w:lang w:val="en-CA" w:eastAsia="zh-CN"/>
              </w:rPr>
            </w:pPr>
            <w:ins w:id="1817" w:author="Benjamin Bross" w:date="2018-12-20T13:52:00Z">
              <w:r w:rsidRPr="00F07EA8">
                <w:rPr>
                  <w:szCs w:val="22"/>
                  <w:lang w:val="en-CA" w:eastAsia="zh-CN"/>
                </w:rPr>
                <w:t>0</w:t>
              </w:r>
            </w:ins>
          </w:p>
        </w:tc>
        <w:tc>
          <w:tcPr>
            <w:tcW w:w="2458" w:type="dxa"/>
            <w:shd w:val="clear" w:color="auto" w:fill="auto"/>
          </w:tcPr>
          <w:p w14:paraId="59FD79FF" w14:textId="77777777" w:rsidR="00220147" w:rsidRPr="00F07EA8" w:rsidRDefault="00220147" w:rsidP="001716C4">
            <w:pPr>
              <w:keepNext/>
              <w:keepLines/>
              <w:tabs>
                <w:tab w:val="left" w:pos="284"/>
              </w:tabs>
              <w:jc w:val="center"/>
              <w:rPr>
                <w:ins w:id="1818" w:author="Benjamin Bross" w:date="2018-12-20T13:52:00Z"/>
                <w:rFonts w:eastAsia="Malgun Gothic"/>
                <w:szCs w:val="22"/>
                <w:lang w:val="en-CA" w:eastAsia="ko-KR"/>
              </w:rPr>
            </w:pPr>
            <w:ins w:id="1819" w:author="Benjamin Bross" w:date="2018-12-20T13:52:00Z">
              <w:r w:rsidRPr="00F07EA8">
                <w:rPr>
                  <w:rFonts w:eastAsia="Malgun Gothic"/>
                  <w:szCs w:val="22"/>
                  <w:lang w:val="en-CA" w:eastAsia="ko-KR"/>
                </w:rPr>
                <w:t>+1</w:t>
              </w:r>
            </w:ins>
          </w:p>
        </w:tc>
        <w:tc>
          <w:tcPr>
            <w:tcW w:w="2404" w:type="dxa"/>
          </w:tcPr>
          <w:p w14:paraId="6C3E0CD1" w14:textId="77777777" w:rsidR="00220147" w:rsidRPr="00F07EA8" w:rsidRDefault="00220147" w:rsidP="001716C4">
            <w:pPr>
              <w:keepNext/>
              <w:keepLines/>
              <w:tabs>
                <w:tab w:val="left" w:pos="284"/>
              </w:tabs>
              <w:jc w:val="center"/>
              <w:rPr>
                <w:ins w:id="1820" w:author="Benjamin Bross" w:date="2018-12-20T13:52:00Z"/>
                <w:rFonts w:eastAsia="Malgun Gothic"/>
                <w:szCs w:val="22"/>
                <w:lang w:val="en-CA" w:eastAsia="ko-KR"/>
              </w:rPr>
            </w:pPr>
            <w:ins w:id="1821" w:author="Benjamin Bross" w:date="2018-12-20T13:52:00Z">
              <w:r w:rsidRPr="00F07EA8">
                <w:rPr>
                  <w:rFonts w:eastAsia="Malgun Gothic" w:hint="eastAsia"/>
                  <w:szCs w:val="22"/>
                  <w:lang w:val="en-CA" w:eastAsia="ko-KR"/>
                </w:rPr>
                <w:t>0</w:t>
              </w:r>
            </w:ins>
          </w:p>
        </w:tc>
      </w:tr>
      <w:tr w:rsidR="00220147" w:rsidRPr="00F07EA8" w14:paraId="08DE3BC9" w14:textId="77777777" w:rsidTr="001716C4">
        <w:trPr>
          <w:jc w:val="center"/>
          <w:ins w:id="1822" w:author="Benjamin Bross" w:date="2018-12-20T13:52:00Z"/>
        </w:trPr>
        <w:tc>
          <w:tcPr>
            <w:tcW w:w="2972" w:type="dxa"/>
            <w:shd w:val="clear" w:color="auto" w:fill="auto"/>
          </w:tcPr>
          <w:p w14:paraId="4B8C74F3" w14:textId="77777777" w:rsidR="00220147" w:rsidRPr="00F07EA8" w:rsidRDefault="00220147" w:rsidP="001716C4">
            <w:pPr>
              <w:keepNext/>
              <w:keepLines/>
              <w:tabs>
                <w:tab w:val="left" w:pos="284"/>
              </w:tabs>
              <w:jc w:val="center"/>
              <w:rPr>
                <w:ins w:id="1823" w:author="Benjamin Bross" w:date="2018-12-20T13:52:00Z"/>
                <w:rFonts w:eastAsia="Malgun Gothic"/>
                <w:szCs w:val="22"/>
                <w:lang w:val="en-CA" w:eastAsia="ko-KR"/>
              </w:rPr>
            </w:pPr>
            <w:ins w:id="1824" w:author="Benjamin Bross" w:date="2018-12-20T13:52:00Z">
              <w:r w:rsidRPr="00F07EA8">
                <w:rPr>
                  <w:rFonts w:eastAsia="Malgun Gothic" w:hint="eastAsia"/>
                  <w:szCs w:val="22"/>
                  <w:lang w:val="en-CA" w:eastAsia="ko-KR"/>
                </w:rPr>
                <w:t>1</w:t>
              </w:r>
            </w:ins>
          </w:p>
        </w:tc>
        <w:tc>
          <w:tcPr>
            <w:tcW w:w="2458" w:type="dxa"/>
            <w:shd w:val="clear" w:color="auto" w:fill="auto"/>
          </w:tcPr>
          <w:p w14:paraId="666F5ADA" w14:textId="77777777" w:rsidR="00220147" w:rsidRPr="00F07EA8" w:rsidRDefault="00220147" w:rsidP="001716C4">
            <w:pPr>
              <w:keepNext/>
              <w:keepLines/>
              <w:tabs>
                <w:tab w:val="left" w:pos="284"/>
              </w:tabs>
              <w:jc w:val="center"/>
              <w:rPr>
                <w:ins w:id="1825" w:author="Benjamin Bross" w:date="2018-12-20T13:52:00Z"/>
                <w:rFonts w:eastAsia="Malgun Gothic"/>
                <w:szCs w:val="22"/>
                <w:lang w:val="en-CA" w:eastAsia="ko-KR"/>
              </w:rPr>
            </w:pPr>
            <w:ins w:id="1826" w:author="Benjamin Bross" w:date="2018-12-20T13:52:00Z">
              <w:r w:rsidRPr="00F07EA8">
                <w:rPr>
                  <w:rFonts w:eastAsia="Malgun Gothic"/>
                  <w:szCs w:val="22"/>
                  <w:lang w:val="en-CA" w:eastAsia="ko-KR"/>
                </w:rPr>
                <w:t>-1</w:t>
              </w:r>
            </w:ins>
          </w:p>
        </w:tc>
        <w:tc>
          <w:tcPr>
            <w:tcW w:w="2404" w:type="dxa"/>
          </w:tcPr>
          <w:p w14:paraId="58FD4F76" w14:textId="77777777" w:rsidR="00220147" w:rsidRPr="00F07EA8" w:rsidRDefault="00220147" w:rsidP="001716C4">
            <w:pPr>
              <w:keepNext/>
              <w:keepLines/>
              <w:tabs>
                <w:tab w:val="left" w:pos="284"/>
              </w:tabs>
              <w:jc w:val="center"/>
              <w:rPr>
                <w:ins w:id="1827" w:author="Benjamin Bross" w:date="2018-12-20T13:52:00Z"/>
                <w:rFonts w:eastAsia="Malgun Gothic"/>
                <w:szCs w:val="22"/>
                <w:lang w:val="en-CA" w:eastAsia="ko-KR"/>
              </w:rPr>
            </w:pPr>
            <w:ins w:id="1828" w:author="Benjamin Bross" w:date="2018-12-20T13:52:00Z">
              <w:r w:rsidRPr="00F07EA8">
                <w:rPr>
                  <w:rFonts w:eastAsia="Malgun Gothic" w:hint="eastAsia"/>
                  <w:szCs w:val="22"/>
                  <w:lang w:val="en-CA" w:eastAsia="ko-KR"/>
                </w:rPr>
                <w:t>0</w:t>
              </w:r>
            </w:ins>
          </w:p>
        </w:tc>
      </w:tr>
      <w:tr w:rsidR="00220147" w:rsidRPr="00F07EA8" w14:paraId="1789B7D7" w14:textId="77777777" w:rsidTr="001716C4">
        <w:trPr>
          <w:jc w:val="center"/>
          <w:ins w:id="1829" w:author="Benjamin Bross" w:date="2018-12-20T13:52:00Z"/>
        </w:trPr>
        <w:tc>
          <w:tcPr>
            <w:tcW w:w="2972" w:type="dxa"/>
            <w:shd w:val="clear" w:color="auto" w:fill="auto"/>
          </w:tcPr>
          <w:p w14:paraId="50A8404C" w14:textId="77777777" w:rsidR="00220147" w:rsidRPr="00F07EA8" w:rsidRDefault="00220147" w:rsidP="001716C4">
            <w:pPr>
              <w:keepNext/>
              <w:keepLines/>
              <w:tabs>
                <w:tab w:val="left" w:pos="284"/>
              </w:tabs>
              <w:jc w:val="center"/>
              <w:rPr>
                <w:ins w:id="1830" w:author="Benjamin Bross" w:date="2018-12-20T13:52:00Z"/>
                <w:rFonts w:eastAsia="Malgun Gothic"/>
                <w:szCs w:val="22"/>
                <w:lang w:val="en-CA" w:eastAsia="ko-KR"/>
              </w:rPr>
            </w:pPr>
            <w:ins w:id="1831" w:author="Benjamin Bross" w:date="2018-12-20T13:52:00Z">
              <w:r w:rsidRPr="00F07EA8">
                <w:rPr>
                  <w:rFonts w:eastAsia="Malgun Gothic" w:hint="eastAsia"/>
                  <w:szCs w:val="22"/>
                  <w:lang w:val="en-CA" w:eastAsia="ko-KR"/>
                </w:rPr>
                <w:t>2</w:t>
              </w:r>
            </w:ins>
          </w:p>
        </w:tc>
        <w:tc>
          <w:tcPr>
            <w:tcW w:w="2458" w:type="dxa"/>
            <w:shd w:val="clear" w:color="auto" w:fill="auto"/>
          </w:tcPr>
          <w:p w14:paraId="61B778E0" w14:textId="77777777" w:rsidR="00220147" w:rsidRPr="00F07EA8" w:rsidRDefault="00220147" w:rsidP="001716C4">
            <w:pPr>
              <w:keepNext/>
              <w:keepLines/>
              <w:tabs>
                <w:tab w:val="left" w:pos="284"/>
              </w:tabs>
              <w:jc w:val="center"/>
              <w:rPr>
                <w:ins w:id="1832" w:author="Benjamin Bross" w:date="2018-12-20T13:52:00Z"/>
                <w:rFonts w:eastAsia="Malgun Gothic"/>
                <w:szCs w:val="22"/>
                <w:lang w:val="en-CA" w:eastAsia="ko-KR"/>
              </w:rPr>
            </w:pPr>
            <w:ins w:id="1833" w:author="Benjamin Bross" w:date="2018-12-20T13:52:00Z">
              <w:r w:rsidRPr="00F07EA8">
                <w:rPr>
                  <w:rFonts w:eastAsia="Malgun Gothic"/>
                  <w:szCs w:val="22"/>
                  <w:lang w:val="en-CA" w:eastAsia="ko-KR"/>
                </w:rPr>
                <w:t>0</w:t>
              </w:r>
            </w:ins>
          </w:p>
        </w:tc>
        <w:tc>
          <w:tcPr>
            <w:tcW w:w="2404" w:type="dxa"/>
          </w:tcPr>
          <w:p w14:paraId="56A51E56" w14:textId="77777777" w:rsidR="00220147" w:rsidRPr="00F07EA8" w:rsidRDefault="00220147" w:rsidP="001716C4">
            <w:pPr>
              <w:keepNext/>
              <w:keepLines/>
              <w:tabs>
                <w:tab w:val="left" w:pos="284"/>
              </w:tabs>
              <w:jc w:val="center"/>
              <w:rPr>
                <w:ins w:id="1834" w:author="Benjamin Bross" w:date="2018-12-20T13:52:00Z"/>
                <w:rFonts w:eastAsia="Malgun Gothic"/>
                <w:szCs w:val="22"/>
                <w:lang w:val="en-CA" w:eastAsia="ko-KR"/>
              </w:rPr>
            </w:pPr>
            <w:ins w:id="1835" w:author="Benjamin Bross" w:date="2018-12-20T13:52:00Z">
              <w:r w:rsidRPr="00F07EA8">
                <w:rPr>
                  <w:rFonts w:eastAsia="Malgun Gothic"/>
                  <w:szCs w:val="22"/>
                  <w:lang w:val="en-CA" w:eastAsia="ko-KR"/>
                </w:rPr>
                <w:t>+</w:t>
              </w:r>
              <w:r w:rsidRPr="00F07EA8">
                <w:rPr>
                  <w:rFonts w:eastAsia="Malgun Gothic" w:hint="eastAsia"/>
                  <w:szCs w:val="22"/>
                  <w:lang w:val="en-CA" w:eastAsia="ko-KR"/>
                </w:rPr>
                <w:t>1</w:t>
              </w:r>
            </w:ins>
          </w:p>
        </w:tc>
      </w:tr>
      <w:tr w:rsidR="00220147" w:rsidRPr="00DF3833" w14:paraId="4978EF0E" w14:textId="77777777" w:rsidTr="001716C4">
        <w:trPr>
          <w:jc w:val="center"/>
          <w:ins w:id="1836" w:author="Benjamin Bross" w:date="2018-12-20T13:52:00Z"/>
        </w:trPr>
        <w:tc>
          <w:tcPr>
            <w:tcW w:w="2972" w:type="dxa"/>
            <w:shd w:val="clear" w:color="auto" w:fill="auto"/>
          </w:tcPr>
          <w:p w14:paraId="195E6A7B" w14:textId="77777777" w:rsidR="00220147" w:rsidRPr="00F07EA8" w:rsidRDefault="00220147" w:rsidP="001716C4">
            <w:pPr>
              <w:keepNext/>
              <w:keepLines/>
              <w:tabs>
                <w:tab w:val="left" w:pos="284"/>
              </w:tabs>
              <w:jc w:val="center"/>
              <w:rPr>
                <w:ins w:id="1837" w:author="Benjamin Bross" w:date="2018-12-20T13:52:00Z"/>
                <w:rFonts w:eastAsia="Malgun Gothic"/>
                <w:szCs w:val="22"/>
                <w:lang w:val="en-CA" w:eastAsia="ko-KR"/>
              </w:rPr>
            </w:pPr>
            <w:ins w:id="1838" w:author="Benjamin Bross" w:date="2018-12-20T13:52:00Z">
              <w:r w:rsidRPr="00F07EA8">
                <w:rPr>
                  <w:rFonts w:eastAsia="Malgun Gothic" w:hint="eastAsia"/>
                  <w:szCs w:val="22"/>
                  <w:lang w:val="en-CA" w:eastAsia="ko-KR"/>
                </w:rPr>
                <w:t>3</w:t>
              </w:r>
            </w:ins>
          </w:p>
        </w:tc>
        <w:tc>
          <w:tcPr>
            <w:tcW w:w="2458" w:type="dxa"/>
            <w:shd w:val="clear" w:color="auto" w:fill="auto"/>
          </w:tcPr>
          <w:p w14:paraId="5627AD13" w14:textId="77777777" w:rsidR="00220147" w:rsidRPr="00F07EA8" w:rsidRDefault="00220147" w:rsidP="001716C4">
            <w:pPr>
              <w:keepNext/>
              <w:keepLines/>
              <w:tabs>
                <w:tab w:val="left" w:pos="284"/>
              </w:tabs>
              <w:jc w:val="center"/>
              <w:rPr>
                <w:ins w:id="1839" w:author="Benjamin Bross" w:date="2018-12-20T13:52:00Z"/>
                <w:rFonts w:eastAsia="Malgun Gothic"/>
                <w:szCs w:val="22"/>
                <w:lang w:val="en-CA" w:eastAsia="ko-KR"/>
              </w:rPr>
            </w:pPr>
            <w:ins w:id="1840" w:author="Benjamin Bross" w:date="2018-12-20T13:52:00Z">
              <w:r w:rsidRPr="00F07EA8">
                <w:rPr>
                  <w:rFonts w:eastAsia="Malgun Gothic"/>
                  <w:szCs w:val="22"/>
                  <w:lang w:val="en-CA" w:eastAsia="ko-KR"/>
                </w:rPr>
                <w:t>0</w:t>
              </w:r>
            </w:ins>
          </w:p>
        </w:tc>
        <w:tc>
          <w:tcPr>
            <w:tcW w:w="2404" w:type="dxa"/>
          </w:tcPr>
          <w:p w14:paraId="4B279B2D" w14:textId="77777777" w:rsidR="00220147" w:rsidRPr="00F07EA8" w:rsidRDefault="00220147" w:rsidP="001716C4">
            <w:pPr>
              <w:keepNext/>
              <w:keepLines/>
              <w:tabs>
                <w:tab w:val="left" w:pos="284"/>
              </w:tabs>
              <w:jc w:val="center"/>
              <w:rPr>
                <w:ins w:id="1841" w:author="Benjamin Bross" w:date="2018-12-20T13:52:00Z"/>
                <w:rFonts w:eastAsia="Malgun Gothic"/>
                <w:szCs w:val="22"/>
                <w:lang w:val="en-CA" w:eastAsia="ko-KR"/>
              </w:rPr>
            </w:pPr>
            <w:ins w:id="1842" w:author="Benjamin Bross" w:date="2018-12-20T13:52:00Z">
              <w:r w:rsidRPr="00F07EA8">
                <w:rPr>
                  <w:rFonts w:eastAsia="Malgun Gothic" w:hint="eastAsia"/>
                  <w:szCs w:val="22"/>
                  <w:lang w:val="en-CA" w:eastAsia="ko-KR"/>
                </w:rPr>
                <w:t>-</w:t>
              </w:r>
              <w:r w:rsidRPr="00F07EA8">
                <w:rPr>
                  <w:rFonts w:eastAsia="Malgun Gothic"/>
                  <w:szCs w:val="22"/>
                  <w:lang w:val="en-CA" w:eastAsia="ko-KR"/>
                </w:rPr>
                <w:t>1</w:t>
              </w:r>
            </w:ins>
          </w:p>
        </w:tc>
      </w:tr>
    </w:tbl>
    <w:p w14:paraId="3F77C088" w14:textId="77777777" w:rsidR="00220147" w:rsidRPr="00F07EA8" w:rsidRDefault="00220147" w:rsidP="00220147">
      <w:pPr>
        <w:tabs>
          <w:tab w:val="left" w:pos="284"/>
        </w:tabs>
        <w:rPr>
          <w:ins w:id="1843" w:author="Benjamin Bross" w:date="2018-12-20T13:52:00Z"/>
          <w:rFonts w:eastAsia="Malgun Gothic"/>
          <w:highlight w:val="yellow"/>
          <w:lang w:eastAsia="ko-KR"/>
        </w:rPr>
      </w:pPr>
    </w:p>
    <w:p w14:paraId="7021F014" w14:textId="77777777" w:rsidR="00220147" w:rsidRPr="00342D5D" w:rsidRDefault="00220147" w:rsidP="00220147">
      <w:pPr>
        <w:keepNext/>
        <w:tabs>
          <w:tab w:val="left" w:pos="284"/>
        </w:tabs>
        <w:rPr>
          <w:ins w:id="1844" w:author="Benjamin Bross" w:date="2018-12-20T13:52:00Z"/>
          <w:rFonts w:eastAsia="Malgun Gothic"/>
          <w:lang w:eastAsia="ko-KR"/>
        </w:rPr>
      </w:pPr>
      <w:ins w:id="1845" w:author="Benjamin Bross" w:date="2018-12-20T13:52:00Z">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610424D4" w14:textId="7079C005" w:rsidR="00220147" w:rsidRPr="00901B03" w:rsidRDefault="00220147" w:rsidP="00220147">
      <w:pPr>
        <w:pStyle w:val="Equation"/>
        <w:tabs>
          <w:tab w:val="left" w:pos="1170"/>
          <w:tab w:val="left" w:pos="1890"/>
        </w:tabs>
        <w:spacing w:after="0"/>
        <w:ind w:left="794"/>
        <w:rPr>
          <w:ins w:id="1846" w:author="Benjamin Bross" w:date="2018-12-20T13:52:00Z"/>
          <w:lang w:val="en-CA"/>
        </w:rPr>
      </w:pPr>
      <w:ins w:id="1847" w:author="Benjamin Bross" w:date="2018-12-20T13:52: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48"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70</w:t>
      </w:r>
      <w:ins w:id="1849" w:author="Benjamin Bross" w:date="2018-12-20T13:52:00Z">
        <w:r w:rsidRPr="00901B03">
          <w:rPr>
            <w:lang w:val="en-CA"/>
          </w:rPr>
          <w:fldChar w:fldCharType="end"/>
        </w:r>
        <w:r w:rsidRPr="00901B03">
          <w:rPr>
            <w:lang w:val="en-CA"/>
          </w:rPr>
          <w:t>)</w:t>
        </w:r>
      </w:ins>
    </w:p>
    <w:p w14:paraId="7705B2B4" w14:textId="013C8C81" w:rsidR="00220147" w:rsidRPr="00901B03" w:rsidRDefault="00220147" w:rsidP="00220147">
      <w:pPr>
        <w:pStyle w:val="Equation"/>
        <w:tabs>
          <w:tab w:val="left" w:pos="1170"/>
          <w:tab w:val="left" w:pos="1890"/>
        </w:tabs>
        <w:spacing w:after="0"/>
        <w:ind w:left="794"/>
        <w:rPr>
          <w:ins w:id="1850" w:author="Benjamin Bross" w:date="2018-12-20T13:52:00Z"/>
          <w:lang w:val="en-CA"/>
        </w:rPr>
      </w:pPr>
      <w:ins w:id="1851" w:author="Benjamin Bross" w:date="2018-12-20T13:52: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52"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71</w:t>
      </w:r>
      <w:ins w:id="1853" w:author="Benjamin Bross" w:date="2018-12-20T13:52:00Z">
        <w:r w:rsidRPr="00901B03">
          <w:rPr>
            <w:lang w:val="en-CA"/>
          </w:rPr>
          <w:fldChar w:fldCharType="end"/>
        </w:r>
        <w:r w:rsidRPr="00901B03">
          <w:rPr>
            <w:lang w:val="en-CA"/>
          </w:rPr>
          <w:t>)</w:t>
        </w:r>
      </w:ins>
    </w:p>
    <w:p w14:paraId="30A58D7E" w14:textId="77777777" w:rsidR="00220147" w:rsidRPr="00F07EA8" w:rsidRDefault="00220147" w:rsidP="00220147">
      <w:pPr>
        <w:tabs>
          <w:tab w:val="left" w:pos="284"/>
        </w:tabs>
        <w:rPr>
          <w:ins w:id="1854" w:author="Benjamin Bross" w:date="2018-12-20T13:52:00Z"/>
          <w:rFonts w:eastAsia="Malgun Gothic"/>
          <w:highlight w:val="yellow"/>
          <w:lang w:eastAsia="ko-KR"/>
        </w:rPr>
      </w:pPr>
    </w:p>
    <w:p w14:paraId="5A31D60A" w14:textId="77777777" w:rsidR="00220147" w:rsidRPr="00901B03" w:rsidRDefault="00220147" w:rsidP="00220147">
      <w:pPr>
        <w:tabs>
          <w:tab w:val="left" w:pos="284"/>
        </w:tabs>
        <w:rPr>
          <w:ins w:id="1855" w:author="Benjamin Bross" w:date="2018-12-20T13:52:00Z"/>
          <w:szCs w:val="22"/>
          <w:lang w:val="en-CA"/>
        </w:rPr>
      </w:pPr>
      <w:ins w:id="1856" w:author="Benjamin Bross" w:date="2018-12-20T13:52:00Z">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5F9CE998" w14:textId="77777777" w:rsidR="00443B7C" w:rsidRPr="00901B03" w:rsidRDefault="00443B7C" w:rsidP="00443B7C">
      <w:pPr>
        <w:rPr>
          <w:ins w:id="1857" w:author="Benjamin Bross" w:date="2018-12-20T15:10:00Z"/>
          <w:lang w:val="en-CA"/>
        </w:rPr>
      </w:pPr>
      <w:ins w:id="1858" w:author="Benjamin Bross" w:date="2018-12-20T15:10:00Z">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21BA606F" w14:textId="77777777" w:rsidR="00443B7C" w:rsidRPr="00870501" w:rsidRDefault="00443B7C" w:rsidP="00443B7C">
      <w:pPr>
        <w:tabs>
          <w:tab w:val="left" w:pos="284"/>
        </w:tabs>
        <w:rPr>
          <w:ins w:id="1859" w:author="Benjamin Bross" w:date="2018-12-20T15:10:00Z"/>
          <w:rFonts w:eastAsia="Malgun Gothic"/>
          <w:lang w:val="en-CA" w:eastAsia="ko-KR"/>
        </w:rPr>
      </w:pPr>
      <w:ins w:id="1860" w:author="Benjamin Bross" w:date="2018-12-20T15:10:00Z">
        <w:r w:rsidRPr="00901B03">
          <w:rPr>
            <w:lang w:val="en-CA"/>
          </w:rPr>
          <w:t xml:space="preserve">When </w:t>
        </w:r>
        <w:r>
          <w:rPr>
            <w:lang w:val="en-CA"/>
          </w:rPr>
          <w:t>merge_subblock_idx</w:t>
        </w:r>
        <w:r w:rsidRPr="00901B03">
          <w:rPr>
            <w:lang w:val="en-CA"/>
          </w:rPr>
          <w:t>[ x0 ][ y0 ] is not present, it is inferred to be equal to 0.</w:t>
        </w:r>
      </w:ins>
    </w:p>
    <w:p w14:paraId="7D0A18A8" w14:textId="77777777" w:rsidR="00220147" w:rsidRDefault="00220147" w:rsidP="00220147">
      <w:pPr>
        <w:tabs>
          <w:tab w:val="left" w:pos="284"/>
        </w:tabs>
        <w:rPr>
          <w:ins w:id="1861" w:author="Benjamin Bross" w:date="2018-12-20T13:52:00Z"/>
          <w:szCs w:val="22"/>
          <w:lang w:val="en-CA"/>
        </w:rPr>
      </w:pPr>
      <w:ins w:id="1862" w:author="Benjamin Bross" w:date="2018-12-20T13:52:00Z">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ins>
    </w:p>
    <w:p w14:paraId="0760D5A7" w14:textId="77777777" w:rsidR="00220147" w:rsidRPr="00FA53FD" w:rsidRDefault="00220147" w:rsidP="00220147">
      <w:pPr>
        <w:tabs>
          <w:tab w:val="left" w:pos="284"/>
        </w:tabs>
        <w:rPr>
          <w:ins w:id="1863" w:author="Benjamin Bross" w:date="2018-12-20T13:52:00Z"/>
          <w:szCs w:val="22"/>
          <w:lang w:val="en-CA"/>
        </w:rPr>
      </w:pPr>
      <w:ins w:id="1864" w:author="Benjamin Bross" w:date="2018-12-20T13:52:00Z">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28F11B72" w14:textId="57C9E428" w:rsidR="00220147" w:rsidRPr="00635E4D" w:rsidRDefault="00220147" w:rsidP="00220147">
      <w:pPr>
        <w:tabs>
          <w:tab w:val="left" w:pos="284"/>
        </w:tabs>
        <w:rPr>
          <w:ins w:id="1865" w:author="Benjamin Bross" w:date="2018-12-20T13:52:00Z"/>
          <w:rFonts w:eastAsia="PMingLiU"/>
          <w:szCs w:val="22"/>
          <w:lang w:val="en-CA" w:eastAsia="zh-TW"/>
        </w:rPr>
      </w:pPr>
      <w:ins w:id="1866" w:author="Benjamin Bross" w:date="2018-12-20T13:52:00Z">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ins>
      <w:r>
        <w:rPr>
          <w:lang w:val="en-CA" w:eastAsia="ko-KR"/>
        </w:rPr>
      </w:r>
      <w:ins w:id="1867" w:author="Benjamin Bross" w:date="2018-12-20T13:52:00Z">
        <w:r>
          <w:rPr>
            <w:lang w:val="en-CA" w:eastAsia="ko-KR"/>
          </w:rPr>
          <w:fldChar w:fldCharType="separate"/>
        </w:r>
      </w:ins>
      <w:r w:rsidR="00E57AB9">
        <w:rPr>
          <w:lang w:val="en-CA" w:eastAsia="ko-KR"/>
        </w:rPr>
        <w:t>8.3.5</w:t>
      </w:r>
      <w:ins w:id="1868" w:author="Benjamin Bross" w:date="2018-12-20T13:52:00Z">
        <w:r>
          <w:rPr>
            <w:lang w:val="en-CA" w:eastAsia="ko-KR"/>
          </w:rPr>
          <w:fldChar w:fldCharType="end"/>
        </w:r>
        <w:r>
          <w:rPr>
            <w:szCs w:val="22"/>
            <w:lang w:val="en-CA"/>
          </w:rPr>
          <w:t>.</w:t>
        </w:r>
      </w:ins>
    </w:p>
    <w:p w14:paraId="44B6AB99" w14:textId="77777777" w:rsidR="00220147" w:rsidRDefault="00220147" w:rsidP="00220147">
      <w:pPr>
        <w:tabs>
          <w:tab w:val="left" w:pos="284"/>
        </w:tabs>
        <w:rPr>
          <w:ins w:id="1869" w:author="Benjamin Bross" w:date="2018-12-20T13:52:00Z"/>
          <w:szCs w:val="22"/>
          <w:lang w:val="en-CA"/>
        </w:rPr>
      </w:pPr>
      <w:ins w:id="1870" w:author="Benjamin Bross" w:date="2018-12-20T13:52:00Z">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ins>
    </w:p>
    <w:p w14:paraId="2EE1D57D" w14:textId="77777777" w:rsidR="00220147" w:rsidRDefault="00220147" w:rsidP="00220147">
      <w:pPr>
        <w:numPr>
          <w:ilvl w:val="0"/>
          <w:numId w:val="9"/>
        </w:numPr>
        <w:tabs>
          <w:tab w:val="clear" w:pos="794"/>
          <w:tab w:val="left" w:pos="400"/>
        </w:tabs>
        <w:rPr>
          <w:ins w:id="1871" w:author="Benjamin Bross" w:date="2018-12-20T13:52:00Z"/>
          <w:szCs w:val="22"/>
          <w:lang w:val="en-CA"/>
        </w:rPr>
      </w:pPr>
      <w:ins w:id="1872" w:author="Benjamin Bross" w:date="2018-12-20T13:52:00Z">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ins>
    </w:p>
    <w:p w14:paraId="28C7EC23" w14:textId="77777777" w:rsidR="00220147" w:rsidRPr="00901B03" w:rsidRDefault="00220147" w:rsidP="00220147">
      <w:pPr>
        <w:numPr>
          <w:ilvl w:val="0"/>
          <w:numId w:val="9"/>
        </w:numPr>
        <w:tabs>
          <w:tab w:val="clear" w:pos="794"/>
          <w:tab w:val="left" w:pos="400"/>
        </w:tabs>
        <w:rPr>
          <w:ins w:id="1873" w:author="Benjamin Bross" w:date="2018-12-20T13:52:00Z"/>
          <w:lang w:val="en-CA" w:eastAsia="ko-KR"/>
        </w:rPr>
      </w:pPr>
      <w:ins w:id="1874" w:author="Benjamin Bross" w:date="2018-12-20T13:52:00Z">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ins>
    </w:p>
    <w:p w14:paraId="13DF6FE3" w14:textId="77777777" w:rsidR="00AB6CF5" w:rsidRPr="0029189D" w:rsidRDefault="00AB6CF5" w:rsidP="00AB6CF5">
      <w:pPr>
        <w:tabs>
          <w:tab w:val="left" w:pos="284"/>
        </w:tabs>
        <w:rPr>
          <w:ins w:id="1875" w:author="JVET-L0124 triangular" w:date="2018-12-20T15:21:00Z"/>
          <w:color w:val="000000" w:themeColor="text1"/>
          <w:szCs w:val="22"/>
          <w:lang w:val="en-CA"/>
        </w:rPr>
      </w:pPr>
      <w:ins w:id="1876" w:author="JVET-L0124 triangular" w:date="2018-12-20T15:21:00Z">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ins>
    </w:p>
    <w:p w14:paraId="7DD41C9F" w14:textId="77777777" w:rsidR="00AB6CF5" w:rsidRPr="00A10A50" w:rsidRDefault="00AB6CF5" w:rsidP="00AB6CF5">
      <w:pPr>
        <w:rPr>
          <w:ins w:id="1877" w:author="JVET-L0124 triangular" w:date="2018-12-20T15:21:00Z"/>
          <w:color w:val="000000" w:themeColor="text1"/>
          <w:lang w:val="en-CA"/>
        </w:rPr>
      </w:pPr>
      <w:ins w:id="1878" w:author="JVET-L0124 triangular" w:date="2018-12-20T15:21:00Z">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15598A68" w14:textId="77777777" w:rsidR="00DD44A0" w:rsidRPr="00901B03" w:rsidRDefault="00DD44A0" w:rsidP="00DD44A0">
      <w:pPr>
        <w:rPr>
          <w:ins w:id="1879" w:author="Benjamin Bross" w:date="2018-12-20T14:28:00Z"/>
          <w:lang w:val="en-CA"/>
        </w:rPr>
      </w:pPr>
      <w:ins w:id="1880" w:author="Benjamin Bross" w:date="2018-12-20T14:28:00Z">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ins>
    </w:p>
    <w:p w14:paraId="271F8602" w14:textId="77777777" w:rsidR="00DD44A0" w:rsidRDefault="00DD44A0" w:rsidP="00DD44A0">
      <w:pPr>
        <w:tabs>
          <w:tab w:val="left" w:pos="284"/>
        </w:tabs>
        <w:rPr>
          <w:ins w:id="1881" w:author="Benjamin Bross" w:date="2018-12-20T14:28:00Z"/>
          <w:lang w:val="en-CA"/>
        </w:rPr>
      </w:pPr>
      <w:ins w:id="1882" w:author="Benjamin Bross" w:date="2018-12-20T14:28:00Z">
        <w:r w:rsidRPr="00901B03">
          <w:rPr>
            <w:lang w:val="en-CA"/>
          </w:rPr>
          <w:t xml:space="preserve">When merge_idx[ x0 ][ y0 ] is not present, it is inferred </w:t>
        </w:r>
        <w:r>
          <w:rPr>
            <w:lang w:val="en-CA"/>
          </w:rPr>
          <w:t>as follows:</w:t>
        </w:r>
      </w:ins>
    </w:p>
    <w:p w14:paraId="7F64C67A" w14:textId="77777777" w:rsidR="00DD44A0" w:rsidRDefault="00DD44A0" w:rsidP="00DD44A0">
      <w:pPr>
        <w:numPr>
          <w:ilvl w:val="0"/>
          <w:numId w:val="9"/>
        </w:numPr>
        <w:tabs>
          <w:tab w:val="clear" w:pos="794"/>
          <w:tab w:val="left" w:pos="400"/>
        </w:tabs>
        <w:rPr>
          <w:ins w:id="1883" w:author="Benjamin Bross" w:date="2018-12-20T14:28:00Z"/>
          <w:szCs w:val="22"/>
          <w:lang w:val="en-CA"/>
        </w:rPr>
      </w:pPr>
      <w:ins w:id="1884" w:author="Benjamin Bross" w:date="2018-12-20T14:28: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81F28A9" w14:textId="77777777" w:rsidR="00DD44A0" w:rsidRPr="00901B03" w:rsidRDefault="00DD44A0" w:rsidP="00DD44A0">
      <w:pPr>
        <w:numPr>
          <w:ilvl w:val="0"/>
          <w:numId w:val="9"/>
        </w:numPr>
        <w:tabs>
          <w:tab w:val="clear" w:pos="794"/>
          <w:tab w:val="left" w:pos="400"/>
        </w:tabs>
        <w:rPr>
          <w:ins w:id="1885" w:author="Benjamin Bross" w:date="2018-12-20T14:28:00Z"/>
          <w:lang w:val="en-CA" w:eastAsia="ko-KR"/>
        </w:rPr>
      </w:pPr>
      <w:ins w:id="1886" w:author="Benjamin Bross" w:date="2018-12-20T14:2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ins>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887" w:name="_Toc351408776"/>
      <w:r w:rsidRPr="00901B03">
        <w:rPr>
          <w:lang w:val="en-CA"/>
        </w:rPr>
        <w:lastRenderedPageBreak/>
        <w:t>Motion vector difference semantics</w:t>
      </w:r>
      <w:bookmarkEnd w:id="188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7B1D0644" w:rsidR="00245AA1" w:rsidDel="00220147" w:rsidRDefault="00245AA1" w:rsidP="00245AA1">
      <w:pPr>
        <w:tabs>
          <w:tab w:val="clear" w:pos="794"/>
          <w:tab w:val="left" w:pos="400"/>
        </w:tabs>
        <w:rPr>
          <w:moveFrom w:id="1888" w:author="Benjamin Bross" w:date="2018-12-20T13:51:00Z"/>
          <w:lang w:val="en-CA"/>
        </w:rPr>
      </w:pPr>
      <w:moveFromRangeStart w:id="1889" w:author="Benjamin Bross" w:date="2018-12-20T13:51:00Z" w:name="move533077192"/>
    </w:p>
    <w:p w14:paraId="12EB64BD" w14:textId="748F207A" w:rsidR="002E39C7" w:rsidDel="00220147" w:rsidRDefault="002E39C7" w:rsidP="002E39C7">
      <w:pPr>
        <w:pStyle w:val="Heading4"/>
        <w:rPr>
          <w:moveFrom w:id="1890" w:author="Benjamin Bross" w:date="2018-12-20T13:51:00Z"/>
          <w:noProof/>
        </w:rPr>
      </w:pPr>
      <w:bookmarkStart w:id="1891" w:name="_Ref398990223"/>
      <w:bookmarkStart w:id="1892" w:name="_Toc415475886"/>
      <w:bookmarkStart w:id="1893" w:name="_Toc423599161"/>
      <w:bookmarkStart w:id="1894" w:name="_Toc423601665"/>
      <w:moveFrom w:id="1895" w:author="Benjamin Bross" w:date="2018-12-20T13:51:00Z">
        <w:r w:rsidRPr="00617CB8" w:rsidDel="00220147">
          <w:rPr>
            <w:noProof/>
          </w:rPr>
          <w:t>PCM sample semantics</w:t>
        </w:r>
        <w:bookmarkEnd w:id="1891"/>
        <w:bookmarkEnd w:id="1892"/>
        <w:bookmarkEnd w:id="1893"/>
        <w:bookmarkEnd w:id="1894"/>
      </w:moveFrom>
    </w:p>
    <w:p w14:paraId="6B846346" w14:textId="20C5103F" w:rsidR="002E39C7" w:rsidRPr="00B33211" w:rsidDel="00220147" w:rsidRDefault="002E39C7" w:rsidP="002E39C7">
      <w:pPr>
        <w:rPr>
          <w:moveFrom w:id="1896" w:author="Benjamin Bross" w:date="2018-12-20T13:51:00Z"/>
          <w:lang w:eastAsia="ko-KR"/>
        </w:rPr>
      </w:pPr>
      <w:moveFrom w:id="1897" w:author="Benjamin Bross" w:date="2018-12-20T13:51:00Z">
        <w:r w:rsidRPr="00B33211" w:rsidDel="00220147">
          <w:rPr>
            <w:b/>
            <w:lang w:eastAsia="ko-KR"/>
          </w:rPr>
          <w:t>pcm_sample_luma</w:t>
        </w:r>
        <w:r w:rsidRPr="00B33211" w:rsidDel="00220147">
          <w:rPr>
            <w:lang w:eastAsia="ko-KR"/>
          </w:rPr>
          <w:t>[ i ] represents a coded luma sample value in the raster scan within the coding unit. The number of bits used to represent each of these samples is PcmBitDepth</w:t>
        </w:r>
        <w:r w:rsidRPr="00B33211" w:rsidDel="00220147">
          <w:rPr>
            <w:vertAlign w:val="subscript"/>
            <w:lang w:eastAsia="ko-KR"/>
          </w:rPr>
          <w:t>Y</w:t>
        </w:r>
        <w:r w:rsidRPr="00B33211" w:rsidDel="00220147">
          <w:rPr>
            <w:lang w:eastAsia="ko-KR"/>
          </w:rPr>
          <w:t>.</w:t>
        </w:r>
      </w:moveFrom>
    </w:p>
    <w:p w14:paraId="50E1729C" w14:textId="5FE5FA85" w:rsidR="002E39C7" w:rsidRPr="001233EA" w:rsidDel="00220147" w:rsidRDefault="002E39C7" w:rsidP="002E39C7">
      <w:pPr>
        <w:rPr>
          <w:moveFrom w:id="1898" w:author="Benjamin Bross" w:date="2018-12-20T13:51:00Z"/>
          <w:lang w:eastAsia="ko-KR"/>
        </w:rPr>
      </w:pPr>
      <w:moveFrom w:id="1899" w:author="Benjamin Bross" w:date="2018-12-20T13:51:00Z">
        <w:r w:rsidRPr="00B33211" w:rsidDel="00220147">
          <w:rPr>
            <w:b/>
            <w:lang w:eastAsia="ko-KR"/>
          </w:rPr>
          <w:t>pcm_sample_chroma</w:t>
        </w:r>
        <w:r w:rsidRPr="00B33211" w:rsidDel="00220147">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sidDel="00220147">
          <w:rPr>
            <w:vertAlign w:val="subscript"/>
            <w:lang w:eastAsia="ko-KR"/>
          </w:rPr>
          <w:t>C</w:t>
        </w:r>
        <w:r w:rsidRPr="00B33211" w:rsidDel="00220147">
          <w:rPr>
            <w:lang w:eastAsia="ko-KR"/>
          </w:rPr>
          <w:t>.</w:t>
        </w:r>
      </w:moveFrom>
    </w:p>
    <w:moveFromRangeEnd w:id="1889"/>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900" w:name="_Toc533101939"/>
      <w:r w:rsidRPr="00901B03">
        <w:rPr>
          <w:lang w:val="en-CA"/>
        </w:rPr>
        <w:t>Decoding process</w:t>
      </w:r>
      <w:bookmarkEnd w:id="1900"/>
    </w:p>
    <w:p w14:paraId="57EC42E9" w14:textId="77777777" w:rsidR="0012023F" w:rsidRPr="00901B03" w:rsidRDefault="0012023F" w:rsidP="0012023F">
      <w:pPr>
        <w:pStyle w:val="Heading2"/>
        <w:rPr>
          <w:lang w:val="en-CA"/>
        </w:rPr>
      </w:pPr>
      <w:bookmarkStart w:id="1901" w:name="_Toc533101940"/>
      <w:r w:rsidRPr="00901B03">
        <w:rPr>
          <w:lang w:val="en-CA"/>
        </w:rPr>
        <w:t>General decoding process</w:t>
      </w:r>
      <w:bookmarkEnd w:id="1901"/>
    </w:p>
    <w:p w14:paraId="1DCFDC15" w14:textId="77777777" w:rsidR="00647EAA" w:rsidRPr="00901B03" w:rsidRDefault="00647EAA" w:rsidP="00647EAA">
      <w:pPr>
        <w:pStyle w:val="Heading2"/>
        <w:rPr>
          <w:lang w:val="en-CA"/>
        </w:rPr>
      </w:pPr>
      <w:bookmarkStart w:id="1902" w:name="_Toc533101941"/>
      <w:r w:rsidRPr="00901B03">
        <w:rPr>
          <w:lang w:val="en-CA"/>
        </w:rPr>
        <w:t>Decoding process for cod</w:t>
      </w:r>
      <w:bookmarkStart w:id="1903" w:name="_Toc287363813"/>
      <w:bookmarkStart w:id="1904" w:name="_Toc311217244"/>
      <w:bookmarkStart w:id="1905" w:name="_Toc317198791"/>
      <w:bookmarkStart w:id="1906" w:name="_Ref398992129"/>
      <w:bookmarkStart w:id="1907" w:name="_Ref398993355"/>
      <w:bookmarkStart w:id="1908" w:name="_Toc415475906"/>
      <w:bookmarkStart w:id="1909" w:name="_Toc423599181"/>
      <w:bookmarkStart w:id="1910" w:name="_Toc423601685"/>
      <w:bookmarkStart w:id="1911" w:name="_Toc462913180"/>
      <w:r w:rsidRPr="00901B03">
        <w:rPr>
          <w:lang w:val="en-CA"/>
        </w:rPr>
        <w:t>ing units coded in intra prediction mode</w:t>
      </w:r>
      <w:bookmarkEnd w:id="1903"/>
      <w:bookmarkEnd w:id="1904"/>
      <w:bookmarkEnd w:id="1905"/>
      <w:bookmarkEnd w:id="1906"/>
      <w:bookmarkEnd w:id="1907"/>
      <w:bookmarkEnd w:id="1908"/>
      <w:bookmarkEnd w:id="1909"/>
      <w:bookmarkEnd w:id="1910"/>
      <w:bookmarkEnd w:id="1911"/>
      <w:bookmarkEnd w:id="1902"/>
    </w:p>
    <w:p w14:paraId="4A3AD9A2" w14:textId="77777777" w:rsidR="00647EAA" w:rsidRPr="00901B03" w:rsidRDefault="00647EAA" w:rsidP="00647EAA">
      <w:pPr>
        <w:pStyle w:val="Heading3"/>
        <w:rPr>
          <w:lang w:val="en-CA" w:eastAsia="ko-KR"/>
        </w:rPr>
      </w:pPr>
      <w:bookmarkStart w:id="1912" w:name="_Ref414881399"/>
      <w:bookmarkStart w:id="1913" w:name="_Toc415475907"/>
      <w:bookmarkStart w:id="1914" w:name="_Toc423599182"/>
      <w:bookmarkStart w:id="1915" w:name="_Toc423601686"/>
      <w:bookmarkStart w:id="1916" w:name="_Toc462913181"/>
      <w:bookmarkStart w:id="1917" w:name="_Toc533101942"/>
      <w:r w:rsidRPr="00901B03">
        <w:rPr>
          <w:lang w:val="en-CA" w:eastAsia="ko-KR"/>
        </w:rPr>
        <w:t xml:space="preserve">General </w:t>
      </w:r>
      <w:r w:rsidRPr="00901B03">
        <w:rPr>
          <w:lang w:val="en-CA"/>
        </w:rPr>
        <w:t>decoding process for coding units coded in intra prediction mode</w:t>
      </w:r>
      <w:bookmarkEnd w:id="1912"/>
      <w:bookmarkEnd w:id="1913"/>
      <w:bookmarkEnd w:id="1914"/>
      <w:bookmarkEnd w:id="1915"/>
      <w:bookmarkEnd w:id="1916"/>
      <w:bookmarkEnd w:id="191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918" w:name="_Ref296586571"/>
      <w:bookmarkStart w:id="1919" w:name="_Toc311217245"/>
      <w:bookmarkStart w:id="1920" w:name="_Toc317198792"/>
      <w:bookmarkStart w:id="1921" w:name="_Ref397950282"/>
      <w:bookmarkStart w:id="1922" w:name="_Ref397950366"/>
      <w:bookmarkStart w:id="1923" w:name="_Toc415475908"/>
      <w:bookmarkStart w:id="1924" w:name="_Toc423599183"/>
      <w:bookmarkStart w:id="1925" w:name="_Toc423601687"/>
      <w:bookmarkStart w:id="192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927" w:name="_Ref522182246"/>
      <w:bookmarkStart w:id="1928" w:name="_Toc533101943"/>
      <w:r w:rsidRPr="00901B03">
        <w:rPr>
          <w:lang w:val="en-CA" w:eastAsia="ko-KR"/>
        </w:rPr>
        <w:t>Derivation process for luma intra prediction mode</w:t>
      </w:r>
      <w:bookmarkEnd w:id="1918"/>
      <w:bookmarkEnd w:id="1919"/>
      <w:bookmarkEnd w:id="1920"/>
      <w:bookmarkEnd w:id="1921"/>
      <w:bookmarkEnd w:id="1922"/>
      <w:bookmarkEnd w:id="1923"/>
      <w:bookmarkEnd w:id="1924"/>
      <w:bookmarkEnd w:id="1925"/>
      <w:bookmarkEnd w:id="1926"/>
      <w:bookmarkEnd w:id="1927"/>
      <w:bookmarkEnd w:id="192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ins w:id="1929"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015F055" w:rsidR="00647EAA" w:rsidRPr="00901B03" w:rsidRDefault="00647EAA" w:rsidP="00647EAA">
      <w:pPr>
        <w:pStyle w:val="Caption"/>
        <w:rPr>
          <w:lang w:val="en-CA" w:eastAsia="ko-KR"/>
        </w:rPr>
      </w:pPr>
      <w:bookmarkStart w:id="1930" w:name="_Ref521602371"/>
      <w:bookmarkStart w:id="1931" w:name="_Toc415476444"/>
      <w:bookmarkStart w:id="1932" w:name="_Toc423602485"/>
      <w:bookmarkStart w:id="1933" w:name="_Toc423602659"/>
      <w:bookmarkStart w:id="1934" w:name="_Toc462913537"/>
      <w:r w:rsidRPr="00901B03">
        <w:rPr>
          <w:lang w:val="en-CA"/>
        </w:rPr>
        <w:t>Table </w:t>
      </w:r>
      <w:ins w:id="193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3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937" w:author="JVET-L0124 triangular" w:date="2018-12-20T17:45:00Z">
        <w:r w:rsidR="007F6735">
          <w:rPr>
            <w:lang w:val="en-CA"/>
          </w:rPr>
          <w:fldChar w:fldCharType="end"/>
        </w:r>
      </w:ins>
      <w:del w:id="193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1930"/>
      <w:r w:rsidRPr="00901B03">
        <w:rPr>
          <w:lang w:val="en-CA"/>
        </w:rPr>
        <w:t xml:space="preserve"> – </w:t>
      </w:r>
      <w:r w:rsidRPr="00901B03">
        <w:rPr>
          <w:lang w:val="en-CA" w:eastAsia="ko-KR"/>
        </w:rPr>
        <w:t>Specification of intra prediction mode and associated names</w:t>
      </w:r>
      <w:bookmarkEnd w:id="1931"/>
      <w:bookmarkEnd w:id="1932"/>
      <w:bookmarkEnd w:id="1933"/>
      <w:bookmarkEnd w:id="1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146E641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del w:id="1939" w:author="Benjamin Bross" w:date="2018-12-19T19:05:00Z">
        <w:r w:rsidR="00CD16AF" w:rsidRPr="00901B03" w:rsidDel="00157F1E">
          <w:rPr>
            <w:highlight w:val="yellow"/>
            <w:lang w:val="en-CA" w:eastAsia="ko-KR"/>
          </w:rPr>
          <w:delText xml:space="preserve"> [Ed. (</w:delText>
        </w:r>
        <w:r w:rsidR="00CD16AF" w:rsidDel="00157F1E">
          <w:rPr>
            <w:highlight w:val="yellow"/>
            <w:lang w:val="en-CA" w:eastAsia="ko-KR"/>
          </w:rPr>
          <w:delText>JC</w:delText>
        </w:r>
        <w:r w:rsidR="00CD16AF" w:rsidRPr="00901B03" w:rsidDel="00157F1E">
          <w:rPr>
            <w:highlight w:val="yellow"/>
            <w:lang w:val="en-CA" w:eastAsia="ko-KR"/>
          </w:rPr>
          <w:delText xml:space="preserve">): </w:delText>
        </w:r>
        <w:r w:rsidR="00CD16AF" w:rsidDel="00157F1E">
          <w:rPr>
            <w:highlight w:val="yellow"/>
            <w:lang w:val="en-CA" w:eastAsia="ko-KR"/>
          </w:rPr>
          <w:delText>To be confirmed by proponent whether this matches to the software</w:delText>
        </w:r>
        <w:r w:rsidR="00CD16AF" w:rsidRPr="00901B03" w:rsidDel="00157F1E">
          <w:rPr>
            <w:highlight w:val="yellow"/>
            <w:lang w:val="en-CA" w:eastAsia="ko-KR"/>
          </w:rPr>
          <w:delText>]</w:delText>
        </w:r>
        <w:r w:rsidRPr="00901B03" w:rsidDel="00157F1E">
          <w:rPr>
            <w:lang w:val="en-CA" w:eastAsia="ko-KR"/>
          </w:rPr>
          <w:delText>.</w:delText>
        </w:r>
      </w:del>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940" w:name="_Ref287029616"/>
      <w:bookmarkStart w:id="1941" w:name="_Toc287363815"/>
      <w:bookmarkStart w:id="1942" w:name="_Toc311217246"/>
      <w:bookmarkStart w:id="1943" w:name="_Toc317198793"/>
      <w:bookmarkStart w:id="1944" w:name="_Toc415475909"/>
      <w:bookmarkStart w:id="1945" w:name="_Toc423599184"/>
      <w:bookmarkStart w:id="1946" w:name="_Toc423601688"/>
      <w:bookmarkStart w:id="1947" w:name="_Toc462913183"/>
      <w:bookmarkStart w:id="1948" w:name="_Ref278061700"/>
      <w:bookmarkStart w:id="1949" w:name="_Toc533101944"/>
      <w:r w:rsidRPr="00901B03">
        <w:rPr>
          <w:lang w:val="en-CA" w:eastAsia="ko-KR"/>
        </w:rPr>
        <w:t>Derivation process for chroma intra prediction mode</w:t>
      </w:r>
      <w:bookmarkEnd w:id="1940"/>
      <w:bookmarkEnd w:id="1941"/>
      <w:bookmarkEnd w:id="1942"/>
      <w:bookmarkEnd w:id="1943"/>
      <w:bookmarkEnd w:id="1944"/>
      <w:bookmarkEnd w:id="1945"/>
      <w:bookmarkEnd w:id="1946"/>
      <w:bookmarkEnd w:id="1947"/>
      <w:bookmarkEnd w:id="194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ins w:id="1950" w:author="JVET-L0124 triangular" w:date="2018-12-20T17:45:00Z">
        <w:r w:rsidR="00E57AB9">
          <w:rPr>
            <w:lang w:val="en-CA"/>
          </w:rPr>
          <w:noBreakHyphen/>
        </w:r>
      </w:ins>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ins w:id="1951" w:author="JVET-L0124 triangular" w:date="2018-12-20T17:45:00Z">
        <w:r w:rsidR="00E57AB9">
          <w:rPr>
            <w:lang w:val="en-CA"/>
          </w:rPr>
          <w:noBreakHyphen/>
        </w:r>
      </w:ins>
      <w:r w:rsidR="00E57AB9">
        <w:rPr>
          <w:noProof/>
          <w:lang w:val="en-CA"/>
        </w:rPr>
        <w:t>3</w:t>
      </w:r>
      <w:r w:rsidR="00BC69E5" w:rsidRPr="00901B03">
        <w:rPr>
          <w:lang w:val="en-CA" w:eastAsia="ko-KR"/>
        </w:rPr>
        <w:fldChar w:fldCharType="end"/>
      </w:r>
      <w:r w:rsidRPr="00901B03">
        <w:rPr>
          <w:lang w:val="en-CA" w:eastAsia="ko-KR"/>
        </w:rPr>
        <w:t>.</w:t>
      </w:r>
    </w:p>
    <w:p w14:paraId="65A657F0" w14:textId="57289A00" w:rsidR="00647EAA" w:rsidRPr="00901B03" w:rsidRDefault="00D01146" w:rsidP="00647EAA">
      <w:pPr>
        <w:pStyle w:val="Caption"/>
        <w:keepLines/>
        <w:rPr>
          <w:lang w:val="en-CA" w:eastAsia="ko-KR"/>
        </w:rPr>
      </w:pPr>
      <w:bookmarkStart w:id="1952" w:name="_Ref527199571"/>
      <w:bookmarkStart w:id="1953" w:name="_Ref521602936"/>
      <w:bookmarkStart w:id="1954" w:name="_Toc415476445"/>
      <w:bookmarkStart w:id="1955" w:name="_Toc423602487"/>
      <w:bookmarkStart w:id="1956" w:name="_Toc423602661"/>
      <w:bookmarkStart w:id="1957" w:name="_Toc462913538"/>
      <w:r w:rsidRPr="00901B03">
        <w:rPr>
          <w:lang w:val="en-CA"/>
        </w:rPr>
        <w:lastRenderedPageBreak/>
        <w:t>Table </w:t>
      </w:r>
      <w:ins w:id="195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5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960" w:author="JVET-L0124 triangular" w:date="2018-12-20T17:45:00Z">
        <w:r w:rsidR="007F6735">
          <w:rPr>
            <w:lang w:val="en-CA"/>
          </w:rPr>
          <w:fldChar w:fldCharType="end"/>
        </w:r>
      </w:ins>
      <w:del w:id="1961"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1952"/>
      <w:r w:rsidRPr="00901B03">
        <w:rPr>
          <w:lang w:val="en-CA"/>
        </w:rPr>
        <w:t xml:space="preserve"> – </w:t>
      </w:r>
      <w:bookmarkEnd w:id="1953"/>
      <w:r w:rsidR="00647EAA" w:rsidRPr="00901B03">
        <w:rPr>
          <w:lang w:val="en-CA" w:eastAsia="ko-KR"/>
        </w:rPr>
        <w:t>Specification of</w:t>
      </w:r>
      <w:bookmarkEnd w:id="1954"/>
      <w:bookmarkEnd w:id="1955"/>
      <w:bookmarkEnd w:id="1956"/>
      <w:bookmarkEnd w:id="1957"/>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962" w:name="_Ref287031486"/>
      <w:bookmarkStart w:id="1963" w:name="_Toc287363816"/>
      <w:bookmarkStart w:id="1964" w:name="_Toc311217247"/>
      <w:bookmarkStart w:id="1965" w:name="_Toc317198794"/>
      <w:bookmarkStart w:id="1966" w:name="_Toc415475910"/>
      <w:bookmarkStart w:id="1967" w:name="_Toc423599185"/>
      <w:bookmarkStart w:id="1968" w:name="_Toc423601689"/>
      <w:bookmarkStart w:id="1969" w:name="_Toc462913184"/>
    </w:p>
    <w:p w14:paraId="3BE8D305" w14:textId="4617B2FC" w:rsidR="00755B19" w:rsidRPr="00901B03" w:rsidRDefault="007C2F5E" w:rsidP="00755B19">
      <w:pPr>
        <w:pStyle w:val="Caption"/>
        <w:keepLines/>
        <w:rPr>
          <w:lang w:val="en-CA" w:eastAsia="ko-KR"/>
        </w:rPr>
      </w:pPr>
      <w:bookmarkStart w:id="1970" w:name="_Ref521919738"/>
      <w:r w:rsidRPr="00901B03">
        <w:rPr>
          <w:lang w:val="en-CA"/>
        </w:rPr>
        <w:t>Table </w:t>
      </w:r>
      <w:ins w:id="197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7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1973" w:author="JVET-L0124 triangular" w:date="2018-12-20T17:45:00Z">
        <w:r w:rsidR="007F6735">
          <w:rPr>
            <w:lang w:val="en-CA"/>
          </w:rPr>
          <w:fldChar w:fldCharType="end"/>
        </w:r>
      </w:ins>
      <w:del w:id="1974"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197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975" w:name="_Toc533101945"/>
      <w:r w:rsidRPr="00901B03">
        <w:rPr>
          <w:lang w:val="en-CA"/>
        </w:rPr>
        <w:t>Decoding process for intra blocks</w:t>
      </w:r>
      <w:bookmarkEnd w:id="1948"/>
      <w:bookmarkEnd w:id="1962"/>
      <w:bookmarkEnd w:id="1963"/>
      <w:bookmarkEnd w:id="1964"/>
      <w:bookmarkEnd w:id="1965"/>
      <w:bookmarkEnd w:id="1966"/>
      <w:bookmarkEnd w:id="1967"/>
      <w:bookmarkEnd w:id="1968"/>
      <w:bookmarkEnd w:id="1969"/>
      <w:bookmarkEnd w:id="1975"/>
    </w:p>
    <w:p w14:paraId="582680FF" w14:textId="77777777" w:rsidR="00647EAA" w:rsidRPr="00901B03" w:rsidRDefault="00647EAA" w:rsidP="00647EAA">
      <w:pPr>
        <w:pStyle w:val="Heading4"/>
        <w:rPr>
          <w:lang w:val="en-CA"/>
        </w:rPr>
      </w:pPr>
      <w:bookmarkStart w:id="1976" w:name="_Ref330805510"/>
      <w:bookmarkStart w:id="1977" w:name="_Toc415475911"/>
      <w:bookmarkStart w:id="1978" w:name="_Toc423599186"/>
      <w:bookmarkStart w:id="1979" w:name="_Toc423601690"/>
      <w:r w:rsidRPr="00901B03">
        <w:rPr>
          <w:lang w:val="en-CA"/>
        </w:rPr>
        <w:t>General decoding process for intra blocks</w:t>
      </w:r>
      <w:bookmarkEnd w:id="1976"/>
      <w:bookmarkEnd w:id="1977"/>
      <w:bookmarkEnd w:id="1978"/>
      <w:bookmarkEnd w:id="197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980" w:name="_Ref278117568"/>
      <w:bookmarkStart w:id="1981" w:name="_Toc287363817"/>
      <w:bookmarkStart w:id="1982" w:name="_Toc311217248"/>
      <w:bookmarkStart w:id="1983" w:name="_Toc317198795"/>
      <w:bookmarkStart w:id="1984" w:name="_Toc415475912"/>
      <w:bookmarkStart w:id="1985" w:name="_Toc423599187"/>
      <w:bookmarkStart w:id="1986"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980"/>
      <w:bookmarkEnd w:id="1981"/>
      <w:bookmarkEnd w:id="1982"/>
      <w:bookmarkEnd w:id="1983"/>
      <w:bookmarkEnd w:id="1984"/>
      <w:bookmarkEnd w:id="1985"/>
      <w:bookmarkEnd w:id="1986"/>
    </w:p>
    <w:p w14:paraId="426B1A72" w14:textId="77777777" w:rsidR="00734323" w:rsidRPr="00901B03" w:rsidRDefault="00734323" w:rsidP="00734323">
      <w:pPr>
        <w:pStyle w:val="Heading5"/>
        <w:rPr>
          <w:lang w:val="en-CA"/>
        </w:rPr>
      </w:pPr>
      <w:bookmarkStart w:id="1987" w:name="_Ref330805706"/>
      <w:r w:rsidRPr="00901B03">
        <w:rPr>
          <w:lang w:val="en-CA"/>
        </w:rPr>
        <w:t>General intra sample prediction</w:t>
      </w:r>
      <w:bookmarkEnd w:id="198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988" w:name="_Ref521666736"/>
      <w:bookmarkStart w:id="1989" w:name="_Ref295462130"/>
      <w:bookmarkStart w:id="1990"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99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988"/>
      <w:bookmarkEnd w:id="199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992" w:name="_Ref522097034"/>
      <w:r w:rsidRPr="00901B03">
        <w:rPr>
          <w:lang w:val="en-CA"/>
        </w:rPr>
        <w:t>Reference sample substitution process</w:t>
      </w:r>
      <w:bookmarkEnd w:id="1989"/>
      <w:bookmarkEnd w:id="1990"/>
      <w:bookmarkEnd w:id="199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993" w:name="_Ref287018737"/>
      <w:bookmarkStart w:id="1994" w:name="_Ref278123331"/>
      <w:r w:rsidRPr="00901B03">
        <w:rPr>
          <w:lang w:val="en-CA"/>
        </w:rPr>
        <w:t>Reference sample filtering process</w:t>
      </w:r>
      <w:bookmarkEnd w:id="199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995" w:name="_Ref330805871"/>
      <w:bookmarkStart w:id="1996" w:name="_Ref414881514"/>
      <w:bookmarkStart w:id="1997" w:name="_Ref296540310"/>
      <w:bookmarkStart w:id="1998" w:name="_Ref330805887"/>
      <w:bookmarkStart w:id="1999" w:name="_Ref414881515"/>
      <w:bookmarkEnd w:id="199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000" w:name="_Ref522100713"/>
      <w:r w:rsidRPr="00901B03">
        <w:rPr>
          <w:lang w:val="en-CA"/>
        </w:rPr>
        <w:t>Specification of INTRA_PLANAR intra prediction mode</w:t>
      </w:r>
      <w:bookmarkEnd w:id="1995"/>
      <w:bookmarkEnd w:id="1996"/>
      <w:bookmarkEnd w:id="200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00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997"/>
      <w:bookmarkEnd w:id="1998"/>
      <w:bookmarkEnd w:id="1999"/>
      <w:bookmarkEnd w:id="2001"/>
    </w:p>
    <w:p w14:paraId="628756D9" w14:textId="77777777" w:rsidR="00647EAA" w:rsidRPr="00901B03" w:rsidRDefault="00647EAA" w:rsidP="00647EAA">
      <w:pPr>
        <w:rPr>
          <w:lang w:val="en-CA"/>
        </w:rPr>
      </w:pPr>
      <w:bookmarkStart w:id="2002" w:name="_Ref278123339"/>
      <w:bookmarkStart w:id="2003" w:name="_Ref414881516"/>
      <w:bookmarkStart w:id="200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005" w:name="_Hlk520222874"/>
      <w:r w:rsidRPr="00901B03">
        <w:rPr>
          <w:lang w:val="en-CA" w:eastAsia="ko-KR"/>
        </w:rPr>
        <w:t> </w:t>
      </w:r>
      <w:bookmarkEnd w:id="200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006"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00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002"/>
      <w:bookmarkEnd w:id="2003"/>
      <w:r w:rsidRPr="00901B03">
        <w:rPr>
          <w:lang w:val="en-CA"/>
        </w:rPr>
        <w:t>s</w:t>
      </w:r>
      <w:bookmarkEnd w:id="2004"/>
      <w:bookmarkEnd w:id="2006"/>
      <w:bookmarkEnd w:id="200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ins w:id="2008" w:author="JVET-L0124 triangular" w:date="2018-12-20T17:45:00Z">
        <w:r w:rsidR="00E57AB9">
          <w:rPr>
            <w:lang w:val="en-CA"/>
          </w:rPr>
          <w:noBreakHyphen/>
        </w:r>
      </w:ins>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48834DB" w:rsidR="007B41A1" w:rsidRPr="00122863" w:rsidRDefault="007B41A1" w:rsidP="007B41A1">
      <w:pPr>
        <w:pStyle w:val="Caption"/>
        <w:rPr>
          <w:lang w:val="en-CA" w:eastAsia="ko-KR"/>
        </w:rPr>
      </w:pPr>
      <w:bookmarkStart w:id="2009" w:name="_Ref531354788"/>
      <w:r w:rsidRPr="00122863">
        <w:rPr>
          <w:lang w:val="en-CA"/>
        </w:rPr>
        <w:t>Table </w:t>
      </w:r>
      <w:ins w:id="201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1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2012" w:author="JVET-L0124 triangular" w:date="2018-12-20T17:45:00Z">
        <w:r w:rsidR="007F6735">
          <w:rPr>
            <w:lang w:val="en-CA"/>
          </w:rPr>
          <w:fldChar w:fldCharType="end"/>
        </w:r>
      </w:ins>
      <w:del w:id="2013" w:author="JVET-L0124 triangular" w:date="2018-12-20T16:09:00Z">
        <w:r w:rsidRPr="00693DEC" w:rsidDel="000A3760">
          <w:rPr>
            <w:highlight w:val="green"/>
            <w:lang w:val="en-CA"/>
          </w:rPr>
          <w:fldChar w:fldCharType="begin" w:fldLock="1"/>
        </w:r>
        <w:r w:rsidRPr="00122863" w:rsidDel="000A3760">
          <w:rPr>
            <w:lang w:val="en-CA"/>
          </w:rPr>
          <w:delInstrText xml:space="preserve"> STYLEREF 1 \s </w:delInstrText>
        </w:r>
        <w:r w:rsidRPr="00693DEC" w:rsidDel="000A3760">
          <w:rPr>
            <w:highlight w:val="green"/>
            <w:lang w:val="en-CA"/>
          </w:rPr>
          <w:fldChar w:fldCharType="separate"/>
        </w:r>
        <w:r w:rsidR="00D55C25" w:rsidDel="000A3760">
          <w:rPr>
            <w:noProof/>
            <w:lang w:val="en-CA"/>
          </w:rPr>
          <w:delText>8</w:delText>
        </w:r>
        <w:r w:rsidRPr="00693DEC" w:rsidDel="000A3760">
          <w:rPr>
            <w:highlight w:val="green"/>
            <w:lang w:val="en-CA"/>
          </w:rPr>
          <w:fldChar w:fldCharType="end"/>
        </w:r>
        <w:r w:rsidRPr="00122863" w:rsidDel="000A3760">
          <w:rPr>
            <w:lang w:val="en-CA"/>
          </w:rPr>
          <w:noBreakHyphen/>
        </w:r>
        <w:r w:rsidRPr="00693DEC" w:rsidDel="000A3760">
          <w:rPr>
            <w:highlight w:val="green"/>
            <w:lang w:val="en-CA"/>
          </w:rPr>
          <w:fldChar w:fldCharType="begin" w:fldLock="1"/>
        </w:r>
        <w:r w:rsidRPr="00122863" w:rsidDel="000A3760">
          <w:rPr>
            <w:lang w:val="en-CA"/>
          </w:rPr>
          <w:delInstrText xml:space="preserve"> SEQ Table \* ARABIC \s 1 </w:delInstrText>
        </w:r>
        <w:r w:rsidRPr="00693DEC" w:rsidDel="000A3760">
          <w:rPr>
            <w:highlight w:val="green"/>
            <w:lang w:val="en-CA"/>
          </w:rPr>
          <w:fldChar w:fldCharType="separate"/>
        </w:r>
        <w:r w:rsidR="00D55C25" w:rsidDel="000A3760">
          <w:rPr>
            <w:noProof/>
            <w:lang w:val="en-CA"/>
          </w:rPr>
          <w:delText>4</w:delText>
        </w:r>
        <w:r w:rsidRPr="00693DEC" w:rsidDel="000A3760">
          <w:rPr>
            <w:highlight w:val="green"/>
            <w:lang w:val="en-CA"/>
          </w:rPr>
          <w:fldChar w:fldCharType="end"/>
        </w:r>
      </w:del>
      <w:bookmarkEnd w:id="200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201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01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ins w:id="2015" w:author="JVET-L0124 triangular" w:date="2018-12-20T17:45:00Z">
        <w:r w:rsidR="00E57AB9">
          <w:rPr>
            <w:lang w:val="en-CA"/>
          </w:rPr>
          <w:noBreakHyphen/>
        </w:r>
      </w:ins>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50EF559" w:rsidR="00647EAA" w:rsidRPr="00901B03" w:rsidRDefault="00CD33DF" w:rsidP="00647EAA">
      <w:pPr>
        <w:pStyle w:val="Caption"/>
        <w:rPr>
          <w:lang w:val="en-CA" w:eastAsia="ko-KR"/>
        </w:rPr>
      </w:pPr>
      <w:bookmarkStart w:id="2016" w:name="_Ref530672817"/>
      <w:bookmarkStart w:id="2017" w:name="_Ref521611858"/>
      <w:bookmarkStart w:id="2018" w:name="_Toc287363932"/>
      <w:bookmarkStart w:id="2019" w:name="_Toc415476448"/>
      <w:bookmarkStart w:id="2020" w:name="_Toc423602491"/>
      <w:bookmarkStart w:id="2021" w:name="_Toc423602665"/>
      <w:bookmarkStart w:id="2022" w:name="_Toc462913541"/>
      <w:r w:rsidRPr="00901B03">
        <w:rPr>
          <w:lang w:val="en-CA"/>
        </w:rPr>
        <w:t>Table </w:t>
      </w:r>
      <w:ins w:id="202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2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2025" w:author="JVET-L0124 triangular" w:date="2018-12-20T17:45:00Z">
        <w:r w:rsidR="007F6735">
          <w:rPr>
            <w:lang w:val="en-CA"/>
          </w:rPr>
          <w:fldChar w:fldCharType="end"/>
        </w:r>
      </w:ins>
      <w:del w:id="2026"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2016"/>
      <w:r w:rsidRPr="00901B03">
        <w:rPr>
          <w:lang w:val="en-CA"/>
        </w:rPr>
        <w:t xml:space="preserve"> – </w:t>
      </w:r>
      <w:bookmarkEnd w:id="2017"/>
      <w:r w:rsidR="00647EAA" w:rsidRPr="00901B03">
        <w:rPr>
          <w:lang w:val="en-CA" w:eastAsia="ko-KR"/>
        </w:rPr>
        <w:t>Specification of intraPredAngle</w:t>
      </w:r>
      <w:bookmarkEnd w:id="2018"/>
      <w:bookmarkEnd w:id="2019"/>
      <w:bookmarkEnd w:id="2020"/>
      <w:bookmarkEnd w:id="2021"/>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ins w:id="2027" w:author="JVET-L0124 triangular" w:date="2018-12-20T17:45:00Z">
        <w:r w:rsidR="00E57AB9">
          <w:noBreakHyphen/>
        </w:r>
      </w:ins>
      <w:r w:rsidR="00E57AB9">
        <w:rPr>
          <w:noProof/>
        </w:rPr>
        <w:t>6</w:t>
      </w:r>
      <w:r w:rsidR="00460814">
        <w:rPr>
          <w:lang w:val="en-CA" w:eastAsia="ko-KR"/>
        </w:rPr>
        <w:fldChar w:fldCharType="end"/>
      </w:r>
      <w:r>
        <w:rPr>
          <w:lang w:val="en-CA" w:eastAsia="ko-KR"/>
        </w:rPr>
        <w:t>.</w:t>
      </w:r>
    </w:p>
    <w:p w14:paraId="1673BF89" w14:textId="61A06911" w:rsidR="00BB5856" w:rsidRDefault="00BB5856" w:rsidP="00BB5856">
      <w:pPr>
        <w:pStyle w:val="Caption"/>
      </w:pPr>
      <w:bookmarkStart w:id="2028" w:name="_Ref525908749"/>
      <w:r>
        <w:t xml:space="preserve">Table </w:t>
      </w:r>
      <w:ins w:id="2029"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030"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6</w:t>
      </w:r>
      <w:ins w:id="2031" w:author="JVET-L0124 triangular" w:date="2018-12-20T17:45:00Z">
        <w:r w:rsidR="007F6735">
          <w:fldChar w:fldCharType="end"/>
        </w:r>
      </w:ins>
      <w:del w:id="2032" w:author="JVET-L0124 triangular" w:date="2018-12-20T16:09:00Z">
        <w:r w:rsidR="001D51B1" w:rsidDel="000A3760">
          <w:rPr>
            <w:noProof/>
          </w:rPr>
          <w:fldChar w:fldCharType="begin" w:fldLock="1"/>
        </w:r>
        <w:r w:rsidR="001D51B1" w:rsidDel="000A3760">
          <w:rPr>
            <w:noProof/>
          </w:rPr>
          <w:delInstrText xml:space="preserve"> STYLEREF 1 \s </w:delInstrText>
        </w:r>
        <w:r w:rsidR="001D51B1" w:rsidDel="000A3760">
          <w:rPr>
            <w:noProof/>
          </w:rPr>
          <w:fldChar w:fldCharType="separate"/>
        </w:r>
        <w:r w:rsidR="00D55C25" w:rsidDel="000A3760">
          <w:rPr>
            <w:noProof/>
          </w:rPr>
          <w:delText>8</w:delText>
        </w:r>
        <w:r w:rsidR="001D51B1" w:rsidDel="000A3760">
          <w:rPr>
            <w:noProof/>
          </w:rPr>
          <w:fldChar w:fldCharType="end"/>
        </w:r>
        <w:r w:rsidDel="000A3760">
          <w:noBreakHyphen/>
        </w:r>
        <w:r w:rsidR="001D51B1" w:rsidDel="000A3760">
          <w:rPr>
            <w:noProof/>
          </w:rPr>
          <w:fldChar w:fldCharType="begin" w:fldLock="1"/>
        </w:r>
        <w:r w:rsidR="001D51B1" w:rsidDel="000A3760">
          <w:rPr>
            <w:noProof/>
          </w:rPr>
          <w:delInstrText xml:space="preserve"> SEQ Table \* ARABIC \s 1 </w:delInstrText>
        </w:r>
        <w:r w:rsidR="001D51B1" w:rsidDel="000A3760">
          <w:rPr>
            <w:noProof/>
          </w:rPr>
          <w:fldChar w:fldCharType="separate"/>
        </w:r>
        <w:r w:rsidR="00D55C25" w:rsidDel="000A3760">
          <w:rPr>
            <w:noProof/>
          </w:rPr>
          <w:delText>6</w:delText>
        </w:r>
        <w:r w:rsidR="001D51B1" w:rsidDel="000A3760">
          <w:rPr>
            <w:noProof/>
          </w:rPr>
          <w:fldChar w:fldCharType="end"/>
        </w:r>
      </w:del>
      <w:bookmarkEnd w:id="202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033" w:name="_Hlk529786089"/>
      <w:r>
        <w:rPr>
          <w:lang w:val="en-CA" w:eastAsia="ko-KR"/>
        </w:rPr>
        <w:t>filterFlag  ?  fG[ iFact ][ j ]  </w:t>
      </w:r>
      <w:r w:rsidRPr="00A33C17">
        <w:rPr>
          <w:lang w:val="en-CA" w:eastAsia="ko-KR"/>
        </w:rPr>
        <w:t>:</w:t>
      </w:r>
      <w:bookmarkEnd w:id="203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034" w:name="_Ref519626026"/>
      <w:bookmarkStart w:id="203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034"/>
      <w:bookmarkEnd w:id="203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03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03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037" w:name="_Toc415475914"/>
      <w:bookmarkStart w:id="2038" w:name="_Toc423599189"/>
      <w:bookmarkStart w:id="2039" w:name="_Toc423601693"/>
      <w:bookmarkStart w:id="2040" w:name="_Toc501130196"/>
      <w:bookmarkStart w:id="2041" w:name="_Toc503777900"/>
      <w:bookmarkStart w:id="2042" w:name="_Toc533101946"/>
      <w:r w:rsidRPr="00901B03">
        <w:rPr>
          <w:lang w:val="en-CA"/>
        </w:rPr>
        <w:t>Decoding process for coding units coded in inter prediction mode</w:t>
      </w:r>
      <w:bookmarkEnd w:id="2042"/>
    </w:p>
    <w:p w14:paraId="7A19F078" w14:textId="77777777" w:rsidR="0057383D" w:rsidRPr="00901B03" w:rsidDel="003C51E6" w:rsidRDefault="0057383D" w:rsidP="0057383D">
      <w:pPr>
        <w:pStyle w:val="Heading3"/>
        <w:rPr>
          <w:lang w:val="en-CA"/>
        </w:rPr>
      </w:pPr>
      <w:bookmarkStart w:id="2043" w:name="_Toc533101947"/>
      <w:r w:rsidRPr="00901B03" w:rsidDel="003C51E6">
        <w:rPr>
          <w:lang w:val="en-CA"/>
        </w:rPr>
        <w:t>General decoding process for coding units coded in inter prediction mode</w:t>
      </w:r>
      <w:bookmarkEnd w:id="2037"/>
      <w:bookmarkEnd w:id="2038"/>
      <w:bookmarkEnd w:id="2039"/>
      <w:bookmarkEnd w:id="2040"/>
      <w:bookmarkEnd w:id="2041"/>
      <w:bookmarkEnd w:id="204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20E1774"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2044" w:author="JVET-L0124 triangular" w:date="2018-12-20T15:25:00Z">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ins>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del w:id="2045" w:author="JVET-L0124 triangular" w:date="2018-12-20T15:25:00Z">
        <w:r w:rsidR="00C56892" w:rsidDel="00CB25AE">
          <w:rPr>
            <w:szCs w:val="22"/>
            <w:lang w:val="en-CA" w:eastAsia="zh-CN"/>
          </w:rPr>
          <w:delText>both</w:delText>
        </w:r>
        <w:r w:rsidRPr="00901B03" w:rsidDel="00CB25AE">
          <w:rPr>
            <w:szCs w:val="22"/>
            <w:lang w:val="en-CA" w:eastAsia="zh-CN"/>
          </w:rPr>
          <w:delText xml:space="preserve"> </w:delText>
        </w:r>
      </w:del>
      <w:ins w:id="2046" w:author="JVET-L0124 triangular" w:date="2018-12-20T15:25:00Z">
        <w:r w:rsidR="00CB25AE">
          <w:rPr>
            <w:szCs w:val="22"/>
            <w:lang w:val="en-CA" w:eastAsia="zh-CN"/>
          </w:rPr>
          <w:t>all</w:t>
        </w:r>
        <w:r w:rsidR="00CB25AE" w:rsidRPr="00901B03">
          <w:rPr>
            <w:szCs w:val="22"/>
            <w:lang w:val="en-CA" w:eastAsia="zh-CN"/>
          </w:rPr>
          <w:t xml:space="preserve"> </w:t>
        </w:r>
      </w:ins>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ins w:id="2047" w:author="JVET-L0124 triangular" w:date="2018-12-20T15:28:00Z"/>
          <w:szCs w:val="22"/>
          <w:lang w:val="en-CA" w:eastAsia="zh-CN"/>
        </w:rPr>
      </w:pPr>
      <w:ins w:id="2048" w:author="JVET-L0124 triangular" w:date="2018-12-20T15:28:00Z">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ins>
      <w:r w:rsidRPr="00CB25AE">
        <w:rPr>
          <w:color w:val="000000" w:themeColor="text1"/>
          <w:lang w:val="en-CA" w:eastAsia="ko-KR"/>
        </w:rPr>
      </w:r>
      <w:ins w:id="2049" w:author="JVET-L0124 triangular" w:date="2018-12-20T15:28:00Z">
        <w:r w:rsidRPr="00CB25AE">
          <w:rPr>
            <w:color w:val="000000" w:themeColor="text1"/>
            <w:lang w:val="en-CA" w:eastAsia="ko-KR"/>
          </w:rPr>
          <w:fldChar w:fldCharType="separate"/>
        </w:r>
      </w:ins>
      <w:r w:rsidR="00E57AB9">
        <w:rPr>
          <w:color w:val="000000" w:themeColor="text1"/>
          <w:lang w:val="en-CA" w:eastAsia="ko-KR"/>
        </w:rPr>
        <w:t>8.3.3.1</w:t>
      </w:r>
      <w:ins w:id="2050" w:author="JVET-L0124 triangular" w:date="2018-12-20T15:28:00Z">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051" w:author="JVET-L0124 triangular" w:date="2018-12-20T15:28:00Z"/>
          <w:lang w:val="en-CA" w:eastAsia="ko-KR"/>
        </w:rPr>
      </w:pPr>
      <w:ins w:id="2052" w:author="JVET-L0124 triangular" w:date="2018-12-20T15:30: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2C37B2C7" w14:textId="31978760" w:rsidR="0057383D" w:rsidRDefault="00CB25AE" w:rsidP="00A32CE1">
      <w:pPr>
        <w:numPr>
          <w:ilvl w:val="0"/>
          <w:numId w:val="5"/>
        </w:numPr>
        <w:tabs>
          <w:tab w:val="clear" w:pos="400"/>
          <w:tab w:val="clear" w:pos="794"/>
        </w:tabs>
        <w:ind w:left="993" w:hanging="284"/>
        <w:rPr>
          <w:ins w:id="2053" w:author="JVET-L0124 triangular" w:date="2018-12-20T15:29:00Z"/>
          <w:lang w:val="en-CA" w:eastAsia="ko-KR"/>
        </w:rPr>
      </w:pPr>
      <w:ins w:id="2054" w:author="JVET-L0124 triangular" w:date="2018-12-20T15:29:00Z">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del w:id="2055" w:author="JVET-L0124 triangular" w:date="2018-12-20T15:29:00Z">
        <w:r w:rsidR="00D43487" w:rsidRPr="00901B03" w:rsidDel="00CB25AE">
          <w:rPr>
            <w:lang w:val="en-CA"/>
          </w:rPr>
          <w:delText>T</w:delText>
        </w:r>
      </w:del>
      <w:ins w:id="2056" w:author="JVET-L0124 triangular" w:date="2018-12-20T15:29:00Z">
        <w:r>
          <w:rPr>
            <w:lang w:val="en-CA"/>
          </w:rPr>
          <w:t>t</w:t>
        </w:r>
      </w:ins>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ins w:id="2057" w:author="JVET-L0124 triangular" w:date="2018-12-20T15:29:00Z">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ins>
      <w:ins w:id="2058" w:author="JVET-L0124 triangular" w:date="2018-12-20T15:30:00Z">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w:t>
        </w:r>
      </w:ins>
      <w:ins w:id="2059" w:author="JVET-L0124 triangular" w:date="2018-12-20T15:31:00Z">
        <w:r w:rsidR="001F0C64">
          <w:rPr>
            <w:color w:val="000000" w:themeColor="text1"/>
            <w:lang w:val="en-CA" w:eastAsia="ko-KR"/>
          </w:rPr>
          <w:t xml:space="preserve"> inter</w:t>
        </w:r>
      </w:ins>
      <w:ins w:id="2060" w:author="JVET-L0124 triangular" w:date="2018-12-20T15:30:00Z">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ins>
      <w:r w:rsidR="001F0C64" w:rsidRPr="0029189D">
        <w:rPr>
          <w:color w:val="000000" w:themeColor="text1"/>
          <w:lang w:val="en-CA" w:eastAsia="ko-KR"/>
        </w:rPr>
      </w:r>
      <w:ins w:id="2061" w:author="JVET-L0124 triangular" w:date="2018-12-20T15:30:00Z">
        <w:r w:rsidR="001F0C64" w:rsidRPr="0029189D">
          <w:rPr>
            <w:color w:val="000000" w:themeColor="text1"/>
            <w:lang w:val="en-CA" w:eastAsia="ko-KR"/>
          </w:rPr>
          <w:fldChar w:fldCharType="separate"/>
        </w:r>
      </w:ins>
      <w:r w:rsidR="00E57AB9">
        <w:rPr>
          <w:color w:val="000000" w:themeColor="text1"/>
          <w:lang w:val="en-CA" w:eastAsia="ko-KR"/>
        </w:rPr>
        <w:t>8.3.7.1</w:t>
      </w:r>
      <w:ins w:id="2062" w:author="JVET-L0124 triangular" w:date="2018-12-20T15:30:00Z">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2063" w:name="_Ref278982626"/>
      <w:bookmarkStart w:id="2064" w:name="_Toc287363821"/>
      <w:bookmarkStart w:id="2065" w:name="_Toc311217252"/>
      <w:bookmarkStart w:id="2066" w:name="_Toc317198799"/>
      <w:bookmarkStart w:id="2067" w:name="_Toc415475918"/>
      <w:bookmarkStart w:id="2068" w:name="_Toc423599193"/>
      <w:bookmarkStart w:id="2069" w:name="_Toc423601697"/>
      <w:bookmarkStart w:id="2070" w:name="_Toc533101948"/>
      <w:r w:rsidRPr="00901B03" w:rsidDel="003C51E6">
        <w:rPr>
          <w:lang w:val="en-CA"/>
        </w:rPr>
        <w:t>Derivation process for motion vector components and reference indices</w:t>
      </w:r>
      <w:bookmarkEnd w:id="2063"/>
      <w:bookmarkEnd w:id="2064"/>
      <w:bookmarkEnd w:id="2065"/>
      <w:bookmarkEnd w:id="2066"/>
      <w:bookmarkEnd w:id="2067"/>
      <w:bookmarkEnd w:id="2068"/>
      <w:bookmarkEnd w:id="2069"/>
      <w:bookmarkEnd w:id="2070"/>
    </w:p>
    <w:p w14:paraId="1A61F3FA" w14:textId="77777777" w:rsidR="0057383D" w:rsidRPr="00901B03" w:rsidDel="003C51E6" w:rsidRDefault="0057383D" w:rsidP="0057383D">
      <w:pPr>
        <w:pStyle w:val="Heading4"/>
        <w:rPr>
          <w:lang w:val="en-CA"/>
        </w:rPr>
      </w:pPr>
      <w:bookmarkStart w:id="2071" w:name="_Ref522363521"/>
      <w:r w:rsidRPr="00901B03" w:rsidDel="003C51E6">
        <w:rPr>
          <w:lang w:val="en-CA"/>
        </w:rPr>
        <w:t>General</w:t>
      </w:r>
      <w:bookmarkEnd w:id="207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2072" w:name="_Ref271908485"/>
      <w:bookmarkStart w:id="2073" w:name="_Ref279147148"/>
      <w:r w:rsidRPr="00901B03" w:rsidDel="003C51E6">
        <w:rPr>
          <w:lang w:val="en-CA"/>
        </w:rPr>
        <w:t>Derivation process for luma motion vectors for merge</w:t>
      </w:r>
      <w:bookmarkEnd w:id="2072"/>
      <w:r w:rsidRPr="00901B03" w:rsidDel="003C51E6">
        <w:rPr>
          <w:lang w:val="en-CA"/>
        </w:rPr>
        <w:t xml:space="preserve"> mode</w:t>
      </w:r>
      <w:bookmarkEnd w:id="207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73D1C8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74" w:author="Benjamin Bross" w:date="2018-12-19T19:06:00Z">
        <w:r w:rsidR="00157F1E">
          <w:rPr>
            <w:lang w:val="en-CA"/>
          </w:rPr>
          <w:t>.</w:t>
        </w:r>
      </w:ins>
      <w:del w:id="2075" w:author="Benjamin Bross" w:date="2018-12-19T19:06:00Z">
        <w:r w:rsidR="00CE69D0" w:rsidDel="00157F1E">
          <w:rPr>
            <w:lang w:val="en-CA"/>
          </w:rPr>
          <w:delText>,</w:delText>
        </w:r>
      </w:del>
    </w:p>
    <w:p w14:paraId="7AA7D4E4" w14:textId="0FDA0A5E" w:rsidR="00CE69D0" w:rsidRPr="00CE69D0" w:rsidDel="00157F1E" w:rsidRDefault="00CE69D0" w:rsidP="00CE69D0">
      <w:pPr>
        <w:numPr>
          <w:ilvl w:val="0"/>
          <w:numId w:val="5"/>
        </w:numPr>
        <w:rPr>
          <w:moveFrom w:id="2076" w:author="Benjamin Bross" w:date="2018-12-19T19:06:00Z"/>
          <w:lang w:val="en-CA"/>
        </w:rPr>
      </w:pPr>
      <w:moveFromRangeStart w:id="2077" w:author="Benjamin Bross" w:date="2018-12-19T19:06:00Z" w:name="move533009740"/>
      <w:moveFrom w:id="2078" w:author="Benjamin Bross" w:date="2018-12-19T19:06:00Z">
        <w:r w:rsidDel="00157F1E">
          <w:rPr>
            <w:lang w:val="en-CA" w:eastAsia="ko-KR"/>
          </w:rPr>
          <w:t xml:space="preserve">the </w:t>
        </w:r>
        <w:r w:rsidRPr="00CE69D0" w:rsidDel="00157F1E">
          <w:rPr>
            <w:lang w:val="en-CA" w:eastAsia="ko-KR"/>
          </w:rPr>
          <w:t>bi-prediction weight index gbiIdx.</w:t>
        </w:r>
      </w:moveFrom>
    </w:p>
    <w:moveFromRangeEnd w:id="2077"/>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AE262E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2079" w:author="Benjamin Bross" w:date="2018-12-19T19:06:00Z">
        <w:r w:rsidR="00157F1E">
          <w:rPr>
            <w:lang w:val="en-CA"/>
          </w:rPr>
          <w:t>,</w:t>
        </w:r>
      </w:ins>
      <w:del w:id="2080" w:author="Benjamin Bross" w:date="2018-12-19T19:06:00Z">
        <w:r w:rsidRPr="00901B03" w:rsidDel="00157F1E">
          <w:rPr>
            <w:lang w:val="en-CA"/>
          </w:rPr>
          <w:delText>.</w:delText>
        </w:r>
      </w:del>
    </w:p>
    <w:p w14:paraId="58788795" w14:textId="77777777" w:rsidR="00157F1E" w:rsidRPr="00CE69D0" w:rsidDel="003C51E6" w:rsidRDefault="00157F1E" w:rsidP="00157F1E">
      <w:pPr>
        <w:numPr>
          <w:ilvl w:val="0"/>
          <w:numId w:val="5"/>
        </w:numPr>
        <w:rPr>
          <w:moveTo w:id="2081" w:author="Benjamin Bross" w:date="2018-12-19T19:06:00Z"/>
          <w:lang w:val="en-CA"/>
        </w:rPr>
      </w:pPr>
      <w:moveToRangeStart w:id="2082" w:author="Benjamin Bross" w:date="2018-12-19T19:06:00Z" w:name="move533009740"/>
      <w:moveTo w:id="2083" w:author="Benjamin Bross" w:date="2018-12-19T19:06:00Z">
        <w:r>
          <w:rPr>
            <w:lang w:val="en-CA" w:eastAsia="ko-KR"/>
          </w:rPr>
          <w:t xml:space="preserve">the </w:t>
        </w:r>
        <w:r w:rsidRPr="00CE69D0">
          <w:rPr>
            <w:lang w:val="en-CA" w:eastAsia="ko-KR"/>
          </w:rPr>
          <w:t>bi-prediction weight index gbiIdx.</w:t>
        </w:r>
      </w:moveTo>
    </w:p>
    <w:moveToRangeEnd w:id="2082"/>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084" w:name="_Ref331176897"/>
      <w:r w:rsidRPr="00901B03" w:rsidDel="003C51E6">
        <w:rPr>
          <w:lang w:val="en-CA"/>
        </w:rPr>
        <w:t>Derivation process for spatial merging candidates</w:t>
      </w:r>
      <w:bookmarkEnd w:id="208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23E60E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85" w:author="Benjamin Bross" w:date="2018-12-19T19:07:00Z">
        <w:r w:rsidR="00375766">
          <w:rPr>
            <w:lang w:val="en-CA"/>
          </w:rPr>
          <w:t>.</w:t>
        </w:r>
      </w:ins>
      <w:del w:id="2086" w:author="Benjamin Bross" w:date="2018-12-19T19:07:00Z">
        <w:r w:rsidR="009C3D84" w:rsidDel="00375766">
          <w:rPr>
            <w:lang w:val="en-CA"/>
          </w:rPr>
          <w:delText>,</w:delText>
        </w:r>
      </w:del>
    </w:p>
    <w:p w14:paraId="4D04890B" w14:textId="4B8FDD33" w:rsidR="009C3D84" w:rsidRPr="00DF6646" w:rsidDel="00375766" w:rsidRDefault="009C3D84" w:rsidP="009C3D84">
      <w:pPr>
        <w:numPr>
          <w:ilvl w:val="0"/>
          <w:numId w:val="5"/>
        </w:numPr>
        <w:tabs>
          <w:tab w:val="clear" w:pos="400"/>
          <w:tab w:val="clear" w:pos="794"/>
        </w:tabs>
        <w:ind w:left="360" w:hanging="360"/>
        <w:rPr>
          <w:moveFrom w:id="2087" w:author="Benjamin Bross" w:date="2018-12-19T19:07:00Z"/>
          <w:lang w:val="en-CA" w:eastAsia="ko-KR"/>
        </w:rPr>
      </w:pPr>
      <w:moveFromRangeStart w:id="2088" w:author="Benjamin Bross" w:date="2018-12-19T19:07:00Z" w:name="move533009796"/>
      <w:moveFrom w:id="2089" w:author="Benjamin Bross" w:date="2018-12-19T19:07:00Z">
        <w:r w:rsidDel="00375766">
          <w:rPr>
            <w:lang w:val="en-CA" w:eastAsia="ko-KR"/>
          </w:rPr>
          <w:t>the bi-prediction weight indices gbiIdx</w:t>
        </w:r>
        <w:r w:rsidRPr="00901B03" w:rsidDel="00375766">
          <w:rPr>
            <w:lang w:val="en-CA" w:eastAsia="ko-KR"/>
          </w:rPr>
          <w:t>A</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w:t>
        </w:r>
        <w:r w:rsidRPr="00901B03" w:rsidDel="00375766">
          <w:rPr>
            <w:lang w:val="en-CA" w:eastAsia="ko-KR"/>
          </w:rPr>
          <w:t>A</w:t>
        </w:r>
        <w:r w:rsidDel="00375766">
          <w:rPr>
            <w:vertAlign w:val="subscript"/>
            <w:lang w:val="en-CA" w:eastAsia="ko-KR"/>
          </w:rPr>
          <w:t>1</w:t>
        </w:r>
        <w:r w:rsidRPr="0011540B" w:rsidDel="00375766">
          <w:rPr>
            <w:lang w:val="en-CA" w:eastAsia="ko-KR"/>
          </w:rPr>
          <w:t>,</w:t>
        </w:r>
        <w:r w:rsidDel="00375766">
          <w:rPr>
            <w:lang w:val="en-CA" w:eastAsia="ko-KR"/>
          </w:rPr>
          <w:t xml:space="preserve"> gbiIdxB</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gbiIdxB</w:t>
        </w:r>
        <w:r w:rsidDel="00375766">
          <w:rPr>
            <w:vertAlign w:val="subscript"/>
            <w:lang w:val="en-CA" w:eastAsia="ko-KR"/>
          </w:rPr>
          <w:t>1</w:t>
        </w:r>
        <w:r w:rsidRPr="0011540B" w:rsidDel="00375766">
          <w:rPr>
            <w:lang w:val="en-CA" w:eastAsia="ko-KR"/>
          </w:rPr>
          <w:t xml:space="preserve">, </w:t>
        </w:r>
        <w:r w:rsidDel="00375766">
          <w:rPr>
            <w:lang w:val="en-CA" w:eastAsia="ko-KR"/>
          </w:rPr>
          <w:t>and gbiIdxB</w:t>
        </w:r>
        <w:r w:rsidDel="00375766">
          <w:rPr>
            <w:vertAlign w:val="subscript"/>
            <w:lang w:val="en-CA" w:eastAsia="ko-KR"/>
          </w:rPr>
          <w:t>2</w:t>
        </w:r>
        <w:r w:rsidDel="00375766">
          <w:rPr>
            <w:lang w:val="en-CA" w:eastAsia="ko-KR"/>
          </w:rPr>
          <w:t>.</w:t>
        </w:r>
      </w:moveFrom>
    </w:p>
    <w:moveFromRangeEnd w:id="2088"/>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0347299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ins w:id="2090" w:author="Benjamin Bross" w:date="2018-12-19T19:07:00Z">
        <w:r w:rsidR="00375766">
          <w:rPr>
            <w:lang w:val="en-CA" w:eastAsia="ko-KR"/>
          </w:rPr>
          <w:t>,</w:t>
        </w:r>
      </w:ins>
      <w:del w:id="2091" w:author="Benjamin Bross" w:date="2018-12-19T19:07:00Z">
        <w:r w:rsidRPr="00901B03" w:rsidDel="00375766">
          <w:rPr>
            <w:lang w:val="en-CA" w:eastAsia="ko-KR"/>
          </w:rPr>
          <w:delText>.</w:delText>
        </w:r>
      </w:del>
    </w:p>
    <w:p w14:paraId="49901AFE" w14:textId="77777777" w:rsidR="00375766" w:rsidRPr="00DF6646" w:rsidDel="003C51E6" w:rsidRDefault="00375766" w:rsidP="00375766">
      <w:pPr>
        <w:numPr>
          <w:ilvl w:val="0"/>
          <w:numId w:val="5"/>
        </w:numPr>
        <w:tabs>
          <w:tab w:val="clear" w:pos="400"/>
          <w:tab w:val="clear" w:pos="794"/>
        </w:tabs>
        <w:ind w:left="360" w:hanging="360"/>
        <w:rPr>
          <w:moveTo w:id="2092" w:author="Benjamin Bross" w:date="2018-12-19T19:07:00Z"/>
          <w:lang w:val="en-CA" w:eastAsia="ko-KR"/>
        </w:rPr>
      </w:pPr>
      <w:moveToRangeStart w:id="2093" w:author="Benjamin Bross" w:date="2018-12-19T19:07:00Z" w:name="move533009796"/>
      <w:moveTo w:id="2094" w:author="Benjamin Bross" w:date="2018-12-19T19:07: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moveTo>
    </w:p>
    <w:moveToRangeEnd w:id="2093"/>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id="2095" w:author="JVET-L0124 triangular" w:date="2018-12-20T15:53:00Z">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ins>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096" w:name="_Ref300150884"/>
      <w:bookmarkStart w:id="209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096"/>
      <w:r w:rsidRPr="00901B03" w:rsidDel="003C51E6">
        <w:rPr>
          <w:lang w:val="en-CA"/>
        </w:rPr>
        <w:t>s</w:t>
      </w:r>
      <w:bookmarkEnd w:id="209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ins w:id="2098" w:author="JVET-L0124 triangular" w:date="2018-12-20T17:45:00Z">
        <w:r w:rsidR="00E57AB9">
          <w:rPr>
            <w:lang w:val="en-CA"/>
          </w:rPr>
          <w:noBreakHyphen/>
        </w:r>
      </w:ins>
      <w:r w:rsidR="00E57AB9">
        <w:rPr>
          <w:lang w:val="en-CA"/>
        </w:rPr>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099"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8F7CDB6" w:rsidR="0057383D" w:rsidRPr="00901B03" w:rsidDel="003C51E6" w:rsidRDefault="0057383D" w:rsidP="0057383D">
      <w:pPr>
        <w:pStyle w:val="Caption"/>
        <w:rPr>
          <w:lang w:val="en-CA"/>
        </w:rPr>
      </w:pPr>
      <w:bookmarkStart w:id="2100" w:name="_Ref300223182"/>
      <w:bookmarkStart w:id="2101" w:name="_Toc415476450"/>
      <w:bookmarkStart w:id="2102" w:name="_Toc423602493"/>
      <w:bookmarkStart w:id="2103" w:name="_Toc423602667"/>
      <w:bookmarkStart w:id="2104" w:name="_Toc501130570"/>
      <w:bookmarkStart w:id="2105" w:name="_Toc503770578"/>
      <w:r w:rsidRPr="00901B03" w:rsidDel="003C51E6">
        <w:rPr>
          <w:lang w:val="en-CA"/>
        </w:rPr>
        <w:t xml:space="preserve">Table </w:t>
      </w:r>
      <w:ins w:id="21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1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108" w:author="JVET-L0124 triangular" w:date="2018-12-20T17:45:00Z">
        <w:r w:rsidR="007F6735">
          <w:rPr>
            <w:lang w:val="en-CA"/>
          </w:rPr>
          <w:fldChar w:fldCharType="end"/>
        </w:r>
      </w:ins>
      <w:del w:id="210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del>
      <w:bookmarkEnd w:id="210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101"/>
      <w:bookmarkEnd w:id="2102"/>
      <w:bookmarkEnd w:id="2103"/>
      <w:bookmarkEnd w:id="2104"/>
      <w:bookmarkEnd w:id="210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110" w:name="_Ref300150902"/>
      <w:bookmarkStart w:id="2111" w:name="_Ref522366447"/>
      <w:bookmarkEnd w:id="2099"/>
      <w:r w:rsidRPr="00901B03" w:rsidDel="003C51E6">
        <w:rPr>
          <w:lang w:val="en-CA"/>
        </w:rPr>
        <w:t>Derivation process for zero motion vector merging candidate</w:t>
      </w:r>
      <w:bookmarkEnd w:id="2110"/>
      <w:r w:rsidRPr="00901B03" w:rsidDel="003C51E6">
        <w:rPr>
          <w:lang w:val="en-CA"/>
        </w:rPr>
        <w:t>s</w:t>
      </w:r>
      <w:bookmarkEnd w:id="211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11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11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113" w:name="_Ref532478537"/>
      <w:r>
        <w:rPr>
          <w:lang w:val="en-CA" w:eastAsia="ko-KR"/>
        </w:rPr>
        <w:t xml:space="preserve">Derivation process for </w:t>
      </w:r>
      <w:r>
        <w:rPr>
          <w:lang w:val="en-CA"/>
        </w:rPr>
        <w:t>merge</w:t>
      </w:r>
      <w:r>
        <w:rPr>
          <w:lang w:val="en-CA" w:eastAsia="ko-KR"/>
        </w:rPr>
        <w:t xml:space="preserve"> motion vector difference</w:t>
      </w:r>
      <w:bookmarkEnd w:id="211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114" w:name="_Ref330806115"/>
      <w:r w:rsidRPr="00901B03" w:rsidDel="003C51E6">
        <w:rPr>
          <w:lang w:val="en-CA"/>
        </w:rPr>
        <w:t>Derivation process for luma motion vector prediction</w:t>
      </w:r>
      <w:bookmarkEnd w:id="211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115" w:name="_Ref524456024"/>
      <w:r w:rsidRPr="00901B03" w:rsidDel="003C51E6">
        <w:rPr>
          <w:lang w:val="en-CA"/>
        </w:rPr>
        <w:t>Derivation process for mo</w:t>
      </w:r>
      <w:r>
        <w:rPr>
          <w:lang w:val="en-CA"/>
        </w:rPr>
        <w:t>tion vector predictor candidate list</w:t>
      </w:r>
      <w:bookmarkEnd w:id="211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116" w:name="_Ref261985008"/>
      <w:bookmarkStart w:id="2117"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2116"/>
      <w:bookmarkEnd w:id="211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2118" w:name="_Ref522366805"/>
      <w:bookmarkStart w:id="2119" w:name="_Toc287363899"/>
      <w:bookmarkStart w:id="2120" w:name="_Toc317198626"/>
      <w:bookmarkStart w:id="2121" w:name="_Toc415476398"/>
      <w:bookmarkStart w:id="2122" w:name="_Toc423602668"/>
      <w:bookmarkStart w:id="2123" w:name="_Toc423603304"/>
      <w:bookmarkStart w:id="2124" w:name="_Toc501130518"/>
      <w:bookmarkStart w:id="212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2118"/>
      <w:r w:rsidRPr="00901B03" w:rsidDel="003C51E6">
        <w:rPr>
          <w:lang w:val="en-CA"/>
        </w:rPr>
        <w:t xml:space="preserve"> – </w:t>
      </w:r>
      <w:r w:rsidRPr="00901B03" w:rsidDel="003C51E6">
        <w:rPr>
          <w:lang w:val="en-CA" w:eastAsia="ko-KR"/>
        </w:rPr>
        <w:t>Spatial motion vector neighbours</w:t>
      </w:r>
      <w:bookmarkEnd w:id="2119"/>
      <w:bookmarkEnd w:id="2120"/>
      <w:r w:rsidRPr="00901B03" w:rsidDel="003C51E6">
        <w:rPr>
          <w:lang w:val="en-CA" w:eastAsia="ko-KR"/>
        </w:rPr>
        <w:t xml:space="preserve"> (informative)</w:t>
      </w:r>
      <w:bookmarkEnd w:id="2121"/>
      <w:bookmarkEnd w:id="2122"/>
      <w:bookmarkEnd w:id="2123"/>
      <w:bookmarkEnd w:id="2124"/>
      <w:bookmarkEnd w:id="212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126" w:name="_Ref300570067"/>
      <w:r w:rsidRPr="00901B03" w:rsidDel="003C51E6">
        <w:rPr>
          <w:lang w:val="en-CA"/>
        </w:rPr>
        <w:lastRenderedPageBreak/>
        <w:t>Derivation process for temporal luma motion vector prediction</w:t>
      </w:r>
      <w:bookmarkEnd w:id="212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127" w:name="_Ref342330774"/>
      <w:r w:rsidRPr="00901B03" w:rsidDel="003C51E6">
        <w:rPr>
          <w:lang w:val="en-CA"/>
        </w:rPr>
        <w:t>Derivation process for collocated motion vectors</w:t>
      </w:r>
      <w:bookmarkEnd w:id="212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128" w:name="_Ref282002252"/>
      <w:r w:rsidRPr="00901B03" w:rsidDel="003C51E6">
        <w:rPr>
          <w:lang w:val="en-CA"/>
        </w:rPr>
        <w:t>Derivation process for chroma motion vectors</w:t>
      </w:r>
      <w:bookmarkEnd w:id="2128"/>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2129" w:name="_Ref524531299"/>
      <w:r w:rsidRPr="00901B03">
        <w:rPr>
          <w:lang w:val="en-CA" w:eastAsia="ko-KR"/>
        </w:rPr>
        <w:t>Rounding process for motion vectors</w:t>
      </w:r>
      <w:bookmarkEnd w:id="212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2130" w:name="_Ref532376975"/>
      <w:r w:rsidRPr="00651315">
        <w:lastRenderedPageBreak/>
        <w:t>Updating</w:t>
      </w:r>
      <w:r w:rsidRPr="00643BCA">
        <w:t xml:space="preserve"> proce</w:t>
      </w:r>
      <w:r>
        <w:t>ss for the history-bas</w:t>
      </w:r>
      <w:bookmarkStart w:id="2131" w:name="_Ref531704409"/>
      <w:r>
        <w:t xml:space="preserve">ed motion vector predictor </w:t>
      </w:r>
      <w:r w:rsidR="00935EE5">
        <w:t xml:space="preserve">candidate </w:t>
      </w:r>
      <w:r>
        <w:t>list</w:t>
      </w:r>
      <w:bookmarkEnd w:id="2130"/>
      <w:bookmarkEnd w:id="213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ins w:id="2132" w:author="JVET-L0124 triangular" w:date="2018-12-20T16:02:00Z"/>
          <w:lang w:val="en-CA" w:eastAsia="ko-KR"/>
        </w:rPr>
      </w:pPr>
    </w:p>
    <w:p w14:paraId="6DAFCC9B" w14:textId="77777777" w:rsidR="0030382C" w:rsidRPr="00804990" w:rsidDel="003C51E6" w:rsidRDefault="0030382C" w:rsidP="0030382C">
      <w:pPr>
        <w:pStyle w:val="Heading3"/>
        <w:rPr>
          <w:ins w:id="2133" w:author="JVET-L0124 triangular" w:date="2018-12-20T16:02:00Z"/>
          <w:color w:val="000000" w:themeColor="text1"/>
          <w:lang w:val="en-CA"/>
        </w:rPr>
      </w:pPr>
      <w:bookmarkStart w:id="2134" w:name="_Toc533101949"/>
      <w:ins w:id="2135" w:author="JVET-L0124 triangular" w:date="2018-12-20T16:02:00Z">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134"/>
      </w:ins>
    </w:p>
    <w:p w14:paraId="0C4956F7" w14:textId="77777777" w:rsidR="0030382C" w:rsidRPr="00804990" w:rsidRDefault="0030382C" w:rsidP="0030382C">
      <w:pPr>
        <w:pStyle w:val="Heading4"/>
        <w:rPr>
          <w:ins w:id="2136" w:author="JVET-L0124 triangular" w:date="2018-12-20T16:02:00Z"/>
          <w:color w:val="000000" w:themeColor="text1"/>
          <w:lang w:val="en-CA"/>
        </w:rPr>
      </w:pPr>
      <w:bookmarkStart w:id="2137" w:name="_Ref527711097"/>
      <w:ins w:id="2138" w:author="JVET-L0124 triangular" w:date="2018-12-20T16:02:00Z">
        <w:r w:rsidRPr="00804990" w:rsidDel="003C51E6">
          <w:rPr>
            <w:color w:val="000000" w:themeColor="text1"/>
            <w:lang w:val="en-CA"/>
          </w:rPr>
          <w:t>General</w:t>
        </w:r>
        <w:bookmarkEnd w:id="2137"/>
      </w:ins>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ins w:id="2139" w:author="JVET-L0124 triangular" w:date="2018-12-20T16:02:00Z"/>
          <w:color w:val="000000" w:themeColor="text1"/>
          <w:lang w:val="en-CA"/>
        </w:rPr>
      </w:pPr>
      <w:ins w:id="2140" w:author="JVET-L0124 triangular" w:date="2018-12-20T16:02:00Z">
        <w:r w:rsidRPr="00804990" w:rsidDel="003C51E6">
          <w:rPr>
            <w:color w:val="000000" w:themeColor="text1"/>
            <w:lang w:val="en-CA" w:eastAsia="ko-KR"/>
          </w:rPr>
          <w:t>Inputs to this process are:</w:t>
        </w:r>
      </w:ins>
    </w:p>
    <w:p w14:paraId="50AE8BF1" w14:textId="77777777" w:rsidR="0030382C" w:rsidRPr="00804990" w:rsidDel="003C51E6" w:rsidRDefault="0030382C" w:rsidP="0030382C">
      <w:pPr>
        <w:numPr>
          <w:ilvl w:val="0"/>
          <w:numId w:val="5"/>
        </w:numPr>
        <w:rPr>
          <w:ins w:id="2141" w:author="JVET-L0124 triangular" w:date="2018-12-20T16:02:00Z"/>
          <w:color w:val="000000" w:themeColor="text1"/>
          <w:lang w:val="en-CA"/>
        </w:rPr>
      </w:pPr>
      <w:ins w:id="2142" w:author="JVET-L0124 triangular" w:date="2018-12-20T16:02:00Z">
        <w:r w:rsidRPr="00804990" w:rsidDel="003C51E6">
          <w:rPr>
            <w:color w:val="000000" w:themeColor="text1"/>
            <w:lang w:val="en-CA"/>
          </w:rPr>
          <w:t>a luma location ( xCb, yCb ) of the top-left sample of the current luma coding block relative to the top-left luma sample of the current picture,</w:t>
        </w:r>
      </w:ins>
    </w:p>
    <w:p w14:paraId="533B8F44" w14:textId="77777777" w:rsidR="0030382C" w:rsidRPr="00804990" w:rsidRDefault="0030382C" w:rsidP="0030382C">
      <w:pPr>
        <w:numPr>
          <w:ilvl w:val="0"/>
          <w:numId w:val="5"/>
        </w:numPr>
        <w:rPr>
          <w:ins w:id="2143" w:author="JVET-L0124 triangular" w:date="2018-12-20T16:02:00Z"/>
          <w:color w:val="000000" w:themeColor="text1"/>
          <w:lang w:val="en-CA"/>
        </w:rPr>
      </w:pPr>
      <w:ins w:id="2144" w:author="JVET-L0124 triangular" w:date="2018-12-20T16:02:00Z">
        <w:r w:rsidRPr="00804990">
          <w:rPr>
            <w:color w:val="000000" w:themeColor="text1"/>
            <w:lang w:val="en-CA"/>
          </w:rPr>
          <w:t>a variable cbWidth specifying the width of the current coding block in luma samples,</w:t>
        </w:r>
      </w:ins>
    </w:p>
    <w:p w14:paraId="2EF40111" w14:textId="77777777" w:rsidR="0030382C" w:rsidRPr="00804990" w:rsidRDefault="0030382C" w:rsidP="0030382C">
      <w:pPr>
        <w:numPr>
          <w:ilvl w:val="0"/>
          <w:numId w:val="5"/>
        </w:numPr>
        <w:rPr>
          <w:ins w:id="2145" w:author="JVET-L0124 triangular" w:date="2018-12-20T16:02:00Z"/>
          <w:color w:val="000000" w:themeColor="text1"/>
          <w:lang w:val="en-CA"/>
        </w:rPr>
      </w:pPr>
      <w:ins w:id="2146" w:author="JVET-L0124 triangular" w:date="2018-12-20T16:02:00Z">
        <w:r w:rsidRPr="00804990">
          <w:rPr>
            <w:color w:val="000000" w:themeColor="text1"/>
            <w:lang w:val="en-CA"/>
          </w:rPr>
          <w:t>a variable cbHeight specifying the height of the current coding block in luma samples.</w:t>
        </w:r>
      </w:ins>
    </w:p>
    <w:p w14:paraId="61D9A916" w14:textId="77777777" w:rsidR="0030382C" w:rsidRPr="00804990" w:rsidDel="003C51E6" w:rsidRDefault="0030382C" w:rsidP="0030382C">
      <w:pPr>
        <w:rPr>
          <w:ins w:id="2147" w:author="JVET-L0124 triangular" w:date="2018-12-20T16:02:00Z"/>
          <w:color w:val="000000" w:themeColor="text1"/>
          <w:lang w:val="en-CA" w:eastAsia="ko-KR"/>
        </w:rPr>
      </w:pPr>
      <w:ins w:id="2148" w:author="JVET-L0124 triangular" w:date="2018-12-20T16:02:00Z">
        <w:r w:rsidRPr="00804990" w:rsidDel="003C51E6">
          <w:rPr>
            <w:color w:val="000000" w:themeColor="text1"/>
            <w:lang w:val="en-CA" w:eastAsia="ko-KR"/>
          </w:rPr>
          <w:t>Outputs of this process are:</w:t>
        </w:r>
      </w:ins>
    </w:p>
    <w:p w14:paraId="7638AEDE" w14:textId="77777777" w:rsidR="0030382C" w:rsidRPr="00804990" w:rsidDel="003C51E6" w:rsidRDefault="0030382C" w:rsidP="0030382C">
      <w:pPr>
        <w:numPr>
          <w:ilvl w:val="0"/>
          <w:numId w:val="5"/>
        </w:numPr>
        <w:rPr>
          <w:ins w:id="2149" w:author="JVET-L0124 triangular" w:date="2018-12-20T16:02:00Z"/>
          <w:color w:val="000000" w:themeColor="text1"/>
          <w:lang w:val="en-CA" w:eastAsia="ko-KR"/>
        </w:rPr>
      </w:pPr>
      <w:ins w:id="2150" w:author="JVET-L0124 triangular" w:date="2018-12-20T16:02: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779980D8" w14:textId="77777777" w:rsidR="0030382C" w:rsidRPr="00804990" w:rsidDel="003C51E6" w:rsidRDefault="0030382C" w:rsidP="0030382C">
      <w:pPr>
        <w:numPr>
          <w:ilvl w:val="0"/>
          <w:numId w:val="5"/>
        </w:numPr>
        <w:rPr>
          <w:ins w:id="2151" w:author="JVET-L0124 triangular" w:date="2018-12-20T16:02:00Z"/>
          <w:color w:val="000000" w:themeColor="text1"/>
          <w:lang w:val="en-CA" w:eastAsia="ko-KR"/>
        </w:rPr>
      </w:pPr>
      <w:ins w:id="2152" w:author="JVET-L0124 triangular" w:date="2018-12-20T16:02:00Z">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56F0C498" w14:textId="77777777" w:rsidR="0030382C" w:rsidRPr="00804990" w:rsidDel="003C51E6" w:rsidRDefault="0030382C" w:rsidP="0030382C">
      <w:pPr>
        <w:numPr>
          <w:ilvl w:val="0"/>
          <w:numId w:val="5"/>
        </w:numPr>
        <w:rPr>
          <w:ins w:id="2153" w:author="JVET-L0124 triangular" w:date="2018-12-20T16:02:00Z"/>
          <w:color w:val="000000" w:themeColor="text1"/>
          <w:lang w:val="en-CA" w:eastAsia="ko-KR"/>
        </w:rPr>
      </w:pPr>
      <w:ins w:id="2154" w:author="JVET-L0124 triangular" w:date="2018-12-20T16:02:00Z">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ins>
    </w:p>
    <w:p w14:paraId="6DB2EB3C" w14:textId="77777777" w:rsidR="0030382C" w:rsidRPr="00804990" w:rsidDel="003C51E6" w:rsidRDefault="0030382C" w:rsidP="0030382C">
      <w:pPr>
        <w:numPr>
          <w:ilvl w:val="0"/>
          <w:numId w:val="5"/>
        </w:numPr>
        <w:rPr>
          <w:ins w:id="2155" w:author="JVET-L0124 triangular" w:date="2018-12-20T16:02:00Z"/>
          <w:color w:val="000000" w:themeColor="text1"/>
          <w:lang w:val="en-CA" w:eastAsia="ko-KR"/>
        </w:rPr>
      </w:pPr>
      <w:ins w:id="2156" w:author="JVET-L0124 triangular" w:date="2018-12-20T16:02:00Z">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03F74BD8" w14:textId="4933C5F6" w:rsidR="0030382C" w:rsidRPr="00804990" w:rsidRDefault="0030382C" w:rsidP="0030382C">
      <w:pPr>
        <w:rPr>
          <w:ins w:id="2157" w:author="JVET-L0124 triangular" w:date="2018-12-20T16:02:00Z"/>
          <w:color w:val="000000" w:themeColor="text1"/>
          <w:lang w:val="en-CA" w:eastAsia="ko-KR"/>
        </w:rPr>
      </w:pPr>
      <w:ins w:id="2158" w:author="JVET-L0124 triangular" w:date="2018-12-20T16:02:00Z">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ins>
      <w:r w:rsidRPr="0029189D">
        <w:rPr>
          <w:color w:val="000000" w:themeColor="text1"/>
          <w:highlight w:val="green"/>
          <w:lang w:val="en-CA" w:eastAsia="ko-KR"/>
        </w:rPr>
      </w:r>
      <w:ins w:id="2159" w:author="JVET-L0124 triangular" w:date="2018-12-20T16:02:00Z">
        <w:r w:rsidRPr="0029189D">
          <w:rPr>
            <w:color w:val="000000" w:themeColor="text1"/>
            <w:highlight w:val="green"/>
            <w:lang w:val="en-CA" w:eastAsia="ko-KR"/>
          </w:rPr>
          <w:fldChar w:fldCharType="separate"/>
        </w:r>
      </w:ins>
      <w:r w:rsidR="00E57AB9">
        <w:rPr>
          <w:color w:val="000000" w:themeColor="text1"/>
          <w:lang w:val="en-CA" w:eastAsia="ko-KR"/>
        </w:rPr>
        <w:t>8.3.3.2</w:t>
      </w:r>
      <w:ins w:id="2160" w:author="JVET-L0124 triangular" w:date="2018-12-20T16:02:00Z">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41255870" w14:textId="0B3C813B" w:rsidR="0030382C" w:rsidRPr="00804990" w:rsidRDefault="0030382C" w:rsidP="0030382C">
      <w:pPr>
        <w:tabs>
          <w:tab w:val="clear" w:pos="794"/>
        </w:tabs>
        <w:rPr>
          <w:ins w:id="2161" w:author="JVET-L0124 triangular" w:date="2018-12-20T16:02:00Z"/>
          <w:color w:val="000000" w:themeColor="text1"/>
          <w:lang w:val="en-CA" w:eastAsia="ko-KR"/>
        </w:rPr>
      </w:pPr>
      <w:ins w:id="2162"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3"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4"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ins>
    </w:p>
    <w:p w14:paraId="50BE98A7" w14:textId="60D88BD7" w:rsidR="0030382C" w:rsidRDefault="0030382C" w:rsidP="0030382C">
      <w:pPr>
        <w:tabs>
          <w:tab w:val="clear" w:pos="794"/>
        </w:tabs>
        <w:rPr>
          <w:ins w:id="2165" w:author="JVET-L0124 triangular" w:date="2018-12-20T16:03:00Z"/>
          <w:color w:val="000000" w:themeColor="text1"/>
          <w:lang w:val="en-CA" w:eastAsia="ko-KR"/>
        </w:rPr>
      </w:pPr>
      <w:ins w:id="2166"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67"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68"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ins>
    </w:p>
    <w:p w14:paraId="37DDF38A" w14:textId="77777777" w:rsidR="0030382C" w:rsidRPr="00804990" w:rsidRDefault="0030382C" w:rsidP="0030382C">
      <w:pPr>
        <w:tabs>
          <w:tab w:val="clear" w:pos="794"/>
        </w:tabs>
        <w:rPr>
          <w:ins w:id="2169" w:author="JVET-L0124 triangular" w:date="2018-12-20T16:02:00Z"/>
          <w:color w:val="000000" w:themeColor="text1"/>
          <w:lang w:val="en-CA" w:eastAsia="ko-KR"/>
        </w:rPr>
      </w:pPr>
    </w:p>
    <w:p w14:paraId="093537A6" w14:textId="77777777" w:rsidR="0030382C" w:rsidRPr="00804990" w:rsidDel="003C51E6" w:rsidRDefault="0030382C" w:rsidP="0030382C">
      <w:pPr>
        <w:pStyle w:val="Heading4"/>
        <w:rPr>
          <w:ins w:id="2170" w:author="JVET-L0124 triangular" w:date="2018-12-20T16:03:00Z"/>
          <w:color w:val="000000" w:themeColor="text1"/>
          <w:lang w:val="en-CA"/>
        </w:rPr>
      </w:pPr>
      <w:bookmarkStart w:id="2171" w:name="_Ref527723806"/>
      <w:ins w:id="2172" w:author="JVET-L0124 triangular" w:date="2018-12-20T16:03:00Z">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171"/>
      </w:ins>
    </w:p>
    <w:p w14:paraId="59A49E11" w14:textId="7DA74538" w:rsidR="0030382C" w:rsidRPr="00804990" w:rsidDel="003C51E6" w:rsidRDefault="0030382C" w:rsidP="0030382C">
      <w:pPr>
        <w:rPr>
          <w:ins w:id="2173" w:author="JVET-L0124 triangular" w:date="2018-12-20T16:03:00Z"/>
          <w:color w:val="000000" w:themeColor="text1"/>
          <w:lang w:val="en-CA" w:eastAsia="ko-KR"/>
        </w:rPr>
      </w:pPr>
      <w:ins w:id="2174" w:author="JVET-L0124 triangular" w:date="2018-12-20T16:03:00Z">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ins>
    </w:p>
    <w:p w14:paraId="1B50C5F3" w14:textId="77777777" w:rsidR="0030382C" w:rsidRPr="00804990" w:rsidDel="003C51E6" w:rsidRDefault="0030382C" w:rsidP="0030382C">
      <w:pPr>
        <w:rPr>
          <w:ins w:id="2175" w:author="JVET-L0124 triangular" w:date="2018-12-20T16:03:00Z"/>
          <w:color w:val="000000" w:themeColor="text1"/>
          <w:lang w:val="en-CA" w:eastAsia="ko-KR"/>
        </w:rPr>
      </w:pPr>
      <w:ins w:id="2176" w:author="JVET-L0124 triangular" w:date="2018-12-20T16:03:00Z">
        <w:r w:rsidRPr="00804990" w:rsidDel="003C51E6">
          <w:rPr>
            <w:color w:val="000000" w:themeColor="text1"/>
            <w:lang w:val="en-CA" w:eastAsia="ko-KR"/>
          </w:rPr>
          <w:t>Inputs to this process are:</w:t>
        </w:r>
      </w:ins>
    </w:p>
    <w:p w14:paraId="04C6B19B" w14:textId="77777777" w:rsidR="0030382C" w:rsidRPr="00804990" w:rsidDel="003C51E6" w:rsidRDefault="0030382C" w:rsidP="0030382C">
      <w:pPr>
        <w:numPr>
          <w:ilvl w:val="0"/>
          <w:numId w:val="5"/>
        </w:numPr>
        <w:rPr>
          <w:ins w:id="2177" w:author="JVET-L0124 triangular" w:date="2018-12-20T16:03:00Z"/>
          <w:color w:val="000000" w:themeColor="text1"/>
          <w:lang w:val="en-CA"/>
        </w:rPr>
      </w:pPr>
      <w:ins w:id="2178" w:author="JVET-L0124 triangular" w:date="2018-12-20T16:03:00Z">
        <w:r w:rsidRPr="00804990" w:rsidDel="003C51E6">
          <w:rPr>
            <w:color w:val="000000" w:themeColor="text1"/>
            <w:lang w:val="en-CA"/>
          </w:rPr>
          <w:t>a luma location ( xCb, yCb ) of the top-left sample of the current luma coding block relative to the top-left luma sample of the current picture,</w:t>
        </w:r>
      </w:ins>
    </w:p>
    <w:p w14:paraId="55982EDF" w14:textId="77777777" w:rsidR="0030382C" w:rsidRPr="00804990" w:rsidRDefault="0030382C" w:rsidP="0030382C">
      <w:pPr>
        <w:numPr>
          <w:ilvl w:val="0"/>
          <w:numId w:val="5"/>
        </w:numPr>
        <w:rPr>
          <w:ins w:id="2179" w:author="JVET-L0124 triangular" w:date="2018-12-20T16:03:00Z"/>
          <w:color w:val="000000" w:themeColor="text1"/>
          <w:lang w:val="en-CA"/>
        </w:rPr>
      </w:pPr>
      <w:ins w:id="2180" w:author="JVET-L0124 triangular" w:date="2018-12-20T16:03:00Z">
        <w:r w:rsidRPr="00804990">
          <w:rPr>
            <w:color w:val="000000" w:themeColor="text1"/>
            <w:lang w:val="en-CA"/>
          </w:rPr>
          <w:t>a variable cbWidth specifying the width of the current coding block in luma samples,</w:t>
        </w:r>
      </w:ins>
    </w:p>
    <w:p w14:paraId="4A4AF741" w14:textId="77777777" w:rsidR="0030382C" w:rsidRPr="00804990" w:rsidRDefault="0030382C" w:rsidP="0030382C">
      <w:pPr>
        <w:numPr>
          <w:ilvl w:val="0"/>
          <w:numId w:val="5"/>
        </w:numPr>
        <w:rPr>
          <w:ins w:id="2181" w:author="JVET-L0124 triangular" w:date="2018-12-20T16:03:00Z"/>
          <w:color w:val="000000" w:themeColor="text1"/>
          <w:lang w:val="en-CA"/>
        </w:rPr>
      </w:pPr>
      <w:ins w:id="2182" w:author="JVET-L0124 triangular" w:date="2018-12-20T16:03:00Z">
        <w:r w:rsidRPr="00804990">
          <w:rPr>
            <w:color w:val="000000" w:themeColor="text1"/>
            <w:lang w:val="en-CA"/>
          </w:rPr>
          <w:t>a variable cbHeight specifying the height of the current coding block in luma samples.</w:t>
        </w:r>
      </w:ins>
    </w:p>
    <w:p w14:paraId="38FC5513" w14:textId="77777777" w:rsidR="0030382C" w:rsidRPr="00804990" w:rsidDel="003C51E6" w:rsidRDefault="0030382C" w:rsidP="0030382C">
      <w:pPr>
        <w:rPr>
          <w:ins w:id="2183" w:author="JVET-L0124 triangular" w:date="2018-12-20T16:03:00Z"/>
          <w:color w:val="000000" w:themeColor="text1"/>
          <w:lang w:val="en-CA" w:eastAsia="ko-KR"/>
        </w:rPr>
      </w:pPr>
      <w:ins w:id="2184" w:author="JVET-L0124 triangular" w:date="2018-12-20T16:03:00Z">
        <w:r w:rsidRPr="00804990" w:rsidDel="003C51E6">
          <w:rPr>
            <w:color w:val="000000" w:themeColor="text1"/>
            <w:lang w:val="en-CA" w:eastAsia="ko-KR"/>
          </w:rPr>
          <w:t>Outputs of this process are:</w:t>
        </w:r>
      </w:ins>
    </w:p>
    <w:p w14:paraId="43589949" w14:textId="77777777" w:rsidR="0030382C" w:rsidRPr="00804990" w:rsidDel="003C51E6" w:rsidRDefault="0030382C" w:rsidP="0030382C">
      <w:pPr>
        <w:numPr>
          <w:ilvl w:val="0"/>
          <w:numId w:val="5"/>
        </w:numPr>
        <w:rPr>
          <w:ins w:id="2185" w:author="JVET-L0124 triangular" w:date="2018-12-20T16:03:00Z"/>
          <w:color w:val="000000" w:themeColor="text1"/>
          <w:lang w:val="en-CA"/>
        </w:rPr>
      </w:pPr>
      <w:ins w:id="2186" w:author="JVET-L0124 triangular" w:date="2018-12-20T16:03:00Z">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ins>
    </w:p>
    <w:p w14:paraId="38FD6820" w14:textId="77777777" w:rsidR="0030382C" w:rsidRPr="00804990" w:rsidDel="003C51E6" w:rsidRDefault="0030382C" w:rsidP="0030382C">
      <w:pPr>
        <w:numPr>
          <w:ilvl w:val="0"/>
          <w:numId w:val="5"/>
        </w:numPr>
        <w:rPr>
          <w:ins w:id="2187" w:author="JVET-L0124 triangular" w:date="2018-12-20T16:03:00Z"/>
          <w:color w:val="000000" w:themeColor="text1"/>
          <w:lang w:val="en-CA"/>
        </w:rPr>
      </w:pPr>
      <w:ins w:id="2188" w:author="JVET-L0124 triangular" w:date="2018-12-20T16:03:00Z">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ins>
    </w:p>
    <w:p w14:paraId="6C906EF6" w14:textId="77777777" w:rsidR="0030382C" w:rsidRPr="00804990" w:rsidDel="003C51E6" w:rsidRDefault="0030382C" w:rsidP="0030382C">
      <w:pPr>
        <w:numPr>
          <w:ilvl w:val="0"/>
          <w:numId w:val="5"/>
        </w:numPr>
        <w:rPr>
          <w:ins w:id="2189" w:author="JVET-L0124 triangular" w:date="2018-12-20T16:03:00Z"/>
          <w:color w:val="000000" w:themeColor="text1"/>
          <w:lang w:val="en-CA"/>
        </w:rPr>
      </w:pPr>
      <w:ins w:id="2190" w:author="JVET-L0124 triangular" w:date="2018-12-20T16:03:00Z">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ins>
    </w:p>
    <w:p w14:paraId="7BFDBD50" w14:textId="77777777" w:rsidR="0030382C" w:rsidRPr="00804990" w:rsidDel="003C51E6" w:rsidRDefault="0030382C" w:rsidP="0030382C">
      <w:pPr>
        <w:rPr>
          <w:ins w:id="2191" w:author="JVET-L0124 triangular" w:date="2018-12-20T16:03:00Z"/>
          <w:color w:val="000000" w:themeColor="text1"/>
          <w:lang w:val="en-CA" w:eastAsia="ko-KR"/>
        </w:rPr>
      </w:pPr>
      <w:ins w:id="2192" w:author="JVET-L0124 triangular" w:date="2018-12-20T16:03:00Z">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ins>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93" w:author="JVET-L0124 triangular" w:date="2018-12-20T20:38:00Z"/>
          <w:color w:val="000000" w:themeColor="text1"/>
          <w:lang w:val="en-CA" w:eastAsia="ko-KR"/>
        </w:rPr>
      </w:pPr>
      <w:ins w:id="2194" w:author="JVET-L0124 triangular" w:date="2018-12-20T16:03:00Z">
        <w:r w:rsidRPr="00804990" w:rsidDel="003C51E6">
          <w:rPr>
            <w:color w:val="000000" w:themeColor="text1"/>
            <w:lang w:val="en-CA" w:eastAsia="ko-KR"/>
          </w:rPr>
          <w:t xml:space="preserve">The </w:t>
        </w:r>
      </w:ins>
      <w:ins w:id="2195" w:author="JVET-L0124 triangular" w:date="2018-12-20T20:39:00Z">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ins>
      <w:r w:rsidR="008C777E" w:rsidRPr="00F5546D">
        <w:rPr>
          <w:color w:val="000000" w:themeColor="text1"/>
          <w:highlight w:val="yellow"/>
          <w:lang w:val="en-CA" w:eastAsia="ko-KR"/>
        </w:rPr>
      </w:r>
      <w:ins w:id="2196" w:author="JVET-L0124 triangular" w:date="2018-12-20T20:39:00Z">
        <w:r w:rsidR="008C777E" w:rsidRPr="00F5546D">
          <w:rPr>
            <w:color w:val="000000" w:themeColor="text1"/>
            <w:highlight w:val="yellow"/>
            <w:lang w:val="en-CA" w:eastAsia="ko-KR"/>
          </w:rPr>
          <w:fldChar w:fldCharType="separate"/>
        </w:r>
      </w:ins>
      <w:r w:rsidR="00E57AB9">
        <w:rPr>
          <w:color w:val="000000" w:themeColor="text1"/>
          <w:highlight w:val="yellow"/>
          <w:lang w:val="en-CA" w:eastAsia="ko-KR"/>
        </w:rPr>
        <w:t>8.3.2.3</w:t>
      </w:r>
      <w:ins w:id="2197" w:author="JVET-L0124 triangular" w:date="2018-12-20T20:39:00Z">
        <w:r w:rsidR="008C777E" w:rsidRPr="00F5546D">
          <w:rPr>
            <w:color w:val="000000" w:themeColor="text1"/>
            <w:highlight w:val="yellow"/>
            <w:lang w:val="en-CA" w:eastAsia="ko-KR"/>
          </w:rPr>
          <w:fldChar w:fldCharType="end"/>
        </w:r>
      </w:ins>
      <w:ins w:id="2198" w:author="JVET-L0124 triangular" w:date="2018-12-20T16:03:00Z">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ins>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ins w:id="2199" w:author="JVET-L0124 triangular" w:date="2018-12-20T20:39:00Z"/>
          <w:color w:val="000000" w:themeColor="text1"/>
          <w:lang w:val="en-CA" w:eastAsia="ko-KR"/>
        </w:rPr>
      </w:pPr>
      <w:ins w:id="2200" w:author="JVET-L0124 triangular" w:date="2018-12-20T20:39:00Z">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ins>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1" w:author="JVET-L0124 triangular" w:date="2018-12-20T16:03:00Z"/>
          <w:color w:val="000000" w:themeColor="text1"/>
          <w:lang w:val="en-CA" w:eastAsia="ko-KR"/>
        </w:rPr>
      </w:pPr>
      <w:ins w:id="2202" w:author="JVET-L0124 triangular" w:date="2018-12-20T16:03:00Z">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ins>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03" w:author="JVET-L0124 triangular" w:date="2018-12-20T16:03:00Z"/>
          <w:color w:val="000000" w:themeColor="text1"/>
          <w:lang w:val="en-CA" w:eastAsia="ko-KR"/>
        </w:rPr>
      </w:pPr>
      <w:ins w:id="2204" w:author="JVET-L0124 triangular" w:date="2018-12-20T16:03:00Z">
        <w:r w:rsidRPr="00804990" w:rsidDel="003C51E6">
          <w:rPr>
            <w:color w:val="000000" w:themeColor="text1"/>
            <w:lang w:val="en-CA" w:eastAsia="ko-KR"/>
          </w:rPr>
          <w:t xml:space="preserve">The derivation process for temporal </w:t>
        </w:r>
      </w:ins>
      <w:ins w:id="2205" w:author="JVET-L0124 triangular" w:date="2018-12-20T16:18:00Z">
        <w:r w:rsidR="00CB015C">
          <w:rPr>
            <w:color w:val="000000" w:themeColor="text1"/>
            <w:lang w:val="en-CA" w:eastAsia="ko-KR"/>
          </w:rPr>
          <w:t>triangle merg</w:t>
        </w:r>
      </w:ins>
      <w:ins w:id="2206" w:author="JVET-L0124 triangular" w:date="2018-12-20T16:19:00Z">
        <w:r w:rsidR="00CB015C">
          <w:rPr>
            <w:color w:val="000000" w:themeColor="text1"/>
            <w:lang w:val="en-CA" w:eastAsia="ko-KR"/>
          </w:rPr>
          <w:t>ing candidates</w:t>
        </w:r>
      </w:ins>
      <w:ins w:id="2207"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ins>
      <w:r w:rsidRPr="0029189D">
        <w:rPr>
          <w:color w:val="000000" w:themeColor="text1"/>
          <w:lang w:val="en-CA" w:eastAsia="ko-KR"/>
        </w:rPr>
      </w:r>
      <w:ins w:id="2208" w:author="JVET-L0124 triangular" w:date="2018-12-20T16:03:00Z">
        <w:r w:rsidRPr="0029189D">
          <w:rPr>
            <w:color w:val="000000" w:themeColor="text1"/>
            <w:lang w:val="en-CA" w:eastAsia="ko-KR"/>
          </w:rPr>
          <w:fldChar w:fldCharType="separate"/>
        </w:r>
      </w:ins>
      <w:r w:rsidR="00E57AB9">
        <w:rPr>
          <w:color w:val="000000" w:themeColor="text1"/>
          <w:lang w:val="en-CA" w:eastAsia="ko-KR"/>
        </w:rPr>
        <w:t>8.3.3.3</w:t>
      </w:r>
      <w:ins w:id="2209" w:author="JVET-L0124 triangular" w:date="2018-12-20T16:03:00Z">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ins w:id="2210" w:author="JVET-L0124 triangular" w:date="2018-12-20T16:03:00Z"/>
          <w:color w:val="000000" w:themeColor="text1"/>
          <w:lang w:val="en-CA" w:eastAsia="ko-KR"/>
        </w:rPr>
      </w:pPr>
      <w:ins w:id="2211"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347</w:t>
      </w:r>
      <w:ins w:id="221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ins w:id="2215" w:author="JVET-L0124 triangular" w:date="2018-12-20T16:03:00Z"/>
          <w:color w:val="000000" w:themeColor="text1"/>
          <w:lang w:val="en-CA" w:eastAsia="ko-KR"/>
        </w:rPr>
      </w:pPr>
      <w:ins w:id="2216"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1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348</w:t>
      </w:r>
      <w:ins w:id="221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2B7C0D1" w14:textId="614D63EE" w:rsidR="0030382C" w:rsidRPr="00804990" w:rsidRDefault="0030382C" w:rsidP="0030382C">
      <w:pPr>
        <w:pStyle w:val="Equation"/>
        <w:tabs>
          <w:tab w:val="clear" w:pos="794"/>
          <w:tab w:val="clear" w:pos="1588"/>
          <w:tab w:val="left" w:pos="1134"/>
          <w:tab w:val="left" w:pos="1418"/>
        </w:tabs>
        <w:ind w:left="994"/>
        <w:rPr>
          <w:ins w:id="2220" w:author="JVET-L0124 triangular" w:date="2018-12-20T16:03:00Z"/>
          <w:color w:val="000000" w:themeColor="text1"/>
          <w:lang w:val="en-CA" w:eastAsia="ko-KR"/>
        </w:rPr>
      </w:pPr>
      <w:ins w:id="2221"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2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349</w:t>
      </w:r>
      <w:ins w:id="222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ins w:id="2225" w:author="JVET-L0124 triangular" w:date="2018-12-20T16:03:00Z"/>
          <w:color w:val="000000" w:themeColor="text1"/>
          <w:lang w:val="en-CA" w:eastAsia="ko-KR"/>
        </w:rPr>
      </w:pPr>
      <w:ins w:id="222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2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350</w:t>
      </w:r>
      <w:ins w:id="222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ins w:id="2230" w:author="JVET-L0124 triangular" w:date="2018-12-20T16:03:00Z"/>
          <w:color w:val="000000" w:themeColor="text1"/>
          <w:lang w:val="en-CA" w:eastAsia="ko-KR"/>
        </w:rPr>
      </w:pPr>
      <w:ins w:id="2231"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3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351</w:t>
      </w:r>
      <w:ins w:id="223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ins w:id="2235" w:author="JVET-L0124 triangular" w:date="2018-12-20T16:03:00Z"/>
          <w:color w:val="000000" w:themeColor="text1"/>
          <w:lang w:val="en-CA" w:eastAsia="ko-KR"/>
        </w:rPr>
      </w:pPr>
      <w:ins w:id="2236"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3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352</w:t>
      </w:r>
      <w:ins w:id="223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40" w:author="JVET-L0124 triangular" w:date="2018-12-20T16:03:00Z"/>
          <w:color w:val="000000" w:themeColor="text1"/>
          <w:lang w:val="en-CA" w:eastAsia="ko-KR"/>
        </w:rPr>
      </w:pPr>
      <w:ins w:id="2241" w:author="JVET-L0124 triangular" w:date="2018-12-20T16:03:00Z">
        <w:r w:rsidRPr="00804990" w:rsidDel="003C51E6">
          <w:rPr>
            <w:color w:val="000000" w:themeColor="text1"/>
            <w:lang w:val="en-CA" w:eastAsia="ko-KR"/>
          </w:rPr>
          <w:t xml:space="preserve">When slice_type is equal to B, the derivation process for temporal </w:t>
        </w:r>
      </w:ins>
      <w:ins w:id="2242" w:author="JVET-L0124 triangular" w:date="2018-12-20T16:22:00Z">
        <w:r w:rsidR="00C125E1">
          <w:rPr>
            <w:color w:val="000000" w:themeColor="text1"/>
            <w:lang w:val="en-CA" w:eastAsia="ko-KR"/>
          </w:rPr>
          <w:t>triangle merging candidates</w:t>
        </w:r>
      </w:ins>
      <w:ins w:id="2243"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ins>
      <w:r w:rsidRPr="0029189D">
        <w:rPr>
          <w:color w:val="000000" w:themeColor="text1"/>
          <w:highlight w:val="yellow"/>
          <w:lang w:val="en-CA" w:eastAsia="ko-KR"/>
        </w:rPr>
      </w:r>
      <w:ins w:id="2244" w:author="JVET-L0124 triangular" w:date="2018-12-20T16:03:00Z">
        <w:r w:rsidRPr="0029189D">
          <w:rPr>
            <w:color w:val="000000" w:themeColor="text1"/>
            <w:highlight w:val="yellow"/>
            <w:lang w:val="en-CA" w:eastAsia="ko-KR"/>
          </w:rPr>
          <w:fldChar w:fldCharType="separate"/>
        </w:r>
      </w:ins>
      <w:r w:rsidR="00E57AB9">
        <w:rPr>
          <w:color w:val="000000" w:themeColor="text1"/>
          <w:lang w:val="en-CA" w:eastAsia="ko-KR"/>
        </w:rPr>
        <w:t>8.3.3.3</w:t>
      </w:r>
      <w:ins w:id="2245" w:author="JVET-L0124 triangular" w:date="2018-12-20T16:03:00Z">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ins w:id="2246" w:author="JVET-L0124 triangular" w:date="2018-12-20T16:03:00Z"/>
          <w:color w:val="000000" w:themeColor="text1"/>
          <w:lang w:val="en-CA" w:eastAsia="ko-KR"/>
        </w:rPr>
      </w:pPr>
      <w:ins w:id="2247"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ins>
      <w:ins w:id="2248"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49"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353</w:t>
      </w:r>
      <w:ins w:id="2250"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74DD9B6" w14:textId="2E6C649C" w:rsidR="0030382C" w:rsidRPr="00804990" w:rsidRDefault="0030382C" w:rsidP="0030382C">
      <w:pPr>
        <w:pStyle w:val="Equation"/>
        <w:tabs>
          <w:tab w:val="clear" w:pos="794"/>
          <w:tab w:val="clear" w:pos="1588"/>
          <w:tab w:val="left" w:pos="1134"/>
          <w:tab w:val="left" w:pos="1418"/>
        </w:tabs>
        <w:ind w:left="994"/>
        <w:rPr>
          <w:ins w:id="2251" w:author="JVET-L0124 triangular" w:date="2018-12-20T16:03:00Z"/>
          <w:color w:val="000000" w:themeColor="text1"/>
          <w:lang w:val="en-CA" w:eastAsia="ko-KR"/>
        </w:rPr>
      </w:pPr>
      <w:ins w:id="2252" w:author="JVET-L0124 triangular" w:date="2018-12-20T16:03:00Z">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53"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4"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354</w:t>
      </w:r>
      <w:ins w:id="2255"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ins w:id="2256" w:author="JVET-L0124 triangular" w:date="2018-12-20T16:03:00Z"/>
          <w:color w:val="000000" w:themeColor="text1"/>
          <w:lang w:val="en-CA" w:eastAsia="ko-KR"/>
        </w:rPr>
      </w:pPr>
      <w:ins w:id="2257"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ins>
      <w:ins w:id="2258"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59"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355</w:t>
      </w:r>
      <w:ins w:id="2260"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ins w:id="2261" w:author="JVET-L0124 triangular" w:date="2018-12-20T16:03:00Z"/>
          <w:color w:val="000000" w:themeColor="text1"/>
          <w:lang w:val="en-CA" w:eastAsia="ko-KR"/>
        </w:rPr>
      </w:pPr>
      <w:ins w:id="2262"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63"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64"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356</w:t>
      </w:r>
      <w:ins w:id="2265"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66" w:author="JVET-L0124 triangular" w:date="2018-12-20T16:03:00Z"/>
          <w:color w:val="000000" w:themeColor="text1"/>
          <w:lang w:val="en-CA" w:eastAsia="ko-KR"/>
        </w:rPr>
      </w:pPr>
      <w:ins w:id="2267" w:author="JVET-L0124 triangular" w:date="2018-12-20T16:03:00Z">
        <w:r w:rsidRPr="00804990">
          <w:rPr>
            <w:color w:val="000000" w:themeColor="text1"/>
            <w:lang w:val="en-CA" w:eastAsia="ko-KR"/>
          </w:rPr>
          <w:t xml:space="preserve">The derivation process for uni-prediction </w:t>
        </w:r>
      </w:ins>
      <w:ins w:id="2268" w:author="JVET-L0124 triangular" w:date="2018-12-20T16:56:00Z">
        <w:r w:rsidR="004C5A2E">
          <w:rPr>
            <w:color w:val="000000" w:themeColor="text1"/>
            <w:lang w:val="en-CA" w:eastAsia="ko-KR"/>
          </w:rPr>
          <w:t>triangle merging candidates</w:t>
        </w:r>
      </w:ins>
      <w:ins w:id="2269" w:author="JVET-L0124 triangular" w:date="2018-12-20T16:03:00Z">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ins>
      <w:r w:rsidRPr="0029189D">
        <w:rPr>
          <w:color w:val="000000" w:themeColor="text1"/>
          <w:highlight w:val="green"/>
          <w:lang w:val="en-CA" w:eastAsia="ko-KR"/>
        </w:rPr>
      </w:r>
      <w:ins w:id="2270" w:author="JVET-L0124 triangular" w:date="2018-12-20T16:03:00Z">
        <w:r w:rsidRPr="0029189D">
          <w:rPr>
            <w:color w:val="000000" w:themeColor="text1"/>
            <w:highlight w:val="green"/>
            <w:lang w:val="en-CA" w:eastAsia="ko-KR"/>
          </w:rPr>
          <w:fldChar w:fldCharType="separate"/>
        </w:r>
      </w:ins>
      <w:r w:rsidR="00E57AB9">
        <w:rPr>
          <w:color w:val="000000" w:themeColor="text1"/>
          <w:lang w:val="en-CA" w:eastAsia="ko-KR"/>
        </w:rPr>
        <w:t>8.3.3.4</w:t>
      </w:r>
      <w:ins w:id="2271" w:author="JVET-L0124 triangular" w:date="2018-12-20T16:03:00Z">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ins>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2" w:author="JVET-L0124 triangular" w:date="2018-12-20T16:03:00Z"/>
          <w:color w:val="000000" w:themeColor="text1"/>
          <w:lang w:val="en-CA" w:eastAsia="ko-KR"/>
        </w:rPr>
      </w:pPr>
      <w:ins w:id="2273" w:author="JVET-L0124 triangular" w:date="2018-12-20T16:03:00Z">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ins>
      <w:ins w:id="2274" w:author="JVET-L0124 triangular" w:date="2018-12-20T16:56:00Z">
        <w:r w:rsidR="004C5A2E">
          <w:rPr>
            <w:color w:val="000000" w:themeColor="text1"/>
            <w:lang w:val="en-CA" w:eastAsia="ko-KR"/>
          </w:rPr>
          <w:t xml:space="preserve">triangle </w:t>
        </w:r>
      </w:ins>
      <w:ins w:id="2275" w:author="JVET-L0124 triangular" w:date="2018-12-20T16:03:00Z">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ins>
      <w:r w:rsidRPr="0029189D">
        <w:rPr>
          <w:color w:val="000000" w:themeColor="text1"/>
          <w:highlight w:val="yellow"/>
          <w:lang w:val="en-CA"/>
        </w:rPr>
      </w:r>
      <w:ins w:id="2276" w:author="JVET-L0124 triangular" w:date="2018-12-20T16:03:00Z">
        <w:r w:rsidRPr="0029189D">
          <w:rPr>
            <w:color w:val="000000" w:themeColor="text1"/>
            <w:highlight w:val="yellow"/>
            <w:lang w:val="en-CA"/>
          </w:rPr>
          <w:fldChar w:fldCharType="separate"/>
        </w:r>
      </w:ins>
      <w:r w:rsidR="00E57AB9">
        <w:rPr>
          <w:color w:val="000000" w:themeColor="text1"/>
          <w:lang w:val="en-CA" w:eastAsia="ko-KR"/>
        </w:rPr>
        <w:t>8.3.3.6</w:t>
      </w:r>
      <w:ins w:id="2277" w:author="JVET-L0124 triangular" w:date="2018-12-20T16:03:00Z">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78" w:author="JVET-L0124 triangular" w:date="2018-12-20T16:03:00Z"/>
          <w:color w:val="000000" w:themeColor="text1"/>
          <w:lang w:val="en-CA" w:eastAsia="ko-KR"/>
        </w:rPr>
      </w:pPr>
      <w:ins w:id="2279" w:author="JVET-L0124 triangular" w:date="2018-12-20T16:03:00Z">
        <w:r w:rsidRPr="00804990">
          <w:rPr>
            <w:color w:val="000000" w:themeColor="text1"/>
            <w:lang w:val="en-CA" w:eastAsia="ko-KR"/>
          </w:rPr>
          <w:t>The following applies:</w:t>
        </w:r>
      </w:ins>
    </w:p>
    <w:p w14:paraId="0D8D7F90" w14:textId="77777777" w:rsidR="00E57AB9" w:rsidRPr="00804990" w:rsidRDefault="0030382C" w:rsidP="00EF27B8">
      <w:pPr>
        <w:rPr>
          <w:ins w:id="2280" w:author="JVET-L0124 triangular" w:date="2018-12-20T16:15:00Z"/>
          <w:lang w:val="en-CA"/>
        </w:rPr>
      </w:pPr>
      <w:ins w:id="2281" w:author="JVET-L0124 triangular" w:date="2018-12-20T16:03:00Z">
        <w:r w:rsidRPr="00804990">
          <w:rPr>
            <w:color w:val="000000" w:themeColor="text1"/>
            <w:lang w:val="en-CA" w:eastAsia="ko-KR"/>
          </w:rPr>
          <w:t xml:space="preserve">The variables m and n, being the candidates in the merging candidate list mergeCandList, are derived using merge_triangle_idx[ xCb ][ yCb ] as specified in </w:t>
        </w:r>
      </w:ins>
      <w:ins w:id="2282" w:author="JVET-L0124 triangular" w:date="2018-12-20T16:12:00Z">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ins>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ins w:id="2283" w:author="JVET-L0124 triangular" w:date="2018-12-20T16:03:00Z"/>
          <w:color w:val="000000" w:themeColor="text1"/>
          <w:lang w:val="en-CA" w:eastAsia="ko-KR"/>
        </w:rPr>
      </w:pPr>
      <w:ins w:id="2284" w:author="JVET-L0124 triangular" w:date="2018-12-20T16:13:00Z">
        <w:r>
          <w:t xml:space="preserve">Table </w:t>
        </w:r>
      </w:ins>
      <w:r>
        <w:rPr>
          <w:noProof/>
        </w:rPr>
        <w:t>8</w:t>
      </w:r>
      <w:ins w:id="2285" w:author="JVET-L0124 triangular" w:date="2018-12-20T17:45:00Z">
        <w:r>
          <w:noBreakHyphen/>
        </w:r>
      </w:ins>
      <w:r>
        <w:rPr>
          <w:noProof/>
        </w:rPr>
        <w:t>8</w:t>
      </w:r>
      <w:ins w:id="2286" w:author="JVET-L0124 triangular" w:date="2018-12-20T16:12:00Z">
        <w:r w:rsidR="00EF27B8">
          <w:rPr>
            <w:color w:val="000000" w:themeColor="text1"/>
            <w:lang w:val="en-CA" w:eastAsia="ko-KR"/>
          </w:rPr>
          <w:fldChar w:fldCharType="end"/>
        </w:r>
        <w:r w:rsidR="000A3760">
          <w:rPr>
            <w:color w:val="000000" w:themeColor="text1"/>
            <w:lang w:val="en-CA" w:eastAsia="ko-KR"/>
          </w:rPr>
          <w:t>.</w:t>
        </w:r>
      </w:ins>
    </w:p>
    <w:p w14:paraId="438FC08D" w14:textId="1DAB0747" w:rsidR="0030382C" w:rsidRPr="00804990" w:rsidRDefault="0030382C" w:rsidP="0030382C">
      <w:pPr>
        <w:numPr>
          <w:ilvl w:val="1"/>
          <w:numId w:val="5"/>
        </w:numPr>
        <w:tabs>
          <w:tab w:val="clear" w:pos="800"/>
          <w:tab w:val="clear" w:pos="1191"/>
        </w:tabs>
        <w:spacing w:after="120"/>
        <w:ind w:left="1134" w:hanging="403"/>
        <w:rPr>
          <w:ins w:id="2287" w:author="JVET-L0124 triangular" w:date="2018-12-20T16:03:00Z"/>
          <w:color w:val="000000" w:themeColor="text1"/>
          <w:lang w:val="en-CA" w:eastAsia="ko-KR"/>
        </w:rPr>
      </w:pPr>
      <w:ins w:id="2288" w:author="JVET-L0124 triangular" w:date="2018-12-20T16:03:00Z">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w:t>
        </w:r>
      </w:ins>
      <w:ins w:id="2289" w:author="JVET-L0124 triangular" w:date="2018-12-20T16:08:00Z">
        <w:r w:rsidR="00BC17A8">
          <w:rPr>
            <w:color w:val="000000" w:themeColor="text1"/>
            <w:lang w:val="en-CA" w:eastAsia="ko-KR"/>
          </w:rPr>
          <w:t> </w:t>
        </w:r>
      </w:ins>
      <w:ins w:id="2290" w:author="JVET-L0124 triangular" w:date="2018-12-20T16:03:00Z">
        <w:r w:rsidR="00BC17A8">
          <w:rPr>
            <w:color w:val="000000" w:themeColor="text1"/>
            <w:lang w:val="en-CA" w:eastAsia="ko-KR"/>
          </w:rPr>
          <w:t>n</w:t>
        </w:r>
      </w:ins>
      <w:ins w:id="2291" w:author="JVET-L0124 triangular" w:date="2018-12-20T16:08:00Z">
        <w:r w:rsidR="00BC17A8">
          <w:rPr>
            <w:color w:val="000000" w:themeColor="text1"/>
            <w:lang w:val="en-CA" w:eastAsia="ko-KR"/>
          </w:rPr>
          <w:t> </w:t>
        </w:r>
      </w:ins>
      <w:ins w:id="2292" w:author="JVET-L0124 triangular" w:date="2018-12-20T16:03:00Z">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ins>
    </w:p>
    <w:p w14:paraId="02292E34" w14:textId="2994425D" w:rsidR="00F520EA" w:rsidRPr="00804990" w:rsidRDefault="00F520EA" w:rsidP="00F520EA">
      <w:pPr>
        <w:pStyle w:val="Equation"/>
        <w:ind w:firstLine="1620"/>
        <w:rPr>
          <w:ins w:id="2293" w:author="JVET-L0124 triangular" w:date="2018-12-20T16:09:00Z"/>
          <w:color w:val="000000" w:themeColor="text1"/>
          <w:lang w:val="en-CA"/>
        </w:rPr>
      </w:pPr>
      <w:ins w:id="2294" w:author="JVET-L0124 triangular" w:date="2018-12-20T16:09:00Z">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357</w:t>
      </w:r>
      <w:ins w:id="2296" w:author="JVET-L0124 triangular" w:date="2018-12-20T16:09:00Z">
        <w:r w:rsidRPr="00901B03" w:rsidDel="003C51E6">
          <w:rPr>
            <w:lang w:val="en-CA" w:eastAsia="ko-KR"/>
          </w:rPr>
          <w:fldChar w:fldCharType="end"/>
        </w:r>
        <w:r w:rsidRPr="00901B03" w:rsidDel="003C51E6">
          <w:rPr>
            <w:lang w:val="en-CA" w:eastAsia="ko-KR"/>
          </w:rPr>
          <w:t>)</w:t>
        </w:r>
      </w:ins>
    </w:p>
    <w:p w14:paraId="00DE3233" w14:textId="4C767CCF" w:rsidR="00F520EA" w:rsidRPr="00804990" w:rsidRDefault="00F520EA" w:rsidP="00F520EA">
      <w:pPr>
        <w:pStyle w:val="Equation"/>
        <w:ind w:firstLine="1620"/>
        <w:rPr>
          <w:ins w:id="2297" w:author="JVET-L0124 triangular" w:date="2018-12-20T16:09:00Z"/>
          <w:color w:val="000000" w:themeColor="text1"/>
          <w:lang w:val="en-CA"/>
        </w:rPr>
      </w:pPr>
      <w:ins w:id="2298" w:author="JVET-L0124 triangular" w:date="2018-12-20T16:09:00Z">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9"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358</w:t>
      </w:r>
      <w:ins w:id="2300" w:author="JVET-L0124 triangular" w:date="2018-12-20T16:09:00Z">
        <w:r w:rsidRPr="00901B03" w:rsidDel="003C51E6">
          <w:rPr>
            <w:lang w:val="en-CA" w:eastAsia="ko-KR"/>
          </w:rPr>
          <w:fldChar w:fldCharType="end"/>
        </w:r>
        <w:r w:rsidRPr="00901B03" w:rsidDel="003C51E6">
          <w:rPr>
            <w:lang w:val="en-CA" w:eastAsia="ko-KR"/>
          </w:rPr>
          <w:t>)</w:t>
        </w:r>
      </w:ins>
    </w:p>
    <w:p w14:paraId="67386F92" w14:textId="55F57E11" w:rsidR="00F520EA" w:rsidRPr="00804990" w:rsidRDefault="00F520EA" w:rsidP="00F520EA">
      <w:pPr>
        <w:pStyle w:val="Equation"/>
        <w:ind w:firstLine="1620"/>
        <w:rPr>
          <w:ins w:id="2301" w:author="JVET-L0124 triangular" w:date="2018-12-20T16:09:00Z"/>
          <w:color w:val="000000" w:themeColor="text1"/>
          <w:lang w:val="en-CA"/>
        </w:rPr>
      </w:pPr>
      <w:ins w:id="2302" w:author="JVET-L0124 triangular" w:date="2018-12-20T16:09:00Z">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3"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359</w:t>
      </w:r>
      <w:ins w:id="2304" w:author="JVET-L0124 triangular" w:date="2018-12-20T16:09:00Z">
        <w:r w:rsidRPr="00901B03" w:rsidDel="003C51E6">
          <w:rPr>
            <w:lang w:val="en-CA" w:eastAsia="ko-KR"/>
          </w:rPr>
          <w:fldChar w:fldCharType="end"/>
        </w:r>
        <w:r w:rsidRPr="00901B03" w:rsidDel="003C51E6">
          <w:rPr>
            <w:lang w:val="en-CA" w:eastAsia="ko-KR"/>
          </w:rPr>
          <w:t>)</w:t>
        </w:r>
      </w:ins>
    </w:p>
    <w:p w14:paraId="7B1D28D8" w14:textId="52F7CE13" w:rsidR="00F520EA" w:rsidRPr="00804990" w:rsidRDefault="00F520EA" w:rsidP="00F520EA">
      <w:pPr>
        <w:pStyle w:val="Equation"/>
        <w:ind w:firstLine="1620"/>
        <w:rPr>
          <w:ins w:id="2305" w:author="JVET-L0124 triangular" w:date="2018-12-20T16:09:00Z"/>
          <w:color w:val="000000" w:themeColor="text1"/>
          <w:lang w:val="en-CA"/>
        </w:rPr>
      </w:pPr>
      <w:ins w:id="2306" w:author="JVET-L0124 triangular" w:date="2018-12-20T16:09:00Z">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7"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360</w:t>
      </w:r>
      <w:ins w:id="2308" w:author="JVET-L0124 triangular" w:date="2018-12-20T16:09:00Z">
        <w:r w:rsidRPr="00901B03" w:rsidDel="003C51E6">
          <w:rPr>
            <w:lang w:val="en-CA" w:eastAsia="ko-KR"/>
          </w:rPr>
          <w:fldChar w:fldCharType="end"/>
        </w:r>
        <w:r w:rsidRPr="00901B03" w:rsidDel="003C51E6">
          <w:rPr>
            <w:lang w:val="en-CA" w:eastAsia="ko-KR"/>
          </w:rPr>
          <w:t>)</w:t>
        </w:r>
      </w:ins>
    </w:p>
    <w:p w14:paraId="28B4DA62" w14:textId="1082868D" w:rsidR="00F520EA" w:rsidRPr="00804990" w:rsidRDefault="00F520EA" w:rsidP="00F520EA">
      <w:pPr>
        <w:pStyle w:val="Equation"/>
        <w:ind w:firstLine="1620"/>
        <w:rPr>
          <w:ins w:id="2309" w:author="JVET-L0124 triangular" w:date="2018-12-20T16:09:00Z"/>
          <w:color w:val="000000" w:themeColor="text1"/>
          <w:lang w:val="en-CA"/>
        </w:rPr>
      </w:pPr>
      <w:ins w:id="2310" w:author="JVET-L0124 triangular" w:date="2018-12-20T16:09:00Z">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1"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361</w:t>
      </w:r>
      <w:ins w:id="2312" w:author="JVET-L0124 triangular" w:date="2018-12-20T16:09:00Z">
        <w:r w:rsidRPr="00901B03" w:rsidDel="003C51E6">
          <w:rPr>
            <w:lang w:val="en-CA" w:eastAsia="ko-KR"/>
          </w:rPr>
          <w:fldChar w:fldCharType="end"/>
        </w:r>
        <w:r w:rsidRPr="00901B03" w:rsidDel="003C51E6">
          <w:rPr>
            <w:lang w:val="en-CA" w:eastAsia="ko-KR"/>
          </w:rPr>
          <w:t>)</w:t>
        </w:r>
      </w:ins>
    </w:p>
    <w:p w14:paraId="3D2ABB71" w14:textId="218AD37E" w:rsidR="00F520EA" w:rsidRPr="00804990" w:rsidRDefault="00F520EA" w:rsidP="00F520EA">
      <w:pPr>
        <w:pStyle w:val="Equation"/>
        <w:ind w:firstLine="1620"/>
        <w:rPr>
          <w:ins w:id="2313" w:author="JVET-L0124 triangular" w:date="2018-12-20T16:09:00Z"/>
          <w:color w:val="000000" w:themeColor="text1"/>
          <w:lang w:val="en-CA"/>
        </w:rPr>
      </w:pPr>
      <w:ins w:id="2314" w:author="JVET-L0124 triangular" w:date="2018-12-20T16:09:00Z">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362</w:t>
      </w:r>
      <w:ins w:id="2316" w:author="JVET-L0124 triangular" w:date="2018-12-20T16:09:00Z">
        <w:r w:rsidRPr="00901B03" w:rsidDel="003C51E6">
          <w:rPr>
            <w:lang w:val="en-CA" w:eastAsia="ko-KR"/>
          </w:rPr>
          <w:fldChar w:fldCharType="end"/>
        </w:r>
        <w:r w:rsidRPr="00901B03" w:rsidDel="003C51E6">
          <w:rPr>
            <w:lang w:val="en-CA" w:eastAsia="ko-KR"/>
          </w:rPr>
          <w:t>)</w:t>
        </w:r>
      </w:ins>
    </w:p>
    <w:p w14:paraId="2B65AFB9" w14:textId="50E4D381" w:rsidR="00F520EA" w:rsidRPr="00804990" w:rsidRDefault="00F520EA" w:rsidP="00F520EA">
      <w:pPr>
        <w:pStyle w:val="Equation"/>
        <w:ind w:firstLine="1620"/>
        <w:rPr>
          <w:ins w:id="2317" w:author="JVET-L0124 triangular" w:date="2018-12-20T16:09:00Z"/>
          <w:color w:val="000000" w:themeColor="text1"/>
          <w:lang w:val="en-CA"/>
        </w:rPr>
      </w:pPr>
      <w:ins w:id="2318" w:author="JVET-L0124 triangular" w:date="2018-12-20T16:09:00Z">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19"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363</w:t>
      </w:r>
      <w:ins w:id="2320" w:author="JVET-L0124 triangular" w:date="2018-12-20T16:09:00Z">
        <w:r w:rsidRPr="00901B03" w:rsidDel="003C51E6">
          <w:rPr>
            <w:lang w:val="en-CA" w:eastAsia="ko-KR"/>
          </w:rPr>
          <w:fldChar w:fldCharType="end"/>
        </w:r>
        <w:r w:rsidRPr="00901B03" w:rsidDel="003C51E6">
          <w:rPr>
            <w:lang w:val="en-CA" w:eastAsia="ko-KR"/>
          </w:rPr>
          <w:t>)</w:t>
        </w:r>
      </w:ins>
    </w:p>
    <w:p w14:paraId="77132598" w14:textId="2504D324" w:rsidR="00F520EA" w:rsidRDefault="00F520EA" w:rsidP="00F520EA">
      <w:pPr>
        <w:pStyle w:val="Equation"/>
        <w:ind w:firstLine="1620"/>
        <w:rPr>
          <w:ins w:id="2321" w:author="JVET-L0124 triangular" w:date="2018-12-20T16:15:00Z"/>
          <w:lang w:val="en-CA" w:eastAsia="ko-KR"/>
        </w:rPr>
      </w:pPr>
      <w:ins w:id="2322" w:author="JVET-L0124 triangular" w:date="2018-12-20T16:09:00Z">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23"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364</w:t>
      </w:r>
      <w:ins w:id="2324" w:author="JVET-L0124 triangular" w:date="2018-12-20T16:09:00Z">
        <w:r w:rsidRPr="00901B03" w:rsidDel="003C51E6">
          <w:rPr>
            <w:lang w:val="en-CA" w:eastAsia="ko-KR"/>
          </w:rPr>
          <w:fldChar w:fldCharType="end"/>
        </w:r>
        <w:r w:rsidRPr="00901B03" w:rsidDel="003C51E6">
          <w:rPr>
            <w:lang w:val="en-CA" w:eastAsia="ko-KR"/>
          </w:rPr>
          <w:t>)</w:t>
        </w:r>
      </w:ins>
    </w:p>
    <w:p w14:paraId="45BD16BD" w14:textId="77777777" w:rsidR="00EF27B8" w:rsidRPr="00804990" w:rsidRDefault="00EF27B8" w:rsidP="00EF27B8">
      <w:pPr>
        <w:rPr>
          <w:ins w:id="2325" w:author="JVET-L0124 triangular" w:date="2018-12-20T16:15:00Z"/>
          <w:lang w:val="en-CA"/>
        </w:rPr>
      </w:pPr>
      <w:bookmarkStart w:id="2326" w:name="_Ref533085667"/>
    </w:p>
    <w:p w14:paraId="7E7AFE96" w14:textId="5C18BC5B" w:rsidR="00EF27B8" w:rsidRDefault="00EF27B8" w:rsidP="00EF27B8">
      <w:pPr>
        <w:pStyle w:val="Caption"/>
        <w:rPr>
          <w:ins w:id="2327" w:author="JVET-L0124 triangular" w:date="2018-12-20T16:13:00Z"/>
        </w:rPr>
      </w:pPr>
      <w:ins w:id="2328" w:author="JVET-L0124 triangular" w:date="2018-12-20T16:13:00Z">
        <w:r>
          <w:t xml:space="preserve">Table </w:t>
        </w:r>
      </w:ins>
      <w:ins w:id="2329"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330"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8</w:t>
      </w:r>
      <w:ins w:id="2331" w:author="JVET-L0124 triangular" w:date="2018-12-20T17:45:00Z">
        <w:r w:rsidR="007F6735">
          <w:fldChar w:fldCharType="end"/>
        </w:r>
      </w:ins>
      <w:bookmarkEnd w:id="2326"/>
      <w:ins w:id="2332" w:author="JVET-L0124 triangular" w:date="2018-12-20T16:13:00Z">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ins>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ins w:id="2333"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ins w:id="2334" w:author="JVET-L0124 triangular" w:date="2018-12-20T16:13:00Z"/>
                <w:b/>
                <w:color w:val="000000" w:themeColor="text1"/>
                <w:lang w:val="en-CA" w:eastAsia="ko-KR"/>
              </w:rPr>
            </w:pPr>
            <w:ins w:id="2335"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ins w:id="2336" w:author="JVET-L0124 triangular" w:date="2018-12-20T16:13:00Z"/>
                <w:b/>
                <w:color w:val="000000" w:themeColor="text1"/>
                <w:lang w:val="en-CA" w:eastAsia="ko-KR"/>
              </w:rPr>
            </w:pPr>
            <w:ins w:id="2337" w:author="JVET-L0124 triangular" w:date="2018-12-20T16:13: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ins w:id="2338" w:author="JVET-L0124 triangular" w:date="2018-12-20T16:13:00Z"/>
                <w:b/>
                <w:color w:val="000000" w:themeColor="text1"/>
                <w:lang w:val="en-CA" w:eastAsia="ko-KR"/>
              </w:rPr>
            </w:pPr>
            <w:ins w:id="2339" w:author="JVET-L0124 triangular" w:date="2018-12-20T16:13: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ins w:id="2340" w:author="JVET-L0124 triangular" w:date="2018-12-20T16:13:00Z"/>
                <w:b/>
                <w:color w:val="000000" w:themeColor="text1"/>
                <w:lang w:val="en-CA" w:eastAsia="ko-KR"/>
              </w:rPr>
            </w:pPr>
            <w:ins w:id="2341" w:author="JVET-L0124 triangular" w:date="2018-12-20T16:13: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ins w:id="2342" w:author="JVET-L0124 triangular" w:date="2018-12-20T16:13:00Z"/>
                <w:b/>
                <w:color w:val="000000" w:themeColor="text1"/>
                <w:lang w:val="en-CA" w:eastAsia="ko-KR"/>
              </w:rPr>
            </w:pPr>
            <w:ins w:id="2343" w:author="JVET-L0124 triangular" w:date="2018-12-20T16:13: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ins w:id="2344" w:author="JVET-L0124 triangular" w:date="2018-12-20T16:13:00Z"/>
                <w:b/>
                <w:color w:val="000000" w:themeColor="text1"/>
                <w:lang w:val="en-CA" w:eastAsia="ko-KR"/>
              </w:rPr>
            </w:pPr>
            <w:ins w:id="2345" w:author="JVET-L0124 triangular" w:date="2018-12-20T16:13: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ins w:id="2346" w:author="JVET-L0124 triangular" w:date="2018-12-20T16:13:00Z"/>
                <w:b/>
                <w:color w:val="000000" w:themeColor="text1"/>
                <w:lang w:val="en-CA" w:eastAsia="ko-KR"/>
              </w:rPr>
            </w:pPr>
            <w:ins w:id="2347" w:author="JVET-L0124 triangular" w:date="2018-12-20T16:13: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ins w:id="2348" w:author="JVET-L0124 triangular" w:date="2018-12-20T16:13:00Z"/>
                <w:b/>
                <w:color w:val="000000" w:themeColor="text1"/>
                <w:lang w:val="en-CA" w:eastAsia="ko-KR"/>
              </w:rPr>
            </w:pPr>
            <w:ins w:id="2349" w:author="JVET-L0124 triangular" w:date="2018-12-20T16:13: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ins w:id="2350" w:author="JVET-L0124 triangular" w:date="2018-12-20T16:13:00Z"/>
                <w:b/>
                <w:color w:val="000000" w:themeColor="text1"/>
                <w:lang w:val="en-CA" w:eastAsia="ko-KR"/>
              </w:rPr>
            </w:pPr>
            <w:ins w:id="2351" w:author="JVET-L0124 triangular" w:date="2018-12-20T16:13: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ins w:id="2352" w:author="JVET-L0124 triangular" w:date="2018-12-20T16:13:00Z"/>
                <w:b/>
                <w:color w:val="000000" w:themeColor="text1"/>
                <w:lang w:val="en-CA" w:eastAsia="ko-KR"/>
              </w:rPr>
            </w:pPr>
            <w:ins w:id="2353" w:author="JVET-L0124 triangular" w:date="2018-12-20T16:13: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ins w:id="2354" w:author="JVET-L0124 triangular" w:date="2018-12-20T16:13:00Z"/>
                <w:b/>
                <w:color w:val="000000" w:themeColor="text1"/>
                <w:lang w:val="en-CA" w:eastAsia="ko-KR"/>
              </w:rPr>
            </w:pPr>
            <w:ins w:id="2355" w:author="JVET-L0124 triangular" w:date="2018-12-20T16:13: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ins w:id="2356" w:author="JVET-L0124 triangular" w:date="2018-12-20T16:13:00Z"/>
                <w:b/>
                <w:color w:val="000000" w:themeColor="text1"/>
                <w:lang w:val="en-CA" w:eastAsia="ko-KR"/>
              </w:rPr>
            </w:pPr>
            <w:ins w:id="2357" w:author="JVET-L0124 triangular" w:date="2018-12-20T16:13: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ins w:id="2358" w:author="JVET-L0124 triangular" w:date="2018-12-20T16:13:00Z"/>
                <w:b/>
                <w:color w:val="000000" w:themeColor="text1"/>
                <w:lang w:val="en-CA" w:eastAsia="ko-KR"/>
              </w:rPr>
            </w:pPr>
            <w:ins w:id="2359" w:author="JVET-L0124 triangular" w:date="2018-12-20T16:13: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ins w:id="2360" w:author="JVET-L0124 triangular" w:date="2018-12-20T16:13:00Z"/>
                <w:b/>
                <w:color w:val="000000" w:themeColor="text1"/>
                <w:lang w:val="en-CA" w:eastAsia="ko-KR"/>
              </w:rPr>
            </w:pPr>
            <w:ins w:id="2361" w:author="JVET-L0124 triangular" w:date="2018-12-20T16:13: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ins w:id="2362" w:author="JVET-L0124 triangular" w:date="2018-12-20T16:13:00Z"/>
                <w:b/>
                <w:color w:val="000000" w:themeColor="text1"/>
                <w:lang w:val="en-CA" w:eastAsia="ko-KR"/>
              </w:rPr>
            </w:pPr>
            <w:ins w:id="2363" w:author="JVET-L0124 triangular" w:date="2018-12-20T16:13: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ins w:id="2364" w:author="JVET-L0124 triangular" w:date="2018-12-20T16:13:00Z"/>
                <w:b/>
                <w:color w:val="000000" w:themeColor="text1"/>
                <w:lang w:val="en-CA" w:eastAsia="ko-KR"/>
              </w:rPr>
            </w:pPr>
            <w:ins w:id="2365" w:author="JVET-L0124 triangular" w:date="2018-12-20T16:13: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ins w:id="2366" w:author="JVET-L0124 triangular" w:date="2018-12-20T16:13:00Z"/>
                <w:b/>
                <w:color w:val="000000" w:themeColor="text1"/>
                <w:lang w:val="en-CA" w:eastAsia="ko-KR"/>
              </w:rPr>
            </w:pPr>
            <w:ins w:id="2367" w:author="JVET-L0124 triangular" w:date="2018-12-20T16:13: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ins w:id="2368" w:author="JVET-L0124 triangular" w:date="2018-12-20T16:13:00Z"/>
                <w:b/>
                <w:color w:val="000000" w:themeColor="text1"/>
                <w:lang w:val="en-CA" w:eastAsia="ko-KR"/>
              </w:rPr>
            </w:pPr>
            <w:ins w:id="2369" w:author="JVET-L0124 triangular" w:date="2018-12-20T16:13: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ins w:id="2370" w:author="JVET-L0124 triangular" w:date="2018-12-20T16:13:00Z"/>
                <w:b/>
                <w:color w:val="000000" w:themeColor="text1"/>
                <w:lang w:val="en-CA" w:eastAsia="ko-KR"/>
              </w:rPr>
            </w:pPr>
            <w:ins w:id="2371" w:author="JVET-L0124 triangular" w:date="2018-12-20T16:13: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ins w:id="2372" w:author="JVET-L0124 triangular" w:date="2018-12-20T16:13:00Z"/>
                <w:b/>
                <w:color w:val="000000" w:themeColor="text1"/>
                <w:lang w:val="en-CA" w:eastAsia="ko-KR"/>
              </w:rPr>
            </w:pPr>
            <w:ins w:id="2373" w:author="JVET-L0124 triangular" w:date="2018-12-20T16:13: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ins w:id="2374" w:author="JVET-L0124 triangular" w:date="2018-12-20T16:13:00Z"/>
                <w:b/>
                <w:color w:val="000000" w:themeColor="text1"/>
                <w:lang w:val="en-CA" w:eastAsia="ko-KR"/>
              </w:rPr>
            </w:pPr>
            <w:ins w:id="2375" w:author="JVET-L0124 triangular" w:date="2018-12-20T16:13:00Z">
              <w:r w:rsidRPr="00A10A50">
                <w:rPr>
                  <w:b/>
                  <w:color w:val="000000" w:themeColor="text1"/>
                  <w:lang w:val="en-CA" w:eastAsia="ko-KR"/>
                </w:rPr>
                <w:t>19</w:t>
              </w:r>
            </w:ins>
          </w:p>
        </w:tc>
      </w:tr>
      <w:tr w:rsidR="00EF27B8" w:rsidRPr="00804990" w14:paraId="77E46413" w14:textId="77777777" w:rsidTr="001716C4">
        <w:trPr>
          <w:jc w:val="center"/>
          <w:ins w:id="2376"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ins w:id="2377" w:author="JVET-L0124 triangular" w:date="2018-12-20T16:13:00Z"/>
                <w:b/>
                <w:color w:val="000000" w:themeColor="text1"/>
                <w:lang w:val="en-CA" w:eastAsia="ko-KR"/>
              </w:rPr>
            </w:pPr>
            <w:ins w:id="2378"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ins w:id="2379" w:author="JVET-L0124 triangular" w:date="2018-12-20T16:13:00Z"/>
                <w:color w:val="000000" w:themeColor="text1"/>
                <w:lang w:val="en-CA" w:eastAsia="ko-KR"/>
              </w:rPr>
            </w:pPr>
            <w:ins w:id="2380"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ins w:id="2381" w:author="JVET-L0124 triangular" w:date="2018-12-20T16:13:00Z"/>
                <w:color w:val="000000" w:themeColor="text1"/>
                <w:lang w:val="en-CA" w:eastAsia="ko-KR"/>
              </w:rPr>
            </w:pPr>
            <w:ins w:id="238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ins w:id="2383" w:author="JVET-L0124 triangular" w:date="2018-12-20T16:13:00Z"/>
                <w:color w:val="000000" w:themeColor="text1"/>
                <w:lang w:val="en-CA" w:eastAsia="ko-KR"/>
              </w:rPr>
            </w:pPr>
            <w:ins w:id="2384"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ins w:id="2385" w:author="JVET-L0124 triangular" w:date="2018-12-20T16:13:00Z"/>
                <w:color w:val="000000" w:themeColor="text1"/>
                <w:lang w:val="en-CA" w:eastAsia="ko-KR"/>
              </w:rPr>
            </w:pPr>
            <w:ins w:id="2386"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ins w:id="2387" w:author="JVET-L0124 triangular" w:date="2018-12-20T16:13:00Z"/>
                <w:color w:val="000000" w:themeColor="text1"/>
                <w:lang w:val="en-CA" w:eastAsia="ko-KR"/>
              </w:rPr>
            </w:pPr>
            <w:ins w:id="2388"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ins w:id="2389" w:author="JVET-L0124 triangular" w:date="2018-12-20T16:13:00Z"/>
                <w:color w:val="000000" w:themeColor="text1"/>
                <w:lang w:val="en-CA" w:eastAsia="ko-KR"/>
              </w:rPr>
            </w:pPr>
            <w:ins w:id="2390"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ins w:id="2391" w:author="JVET-L0124 triangular" w:date="2018-12-20T16:13:00Z"/>
                <w:color w:val="000000" w:themeColor="text1"/>
                <w:lang w:val="en-CA" w:eastAsia="ko-KR"/>
              </w:rPr>
            </w:pPr>
            <w:ins w:id="2392"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ins w:id="2393" w:author="JVET-L0124 triangular" w:date="2018-12-20T16:13:00Z"/>
                <w:color w:val="000000" w:themeColor="text1"/>
                <w:lang w:val="en-CA" w:eastAsia="ko-KR"/>
              </w:rPr>
            </w:pPr>
            <w:ins w:id="239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ins w:id="2395" w:author="JVET-L0124 triangular" w:date="2018-12-20T16:13:00Z"/>
                <w:color w:val="000000" w:themeColor="text1"/>
                <w:lang w:val="en-CA" w:eastAsia="ko-KR"/>
              </w:rPr>
            </w:pPr>
            <w:ins w:id="2396"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ins w:id="2397" w:author="JVET-L0124 triangular" w:date="2018-12-20T16:13:00Z"/>
                <w:color w:val="000000" w:themeColor="text1"/>
                <w:lang w:val="en-CA" w:eastAsia="ko-KR"/>
              </w:rPr>
            </w:pPr>
            <w:ins w:id="239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ins w:id="2399" w:author="JVET-L0124 triangular" w:date="2018-12-20T16:13:00Z"/>
                <w:color w:val="000000" w:themeColor="text1"/>
                <w:lang w:val="en-CA" w:eastAsia="ko-KR"/>
              </w:rPr>
            </w:pPr>
            <w:ins w:id="2400"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ins w:id="2401" w:author="JVET-L0124 triangular" w:date="2018-12-20T16:13:00Z"/>
                <w:color w:val="000000" w:themeColor="text1"/>
                <w:lang w:val="en-CA" w:eastAsia="ko-KR"/>
              </w:rPr>
            </w:pPr>
            <w:ins w:id="240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ins w:id="2403" w:author="JVET-L0124 triangular" w:date="2018-12-20T16:13:00Z"/>
                <w:color w:val="000000" w:themeColor="text1"/>
                <w:lang w:val="en-CA" w:eastAsia="ko-KR"/>
              </w:rPr>
            </w:pPr>
            <w:ins w:id="240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ins w:id="2405" w:author="JVET-L0124 triangular" w:date="2018-12-20T16:13:00Z"/>
                <w:color w:val="000000" w:themeColor="text1"/>
                <w:lang w:val="en-CA" w:eastAsia="ko-KR"/>
              </w:rPr>
            </w:pPr>
            <w:ins w:id="2406"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ins w:id="2407" w:author="JVET-L0124 triangular" w:date="2018-12-20T16:13:00Z"/>
                <w:color w:val="000000" w:themeColor="text1"/>
                <w:lang w:val="en-CA" w:eastAsia="ko-KR"/>
              </w:rPr>
            </w:pPr>
            <w:ins w:id="2408"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ins w:id="2409" w:author="JVET-L0124 triangular" w:date="2018-12-20T16:13:00Z"/>
                <w:color w:val="000000" w:themeColor="text1"/>
                <w:lang w:val="en-CA" w:eastAsia="ko-KR"/>
              </w:rPr>
            </w:pPr>
            <w:ins w:id="2410"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ins w:id="2411" w:author="JVET-L0124 triangular" w:date="2018-12-20T16:13:00Z"/>
                <w:color w:val="000000" w:themeColor="text1"/>
                <w:lang w:val="en-CA" w:eastAsia="ko-KR"/>
              </w:rPr>
            </w:pPr>
            <w:ins w:id="241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ins w:id="2413" w:author="JVET-L0124 triangular" w:date="2018-12-20T16:13:00Z"/>
                <w:color w:val="000000" w:themeColor="text1"/>
                <w:lang w:val="en-CA" w:eastAsia="ko-KR"/>
              </w:rPr>
            </w:pPr>
            <w:ins w:id="241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ins w:id="2415" w:author="JVET-L0124 triangular" w:date="2018-12-20T16:13:00Z"/>
                <w:color w:val="000000" w:themeColor="text1"/>
                <w:lang w:val="en-CA" w:eastAsia="ko-KR"/>
              </w:rPr>
            </w:pPr>
            <w:ins w:id="241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ins w:id="2417" w:author="JVET-L0124 triangular" w:date="2018-12-20T16:13:00Z"/>
                <w:color w:val="000000" w:themeColor="text1"/>
                <w:lang w:val="en-CA" w:eastAsia="ko-KR"/>
              </w:rPr>
            </w:pPr>
            <w:ins w:id="2418" w:author="JVET-L0124 triangular" w:date="2018-12-20T16:13:00Z">
              <w:r w:rsidRPr="00804990">
                <w:rPr>
                  <w:color w:val="000000" w:themeColor="text1"/>
                  <w:lang w:val="en-CA" w:eastAsia="ko-KR"/>
                </w:rPr>
                <w:t>2</w:t>
              </w:r>
            </w:ins>
          </w:p>
        </w:tc>
      </w:tr>
      <w:tr w:rsidR="00EF27B8" w:rsidRPr="00804990" w14:paraId="072696C6" w14:textId="77777777" w:rsidTr="001716C4">
        <w:trPr>
          <w:jc w:val="center"/>
          <w:ins w:id="2419"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ins w:id="2420" w:author="JVET-L0124 triangular" w:date="2018-12-20T16:13:00Z"/>
                <w:b/>
                <w:color w:val="000000" w:themeColor="text1"/>
                <w:lang w:val="en-CA" w:eastAsia="ko-KR"/>
              </w:rPr>
            </w:pPr>
            <w:ins w:id="2421"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ins w:id="2422" w:author="JVET-L0124 triangular" w:date="2018-12-20T16:13:00Z"/>
                <w:color w:val="000000" w:themeColor="text1"/>
                <w:lang w:val="en-CA" w:eastAsia="ko-KR"/>
              </w:rPr>
            </w:pPr>
            <w:ins w:id="2423"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ins w:id="2424" w:author="JVET-L0124 triangular" w:date="2018-12-20T16:13:00Z"/>
                <w:color w:val="000000" w:themeColor="text1"/>
                <w:lang w:val="en-CA" w:eastAsia="ko-KR"/>
              </w:rPr>
            </w:pPr>
            <w:ins w:id="2425"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ins w:id="2426" w:author="JVET-L0124 triangular" w:date="2018-12-20T16:13:00Z"/>
                <w:color w:val="000000" w:themeColor="text1"/>
                <w:lang w:val="en-CA" w:eastAsia="ko-KR"/>
              </w:rPr>
            </w:pPr>
            <w:ins w:id="2427"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ins w:id="2428" w:author="JVET-L0124 triangular" w:date="2018-12-20T16:13:00Z"/>
                <w:color w:val="000000" w:themeColor="text1"/>
                <w:lang w:val="en-CA" w:eastAsia="ko-KR"/>
              </w:rPr>
            </w:pPr>
            <w:ins w:id="2429"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ins w:id="2430" w:author="JVET-L0124 triangular" w:date="2018-12-20T16:13:00Z"/>
                <w:color w:val="000000" w:themeColor="text1"/>
                <w:lang w:val="en-CA" w:eastAsia="ko-KR"/>
              </w:rPr>
            </w:pPr>
            <w:ins w:id="243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ins w:id="2432" w:author="JVET-L0124 triangular" w:date="2018-12-20T16:13:00Z"/>
                <w:color w:val="000000" w:themeColor="text1"/>
                <w:lang w:val="en-CA" w:eastAsia="ko-KR"/>
              </w:rPr>
            </w:pPr>
            <w:ins w:id="2433"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ins w:id="2434" w:author="JVET-L0124 triangular" w:date="2018-12-20T16:13:00Z"/>
                <w:color w:val="000000" w:themeColor="text1"/>
                <w:lang w:val="en-CA" w:eastAsia="ko-KR"/>
              </w:rPr>
            </w:pPr>
            <w:ins w:id="243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ins w:id="2436" w:author="JVET-L0124 triangular" w:date="2018-12-20T16:13:00Z"/>
                <w:color w:val="000000" w:themeColor="text1"/>
                <w:lang w:val="en-CA" w:eastAsia="ko-KR"/>
              </w:rPr>
            </w:pPr>
            <w:ins w:id="2437"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ins w:id="2438" w:author="JVET-L0124 triangular" w:date="2018-12-20T16:13:00Z"/>
                <w:color w:val="000000" w:themeColor="text1"/>
                <w:lang w:val="en-CA" w:eastAsia="ko-KR"/>
              </w:rPr>
            </w:pPr>
            <w:ins w:id="2439"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ins w:id="2440" w:author="JVET-L0124 triangular" w:date="2018-12-20T16:13:00Z"/>
                <w:color w:val="000000" w:themeColor="text1"/>
                <w:lang w:val="en-CA" w:eastAsia="ko-KR"/>
              </w:rPr>
            </w:pPr>
            <w:ins w:id="2441"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ins w:id="2442" w:author="JVET-L0124 triangular" w:date="2018-12-20T16:13:00Z"/>
                <w:color w:val="000000" w:themeColor="text1"/>
                <w:lang w:val="en-CA" w:eastAsia="ko-KR"/>
              </w:rPr>
            </w:pPr>
            <w:ins w:id="244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ins w:id="2444" w:author="JVET-L0124 triangular" w:date="2018-12-20T16:13:00Z"/>
                <w:color w:val="000000" w:themeColor="text1"/>
                <w:lang w:val="en-CA" w:eastAsia="ko-KR"/>
              </w:rPr>
            </w:pPr>
            <w:ins w:id="244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ins w:id="2446" w:author="JVET-L0124 triangular" w:date="2018-12-20T16:13:00Z"/>
                <w:color w:val="000000" w:themeColor="text1"/>
                <w:lang w:val="en-CA" w:eastAsia="ko-KR"/>
              </w:rPr>
            </w:pPr>
            <w:ins w:id="244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ins w:id="2448" w:author="JVET-L0124 triangular" w:date="2018-12-20T16:13:00Z"/>
                <w:color w:val="000000" w:themeColor="text1"/>
                <w:lang w:val="en-CA" w:eastAsia="ko-KR"/>
              </w:rPr>
            </w:pPr>
            <w:ins w:id="244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ins w:id="2450" w:author="JVET-L0124 triangular" w:date="2018-12-20T16:13:00Z"/>
                <w:color w:val="000000" w:themeColor="text1"/>
                <w:lang w:val="en-CA" w:eastAsia="ko-KR"/>
              </w:rPr>
            </w:pPr>
            <w:ins w:id="2451"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ins w:id="2452" w:author="JVET-L0124 triangular" w:date="2018-12-20T16:13:00Z"/>
                <w:color w:val="000000" w:themeColor="text1"/>
                <w:lang w:val="en-CA" w:eastAsia="ko-KR"/>
              </w:rPr>
            </w:pPr>
            <w:ins w:id="245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ins w:id="2454" w:author="JVET-L0124 triangular" w:date="2018-12-20T16:13:00Z"/>
                <w:color w:val="000000" w:themeColor="text1"/>
                <w:lang w:val="en-CA" w:eastAsia="ko-KR"/>
              </w:rPr>
            </w:pPr>
            <w:ins w:id="245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ins w:id="2456" w:author="JVET-L0124 triangular" w:date="2018-12-20T16:13:00Z"/>
                <w:color w:val="000000" w:themeColor="text1"/>
                <w:lang w:val="en-CA" w:eastAsia="ko-KR"/>
              </w:rPr>
            </w:pPr>
            <w:ins w:id="245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ins w:id="2458" w:author="JVET-L0124 triangular" w:date="2018-12-20T16:13:00Z"/>
                <w:color w:val="000000" w:themeColor="text1"/>
                <w:lang w:val="en-CA" w:eastAsia="ko-KR"/>
              </w:rPr>
            </w:pPr>
            <w:ins w:id="245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ins w:id="2460" w:author="JVET-L0124 triangular" w:date="2018-12-20T16:13:00Z"/>
                <w:color w:val="000000" w:themeColor="text1"/>
                <w:lang w:val="en-CA" w:eastAsia="ko-KR"/>
              </w:rPr>
            </w:pPr>
            <w:ins w:id="2461" w:author="JVET-L0124 triangular" w:date="2018-12-20T16:13:00Z">
              <w:r w:rsidRPr="00804990">
                <w:rPr>
                  <w:color w:val="000000" w:themeColor="text1"/>
                  <w:lang w:val="en-CA" w:eastAsia="ko-KR"/>
                </w:rPr>
                <w:t>1</w:t>
              </w:r>
            </w:ins>
          </w:p>
        </w:tc>
      </w:tr>
      <w:tr w:rsidR="00EF27B8" w:rsidRPr="00804990" w14:paraId="314521C0" w14:textId="77777777" w:rsidTr="001716C4">
        <w:trPr>
          <w:jc w:val="center"/>
          <w:ins w:id="2462"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ins w:id="2463" w:author="JVET-L0124 triangular" w:date="2018-12-20T16:13:00Z"/>
                <w:b/>
                <w:color w:val="000000" w:themeColor="text1"/>
                <w:lang w:val="en-CA" w:eastAsia="ko-KR"/>
              </w:rPr>
            </w:pPr>
            <w:ins w:id="2464"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ins w:id="2465" w:author="JVET-L0124 triangular" w:date="2018-12-20T16:13:00Z"/>
                <w:b/>
                <w:color w:val="000000" w:themeColor="text1"/>
                <w:lang w:val="en-CA" w:eastAsia="ko-KR"/>
              </w:rPr>
            </w:pPr>
            <w:ins w:id="2466" w:author="JVET-L0124 triangular" w:date="2018-12-20T16:13: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ins w:id="2467" w:author="JVET-L0124 triangular" w:date="2018-12-20T16:13:00Z"/>
                <w:b/>
                <w:color w:val="000000" w:themeColor="text1"/>
                <w:lang w:val="en-CA" w:eastAsia="ko-KR"/>
              </w:rPr>
            </w:pPr>
            <w:ins w:id="2468" w:author="JVET-L0124 triangular" w:date="2018-12-20T16:13: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ins w:id="2469" w:author="JVET-L0124 triangular" w:date="2018-12-20T16:13:00Z"/>
                <w:b/>
                <w:color w:val="000000" w:themeColor="text1"/>
                <w:lang w:val="en-CA" w:eastAsia="ko-KR"/>
              </w:rPr>
            </w:pPr>
            <w:ins w:id="2470" w:author="JVET-L0124 triangular" w:date="2018-12-20T16:13: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ins w:id="2471" w:author="JVET-L0124 triangular" w:date="2018-12-20T16:13:00Z"/>
                <w:b/>
                <w:color w:val="000000" w:themeColor="text1"/>
                <w:lang w:val="en-CA" w:eastAsia="ko-KR"/>
              </w:rPr>
            </w:pPr>
            <w:ins w:id="2472" w:author="JVET-L0124 triangular" w:date="2018-12-20T16:13: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ins w:id="2473" w:author="JVET-L0124 triangular" w:date="2018-12-20T16:13:00Z"/>
                <w:b/>
                <w:color w:val="000000" w:themeColor="text1"/>
                <w:lang w:val="en-CA" w:eastAsia="ko-KR"/>
              </w:rPr>
            </w:pPr>
            <w:ins w:id="2474" w:author="JVET-L0124 triangular" w:date="2018-12-20T16:13: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ins w:id="2475" w:author="JVET-L0124 triangular" w:date="2018-12-20T16:13:00Z"/>
                <w:b/>
                <w:color w:val="000000" w:themeColor="text1"/>
                <w:lang w:val="en-CA" w:eastAsia="ko-KR"/>
              </w:rPr>
            </w:pPr>
            <w:ins w:id="2476" w:author="JVET-L0124 triangular" w:date="2018-12-20T16:13: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ins w:id="2477" w:author="JVET-L0124 triangular" w:date="2018-12-20T16:13:00Z"/>
                <w:b/>
                <w:color w:val="000000" w:themeColor="text1"/>
                <w:lang w:val="en-CA" w:eastAsia="ko-KR"/>
              </w:rPr>
            </w:pPr>
            <w:ins w:id="2478" w:author="JVET-L0124 triangular" w:date="2018-12-20T16:13: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ins w:id="2479" w:author="JVET-L0124 triangular" w:date="2018-12-20T16:13:00Z"/>
                <w:b/>
                <w:color w:val="000000" w:themeColor="text1"/>
                <w:lang w:val="en-CA" w:eastAsia="ko-KR"/>
              </w:rPr>
            </w:pPr>
            <w:ins w:id="2480" w:author="JVET-L0124 triangular" w:date="2018-12-20T16:13: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ins w:id="2481" w:author="JVET-L0124 triangular" w:date="2018-12-20T16:13:00Z"/>
                <w:b/>
                <w:color w:val="000000" w:themeColor="text1"/>
                <w:lang w:val="en-CA" w:eastAsia="ko-KR"/>
              </w:rPr>
            </w:pPr>
            <w:ins w:id="2482" w:author="JVET-L0124 triangular" w:date="2018-12-20T16:13: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ins w:id="2483" w:author="JVET-L0124 triangular" w:date="2018-12-20T16:13:00Z"/>
                <w:b/>
                <w:color w:val="000000" w:themeColor="text1"/>
                <w:lang w:val="en-CA" w:eastAsia="ko-KR"/>
              </w:rPr>
            </w:pPr>
            <w:ins w:id="2484" w:author="JVET-L0124 triangular" w:date="2018-12-20T16:13: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ins w:id="2485" w:author="JVET-L0124 triangular" w:date="2018-12-20T16:13:00Z"/>
                <w:b/>
                <w:color w:val="000000" w:themeColor="text1"/>
                <w:lang w:val="en-CA" w:eastAsia="ko-KR"/>
              </w:rPr>
            </w:pPr>
            <w:ins w:id="2486" w:author="JVET-L0124 triangular" w:date="2018-12-20T16:13: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ins w:id="2487" w:author="JVET-L0124 triangular" w:date="2018-12-20T16:13:00Z"/>
                <w:b/>
                <w:color w:val="000000" w:themeColor="text1"/>
                <w:lang w:val="en-CA" w:eastAsia="ko-KR"/>
              </w:rPr>
            </w:pPr>
            <w:ins w:id="2488" w:author="JVET-L0124 triangular" w:date="2018-12-20T16:13: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ins w:id="2489" w:author="JVET-L0124 triangular" w:date="2018-12-20T16:13:00Z"/>
                <w:b/>
                <w:color w:val="000000" w:themeColor="text1"/>
                <w:lang w:val="en-CA" w:eastAsia="ko-KR"/>
              </w:rPr>
            </w:pPr>
            <w:ins w:id="2490" w:author="JVET-L0124 triangular" w:date="2018-12-20T16:13: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ins w:id="2491" w:author="JVET-L0124 triangular" w:date="2018-12-20T16:13:00Z"/>
                <w:b/>
                <w:color w:val="000000" w:themeColor="text1"/>
                <w:lang w:val="en-CA" w:eastAsia="ko-KR"/>
              </w:rPr>
            </w:pPr>
            <w:ins w:id="2492" w:author="JVET-L0124 triangular" w:date="2018-12-20T16:13: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ins w:id="2493" w:author="JVET-L0124 triangular" w:date="2018-12-20T16:13:00Z"/>
                <w:b/>
                <w:color w:val="000000" w:themeColor="text1"/>
                <w:lang w:val="en-CA" w:eastAsia="ko-KR"/>
              </w:rPr>
            </w:pPr>
            <w:ins w:id="2494" w:author="JVET-L0124 triangular" w:date="2018-12-20T16:13: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ins w:id="2495" w:author="JVET-L0124 triangular" w:date="2018-12-20T16:13:00Z"/>
                <w:b/>
                <w:color w:val="000000" w:themeColor="text1"/>
                <w:lang w:val="en-CA" w:eastAsia="ko-KR"/>
              </w:rPr>
            </w:pPr>
            <w:ins w:id="2496" w:author="JVET-L0124 triangular" w:date="2018-12-20T16:13: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ins w:id="2497" w:author="JVET-L0124 triangular" w:date="2018-12-20T16:13:00Z"/>
                <w:b/>
                <w:color w:val="000000" w:themeColor="text1"/>
                <w:lang w:val="en-CA" w:eastAsia="ko-KR"/>
              </w:rPr>
            </w:pPr>
            <w:ins w:id="2498" w:author="JVET-L0124 triangular" w:date="2018-12-20T16:13: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ins w:id="2499" w:author="JVET-L0124 triangular" w:date="2018-12-20T16:13:00Z"/>
                <w:b/>
                <w:color w:val="000000" w:themeColor="text1"/>
                <w:lang w:val="en-CA" w:eastAsia="ko-KR"/>
              </w:rPr>
            </w:pPr>
            <w:ins w:id="2500" w:author="JVET-L0124 triangular" w:date="2018-12-20T16:13: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ins w:id="2501" w:author="JVET-L0124 triangular" w:date="2018-12-20T16:13:00Z"/>
                <w:b/>
                <w:color w:val="000000" w:themeColor="text1"/>
                <w:lang w:val="en-CA" w:eastAsia="ko-KR"/>
              </w:rPr>
            </w:pPr>
            <w:ins w:id="2502" w:author="JVET-L0124 triangular" w:date="2018-12-20T16:13: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ins w:id="2503" w:author="JVET-L0124 triangular" w:date="2018-12-20T16:13:00Z"/>
                <w:b/>
                <w:color w:val="000000" w:themeColor="text1"/>
                <w:lang w:val="en-CA" w:eastAsia="ko-KR"/>
              </w:rPr>
            </w:pPr>
            <w:ins w:id="2504" w:author="JVET-L0124 triangular" w:date="2018-12-20T16:13:00Z">
              <w:r w:rsidRPr="00A10A50">
                <w:rPr>
                  <w:b/>
                  <w:color w:val="000000" w:themeColor="text1"/>
                  <w:lang w:val="en-CA" w:eastAsia="ko-KR"/>
                </w:rPr>
                <w:t>39</w:t>
              </w:r>
            </w:ins>
          </w:p>
        </w:tc>
      </w:tr>
      <w:tr w:rsidR="00EF27B8" w:rsidRPr="00804990" w14:paraId="63C43DE0" w14:textId="77777777" w:rsidTr="001716C4">
        <w:trPr>
          <w:jc w:val="center"/>
          <w:ins w:id="2505"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ins w:id="2506" w:author="JVET-L0124 triangular" w:date="2018-12-20T16:13:00Z"/>
                <w:b/>
                <w:color w:val="000000" w:themeColor="text1"/>
                <w:lang w:val="en-CA" w:eastAsia="ko-KR"/>
              </w:rPr>
            </w:pPr>
            <w:ins w:id="2507"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ins w:id="2508" w:author="JVET-L0124 triangular" w:date="2018-12-20T16:13:00Z"/>
                <w:color w:val="000000" w:themeColor="text1"/>
                <w:lang w:val="en-CA" w:eastAsia="ko-KR"/>
              </w:rPr>
            </w:pPr>
            <w:ins w:id="2509"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ins w:id="2510" w:author="JVET-L0124 triangular" w:date="2018-12-20T16:13:00Z"/>
                <w:color w:val="000000" w:themeColor="text1"/>
                <w:lang w:val="en-CA" w:eastAsia="ko-KR"/>
              </w:rPr>
            </w:pPr>
            <w:ins w:id="2511"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ins w:id="2512" w:author="JVET-L0124 triangular" w:date="2018-12-20T16:13:00Z"/>
                <w:color w:val="000000" w:themeColor="text1"/>
                <w:lang w:val="en-CA" w:eastAsia="ko-KR"/>
              </w:rPr>
            </w:pPr>
            <w:ins w:id="2513"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ins w:id="2514" w:author="JVET-L0124 triangular" w:date="2018-12-20T16:13:00Z"/>
                <w:color w:val="000000" w:themeColor="text1"/>
                <w:lang w:val="en-CA" w:eastAsia="ko-KR"/>
              </w:rPr>
            </w:pPr>
            <w:ins w:id="2515"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ins w:id="2516" w:author="JVET-L0124 triangular" w:date="2018-12-20T16:13:00Z"/>
                <w:color w:val="000000" w:themeColor="text1"/>
                <w:lang w:val="en-CA" w:eastAsia="ko-KR"/>
              </w:rPr>
            </w:pPr>
            <w:ins w:id="2517"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ins w:id="2518" w:author="JVET-L0124 triangular" w:date="2018-12-20T16:13:00Z"/>
                <w:color w:val="000000" w:themeColor="text1"/>
                <w:lang w:val="en-CA" w:eastAsia="ko-KR"/>
              </w:rPr>
            </w:pPr>
            <w:ins w:id="2519"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ins w:id="2520" w:author="JVET-L0124 triangular" w:date="2018-12-20T16:13:00Z"/>
                <w:color w:val="000000" w:themeColor="text1"/>
                <w:lang w:val="en-CA" w:eastAsia="ko-KR"/>
              </w:rPr>
            </w:pPr>
            <w:ins w:id="2521"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ins w:id="2522" w:author="JVET-L0124 triangular" w:date="2018-12-20T16:13:00Z"/>
                <w:color w:val="000000" w:themeColor="text1"/>
                <w:lang w:val="en-CA" w:eastAsia="ko-KR"/>
              </w:rPr>
            </w:pPr>
            <w:ins w:id="252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ins w:id="2524" w:author="JVET-L0124 triangular" w:date="2018-12-20T16:13:00Z"/>
                <w:color w:val="000000" w:themeColor="text1"/>
                <w:lang w:val="en-CA" w:eastAsia="ko-KR"/>
              </w:rPr>
            </w:pPr>
            <w:ins w:id="252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ins w:id="2526" w:author="JVET-L0124 triangular" w:date="2018-12-20T16:13:00Z"/>
                <w:color w:val="000000" w:themeColor="text1"/>
                <w:lang w:val="en-CA" w:eastAsia="ko-KR"/>
              </w:rPr>
            </w:pPr>
            <w:ins w:id="252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ins w:id="2528" w:author="JVET-L0124 triangular" w:date="2018-12-20T16:13:00Z"/>
                <w:color w:val="000000" w:themeColor="text1"/>
                <w:lang w:val="en-CA" w:eastAsia="ko-KR"/>
              </w:rPr>
            </w:pPr>
            <w:ins w:id="252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ins w:id="2530" w:author="JVET-L0124 triangular" w:date="2018-12-20T16:13:00Z"/>
                <w:color w:val="000000" w:themeColor="text1"/>
                <w:lang w:val="en-CA" w:eastAsia="ko-KR"/>
              </w:rPr>
            </w:pPr>
            <w:ins w:id="2531"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ins w:id="2532" w:author="JVET-L0124 triangular" w:date="2018-12-20T16:13:00Z"/>
                <w:color w:val="000000" w:themeColor="text1"/>
                <w:lang w:val="en-CA" w:eastAsia="ko-KR"/>
              </w:rPr>
            </w:pPr>
            <w:ins w:id="2533"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ins w:id="2534" w:author="JVET-L0124 triangular" w:date="2018-12-20T16:13:00Z"/>
                <w:color w:val="000000" w:themeColor="text1"/>
                <w:lang w:val="en-CA" w:eastAsia="ko-KR"/>
              </w:rPr>
            </w:pPr>
            <w:ins w:id="253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ins w:id="2536" w:author="JVET-L0124 triangular" w:date="2018-12-20T16:13:00Z"/>
                <w:color w:val="000000" w:themeColor="text1"/>
                <w:lang w:val="en-CA" w:eastAsia="ko-KR"/>
              </w:rPr>
            </w:pPr>
            <w:ins w:id="253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ins w:id="2538" w:author="JVET-L0124 triangular" w:date="2018-12-20T16:13:00Z"/>
                <w:color w:val="000000" w:themeColor="text1"/>
                <w:lang w:val="en-CA" w:eastAsia="ko-KR"/>
              </w:rPr>
            </w:pPr>
            <w:ins w:id="253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ins w:id="2540" w:author="JVET-L0124 triangular" w:date="2018-12-20T16:13:00Z"/>
                <w:color w:val="000000" w:themeColor="text1"/>
                <w:lang w:val="en-CA" w:eastAsia="ko-KR"/>
              </w:rPr>
            </w:pPr>
            <w:ins w:id="2541"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ins w:id="2542" w:author="JVET-L0124 triangular" w:date="2018-12-20T16:13:00Z"/>
                <w:color w:val="000000" w:themeColor="text1"/>
                <w:lang w:val="en-CA" w:eastAsia="ko-KR"/>
              </w:rPr>
            </w:pPr>
            <w:ins w:id="254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ins w:id="2544" w:author="JVET-L0124 triangular" w:date="2018-12-20T16:13:00Z"/>
                <w:color w:val="000000" w:themeColor="text1"/>
                <w:lang w:val="en-CA" w:eastAsia="ko-KR"/>
              </w:rPr>
            </w:pPr>
            <w:ins w:id="254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ins w:id="2546" w:author="JVET-L0124 triangular" w:date="2018-12-20T16:13:00Z"/>
                <w:color w:val="000000" w:themeColor="text1"/>
                <w:lang w:val="en-CA" w:eastAsia="ko-KR"/>
              </w:rPr>
            </w:pPr>
            <w:ins w:id="2547" w:author="JVET-L0124 triangular" w:date="2018-12-20T16:13:00Z">
              <w:r w:rsidRPr="00804990">
                <w:rPr>
                  <w:color w:val="000000" w:themeColor="text1"/>
                  <w:lang w:val="en-CA" w:eastAsia="ko-KR"/>
                </w:rPr>
                <w:t>3</w:t>
              </w:r>
            </w:ins>
          </w:p>
        </w:tc>
      </w:tr>
      <w:tr w:rsidR="00EF27B8" w:rsidRPr="00804990" w14:paraId="3A031C46" w14:textId="77777777" w:rsidTr="001716C4">
        <w:trPr>
          <w:jc w:val="center"/>
          <w:ins w:id="2548"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ins w:id="2549" w:author="JVET-L0124 triangular" w:date="2018-12-20T16:13:00Z"/>
                <w:b/>
                <w:color w:val="000000" w:themeColor="text1"/>
                <w:lang w:val="en-CA" w:eastAsia="ko-KR"/>
              </w:rPr>
            </w:pPr>
            <w:ins w:id="2550"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ins w:id="2551" w:author="JVET-L0124 triangular" w:date="2018-12-20T16:13:00Z"/>
                <w:color w:val="000000" w:themeColor="text1"/>
                <w:lang w:val="en-CA" w:eastAsia="ko-KR"/>
              </w:rPr>
            </w:pPr>
            <w:ins w:id="255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ins w:id="2553" w:author="JVET-L0124 triangular" w:date="2018-12-20T16:13:00Z"/>
                <w:color w:val="000000" w:themeColor="text1"/>
                <w:lang w:val="en-CA" w:eastAsia="ko-KR"/>
              </w:rPr>
            </w:pPr>
            <w:ins w:id="2554"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ins w:id="2555" w:author="JVET-L0124 triangular" w:date="2018-12-20T16:13:00Z"/>
                <w:color w:val="000000" w:themeColor="text1"/>
                <w:lang w:val="en-CA" w:eastAsia="ko-KR"/>
              </w:rPr>
            </w:pPr>
            <w:ins w:id="2556"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ins w:id="2557" w:author="JVET-L0124 triangular" w:date="2018-12-20T16:13:00Z"/>
                <w:color w:val="000000" w:themeColor="text1"/>
                <w:lang w:val="en-CA" w:eastAsia="ko-KR"/>
              </w:rPr>
            </w:pPr>
            <w:ins w:id="2558"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ins w:id="2559" w:author="JVET-L0124 triangular" w:date="2018-12-20T16:13:00Z"/>
                <w:color w:val="000000" w:themeColor="text1"/>
                <w:lang w:val="en-CA" w:eastAsia="ko-KR"/>
              </w:rPr>
            </w:pPr>
            <w:ins w:id="2560"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ins w:id="2561" w:author="JVET-L0124 triangular" w:date="2018-12-20T16:13:00Z"/>
                <w:color w:val="000000" w:themeColor="text1"/>
                <w:lang w:val="en-CA" w:eastAsia="ko-KR"/>
              </w:rPr>
            </w:pPr>
            <w:ins w:id="2562"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ins w:id="2563" w:author="JVET-L0124 triangular" w:date="2018-12-20T16:13:00Z"/>
                <w:color w:val="000000" w:themeColor="text1"/>
                <w:lang w:val="en-CA" w:eastAsia="ko-KR"/>
              </w:rPr>
            </w:pPr>
            <w:ins w:id="2564"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ins w:id="2565" w:author="JVET-L0124 triangular" w:date="2018-12-20T16:13:00Z"/>
                <w:color w:val="000000" w:themeColor="text1"/>
                <w:lang w:val="en-CA" w:eastAsia="ko-KR"/>
              </w:rPr>
            </w:pPr>
            <w:ins w:id="256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ins w:id="2567" w:author="JVET-L0124 triangular" w:date="2018-12-20T16:13:00Z"/>
                <w:color w:val="000000" w:themeColor="text1"/>
                <w:lang w:val="en-CA" w:eastAsia="ko-KR"/>
              </w:rPr>
            </w:pPr>
            <w:ins w:id="256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ins w:id="2569" w:author="JVET-L0124 triangular" w:date="2018-12-20T16:13:00Z"/>
                <w:color w:val="000000" w:themeColor="text1"/>
                <w:lang w:val="en-CA" w:eastAsia="ko-KR"/>
              </w:rPr>
            </w:pPr>
            <w:ins w:id="2570"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ins w:id="2571" w:author="JVET-L0124 triangular" w:date="2018-12-20T16:13:00Z"/>
                <w:color w:val="000000" w:themeColor="text1"/>
                <w:lang w:val="en-CA" w:eastAsia="ko-KR"/>
              </w:rPr>
            </w:pPr>
            <w:ins w:id="257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ins w:id="2573" w:author="JVET-L0124 triangular" w:date="2018-12-20T16:13:00Z"/>
                <w:color w:val="000000" w:themeColor="text1"/>
                <w:lang w:val="en-CA" w:eastAsia="ko-KR"/>
              </w:rPr>
            </w:pPr>
            <w:ins w:id="2574"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ins w:id="2575" w:author="JVET-L0124 triangular" w:date="2018-12-20T16:13:00Z"/>
                <w:color w:val="000000" w:themeColor="text1"/>
                <w:lang w:val="en-CA" w:eastAsia="ko-KR"/>
              </w:rPr>
            </w:pPr>
            <w:ins w:id="2576"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ins w:id="2577" w:author="JVET-L0124 triangular" w:date="2018-12-20T16:13:00Z"/>
                <w:color w:val="000000" w:themeColor="text1"/>
                <w:lang w:val="en-CA" w:eastAsia="ko-KR"/>
              </w:rPr>
            </w:pPr>
            <w:ins w:id="2578"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ins w:id="2579" w:author="JVET-L0124 triangular" w:date="2018-12-20T16:13:00Z"/>
                <w:color w:val="000000" w:themeColor="text1"/>
                <w:lang w:val="en-CA" w:eastAsia="ko-KR"/>
              </w:rPr>
            </w:pPr>
            <w:ins w:id="2580"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ins w:id="2581" w:author="JVET-L0124 triangular" w:date="2018-12-20T16:13:00Z"/>
                <w:color w:val="000000" w:themeColor="text1"/>
                <w:lang w:val="en-CA" w:eastAsia="ko-KR"/>
              </w:rPr>
            </w:pPr>
            <w:ins w:id="258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ins w:id="2583" w:author="JVET-L0124 triangular" w:date="2018-12-20T16:13:00Z"/>
                <w:color w:val="000000" w:themeColor="text1"/>
                <w:lang w:val="en-CA" w:eastAsia="ko-KR"/>
              </w:rPr>
            </w:pPr>
            <w:ins w:id="258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ins w:id="2585" w:author="JVET-L0124 triangular" w:date="2018-12-20T16:13:00Z"/>
                <w:color w:val="000000" w:themeColor="text1"/>
                <w:lang w:val="en-CA" w:eastAsia="ko-KR"/>
              </w:rPr>
            </w:pPr>
            <w:ins w:id="258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ins w:id="2587" w:author="JVET-L0124 triangular" w:date="2018-12-20T16:13:00Z"/>
                <w:color w:val="000000" w:themeColor="text1"/>
                <w:lang w:val="en-CA" w:eastAsia="ko-KR"/>
              </w:rPr>
            </w:pPr>
            <w:ins w:id="2588"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ins w:id="2589" w:author="JVET-L0124 triangular" w:date="2018-12-20T16:13:00Z"/>
                <w:color w:val="000000" w:themeColor="text1"/>
                <w:lang w:val="en-CA" w:eastAsia="ko-KR"/>
              </w:rPr>
            </w:pPr>
            <w:ins w:id="2590" w:author="JVET-L0124 triangular" w:date="2018-12-20T16:13:00Z">
              <w:r w:rsidRPr="00804990">
                <w:rPr>
                  <w:color w:val="000000" w:themeColor="text1"/>
                  <w:lang w:val="en-CA" w:eastAsia="ko-KR"/>
                </w:rPr>
                <w:t>4</w:t>
              </w:r>
            </w:ins>
          </w:p>
        </w:tc>
      </w:tr>
    </w:tbl>
    <w:p w14:paraId="24DC8C3A" w14:textId="0741C8F9" w:rsidR="000A3760" w:rsidRDefault="000A3760" w:rsidP="00B17F6D">
      <w:pPr>
        <w:rPr>
          <w:ins w:id="2591" w:author="JVET-L0124 triangular" w:date="2018-12-20T16:16:00Z"/>
          <w:rFonts w:eastAsia="Malgun Gothic"/>
          <w:lang w:val="en-CA" w:eastAsia="ko-KR"/>
        </w:rPr>
      </w:pPr>
    </w:p>
    <w:p w14:paraId="106C918F" w14:textId="2001486A" w:rsidR="00EF27B8" w:rsidRPr="00804990" w:rsidDel="003C51E6" w:rsidRDefault="00EF27B8" w:rsidP="00EF27B8">
      <w:pPr>
        <w:pStyle w:val="Heading4"/>
        <w:rPr>
          <w:ins w:id="2592" w:author="JVET-L0124 triangular" w:date="2018-12-20T16:16:00Z"/>
          <w:color w:val="000000" w:themeColor="text1"/>
          <w:lang w:val="en-CA"/>
        </w:rPr>
      </w:pPr>
      <w:bookmarkStart w:id="2593" w:name="_Ref527979570"/>
      <w:ins w:id="2594" w:author="JVET-L0124 triangular" w:date="2018-12-20T16:16:00Z">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ins>
      <w:bookmarkEnd w:id="2593"/>
      <w:ins w:id="2595" w:author="JVET-L0124 triangular" w:date="2018-12-20T16:17:00Z">
        <w:r>
          <w:rPr>
            <w:color w:val="000000" w:themeColor="text1"/>
            <w:lang w:val="en-CA"/>
          </w:rPr>
          <w:t>merging candidates</w:t>
        </w:r>
      </w:ins>
    </w:p>
    <w:p w14:paraId="3018C30A" w14:textId="77777777" w:rsidR="00EF27B8" w:rsidRPr="00804990" w:rsidDel="003C51E6" w:rsidRDefault="00EF27B8" w:rsidP="00EF27B8">
      <w:pPr>
        <w:keepNext/>
        <w:rPr>
          <w:ins w:id="2596" w:author="JVET-L0124 triangular" w:date="2018-12-20T16:16:00Z"/>
          <w:color w:val="000000" w:themeColor="text1"/>
          <w:lang w:val="en-CA" w:eastAsia="ko-KR"/>
        </w:rPr>
      </w:pPr>
      <w:ins w:id="2597" w:author="JVET-L0124 triangular" w:date="2018-12-20T16:16:00Z">
        <w:r w:rsidRPr="00804990" w:rsidDel="003C51E6">
          <w:rPr>
            <w:color w:val="000000" w:themeColor="text1"/>
            <w:lang w:val="en-CA" w:eastAsia="ko-KR"/>
          </w:rPr>
          <w:t>Inputs to this process are:</w:t>
        </w:r>
      </w:ins>
    </w:p>
    <w:p w14:paraId="40FF10ED" w14:textId="77777777" w:rsidR="00EF27B8" w:rsidRPr="00804990" w:rsidDel="003C51E6" w:rsidRDefault="00EF27B8" w:rsidP="00EF27B8">
      <w:pPr>
        <w:numPr>
          <w:ilvl w:val="0"/>
          <w:numId w:val="5"/>
        </w:numPr>
        <w:rPr>
          <w:ins w:id="2598" w:author="JVET-L0124 triangular" w:date="2018-12-20T16:16:00Z"/>
          <w:color w:val="000000" w:themeColor="text1"/>
          <w:lang w:val="en-CA"/>
        </w:rPr>
      </w:pPr>
      <w:ins w:id="2599" w:author="JVET-L0124 triangular" w:date="2018-12-20T16:16:00Z">
        <w:r w:rsidRPr="00804990" w:rsidDel="003C51E6">
          <w:rPr>
            <w:color w:val="000000" w:themeColor="text1"/>
            <w:lang w:val="en-CA"/>
          </w:rPr>
          <w:t>a luma location ( xCb, yCb ) of the top-left sample of the current luma coding block relative to the top-left luma sample of the current picture,</w:t>
        </w:r>
      </w:ins>
    </w:p>
    <w:p w14:paraId="14393A14" w14:textId="77777777" w:rsidR="00EF27B8" w:rsidRPr="00804990" w:rsidRDefault="00EF27B8" w:rsidP="00EF27B8">
      <w:pPr>
        <w:numPr>
          <w:ilvl w:val="0"/>
          <w:numId w:val="5"/>
        </w:numPr>
        <w:rPr>
          <w:ins w:id="2600" w:author="JVET-L0124 triangular" w:date="2018-12-20T16:16:00Z"/>
          <w:color w:val="000000" w:themeColor="text1"/>
          <w:lang w:val="en-CA"/>
        </w:rPr>
      </w:pPr>
      <w:ins w:id="2601" w:author="JVET-L0124 triangular" w:date="2018-12-20T16:16:00Z">
        <w:r w:rsidRPr="00804990">
          <w:rPr>
            <w:color w:val="000000" w:themeColor="text1"/>
            <w:lang w:val="en-CA"/>
          </w:rPr>
          <w:t>a variable cbWidth specifying the width of the current coding block in luma samples,</w:t>
        </w:r>
      </w:ins>
    </w:p>
    <w:p w14:paraId="7275CCE8" w14:textId="77777777" w:rsidR="00EF27B8" w:rsidRPr="00804990" w:rsidRDefault="00EF27B8" w:rsidP="00EF27B8">
      <w:pPr>
        <w:numPr>
          <w:ilvl w:val="0"/>
          <w:numId w:val="5"/>
        </w:numPr>
        <w:rPr>
          <w:ins w:id="2602" w:author="JVET-L0124 triangular" w:date="2018-12-20T16:16:00Z"/>
          <w:color w:val="000000" w:themeColor="text1"/>
          <w:lang w:val="en-CA"/>
        </w:rPr>
      </w:pPr>
      <w:ins w:id="2603" w:author="JVET-L0124 triangular" w:date="2018-12-20T16:16:00Z">
        <w:r w:rsidRPr="00804990">
          <w:rPr>
            <w:color w:val="000000" w:themeColor="text1"/>
            <w:lang w:val="en-CA"/>
          </w:rPr>
          <w:t>a variable cbHeight specifying the height of the current coding block in luma samples,</w:t>
        </w:r>
      </w:ins>
    </w:p>
    <w:p w14:paraId="2C42D09A" w14:textId="77777777" w:rsidR="00EF27B8" w:rsidRPr="00804990" w:rsidDel="003C51E6" w:rsidRDefault="00EF27B8" w:rsidP="00EF27B8">
      <w:pPr>
        <w:numPr>
          <w:ilvl w:val="0"/>
          <w:numId w:val="5"/>
        </w:numPr>
        <w:tabs>
          <w:tab w:val="clear" w:pos="794"/>
        </w:tabs>
        <w:rPr>
          <w:ins w:id="2604" w:author="JVET-L0124 triangular" w:date="2018-12-20T16:16:00Z"/>
          <w:color w:val="000000" w:themeColor="text1"/>
          <w:lang w:val="en-CA" w:eastAsia="ko-KR"/>
        </w:rPr>
      </w:pPr>
      <w:ins w:id="2605" w:author="JVET-L0124 triangular" w:date="2018-12-20T16:16:00Z">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ins>
    </w:p>
    <w:p w14:paraId="1A496237" w14:textId="77777777" w:rsidR="00EF27B8" w:rsidRPr="00804990" w:rsidDel="003C51E6" w:rsidRDefault="00EF27B8" w:rsidP="00EF27B8">
      <w:pPr>
        <w:rPr>
          <w:ins w:id="2606" w:author="JVET-L0124 triangular" w:date="2018-12-20T16:16:00Z"/>
          <w:color w:val="000000" w:themeColor="text1"/>
          <w:lang w:val="en-CA" w:eastAsia="ko-KR"/>
        </w:rPr>
      </w:pPr>
      <w:ins w:id="2607" w:author="JVET-L0124 triangular" w:date="2018-12-20T16:16:00Z">
        <w:r w:rsidRPr="00804990" w:rsidDel="003C51E6">
          <w:rPr>
            <w:color w:val="000000" w:themeColor="text1"/>
            <w:lang w:val="en-CA" w:eastAsia="ko-KR"/>
          </w:rPr>
          <w:t>Outputs of this process are:</w:t>
        </w:r>
      </w:ins>
    </w:p>
    <w:p w14:paraId="0C498949" w14:textId="77777777" w:rsidR="00EF27B8" w:rsidRPr="00804990" w:rsidDel="003C51E6" w:rsidRDefault="00EF27B8" w:rsidP="00EF27B8">
      <w:pPr>
        <w:numPr>
          <w:ilvl w:val="0"/>
          <w:numId w:val="5"/>
        </w:numPr>
        <w:tabs>
          <w:tab w:val="clear" w:pos="794"/>
        </w:tabs>
        <w:rPr>
          <w:ins w:id="2608" w:author="JVET-L0124 triangular" w:date="2018-12-20T16:16:00Z"/>
          <w:color w:val="000000" w:themeColor="text1"/>
          <w:lang w:val="en-CA" w:eastAsia="ko-KR"/>
        </w:rPr>
      </w:pPr>
      <w:ins w:id="2609" w:author="JVET-L0124 triangular" w:date="2018-12-20T16:16:00Z">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ins>
    </w:p>
    <w:p w14:paraId="7C247CEC" w14:textId="77777777" w:rsidR="00EF27B8" w:rsidRPr="00804990" w:rsidDel="003C51E6" w:rsidRDefault="00EF27B8" w:rsidP="00EF27B8">
      <w:pPr>
        <w:numPr>
          <w:ilvl w:val="0"/>
          <w:numId w:val="5"/>
        </w:numPr>
        <w:tabs>
          <w:tab w:val="clear" w:pos="794"/>
        </w:tabs>
        <w:rPr>
          <w:ins w:id="2610" w:author="JVET-L0124 triangular" w:date="2018-12-20T16:16:00Z"/>
          <w:color w:val="000000" w:themeColor="text1"/>
          <w:lang w:val="en-CA" w:eastAsia="ko-KR"/>
        </w:rPr>
      </w:pPr>
      <w:ins w:id="2611" w:author="JVET-L0124 triangular" w:date="2018-12-20T16:16:00Z">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1ED96DE9" w14:textId="77777777" w:rsidR="00EF27B8" w:rsidRPr="00804990" w:rsidDel="003C51E6" w:rsidRDefault="00EF27B8" w:rsidP="00EF27B8">
      <w:pPr>
        <w:rPr>
          <w:ins w:id="2612" w:author="JVET-L0124 triangular" w:date="2018-12-20T16:16:00Z"/>
          <w:rFonts w:eastAsia="MS Mincho"/>
          <w:color w:val="000000" w:themeColor="text1"/>
          <w:lang w:val="en-CA" w:eastAsia="ja-JP"/>
        </w:rPr>
      </w:pPr>
      <w:ins w:id="2613" w:author="JVET-L0124 triangular" w:date="2018-12-20T16:16:00Z">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ins>
    </w:p>
    <w:p w14:paraId="165A4702" w14:textId="77777777" w:rsidR="00EF27B8" w:rsidRPr="00804990" w:rsidDel="003C51E6" w:rsidRDefault="00EF27B8" w:rsidP="00EF27B8">
      <w:pPr>
        <w:rPr>
          <w:ins w:id="2614" w:author="JVET-L0124 triangular" w:date="2018-12-20T16:16:00Z"/>
          <w:rFonts w:eastAsia="MS Mincho"/>
          <w:color w:val="000000" w:themeColor="text1"/>
          <w:lang w:val="en-CA" w:eastAsia="ja-JP"/>
        </w:rPr>
      </w:pPr>
      <w:ins w:id="2615" w:author="JVET-L0124 triangular" w:date="2018-12-20T16:16:00Z">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062D685" w14:textId="77777777" w:rsidR="00EF27B8" w:rsidRPr="00804990" w:rsidDel="003C51E6" w:rsidRDefault="00EF27B8" w:rsidP="00EF27B8">
      <w:pPr>
        <w:numPr>
          <w:ilvl w:val="0"/>
          <w:numId w:val="5"/>
        </w:numPr>
        <w:rPr>
          <w:ins w:id="2616" w:author="JVET-L0124 triangular" w:date="2018-12-20T16:16:00Z"/>
          <w:color w:val="000000" w:themeColor="text1"/>
          <w:lang w:val="en-CA" w:eastAsia="ko-KR"/>
        </w:rPr>
      </w:pPr>
      <w:ins w:id="2617" w:author="JVET-L0124 triangular" w:date="2018-12-20T16:16:00Z">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ins>
    </w:p>
    <w:p w14:paraId="0ACC680A" w14:textId="77777777" w:rsidR="00EF27B8" w:rsidRPr="00804990" w:rsidDel="003C51E6" w:rsidRDefault="00EF27B8" w:rsidP="00EF27B8">
      <w:pPr>
        <w:numPr>
          <w:ilvl w:val="0"/>
          <w:numId w:val="5"/>
        </w:numPr>
        <w:rPr>
          <w:ins w:id="2618" w:author="JVET-L0124 triangular" w:date="2018-12-20T16:16:00Z"/>
          <w:color w:val="000000" w:themeColor="text1"/>
          <w:lang w:val="en-CA" w:eastAsia="ko-KR"/>
        </w:rPr>
      </w:pPr>
      <w:ins w:id="2619" w:author="JVET-L0124 triangular" w:date="2018-12-20T16:16:00Z">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ins>
    </w:p>
    <w:p w14:paraId="5EBFF231" w14:textId="77777777" w:rsidR="00EF27B8" w:rsidRPr="00804990" w:rsidDel="003C51E6" w:rsidRDefault="00EF27B8" w:rsidP="00EF27B8">
      <w:pPr>
        <w:numPr>
          <w:ilvl w:val="0"/>
          <w:numId w:val="570"/>
        </w:numPr>
        <w:tabs>
          <w:tab w:val="clear" w:pos="794"/>
          <w:tab w:val="left" w:pos="810"/>
        </w:tabs>
        <w:ind w:left="720"/>
        <w:rPr>
          <w:ins w:id="2620" w:author="JVET-L0124 triangular" w:date="2018-12-20T16:16:00Z"/>
          <w:color w:val="000000" w:themeColor="text1"/>
          <w:lang w:val="en-CA" w:eastAsia="ko-KR"/>
        </w:rPr>
      </w:pPr>
      <w:ins w:id="2621" w:author="JVET-L0124 triangular" w:date="2018-12-20T16:16:00Z">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ins>
    </w:p>
    <w:p w14:paraId="04BB223D" w14:textId="2BD1B5B8" w:rsidR="00EF27B8" w:rsidRPr="00804990" w:rsidDel="003C51E6" w:rsidRDefault="00EF27B8" w:rsidP="00EF27B8">
      <w:pPr>
        <w:pStyle w:val="Equation"/>
        <w:tabs>
          <w:tab w:val="clear" w:pos="4849"/>
        </w:tabs>
        <w:ind w:left="1588"/>
        <w:rPr>
          <w:ins w:id="2622" w:author="JVET-L0124 triangular" w:date="2018-12-20T16:16:00Z"/>
          <w:color w:val="000000" w:themeColor="text1"/>
          <w:lang w:val="en-CA" w:eastAsia="ko-KR"/>
        </w:rPr>
      </w:pPr>
      <w:ins w:id="2623" w:author="JVET-L0124 triangular" w:date="2018-12-20T16:16:00Z">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ins>
      <w:ins w:id="2624"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5"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365</w:t>
      </w:r>
      <w:ins w:id="2626"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1A1D28DF" w14:textId="4ABD788A" w:rsidR="00EF27B8" w:rsidRPr="00804990" w:rsidDel="003C51E6" w:rsidRDefault="00EF27B8" w:rsidP="00EF27B8">
      <w:pPr>
        <w:pStyle w:val="Equation"/>
        <w:tabs>
          <w:tab w:val="clear" w:pos="4849"/>
        </w:tabs>
        <w:ind w:left="1588"/>
        <w:rPr>
          <w:ins w:id="2627" w:author="JVET-L0124 triangular" w:date="2018-12-20T16:16:00Z"/>
          <w:color w:val="000000" w:themeColor="text1"/>
          <w:lang w:val="en-CA" w:eastAsia="ko-KR"/>
        </w:rPr>
      </w:pPr>
      <w:ins w:id="2628" w:author="JVET-L0124 triangular" w:date="2018-12-20T16:16:00Z">
        <w:r w:rsidRPr="00804990">
          <w:rPr>
            <w:color w:val="000000" w:themeColor="text1"/>
            <w:lang w:val="en-CA" w:eastAsia="ko-KR"/>
          </w:rPr>
          <w:t>yColBr = yCb + cbHeight</w:t>
        </w:r>
        <w:r w:rsidRPr="00804990" w:rsidDel="003C51E6">
          <w:rPr>
            <w:color w:val="000000" w:themeColor="text1"/>
            <w:lang w:val="en-CA" w:eastAsia="ko-KR"/>
          </w:rPr>
          <w:tab/>
        </w:r>
      </w:ins>
      <w:ins w:id="2629"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30"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366</w:t>
      </w:r>
      <w:ins w:id="2631"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6BB5BB04" w14:textId="77777777" w:rsidR="00EF27B8" w:rsidRPr="00804990" w:rsidDel="003C51E6" w:rsidRDefault="00EF27B8" w:rsidP="00EF27B8">
      <w:pPr>
        <w:numPr>
          <w:ilvl w:val="0"/>
          <w:numId w:val="76"/>
        </w:numPr>
        <w:tabs>
          <w:tab w:val="clear" w:pos="805"/>
          <w:tab w:val="clear" w:pos="1191"/>
          <w:tab w:val="left" w:pos="1260"/>
        </w:tabs>
        <w:ind w:left="1260"/>
        <w:rPr>
          <w:ins w:id="2632" w:author="JVET-L0124 triangular" w:date="2018-12-20T16:16:00Z"/>
          <w:color w:val="000000" w:themeColor="text1"/>
          <w:lang w:val="en-CA" w:eastAsia="ko-KR"/>
        </w:rPr>
      </w:pPr>
      <w:ins w:id="2633" w:author="JVET-L0124 triangular" w:date="2018-12-20T16:16:00Z">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ins>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4" w:author="JVET-L0124 triangular" w:date="2018-12-20T16:16:00Z"/>
          <w:color w:val="000000" w:themeColor="text1"/>
          <w:lang w:val="en-CA" w:eastAsia="ko-KR"/>
        </w:rPr>
      </w:pPr>
      <w:ins w:id="2635"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6" w:author="JVET-L0124 triangular" w:date="2018-12-20T16:16:00Z"/>
          <w:color w:val="000000" w:themeColor="text1"/>
          <w:lang w:val="en-CA" w:eastAsia="ko-KR"/>
        </w:rPr>
      </w:pPr>
      <w:ins w:id="2637"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38" w:author="JVET-L0124 triangular" w:date="2018-12-20T16:16:00Z"/>
          <w:color w:val="000000" w:themeColor="text1"/>
          <w:lang w:val="en-CA" w:eastAsia="ko-KR"/>
        </w:rPr>
      </w:pPr>
      <w:ins w:id="2639" w:author="JVET-L0124 triangular" w:date="2018-12-20T16:16:00Z">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40"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41"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ins>
    </w:p>
    <w:p w14:paraId="03E408DB" w14:textId="77777777" w:rsidR="00EF27B8" w:rsidRPr="00804990" w:rsidDel="003C51E6" w:rsidRDefault="00EF27B8" w:rsidP="00EF27B8">
      <w:pPr>
        <w:numPr>
          <w:ilvl w:val="0"/>
          <w:numId w:val="76"/>
        </w:numPr>
        <w:tabs>
          <w:tab w:val="clear" w:pos="805"/>
          <w:tab w:val="clear" w:pos="1191"/>
          <w:tab w:val="left" w:pos="1260"/>
        </w:tabs>
        <w:ind w:left="1260"/>
        <w:rPr>
          <w:ins w:id="2642" w:author="JVET-L0124 triangular" w:date="2018-12-20T16:16:00Z"/>
          <w:color w:val="000000" w:themeColor="text1"/>
          <w:lang w:val="en-CA" w:eastAsia="ko-KR"/>
        </w:rPr>
      </w:pPr>
      <w:ins w:id="2643" w:author="JVET-L0124 triangular" w:date="2018-12-20T16:16:00Z">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ins>
    </w:p>
    <w:p w14:paraId="5E347F2A" w14:textId="77777777" w:rsidR="00EF27B8" w:rsidRPr="00804990" w:rsidDel="003C51E6" w:rsidRDefault="00EF27B8" w:rsidP="00EF27B8">
      <w:pPr>
        <w:numPr>
          <w:ilvl w:val="0"/>
          <w:numId w:val="570"/>
        </w:numPr>
        <w:tabs>
          <w:tab w:val="clear" w:pos="794"/>
          <w:tab w:val="left" w:pos="810"/>
        </w:tabs>
        <w:ind w:left="720"/>
        <w:rPr>
          <w:ins w:id="2644" w:author="JVET-L0124 triangular" w:date="2018-12-20T16:16:00Z"/>
          <w:color w:val="000000" w:themeColor="text1"/>
          <w:lang w:val="en-CA" w:eastAsia="ko-KR"/>
        </w:rPr>
      </w:pPr>
      <w:ins w:id="2645" w:author="JVET-L0124 triangular" w:date="2018-12-20T16:16:00Z">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ins>
    </w:p>
    <w:p w14:paraId="1EFF64A6" w14:textId="530C626A" w:rsidR="00EF27B8" w:rsidRPr="00804990" w:rsidDel="003C51E6" w:rsidRDefault="00EF27B8" w:rsidP="00EF27B8">
      <w:pPr>
        <w:pStyle w:val="Equation"/>
        <w:tabs>
          <w:tab w:val="clear" w:pos="4849"/>
        </w:tabs>
        <w:ind w:left="1588"/>
        <w:rPr>
          <w:ins w:id="2646" w:author="JVET-L0124 triangular" w:date="2018-12-20T16:16:00Z"/>
          <w:color w:val="000000" w:themeColor="text1"/>
          <w:lang w:val="en-CA" w:eastAsia="ko-KR"/>
        </w:rPr>
      </w:pPr>
      <w:ins w:id="2647" w:author="JVET-L0124 triangular" w:date="2018-12-20T16:16:00Z">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ins>
      <w:ins w:id="2648"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49"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367</w:t>
      </w:r>
      <w:ins w:id="2650"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46C4E77B" w14:textId="3F6715BF" w:rsidR="00EF27B8" w:rsidRPr="00804990" w:rsidDel="003C51E6" w:rsidRDefault="00EF27B8" w:rsidP="00EF27B8">
      <w:pPr>
        <w:pStyle w:val="Equation"/>
        <w:tabs>
          <w:tab w:val="clear" w:pos="4849"/>
        </w:tabs>
        <w:ind w:left="1588"/>
        <w:rPr>
          <w:ins w:id="2651" w:author="JVET-L0124 triangular" w:date="2018-12-20T16:16:00Z"/>
          <w:color w:val="000000" w:themeColor="text1"/>
          <w:lang w:val="en-CA" w:eastAsia="ko-KR"/>
        </w:rPr>
      </w:pPr>
      <w:ins w:id="2652" w:author="JVET-L0124 triangular" w:date="2018-12-20T16:16:00Z">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ins>
      <w:ins w:id="2653"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54"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368</w:t>
      </w:r>
      <w:ins w:id="2655"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0AF135D9" w14:textId="77777777" w:rsidR="00EF27B8" w:rsidRPr="00804990" w:rsidDel="003C51E6" w:rsidRDefault="00EF27B8" w:rsidP="00EF27B8">
      <w:pPr>
        <w:numPr>
          <w:ilvl w:val="0"/>
          <w:numId w:val="76"/>
        </w:numPr>
        <w:tabs>
          <w:tab w:val="clear" w:pos="805"/>
          <w:tab w:val="clear" w:pos="1191"/>
          <w:tab w:val="left" w:pos="1260"/>
        </w:tabs>
        <w:ind w:left="1260"/>
        <w:rPr>
          <w:ins w:id="2656" w:author="JVET-L0124 triangular" w:date="2018-12-20T16:16:00Z"/>
          <w:color w:val="000000" w:themeColor="text1"/>
          <w:lang w:val="en-CA" w:eastAsia="ko-KR"/>
        </w:rPr>
      </w:pPr>
      <w:ins w:id="2657"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62AB8957" w14:textId="77777777" w:rsidR="00EF27B8" w:rsidRPr="00804990" w:rsidDel="003C51E6" w:rsidRDefault="00EF27B8" w:rsidP="00EF27B8">
      <w:pPr>
        <w:numPr>
          <w:ilvl w:val="0"/>
          <w:numId w:val="76"/>
        </w:numPr>
        <w:tabs>
          <w:tab w:val="clear" w:pos="805"/>
          <w:tab w:val="clear" w:pos="1191"/>
          <w:tab w:val="left" w:pos="1260"/>
        </w:tabs>
        <w:ind w:left="1260"/>
        <w:rPr>
          <w:ins w:id="2658" w:author="JVET-L0124 triangular" w:date="2018-12-20T16:16:00Z"/>
          <w:color w:val="000000" w:themeColor="text1"/>
          <w:lang w:val="en-CA" w:eastAsia="ko-KR"/>
        </w:rPr>
      </w:pPr>
      <w:ins w:id="2659"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69C0C1B1" w14:textId="2BD2742B" w:rsidR="00EF27B8" w:rsidRPr="00804990" w:rsidRDefault="00EF27B8" w:rsidP="00EF27B8">
      <w:pPr>
        <w:numPr>
          <w:ilvl w:val="0"/>
          <w:numId w:val="76"/>
        </w:numPr>
        <w:tabs>
          <w:tab w:val="clear" w:pos="805"/>
          <w:tab w:val="clear" w:pos="1191"/>
          <w:tab w:val="left" w:pos="1260"/>
        </w:tabs>
        <w:ind w:left="1260"/>
        <w:rPr>
          <w:ins w:id="2660" w:author="JVET-L0124 triangular" w:date="2018-12-20T16:16:00Z"/>
          <w:color w:val="000000" w:themeColor="text1"/>
          <w:lang w:val="en-CA" w:eastAsia="ko-KR"/>
        </w:rPr>
      </w:pPr>
      <w:ins w:id="2661" w:author="JVET-L0124 triangular" w:date="2018-12-20T16:16:00Z">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62"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63"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01C7B9F3" w14:textId="5AB81763" w:rsidR="00EF27B8" w:rsidRDefault="00EF27B8" w:rsidP="00B17F6D">
      <w:pPr>
        <w:rPr>
          <w:ins w:id="2664" w:author="JVET-L0124 triangular" w:date="2018-12-20T16:19:00Z"/>
          <w:rFonts w:eastAsia="Malgun Gothic"/>
          <w:lang w:val="en-CA" w:eastAsia="ko-KR"/>
        </w:rPr>
      </w:pPr>
    </w:p>
    <w:p w14:paraId="101E442C" w14:textId="4DEF1DCB" w:rsidR="00EC241F" w:rsidRPr="00804990" w:rsidRDefault="00EC241F" w:rsidP="00EC241F">
      <w:pPr>
        <w:pStyle w:val="Heading4"/>
        <w:rPr>
          <w:ins w:id="2665" w:author="JVET-L0124 triangular" w:date="2018-12-20T16:19:00Z"/>
          <w:color w:val="000000" w:themeColor="text1"/>
          <w:lang w:val="en-CA" w:eastAsia="ko-KR"/>
        </w:rPr>
      </w:pPr>
      <w:bookmarkStart w:id="2666" w:name="_Ref527981534"/>
      <w:ins w:id="2667" w:author="JVET-L0124 triangular" w:date="2018-12-20T16:19:00Z">
        <w:r w:rsidRPr="00804990">
          <w:rPr>
            <w:color w:val="000000" w:themeColor="text1"/>
            <w:lang w:val="en-CA" w:eastAsia="ko-KR"/>
          </w:rPr>
          <w:t xml:space="preserve">Derivation process for uni-prediction </w:t>
        </w:r>
        <w:bookmarkEnd w:id="2666"/>
        <w:r w:rsidRPr="00804990">
          <w:rPr>
            <w:color w:val="000000" w:themeColor="text1"/>
            <w:lang w:val="en-CA" w:eastAsia="ko-KR"/>
          </w:rPr>
          <w:t>triangle</w:t>
        </w:r>
      </w:ins>
      <w:ins w:id="2668" w:author="JVET-L0124 triangular" w:date="2018-12-20T16:40:00Z">
        <w:r w:rsidR="00AA2A79">
          <w:rPr>
            <w:color w:val="000000" w:themeColor="text1"/>
            <w:lang w:val="en-CA" w:eastAsia="ko-KR"/>
          </w:rPr>
          <w:t xml:space="preserve"> merging candidates</w:t>
        </w:r>
      </w:ins>
    </w:p>
    <w:p w14:paraId="742A17BC" w14:textId="77777777" w:rsidR="00EC241F" w:rsidRPr="00804990" w:rsidRDefault="00EC241F" w:rsidP="00EC241F">
      <w:pPr>
        <w:rPr>
          <w:ins w:id="2669" w:author="JVET-L0124 triangular" w:date="2018-12-20T16:19:00Z"/>
          <w:color w:val="000000" w:themeColor="text1"/>
          <w:lang w:val="en-CA" w:eastAsia="ko-KR"/>
        </w:rPr>
      </w:pPr>
      <w:ins w:id="2670" w:author="JVET-L0124 triangular" w:date="2018-12-20T16:19:00Z">
        <w:r w:rsidRPr="00804990">
          <w:rPr>
            <w:color w:val="000000" w:themeColor="text1"/>
            <w:lang w:val="en-CA" w:eastAsia="ko-KR"/>
          </w:rPr>
          <w:t>Inputs to this process are:</w:t>
        </w:r>
      </w:ins>
    </w:p>
    <w:p w14:paraId="0DDD79A4" w14:textId="77777777" w:rsidR="00EC241F" w:rsidRPr="00804990" w:rsidRDefault="00EC241F" w:rsidP="00EC241F">
      <w:pPr>
        <w:numPr>
          <w:ilvl w:val="0"/>
          <w:numId w:val="5"/>
        </w:numPr>
        <w:tabs>
          <w:tab w:val="clear" w:pos="400"/>
        </w:tabs>
        <w:ind w:left="360" w:hanging="360"/>
        <w:textAlignment w:val="auto"/>
        <w:rPr>
          <w:ins w:id="2671" w:author="JVET-L0124 triangular" w:date="2018-12-20T16:19:00Z"/>
          <w:color w:val="000000" w:themeColor="text1"/>
          <w:lang w:val="en-CA" w:eastAsia="ko-KR"/>
        </w:rPr>
      </w:pPr>
      <w:ins w:id="2672" w:author="JVET-L0124 triangular" w:date="2018-12-20T16:19:00Z">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ins>
    </w:p>
    <w:p w14:paraId="04904340" w14:textId="77777777" w:rsidR="00EC241F" w:rsidRPr="00804990" w:rsidRDefault="00EC241F" w:rsidP="00EC241F">
      <w:pPr>
        <w:numPr>
          <w:ilvl w:val="0"/>
          <w:numId w:val="5"/>
        </w:numPr>
        <w:tabs>
          <w:tab w:val="clear" w:pos="400"/>
        </w:tabs>
        <w:ind w:left="360" w:hanging="360"/>
        <w:textAlignment w:val="auto"/>
        <w:rPr>
          <w:ins w:id="2673" w:author="JVET-L0124 triangular" w:date="2018-12-20T16:19:00Z"/>
          <w:color w:val="000000" w:themeColor="text1"/>
          <w:lang w:val="en-CA" w:eastAsia="ko-KR"/>
        </w:rPr>
      </w:pPr>
      <w:ins w:id="2674" w:author="JVET-L0124 triangular" w:date="2018-12-20T16:19:00Z">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ins>
    </w:p>
    <w:p w14:paraId="2D70AA58" w14:textId="77777777" w:rsidR="00EC241F" w:rsidRPr="00804990" w:rsidRDefault="00EC241F" w:rsidP="00EC241F">
      <w:pPr>
        <w:numPr>
          <w:ilvl w:val="0"/>
          <w:numId w:val="5"/>
        </w:numPr>
        <w:tabs>
          <w:tab w:val="clear" w:pos="400"/>
        </w:tabs>
        <w:ind w:left="360" w:hanging="360"/>
        <w:textAlignment w:val="auto"/>
        <w:rPr>
          <w:ins w:id="2675" w:author="JVET-L0124 triangular" w:date="2018-12-20T16:19:00Z"/>
          <w:color w:val="000000" w:themeColor="text1"/>
          <w:lang w:val="en-CA" w:eastAsia="ko-KR"/>
        </w:rPr>
      </w:pPr>
      <w:ins w:id="2676" w:author="JVET-L0124 triangular" w:date="2018-12-20T16:19:00Z">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ins>
    </w:p>
    <w:p w14:paraId="5643BF5E" w14:textId="77777777" w:rsidR="00EC241F" w:rsidRPr="00804990" w:rsidRDefault="00EC241F" w:rsidP="00EC241F">
      <w:pPr>
        <w:numPr>
          <w:ilvl w:val="0"/>
          <w:numId w:val="5"/>
        </w:numPr>
        <w:tabs>
          <w:tab w:val="clear" w:pos="400"/>
        </w:tabs>
        <w:ind w:left="360" w:hanging="360"/>
        <w:textAlignment w:val="auto"/>
        <w:rPr>
          <w:ins w:id="2677" w:author="JVET-L0124 triangular" w:date="2018-12-20T16:19:00Z"/>
          <w:color w:val="000000" w:themeColor="text1"/>
          <w:lang w:val="en-CA" w:eastAsia="ko-KR"/>
        </w:rPr>
      </w:pPr>
      <w:ins w:id="2678" w:author="JVET-L0124 triangular" w:date="2018-12-20T16:19:00Z">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ins>
    </w:p>
    <w:p w14:paraId="70903FCE" w14:textId="77777777" w:rsidR="00C406FC" w:rsidRPr="00804990" w:rsidRDefault="00C406FC" w:rsidP="00C406FC">
      <w:pPr>
        <w:rPr>
          <w:ins w:id="2679" w:author="JVET-L0124 triangular" w:date="2018-12-20T16:38:00Z"/>
          <w:color w:val="000000" w:themeColor="text1"/>
          <w:lang w:val="en-CA" w:eastAsia="ko-KR"/>
        </w:rPr>
      </w:pPr>
      <w:ins w:id="2680" w:author="JVET-L0124 triangular" w:date="2018-12-20T16:38:00Z">
        <w:r w:rsidRPr="00804990">
          <w:rPr>
            <w:color w:val="000000" w:themeColor="text1"/>
            <w:lang w:val="en-CA" w:eastAsia="ko-KR"/>
          </w:rPr>
          <w:t>Outputs of this process are:</w:t>
        </w:r>
      </w:ins>
    </w:p>
    <w:p w14:paraId="68ECC170" w14:textId="77777777" w:rsidR="00C406FC" w:rsidRPr="00804990" w:rsidDel="003C51E6" w:rsidRDefault="00C406FC" w:rsidP="00C406FC">
      <w:pPr>
        <w:numPr>
          <w:ilvl w:val="0"/>
          <w:numId w:val="5"/>
        </w:numPr>
        <w:rPr>
          <w:ins w:id="2681" w:author="JVET-L0124 triangular" w:date="2018-12-20T16:38:00Z"/>
          <w:color w:val="000000" w:themeColor="text1"/>
          <w:lang w:val="en-CA" w:eastAsia="ko-KR"/>
        </w:rPr>
      </w:pPr>
      <w:ins w:id="2682" w:author="JVET-L0124 triangular" w:date="2018-12-20T16:38: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5DC5CC6A" w14:textId="77777777" w:rsidR="00C406FC" w:rsidRPr="00804990" w:rsidDel="003C51E6" w:rsidRDefault="00C406FC" w:rsidP="00C406FC">
      <w:pPr>
        <w:numPr>
          <w:ilvl w:val="0"/>
          <w:numId w:val="5"/>
        </w:numPr>
        <w:rPr>
          <w:ins w:id="2683" w:author="JVET-L0124 triangular" w:date="2018-12-20T16:38:00Z"/>
          <w:color w:val="000000" w:themeColor="text1"/>
          <w:lang w:val="en-CA"/>
        </w:rPr>
      </w:pPr>
      <w:ins w:id="2684" w:author="JVET-L0124 triangular" w:date="2018-12-20T16:38: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083FD979" w14:textId="77777777" w:rsidR="00C406FC" w:rsidRPr="00804990" w:rsidDel="003C51E6" w:rsidRDefault="00C406FC" w:rsidP="00C406FC">
      <w:pPr>
        <w:numPr>
          <w:ilvl w:val="0"/>
          <w:numId w:val="5"/>
        </w:numPr>
        <w:rPr>
          <w:ins w:id="2685" w:author="JVET-L0124 triangular" w:date="2018-12-20T16:38:00Z"/>
          <w:color w:val="000000" w:themeColor="text1"/>
          <w:lang w:val="en-CA" w:eastAsia="ko-KR"/>
        </w:rPr>
      </w:pPr>
      <w:ins w:id="2686" w:author="JVET-L0124 triangular" w:date="2018-12-20T16:38:00Z">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486BE11" w14:textId="77777777" w:rsidR="00C406FC" w:rsidRPr="00804990" w:rsidDel="003C51E6" w:rsidRDefault="00C406FC" w:rsidP="00C406FC">
      <w:pPr>
        <w:numPr>
          <w:ilvl w:val="0"/>
          <w:numId w:val="5"/>
        </w:numPr>
        <w:rPr>
          <w:ins w:id="2687" w:author="JVET-L0124 triangular" w:date="2018-12-20T16:38:00Z"/>
          <w:color w:val="000000" w:themeColor="text1"/>
          <w:lang w:val="en-CA" w:eastAsia="ko-KR"/>
        </w:rPr>
      </w:pPr>
      <w:ins w:id="2688" w:author="JVET-L0124 triangular" w:date="2018-12-20T16:38:00Z">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036541E" w14:textId="77777777" w:rsidR="00C406FC" w:rsidRPr="00804990" w:rsidRDefault="00C406FC" w:rsidP="00C406FC">
      <w:pPr>
        <w:numPr>
          <w:ilvl w:val="0"/>
          <w:numId w:val="5"/>
        </w:numPr>
        <w:rPr>
          <w:ins w:id="2689" w:author="JVET-L0124 triangular" w:date="2018-12-20T16:38:00Z"/>
          <w:color w:val="000000" w:themeColor="text1"/>
          <w:lang w:val="en-CA"/>
        </w:rPr>
      </w:pPr>
      <w:ins w:id="2690" w:author="JVET-L0124 triangular" w:date="2018-12-20T16:38:00Z">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ins>
    </w:p>
    <w:p w14:paraId="0F45B062" w14:textId="77777777" w:rsidR="00C406FC" w:rsidRPr="00804990" w:rsidDel="003C51E6" w:rsidRDefault="00C406FC" w:rsidP="00C406FC">
      <w:pPr>
        <w:rPr>
          <w:ins w:id="2691" w:author="JVET-L0124 triangular" w:date="2018-12-20T16:38:00Z"/>
          <w:color w:val="000000" w:themeColor="text1"/>
          <w:lang w:val="en-CA"/>
        </w:rPr>
      </w:pPr>
      <w:ins w:id="2692" w:author="JVET-L0124 triangular" w:date="2018-12-20T16:38:00Z">
        <w:r w:rsidRPr="00804990">
          <w:rPr>
            <w:color w:val="000000" w:themeColor="text1"/>
            <w:lang w:val="en-CA"/>
          </w:rPr>
          <w:t>The following steps are performed:</w:t>
        </w:r>
      </w:ins>
    </w:p>
    <w:p w14:paraId="7F8C5CE4" w14:textId="77777777" w:rsidR="00C406FC" w:rsidRPr="00804990" w:rsidRDefault="00C406FC" w:rsidP="00C406FC">
      <w:pPr>
        <w:numPr>
          <w:ilvl w:val="0"/>
          <w:numId w:val="5"/>
        </w:numPr>
        <w:tabs>
          <w:tab w:val="clear" w:pos="400"/>
        </w:tabs>
        <w:ind w:left="360" w:hanging="360"/>
        <w:rPr>
          <w:ins w:id="2693" w:author="JVET-L0124 triangular" w:date="2018-12-20T16:38:00Z"/>
          <w:color w:val="000000" w:themeColor="text1"/>
          <w:lang w:val="en-CA" w:eastAsia="ko-KR"/>
        </w:rPr>
      </w:pPr>
      <w:ins w:id="2694" w:author="JVET-L0124 triangular" w:date="2018-12-20T16:38:00Z">
        <w:r w:rsidRPr="00804990">
          <w:rPr>
            <w:color w:val="000000" w:themeColor="text1"/>
            <w:lang w:val="en-CA" w:eastAsia="ko-KR"/>
          </w:rPr>
          <w:t>The variable currPic specifies the current picture.</w:t>
        </w:r>
      </w:ins>
    </w:p>
    <w:p w14:paraId="46D486FF" w14:textId="77777777" w:rsidR="00C406FC" w:rsidRPr="00804990" w:rsidRDefault="00C406FC" w:rsidP="00C406FC">
      <w:pPr>
        <w:numPr>
          <w:ilvl w:val="0"/>
          <w:numId w:val="5"/>
        </w:numPr>
        <w:tabs>
          <w:tab w:val="clear" w:pos="400"/>
        </w:tabs>
        <w:ind w:left="360" w:hanging="360"/>
        <w:rPr>
          <w:ins w:id="2695" w:author="JVET-L0124 triangular" w:date="2018-12-20T16:38:00Z"/>
          <w:color w:val="000000" w:themeColor="text1"/>
          <w:lang w:val="en-CA" w:eastAsia="ko-KR"/>
        </w:rPr>
      </w:pPr>
      <w:ins w:id="2696" w:author="JVET-L0124 triangular" w:date="2018-12-20T16:38:00Z">
        <w:r w:rsidRPr="00804990">
          <w:rPr>
            <w:color w:val="000000" w:themeColor="text1"/>
            <w:lang w:val="en-CA" w:eastAsia="ko-KR"/>
          </w:rPr>
          <w:t>The two components of the variable zeroMv, representing a motion vector, are derived as follows:</w:t>
        </w:r>
      </w:ins>
    </w:p>
    <w:p w14:paraId="624BBB54" w14:textId="76D16438" w:rsidR="00C406FC" w:rsidRPr="00804990" w:rsidRDefault="00C406FC" w:rsidP="00C406FC">
      <w:pPr>
        <w:pStyle w:val="Equation"/>
        <w:tabs>
          <w:tab w:val="clear" w:pos="4849"/>
        </w:tabs>
        <w:ind w:left="1588"/>
        <w:rPr>
          <w:ins w:id="2697" w:author="JVET-L0124 triangular" w:date="2018-12-20T16:38:00Z"/>
          <w:color w:val="000000" w:themeColor="text1"/>
          <w:lang w:val="en-CA" w:eastAsia="ko-KR"/>
        </w:rPr>
      </w:pPr>
      <w:ins w:id="2698" w:author="JVET-L0124 triangular" w:date="2018-12-20T16:38:00Z">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69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369</w:t>
      </w:r>
      <w:ins w:id="2700" w:author="JVET-L0124 triangular" w:date="2018-12-20T16:38:00Z">
        <w:r w:rsidRPr="00901B03" w:rsidDel="003C51E6">
          <w:rPr>
            <w:lang w:val="en-CA" w:eastAsia="ko-KR"/>
          </w:rPr>
          <w:fldChar w:fldCharType="end"/>
        </w:r>
        <w:r w:rsidRPr="00901B03" w:rsidDel="003C51E6">
          <w:rPr>
            <w:lang w:val="en-CA" w:eastAsia="ko-KR"/>
          </w:rPr>
          <w:t>)</w:t>
        </w:r>
      </w:ins>
    </w:p>
    <w:p w14:paraId="0E5E656D" w14:textId="5479828A" w:rsidR="00C406FC" w:rsidRPr="00804990" w:rsidRDefault="00C406FC" w:rsidP="00C406FC">
      <w:pPr>
        <w:pStyle w:val="Equation"/>
        <w:tabs>
          <w:tab w:val="clear" w:pos="4849"/>
        </w:tabs>
        <w:ind w:left="1588"/>
        <w:rPr>
          <w:ins w:id="2701" w:author="JVET-L0124 triangular" w:date="2018-12-20T16:38:00Z"/>
          <w:color w:val="000000" w:themeColor="text1"/>
          <w:lang w:val="en-CA" w:eastAsia="ko-KR"/>
        </w:rPr>
      </w:pPr>
      <w:ins w:id="2702" w:author="JVET-L0124 triangular" w:date="2018-12-20T16:38:00Z">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0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370</w:t>
      </w:r>
      <w:ins w:id="2704" w:author="JVET-L0124 triangular" w:date="2018-12-20T16:38:00Z">
        <w:r w:rsidRPr="00901B03" w:rsidDel="003C51E6">
          <w:rPr>
            <w:lang w:val="en-CA" w:eastAsia="ko-KR"/>
          </w:rPr>
          <w:fldChar w:fldCharType="end"/>
        </w:r>
        <w:r w:rsidRPr="00901B03" w:rsidDel="003C51E6">
          <w:rPr>
            <w:lang w:val="en-CA" w:eastAsia="ko-KR"/>
          </w:rPr>
          <w:t>)</w:t>
        </w:r>
      </w:ins>
    </w:p>
    <w:p w14:paraId="5665CD41" w14:textId="77777777" w:rsidR="00C406FC" w:rsidRPr="00804990" w:rsidRDefault="00C406FC" w:rsidP="00C406FC">
      <w:pPr>
        <w:numPr>
          <w:ilvl w:val="0"/>
          <w:numId w:val="5"/>
        </w:numPr>
        <w:tabs>
          <w:tab w:val="clear" w:pos="400"/>
        </w:tabs>
        <w:ind w:left="360" w:hanging="360"/>
        <w:rPr>
          <w:ins w:id="2705" w:author="JVET-L0124 triangular" w:date="2018-12-20T16:38:00Z"/>
          <w:color w:val="000000" w:themeColor="text1"/>
          <w:lang w:val="en-CA" w:eastAsia="ko-KR"/>
        </w:rPr>
      </w:pPr>
      <w:ins w:id="2706" w:author="JVET-L0124 triangular" w:date="2018-12-20T16:38:00Z">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ins>
    </w:p>
    <w:p w14:paraId="1A801B78" w14:textId="77777777" w:rsidR="00C406FC" w:rsidRPr="00804990" w:rsidRDefault="00C406FC" w:rsidP="00C406FC">
      <w:pPr>
        <w:numPr>
          <w:ilvl w:val="0"/>
          <w:numId w:val="5"/>
        </w:numPr>
        <w:tabs>
          <w:tab w:val="clear" w:pos="400"/>
        </w:tabs>
        <w:ind w:left="360" w:hanging="360"/>
        <w:rPr>
          <w:ins w:id="2707" w:author="JVET-L0124 triangular" w:date="2018-12-20T16:38:00Z"/>
          <w:color w:val="000000" w:themeColor="text1"/>
          <w:lang w:val="en-CA" w:eastAsia="ko-KR"/>
        </w:rPr>
      </w:pPr>
      <w:ins w:id="2708"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FAA90CD" w14:textId="7A8E33CD" w:rsidR="00C406FC" w:rsidRPr="00804990" w:rsidRDefault="00C406FC" w:rsidP="00C406FC">
      <w:pPr>
        <w:numPr>
          <w:ilvl w:val="1"/>
          <w:numId w:val="5"/>
        </w:numPr>
        <w:tabs>
          <w:tab w:val="clear" w:pos="800"/>
        </w:tabs>
        <w:ind w:left="720" w:hanging="360"/>
        <w:rPr>
          <w:ins w:id="2709" w:author="JVET-L0124 triangular" w:date="2018-12-20T16:38:00Z"/>
          <w:color w:val="000000" w:themeColor="text1"/>
          <w:lang w:val="en-CA" w:eastAsia="ko-KR"/>
        </w:rPr>
      </w:pPr>
      <w:ins w:id="2710"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11" w:author="JVET-L0124 triangular" w:date="2018-12-20T16:46:00Z">
        <w:r w:rsidR="00A15420">
          <w:rPr>
            <w:color w:val="000000" w:themeColor="text1"/>
            <w:lang w:val="en-CA" w:eastAsia="ko-KR"/>
          </w:rPr>
          <w:t xml:space="preserve">the </w:t>
        </w:r>
      </w:ins>
      <w:ins w:id="2712" w:author="JVET-L0124 triangular" w:date="2018-12-20T16:38:00Z">
        <w:r w:rsidRPr="00804990">
          <w:rPr>
            <w:color w:val="000000" w:themeColor="text1"/>
            <w:lang w:val="en-CA" w:eastAsia="ko-KR"/>
          </w:rPr>
          <w:t xml:space="preserve">comparison process </w:t>
        </w:r>
      </w:ins>
      <w:ins w:id="2713" w:author="JVET-L0124 triangular" w:date="2018-12-20T16:46:00Z">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ins>
      <w:ins w:id="2714" w:author="JVET-L0124 triangular" w:date="2018-12-20T16:38:00Z">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15"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16"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0D81E9E2" w14:textId="77777777" w:rsidR="00C406FC" w:rsidRPr="00804990" w:rsidRDefault="00C406FC" w:rsidP="00C406FC">
      <w:pPr>
        <w:numPr>
          <w:ilvl w:val="1"/>
          <w:numId w:val="5"/>
        </w:numPr>
        <w:tabs>
          <w:tab w:val="clear" w:pos="800"/>
        </w:tabs>
        <w:ind w:left="720" w:hanging="360"/>
        <w:rPr>
          <w:ins w:id="2717" w:author="JVET-L0124 triangular" w:date="2018-12-20T16:38:00Z"/>
          <w:color w:val="000000" w:themeColor="text1"/>
          <w:lang w:val="en-CA" w:eastAsia="ko-KR"/>
        </w:rPr>
      </w:pPr>
      <w:ins w:id="2718" w:author="JVET-L0124 triangular" w:date="2018-12-20T16:38:00Z">
        <w:r w:rsidRPr="00804990">
          <w:rPr>
            <w:color w:val="000000" w:themeColor="text1"/>
            <w:lang w:val="en-CA"/>
          </w:rPr>
          <w:t>For k equal to numCurrMergeCand, when all of the following conditions are true:</w:t>
        </w:r>
      </w:ins>
    </w:p>
    <w:p w14:paraId="4BF63BAC" w14:textId="77777777" w:rsidR="00C406FC" w:rsidRPr="00804990" w:rsidRDefault="00C406FC" w:rsidP="00C406FC">
      <w:pPr>
        <w:numPr>
          <w:ilvl w:val="1"/>
          <w:numId w:val="5"/>
        </w:numPr>
        <w:tabs>
          <w:tab w:val="clear" w:pos="800"/>
          <w:tab w:val="clear" w:pos="1191"/>
        </w:tabs>
        <w:ind w:left="1080" w:hanging="360"/>
        <w:rPr>
          <w:ins w:id="2719" w:author="JVET-L0124 triangular" w:date="2018-12-20T16:38:00Z"/>
          <w:color w:val="000000" w:themeColor="text1"/>
          <w:lang w:val="en-CA" w:eastAsia="ko-KR"/>
        </w:rPr>
      </w:pPr>
      <w:ins w:id="2720"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405C14A5" w14:textId="77777777" w:rsidR="00C406FC" w:rsidRPr="00804990" w:rsidRDefault="00C406FC" w:rsidP="00C406FC">
      <w:pPr>
        <w:numPr>
          <w:ilvl w:val="1"/>
          <w:numId w:val="5"/>
        </w:numPr>
        <w:tabs>
          <w:tab w:val="clear" w:pos="800"/>
          <w:tab w:val="clear" w:pos="1191"/>
        </w:tabs>
        <w:ind w:left="1080" w:hanging="360"/>
        <w:rPr>
          <w:ins w:id="2721" w:author="JVET-L0124 triangular" w:date="2018-12-20T16:38:00Z"/>
          <w:color w:val="000000" w:themeColor="text1"/>
          <w:lang w:val="en-CA" w:eastAsia="ko-KR"/>
        </w:rPr>
      </w:pPr>
      <w:ins w:id="2722" w:author="JVET-L0124 triangular" w:date="2018-12-20T16:38:00Z">
        <w:r w:rsidRPr="00804990">
          <w:rPr>
            <w:color w:val="000000" w:themeColor="text1"/>
            <w:lang w:val="en-CA" w:eastAsia="ko-KR"/>
          </w:rPr>
          <w:t>availableFlagN is equal to 1 and predFlagL0N + predFlagL1N is equal to 1</w:t>
        </w:r>
      </w:ins>
    </w:p>
    <w:p w14:paraId="2790CBA5" w14:textId="77777777" w:rsidR="00C406FC" w:rsidRPr="00804990" w:rsidRDefault="00C406FC" w:rsidP="00C406FC">
      <w:pPr>
        <w:numPr>
          <w:ilvl w:val="1"/>
          <w:numId w:val="5"/>
        </w:numPr>
        <w:tabs>
          <w:tab w:val="clear" w:pos="800"/>
          <w:tab w:val="clear" w:pos="1191"/>
        </w:tabs>
        <w:ind w:left="1080" w:hanging="360"/>
        <w:rPr>
          <w:ins w:id="2723" w:author="JVET-L0124 triangular" w:date="2018-12-20T16:38:00Z"/>
          <w:color w:val="000000" w:themeColor="text1"/>
          <w:lang w:val="en-CA" w:eastAsia="ko-KR"/>
        </w:rPr>
      </w:pPr>
      <w:ins w:id="2724"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2725" w:author="JVET-L0124 triangular" w:date="2018-12-20T16:38:00Z"/>
          <w:color w:val="000000" w:themeColor="text1"/>
          <w:lang w:val="en-CA"/>
        </w:rPr>
      </w:pPr>
      <w:ins w:id="2726"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3859E9D" w14:textId="5BC43712" w:rsidR="00C406FC" w:rsidRPr="00804990" w:rsidRDefault="00C406FC" w:rsidP="00C406FC">
      <w:pPr>
        <w:pStyle w:val="Equation"/>
        <w:tabs>
          <w:tab w:val="clear" w:pos="4849"/>
        </w:tabs>
        <w:ind w:left="1588"/>
        <w:rPr>
          <w:ins w:id="2727" w:author="JVET-L0124 triangular" w:date="2018-12-20T16:38:00Z"/>
          <w:color w:val="000000" w:themeColor="text1"/>
          <w:lang w:val="en-CA" w:eastAsia="ko-KR"/>
        </w:rPr>
      </w:pPr>
      <w:ins w:id="2728"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371</w:t>
      </w:r>
      <w:ins w:id="2730" w:author="JVET-L0124 triangular" w:date="2018-12-20T16:38:00Z">
        <w:r w:rsidRPr="00901B03" w:rsidDel="003C51E6">
          <w:rPr>
            <w:lang w:val="en-CA" w:eastAsia="ko-KR"/>
          </w:rPr>
          <w:fldChar w:fldCharType="end"/>
        </w:r>
        <w:r w:rsidRPr="00901B03" w:rsidDel="003C51E6">
          <w:rPr>
            <w:lang w:val="en-CA" w:eastAsia="ko-KR"/>
          </w:rPr>
          <w:t>)</w:t>
        </w:r>
      </w:ins>
    </w:p>
    <w:p w14:paraId="6822F1BB" w14:textId="642F11DE" w:rsidR="00C406FC" w:rsidRPr="00804990" w:rsidRDefault="00C406FC" w:rsidP="00C406FC">
      <w:pPr>
        <w:pStyle w:val="Equation"/>
        <w:tabs>
          <w:tab w:val="clear" w:pos="4849"/>
        </w:tabs>
        <w:ind w:left="1588"/>
        <w:rPr>
          <w:ins w:id="2731" w:author="JVET-L0124 triangular" w:date="2018-12-20T16:38:00Z"/>
          <w:color w:val="000000" w:themeColor="text1"/>
          <w:lang w:val="en-CA" w:eastAsia="ko-KR"/>
        </w:rPr>
      </w:pPr>
      <w:ins w:id="2732"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372</w:t>
      </w:r>
      <w:ins w:id="2734" w:author="JVET-L0124 triangular" w:date="2018-12-20T16:38:00Z">
        <w:r w:rsidRPr="00901B03" w:rsidDel="003C51E6">
          <w:rPr>
            <w:lang w:val="en-CA" w:eastAsia="ko-KR"/>
          </w:rPr>
          <w:fldChar w:fldCharType="end"/>
        </w:r>
        <w:r w:rsidRPr="00901B03" w:rsidDel="003C51E6">
          <w:rPr>
            <w:lang w:val="en-CA" w:eastAsia="ko-KR"/>
          </w:rPr>
          <w:t>)</w:t>
        </w:r>
      </w:ins>
    </w:p>
    <w:p w14:paraId="1FA08726" w14:textId="5DE0CD8F" w:rsidR="00C406FC" w:rsidRPr="00804990" w:rsidRDefault="00C406FC" w:rsidP="00C406FC">
      <w:pPr>
        <w:pStyle w:val="Equation"/>
        <w:tabs>
          <w:tab w:val="clear" w:pos="4849"/>
        </w:tabs>
        <w:ind w:left="1588"/>
        <w:rPr>
          <w:ins w:id="2735" w:author="JVET-L0124 triangular" w:date="2018-12-20T16:38:00Z"/>
          <w:color w:val="000000" w:themeColor="text1"/>
          <w:lang w:val="en-CA" w:eastAsia="ko-KR"/>
        </w:rPr>
      </w:pPr>
      <w:ins w:id="2736"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373</w:t>
      </w:r>
      <w:ins w:id="2738" w:author="JVET-L0124 triangular" w:date="2018-12-20T16:38:00Z">
        <w:r w:rsidRPr="00901B03" w:rsidDel="003C51E6">
          <w:rPr>
            <w:lang w:val="en-CA" w:eastAsia="ko-KR"/>
          </w:rPr>
          <w:fldChar w:fldCharType="end"/>
        </w:r>
        <w:r w:rsidRPr="00901B03" w:rsidDel="003C51E6">
          <w:rPr>
            <w:lang w:val="en-CA" w:eastAsia="ko-KR"/>
          </w:rPr>
          <w:t>)</w:t>
        </w:r>
      </w:ins>
    </w:p>
    <w:p w14:paraId="6C6D8C14" w14:textId="4F5A9632" w:rsidR="00C406FC" w:rsidRPr="00804990" w:rsidRDefault="00C406FC" w:rsidP="00C406FC">
      <w:pPr>
        <w:pStyle w:val="Equation"/>
        <w:tabs>
          <w:tab w:val="clear" w:pos="4849"/>
        </w:tabs>
        <w:ind w:left="1588"/>
        <w:rPr>
          <w:ins w:id="2739" w:author="JVET-L0124 triangular" w:date="2018-12-20T16:38:00Z"/>
          <w:color w:val="000000" w:themeColor="text1"/>
          <w:lang w:val="en-CA" w:eastAsia="ko-KR"/>
        </w:rPr>
      </w:pPr>
      <w:ins w:id="2740"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374</w:t>
      </w:r>
      <w:ins w:id="2742" w:author="JVET-L0124 triangular" w:date="2018-12-20T16:38:00Z">
        <w:r w:rsidRPr="00901B03" w:rsidDel="003C51E6">
          <w:rPr>
            <w:lang w:val="en-CA" w:eastAsia="ko-KR"/>
          </w:rPr>
          <w:fldChar w:fldCharType="end"/>
        </w:r>
        <w:r w:rsidRPr="00901B03" w:rsidDel="003C51E6">
          <w:rPr>
            <w:lang w:val="en-CA" w:eastAsia="ko-KR"/>
          </w:rPr>
          <w:t>)</w:t>
        </w:r>
      </w:ins>
    </w:p>
    <w:p w14:paraId="41A3BBD9" w14:textId="5741D329" w:rsidR="00C406FC" w:rsidRPr="00804990" w:rsidRDefault="00C406FC" w:rsidP="00C406FC">
      <w:pPr>
        <w:pStyle w:val="Equation"/>
        <w:tabs>
          <w:tab w:val="clear" w:pos="4849"/>
        </w:tabs>
        <w:ind w:left="1588"/>
        <w:rPr>
          <w:ins w:id="2743" w:author="JVET-L0124 triangular" w:date="2018-12-20T16:38:00Z"/>
          <w:color w:val="000000" w:themeColor="text1"/>
          <w:lang w:val="en-CA" w:eastAsia="ko-KR"/>
        </w:rPr>
      </w:pPr>
      <w:ins w:id="2744"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375</w:t>
      </w:r>
      <w:ins w:id="2746" w:author="JVET-L0124 triangular" w:date="2018-12-20T16:38:00Z">
        <w:r w:rsidRPr="00901B03" w:rsidDel="003C51E6">
          <w:rPr>
            <w:lang w:val="en-CA" w:eastAsia="ko-KR"/>
          </w:rPr>
          <w:fldChar w:fldCharType="end"/>
        </w:r>
        <w:r w:rsidRPr="00901B03" w:rsidDel="003C51E6">
          <w:rPr>
            <w:lang w:val="en-CA" w:eastAsia="ko-KR"/>
          </w:rPr>
          <w:t>)</w:t>
        </w:r>
      </w:ins>
    </w:p>
    <w:p w14:paraId="416A52EB" w14:textId="64F55F2E" w:rsidR="00C406FC" w:rsidRPr="00804990" w:rsidRDefault="00C406FC" w:rsidP="00C406FC">
      <w:pPr>
        <w:pStyle w:val="Equation"/>
        <w:tabs>
          <w:tab w:val="clear" w:pos="4849"/>
        </w:tabs>
        <w:ind w:left="1588"/>
        <w:rPr>
          <w:ins w:id="2747" w:author="JVET-L0124 triangular" w:date="2018-12-20T16:38:00Z"/>
          <w:color w:val="000000" w:themeColor="text1"/>
          <w:lang w:val="en-CA" w:eastAsia="ko-KR"/>
        </w:rPr>
      </w:pPr>
      <w:ins w:id="2748"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4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376</w:t>
      </w:r>
      <w:ins w:id="2750" w:author="JVET-L0124 triangular" w:date="2018-12-20T16:38:00Z">
        <w:r w:rsidRPr="00901B03" w:rsidDel="003C51E6">
          <w:rPr>
            <w:lang w:val="en-CA" w:eastAsia="ko-KR"/>
          </w:rPr>
          <w:fldChar w:fldCharType="end"/>
        </w:r>
        <w:r w:rsidRPr="00901B03" w:rsidDel="003C51E6">
          <w:rPr>
            <w:lang w:val="en-CA" w:eastAsia="ko-KR"/>
          </w:rPr>
          <w:t>)</w:t>
        </w:r>
      </w:ins>
    </w:p>
    <w:p w14:paraId="26FBC81B" w14:textId="23D446FE" w:rsidR="00C406FC" w:rsidRPr="00804990" w:rsidRDefault="00C406FC" w:rsidP="00C406FC">
      <w:pPr>
        <w:pStyle w:val="Equation"/>
        <w:tabs>
          <w:tab w:val="clear" w:pos="4849"/>
        </w:tabs>
        <w:ind w:left="1588"/>
        <w:rPr>
          <w:ins w:id="2751" w:author="JVET-L0124 triangular" w:date="2018-12-20T16:38:00Z"/>
          <w:color w:val="000000" w:themeColor="text1"/>
          <w:lang w:val="en-CA" w:eastAsia="ko-KR"/>
        </w:rPr>
      </w:pPr>
      <w:ins w:id="2752"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5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377</w:t>
      </w:r>
      <w:ins w:id="2754" w:author="JVET-L0124 triangular" w:date="2018-12-20T16:38:00Z">
        <w:r w:rsidRPr="00901B03" w:rsidDel="003C51E6">
          <w:rPr>
            <w:lang w:val="en-CA" w:eastAsia="ko-KR"/>
          </w:rPr>
          <w:fldChar w:fldCharType="end"/>
        </w:r>
        <w:r w:rsidRPr="00901B03" w:rsidDel="003C51E6">
          <w:rPr>
            <w:lang w:val="en-CA" w:eastAsia="ko-KR"/>
          </w:rPr>
          <w:t>)</w:t>
        </w:r>
      </w:ins>
    </w:p>
    <w:p w14:paraId="24387945" w14:textId="77777777" w:rsidR="00C406FC" w:rsidRPr="00804990" w:rsidRDefault="00C406FC" w:rsidP="00C406FC">
      <w:pPr>
        <w:numPr>
          <w:ilvl w:val="0"/>
          <w:numId w:val="5"/>
        </w:numPr>
        <w:tabs>
          <w:tab w:val="clear" w:pos="400"/>
        </w:tabs>
        <w:ind w:left="360" w:hanging="360"/>
        <w:rPr>
          <w:ins w:id="2755" w:author="JVET-L0124 triangular" w:date="2018-12-20T16:38:00Z"/>
          <w:color w:val="000000" w:themeColor="text1"/>
          <w:lang w:val="en-CA" w:eastAsia="ko-KR"/>
        </w:rPr>
      </w:pPr>
      <w:ins w:id="2756"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25910E28" w14:textId="1D9CAE1B" w:rsidR="00C406FC" w:rsidRPr="00804990" w:rsidRDefault="00C406FC" w:rsidP="00C406FC">
      <w:pPr>
        <w:numPr>
          <w:ilvl w:val="1"/>
          <w:numId w:val="5"/>
        </w:numPr>
        <w:tabs>
          <w:tab w:val="clear" w:pos="800"/>
        </w:tabs>
        <w:ind w:left="720" w:hanging="360"/>
        <w:rPr>
          <w:ins w:id="2757" w:author="JVET-L0124 triangular" w:date="2018-12-20T16:38:00Z"/>
          <w:color w:val="000000" w:themeColor="text1"/>
          <w:lang w:val="en-CA" w:eastAsia="ko-KR"/>
        </w:rPr>
      </w:pPr>
      <w:ins w:id="2758"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59"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760"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61"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62"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8D8CFF3" w14:textId="77777777" w:rsidR="00C406FC" w:rsidRPr="00804990" w:rsidRDefault="00C406FC" w:rsidP="00C406FC">
      <w:pPr>
        <w:numPr>
          <w:ilvl w:val="1"/>
          <w:numId w:val="5"/>
        </w:numPr>
        <w:tabs>
          <w:tab w:val="clear" w:pos="800"/>
        </w:tabs>
        <w:ind w:left="720" w:hanging="360"/>
        <w:rPr>
          <w:ins w:id="2763" w:author="JVET-L0124 triangular" w:date="2018-12-20T16:38:00Z"/>
          <w:color w:val="000000" w:themeColor="text1"/>
          <w:lang w:val="en-CA" w:eastAsia="ko-KR"/>
        </w:rPr>
      </w:pPr>
      <w:ins w:id="2764" w:author="JVET-L0124 triangular" w:date="2018-12-20T16:38:00Z">
        <w:r w:rsidRPr="00804990">
          <w:rPr>
            <w:color w:val="000000" w:themeColor="text1"/>
            <w:lang w:val="en-CA"/>
          </w:rPr>
          <w:t>For k equal to numCurrMergeCand, when all of the following conditions are true:</w:t>
        </w:r>
      </w:ins>
    </w:p>
    <w:p w14:paraId="40AE78B1" w14:textId="77777777" w:rsidR="00C406FC" w:rsidRPr="00804990" w:rsidRDefault="00C406FC" w:rsidP="00C406FC">
      <w:pPr>
        <w:numPr>
          <w:ilvl w:val="1"/>
          <w:numId w:val="5"/>
        </w:numPr>
        <w:tabs>
          <w:tab w:val="clear" w:pos="800"/>
          <w:tab w:val="clear" w:pos="1191"/>
        </w:tabs>
        <w:ind w:left="1080" w:hanging="360"/>
        <w:rPr>
          <w:ins w:id="2765" w:author="JVET-L0124 triangular" w:date="2018-12-20T16:38:00Z"/>
          <w:color w:val="000000" w:themeColor="text1"/>
          <w:lang w:val="en-CA"/>
        </w:rPr>
      </w:pPr>
      <w:ins w:id="2766"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0058E8DC" w14:textId="77777777" w:rsidR="00C406FC" w:rsidRPr="00804990" w:rsidRDefault="00C406FC" w:rsidP="00C406FC">
      <w:pPr>
        <w:numPr>
          <w:ilvl w:val="1"/>
          <w:numId w:val="5"/>
        </w:numPr>
        <w:tabs>
          <w:tab w:val="clear" w:pos="800"/>
          <w:tab w:val="clear" w:pos="1191"/>
        </w:tabs>
        <w:ind w:left="1080" w:hanging="360"/>
        <w:rPr>
          <w:ins w:id="2767" w:author="JVET-L0124 triangular" w:date="2018-12-20T16:38:00Z"/>
          <w:color w:val="000000" w:themeColor="text1"/>
          <w:lang w:val="en-CA"/>
        </w:rPr>
      </w:pPr>
      <w:ins w:id="2768" w:author="JVET-L0124 triangular" w:date="2018-12-20T16:38:00Z">
        <w:r w:rsidRPr="00804990">
          <w:rPr>
            <w:color w:val="000000" w:themeColor="text1"/>
            <w:lang w:val="en-CA"/>
          </w:rPr>
          <w:t>availableFlagN is equal to 1 and predFlagL0N + predFlagL1N is equal to 2</w:t>
        </w:r>
      </w:ins>
    </w:p>
    <w:p w14:paraId="6DE9E921" w14:textId="77777777" w:rsidR="00C406FC" w:rsidRPr="00804990" w:rsidRDefault="00C406FC" w:rsidP="00C406FC">
      <w:pPr>
        <w:numPr>
          <w:ilvl w:val="1"/>
          <w:numId w:val="5"/>
        </w:numPr>
        <w:tabs>
          <w:tab w:val="clear" w:pos="800"/>
          <w:tab w:val="clear" w:pos="1191"/>
        </w:tabs>
        <w:ind w:left="1080" w:hanging="360"/>
        <w:rPr>
          <w:ins w:id="2769" w:author="JVET-L0124 triangular" w:date="2018-12-20T16:38:00Z"/>
          <w:color w:val="000000" w:themeColor="text1"/>
          <w:lang w:val="en-CA"/>
        </w:rPr>
      </w:pPr>
      <w:ins w:id="2770" w:author="JVET-L0124 triangular" w:date="2018-12-20T16:38:00Z">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ins>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2771" w:author="JVET-L0124 triangular" w:date="2018-12-20T16:38:00Z"/>
          <w:color w:val="000000" w:themeColor="text1"/>
          <w:lang w:val="en-CA"/>
        </w:rPr>
      </w:pPr>
      <w:ins w:id="2772"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6EA25966" w14:textId="7ECA35DB" w:rsidR="00C406FC" w:rsidRPr="00804990" w:rsidRDefault="00C406FC" w:rsidP="00C406FC">
      <w:pPr>
        <w:pStyle w:val="Equation"/>
        <w:tabs>
          <w:tab w:val="clear" w:pos="4849"/>
        </w:tabs>
        <w:ind w:left="1588"/>
        <w:rPr>
          <w:ins w:id="2773" w:author="JVET-L0124 triangular" w:date="2018-12-20T16:38:00Z"/>
          <w:color w:val="000000" w:themeColor="text1"/>
          <w:lang w:val="en-CA" w:eastAsia="ko-KR"/>
        </w:rPr>
      </w:pPr>
      <w:ins w:id="2774"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378</w:t>
      </w:r>
      <w:ins w:id="2776" w:author="JVET-L0124 triangular" w:date="2018-12-20T16:38:00Z">
        <w:r w:rsidRPr="00901B03" w:rsidDel="003C51E6">
          <w:rPr>
            <w:lang w:val="en-CA" w:eastAsia="ko-KR"/>
          </w:rPr>
          <w:fldChar w:fldCharType="end"/>
        </w:r>
        <w:r w:rsidRPr="00901B03" w:rsidDel="003C51E6">
          <w:rPr>
            <w:lang w:val="en-CA" w:eastAsia="ko-KR"/>
          </w:rPr>
          <w:t>)</w:t>
        </w:r>
      </w:ins>
    </w:p>
    <w:p w14:paraId="654C87DA" w14:textId="56CF24C5" w:rsidR="00C406FC" w:rsidRPr="00804990" w:rsidRDefault="00C406FC" w:rsidP="00C406FC">
      <w:pPr>
        <w:pStyle w:val="Equation"/>
        <w:tabs>
          <w:tab w:val="clear" w:pos="4849"/>
        </w:tabs>
        <w:ind w:left="1588"/>
        <w:rPr>
          <w:ins w:id="2777" w:author="JVET-L0124 triangular" w:date="2018-12-20T16:38:00Z"/>
          <w:color w:val="000000" w:themeColor="text1"/>
          <w:lang w:val="en-CA" w:eastAsia="ko-KR"/>
        </w:rPr>
      </w:pPr>
      <w:ins w:id="2778"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379</w:t>
      </w:r>
      <w:ins w:id="2780" w:author="JVET-L0124 triangular" w:date="2018-12-20T16:38:00Z">
        <w:r w:rsidRPr="00901B03" w:rsidDel="003C51E6">
          <w:rPr>
            <w:lang w:val="en-CA" w:eastAsia="ko-KR"/>
          </w:rPr>
          <w:fldChar w:fldCharType="end"/>
        </w:r>
        <w:r w:rsidRPr="00901B03" w:rsidDel="003C51E6">
          <w:rPr>
            <w:lang w:val="en-CA" w:eastAsia="ko-KR"/>
          </w:rPr>
          <w:t>)</w:t>
        </w:r>
      </w:ins>
    </w:p>
    <w:p w14:paraId="4404A251" w14:textId="5ED4D132" w:rsidR="00C406FC" w:rsidRPr="00804990" w:rsidRDefault="00C406FC" w:rsidP="00C406FC">
      <w:pPr>
        <w:pStyle w:val="Equation"/>
        <w:tabs>
          <w:tab w:val="clear" w:pos="4849"/>
        </w:tabs>
        <w:ind w:left="1588"/>
        <w:rPr>
          <w:ins w:id="2781" w:author="JVET-L0124 triangular" w:date="2018-12-20T16:38:00Z"/>
          <w:color w:val="000000" w:themeColor="text1"/>
          <w:lang w:val="en-CA" w:eastAsia="ko-KR"/>
        </w:rPr>
      </w:pPr>
      <w:ins w:id="2782"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380</w:t>
      </w:r>
      <w:ins w:id="2784" w:author="JVET-L0124 triangular" w:date="2018-12-20T16:38:00Z">
        <w:r w:rsidRPr="00901B03" w:rsidDel="003C51E6">
          <w:rPr>
            <w:lang w:val="en-CA" w:eastAsia="ko-KR"/>
          </w:rPr>
          <w:fldChar w:fldCharType="end"/>
        </w:r>
        <w:r w:rsidRPr="00901B03" w:rsidDel="003C51E6">
          <w:rPr>
            <w:lang w:val="en-CA" w:eastAsia="ko-KR"/>
          </w:rPr>
          <w:t>)</w:t>
        </w:r>
      </w:ins>
    </w:p>
    <w:p w14:paraId="00D3DB64" w14:textId="29AA40FD" w:rsidR="00C406FC" w:rsidRPr="00804990" w:rsidRDefault="00C406FC" w:rsidP="00C406FC">
      <w:pPr>
        <w:pStyle w:val="Equation"/>
        <w:tabs>
          <w:tab w:val="clear" w:pos="4849"/>
        </w:tabs>
        <w:ind w:left="1588"/>
        <w:rPr>
          <w:ins w:id="2785" w:author="JVET-L0124 triangular" w:date="2018-12-20T16:38:00Z"/>
          <w:color w:val="000000" w:themeColor="text1"/>
          <w:lang w:val="en-CA" w:eastAsia="ko-KR"/>
        </w:rPr>
      </w:pPr>
      <w:ins w:id="2786"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8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381</w:t>
      </w:r>
      <w:ins w:id="2788" w:author="JVET-L0124 triangular" w:date="2018-12-20T16:38:00Z">
        <w:r w:rsidRPr="00901B03" w:rsidDel="003C51E6">
          <w:rPr>
            <w:lang w:val="en-CA" w:eastAsia="ko-KR"/>
          </w:rPr>
          <w:fldChar w:fldCharType="end"/>
        </w:r>
        <w:r w:rsidRPr="00901B03" w:rsidDel="003C51E6">
          <w:rPr>
            <w:lang w:val="en-CA" w:eastAsia="ko-KR"/>
          </w:rPr>
          <w:t>)</w:t>
        </w:r>
      </w:ins>
    </w:p>
    <w:p w14:paraId="5A943643" w14:textId="05C99CDC" w:rsidR="00C406FC" w:rsidRPr="00804990" w:rsidRDefault="00C406FC" w:rsidP="00C406FC">
      <w:pPr>
        <w:pStyle w:val="Equation"/>
        <w:tabs>
          <w:tab w:val="clear" w:pos="4849"/>
        </w:tabs>
        <w:ind w:left="1588"/>
        <w:rPr>
          <w:ins w:id="2789" w:author="JVET-L0124 triangular" w:date="2018-12-20T16:38:00Z"/>
          <w:color w:val="000000" w:themeColor="text1"/>
          <w:lang w:val="en-CA" w:eastAsia="ko-KR"/>
        </w:rPr>
      </w:pPr>
      <w:ins w:id="2790"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382</w:t>
      </w:r>
      <w:ins w:id="2792" w:author="JVET-L0124 triangular" w:date="2018-12-20T16:38:00Z">
        <w:r w:rsidRPr="00901B03" w:rsidDel="003C51E6">
          <w:rPr>
            <w:lang w:val="en-CA" w:eastAsia="ko-KR"/>
          </w:rPr>
          <w:fldChar w:fldCharType="end"/>
        </w:r>
        <w:r w:rsidRPr="00901B03" w:rsidDel="003C51E6">
          <w:rPr>
            <w:lang w:val="en-CA" w:eastAsia="ko-KR"/>
          </w:rPr>
          <w:t>)</w:t>
        </w:r>
      </w:ins>
    </w:p>
    <w:p w14:paraId="02F28542" w14:textId="192845DB" w:rsidR="00C406FC" w:rsidRPr="00804990" w:rsidRDefault="00C406FC" w:rsidP="00C406FC">
      <w:pPr>
        <w:pStyle w:val="Equation"/>
        <w:tabs>
          <w:tab w:val="clear" w:pos="4849"/>
        </w:tabs>
        <w:ind w:left="1588"/>
        <w:rPr>
          <w:ins w:id="2793" w:author="JVET-L0124 triangular" w:date="2018-12-20T16:38:00Z"/>
          <w:color w:val="000000" w:themeColor="text1"/>
          <w:lang w:val="en-CA" w:eastAsia="ko-KR"/>
        </w:rPr>
      </w:pPr>
      <w:ins w:id="2794"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383</w:t>
      </w:r>
      <w:ins w:id="2796" w:author="JVET-L0124 triangular" w:date="2018-12-20T16:38:00Z">
        <w:r w:rsidRPr="00901B03" w:rsidDel="003C51E6">
          <w:rPr>
            <w:lang w:val="en-CA" w:eastAsia="ko-KR"/>
          </w:rPr>
          <w:fldChar w:fldCharType="end"/>
        </w:r>
        <w:r w:rsidRPr="00901B03" w:rsidDel="003C51E6">
          <w:rPr>
            <w:lang w:val="en-CA" w:eastAsia="ko-KR"/>
          </w:rPr>
          <w:t>)</w:t>
        </w:r>
      </w:ins>
    </w:p>
    <w:p w14:paraId="2CEED68C" w14:textId="702188E4" w:rsidR="00C406FC" w:rsidRPr="00804990" w:rsidRDefault="00C406FC" w:rsidP="00C406FC">
      <w:pPr>
        <w:pStyle w:val="Equation"/>
        <w:tabs>
          <w:tab w:val="clear" w:pos="4849"/>
        </w:tabs>
        <w:ind w:left="1588"/>
        <w:rPr>
          <w:ins w:id="2797" w:author="JVET-L0124 triangular" w:date="2018-12-20T16:38:00Z"/>
          <w:color w:val="000000" w:themeColor="text1"/>
          <w:lang w:val="en-CA" w:eastAsia="ko-KR"/>
        </w:rPr>
      </w:pPr>
      <w:ins w:id="2798"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9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384</w:t>
      </w:r>
      <w:ins w:id="2800" w:author="JVET-L0124 triangular" w:date="2018-12-20T16:38:00Z">
        <w:r w:rsidRPr="00901B03" w:rsidDel="003C51E6">
          <w:rPr>
            <w:lang w:val="en-CA" w:eastAsia="ko-KR"/>
          </w:rPr>
          <w:fldChar w:fldCharType="end"/>
        </w:r>
        <w:r w:rsidRPr="00901B03" w:rsidDel="003C51E6">
          <w:rPr>
            <w:lang w:val="en-CA" w:eastAsia="ko-KR"/>
          </w:rPr>
          <w:t>)</w:t>
        </w:r>
      </w:ins>
    </w:p>
    <w:p w14:paraId="61A97AB9" w14:textId="77777777" w:rsidR="00C406FC" w:rsidRPr="00804990" w:rsidRDefault="00C406FC" w:rsidP="00C406FC">
      <w:pPr>
        <w:numPr>
          <w:ilvl w:val="0"/>
          <w:numId w:val="5"/>
        </w:numPr>
        <w:tabs>
          <w:tab w:val="clear" w:pos="400"/>
        </w:tabs>
        <w:ind w:left="360" w:hanging="360"/>
        <w:rPr>
          <w:ins w:id="2801" w:author="JVET-L0124 triangular" w:date="2018-12-20T16:38:00Z"/>
          <w:color w:val="000000" w:themeColor="text1"/>
          <w:lang w:val="en-CA" w:eastAsia="ko-KR"/>
        </w:rPr>
      </w:pPr>
      <w:ins w:id="2802"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DD5EF16" w14:textId="3B719824" w:rsidR="00C406FC" w:rsidRPr="00804990" w:rsidRDefault="00C406FC" w:rsidP="00C406FC">
      <w:pPr>
        <w:numPr>
          <w:ilvl w:val="1"/>
          <w:numId w:val="5"/>
        </w:numPr>
        <w:tabs>
          <w:tab w:val="clear" w:pos="800"/>
        </w:tabs>
        <w:ind w:left="720" w:hanging="360"/>
        <w:rPr>
          <w:ins w:id="2803" w:author="JVET-L0124 triangular" w:date="2018-12-20T16:38:00Z"/>
          <w:color w:val="000000" w:themeColor="text1"/>
          <w:lang w:val="en-CA" w:eastAsia="ko-KR"/>
        </w:rPr>
      </w:pPr>
      <w:ins w:id="2804"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05"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06"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07"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08"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ins>
    </w:p>
    <w:p w14:paraId="5341FDB3" w14:textId="77777777" w:rsidR="00C406FC" w:rsidRPr="00804990" w:rsidRDefault="00C406FC" w:rsidP="00C406FC">
      <w:pPr>
        <w:numPr>
          <w:ilvl w:val="1"/>
          <w:numId w:val="5"/>
        </w:numPr>
        <w:tabs>
          <w:tab w:val="clear" w:pos="800"/>
        </w:tabs>
        <w:ind w:left="720" w:hanging="360"/>
        <w:rPr>
          <w:ins w:id="2809" w:author="JVET-L0124 triangular" w:date="2018-12-20T16:38:00Z"/>
          <w:color w:val="000000" w:themeColor="text1"/>
          <w:lang w:val="en-CA" w:eastAsia="ko-KR"/>
        </w:rPr>
      </w:pPr>
      <w:ins w:id="2810" w:author="JVET-L0124 triangular" w:date="2018-12-20T16:38:00Z">
        <w:r w:rsidRPr="00804990">
          <w:rPr>
            <w:color w:val="000000" w:themeColor="text1"/>
            <w:lang w:val="en-CA"/>
          </w:rPr>
          <w:t>For k equal to numCurrMergeCand, when all of the following conditions are true:</w:t>
        </w:r>
      </w:ins>
    </w:p>
    <w:p w14:paraId="25AEACA6" w14:textId="77777777" w:rsidR="00C406FC" w:rsidRPr="00804990" w:rsidRDefault="00C406FC" w:rsidP="00C406FC">
      <w:pPr>
        <w:numPr>
          <w:ilvl w:val="1"/>
          <w:numId w:val="5"/>
        </w:numPr>
        <w:tabs>
          <w:tab w:val="clear" w:pos="800"/>
          <w:tab w:val="clear" w:pos="1191"/>
        </w:tabs>
        <w:ind w:left="1080" w:hanging="360"/>
        <w:rPr>
          <w:ins w:id="2811" w:author="JVET-L0124 triangular" w:date="2018-12-20T16:38:00Z"/>
          <w:color w:val="000000" w:themeColor="text1"/>
          <w:lang w:val="en-CA"/>
        </w:rPr>
      </w:pPr>
      <w:ins w:id="2812"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39221002" w14:textId="77777777" w:rsidR="00C406FC" w:rsidRPr="00804990" w:rsidRDefault="00C406FC" w:rsidP="00C406FC">
      <w:pPr>
        <w:numPr>
          <w:ilvl w:val="1"/>
          <w:numId w:val="5"/>
        </w:numPr>
        <w:tabs>
          <w:tab w:val="clear" w:pos="800"/>
          <w:tab w:val="clear" w:pos="1191"/>
        </w:tabs>
        <w:ind w:left="1080" w:hanging="360"/>
        <w:rPr>
          <w:ins w:id="2813" w:author="JVET-L0124 triangular" w:date="2018-12-20T16:38:00Z"/>
          <w:color w:val="000000" w:themeColor="text1"/>
          <w:lang w:val="en-CA"/>
        </w:rPr>
      </w:pPr>
      <w:ins w:id="2814" w:author="JVET-L0124 triangular" w:date="2018-12-20T16:38:00Z">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ins>
    </w:p>
    <w:p w14:paraId="6ACCDCF0" w14:textId="77777777" w:rsidR="00C406FC" w:rsidRPr="00804990" w:rsidRDefault="00C406FC" w:rsidP="00C406FC">
      <w:pPr>
        <w:numPr>
          <w:ilvl w:val="1"/>
          <w:numId w:val="5"/>
        </w:numPr>
        <w:tabs>
          <w:tab w:val="clear" w:pos="800"/>
          <w:tab w:val="clear" w:pos="1191"/>
        </w:tabs>
        <w:ind w:left="1080" w:hanging="360"/>
        <w:rPr>
          <w:ins w:id="2815" w:author="JVET-L0124 triangular" w:date="2018-12-20T16:38:00Z"/>
          <w:color w:val="000000" w:themeColor="text1"/>
          <w:lang w:val="en-CA"/>
        </w:rPr>
      </w:pPr>
      <w:ins w:id="2816" w:author="JVET-L0124 triangular" w:date="2018-12-20T16:38:00Z">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ins>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2817" w:author="JVET-L0124 triangular" w:date="2018-12-20T16:38:00Z"/>
          <w:color w:val="000000" w:themeColor="text1"/>
          <w:lang w:val="en-CA"/>
        </w:rPr>
      </w:pPr>
      <w:ins w:id="2818"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BE8BB1D" w14:textId="24F3F78B" w:rsidR="00C406FC" w:rsidRPr="00804990" w:rsidRDefault="00C406FC" w:rsidP="00C406FC">
      <w:pPr>
        <w:pStyle w:val="Equation"/>
        <w:tabs>
          <w:tab w:val="clear" w:pos="4849"/>
        </w:tabs>
        <w:ind w:left="1588"/>
        <w:rPr>
          <w:ins w:id="2819" w:author="JVET-L0124 triangular" w:date="2018-12-20T16:38:00Z"/>
          <w:color w:val="000000" w:themeColor="text1"/>
          <w:lang w:val="en-CA" w:eastAsia="ko-KR"/>
        </w:rPr>
      </w:pPr>
      <w:ins w:id="2820"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385</w:t>
      </w:r>
      <w:ins w:id="2822" w:author="JVET-L0124 triangular" w:date="2018-12-20T16:38:00Z">
        <w:r w:rsidRPr="00901B03" w:rsidDel="003C51E6">
          <w:rPr>
            <w:lang w:val="en-CA" w:eastAsia="ko-KR"/>
          </w:rPr>
          <w:fldChar w:fldCharType="end"/>
        </w:r>
        <w:r w:rsidRPr="00901B03" w:rsidDel="003C51E6">
          <w:rPr>
            <w:lang w:val="en-CA" w:eastAsia="ko-KR"/>
          </w:rPr>
          <w:t>)</w:t>
        </w:r>
      </w:ins>
    </w:p>
    <w:p w14:paraId="2A5F2F16" w14:textId="762B343A" w:rsidR="00C406FC" w:rsidRPr="00804990" w:rsidRDefault="00C406FC" w:rsidP="00C406FC">
      <w:pPr>
        <w:pStyle w:val="Equation"/>
        <w:tabs>
          <w:tab w:val="clear" w:pos="4849"/>
        </w:tabs>
        <w:ind w:left="1588"/>
        <w:rPr>
          <w:ins w:id="2823" w:author="JVET-L0124 triangular" w:date="2018-12-20T16:38:00Z"/>
          <w:color w:val="000000" w:themeColor="text1"/>
          <w:lang w:val="en-CA" w:eastAsia="ko-KR"/>
        </w:rPr>
      </w:pPr>
      <w:ins w:id="2824"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386</w:t>
      </w:r>
      <w:ins w:id="2826" w:author="JVET-L0124 triangular" w:date="2018-12-20T16:38:00Z">
        <w:r w:rsidRPr="00901B03" w:rsidDel="003C51E6">
          <w:rPr>
            <w:lang w:val="en-CA" w:eastAsia="ko-KR"/>
          </w:rPr>
          <w:fldChar w:fldCharType="end"/>
        </w:r>
        <w:r w:rsidRPr="00901B03" w:rsidDel="003C51E6">
          <w:rPr>
            <w:lang w:val="en-CA" w:eastAsia="ko-KR"/>
          </w:rPr>
          <w:t>)</w:t>
        </w:r>
      </w:ins>
    </w:p>
    <w:p w14:paraId="209E3A08" w14:textId="3FBDEE4E" w:rsidR="00C406FC" w:rsidRPr="00804990" w:rsidRDefault="00C406FC" w:rsidP="00C406FC">
      <w:pPr>
        <w:pStyle w:val="Equation"/>
        <w:tabs>
          <w:tab w:val="clear" w:pos="4849"/>
        </w:tabs>
        <w:ind w:left="1588"/>
        <w:rPr>
          <w:ins w:id="2827" w:author="JVET-L0124 triangular" w:date="2018-12-20T16:38:00Z"/>
          <w:color w:val="000000" w:themeColor="text1"/>
          <w:lang w:val="en-CA" w:eastAsia="ko-KR"/>
        </w:rPr>
      </w:pPr>
      <w:ins w:id="2828"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387</w:t>
      </w:r>
      <w:ins w:id="2830" w:author="JVET-L0124 triangular" w:date="2018-12-20T16:38:00Z">
        <w:r w:rsidRPr="00901B03" w:rsidDel="003C51E6">
          <w:rPr>
            <w:lang w:val="en-CA" w:eastAsia="ko-KR"/>
          </w:rPr>
          <w:fldChar w:fldCharType="end"/>
        </w:r>
        <w:r w:rsidRPr="00901B03" w:rsidDel="003C51E6">
          <w:rPr>
            <w:lang w:val="en-CA" w:eastAsia="ko-KR"/>
          </w:rPr>
          <w:t>)</w:t>
        </w:r>
      </w:ins>
    </w:p>
    <w:p w14:paraId="712512FB" w14:textId="4F951DF1" w:rsidR="00C406FC" w:rsidRPr="00804990" w:rsidRDefault="00C406FC" w:rsidP="00C406FC">
      <w:pPr>
        <w:pStyle w:val="Equation"/>
        <w:tabs>
          <w:tab w:val="clear" w:pos="4849"/>
        </w:tabs>
        <w:ind w:left="1588"/>
        <w:rPr>
          <w:ins w:id="2831" w:author="JVET-L0124 triangular" w:date="2018-12-20T16:38:00Z"/>
          <w:color w:val="000000" w:themeColor="text1"/>
          <w:lang w:val="en-CA" w:eastAsia="ko-KR"/>
        </w:rPr>
      </w:pPr>
      <w:ins w:id="2832"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388</w:t>
      </w:r>
      <w:ins w:id="2834" w:author="JVET-L0124 triangular" w:date="2018-12-20T16:38:00Z">
        <w:r w:rsidRPr="00901B03" w:rsidDel="003C51E6">
          <w:rPr>
            <w:lang w:val="en-CA" w:eastAsia="ko-KR"/>
          </w:rPr>
          <w:fldChar w:fldCharType="end"/>
        </w:r>
        <w:r w:rsidRPr="00901B03" w:rsidDel="003C51E6">
          <w:rPr>
            <w:lang w:val="en-CA" w:eastAsia="ko-KR"/>
          </w:rPr>
          <w:t>)</w:t>
        </w:r>
      </w:ins>
    </w:p>
    <w:p w14:paraId="36560B5D" w14:textId="64C3C7B8" w:rsidR="00C406FC" w:rsidRPr="00804990" w:rsidRDefault="00C406FC" w:rsidP="00C406FC">
      <w:pPr>
        <w:pStyle w:val="Equation"/>
        <w:tabs>
          <w:tab w:val="clear" w:pos="4849"/>
        </w:tabs>
        <w:ind w:left="1588"/>
        <w:rPr>
          <w:ins w:id="2835" w:author="JVET-L0124 triangular" w:date="2018-12-20T16:38:00Z"/>
          <w:color w:val="000000" w:themeColor="text1"/>
          <w:lang w:val="en-CA" w:eastAsia="ko-KR"/>
        </w:rPr>
      </w:pPr>
      <w:ins w:id="2836"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389</w:t>
      </w:r>
      <w:ins w:id="2838" w:author="JVET-L0124 triangular" w:date="2018-12-20T16:38:00Z">
        <w:r w:rsidRPr="00901B03" w:rsidDel="003C51E6">
          <w:rPr>
            <w:lang w:val="en-CA" w:eastAsia="ko-KR"/>
          </w:rPr>
          <w:fldChar w:fldCharType="end"/>
        </w:r>
        <w:r w:rsidRPr="00901B03" w:rsidDel="003C51E6">
          <w:rPr>
            <w:lang w:val="en-CA" w:eastAsia="ko-KR"/>
          </w:rPr>
          <w:t>)</w:t>
        </w:r>
      </w:ins>
    </w:p>
    <w:p w14:paraId="1DFEC315" w14:textId="26BFF67F" w:rsidR="00C406FC" w:rsidRPr="00804990" w:rsidRDefault="00C406FC" w:rsidP="00C406FC">
      <w:pPr>
        <w:pStyle w:val="Equation"/>
        <w:tabs>
          <w:tab w:val="clear" w:pos="4849"/>
        </w:tabs>
        <w:ind w:left="1588"/>
        <w:rPr>
          <w:ins w:id="2839" w:author="JVET-L0124 triangular" w:date="2018-12-20T16:38:00Z"/>
          <w:color w:val="000000" w:themeColor="text1"/>
          <w:lang w:val="en-CA" w:eastAsia="ko-KR"/>
        </w:rPr>
      </w:pPr>
      <w:ins w:id="2840"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390</w:t>
      </w:r>
      <w:ins w:id="2842" w:author="JVET-L0124 triangular" w:date="2018-12-20T16:38:00Z">
        <w:r w:rsidRPr="00901B03" w:rsidDel="003C51E6">
          <w:rPr>
            <w:lang w:val="en-CA" w:eastAsia="ko-KR"/>
          </w:rPr>
          <w:fldChar w:fldCharType="end"/>
        </w:r>
        <w:r w:rsidRPr="00901B03" w:rsidDel="003C51E6">
          <w:rPr>
            <w:lang w:val="en-CA" w:eastAsia="ko-KR"/>
          </w:rPr>
          <w:t>)</w:t>
        </w:r>
      </w:ins>
    </w:p>
    <w:p w14:paraId="518EBD5E" w14:textId="5900C296" w:rsidR="00C406FC" w:rsidRPr="00804990" w:rsidRDefault="00C406FC" w:rsidP="00C406FC">
      <w:pPr>
        <w:pStyle w:val="Equation"/>
        <w:tabs>
          <w:tab w:val="clear" w:pos="4849"/>
        </w:tabs>
        <w:ind w:left="1588"/>
        <w:rPr>
          <w:ins w:id="2843" w:author="JVET-L0124 triangular" w:date="2018-12-20T16:38:00Z"/>
          <w:color w:val="000000" w:themeColor="text1"/>
          <w:lang w:val="en-CA" w:eastAsia="ko-KR"/>
        </w:rPr>
      </w:pPr>
      <w:ins w:id="2844"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391</w:t>
      </w:r>
      <w:ins w:id="2846" w:author="JVET-L0124 triangular" w:date="2018-12-20T16:38:00Z">
        <w:r w:rsidRPr="00901B03" w:rsidDel="003C51E6">
          <w:rPr>
            <w:lang w:val="en-CA" w:eastAsia="ko-KR"/>
          </w:rPr>
          <w:fldChar w:fldCharType="end"/>
        </w:r>
        <w:r w:rsidRPr="00901B03" w:rsidDel="003C51E6">
          <w:rPr>
            <w:lang w:val="en-CA" w:eastAsia="ko-KR"/>
          </w:rPr>
          <w:t>)</w:t>
        </w:r>
      </w:ins>
    </w:p>
    <w:p w14:paraId="6C039696" w14:textId="77777777" w:rsidR="00C406FC" w:rsidRPr="00804990" w:rsidRDefault="00C406FC" w:rsidP="00C406FC">
      <w:pPr>
        <w:numPr>
          <w:ilvl w:val="0"/>
          <w:numId w:val="5"/>
        </w:numPr>
        <w:tabs>
          <w:tab w:val="clear" w:pos="400"/>
        </w:tabs>
        <w:ind w:left="360" w:hanging="360"/>
        <w:rPr>
          <w:ins w:id="2847" w:author="JVET-L0124 triangular" w:date="2018-12-20T16:38:00Z"/>
          <w:color w:val="000000" w:themeColor="text1"/>
          <w:lang w:val="en-CA" w:eastAsia="ko-KR"/>
        </w:rPr>
      </w:pPr>
      <w:ins w:id="2848"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60B4F7B8" w14:textId="77777777" w:rsidR="00C406FC" w:rsidRPr="00804990" w:rsidRDefault="00C406FC" w:rsidP="00C406FC">
      <w:pPr>
        <w:numPr>
          <w:ilvl w:val="1"/>
          <w:numId w:val="5"/>
        </w:numPr>
        <w:tabs>
          <w:tab w:val="clear" w:pos="800"/>
        </w:tabs>
        <w:ind w:left="720" w:hanging="360"/>
        <w:rPr>
          <w:ins w:id="2849" w:author="JVET-L0124 triangular" w:date="2018-12-20T16:38:00Z"/>
          <w:color w:val="000000" w:themeColor="text1"/>
          <w:lang w:val="en-CA" w:eastAsia="ko-KR"/>
        </w:rPr>
      </w:pPr>
      <w:ins w:id="2850" w:author="JVET-L0124 triangular" w:date="2018-12-20T16:38:00Z">
        <w:r w:rsidRPr="00804990">
          <w:rPr>
            <w:color w:val="000000" w:themeColor="text1"/>
            <w:lang w:val="en-CA" w:eastAsia="ko-KR"/>
          </w:rPr>
          <w:t>The variable tempMv is derived as follows:</w:t>
        </w:r>
      </w:ins>
    </w:p>
    <w:p w14:paraId="1990382B" w14:textId="77777777" w:rsidR="00C406FC" w:rsidRPr="00804990" w:rsidRDefault="00C406FC" w:rsidP="00C406FC">
      <w:pPr>
        <w:numPr>
          <w:ilvl w:val="1"/>
          <w:numId w:val="5"/>
        </w:numPr>
        <w:tabs>
          <w:tab w:val="clear" w:pos="800"/>
          <w:tab w:val="clear" w:pos="1191"/>
        </w:tabs>
        <w:ind w:left="1080" w:hanging="360"/>
        <w:rPr>
          <w:ins w:id="2851" w:author="JVET-L0124 triangular" w:date="2018-12-20T16:38:00Z"/>
          <w:color w:val="000000" w:themeColor="text1"/>
          <w:lang w:val="en-CA" w:eastAsia="ko-KR"/>
        </w:rPr>
      </w:pPr>
      <w:ins w:id="2852" w:author="JVET-L0124 triangular" w:date="2018-12-20T16:38:00Z">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ins>
    </w:p>
    <w:p w14:paraId="4CC799CB" w14:textId="340A82A5" w:rsidR="00C406FC" w:rsidRPr="00804990" w:rsidRDefault="00C406FC" w:rsidP="00C406FC">
      <w:pPr>
        <w:pStyle w:val="Equation"/>
        <w:tabs>
          <w:tab w:val="clear" w:pos="1588"/>
          <w:tab w:val="clear" w:pos="4849"/>
          <w:tab w:val="left" w:pos="3240"/>
        </w:tabs>
        <w:ind w:left="1260"/>
        <w:rPr>
          <w:ins w:id="2853" w:author="JVET-L0124 triangular" w:date="2018-12-20T16:38:00Z"/>
          <w:color w:val="000000" w:themeColor="text1"/>
          <w:lang w:val="en-CA" w:eastAsia="ko-KR"/>
        </w:rPr>
      </w:pPr>
      <w:ins w:id="2854" w:author="JVET-L0124 triangular" w:date="2018-12-20T16:38:00Z">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392</w:t>
      </w:r>
      <w:ins w:id="2856"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ins>
    </w:p>
    <w:p w14:paraId="2063E839" w14:textId="75834BC4" w:rsidR="00C406FC" w:rsidRPr="00804990" w:rsidRDefault="00C406FC" w:rsidP="00C406FC">
      <w:pPr>
        <w:pStyle w:val="Equation"/>
        <w:tabs>
          <w:tab w:val="clear" w:pos="1588"/>
          <w:tab w:val="clear" w:pos="4849"/>
          <w:tab w:val="left" w:pos="3240"/>
        </w:tabs>
        <w:ind w:left="1260"/>
        <w:rPr>
          <w:ins w:id="2857" w:author="JVET-L0124 triangular" w:date="2018-12-20T16:38:00Z"/>
          <w:color w:val="000000" w:themeColor="text1"/>
          <w:lang w:val="en-CA" w:eastAsia="ko-KR"/>
        </w:rPr>
      </w:pPr>
      <w:ins w:id="2858" w:author="JVET-L0124 triangular" w:date="2018-12-20T16:38:00Z">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393</w:t>
      </w:r>
      <w:ins w:id="2860"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ins>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ins w:id="2861" w:author="JVET-L0124 triangular" w:date="2018-12-20T16:38:00Z"/>
          <w:color w:val="000000" w:themeColor="text1"/>
          <w:lang w:val="en-CA" w:eastAsia="ko-KR"/>
        </w:rPr>
      </w:pPr>
      <w:ins w:id="2862" w:author="JVET-L0124 triangular" w:date="2018-12-20T16:38:00Z">
        <w:r w:rsidRPr="00804990">
          <w:rPr>
            <w:color w:val="000000" w:themeColor="text1"/>
            <w:lang w:val="en-CA" w:eastAsia="ko-KR"/>
          </w:rPr>
          <w:t>where distScaleFactor is derived as follows:</w:t>
        </w:r>
      </w:ins>
    </w:p>
    <w:p w14:paraId="669532BF" w14:textId="579C8770" w:rsidR="00C406FC" w:rsidRDefault="00C406FC" w:rsidP="00C406FC">
      <w:pPr>
        <w:pStyle w:val="Equation"/>
        <w:tabs>
          <w:tab w:val="clear" w:pos="1588"/>
          <w:tab w:val="clear" w:pos="4849"/>
          <w:tab w:val="left" w:pos="3240"/>
        </w:tabs>
        <w:ind w:left="1260"/>
        <w:rPr>
          <w:ins w:id="2863" w:author="JVET-L0124 triangular" w:date="2018-12-20T16:38:00Z"/>
          <w:lang w:val="en-CA" w:eastAsia="ko-KR"/>
        </w:rPr>
      </w:pPr>
      <w:ins w:id="2864" w:author="JVET-L0124 triangular" w:date="2018-12-20T16:38:00Z">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394</w:t>
      </w:r>
      <w:ins w:id="2866" w:author="JVET-L0124 triangular" w:date="2018-12-20T16:38:00Z">
        <w:r w:rsidRPr="00901B03" w:rsidDel="003C51E6">
          <w:rPr>
            <w:lang w:val="en-CA" w:eastAsia="ko-KR"/>
          </w:rPr>
          <w:fldChar w:fldCharType="end"/>
        </w:r>
        <w:r w:rsidRPr="00901B03" w:rsidDel="003C51E6">
          <w:rPr>
            <w:lang w:val="en-CA" w:eastAsia="ko-KR"/>
          </w:rPr>
          <w:t>)</w:t>
        </w:r>
      </w:ins>
    </w:p>
    <w:p w14:paraId="04C8B570" w14:textId="4F736D0A" w:rsidR="00C406FC" w:rsidRDefault="00C406FC" w:rsidP="00C406FC">
      <w:pPr>
        <w:pStyle w:val="Equation"/>
        <w:tabs>
          <w:tab w:val="clear" w:pos="1588"/>
          <w:tab w:val="clear" w:pos="4849"/>
          <w:tab w:val="left" w:pos="3240"/>
        </w:tabs>
        <w:ind w:left="1260"/>
        <w:rPr>
          <w:ins w:id="2867" w:author="JVET-L0124 triangular" w:date="2018-12-20T16:38:00Z"/>
          <w:lang w:val="en-CA" w:eastAsia="ko-KR"/>
        </w:rPr>
      </w:pPr>
      <w:ins w:id="2868" w:author="JVET-L0124 triangular" w:date="2018-12-20T16:38:00Z">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395</w:t>
      </w:r>
      <w:ins w:id="2870" w:author="JVET-L0124 triangular" w:date="2018-12-20T16:38:00Z">
        <w:r w:rsidRPr="00901B03" w:rsidDel="003C51E6">
          <w:rPr>
            <w:lang w:val="en-CA" w:eastAsia="ko-KR"/>
          </w:rPr>
          <w:fldChar w:fldCharType="end"/>
        </w:r>
        <w:r w:rsidRPr="00901B03" w:rsidDel="003C51E6">
          <w:rPr>
            <w:lang w:val="en-CA" w:eastAsia="ko-KR"/>
          </w:rPr>
          <w:t>)</w:t>
        </w:r>
      </w:ins>
    </w:p>
    <w:p w14:paraId="22E53A51" w14:textId="120A3E23" w:rsidR="00C406FC" w:rsidRDefault="00C406FC" w:rsidP="00C406FC">
      <w:pPr>
        <w:pStyle w:val="Equation"/>
        <w:tabs>
          <w:tab w:val="clear" w:pos="1588"/>
          <w:tab w:val="clear" w:pos="4849"/>
          <w:tab w:val="left" w:pos="3240"/>
        </w:tabs>
        <w:ind w:left="1260"/>
        <w:rPr>
          <w:ins w:id="2871" w:author="JVET-L0124 triangular" w:date="2018-12-20T16:38:00Z"/>
          <w:lang w:val="en-CA" w:eastAsia="ko-KR"/>
        </w:rPr>
      </w:pPr>
      <w:ins w:id="2872" w:author="JVET-L0124 triangular" w:date="2018-12-20T16:38:00Z">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396</w:t>
      </w:r>
      <w:ins w:id="2874" w:author="JVET-L0124 triangular" w:date="2018-12-20T16:38:00Z">
        <w:r w:rsidRPr="00901B03" w:rsidDel="003C51E6">
          <w:rPr>
            <w:lang w:val="en-CA" w:eastAsia="ko-KR"/>
          </w:rPr>
          <w:fldChar w:fldCharType="end"/>
        </w:r>
        <w:r w:rsidRPr="00901B03" w:rsidDel="003C51E6">
          <w:rPr>
            <w:lang w:val="en-CA" w:eastAsia="ko-KR"/>
          </w:rPr>
          <w:t>)</w:t>
        </w:r>
      </w:ins>
    </w:p>
    <w:p w14:paraId="4EFB0AD8" w14:textId="0E5BB2B5" w:rsidR="00C406FC" w:rsidRPr="00804990" w:rsidRDefault="00C406FC" w:rsidP="00C406FC">
      <w:pPr>
        <w:pStyle w:val="Equation"/>
        <w:tabs>
          <w:tab w:val="clear" w:pos="1588"/>
          <w:tab w:val="clear" w:pos="4849"/>
          <w:tab w:val="left" w:pos="3240"/>
        </w:tabs>
        <w:ind w:left="1260"/>
        <w:rPr>
          <w:ins w:id="2875" w:author="JVET-L0124 triangular" w:date="2018-12-20T16:38:00Z"/>
          <w:color w:val="000000" w:themeColor="text1"/>
          <w:lang w:val="en-CA" w:eastAsia="ko-KR"/>
        </w:rPr>
      </w:pPr>
      <w:ins w:id="2876" w:author="JVET-L0124 triangular" w:date="2018-12-20T16:38:00Z">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7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397</w:t>
      </w:r>
      <w:ins w:id="2878" w:author="JVET-L0124 triangular" w:date="2018-12-20T16:38:00Z">
        <w:r w:rsidRPr="00901B03" w:rsidDel="003C51E6">
          <w:rPr>
            <w:lang w:val="en-CA" w:eastAsia="ko-KR"/>
          </w:rPr>
          <w:fldChar w:fldCharType="end"/>
        </w:r>
        <w:r w:rsidRPr="00901B03" w:rsidDel="003C51E6">
          <w:rPr>
            <w:lang w:val="en-CA" w:eastAsia="ko-KR"/>
          </w:rPr>
          <w:t>)</w:t>
        </w:r>
      </w:ins>
    </w:p>
    <w:p w14:paraId="0FDBDD02" w14:textId="77777777" w:rsidR="00C406FC" w:rsidRPr="00804990" w:rsidRDefault="00C406FC" w:rsidP="00C406FC">
      <w:pPr>
        <w:numPr>
          <w:ilvl w:val="1"/>
          <w:numId w:val="5"/>
        </w:numPr>
        <w:tabs>
          <w:tab w:val="clear" w:pos="800"/>
          <w:tab w:val="clear" w:pos="1191"/>
        </w:tabs>
        <w:ind w:left="1080" w:hanging="360"/>
        <w:rPr>
          <w:ins w:id="2879" w:author="JVET-L0124 triangular" w:date="2018-12-20T16:38:00Z"/>
          <w:color w:val="000000" w:themeColor="text1"/>
          <w:lang w:val="en-CA" w:eastAsia="ko-KR"/>
        </w:rPr>
      </w:pPr>
      <w:ins w:id="2880" w:author="JVET-L0124 triangular" w:date="2018-12-20T16:38:00Z">
        <w:r>
          <w:rPr>
            <w:color w:val="000000" w:themeColor="text1"/>
            <w:lang w:val="en-CA" w:eastAsia="ko-KR"/>
          </w:rPr>
          <w:t>Otherwise ( </w:t>
        </w:r>
        <w:r w:rsidRPr="00804990">
          <w:rPr>
            <w:color w:val="000000" w:themeColor="text1"/>
            <w:lang w:val="en-CA" w:eastAsia="ko-KR"/>
          </w:rPr>
          <w:t>DiffPicOrderCnt( RefPicList0[ refIdxL0N ], RefPicList1[ refIdxL1N ] ) is equal to 0 ):</w:t>
        </w:r>
      </w:ins>
    </w:p>
    <w:p w14:paraId="00BA55B8" w14:textId="1EB3DD0F" w:rsidR="00C406FC" w:rsidRPr="00804990" w:rsidRDefault="00C406FC" w:rsidP="00C406FC">
      <w:pPr>
        <w:pStyle w:val="Equation"/>
        <w:tabs>
          <w:tab w:val="clear" w:pos="1588"/>
          <w:tab w:val="clear" w:pos="4849"/>
          <w:tab w:val="left" w:pos="3240"/>
        </w:tabs>
        <w:ind w:left="1260"/>
        <w:rPr>
          <w:ins w:id="2881" w:author="JVET-L0124 triangular" w:date="2018-12-20T16:38:00Z"/>
          <w:color w:val="000000" w:themeColor="text1"/>
          <w:lang w:val="en-CA" w:eastAsia="ko-KR"/>
        </w:rPr>
      </w:pPr>
      <w:ins w:id="2882" w:author="JVET-L0124 triangular" w:date="2018-12-20T16:38:00Z">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398</w:t>
      </w:r>
      <w:ins w:id="2884" w:author="JVET-L0124 triangular" w:date="2018-12-20T16:38:00Z">
        <w:r w:rsidRPr="00901B03" w:rsidDel="003C51E6">
          <w:rPr>
            <w:lang w:val="en-CA" w:eastAsia="ko-KR"/>
          </w:rPr>
          <w:fldChar w:fldCharType="end"/>
        </w:r>
        <w:r w:rsidRPr="00901B03" w:rsidDel="003C51E6">
          <w:rPr>
            <w:lang w:val="en-CA" w:eastAsia="ko-KR"/>
          </w:rPr>
          <w:t>)</w:t>
        </w:r>
      </w:ins>
    </w:p>
    <w:p w14:paraId="07772BF8" w14:textId="581FC76C" w:rsidR="00C406FC" w:rsidRPr="00804990" w:rsidRDefault="00C406FC" w:rsidP="00C406FC">
      <w:pPr>
        <w:pStyle w:val="Equation"/>
        <w:tabs>
          <w:tab w:val="clear" w:pos="1588"/>
          <w:tab w:val="clear" w:pos="4849"/>
          <w:tab w:val="left" w:pos="3240"/>
        </w:tabs>
        <w:ind w:left="1260"/>
        <w:rPr>
          <w:ins w:id="2885" w:author="JVET-L0124 triangular" w:date="2018-12-20T16:38:00Z"/>
          <w:color w:val="000000" w:themeColor="text1"/>
          <w:lang w:val="en-CA" w:eastAsia="ko-KR"/>
        </w:rPr>
      </w:pPr>
      <w:ins w:id="2886" w:author="JVET-L0124 triangular" w:date="2018-12-20T16:38:00Z">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399</w:t>
      </w:r>
      <w:ins w:id="2888" w:author="JVET-L0124 triangular" w:date="2018-12-20T16:38:00Z">
        <w:r w:rsidRPr="00901B03" w:rsidDel="003C51E6">
          <w:rPr>
            <w:lang w:val="en-CA" w:eastAsia="ko-KR"/>
          </w:rPr>
          <w:fldChar w:fldCharType="end"/>
        </w:r>
        <w:r w:rsidRPr="00901B03" w:rsidDel="003C51E6">
          <w:rPr>
            <w:lang w:val="en-CA" w:eastAsia="ko-KR"/>
          </w:rPr>
          <w:t>)</w:t>
        </w:r>
      </w:ins>
    </w:p>
    <w:p w14:paraId="01DE7E73" w14:textId="68175D4D" w:rsidR="00C406FC" w:rsidRPr="00804990" w:rsidRDefault="00C406FC" w:rsidP="00C406FC">
      <w:pPr>
        <w:numPr>
          <w:ilvl w:val="1"/>
          <w:numId w:val="5"/>
        </w:numPr>
        <w:tabs>
          <w:tab w:val="clear" w:pos="800"/>
        </w:tabs>
        <w:ind w:left="720" w:hanging="360"/>
        <w:rPr>
          <w:ins w:id="2889" w:author="JVET-L0124 triangular" w:date="2018-12-20T16:38:00Z"/>
          <w:color w:val="000000" w:themeColor="text1"/>
          <w:lang w:val="en-CA" w:eastAsia="ko-KR"/>
        </w:rPr>
      </w:pPr>
      <w:ins w:id="2890"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91"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92"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93"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94"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FA5A6FB" w14:textId="77777777" w:rsidR="00C406FC" w:rsidRPr="00804990" w:rsidRDefault="00C406FC" w:rsidP="00C406FC">
      <w:pPr>
        <w:numPr>
          <w:ilvl w:val="1"/>
          <w:numId w:val="5"/>
        </w:numPr>
        <w:tabs>
          <w:tab w:val="clear" w:pos="800"/>
        </w:tabs>
        <w:ind w:left="720" w:hanging="360"/>
        <w:rPr>
          <w:ins w:id="2895" w:author="JVET-L0124 triangular" w:date="2018-12-20T16:38:00Z"/>
          <w:color w:val="000000" w:themeColor="text1"/>
          <w:lang w:val="en-CA" w:eastAsia="ko-KR"/>
        </w:rPr>
      </w:pPr>
      <w:ins w:id="2896" w:author="JVET-L0124 triangular" w:date="2018-12-20T16:38:00Z">
        <w:r w:rsidRPr="00804990">
          <w:rPr>
            <w:color w:val="000000" w:themeColor="text1"/>
            <w:lang w:val="en-CA"/>
          </w:rPr>
          <w:t>For k equal to numCurrMergeCand, when all of the following conditions are true:</w:t>
        </w:r>
      </w:ins>
    </w:p>
    <w:p w14:paraId="2103B8ED" w14:textId="77777777" w:rsidR="00C406FC" w:rsidRPr="00804990" w:rsidRDefault="00C406FC" w:rsidP="00C406FC">
      <w:pPr>
        <w:numPr>
          <w:ilvl w:val="1"/>
          <w:numId w:val="5"/>
        </w:numPr>
        <w:tabs>
          <w:tab w:val="clear" w:pos="800"/>
          <w:tab w:val="clear" w:pos="1191"/>
        </w:tabs>
        <w:ind w:left="1080" w:hanging="360"/>
        <w:rPr>
          <w:ins w:id="2897" w:author="JVET-L0124 triangular" w:date="2018-12-20T16:38:00Z"/>
          <w:color w:val="000000" w:themeColor="text1"/>
          <w:lang w:val="en-CA"/>
        </w:rPr>
      </w:pPr>
      <w:ins w:id="2898"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26DA24B4" w14:textId="77777777" w:rsidR="00C406FC" w:rsidRPr="00804990" w:rsidRDefault="00C406FC" w:rsidP="00C406FC">
      <w:pPr>
        <w:numPr>
          <w:ilvl w:val="1"/>
          <w:numId w:val="5"/>
        </w:numPr>
        <w:tabs>
          <w:tab w:val="clear" w:pos="800"/>
          <w:tab w:val="clear" w:pos="1191"/>
        </w:tabs>
        <w:ind w:left="1080" w:hanging="360"/>
        <w:rPr>
          <w:ins w:id="2899" w:author="JVET-L0124 triangular" w:date="2018-12-20T16:38:00Z"/>
          <w:color w:val="000000" w:themeColor="text1"/>
          <w:lang w:val="en-CA"/>
        </w:rPr>
      </w:pPr>
      <w:ins w:id="2900" w:author="JVET-L0124 triangular" w:date="2018-12-20T16:38:00Z">
        <w:r w:rsidRPr="00804990">
          <w:rPr>
            <w:color w:val="000000" w:themeColor="text1"/>
            <w:lang w:val="en-CA" w:eastAsia="ko-KR"/>
          </w:rPr>
          <w:t>availableFlagN is equal to 1 and predFlagL0N + predFlagL1N is equal to 2</w:t>
        </w:r>
      </w:ins>
    </w:p>
    <w:p w14:paraId="19BEE79B" w14:textId="77777777" w:rsidR="00C406FC" w:rsidRPr="00804990" w:rsidRDefault="00C406FC" w:rsidP="00C406FC">
      <w:pPr>
        <w:numPr>
          <w:ilvl w:val="1"/>
          <w:numId w:val="5"/>
        </w:numPr>
        <w:tabs>
          <w:tab w:val="clear" w:pos="800"/>
          <w:tab w:val="clear" w:pos="1191"/>
        </w:tabs>
        <w:ind w:left="1080" w:hanging="360"/>
        <w:rPr>
          <w:ins w:id="2901" w:author="JVET-L0124 triangular" w:date="2018-12-20T16:38:00Z"/>
          <w:color w:val="000000" w:themeColor="text1"/>
          <w:lang w:val="en-CA"/>
        </w:rPr>
      </w:pPr>
      <w:ins w:id="2902"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ins w:id="2903" w:author="JVET-L0124 triangular" w:date="2018-12-20T16:38:00Z"/>
          <w:color w:val="000000" w:themeColor="text1"/>
          <w:lang w:val="en-CA"/>
        </w:rPr>
      </w:pPr>
      <w:ins w:id="2904"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50D3BAA7" w14:textId="3EDA2B8A" w:rsidR="00C406FC" w:rsidRPr="00804990" w:rsidRDefault="00C406FC" w:rsidP="00C406FC">
      <w:pPr>
        <w:pStyle w:val="Equation"/>
        <w:tabs>
          <w:tab w:val="clear" w:pos="4849"/>
        </w:tabs>
        <w:ind w:left="1588"/>
        <w:rPr>
          <w:ins w:id="2905" w:author="JVET-L0124 triangular" w:date="2018-12-20T16:38:00Z"/>
          <w:color w:val="000000" w:themeColor="text1"/>
          <w:lang w:val="en-CA" w:eastAsia="ko-KR"/>
        </w:rPr>
      </w:pPr>
      <w:ins w:id="2906"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0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400</w:t>
      </w:r>
      <w:ins w:id="2908" w:author="JVET-L0124 triangular" w:date="2018-12-20T16:38:00Z">
        <w:r w:rsidRPr="00901B03" w:rsidDel="003C51E6">
          <w:rPr>
            <w:lang w:val="en-CA" w:eastAsia="ko-KR"/>
          </w:rPr>
          <w:fldChar w:fldCharType="end"/>
        </w:r>
        <w:r w:rsidRPr="00901B03" w:rsidDel="003C51E6">
          <w:rPr>
            <w:lang w:val="en-CA" w:eastAsia="ko-KR"/>
          </w:rPr>
          <w:t>)</w:t>
        </w:r>
      </w:ins>
    </w:p>
    <w:p w14:paraId="65AC68C4" w14:textId="17EDF2E1" w:rsidR="00C406FC" w:rsidRPr="00804990" w:rsidRDefault="00C406FC" w:rsidP="00C406FC">
      <w:pPr>
        <w:pStyle w:val="Equation"/>
        <w:tabs>
          <w:tab w:val="clear" w:pos="4849"/>
        </w:tabs>
        <w:ind w:left="1588"/>
        <w:rPr>
          <w:ins w:id="2909" w:author="JVET-L0124 triangular" w:date="2018-12-20T16:38:00Z"/>
          <w:color w:val="000000" w:themeColor="text1"/>
          <w:lang w:val="en-CA" w:eastAsia="ko-KR"/>
        </w:rPr>
      </w:pPr>
      <w:ins w:id="2910"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401</w:t>
      </w:r>
      <w:ins w:id="2912" w:author="JVET-L0124 triangular" w:date="2018-12-20T16:38:00Z">
        <w:r w:rsidRPr="00901B03" w:rsidDel="003C51E6">
          <w:rPr>
            <w:lang w:val="en-CA" w:eastAsia="ko-KR"/>
          </w:rPr>
          <w:fldChar w:fldCharType="end"/>
        </w:r>
        <w:r w:rsidRPr="00901B03" w:rsidDel="003C51E6">
          <w:rPr>
            <w:lang w:val="en-CA" w:eastAsia="ko-KR"/>
          </w:rPr>
          <w:t>)</w:t>
        </w:r>
      </w:ins>
    </w:p>
    <w:p w14:paraId="223C07B7" w14:textId="38E73425" w:rsidR="00C406FC" w:rsidRPr="00804990" w:rsidRDefault="00C406FC" w:rsidP="00C406FC">
      <w:pPr>
        <w:pStyle w:val="Equation"/>
        <w:tabs>
          <w:tab w:val="clear" w:pos="4849"/>
        </w:tabs>
        <w:ind w:left="1588"/>
        <w:rPr>
          <w:ins w:id="2913" w:author="JVET-L0124 triangular" w:date="2018-12-20T16:38:00Z"/>
          <w:color w:val="000000" w:themeColor="text1"/>
          <w:lang w:val="en-CA" w:eastAsia="ko-KR"/>
        </w:rPr>
      </w:pPr>
      <w:ins w:id="2914"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402</w:t>
      </w:r>
      <w:ins w:id="2916" w:author="JVET-L0124 triangular" w:date="2018-12-20T16:38:00Z">
        <w:r w:rsidRPr="00901B03" w:rsidDel="003C51E6">
          <w:rPr>
            <w:lang w:val="en-CA" w:eastAsia="ko-KR"/>
          </w:rPr>
          <w:fldChar w:fldCharType="end"/>
        </w:r>
        <w:r w:rsidRPr="00901B03" w:rsidDel="003C51E6">
          <w:rPr>
            <w:lang w:val="en-CA" w:eastAsia="ko-KR"/>
          </w:rPr>
          <w:t>)</w:t>
        </w:r>
      </w:ins>
    </w:p>
    <w:p w14:paraId="7400A928" w14:textId="1A4D9255" w:rsidR="00C406FC" w:rsidRPr="00804990" w:rsidRDefault="00C406FC" w:rsidP="00C406FC">
      <w:pPr>
        <w:pStyle w:val="Equation"/>
        <w:tabs>
          <w:tab w:val="clear" w:pos="4849"/>
        </w:tabs>
        <w:ind w:left="1588"/>
        <w:rPr>
          <w:ins w:id="2917" w:author="JVET-L0124 triangular" w:date="2018-12-20T16:38:00Z"/>
          <w:color w:val="000000" w:themeColor="text1"/>
          <w:lang w:val="en-CA" w:eastAsia="ko-KR"/>
        </w:rPr>
      </w:pPr>
      <w:ins w:id="2918"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403</w:t>
      </w:r>
      <w:ins w:id="2920" w:author="JVET-L0124 triangular" w:date="2018-12-20T16:38:00Z">
        <w:r w:rsidRPr="00901B03" w:rsidDel="003C51E6">
          <w:rPr>
            <w:lang w:val="en-CA" w:eastAsia="ko-KR"/>
          </w:rPr>
          <w:fldChar w:fldCharType="end"/>
        </w:r>
        <w:r w:rsidRPr="00901B03" w:rsidDel="003C51E6">
          <w:rPr>
            <w:lang w:val="en-CA" w:eastAsia="ko-KR"/>
          </w:rPr>
          <w:t>)</w:t>
        </w:r>
      </w:ins>
    </w:p>
    <w:p w14:paraId="58664DC7" w14:textId="0714E0C0" w:rsidR="00C406FC" w:rsidRPr="00804990" w:rsidRDefault="00C406FC" w:rsidP="00C406FC">
      <w:pPr>
        <w:pStyle w:val="Equation"/>
        <w:tabs>
          <w:tab w:val="clear" w:pos="4849"/>
        </w:tabs>
        <w:ind w:left="1588"/>
        <w:rPr>
          <w:ins w:id="2921" w:author="JVET-L0124 triangular" w:date="2018-12-20T16:38:00Z"/>
          <w:color w:val="000000" w:themeColor="text1"/>
          <w:lang w:val="en-CA" w:eastAsia="ko-KR"/>
        </w:rPr>
      </w:pPr>
      <w:ins w:id="2922" w:author="JVET-L0124 triangular" w:date="2018-12-20T16:38:00Z">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404</w:t>
      </w:r>
      <w:ins w:id="2924" w:author="JVET-L0124 triangular" w:date="2018-12-20T16:38:00Z">
        <w:r w:rsidRPr="00901B03" w:rsidDel="003C51E6">
          <w:rPr>
            <w:lang w:val="en-CA" w:eastAsia="ko-KR"/>
          </w:rPr>
          <w:fldChar w:fldCharType="end"/>
        </w:r>
        <w:r w:rsidRPr="00901B03" w:rsidDel="003C51E6">
          <w:rPr>
            <w:lang w:val="en-CA" w:eastAsia="ko-KR"/>
          </w:rPr>
          <w:t>)</w:t>
        </w:r>
      </w:ins>
    </w:p>
    <w:p w14:paraId="67C2BB02" w14:textId="60877E6D" w:rsidR="00C406FC" w:rsidRPr="00804990" w:rsidRDefault="00C406FC" w:rsidP="00C406FC">
      <w:pPr>
        <w:pStyle w:val="Equation"/>
        <w:tabs>
          <w:tab w:val="clear" w:pos="4849"/>
        </w:tabs>
        <w:ind w:left="1588"/>
        <w:rPr>
          <w:ins w:id="2925" w:author="JVET-L0124 triangular" w:date="2018-12-20T16:38:00Z"/>
          <w:color w:val="000000" w:themeColor="text1"/>
          <w:lang w:val="en-CA" w:eastAsia="ko-KR"/>
        </w:rPr>
      </w:pPr>
      <w:ins w:id="2926"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2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405</w:t>
      </w:r>
      <w:ins w:id="2928" w:author="JVET-L0124 triangular" w:date="2018-12-20T16:38:00Z">
        <w:r w:rsidRPr="00901B03" w:rsidDel="003C51E6">
          <w:rPr>
            <w:lang w:val="en-CA" w:eastAsia="ko-KR"/>
          </w:rPr>
          <w:fldChar w:fldCharType="end"/>
        </w:r>
        <w:r w:rsidRPr="00901B03" w:rsidDel="003C51E6">
          <w:rPr>
            <w:lang w:val="en-CA" w:eastAsia="ko-KR"/>
          </w:rPr>
          <w:t>)</w:t>
        </w:r>
      </w:ins>
    </w:p>
    <w:p w14:paraId="348D3543" w14:textId="1F7AD618" w:rsidR="00C406FC" w:rsidRPr="00804990" w:rsidRDefault="00C406FC" w:rsidP="00C406FC">
      <w:pPr>
        <w:pStyle w:val="Equation"/>
        <w:tabs>
          <w:tab w:val="clear" w:pos="4849"/>
        </w:tabs>
        <w:ind w:left="1588"/>
        <w:rPr>
          <w:ins w:id="2929" w:author="JVET-L0124 triangular" w:date="2018-12-20T16:38:00Z"/>
          <w:color w:val="000000" w:themeColor="text1"/>
          <w:lang w:val="en-CA" w:eastAsia="ko-KR"/>
        </w:rPr>
      </w:pPr>
      <w:ins w:id="2930"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3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406</w:t>
      </w:r>
      <w:ins w:id="2932" w:author="JVET-L0124 triangular" w:date="2018-12-20T16:38:00Z">
        <w:r w:rsidRPr="00901B03" w:rsidDel="003C51E6">
          <w:rPr>
            <w:lang w:val="en-CA" w:eastAsia="ko-KR"/>
          </w:rPr>
          <w:fldChar w:fldCharType="end"/>
        </w:r>
        <w:r w:rsidRPr="00901B03" w:rsidDel="003C51E6">
          <w:rPr>
            <w:lang w:val="en-CA" w:eastAsia="ko-KR"/>
          </w:rPr>
          <w:t>)</w:t>
        </w:r>
      </w:ins>
    </w:p>
    <w:p w14:paraId="63661C2F" w14:textId="1092EF2A" w:rsidR="00EC241F" w:rsidRDefault="00EC241F" w:rsidP="00B17F6D">
      <w:pPr>
        <w:rPr>
          <w:ins w:id="2933" w:author="JVET-L0124 triangular" w:date="2018-12-20T16:38:00Z"/>
          <w:rFonts w:eastAsia="Malgun Gothic"/>
          <w:lang w:val="en-CA" w:eastAsia="ko-KR"/>
        </w:rPr>
      </w:pPr>
    </w:p>
    <w:p w14:paraId="68D2C6AB" w14:textId="6713E6F0" w:rsidR="00C406FC" w:rsidRPr="00804990" w:rsidDel="003C51E6" w:rsidRDefault="00C406FC" w:rsidP="00C406FC">
      <w:pPr>
        <w:pStyle w:val="Heading4"/>
        <w:rPr>
          <w:ins w:id="2934" w:author="JVET-L0124 triangular" w:date="2018-12-20T16:38:00Z"/>
          <w:color w:val="000000" w:themeColor="text1"/>
          <w:lang w:val="en-CA"/>
        </w:rPr>
      </w:pPr>
      <w:bookmarkStart w:id="2935" w:name="_Ref528169506"/>
      <w:ins w:id="2936" w:author="JVET-L0124 triangular" w:date="2018-12-20T16:38:00Z">
        <w:r>
          <w:rPr>
            <w:color w:val="000000" w:themeColor="text1"/>
            <w:lang w:val="en-CA"/>
          </w:rPr>
          <w:t>Comparison process for u</w:t>
        </w:r>
        <w:r w:rsidRPr="00804990">
          <w:rPr>
            <w:color w:val="000000" w:themeColor="text1"/>
            <w:lang w:val="en-CA"/>
          </w:rPr>
          <w:t>ni-prediction luma motion vector</w:t>
        </w:r>
        <w:bookmarkEnd w:id="2935"/>
        <w:r w:rsidRPr="00804990">
          <w:rPr>
            <w:color w:val="000000" w:themeColor="text1"/>
            <w:lang w:val="en-CA"/>
          </w:rPr>
          <w:t>s</w:t>
        </w:r>
      </w:ins>
    </w:p>
    <w:p w14:paraId="791C791E" w14:textId="77777777" w:rsidR="00C406FC" w:rsidRPr="00804990" w:rsidDel="003C51E6" w:rsidRDefault="00C406FC" w:rsidP="00C406FC">
      <w:pPr>
        <w:rPr>
          <w:ins w:id="2937" w:author="JVET-L0124 triangular" w:date="2018-12-20T16:38:00Z"/>
          <w:color w:val="000000" w:themeColor="text1"/>
          <w:lang w:val="en-CA"/>
        </w:rPr>
      </w:pPr>
      <w:ins w:id="2938" w:author="JVET-L0124 triangular" w:date="2018-12-20T16:38:00Z">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ins>
    </w:p>
    <w:p w14:paraId="545F5C6C" w14:textId="77777777" w:rsidR="00C406FC" w:rsidRPr="00804990" w:rsidRDefault="00C406FC" w:rsidP="00C406FC">
      <w:pPr>
        <w:numPr>
          <w:ilvl w:val="0"/>
          <w:numId w:val="5"/>
        </w:numPr>
        <w:rPr>
          <w:ins w:id="2939" w:author="JVET-L0124 triangular" w:date="2018-12-20T16:38:00Z"/>
          <w:color w:val="000000" w:themeColor="text1"/>
          <w:lang w:val="en-CA"/>
        </w:rPr>
      </w:pPr>
      <w:ins w:id="2940" w:author="JVET-L0124 triangular" w:date="2018-12-20T16:38:00Z">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ins>
    </w:p>
    <w:p w14:paraId="6969840F" w14:textId="77777777" w:rsidR="00C406FC" w:rsidRPr="00804990" w:rsidRDefault="00C406FC" w:rsidP="00C406FC">
      <w:pPr>
        <w:numPr>
          <w:ilvl w:val="0"/>
          <w:numId w:val="5"/>
        </w:numPr>
        <w:rPr>
          <w:ins w:id="2941" w:author="JVET-L0124 triangular" w:date="2018-12-20T16:38:00Z"/>
          <w:color w:val="000000" w:themeColor="text1"/>
          <w:lang w:val="en-CA"/>
        </w:rPr>
      </w:pPr>
      <w:ins w:id="2942" w:author="JVET-L0124 triangular" w:date="2018-12-20T16:38:00Z">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ins>
    </w:p>
    <w:p w14:paraId="0FFC11B6" w14:textId="77777777" w:rsidR="00C406FC" w:rsidRPr="00804990" w:rsidRDefault="00C406FC" w:rsidP="00C406FC">
      <w:pPr>
        <w:numPr>
          <w:ilvl w:val="0"/>
          <w:numId w:val="5"/>
        </w:numPr>
        <w:rPr>
          <w:ins w:id="2943" w:author="JVET-L0124 triangular" w:date="2018-12-20T16:38:00Z"/>
          <w:color w:val="000000" w:themeColor="text1"/>
          <w:lang w:val="en-CA"/>
        </w:rPr>
      </w:pPr>
      <w:ins w:id="2944" w:author="JVET-L0124 triangular" w:date="2018-12-20T16:38:00Z">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ins>
    </w:p>
    <w:p w14:paraId="544039EC" w14:textId="77777777" w:rsidR="00C406FC" w:rsidRPr="00804990" w:rsidDel="003C51E6" w:rsidRDefault="00C406FC" w:rsidP="00C406FC">
      <w:pPr>
        <w:numPr>
          <w:ilvl w:val="0"/>
          <w:numId w:val="5"/>
        </w:numPr>
        <w:rPr>
          <w:ins w:id="2945" w:author="JVET-L0124 triangular" w:date="2018-12-20T16:38:00Z"/>
          <w:color w:val="000000" w:themeColor="text1"/>
          <w:lang w:val="en-CA"/>
        </w:rPr>
      </w:pPr>
      <w:ins w:id="2946" w:author="JVET-L0124 triangular" w:date="2018-12-20T16:38:00Z">
        <w:r w:rsidRPr="00804990">
          <w:rPr>
            <w:color w:val="000000" w:themeColor="text1"/>
            <w:lang w:val="en-CA"/>
          </w:rPr>
          <w:t>the prediction list flag predFlag.</w:t>
        </w:r>
      </w:ins>
    </w:p>
    <w:p w14:paraId="3EFB0586" w14:textId="77777777" w:rsidR="00C406FC" w:rsidRPr="00804990" w:rsidRDefault="00C406FC" w:rsidP="00C406FC">
      <w:pPr>
        <w:rPr>
          <w:ins w:id="2947" w:author="JVET-L0124 triangular" w:date="2018-12-20T16:38:00Z"/>
          <w:color w:val="000000" w:themeColor="text1"/>
          <w:lang w:val="en-CA"/>
        </w:rPr>
      </w:pPr>
      <w:ins w:id="2948" w:author="JVET-L0124 triangular" w:date="2018-12-20T16:38:00Z">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ins>
    </w:p>
    <w:p w14:paraId="3F0FCA02" w14:textId="77777777" w:rsidR="00C406FC" w:rsidRPr="00804990" w:rsidRDefault="00C406FC" w:rsidP="00C406FC">
      <w:pPr>
        <w:numPr>
          <w:ilvl w:val="0"/>
          <w:numId w:val="5"/>
        </w:numPr>
        <w:rPr>
          <w:ins w:id="2949" w:author="JVET-L0124 triangular" w:date="2018-12-20T16:38:00Z"/>
          <w:color w:val="000000" w:themeColor="text1"/>
          <w:lang w:val="en-CA"/>
        </w:rPr>
      </w:pPr>
      <w:ins w:id="2950" w:author="JVET-L0124 triangular" w:date="2018-12-20T16:38: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ins>
    </w:p>
    <w:p w14:paraId="051219BF" w14:textId="77777777" w:rsidR="005C7097" w:rsidRPr="00804990" w:rsidRDefault="005C7097" w:rsidP="005C7097">
      <w:pPr>
        <w:rPr>
          <w:ins w:id="2951" w:author="JVET-L0124 triangular" w:date="2018-12-20T16:46:00Z"/>
          <w:color w:val="000000" w:themeColor="text1"/>
          <w:lang w:val="en-CA"/>
        </w:rPr>
      </w:pPr>
      <w:ins w:id="2952" w:author="JVET-L0124 triangular" w:date="2018-12-20T16:46:00Z">
        <w:r w:rsidRPr="00804990">
          <w:rPr>
            <w:color w:val="000000" w:themeColor="text1"/>
            <w:lang w:val="en-CA"/>
          </w:rPr>
          <w:t>The prediction list flags predFlagN and predFlagCand are derived as follows:</w:t>
        </w:r>
      </w:ins>
    </w:p>
    <w:p w14:paraId="22725EF3" w14:textId="5D4749A4" w:rsidR="005C7097" w:rsidRPr="00804990" w:rsidRDefault="005C7097" w:rsidP="005C7097">
      <w:pPr>
        <w:pStyle w:val="Equation"/>
        <w:tabs>
          <w:tab w:val="clear" w:pos="1588"/>
          <w:tab w:val="clear" w:pos="4849"/>
          <w:tab w:val="left" w:pos="3240"/>
        </w:tabs>
        <w:ind w:left="360"/>
        <w:rPr>
          <w:ins w:id="2953" w:author="JVET-L0124 triangular" w:date="2018-12-20T16:46:00Z"/>
          <w:color w:val="000000" w:themeColor="text1"/>
          <w:lang w:val="en-CA"/>
        </w:rPr>
      </w:pPr>
      <w:ins w:id="2954" w:author="JVET-L0124 triangular" w:date="2018-12-20T16:46:00Z">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407</w:t>
      </w:r>
      <w:ins w:id="2956" w:author="JVET-L0124 triangular" w:date="2018-12-20T16:46:00Z">
        <w:r w:rsidRPr="00901B03" w:rsidDel="003C51E6">
          <w:rPr>
            <w:lang w:val="en-CA" w:eastAsia="ko-KR"/>
          </w:rPr>
          <w:fldChar w:fldCharType="end"/>
        </w:r>
        <w:r w:rsidRPr="00901B03" w:rsidDel="003C51E6">
          <w:rPr>
            <w:lang w:val="en-CA" w:eastAsia="ko-KR"/>
          </w:rPr>
          <w:t>)</w:t>
        </w:r>
      </w:ins>
    </w:p>
    <w:p w14:paraId="18B14A59" w14:textId="3226B602" w:rsidR="005C7097" w:rsidRPr="00804990" w:rsidRDefault="005C7097" w:rsidP="005C7097">
      <w:pPr>
        <w:pStyle w:val="Equation"/>
        <w:tabs>
          <w:tab w:val="clear" w:pos="1588"/>
          <w:tab w:val="clear" w:pos="4849"/>
          <w:tab w:val="left" w:pos="3240"/>
        </w:tabs>
        <w:ind w:left="360"/>
        <w:rPr>
          <w:ins w:id="2957" w:author="JVET-L0124 triangular" w:date="2018-12-20T16:46:00Z"/>
          <w:color w:val="000000" w:themeColor="text1"/>
          <w:lang w:val="en-CA"/>
        </w:rPr>
      </w:pPr>
      <w:ins w:id="2958" w:author="JVET-L0124 triangular" w:date="2018-12-20T16:46:00Z">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408</w:t>
      </w:r>
      <w:ins w:id="2960" w:author="JVET-L0124 triangular" w:date="2018-12-20T16:46:00Z">
        <w:r w:rsidRPr="00901B03" w:rsidDel="003C51E6">
          <w:rPr>
            <w:lang w:val="en-CA" w:eastAsia="ko-KR"/>
          </w:rPr>
          <w:fldChar w:fldCharType="end"/>
        </w:r>
        <w:r w:rsidRPr="00901B03" w:rsidDel="003C51E6">
          <w:rPr>
            <w:lang w:val="en-CA" w:eastAsia="ko-KR"/>
          </w:rPr>
          <w:t>)</w:t>
        </w:r>
      </w:ins>
    </w:p>
    <w:p w14:paraId="647E0967" w14:textId="77777777" w:rsidR="005C7097" w:rsidRPr="00804990" w:rsidRDefault="005C7097" w:rsidP="005C7097">
      <w:pPr>
        <w:rPr>
          <w:ins w:id="2961" w:author="JVET-L0124 triangular" w:date="2018-12-20T16:46:00Z"/>
          <w:color w:val="000000" w:themeColor="text1"/>
          <w:lang w:val="en-CA"/>
        </w:rPr>
      </w:pPr>
      <w:ins w:id="2962" w:author="JVET-L0124 triangular" w:date="2018-12-20T16:46:00Z">
        <w:r w:rsidRPr="00804990">
          <w:rPr>
            <w:color w:val="000000" w:themeColor="text1"/>
            <w:lang w:val="en-CA"/>
          </w:rPr>
          <w:t>The variables refPicPocN and refPicPocCand are derived as follows:</w:t>
        </w:r>
      </w:ins>
    </w:p>
    <w:p w14:paraId="523BA2C9" w14:textId="08459ACD" w:rsidR="005C7097" w:rsidRPr="00804990" w:rsidRDefault="005C7097" w:rsidP="005C7097">
      <w:pPr>
        <w:pStyle w:val="Equation"/>
        <w:tabs>
          <w:tab w:val="clear" w:pos="1588"/>
          <w:tab w:val="clear" w:pos="4849"/>
          <w:tab w:val="left" w:pos="3240"/>
        </w:tabs>
        <w:ind w:left="360"/>
        <w:rPr>
          <w:ins w:id="2963" w:author="JVET-L0124 triangular" w:date="2018-12-20T16:46:00Z"/>
          <w:color w:val="000000" w:themeColor="text1"/>
          <w:lang w:val="en-CA"/>
        </w:rPr>
      </w:pPr>
      <w:ins w:id="2964" w:author="JVET-L0124 triangular" w:date="2018-12-20T16:46:00Z">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409</w:t>
      </w:r>
      <w:ins w:id="2966" w:author="JVET-L0124 triangular" w:date="2018-12-20T16:46:00Z">
        <w:r w:rsidRPr="00901B03" w:rsidDel="003C51E6">
          <w:rPr>
            <w:lang w:val="en-CA" w:eastAsia="ko-KR"/>
          </w:rPr>
          <w:fldChar w:fldCharType="end"/>
        </w:r>
        <w:r w:rsidRPr="00901B03" w:rsidDel="003C51E6">
          <w:rPr>
            <w:lang w:val="en-CA" w:eastAsia="ko-KR"/>
          </w:rPr>
          <w:t>)</w:t>
        </w:r>
      </w:ins>
    </w:p>
    <w:p w14:paraId="54E0E836" w14:textId="3370A0B5" w:rsidR="005C7097" w:rsidRPr="00804990" w:rsidRDefault="005C7097" w:rsidP="005C7097">
      <w:pPr>
        <w:pStyle w:val="Equation"/>
        <w:tabs>
          <w:tab w:val="clear" w:pos="794"/>
          <w:tab w:val="clear" w:pos="1588"/>
          <w:tab w:val="clear" w:pos="4849"/>
          <w:tab w:val="left" w:pos="3780"/>
        </w:tabs>
        <w:ind w:left="360"/>
        <w:rPr>
          <w:ins w:id="2967" w:author="JVET-L0124 triangular" w:date="2018-12-20T16:46:00Z"/>
          <w:color w:val="000000" w:themeColor="text1"/>
          <w:lang w:val="en-CA"/>
        </w:rPr>
      </w:pPr>
      <w:ins w:id="2968" w:author="JVET-L0124 triangular" w:date="2018-12-20T16:46:00Z">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410</w:t>
      </w:r>
      <w:ins w:id="2970" w:author="JVET-L0124 triangular" w:date="2018-12-20T16:46: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ins>
    </w:p>
    <w:p w14:paraId="53394EBC" w14:textId="77777777" w:rsidR="005C7097" w:rsidRPr="00804990" w:rsidRDefault="005C7097" w:rsidP="005C7097">
      <w:pPr>
        <w:rPr>
          <w:ins w:id="2971" w:author="JVET-L0124 triangular" w:date="2018-12-20T16:46:00Z"/>
          <w:color w:val="000000" w:themeColor="text1"/>
          <w:lang w:val="en-CA"/>
        </w:rPr>
      </w:pPr>
      <w:ins w:id="2972" w:author="JVET-L0124 triangular" w:date="2018-12-20T16:46:00Z">
        <w:r w:rsidRPr="00804990">
          <w:rPr>
            <w:color w:val="000000" w:themeColor="text1"/>
            <w:lang w:val="en-CA"/>
          </w:rPr>
          <w:t>The motion vectors mvN and mvCand are derived as follows:</w:t>
        </w:r>
      </w:ins>
    </w:p>
    <w:p w14:paraId="588E6A72" w14:textId="7085FDDE" w:rsidR="005C7097" w:rsidRPr="00804990" w:rsidRDefault="005C7097" w:rsidP="005C7097">
      <w:pPr>
        <w:pStyle w:val="Equation"/>
        <w:tabs>
          <w:tab w:val="clear" w:pos="1588"/>
          <w:tab w:val="clear" w:pos="4849"/>
          <w:tab w:val="left" w:pos="3240"/>
        </w:tabs>
        <w:ind w:left="360"/>
        <w:rPr>
          <w:ins w:id="2973" w:author="JVET-L0124 triangular" w:date="2018-12-20T16:46:00Z"/>
          <w:color w:val="000000" w:themeColor="text1"/>
          <w:lang w:val="en-CA"/>
        </w:rPr>
      </w:pPr>
      <w:ins w:id="2974" w:author="JVET-L0124 triangular" w:date="2018-12-20T16:46:00Z">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411</w:t>
      </w:r>
      <w:ins w:id="2976" w:author="JVET-L0124 triangular" w:date="2018-12-20T16:46:00Z">
        <w:r w:rsidRPr="00901B03" w:rsidDel="003C51E6">
          <w:rPr>
            <w:lang w:val="en-CA" w:eastAsia="ko-KR"/>
          </w:rPr>
          <w:fldChar w:fldCharType="end"/>
        </w:r>
        <w:r w:rsidRPr="00901B03" w:rsidDel="003C51E6">
          <w:rPr>
            <w:lang w:val="en-CA" w:eastAsia="ko-KR"/>
          </w:rPr>
          <w:t>)</w:t>
        </w:r>
      </w:ins>
    </w:p>
    <w:p w14:paraId="6A9683AF" w14:textId="64235ACC" w:rsidR="005C7097" w:rsidRPr="00804990" w:rsidRDefault="005C7097" w:rsidP="005C7097">
      <w:pPr>
        <w:pStyle w:val="Equation"/>
        <w:tabs>
          <w:tab w:val="clear" w:pos="1588"/>
          <w:tab w:val="clear" w:pos="4849"/>
          <w:tab w:val="left" w:pos="3240"/>
        </w:tabs>
        <w:ind w:left="360"/>
        <w:rPr>
          <w:ins w:id="2977" w:author="JVET-L0124 triangular" w:date="2018-12-20T16:46:00Z"/>
          <w:color w:val="000000" w:themeColor="text1"/>
          <w:lang w:val="en-CA"/>
        </w:rPr>
      </w:pPr>
      <w:ins w:id="2978" w:author="JVET-L0124 triangular" w:date="2018-12-20T16:46:00Z">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7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412</w:t>
      </w:r>
      <w:ins w:id="2980" w:author="JVET-L0124 triangular" w:date="2018-12-20T16:46:00Z">
        <w:r w:rsidRPr="00901B03" w:rsidDel="003C51E6">
          <w:rPr>
            <w:lang w:val="en-CA" w:eastAsia="ko-KR"/>
          </w:rPr>
          <w:fldChar w:fldCharType="end"/>
        </w:r>
        <w:r w:rsidRPr="00901B03" w:rsidDel="003C51E6">
          <w:rPr>
            <w:lang w:val="en-CA" w:eastAsia="ko-KR"/>
          </w:rPr>
          <w:t>)</w:t>
        </w:r>
      </w:ins>
    </w:p>
    <w:p w14:paraId="2B46BC79" w14:textId="77777777" w:rsidR="005C7097" w:rsidRPr="00804990" w:rsidRDefault="005C7097" w:rsidP="005C7097">
      <w:pPr>
        <w:rPr>
          <w:ins w:id="2981" w:author="JVET-L0124 triangular" w:date="2018-12-20T16:46:00Z"/>
          <w:color w:val="000000" w:themeColor="text1"/>
          <w:lang w:val="en-CA"/>
        </w:rPr>
      </w:pPr>
      <w:ins w:id="2982" w:author="JVET-L0124 triangular" w:date="2018-12-20T16:46: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ins>
    </w:p>
    <w:p w14:paraId="53B93703" w14:textId="4C0347FF" w:rsidR="005C7097" w:rsidRPr="00804990" w:rsidRDefault="005C7097" w:rsidP="005C7097">
      <w:pPr>
        <w:pStyle w:val="Equation"/>
        <w:tabs>
          <w:tab w:val="clear" w:pos="1588"/>
          <w:tab w:val="clear" w:pos="4849"/>
          <w:tab w:val="left" w:pos="3240"/>
        </w:tabs>
        <w:ind w:left="360"/>
        <w:rPr>
          <w:ins w:id="2983" w:author="JVET-L0124 triangular" w:date="2018-12-20T16:46:00Z"/>
          <w:color w:val="000000" w:themeColor="text1"/>
          <w:lang w:val="en-CA"/>
        </w:rPr>
      </w:pPr>
      <w:ins w:id="2984" w:author="JVET-L0124 triangular" w:date="2018-12-20T16:46:00Z">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8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413</w:t>
      </w:r>
      <w:ins w:id="2986" w:author="JVET-L0124 triangular" w:date="2018-12-20T16:46:00Z">
        <w:r w:rsidRPr="00901B03" w:rsidDel="003C51E6">
          <w:rPr>
            <w:lang w:val="en-CA" w:eastAsia="ko-KR"/>
          </w:rPr>
          <w:fldChar w:fldCharType="end"/>
        </w:r>
        <w:r w:rsidRPr="00901B03" w:rsidDel="003C51E6">
          <w:rPr>
            <w:lang w:val="en-CA" w:eastAsia="ko-KR"/>
          </w:rPr>
          <w:t>)</w:t>
        </w:r>
      </w:ins>
    </w:p>
    <w:p w14:paraId="6FEDC5AB" w14:textId="263228EA" w:rsidR="00C406FC" w:rsidRDefault="00C406FC" w:rsidP="00B17F6D">
      <w:pPr>
        <w:rPr>
          <w:ins w:id="2987" w:author="JVET-L0124 triangular" w:date="2018-12-20T16:49:00Z"/>
          <w:rFonts w:eastAsia="Malgun Gothic"/>
          <w:lang w:val="en-CA" w:eastAsia="ko-KR"/>
        </w:rPr>
      </w:pPr>
    </w:p>
    <w:p w14:paraId="5264AC0A" w14:textId="77F6DC20" w:rsidR="00463E81" w:rsidRPr="00804990" w:rsidDel="003C51E6" w:rsidRDefault="00463E81" w:rsidP="00463E81">
      <w:pPr>
        <w:pStyle w:val="Heading4"/>
        <w:rPr>
          <w:ins w:id="2988" w:author="JVET-L0124 triangular" w:date="2018-12-20T16:49:00Z"/>
          <w:color w:val="000000" w:themeColor="text1"/>
          <w:lang w:val="en-CA"/>
        </w:rPr>
      </w:pPr>
      <w:bookmarkStart w:id="2989" w:name="_Ref527985403"/>
      <w:ins w:id="2990" w:author="JVET-L0124 triangular" w:date="2018-12-20T16:49:00Z">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89"/>
      </w:ins>
    </w:p>
    <w:p w14:paraId="7B28EEDF" w14:textId="77777777" w:rsidR="00463E81" w:rsidRPr="00804990" w:rsidDel="003C51E6" w:rsidRDefault="00463E81" w:rsidP="00463E81">
      <w:pPr>
        <w:rPr>
          <w:ins w:id="2991" w:author="JVET-L0124 triangular" w:date="2018-12-20T16:49:00Z"/>
          <w:color w:val="000000" w:themeColor="text1"/>
          <w:lang w:val="en-CA"/>
        </w:rPr>
      </w:pPr>
      <w:ins w:id="2992" w:author="JVET-L0124 triangular" w:date="2018-12-20T16:49:00Z">
        <w:r w:rsidRPr="00804990" w:rsidDel="003C51E6">
          <w:rPr>
            <w:color w:val="000000" w:themeColor="text1"/>
            <w:lang w:val="en-CA"/>
          </w:rPr>
          <w:t>Inputs to this process are:</w:t>
        </w:r>
      </w:ins>
    </w:p>
    <w:p w14:paraId="6C60C8C9" w14:textId="77777777" w:rsidR="00463E81" w:rsidRPr="00804990" w:rsidDel="003C51E6" w:rsidRDefault="00463E81" w:rsidP="00463E81">
      <w:pPr>
        <w:numPr>
          <w:ilvl w:val="0"/>
          <w:numId w:val="5"/>
        </w:numPr>
        <w:rPr>
          <w:ins w:id="2993" w:author="JVET-L0124 triangular" w:date="2018-12-20T16:49:00Z"/>
          <w:color w:val="000000" w:themeColor="text1"/>
          <w:lang w:val="en-CA"/>
        </w:rPr>
      </w:pPr>
      <w:ins w:id="2994" w:author="JVET-L0124 triangular" w:date="2018-12-20T16:49:00Z">
        <w:r w:rsidRPr="00804990" w:rsidDel="003C51E6">
          <w:rPr>
            <w:color w:val="000000" w:themeColor="text1"/>
            <w:lang w:val="en-CA"/>
          </w:rPr>
          <w:t>a merging candidate list mergeCandList,</w:t>
        </w:r>
      </w:ins>
    </w:p>
    <w:p w14:paraId="5803B6E3" w14:textId="77777777" w:rsidR="00463E81" w:rsidRPr="00804990" w:rsidDel="003C51E6" w:rsidRDefault="00463E81" w:rsidP="00463E81">
      <w:pPr>
        <w:numPr>
          <w:ilvl w:val="0"/>
          <w:numId w:val="5"/>
        </w:numPr>
        <w:rPr>
          <w:ins w:id="2995" w:author="JVET-L0124 triangular" w:date="2018-12-20T16:49:00Z"/>
          <w:color w:val="000000" w:themeColor="text1"/>
          <w:lang w:val="en-CA"/>
        </w:rPr>
      </w:pPr>
      <w:ins w:id="2996"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218C03A6" w14:textId="77777777" w:rsidR="00463E81" w:rsidRPr="00804990" w:rsidDel="003C51E6" w:rsidRDefault="00463E81" w:rsidP="00463E81">
      <w:pPr>
        <w:rPr>
          <w:ins w:id="2997" w:author="JVET-L0124 triangular" w:date="2018-12-20T16:49:00Z"/>
          <w:color w:val="000000" w:themeColor="text1"/>
          <w:lang w:val="en-CA"/>
        </w:rPr>
      </w:pPr>
      <w:ins w:id="2998" w:author="JVET-L0124 triangular" w:date="2018-12-20T16:49:00Z">
        <w:r w:rsidRPr="00804990" w:rsidDel="003C51E6">
          <w:rPr>
            <w:color w:val="000000" w:themeColor="text1"/>
            <w:lang w:val="en-CA"/>
          </w:rPr>
          <w:t>Outputs of this process are:</w:t>
        </w:r>
      </w:ins>
    </w:p>
    <w:p w14:paraId="1374C156" w14:textId="77777777" w:rsidR="00463E81" w:rsidRPr="00804990" w:rsidDel="003C51E6" w:rsidRDefault="00463E81" w:rsidP="00463E81">
      <w:pPr>
        <w:numPr>
          <w:ilvl w:val="0"/>
          <w:numId w:val="5"/>
        </w:numPr>
        <w:rPr>
          <w:ins w:id="2999" w:author="JVET-L0124 triangular" w:date="2018-12-20T16:49:00Z"/>
          <w:color w:val="000000" w:themeColor="text1"/>
          <w:lang w:val="en-CA"/>
        </w:rPr>
      </w:pPr>
      <w:ins w:id="3000" w:author="JVET-L0124 triangular" w:date="2018-12-20T16:49: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0129C568" w14:textId="77777777" w:rsidR="00463E81" w:rsidRPr="00804990" w:rsidDel="003C51E6" w:rsidRDefault="00463E81" w:rsidP="00463E81">
      <w:pPr>
        <w:numPr>
          <w:ilvl w:val="0"/>
          <w:numId w:val="5"/>
        </w:numPr>
        <w:rPr>
          <w:ins w:id="3001" w:author="JVET-L0124 triangular" w:date="2018-12-20T16:49:00Z"/>
          <w:color w:val="000000" w:themeColor="text1"/>
          <w:lang w:val="en-CA"/>
        </w:rPr>
      </w:pPr>
      <w:ins w:id="3002"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3A86CCFF" w14:textId="77777777" w:rsidR="00463E81" w:rsidRPr="00804990" w:rsidDel="003C51E6" w:rsidRDefault="00463E81" w:rsidP="00463E81">
      <w:pPr>
        <w:numPr>
          <w:ilvl w:val="0"/>
          <w:numId w:val="5"/>
        </w:numPr>
        <w:rPr>
          <w:ins w:id="3003" w:author="JVET-L0124 triangular" w:date="2018-12-20T16:49:00Z"/>
          <w:color w:val="000000" w:themeColor="text1"/>
          <w:lang w:val="en-CA" w:eastAsia="ko-KR"/>
        </w:rPr>
      </w:pPr>
      <w:ins w:id="3004" w:author="JVET-L0124 triangular" w:date="2018-12-20T16:49:00Z">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60731E8A" w14:textId="77777777" w:rsidR="00463E81" w:rsidRPr="00804990" w:rsidDel="003C51E6" w:rsidRDefault="00463E81" w:rsidP="00463E81">
      <w:pPr>
        <w:numPr>
          <w:ilvl w:val="0"/>
          <w:numId w:val="5"/>
        </w:numPr>
        <w:rPr>
          <w:ins w:id="3005" w:author="JVET-L0124 triangular" w:date="2018-12-20T16:49:00Z"/>
          <w:color w:val="000000" w:themeColor="text1"/>
          <w:lang w:val="en-CA" w:eastAsia="ko-KR"/>
        </w:rPr>
      </w:pPr>
      <w:ins w:id="3006" w:author="JVET-L0124 triangular" w:date="2018-12-20T16:49:00Z">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3B677983" w14:textId="77777777" w:rsidR="00463E81" w:rsidRPr="00804990" w:rsidDel="003C51E6" w:rsidRDefault="00463E81" w:rsidP="00463E81">
      <w:pPr>
        <w:numPr>
          <w:ilvl w:val="0"/>
          <w:numId w:val="5"/>
        </w:numPr>
        <w:rPr>
          <w:ins w:id="3007" w:author="JVET-L0124 triangular" w:date="2018-12-20T16:49:00Z"/>
          <w:color w:val="000000" w:themeColor="text1"/>
          <w:lang w:val="en-CA"/>
        </w:rPr>
      </w:pPr>
      <w:ins w:id="3008" w:author="JVET-L0124 triangular" w:date="2018-12-20T16:49:00Z">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ins>
    </w:p>
    <w:p w14:paraId="0BAD6737" w14:textId="77777777" w:rsidR="00463E81" w:rsidRPr="00804990" w:rsidDel="003C51E6" w:rsidRDefault="00463E81" w:rsidP="00463E81">
      <w:pPr>
        <w:rPr>
          <w:ins w:id="3009" w:author="JVET-L0124 triangular" w:date="2018-12-20T16:49:00Z"/>
          <w:color w:val="000000" w:themeColor="text1"/>
          <w:lang w:val="en-CA" w:eastAsia="ko-KR"/>
        </w:rPr>
      </w:pPr>
      <w:ins w:id="3010" w:author="JVET-L0124 triangular" w:date="2018-12-20T16:49:00Z">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ins>
    </w:p>
    <w:p w14:paraId="165D6D8B" w14:textId="77777777" w:rsidR="00463E81" w:rsidRPr="00804990" w:rsidDel="003C51E6" w:rsidRDefault="00463E81" w:rsidP="00463E81">
      <w:pPr>
        <w:numPr>
          <w:ilvl w:val="0"/>
          <w:numId w:val="5"/>
        </w:numPr>
        <w:rPr>
          <w:ins w:id="3011" w:author="JVET-L0124 triangular" w:date="2018-12-20T16:49:00Z"/>
          <w:color w:val="000000" w:themeColor="text1"/>
          <w:lang w:val="en-CA" w:eastAsia="ko-KR"/>
        </w:rPr>
      </w:pPr>
      <w:ins w:id="3012" w:author="JVET-L0124 triangular" w:date="2018-12-20T16:49:00Z">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ins>
    </w:p>
    <w:p w14:paraId="56239E98" w14:textId="77777777" w:rsidR="007A76D7" w:rsidRPr="00804990" w:rsidDel="003C51E6" w:rsidRDefault="007A76D7" w:rsidP="007A76D7">
      <w:pPr>
        <w:rPr>
          <w:ins w:id="3013" w:author="JVET-L0124 triangular" w:date="2018-12-20T16:55:00Z"/>
          <w:color w:val="000000" w:themeColor="text1"/>
          <w:lang w:val="en-CA"/>
        </w:rPr>
      </w:pPr>
      <w:ins w:id="3014" w:author="JVET-L0124 triangular" w:date="2018-12-20T16:55:00Z">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ins>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15" w:author="JVET-L0124 triangular" w:date="2018-12-20T16:55:00Z"/>
          <w:color w:val="000000" w:themeColor="text1"/>
          <w:lang w:val="en-CA"/>
        </w:rPr>
      </w:pPr>
      <w:ins w:id="3016"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12668666" w14:textId="4D52BA56" w:rsidR="007A76D7" w:rsidRPr="00804990" w:rsidRDefault="007A76D7" w:rsidP="007A76D7">
      <w:pPr>
        <w:pStyle w:val="Equation"/>
        <w:tabs>
          <w:tab w:val="clear" w:pos="4849"/>
        </w:tabs>
        <w:ind w:left="1588"/>
        <w:rPr>
          <w:ins w:id="3017" w:author="JVET-L0124 triangular" w:date="2018-12-20T16:55:00Z"/>
          <w:color w:val="000000" w:themeColor="text1"/>
          <w:lang w:val="en-CA"/>
        </w:rPr>
      </w:pPr>
      <w:ins w:id="3018" w:author="JVET-L0124 triangular" w:date="2018-12-20T16:55:00Z">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414</w:t>
      </w:r>
      <w:ins w:id="3020" w:author="JVET-L0124 triangular" w:date="2018-12-20T16:55:00Z">
        <w:r w:rsidRPr="00901B03" w:rsidDel="003C51E6">
          <w:rPr>
            <w:lang w:val="en-CA" w:eastAsia="ko-KR"/>
          </w:rPr>
          <w:fldChar w:fldCharType="end"/>
        </w:r>
        <w:r w:rsidRPr="00901B03" w:rsidDel="003C51E6">
          <w:rPr>
            <w:lang w:val="en-CA" w:eastAsia="ko-KR"/>
          </w:rPr>
          <w:t>)</w:t>
        </w:r>
      </w:ins>
    </w:p>
    <w:p w14:paraId="023EA849" w14:textId="657C47F8" w:rsidR="007A76D7" w:rsidRPr="00804990" w:rsidRDefault="007A76D7" w:rsidP="007A76D7">
      <w:pPr>
        <w:pStyle w:val="Equation"/>
        <w:tabs>
          <w:tab w:val="clear" w:pos="4849"/>
        </w:tabs>
        <w:ind w:left="1588"/>
        <w:rPr>
          <w:ins w:id="3021" w:author="JVET-L0124 triangular" w:date="2018-12-20T16:55:00Z"/>
          <w:color w:val="000000" w:themeColor="text1"/>
          <w:lang w:val="en-CA"/>
        </w:rPr>
      </w:pPr>
      <w:ins w:id="3022"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415</w:t>
      </w:r>
      <w:ins w:id="3024" w:author="JVET-L0124 triangular" w:date="2018-12-20T16:55:00Z">
        <w:r w:rsidRPr="00901B03" w:rsidDel="003C51E6">
          <w:rPr>
            <w:lang w:val="en-CA" w:eastAsia="ko-KR"/>
          </w:rPr>
          <w:fldChar w:fldCharType="end"/>
        </w:r>
        <w:r w:rsidRPr="00901B03" w:rsidDel="003C51E6">
          <w:rPr>
            <w:lang w:val="en-CA" w:eastAsia="ko-KR"/>
          </w:rPr>
          <w:t>)</w:t>
        </w:r>
      </w:ins>
    </w:p>
    <w:p w14:paraId="38CAB8F5" w14:textId="7C5E9D78" w:rsidR="007A76D7" w:rsidRPr="00804990" w:rsidRDefault="007A76D7" w:rsidP="007A76D7">
      <w:pPr>
        <w:pStyle w:val="Equation"/>
        <w:tabs>
          <w:tab w:val="clear" w:pos="4849"/>
        </w:tabs>
        <w:ind w:left="1588"/>
        <w:rPr>
          <w:ins w:id="3025" w:author="JVET-L0124 triangular" w:date="2018-12-20T16:55:00Z"/>
          <w:color w:val="000000" w:themeColor="text1"/>
          <w:lang w:val="en-CA"/>
        </w:rPr>
      </w:pPr>
      <w:ins w:id="3026"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416</w:t>
      </w:r>
      <w:ins w:id="3028" w:author="JVET-L0124 triangular" w:date="2018-12-20T16:55:00Z">
        <w:r w:rsidRPr="00901B03" w:rsidDel="003C51E6">
          <w:rPr>
            <w:lang w:val="en-CA" w:eastAsia="ko-KR"/>
          </w:rPr>
          <w:fldChar w:fldCharType="end"/>
        </w:r>
        <w:r w:rsidRPr="00901B03" w:rsidDel="003C51E6">
          <w:rPr>
            <w:lang w:val="en-CA" w:eastAsia="ko-KR"/>
          </w:rPr>
          <w:t>)</w:t>
        </w:r>
      </w:ins>
    </w:p>
    <w:p w14:paraId="542670F0" w14:textId="78B4BC15" w:rsidR="007A76D7" w:rsidRPr="00804990" w:rsidRDefault="007A76D7" w:rsidP="007A76D7">
      <w:pPr>
        <w:pStyle w:val="Equation"/>
        <w:tabs>
          <w:tab w:val="clear" w:pos="4849"/>
        </w:tabs>
        <w:ind w:left="1588"/>
        <w:rPr>
          <w:ins w:id="3029" w:author="JVET-L0124 triangular" w:date="2018-12-20T16:55:00Z"/>
          <w:color w:val="000000" w:themeColor="text1"/>
          <w:lang w:val="en-CA"/>
        </w:rPr>
      </w:pPr>
      <w:ins w:id="3030"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417</w:t>
      </w:r>
      <w:ins w:id="3032" w:author="JVET-L0124 triangular" w:date="2018-12-20T16:55:00Z">
        <w:r w:rsidRPr="00901B03" w:rsidDel="003C51E6">
          <w:rPr>
            <w:lang w:val="en-CA" w:eastAsia="ko-KR"/>
          </w:rPr>
          <w:fldChar w:fldCharType="end"/>
        </w:r>
        <w:r w:rsidRPr="00901B03" w:rsidDel="003C51E6">
          <w:rPr>
            <w:lang w:val="en-CA" w:eastAsia="ko-KR"/>
          </w:rPr>
          <w:t>)</w:t>
        </w:r>
      </w:ins>
    </w:p>
    <w:p w14:paraId="61C7812D" w14:textId="62ED17C6" w:rsidR="007A76D7" w:rsidRPr="00804990" w:rsidRDefault="007A76D7" w:rsidP="007A76D7">
      <w:pPr>
        <w:pStyle w:val="Equation"/>
        <w:tabs>
          <w:tab w:val="clear" w:pos="4849"/>
        </w:tabs>
        <w:ind w:left="1588"/>
        <w:rPr>
          <w:ins w:id="3033" w:author="JVET-L0124 triangular" w:date="2018-12-20T16:55:00Z"/>
          <w:color w:val="000000" w:themeColor="text1"/>
          <w:lang w:val="en-CA"/>
        </w:rPr>
      </w:pPr>
      <w:ins w:id="3034"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418</w:t>
      </w:r>
      <w:ins w:id="3036" w:author="JVET-L0124 triangular" w:date="2018-12-20T16:55:00Z">
        <w:r w:rsidRPr="00901B03" w:rsidDel="003C51E6">
          <w:rPr>
            <w:lang w:val="en-CA" w:eastAsia="ko-KR"/>
          </w:rPr>
          <w:fldChar w:fldCharType="end"/>
        </w:r>
        <w:r w:rsidRPr="00901B03" w:rsidDel="003C51E6">
          <w:rPr>
            <w:lang w:val="en-CA" w:eastAsia="ko-KR"/>
          </w:rPr>
          <w:t>)</w:t>
        </w:r>
      </w:ins>
    </w:p>
    <w:p w14:paraId="3DB37AF5" w14:textId="6EB75C4A" w:rsidR="007A76D7" w:rsidRPr="00804990" w:rsidRDefault="007A76D7" w:rsidP="007A76D7">
      <w:pPr>
        <w:pStyle w:val="Equation"/>
        <w:tabs>
          <w:tab w:val="clear" w:pos="4849"/>
        </w:tabs>
        <w:ind w:left="1588"/>
        <w:rPr>
          <w:ins w:id="3037" w:author="JVET-L0124 triangular" w:date="2018-12-20T16:55:00Z"/>
          <w:color w:val="000000" w:themeColor="text1"/>
          <w:lang w:val="en-CA"/>
        </w:rPr>
      </w:pPr>
      <w:ins w:id="3038"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419</w:t>
      </w:r>
      <w:ins w:id="3040" w:author="JVET-L0124 triangular" w:date="2018-12-20T16:55:00Z">
        <w:r w:rsidRPr="00901B03" w:rsidDel="003C51E6">
          <w:rPr>
            <w:lang w:val="en-CA" w:eastAsia="ko-KR"/>
          </w:rPr>
          <w:fldChar w:fldCharType="end"/>
        </w:r>
        <w:r w:rsidRPr="00901B03" w:rsidDel="003C51E6">
          <w:rPr>
            <w:lang w:val="en-CA" w:eastAsia="ko-KR"/>
          </w:rPr>
          <w:t>)</w:t>
        </w:r>
      </w:ins>
    </w:p>
    <w:p w14:paraId="2980DA27" w14:textId="77CB2693" w:rsidR="007A76D7" w:rsidRPr="00804990" w:rsidRDefault="007A76D7" w:rsidP="007A76D7">
      <w:pPr>
        <w:pStyle w:val="Equation"/>
        <w:tabs>
          <w:tab w:val="clear" w:pos="4849"/>
        </w:tabs>
        <w:ind w:left="1588"/>
        <w:rPr>
          <w:ins w:id="3041" w:author="JVET-L0124 triangular" w:date="2018-12-20T16:55:00Z"/>
          <w:color w:val="000000" w:themeColor="text1"/>
          <w:lang w:val="en-CA"/>
        </w:rPr>
      </w:pPr>
      <w:ins w:id="3042"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420</w:t>
      </w:r>
      <w:ins w:id="3044" w:author="JVET-L0124 triangular" w:date="2018-12-20T16:55:00Z">
        <w:r w:rsidRPr="00901B03" w:rsidDel="003C51E6">
          <w:rPr>
            <w:lang w:val="en-CA" w:eastAsia="ko-KR"/>
          </w:rPr>
          <w:fldChar w:fldCharType="end"/>
        </w:r>
        <w:r w:rsidRPr="00901B03" w:rsidDel="003C51E6">
          <w:rPr>
            <w:lang w:val="en-CA" w:eastAsia="ko-KR"/>
          </w:rPr>
          <w:t>)</w:t>
        </w:r>
      </w:ins>
    </w:p>
    <w:p w14:paraId="4F3DD924" w14:textId="24892412" w:rsidR="007A76D7" w:rsidRPr="00804990" w:rsidDel="003C51E6" w:rsidRDefault="007A76D7" w:rsidP="007A76D7">
      <w:pPr>
        <w:pStyle w:val="Equation"/>
        <w:tabs>
          <w:tab w:val="clear" w:pos="4849"/>
        </w:tabs>
        <w:ind w:left="1588"/>
        <w:rPr>
          <w:ins w:id="3045" w:author="JVET-L0124 triangular" w:date="2018-12-20T16:55:00Z"/>
          <w:color w:val="000000" w:themeColor="text1"/>
          <w:lang w:val="en-CA"/>
        </w:rPr>
      </w:pPr>
      <w:ins w:id="3046"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421</w:t>
      </w:r>
      <w:ins w:id="3048" w:author="JVET-L0124 triangular" w:date="2018-12-20T16:55:00Z">
        <w:r w:rsidRPr="00901B03" w:rsidDel="003C51E6">
          <w:rPr>
            <w:lang w:val="en-CA" w:eastAsia="ko-KR"/>
          </w:rPr>
          <w:fldChar w:fldCharType="end"/>
        </w:r>
        <w:r w:rsidRPr="00901B03" w:rsidDel="003C51E6">
          <w:rPr>
            <w:lang w:val="en-CA" w:eastAsia="ko-KR"/>
          </w:rPr>
          <w:t>)</w:t>
        </w:r>
      </w:ins>
    </w:p>
    <w:p w14:paraId="12C02527" w14:textId="2E57C59B" w:rsidR="007A76D7" w:rsidRPr="00804990" w:rsidRDefault="007A76D7" w:rsidP="007A76D7">
      <w:pPr>
        <w:pStyle w:val="Equation"/>
        <w:tabs>
          <w:tab w:val="clear" w:pos="4849"/>
        </w:tabs>
        <w:ind w:left="1588"/>
        <w:rPr>
          <w:ins w:id="3049" w:author="JVET-L0124 triangular" w:date="2018-12-20T16:55:00Z"/>
          <w:color w:val="000000" w:themeColor="text1"/>
          <w:lang w:val="en-CA"/>
        </w:rPr>
      </w:pPr>
      <w:ins w:id="3050"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422</w:t>
      </w:r>
      <w:ins w:id="3052" w:author="JVET-L0124 triangular" w:date="2018-12-20T16:55:00Z">
        <w:r w:rsidRPr="00901B03" w:rsidDel="003C51E6">
          <w:rPr>
            <w:lang w:val="en-CA" w:eastAsia="ko-KR"/>
          </w:rPr>
          <w:fldChar w:fldCharType="end"/>
        </w:r>
        <w:r w:rsidRPr="00901B03" w:rsidDel="003C51E6">
          <w:rPr>
            <w:lang w:val="en-CA" w:eastAsia="ko-KR"/>
          </w:rPr>
          <w:t>)</w:t>
        </w:r>
      </w:ins>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53" w:author="JVET-L0124 triangular" w:date="2018-12-20T16:55:00Z"/>
          <w:color w:val="000000" w:themeColor="text1"/>
          <w:lang w:val="en-CA"/>
        </w:rPr>
      </w:pPr>
      <w:ins w:id="3054"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63F0D23C" w14:textId="760B9BB0" w:rsidR="007A76D7" w:rsidRPr="00804990" w:rsidRDefault="007A76D7" w:rsidP="007A76D7">
      <w:pPr>
        <w:pStyle w:val="Equation"/>
        <w:tabs>
          <w:tab w:val="clear" w:pos="4849"/>
        </w:tabs>
        <w:ind w:left="1588"/>
        <w:rPr>
          <w:ins w:id="3055" w:author="JVET-L0124 triangular" w:date="2018-12-20T16:55:00Z"/>
          <w:color w:val="000000" w:themeColor="text1"/>
          <w:lang w:val="en-CA"/>
        </w:rPr>
      </w:pPr>
      <w:ins w:id="3056" w:author="JVET-L0124 triangular" w:date="2018-12-20T16:55:00Z">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423</w:t>
      </w:r>
      <w:ins w:id="3058" w:author="JVET-L0124 triangular" w:date="2018-12-20T16:55:00Z">
        <w:r w:rsidRPr="00901B03" w:rsidDel="003C51E6">
          <w:rPr>
            <w:lang w:val="en-CA" w:eastAsia="ko-KR"/>
          </w:rPr>
          <w:fldChar w:fldCharType="end"/>
        </w:r>
        <w:r w:rsidRPr="00901B03" w:rsidDel="003C51E6">
          <w:rPr>
            <w:lang w:val="en-CA" w:eastAsia="ko-KR"/>
          </w:rPr>
          <w:t>)</w:t>
        </w:r>
      </w:ins>
    </w:p>
    <w:p w14:paraId="28BE45E7" w14:textId="7DB6D2C0" w:rsidR="007A76D7" w:rsidRPr="00804990" w:rsidRDefault="007A76D7" w:rsidP="007A76D7">
      <w:pPr>
        <w:pStyle w:val="Equation"/>
        <w:tabs>
          <w:tab w:val="clear" w:pos="4849"/>
        </w:tabs>
        <w:ind w:left="1588"/>
        <w:rPr>
          <w:ins w:id="3059" w:author="JVET-L0124 triangular" w:date="2018-12-20T16:55:00Z"/>
          <w:color w:val="000000" w:themeColor="text1"/>
          <w:lang w:val="en-CA"/>
        </w:rPr>
      </w:pPr>
      <w:ins w:id="3060"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424</w:t>
      </w:r>
      <w:ins w:id="3062" w:author="JVET-L0124 triangular" w:date="2018-12-20T16:55:00Z">
        <w:r w:rsidRPr="00901B03" w:rsidDel="003C51E6">
          <w:rPr>
            <w:lang w:val="en-CA" w:eastAsia="ko-KR"/>
          </w:rPr>
          <w:fldChar w:fldCharType="end"/>
        </w:r>
        <w:r w:rsidRPr="00901B03" w:rsidDel="003C51E6">
          <w:rPr>
            <w:lang w:val="en-CA" w:eastAsia="ko-KR"/>
          </w:rPr>
          <w:t>)</w:t>
        </w:r>
      </w:ins>
    </w:p>
    <w:p w14:paraId="268C7D4B" w14:textId="689DA757" w:rsidR="007A76D7" w:rsidRPr="00804990" w:rsidRDefault="007A76D7" w:rsidP="007A76D7">
      <w:pPr>
        <w:pStyle w:val="Equation"/>
        <w:tabs>
          <w:tab w:val="clear" w:pos="4849"/>
        </w:tabs>
        <w:ind w:left="1588"/>
        <w:rPr>
          <w:ins w:id="3063" w:author="JVET-L0124 triangular" w:date="2018-12-20T16:55:00Z"/>
          <w:color w:val="000000" w:themeColor="text1"/>
          <w:lang w:val="en-CA"/>
        </w:rPr>
      </w:pPr>
      <w:ins w:id="3064"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425</w:t>
      </w:r>
      <w:ins w:id="3066" w:author="JVET-L0124 triangular" w:date="2018-12-20T16:55:00Z">
        <w:r w:rsidRPr="00901B03" w:rsidDel="003C51E6">
          <w:rPr>
            <w:lang w:val="en-CA" w:eastAsia="ko-KR"/>
          </w:rPr>
          <w:fldChar w:fldCharType="end"/>
        </w:r>
        <w:r w:rsidRPr="00901B03" w:rsidDel="003C51E6">
          <w:rPr>
            <w:lang w:val="en-CA" w:eastAsia="ko-KR"/>
          </w:rPr>
          <w:t>)</w:t>
        </w:r>
      </w:ins>
    </w:p>
    <w:p w14:paraId="76AF7FEF" w14:textId="326775C0" w:rsidR="007A76D7" w:rsidRPr="00804990" w:rsidRDefault="007A76D7" w:rsidP="007A76D7">
      <w:pPr>
        <w:pStyle w:val="Equation"/>
        <w:tabs>
          <w:tab w:val="clear" w:pos="4849"/>
        </w:tabs>
        <w:ind w:left="1588"/>
        <w:rPr>
          <w:ins w:id="3067" w:author="JVET-L0124 triangular" w:date="2018-12-20T16:55:00Z"/>
          <w:color w:val="000000" w:themeColor="text1"/>
          <w:lang w:val="en-CA"/>
        </w:rPr>
      </w:pPr>
      <w:ins w:id="3068"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426</w:t>
      </w:r>
      <w:ins w:id="3070" w:author="JVET-L0124 triangular" w:date="2018-12-20T16:55:00Z">
        <w:r w:rsidRPr="00901B03" w:rsidDel="003C51E6">
          <w:rPr>
            <w:lang w:val="en-CA" w:eastAsia="ko-KR"/>
          </w:rPr>
          <w:fldChar w:fldCharType="end"/>
        </w:r>
        <w:r w:rsidRPr="00901B03" w:rsidDel="003C51E6">
          <w:rPr>
            <w:lang w:val="en-CA" w:eastAsia="ko-KR"/>
          </w:rPr>
          <w:t>)</w:t>
        </w:r>
      </w:ins>
    </w:p>
    <w:p w14:paraId="45CBDDEC" w14:textId="7C56C21F" w:rsidR="007A76D7" w:rsidRPr="00804990" w:rsidRDefault="007A76D7" w:rsidP="007A76D7">
      <w:pPr>
        <w:pStyle w:val="Equation"/>
        <w:tabs>
          <w:tab w:val="clear" w:pos="4849"/>
        </w:tabs>
        <w:ind w:left="1588"/>
        <w:rPr>
          <w:ins w:id="3071" w:author="JVET-L0124 triangular" w:date="2018-12-20T16:55:00Z"/>
          <w:color w:val="000000" w:themeColor="text1"/>
          <w:lang w:val="en-CA"/>
        </w:rPr>
      </w:pPr>
      <w:ins w:id="3072"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427</w:t>
      </w:r>
      <w:ins w:id="3074" w:author="JVET-L0124 triangular" w:date="2018-12-20T16:55:00Z">
        <w:r w:rsidRPr="00901B03" w:rsidDel="003C51E6">
          <w:rPr>
            <w:lang w:val="en-CA" w:eastAsia="ko-KR"/>
          </w:rPr>
          <w:fldChar w:fldCharType="end"/>
        </w:r>
        <w:r w:rsidRPr="00901B03" w:rsidDel="003C51E6">
          <w:rPr>
            <w:lang w:val="en-CA" w:eastAsia="ko-KR"/>
          </w:rPr>
          <w:t>)</w:t>
        </w:r>
      </w:ins>
    </w:p>
    <w:p w14:paraId="390D885E" w14:textId="5F959CB8" w:rsidR="007A76D7" w:rsidRPr="00804990" w:rsidRDefault="007A76D7" w:rsidP="007A76D7">
      <w:pPr>
        <w:pStyle w:val="Equation"/>
        <w:tabs>
          <w:tab w:val="clear" w:pos="4849"/>
        </w:tabs>
        <w:ind w:left="1588"/>
        <w:rPr>
          <w:ins w:id="3075" w:author="JVET-L0124 triangular" w:date="2018-12-20T16:55:00Z"/>
          <w:color w:val="000000" w:themeColor="text1"/>
          <w:lang w:val="en-CA"/>
        </w:rPr>
      </w:pPr>
      <w:ins w:id="3076"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7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428</w:t>
      </w:r>
      <w:ins w:id="3078" w:author="JVET-L0124 triangular" w:date="2018-12-20T16:55:00Z">
        <w:r w:rsidRPr="00901B03" w:rsidDel="003C51E6">
          <w:rPr>
            <w:lang w:val="en-CA" w:eastAsia="ko-KR"/>
          </w:rPr>
          <w:fldChar w:fldCharType="end"/>
        </w:r>
        <w:r w:rsidRPr="00901B03" w:rsidDel="003C51E6">
          <w:rPr>
            <w:lang w:val="en-CA" w:eastAsia="ko-KR"/>
          </w:rPr>
          <w:t>)</w:t>
        </w:r>
      </w:ins>
    </w:p>
    <w:p w14:paraId="57354BA0" w14:textId="7F157588" w:rsidR="007A76D7" w:rsidRPr="00804990" w:rsidRDefault="007A76D7" w:rsidP="007A76D7">
      <w:pPr>
        <w:pStyle w:val="Equation"/>
        <w:tabs>
          <w:tab w:val="clear" w:pos="4849"/>
        </w:tabs>
        <w:ind w:left="1588"/>
        <w:rPr>
          <w:ins w:id="3079" w:author="JVET-L0124 triangular" w:date="2018-12-20T16:55:00Z"/>
          <w:color w:val="000000" w:themeColor="text1"/>
          <w:lang w:val="en-CA"/>
        </w:rPr>
      </w:pPr>
      <w:ins w:id="3080"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429</w:t>
      </w:r>
      <w:ins w:id="3082" w:author="JVET-L0124 triangular" w:date="2018-12-20T16:55:00Z">
        <w:r w:rsidRPr="00901B03" w:rsidDel="003C51E6">
          <w:rPr>
            <w:lang w:val="en-CA" w:eastAsia="ko-KR"/>
          </w:rPr>
          <w:fldChar w:fldCharType="end"/>
        </w:r>
        <w:r w:rsidRPr="00901B03" w:rsidDel="003C51E6">
          <w:rPr>
            <w:lang w:val="en-CA" w:eastAsia="ko-KR"/>
          </w:rPr>
          <w:t>)</w:t>
        </w:r>
      </w:ins>
    </w:p>
    <w:p w14:paraId="32A30BEC" w14:textId="344CD155" w:rsidR="007A76D7" w:rsidRPr="00804990" w:rsidDel="003C51E6" w:rsidRDefault="007A76D7" w:rsidP="007A76D7">
      <w:pPr>
        <w:pStyle w:val="Equation"/>
        <w:tabs>
          <w:tab w:val="clear" w:pos="4849"/>
        </w:tabs>
        <w:ind w:left="1588"/>
        <w:rPr>
          <w:ins w:id="3083" w:author="JVET-L0124 triangular" w:date="2018-12-20T16:55:00Z"/>
          <w:color w:val="000000" w:themeColor="text1"/>
          <w:lang w:val="en-CA"/>
        </w:rPr>
      </w:pPr>
      <w:ins w:id="3084"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430</w:t>
      </w:r>
      <w:ins w:id="3086" w:author="JVET-L0124 triangular" w:date="2018-12-20T16:55:00Z">
        <w:r w:rsidRPr="00901B03" w:rsidDel="003C51E6">
          <w:rPr>
            <w:lang w:val="en-CA" w:eastAsia="ko-KR"/>
          </w:rPr>
          <w:fldChar w:fldCharType="end"/>
        </w:r>
        <w:r w:rsidRPr="00901B03" w:rsidDel="003C51E6">
          <w:rPr>
            <w:lang w:val="en-CA" w:eastAsia="ko-KR"/>
          </w:rPr>
          <w:t>)</w:t>
        </w:r>
      </w:ins>
    </w:p>
    <w:p w14:paraId="340D2B8F" w14:textId="1EF3F729" w:rsidR="007A76D7" w:rsidRPr="00804990" w:rsidRDefault="007A76D7" w:rsidP="007A76D7">
      <w:pPr>
        <w:pStyle w:val="Equation"/>
        <w:tabs>
          <w:tab w:val="clear" w:pos="4849"/>
        </w:tabs>
        <w:ind w:left="1588"/>
        <w:rPr>
          <w:ins w:id="3087" w:author="JVET-L0124 triangular" w:date="2018-12-20T16:55:00Z"/>
          <w:color w:val="000000" w:themeColor="text1"/>
          <w:lang w:val="en-CA"/>
        </w:rPr>
      </w:pPr>
      <w:ins w:id="3088"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8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431</w:t>
      </w:r>
      <w:ins w:id="3090" w:author="JVET-L0124 triangular" w:date="2018-12-20T16:55:00Z">
        <w:r w:rsidRPr="00901B03" w:rsidDel="003C51E6">
          <w:rPr>
            <w:lang w:val="en-CA" w:eastAsia="ko-KR"/>
          </w:rPr>
          <w:fldChar w:fldCharType="end"/>
        </w:r>
        <w:r w:rsidRPr="00901B03" w:rsidDel="003C51E6">
          <w:rPr>
            <w:lang w:val="en-CA" w:eastAsia="ko-KR"/>
          </w:rPr>
          <w:t>)</w:t>
        </w:r>
      </w:ins>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91" w:author="JVET-L0124 triangular" w:date="2018-12-20T16:55:00Z"/>
          <w:color w:val="000000" w:themeColor="text1"/>
          <w:lang w:val="en-CA"/>
        </w:rPr>
      </w:pPr>
      <w:ins w:id="3092" w:author="JVET-L0124 triangular" w:date="2018-12-20T16:55:00Z">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ins>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3093"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3093"/>
    </w:p>
    <w:p w14:paraId="341C2F23" w14:textId="77777777" w:rsidR="00E46C7A" w:rsidRPr="00901B03" w:rsidRDefault="00E46C7A" w:rsidP="00E46C7A">
      <w:pPr>
        <w:pStyle w:val="Heading4"/>
        <w:rPr>
          <w:lang w:val="en-CA" w:eastAsia="ko-KR"/>
        </w:rPr>
      </w:pPr>
      <w:bookmarkStart w:id="3094" w:name="_Ref524379592"/>
      <w:r w:rsidRPr="00901B03">
        <w:rPr>
          <w:lang w:val="en-CA" w:eastAsia="ko-KR"/>
        </w:rPr>
        <w:t>General</w:t>
      </w:r>
      <w:bookmarkEnd w:id="309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309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9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3096" w:name="_Ref531205325"/>
      <w:r>
        <w:rPr>
          <w:rFonts w:eastAsia="Malgun Gothic"/>
          <w:lang w:val="en-CA" w:eastAsia="ko-KR"/>
        </w:rPr>
        <w:t>Derivation process for subblock-based temporal merging candidates</w:t>
      </w:r>
      <w:bookmarkEnd w:id="3096"/>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3097" w:name="_Ref531265651"/>
      <w:r>
        <w:rPr>
          <w:lang w:val="en-CA" w:eastAsia="ko-KR"/>
        </w:rPr>
        <w:t>Derivation process for subblock-based temporal merging base motion data</w:t>
      </w:r>
      <w:bookmarkEnd w:id="309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3098" w:name="_Ref524382949"/>
      <w:r w:rsidRPr="00901B03">
        <w:rPr>
          <w:lang w:val="en-CA" w:eastAsia="ko-KR"/>
        </w:rPr>
        <w:t>Derivation process for luma affine control point motion vectors from a neighbouring block</w:t>
      </w:r>
      <w:bookmarkEnd w:id="309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309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9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100" w:name="_Ref522625587"/>
      <w:bookmarkStart w:id="3101" w:name="_Ref524385281"/>
      <w:r w:rsidRPr="00901B03">
        <w:rPr>
          <w:lang w:val="en-CA"/>
        </w:rPr>
        <w:t>Derivation process for luma affine control point motion vector predictor</w:t>
      </w:r>
      <w:bookmarkEnd w:id="3100"/>
      <w:r w:rsidRPr="00901B03">
        <w:rPr>
          <w:lang w:val="en-CA"/>
        </w:rPr>
        <w:t>s</w:t>
      </w:r>
      <w:bookmarkEnd w:id="310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102" w:name="_Ref519541702"/>
      <w:bookmarkStart w:id="310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102"/>
      <w:r w:rsidR="009706B1">
        <w:rPr>
          <w:lang w:val="en-CA"/>
        </w:rPr>
        <w:t xml:space="preserve"> prediction</w:t>
      </w:r>
      <w:r w:rsidR="00EE0632">
        <w:rPr>
          <w:lang w:val="en-CA"/>
        </w:rPr>
        <w:t xml:space="preserve"> candidate</w:t>
      </w:r>
      <w:r w:rsidR="00627F04">
        <w:rPr>
          <w:lang w:val="en-CA"/>
        </w:rPr>
        <w:t>s</w:t>
      </w:r>
      <w:bookmarkEnd w:id="310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104" w:name="_Ref519540614"/>
      <w:r w:rsidRPr="00901B03">
        <w:rPr>
          <w:lang w:val="en-CA"/>
        </w:rPr>
        <w:t>Derivation process for motion vector</w:t>
      </w:r>
      <w:bookmarkEnd w:id="310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105" w:name="_Ref531882744"/>
      <w:bookmarkStart w:id="3106" w:name="_Ref532491373"/>
      <w:bookmarkStart w:id="3107" w:name="_Toc533101951"/>
      <w:r w:rsidRPr="00901B03">
        <w:rPr>
          <w:lang w:val="en-CA" w:eastAsia="ko-KR"/>
        </w:rPr>
        <w:t>Derivation process for intra prediction mode</w:t>
      </w:r>
      <w:r>
        <w:rPr>
          <w:lang w:val="en-CA" w:eastAsia="ko-KR"/>
        </w:rPr>
        <w:t xml:space="preserve"> in combined merge and intra </w:t>
      </w:r>
      <w:bookmarkEnd w:id="3105"/>
      <w:r>
        <w:rPr>
          <w:lang w:val="en-CA" w:eastAsia="ko-KR"/>
        </w:rPr>
        <w:t>prediction</w:t>
      </w:r>
      <w:bookmarkEnd w:id="3106"/>
      <w:bookmarkEnd w:id="310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FB000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D536E">
        <w:rPr>
          <w:lang w:val="en-CA" w:eastAsia="ko-KR"/>
          <w:rPrChange w:id="3108" w:author="Benjamin Bross" w:date="2018-12-19T19:13:00Z">
            <w:rPr>
              <w:highlight w:val="yellow"/>
              <w:lang w:val="en-CA" w:eastAsia="ko-KR"/>
            </w:rPr>
          </w:rPrChange>
        </w:rPr>
        <w:t>candIntraPredModeC</w:t>
      </w:r>
      <w:ins w:id="3109" w:author="Benjamin Bross" w:date="2018-12-19T19:12:00Z">
        <w:r w:rsidR="00FD536E" w:rsidRPr="00FD536E">
          <w:rPr>
            <w:lang w:val="en-CA" w:eastAsia="ko-KR"/>
          </w:rPr>
          <w:t>, which is derived as follows:</w:t>
        </w:r>
      </w:ins>
      <w:del w:id="3110" w:author="Benjamin Bross" w:date="2018-12-19T19:12:00Z">
        <w:r w:rsidRPr="00FD536E" w:rsidDel="00FD536E">
          <w:rPr>
            <w:noProof/>
          </w:rPr>
          <w:delText xml:space="preserve">. </w:delText>
        </w:r>
      </w:del>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1" w:author="Benjamin Bross" w:date="2018-12-19T19:12:00Z"/>
          <w:lang w:val="en-CA" w:eastAsia="ko-KR"/>
        </w:rPr>
      </w:pPr>
      <w:ins w:id="3112" w:author="Benjamin Bross" w:date="2018-12-19T19:12:00Z">
        <w:r w:rsidRPr="00FD536E">
          <w:rPr>
            <w:lang w:val="en-CA" w:eastAsia="ko-KR"/>
          </w:rPr>
          <w:t xml:space="preserve">If none of candModeList[ x ], with x = 0..2 is equal to INTRA_PLANAR, </w:t>
        </w:r>
        <w:r w:rsidRPr="00FD536E">
          <w:rPr>
            <w:lang w:val="en-CA" w:eastAsia="ko-KR"/>
            <w:rPrChange w:id="3113"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4" w:author="Benjamin Bross" w:date="2018-12-19T19:12:00Z"/>
          <w:lang w:val="en-CA" w:eastAsia="ko-KR"/>
        </w:rPr>
      </w:pPr>
      <w:ins w:id="3115" w:author="Benjamin Bross" w:date="2018-12-19T19:12:00Z">
        <w:r w:rsidRPr="00FD536E">
          <w:rPr>
            <w:lang w:val="en-CA" w:eastAsia="ko-KR"/>
          </w:rPr>
          <w:t xml:space="preserve">Otherwise, if none of candModeList[ x ], x = 0..2 is equal to INTRA_DC, </w:t>
        </w:r>
        <w:r w:rsidRPr="00FD536E">
          <w:rPr>
            <w:lang w:val="en-CA" w:eastAsia="ko-KR"/>
            <w:rPrChange w:id="3116"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7" w:author="Benjamin Bross" w:date="2018-12-19T19:12:00Z"/>
          <w:lang w:val="en-CA" w:eastAsia="ko-KR"/>
        </w:rPr>
      </w:pPr>
      <w:ins w:id="3118" w:author="Benjamin Bross" w:date="2018-12-19T19:12:00Z">
        <w:r w:rsidRPr="00FD536E">
          <w:rPr>
            <w:lang w:val="en-CA" w:eastAsia="ko-KR"/>
          </w:rPr>
          <w:t xml:space="preserve">Otherwise, if none of candModeList[ x ], with x = 0..2 is equal to INTRA_ANGULAR50, </w:t>
        </w:r>
        <w:r w:rsidRPr="00FD536E">
          <w:rPr>
            <w:lang w:val="en-CA" w:eastAsia="ko-KR"/>
            <w:rPrChange w:id="311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20" w:author="Benjamin Bross" w:date="2018-12-19T19:12:00Z"/>
          <w:lang w:val="en-CA" w:eastAsia="ko-KR"/>
        </w:rPr>
      </w:pPr>
      <w:ins w:id="3121" w:author="Benjamin Bross" w:date="2018-12-19T19:12:00Z">
        <w:r w:rsidRPr="00FD536E">
          <w:rPr>
            <w:lang w:val="en-CA" w:eastAsia="ko-KR"/>
          </w:rPr>
          <w:t xml:space="preserve">Otherwise (none of candModeList[ x ], x = 0..2 is equal to INTRA_ANGULAR18). </w:t>
        </w:r>
        <w:r w:rsidRPr="00FD536E">
          <w:rPr>
            <w:lang w:val="en-CA" w:eastAsia="ko-KR"/>
            <w:rPrChange w:id="312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418A128B" w14:textId="43B11CBA"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D536E">
        <w:rPr>
          <w:lang w:val="en-CA" w:eastAsia="ko-KR"/>
          <w:rPrChange w:id="3123" w:author="Benjamin Bross" w:date="2018-12-19T19:13:00Z">
            <w:rPr>
              <w:highlight w:val="yellow"/>
              <w:lang w:val="en-CA" w:eastAsia="ko-KR"/>
            </w:rPr>
          </w:rPrChange>
        </w:rPr>
        <w:t>candIntraPredModeC</w:t>
      </w:r>
      <w:ins w:id="3124" w:author="Benjamin Bross" w:date="2018-12-19T19:12:00Z">
        <w:r w:rsidR="00FD536E" w:rsidRPr="00FD536E">
          <w:rPr>
            <w:lang w:val="en-CA" w:eastAsia="ko-KR"/>
          </w:rPr>
          <w:t xml:space="preserve">, which is derived </w:t>
        </w:r>
      </w:ins>
      <w:ins w:id="3125" w:author="Benjamin Bross" w:date="2018-12-19T19:13:00Z">
        <w:r w:rsidR="00FD536E" w:rsidRPr="00FD536E">
          <w:rPr>
            <w:lang w:val="en-CA" w:eastAsia="ko-KR"/>
          </w:rPr>
          <w:t>as follows:</w:t>
        </w:r>
      </w:ins>
      <w:del w:id="3126" w:author="Benjamin Bross" w:date="2018-12-19T19:13:00Z">
        <w:r w:rsidRPr="00FD536E" w:rsidDel="00FD536E">
          <w:rPr>
            <w:noProof/>
          </w:rPr>
          <w:delText>.</w:delText>
        </w:r>
      </w:del>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27" w:author="Benjamin Bross" w:date="2018-12-19T19:13:00Z"/>
          <w:lang w:val="en-CA" w:eastAsia="ko-KR"/>
        </w:rPr>
      </w:pPr>
      <w:ins w:id="3128" w:author="Benjamin Bross" w:date="2018-12-19T19:13:00Z">
        <w:r w:rsidRPr="00FD536E">
          <w:rPr>
            <w:lang w:val="en-CA" w:eastAsia="ko-KR"/>
          </w:rPr>
          <w:t xml:space="preserve">If none of candModeList[ x ], with x = 0..2 is equal to INTRA_PLANAR, </w:t>
        </w:r>
        <w:r w:rsidRPr="00FD536E">
          <w:rPr>
            <w:lang w:val="en-CA" w:eastAsia="ko-KR"/>
            <w:rPrChange w:id="312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30" w:author="Benjamin Bross" w:date="2018-12-19T19:13:00Z"/>
          <w:lang w:val="en-CA" w:eastAsia="ko-KR"/>
        </w:rPr>
      </w:pPr>
      <w:ins w:id="3131" w:author="Benjamin Bross" w:date="2018-12-19T19:13:00Z">
        <w:r w:rsidRPr="00FD536E">
          <w:rPr>
            <w:lang w:val="en-CA" w:eastAsia="ko-KR"/>
          </w:rPr>
          <w:lastRenderedPageBreak/>
          <w:t xml:space="preserve">Otherwise, if none of candModeList[ x ], x = 0..2 is equal to INTRA_DC, </w:t>
        </w:r>
        <w:r w:rsidRPr="00FD536E">
          <w:rPr>
            <w:lang w:val="en-CA" w:eastAsia="ko-KR"/>
            <w:rPrChange w:id="313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33" w:author="Benjamin Bross" w:date="2018-12-19T19:13:00Z"/>
          <w:lang w:val="en-CA" w:eastAsia="ko-KR"/>
        </w:rPr>
      </w:pPr>
      <w:ins w:id="3134" w:author="Benjamin Bross" w:date="2018-12-19T19:13:00Z">
        <w:r w:rsidRPr="00FD536E">
          <w:rPr>
            <w:lang w:val="en-CA" w:eastAsia="ko-KR"/>
          </w:rPr>
          <w:t xml:space="preserve">Otherwise, if none of candModeList[ x ], with x = 0..2 is equal to INTRA_ANGULAR50, </w:t>
        </w:r>
        <w:r w:rsidRPr="00FD536E">
          <w:rPr>
            <w:lang w:val="en-CA" w:eastAsia="ko-KR"/>
            <w:rPrChange w:id="313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36" w:author="Benjamin Bross" w:date="2018-12-19T19:13:00Z"/>
          <w:lang w:val="en-CA" w:eastAsia="ko-KR"/>
        </w:rPr>
      </w:pPr>
      <w:ins w:id="3137" w:author="Benjamin Bross" w:date="2018-12-19T19:13:00Z">
        <w:r w:rsidRPr="00FD536E">
          <w:rPr>
            <w:lang w:val="en-CA" w:eastAsia="ko-KR"/>
          </w:rPr>
          <w:t xml:space="preserve">Otherwise (none of candModeList[ x ], x = 0..2 is equal to INTRA_ANGULAR18). </w:t>
        </w:r>
        <w:r w:rsidRPr="00FD536E">
          <w:rPr>
            <w:lang w:val="en-CA" w:eastAsia="ko-KR"/>
            <w:rPrChange w:id="313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68F639AF" w14:textId="18F406A6" w:rsidR="00A23068" w:rsidRPr="00FD536E" w:rsidDel="00FD536E" w:rsidRDefault="00A23068" w:rsidP="00FD536E">
      <w:pPr>
        <w:tabs>
          <w:tab w:val="clear" w:pos="794"/>
          <w:tab w:val="clear" w:pos="1191"/>
          <w:tab w:val="clear" w:pos="1588"/>
          <w:tab w:val="clear" w:pos="1985"/>
          <w:tab w:val="left" w:pos="1134"/>
          <w:tab w:val="left" w:pos="1440"/>
          <w:tab w:val="left" w:pos="2977"/>
        </w:tabs>
        <w:ind w:left="1134"/>
        <w:rPr>
          <w:del w:id="3139" w:author="Benjamin Bross" w:date="2018-12-19T19:10:00Z"/>
          <w:noProof/>
        </w:rPr>
      </w:pPr>
      <w:del w:id="3140" w:author="Benjamin Bross" w:date="2018-12-19T19:10:00Z">
        <w:r w:rsidRPr="00FD536E" w:rsidDel="00FD536E">
          <w:rPr>
            <w:noProof/>
            <w:rPrChange w:id="3141" w:author="Benjamin Bross" w:date="2018-12-19T19:13:00Z">
              <w:rPr>
                <w:noProof/>
                <w:highlight w:val="yellow"/>
              </w:rPr>
            </w:rPrChange>
          </w:rPr>
          <w:delText>[Ed. (BB): Chicken-or-egg problem: candIntraPredModeC is not defined here but derived later based on the updated list that may include candIntraPredModeC.]</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D536E">
        <w:rPr>
          <w:lang w:val="en-CA" w:eastAsia="ko-KR"/>
          <w:rPrChange w:id="3142" w:author="Benjamin Bross" w:date="2018-12-19T19:13:00Z">
            <w:rPr>
              <w:highlight w:val="yellow"/>
              <w:lang w:val="en-CA" w:eastAsia="ko-KR"/>
            </w:rPr>
          </w:rPrChange>
        </w:rPr>
        <w:t>candIntraPredModeC</w:t>
      </w:r>
      <w:r w:rsidRPr="00FD536E">
        <w:rPr>
          <w:lang w:val="en-CA" w:eastAsia="ko-KR"/>
        </w:rPr>
        <w:t>, which is derived as follows:</w:t>
      </w:r>
    </w:p>
    <w:p w14:paraId="12E6B450" w14:textId="28172EA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D536E">
        <w:rPr>
          <w:lang w:val="en-CA" w:eastAsia="ko-KR"/>
          <w:rPrChange w:id="3143"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id="3144" w:author="Benjamin Bross" w:date="2018-12-19T19:12:00Z">
        <w:r w:rsidR="00FD536E" w:rsidRPr="00FD536E">
          <w:rPr>
            <w:lang w:val="en-CA" w:eastAsia="ko-KR"/>
          </w:rPr>
          <w:t>.</w:t>
        </w:r>
      </w:ins>
      <w:del w:id="3145" w:author="Benjamin Bross" w:date="2018-12-19T19:12:00Z">
        <w:r w:rsidRPr="00FD536E" w:rsidDel="00FD536E">
          <w:rPr>
            <w:lang w:val="en-CA" w:eastAsia="ko-KR"/>
          </w:rPr>
          <w:delText>,</w:delText>
        </w:r>
      </w:del>
    </w:p>
    <w:p w14:paraId="37A016A4" w14:textId="6EA8660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D536E">
        <w:rPr>
          <w:lang w:val="en-CA" w:eastAsia="ko-KR"/>
          <w:rPrChange w:id="3146"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id="3147" w:author="Benjamin Bross" w:date="2018-12-19T19:12:00Z">
        <w:r w:rsidR="00FD536E" w:rsidRPr="00FD536E">
          <w:rPr>
            <w:lang w:val="en-CA" w:eastAsia="ko-KR"/>
          </w:rPr>
          <w:t>.</w:t>
        </w:r>
      </w:ins>
      <w:del w:id="3148" w:author="Benjamin Bross" w:date="2018-12-19T19:12:00Z">
        <w:r w:rsidRPr="00FD536E" w:rsidDel="00FD536E">
          <w:rPr>
            <w:lang w:val="en-CA" w:eastAsia="ko-KR"/>
          </w:rPr>
          <w:delText>,</w:delText>
        </w:r>
      </w:del>
    </w:p>
    <w:p w14:paraId="13915731" w14:textId="22AAA8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D536E">
        <w:rPr>
          <w:lang w:val="en-CA" w:eastAsia="ko-KR"/>
          <w:rPrChange w:id="314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id="3150" w:author="Benjamin Bross" w:date="2018-12-19T19:12:00Z">
        <w:r w:rsidR="00FD536E" w:rsidRPr="00FD536E">
          <w:rPr>
            <w:lang w:val="en-CA" w:eastAsia="ko-KR"/>
          </w:rPr>
          <w:t>.</w:t>
        </w:r>
      </w:ins>
      <w:del w:id="3151" w:author="Benjamin Bross" w:date="2018-12-19T19:12:00Z">
        <w:r w:rsidRPr="00FD536E" w:rsidDel="00FD536E">
          <w:rPr>
            <w:lang w:val="en-CA" w:eastAsia="ko-KR"/>
          </w:rPr>
          <w:delText>,</w:delText>
        </w:r>
      </w:del>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D536E">
        <w:rPr>
          <w:lang w:val="en-CA" w:eastAsia="ko-KR"/>
          <w:rPrChange w:id="315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153" w:name="_Ref278969665"/>
      <w:bookmarkStart w:id="3154" w:name="_Toc287363819"/>
      <w:bookmarkStart w:id="3155" w:name="_Toc311217250"/>
      <w:bookmarkStart w:id="3156" w:name="_Toc317198797"/>
      <w:bookmarkStart w:id="3157" w:name="_Toc415475915"/>
      <w:bookmarkStart w:id="3158" w:name="_Toc423599190"/>
      <w:bookmarkStart w:id="3159" w:name="_Toc423601694"/>
      <w:bookmarkStart w:id="3160" w:name="_Toc501130197"/>
      <w:bookmarkStart w:id="3161" w:name="_Toc503777901"/>
      <w:bookmarkStart w:id="3162" w:name="_Ref522363461"/>
      <w:bookmarkStart w:id="3163" w:name="_Toc533101952"/>
      <w:r w:rsidRPr="00901B03">
        <w:rPr>
          <w:lang w:val="en-CA"/>
        </w:rPr>
        <w:t>Decoding process for i</w:t>
      </w:r>
      <w:r w:rsidRPr="00901B03" w:rsidDel="003C51E6">
        <w:rPr>
          <w:lang w:val="en-CA"/>
        </w:rPr>
        <w:t xml:space="preserve">nter </w:t>
      </w:r>
      <w:bookmarkEnd w:id="3153"/>
      <w:bookmarkEnd w:id="3154"/>
      <w:bookmarkEnd w:id="3155"/>
      <w:bookmarkEnd w:id="3156"/>
      <w:bookmarkEnd w:id="3157"/>
      <w:bookmarkEnd w:id="3158"/>
      <w:bookmarkEnd w:id="3159"/>
      <w:bookmarkEnd w:id="3160"/>
      <w:bookmarkEnd w:id="3161"/>
      <w:r w:rsidRPr="00901B03">
        <w:rPr>
          <w:lang w:val="en-CA"/>
        </w:rPr>
        <w:t>blocks</w:t>
      </w:r>
      <w:bookmarkEnd w:id="3162"/>
      <w:bookmarkEnd w:id="3163"/>
    </w:p>
    <w:p w14:paraId="60B645A6" w14:textId="77777777" w:rsidR="00C35DAA" w:rsidRDefault="00C35DAA" w:rsidP="00C35DAA">
      <w:pPr>
        <w:pStyle w:val="Heading4"/>
        <w:rPr>
          <w:lang w:val="en-CA" w:eastAsia="ko-KR"/>
        </w:rPr>
      </w:pPr>
      <w:bookmarkStart w:id="3164" w:name="_Ref524460607"/>
      <w:r>
        <w:rPr>
          <w:lang w:val="en-CA" w:eastAsia="ko-KR"/>
        </w:rPr>
        <w:t>General</w:t>
      </w:r>
      <w:bookmarkEnd w:id="316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ins w:id="3165" w:author="JVET-L0256 BDOF" w:date="2018-12-19T11:55:00Z"/>
          <w:lang w:val="en-CA" w:eastAsia="ko-KR"/>
        </w:rPr>
      </w:pPr>
      <w:ins w:id="3166" w:author="JVET-L0256 BDOF" w:date="2018-12-19T11:55:00Z">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ins>
    </w:p>
    <w:p w14:paraId="3EE26849" w14:textId="08FE3FCE" w:rsidR="00BF6FCA" w:rsidRDefault="00BF6FCA" w:rsidP="00307607">
      <w:pPr>
        <w:numPr>
          <w:ilvl w:val="0"/>
          <w:numId w:val="5"/>
        </w:numPr>
        <w:tabs>
          <w:tab w:val="clear" w:pos="400"/>
        </w:tabs>
        <w:ind w:left="720" w:hanging="360"/>
        <w:rPr>
          <w:ins w:id="3167" w:author="JVET-L0256 BDOF" w:date="2018-12-19T11:55:00Z"/>
          <w:lang w:val="en-CA" w:eastAsia="ko-KR"/>
        </w:rPr>
      </w:pPr>
      <w:ins w:id="3168" w:author="JVET-L0256 BDOF" w:date="2018-12-19T11:55:00Z">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ins>
    </w:p>
    <w:p w14:paraId="25A25D72" w14:textId="430CD00B" w:rsidR="00BF6FCA" w:rsidRDefault="00BF6FCA" w:rsidP="00307607">
      <w:pPr>
        <w:numPr>
          <w:ilvl w:val="0"/>
          <w:numId w:val="5"/>
        </w:numPr>
        <w:tabs>
          <w:tab w:val="clear" w:pos="400"/>
          <w:tab w:val="clear" w:pos="794"/>
        </w:tabs>
        <w:ind w:left="1080" w:hanging="360"/>
        <w:rPr>
          <w:ins w:id="3169" w:author="JVET-L0256 BDOF" w:date="2018-12-19T11:55:00Z"/>
          <w:lang w:val="en-CA" w:eastAsia="ko-KR"/>
        </w:rPr>
      </w:pPr>
      <w:ins w:id="3170" w:author="JVET-L0256 BDOF" w:date="2018-12-19T11:55:00Z">
        <w:r>
          <w:rPr>
            <w:lang w:val="en-CA" w:eastAsia="ko-KR"/>
          </w:rPr>
          <w:t>sps_bdof_enabled_flag is equal to 1.</w:t>
        </w:r>
      </w:ins>
    </w:p>
    <w:p w14:paraId="0EC77C8F" w14:textId="50068829" w:rsidR="00BF6FCA" w:rsidRDefault="00BF6FCA" w:rsidP="00307607">
      <w:pPr>
        <w:numPr>
          <w:ilvl w:val="0"/>
          <w:numId w:val="5"/>
        </w:numPr>
        <w:tabs>
          <w:tab w:val="clear" w:pos="400"/>
          <w:tab w:val="clear" w:pos="794"/>
        </w:tabs>
        <w:ind w:left="1080" w:hanging="360"/>
        <w:rPr>
          <w:ins w:id="3171" w:author="JVET-L0256 BDOF" w:date="2018-12-19T11:55:00Z"/>
          <w:lang w:val="en-CA" w:eastAsia="ko-KR"/>
        </w:rPr>
      </w:pPr>
      <w:ins w:id="3172" w:author="JVET-L0256 BDOF" w:date="2018-12-19T11:55:00Z">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ins>
    </w:p>
    <w:p w14:paraId="16022ABB" w14:textId="77777777" w:rsidR="00BF6FCA" w:rsidRDefault="00BF6FCA" w:rsidP="00307607">
      <w:pPr>
        <w:numPr>
          <w:ilvl w:val="0"/>
          <w:numId w:val="5"/>
        </w:numPr>
        <w:tabs>
          <w:tab w:val="clear" w:pos="400"/>
          <w:tab w:val="clear" w:pos="794"/>
        </w:tabs>
        <w:ind w:left="1080" w:hanging="360"/>
        <w:rPr>
          <w:ins w:id="3173" w:author="JVET-L0256 BDOF" w:date="2018-12-19T11:55:00Z"/>
          <w:lang w:val="en-CA" w:eastAsia="ko-KR"/>
        </w:rPr>
      </w:pPr>
      <w:ins w:id="3174" w:author="JVET-L0256 BDOF" w:date="2018-12-19T11:55:00Z">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ins>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ins w:id="3175" w:author="JVET-L0256 BDOF" w:date="2018-12-19T11:55:00Z"/>
          <w:lang w:val="en-CA" w:eastAsia="ko-KR"/>
        </w:rPr>
      </w:pPr>
      <w:ins w:id="3176" w:author="JVET-L0256 BDOF" w:date="2018-12-19T11:55:00Z">
        <w:r w:rsidRPr="00F553E3">
          <w:rPr>
            <w:lang w:val="en-CA"/>
          </w:rPr>
          <w:t>MotionModelIdc[ xCb ][ yCb ] is equal to 0</w:t>
        </w:r>
        <w:r>
          <w:rPr>
            <w:lang w:val="en-CA"/>
          </w:rPr>
          <w:t>.</w:t>
        </w:r>
      </w:ins>
    </w:p>
    <w:p w14:paraId="3C7FCC64" w14:textId="77777777" w:rsidR="00BF6FCA" w:rsidRDefault="00BF6FCA" w:rsidP="00307607">
      <w:pPr>
        <w:numPr>
          <w:ilvl w:val="0"/>
          <w:numId w:val="5"/>
        </w:numPr>
        <w:tabs>
          <w:tab w:val="clear" w:pos="400"/>
          <w:tab w:val="clear" w:pos="794"/>
        </w:tabs>
        <w:ind w:left="1080" w:hanging="360"/>
        <w:rPr>
          <w:ins w:id="3177" w:author="JVET-L0256 BDOF" w:date="2018-12-19T11:55:00Z"/>
          <w:lang w:val="en-CA" w:eastAsia="ko-KR"/>
        </w:rPr>
      </w:pPr>
      <w:ins w:id="3178" w:author="JVET-L0256 BDOF" w:date="2018-12-19T11:55:00Z">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0DD0FF82" w14:textId="77777777" w:rsidR="00BF6FCA" w:rsidRDefault="00BF6FCA" w:rsidP="00307607">
      <w:pPr>
        <w:numPr>
          <w:ilvl w:val="0"/>
          <w:numId w:val="5"/>
        </w:numPr>
        <w:tabs>
          <w:tab w:val="clear" w:pos="400"/>
          <w:tab w:val="clear" w:pos="794"/>
        </w:tabs>
        <w:ind w:left="1080" w:hanging="360"/>
        <w:rPr>
          <w:ins w:id="3179" w:author="JVET-L0256 BDOF" w:date="2018-12-19T11:55:00Z"/>
          <w:lang w:val="en-CA" w:eastAsia="ko-KR"/>
        </w:rPr>
      </w:pPr>
      <w:ins w:id="3180" w:author="JVET-L0256 BDOF" w:date="2018-12-19T11:55:00Z">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ins w:id="3181" w:author="JVET-L0256 BDOF" w:date="2018-12-19T11:55:00Z"/>
          <w:lang w:val="en-CA" w:eastAsia="ko-KR"/>
        </w:rPr>
      </w:pPr>
      <w:ins w:id="3182" w:author="JVET-L0256 BDOF" w:date="2018-12-19T11:55:00Z">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ins>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ins w:id="3183" w:author="JVET-L0124 triangular" w:date="2018-12-20T15:59:00Z">
        <w:r w:rsidR="00926D4C">
          <w:rPr>
            <w:lang w:val="en-CA" w:eastAsia="ko-KR"/>
          </w:rPr>
          <w:t xml:space="preserve">X and </w:t>
        </w:r>
      </w:ins>
      <w:r w:rsidRPr="00901B03" w:rsidDel="003C51E6">
        <w:rPr>
          <w:lang w:val="en-CA" w:eastAsia="ko-KR"/>
        </w:rPr>
        <w:t>refIdxLX as input</w:t>
      </w:r>
      <w:ins w:id="3184" w:author="JVET-L0124 triangular" w:date="2018-12-20T15:59:00Z">
        <w:r w:rsidR="00926D4C">
          <w:rPr>
            <w:lang w:val="en-CA" w:eastAsia="ko-KR"/>
          </w:rPr>
          <w:t>s</w:t>
        </w:r>
      </w:ins>
      <w:r w:rsidRPr="00901B03" w:rsidDel="003C51E6">
        <w:rPr>
          <w:lang w:val="en-CA" w:eastAsia="ko-KR"/>
        </w:rPr>
        <w:t>.</w:t>
      </w:r>
    </w:p>
    <w:p w14:paraId="3725E993" w14:textId="480A05B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w:t>
      </w:r>
      <w:del w:id="3185" w:author="JVET-L0256 BDOF" w:date="2018-12-19T11:56:00Z">
        <w:r w:rsidRPr="00901B03" w:rsidDel="00F21FA7">
          <w:rPr>
            <w:lang w:val="en-CA" w:eastAsia="ko-KR"/>
          </w:rPr>
          <w:delText xml:space="preserve"> and</w:delText>
        </w:r>
      </w:del>
      <w:r w:rsidRPr="00901B03" w:rsidDel="003C51E6">
        <w:rPr>
          <w:lang w:val="en-CA" w:eastAsia="ko-KR"/>
        </w:rPr>
        <w:t xml:space="preserve"> refPicLX</w:t>
      </w:r>
      <w:r w:rsidRPr="00901B03" w:rsidDel="003C51E6">
        <w:rPr>
          <w:vertAlign w:val="subscript"/>
          <w:lang w:val="en-CA" w:eastAsia="ko-KR"/>
        </w:rPr>
        <w:t>Cr</w:t>
      </w:r>
      <w:ins w:id="3186" w:author="JVET-L0256 BDOF" w:date="2018-12-19T11:56:00Z">
        <w:r w:rsidR="00F21FA7">
          <w:rPr>
            <w:lang w:val="en-CA" w:eastAsia="ko-KR"/>
          </w:rPr>
          <w:t>, and bdof</w:t>
        </w:r>
        <w:r w:rsidR="00F21FA7" w:rsidRPr="0083161E">
          <w:rPr>
            <w:lang w:val="en-CA" w:eastAsia="ko-KR"/>
          </w:rPr>
          <w:t>Flag</w:t>
        </w:r>
      </w:ins>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ins w:id="3187" w:author="JVET-L0256 BDOF" w:date="2018-12-19T14:15:00Z"/>
          <w:lang w:val="en-CA" w:eastAsia="ko-KR"/>
        </w:rPr>
      </w:pPr>
      <w:ins w:id="3188" w:author="JVET-L0256 BDOF" w:date="2018-12-19T14:15:00Z">
        <w:r>
          <w:rPr>
            <w:lang w:val="en-CA" w:eastAsia="ko-KR"/>
          </w:rPr>
          <w:t>If bdofFlag is equal to TRUE, the following applies:</w:t>
        </w:r>
      </w:ins>
    </w:p>
    <w:p w14:paraId="5360E59A" w14:textId="77777777" w:rsidR="001E2D04" w:rsidRDefault="001E2D04" w:rsidP="001E2D04">
      <w:pPr>
        <w:numPr>
          <w:ilvl w:val="0"/>
          <w:numId w:val="5"/>
        </w:numPr>
        <w:tabs>
          <w:tab w:val="clear" w:pos="400"/>
        </w:tabs>
        <w:ind w:left="720" w:hanging="360"/>
        <w:rPr>
          <w:ins w:id="3189" w:author="JVET-L0256 BDOF" w:date="2018-12-19T14:15:00Z"/>
          <w:lang w:val="en-CA"/>
        </w:rPr>
      </w:pPr>
      <w:ins w:id="3190" w:author="JVET-L0256 BDOF" w:date="2018-12-19T14:15:00Z">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ins>
    </w:p>
    <w:p w14:paraId="47551C3D" w14:textId="77777777" w:rsidR="001E2D04" w:rsidRDefault="001E2D04" w:rsidP="001E2D04">
      <w:pPr>
        <w:numPr>
          <w:ilvl w:val="0"/>
          <w:numId w:val="5"/>
        </w:numPr>
        <w:tabs>
          <w:tab w:val="clear" w:pos="400"/>
        </w:tabs>
        <w:ind w:left="720" w:hanging="360"/>
        <w:rPr>
          <w:ins w:id="3191" w:author="JVET-L0256 BDOF" w:date="2018-12-19T14:15:00Z"/>
          <w:lang w:val="en-CA"/>
        </w:rPr>
      </w:pPr>
      <w:ins w:id="3192" w:author="JVET-L0256 BDOF" w:date="2018-12-19T14:15:00Z">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ins>
    </w:p>
    <w:p w14:paraId="27291B17" w14:textId="29BC5C97" w:rsidR="001E2D04" w:rsidRPr="00EA4B55" w:rsidRDefault="001E2D04" w:rsidP="001E2D04">
      <w:pPr>
        <w:pStyle w:val="Equation"/>
        <w:tabs>
          <w:tab w:val="clear" w:pos="794"/>
          <w:tab w:val="clear" w:pos="1588"/>
          <w:tab w:val="left" w:pos="1134"/>
          <w:tab w:val="left" w:pos="1418"/>
        </w:tabs>
        <w:ind w:left="990"/>
        <w:rPr>
          <w:ins w:id="3193" w:author="JVET-L0256 BDOF" w:date="2018-12-19T14:15:00Z"/>
          <w:lang w:val="en-CA"/>
        </w:rPr>
      </w:pPr>
      <w:ins w:id="3194" w:author="JVET-L0256 BDOF" w:date="2018-12-19T14:15:00Z">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651</w:t>
      </w:r>
      <w:ins w:id="3196" w:author="JVET-L0256 BDOF" w:date="2018-12-19T14:15:00Z">
        <w:r w:rsidRPr="00901B03" w:rsidDel="003C51E6">
          <w:rPr>
            <w:lang w:val="en-CA"/>
          </w:rPr>
          <w:fldChar w:fldCharType="end"/>
        </w:r>
        <w:r w:rsidRPr="00901B03" w:rsidDel="003C51E6">
          <w:rPr>
            <w:lang w:val="en-CA"/>
          </w:rPr>
          <w:t>)</w:t>
        </w:r>
      </w:ins>
    </w:p>
    <w:p w14:paraId="6F010D68" w14:textId="57D70699" w:rsidR="001E2D04" w:rsidRDefault="001E2D04" w:rsidP="001E2D04">
      <w:pPr>
        <w:pStyle w:val="Equation"/>
        <w:tabs>
          <w:tab w:val="clear" w:pos="794"/>
          <w:tab w:val="clear" w:pos="1588"/>
          <w:tab w:val="left" w:pos="1134"/>
          <w:tab w:val="left" w:pos="1418"/>
        </w:tabs>
        <w:wordWrap w:val="0"/>
        <w:ind w:left="990"/>
        <w:jc w:val="right"/>
        <w:rPr>
          <w:ins w:id="3197" w:author="JVET-L0256 BDOF" w:date="2018-12-19T14:15:00Z"/>
          <w:lang w:val="en-CA"/>
        </w:rPr>
      </w:pPr>
      <w:ins w:id="3198" w:author="JVET-L0256 BDOF" w:date="2018-12-19T14:15:00Z">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652</w:t>
      </w:r>
      <w:ins w:id="3200" w:author="JVET-L0256 BDOF" w:date="2018-12-19T14:15:00Z">
        <w:r w:rsidRPr="00901B03" w:rsidDel="003C51E6">
          <w:rPr>
            <w:lang w:val="en-CA"/>
          </w:rPr>
          <w:fldChar w:fldCharType="end"/>
        </w:r>
        <w:r w:rsidRPr="00901B03" w:rsidDel="003C51E6">
          <w:rPr>
            <w:lang w:val="en-CA"/>
          </w:rPr>
          <w:t>)</w:t>
        </w:r>
      </w:ins>
    </w:p>
    <w:p w14:paraId="166C36A2" w14:textId="647B80F1" w:rsidR="001E2D04" w:rsidRDefault="001E2D04" w:rsidP="001E2D04">
      <w:pPr>
        <w:pStyle w:val="Equation"/>
        <w:tabs>
          <w:tab w:val="clear" w:pos="794"/>
          <w:tab w:val="clear" w:pos="1588"/>
          <w:tab w:val="left" w:pos="1134"/>
          <w:tab w:val="left" w:pos="1418"/>
        </w:tabs>
        <w:wordWrap w:val="0"/>
        <w:ind w:left="990"/>
        <w:jc w:val="right"/>
        <w:rPr>
          <w:ins w:id="3201" w:author="JVET-L0256 BDOF" w:date="2018-12-19T14:15:00Z"/>
          <w:lang w:val="en-CA"/>
        </w:rPr>
      </w:pPr>
      <w:ins w:id="3202" w:author="JVET-L0256 BDOF" w:date="2018-12-19T14:15:00Z">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03"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653</w:t>
      </w:r>
      <w:ins w:id="3204" w:author="JVET-L0256 BDOF" w:date="2018-12-19T14:15:00Z">
        <w:r w:rsidRPr="00901B03" w:rsidDel="003C51E6">
          <w:rPr>
            <w:lang w:val="en-CA"/>
          </w:rPr>
          <w:fldChar w:fldCharType="end"/>
        </w:r>
        <w:r w:rsidRPr="00901B03" w:rsidDel="003C51E6">
          <w:rPr>
            <w:lang w:val="en-CA"/>
          </w:rPr>
          <w:t>)</w:t>
        </w:r>
      </w:ins>
    </w:p>
    <w:p w14:paraId="5078B566" w14:textId="0D07136A" w:rsidR="001E2D04" w:rsidRDefault="001E2D04" w:rsidP="001E2D04">
      <w:pPr>
        <w:numPr>
          <w:ilvl w:val="0"/>
          <w:numId w:val="5"/>
        </w:numPr>
        <w:tabs>
          <w:tab w:val="clear" w:pos="400"/>
        </w:tabs>
        <w:ind w:left="720" w:hanging="360"/>
        <w:rPr>
          <w:ins w:id="3205" w:author="JVET-L0256 BDOF" w:date="2018-12-19T14:15:00Z"/>
          <w:lang w:val="en-CA"/>
        </w:rPr>
      </w:pPr>
      <w:ins w:id="3206" w:author="JVET-L0256 BDOF" w:date="2018-12-19T14:15:00Z">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ins>
    </w:p>
    <w:p w14:paraId="41D3EE02" w14:textId="5E4A099E" w:rsidR="001E2D04" w:rsidRDefault="001E2D04" w:rsidP="001E2D04">
      <w:pPr>
        <w:pStyle w:val="Equation"/>
        <w:tabs>
          <w:tab w:val="clear" w:pos="794"/>
          <w:tab w:val="clear" w:pos="1588"/>
          <w:tab w:val="left" w:pos="1710"/>
          <w:tab w:val="left" w:pos="3870"/>
        </w:tabs>
        <w:wordWrap w:val="0"/>
        <w:ind w:left="990"/>
        <w:rPr>
          <w:ins w:id="3207" w:author="JVET-L0256 BDOF" w:date="2018-12-19T14:15:00Z"/>
          <w:lang w:val="en-CA" w:eastAsia="ko-KR"/>
        </w:rPr>
      </w:pPr>
      <w:ins w:id="3208" w:author="JVET-L0256 BDOF" w:date="2018-12-19T14:15:00Z">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0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654</w:t>
      </w:r>
      <w:ins w:id="3210" w:author="JVET-L0256 BDOF" w:date="2018-12-19T14:15: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ins>
    </w:p>
    <w:p w14:paraId="7A5EA867" w14:textId="41DAB25E" w:rsidR="001E2D04" w:rsidRDefault="001E2D04" w:rsidP="001E2D04">
      <w:pPr>
        <w:pStyle w:val="Equation"/>
        <w:tabs>
          <w:tab w:val="clear" w:pos="794"/>
          <w:tab w:val="clear" w:pos="1588"/>
          <w:tab w:val="left" w:pos="1701"/>
          <w:tab w:val="left" w:pos="3150"/>
        </w:tabs>
        <w:wordWrap w:val="0"/>
        <w:ind w:left="990"/>
        <w:rPr>
          <w:ins w:id="3211" w:author="JVET-L0256 BDOF" w:date="2018-12-19T14:15:00Z"/>
          <w:lang w:val="en-CA" w:eastAsia="ko-KR"/>
        </w:rPr>
      </w:pPr>
      <w:ins w:id="3212" w:author="JVET-L0256 BDOF" w:date="2018-12-19T14:15:00Z">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13"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655</w:t>
      </w:r>
      <w:ins w:id="3214" w:author="JVET-L0256 BDOF" w:date="2018-12-19T14:15:00Z">
        <w:r w:rsidRPr="00901B03" w:rsidDel="003C51E6">
          <w:rPr>
            <w:lang w:val="en-CA"/>
          </w:rPr>
          <w:fldChar w:fldCharType="end"/>
        </w:r>
        <w:r w:rsidRPr="00901B03" w:rsidDel="003C51E6">
          <w:rPr>
            <w:lang w:val="en-CA" w:eastAsia="ko-KR"/>
          </w:rPr>
          <w:t>)</w:t>
        </w:r>
      </w:ins>
    </w:p>
    <w:p w14:paraId="1C6F63EB" w14:textId="7197A342" w:rsidR="001E2D04" w:rsidRDefault="001E2D04" w:rsidP="001E2D04">
      <w:pPr>
        <w:pStyle w:val="Equation"/>
        <w:tabs>
          <w:tab w:val="clear" w:pos="794"/>
          <w:tab w:val="clear" w:pos="1588"/>
          <w:tab w:val="left" w:pos="1701"/>
          <w:tab w:val="left" w:pos="3150"/>
        </w:tabs>
        <w:wordWrap w:val="0"/>
        <w:ind w:left="990"/>
        <w:rPr>
          <w:ins w:id="3215" w:author="JVET-L0256 BDOF" w:date="2018-12-19T14:15:00Z"/>
          <w:lang w:val="en-CA" w:eastAsia="ko-KR"/>
        </w:rPr>
      </w:pPr>
      <w:ins w:id="3216" w:author="JVET-L0256 BDOF" w:date="2018-12-19T14:15:00Z">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17"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656</w:t>
      </w:r>
      <w:ins w:id="3218" w:author="JVET-L0256 BDOF" w:date="2018-12-19T14:15:00Z">
        <w:r w:rsidRPr="00901B03" w:rsidDel="003C51E6">
          <w:rPr>
            <w:lang w:val="en-CA"/>
          </w:rPr>
          <w:fldChar w:fldCharType="end"/>
        </w:r>
        <w:r w:rsidRPr="00901B03" w:rsidDel="003C51E6">
          <w:rPr>
            <w:lang w:val="en-CA" w:eastAsia="ko-KR"/>
          </w:rPr>
          <w:t>)</w:t>
        </w:r>
      </w:ins>
    </w:p>
    <w:p w14:paraId="7858E271" w14:textId="62173248" w:rsidR="001E2D04" w:rsidRDefault="001E2D04" w:rsidP="001E2D04">
      <w:pPr>
        <w:numPr>
          <w:ilvl w:val="0"/>
          <w:numId w:val="5"/>
        </w:numPr>
        <w:tabs>
          <w:tab w:val="clear" w:pos="400"/>
        </w:tabs>
        <w:ind w:left="720" w:hanging="360"/>
        <w:rPr>
          <w:ins w:id="3219" w:author="JVET-L0256 BDOF" w:date="2018-12-19T14:15:00Z"/>
          <w:lang w:val="en-CA"/>
        </w:rPr>
      </w:pPr>
      <w:ins w:id="3220" w:author="JVET-L0256 BDOF" w:date="2018-12-19T14:15:00Z">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ins>
      <w:ins w:id="3221" w:author="JVET-L0256 BDOF" w:date="2018-12-19T19:05:00Z">
        <w:r w:rsidR="005826D0">
          <w:rPr>
            <w:lang w:val="en-CA" w:eastAsia="ko-KR"/>
          </w:rPr>
          <w:t>less</w:t>
        </w:r>
      </w:ins>
      <w:ins w:id="3222" w:author="JVET-L0256 BDOF" w:date="2018-12-19T14:15:00Z">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ins>
    </w:p>
    <w:p w14:paraId="2F792CA1" w14:textId="77777777" w:rsidR="001E2D04" w:rsidRDefault="0057383D" w:rsidP="00BF6FCA">
      <w:pPr>
        <w:numPr>
          <w:ilvl w:val="0"/>
          <w:numId w:val="5"/>
        </w:numPr>
        <w:tabs>
          <w:tab w:val="clear" w:pos="400"/>
        </w:tabs>
        <w:ind w:left="360" w:hanging="360"/>
        <w:rPr>
          <w:ins w:id="3223" w:author="JVET-L0256 BDOF" w:date="2018-12-19T14:20:00Z"/>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ins w:id="3224" w:author="JVET-L0256 BDOF" w:date="2018-12-19T14:20:00Z">
        <w:r w:rsidR="001E2D04">
          <w:rPr>
            <w:lang w:val="en-CA" w:eastAsia="ko-KR"/>
          </w:rPr>
          <w:t>as follows</w:t>
        </w:r>
      </w:ins>
    </w:p>
    <w:p w14:paraId="70D99122" w14:textId="14F96F9F" w:rsidR="001E2D04" w:rsidRDefault="001E2D04">
      <w:pPr>
        <w:numPr>
          <w:ilvl w:val="0"/>
          <w:numId w:val="5"/>
        </w:numPr>
        <w:tabs>
          <w:tab w:val="clear" w:pos="400"/>
        </w:tabs>
        <w:ind w:left="720" w:hanging="360"/>
        <w:rPr>
          <w:ins w:id="3225" w:author="JVET-L0256 BDOF" w:date="2018-12-19T14:20:00Z"/>
          <w:lang w:val="en-CA" w:eastAsia="ko-KR"/>
        </w:rPr>
        <w:pPrChange w:id="3226" w:author="JVET-L0256 BDOF" w:date="2018-12-19T14:20:00Z">
          <w:pPr>
            <w:numPr>
              <w:numId w:val="5"/>
            </w:numPr>
            <w:tabs>
              <w:tab w:val="num" w:pos="400"/>
            </w:tabs>
            <w:ind w:left="284" w:hanging="284"/>
          </w:pPr>
        </w:pPrChange>
      </w:pPr>
      <w:ins w:id="3227" w:author="JVET-L0256 BDOF" w:date="2018-12-19T14:20:00Z">
        <w:r>
          <w:rPr>
            <w:lang w:val="en-CA"/>
          </w:rPr>
          <w:t xml:space="preserve">If </w:t>
        </w:r>
        <w:r>
          <w:rPr>
            <w:lang w:val="en-CA" w:eastAsia="ko-KR"/>
          </w:rPr>
          <w:t xml:space="preserve">bdofFlag </w:t>
        </w:r>
        <w:r>
          <w:rPr>
            <w:lang w:val="en-CA"/>
          </w:rPr>
          <w:t xml:space="preserve">is equal to TRUE, </w:t>
        </w:r>
      </w:ins>
      <w:ins w:id="3228" w:author="JVET-L0256 BDOF" w:date="2018-12-19T14:21:00Z">
        <w:r>
          <w:rPr>
            <w:lang w:val="en-CA" w:eastAsia="ko-KR"/>
          </w:rPr>
          <w:t>t</w:t>
        </w:r>
      </w:ins>
      <w:ins w:id="3229" w:author="JVET-L0256 BDOF" w:date="2018-12-19T14:20:00Z">
        <w:r w:rsidR="008F3428">
          <w:rPr>
            <w:lang w:val="en-CA" w:eastAsia="ko-KR"/>
          </w:rPr>
          <w:t>he bi</w:t>
        </w:r>
        <w:r>
          <w:rPr>
            <w:lang w:val="en-CA" w:eastAsia="ko-KR"/>
          </w:rPr>
          <w:t xml:space="preserve">directional optical flow sample prediction process </w:t>
        </w:r>
      </w:ins>
      <w:ins w:id="3230" w:author="JVET-L0256 BDOF" w:date="2018-12-19T14:21:00Z">
        <w:r>
          <w:rPr>
            <w:lang w:val="en-CA" w:eastAsia="ko-KR"/>
          </w:rPr>
          <w:t xml:space="preserve">as </w:t>
        </w:r>
      </w:ins>
      <w:ins w:id="3231" w:author="JVET-L0256 BDOF" w:date="2018-12-19T14:20:00Z">
        <w:r>
          <w:rPr>
            <w:lang w:val="en-CA" w:eastAsia="ko-KR"/>
          </w:rPr>
          <w:t>specified in clause</w:t>
        </w:r>
      </w:ins>
      <w:ins w:id="3232" w:author="JVET-L0256 BDOF" w:date="2018-12-19T14:21:00Z">
        <w:r>
          <w:rPr>
            <w:lang w:val="en-CA" w:eastAsia="ko-KR"/>
          </w:rPr>
          <w:t> </w:t>
        </w:r>
      </w:ins>
      <w:ins w:id="3233" w:author="JVET-L0256 BDOF" w:date="2018-12-19T14:20:00Z">
        <w:r>
          <w:rPr>
            <w:lang w:val="en-CA" w:eastAsia="ko-KR"/>
          </w:rPr>
          <w:fldChar w:fldCharType="begin" w:fldLock="1"/>
        </w:r>
        <w:r>
          <w:rPr>
            <w:lang w:val="en-CA" w:eastAsia="ko-KR"/>
          </w:rPr>
          <w:instrText xml:space="preserve"> REF _Ref532667106 \r \h </w:instrText>
        </w:r>
      </w:ins>
      <w:r>
        <w:rPr>
          <w:lang w:val="en-CA" w:eastAsia="ko-KR"/>
        </w:rPr>
      </w:r>
      <w:ins w:id="3234" w:author="JVET-L0256 BDOF" w:date="2018-12-19T14:20:00Z">
        <w:r>
          <w:rPr>
            <w:lang w:val="en-CA" w:eastAsia="ko-KR"/>
          </w:rPr>
          <w:fldChar w:fldCharType="separate"/>
        </w:r>
      </w:ins>
      <w:r w:rsidR="00E57AB9">
        <w:rPr>
          <w:lang w:val="en-CA" w:eastAsia="ko-KR"/>
        </w:rPr>
        <w:t>8.3.6.4</w:t>
      </w:r>
      <w:ins w:id="3235" w:author="JVET-L0256 BDOF" w:date="2018-12-19T14:20:00Z">
        <w:r>
          <w:rPr>
            <w:lang w:val="en-CA" w:eastAsia="ko-KR"/>
          </w:rPr>
          <w:fldChar w:fldCharType="end"/>
        </w:r>
        <w:r>
          <w:rPr>
            <w:lang w:val="en-CA" w:eastAsia="ko-KR"/>
          </w:rPr>
          <w:t xml:space="preserve"> </w:t>
        </w:r>
      </w:ins>
      <w:ins w:id="3236" w:author="JVET-L0256 BDOF" w:date="2018-12-19T14:21:00Z">
        <w:r>
          <w:rPr>
            <w:lang w:val="en-CA" w:eastAsia="ko-KR"/>
          </w:rPr>
          <w:t xml:space="preserve">is invoked </w:t>
        </w:r>
      </w:ins>
      <w:ins w:id="3237" w:author="JVET-L0256 BDOF" w:date="2018-12-19T14:20:00Z">
        <w:r w:rsidRPr="00901B03">
          <w:rPr>
            <w:lang w:val="en-CA" w:eastAsia="ko-KR"/>
          </w:rPr>
          <w:t xml:space="preserve">with </w:t>
        </w:r>
      </w:ins>
      <w:ins w:id="3238" w:author="JVET-L0256 BDOF" w:date="2018-12-19T15:25:00Z">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ins>
      <w:ins w:id="3239"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ins>
      <w:ins w:id="3240" w:author="JVET-L0256 BDOF" w:date="2018-12-19T15:25:00Z">
        <w:r w:rsidR="009C2BE6">
          <w:rPr>
            <w:lang w:val="en-CA" w:eastAsia="ko-KR"/>
          </w:rPr>
          <w:t xml:space="preserve">nCbH set equal to </w:t>
        </w:r>
      </w:ins>
      <w:ins w:id="3241"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ins>
      <w:ins w:id="3242" w:author="JVET-L0256 BDOF" w:date="2018-12-19T14:23:00Z">
        <w:r w:rsidRPr="00901B03">
          <w:rPr>
            <w:lang w:val="en-CA" w:eastAsia="ko-KR"/>
          </w:rPr>
          <w:t>[ xSbIdx ][ ySbIdx ]</w:t>
        </w:r>
        <w:r w:rsidRPr="00901B03" w:rsidDel="003C51E6">
          <w:rPr>
            <w:lang w:val="en-CA" w:eastAsia="ko-KR"/>
          </w:rPr>
          <w:t>,</w:t>
        </w:r>
      </w:ins>
      <w:ins w:id="3243" w:author="JVET-L0256 BDOF" w:date="2018-12-19T14:20:00Z">
        <w:r w:rsidRPr="00901B03" w:rsidDel="003C51E6">
          <w:rPr>
            <w:lang w:val="en-CA" w:eastAsia="ko-KR"/>
          </w:rPr>
          <w:t xml:space="preserve"> predFlagL1</w:t>
        </w:r>
      </w:ins>
      <w:ins w:id="3244" w:author="JVET-L0256 BDOF" w:date="2018-12-19T14:23:00Z">
        <w:r w:rsidRPr="00901B03">
          <w:rPr>
            <w:lang w:val="en-CA" w:eastAsia="ko-KR"/>
          </w:rPr>
          <w:t>[ xSbIdx ][ ySbIdx ]</w:t>
        </w:r>
        <w:r w:rsidRPr="00901B03" w:rsidDel="003C51E6">
          <w:rPr>
            <w:lang w:val="en-CA" w:eastAsia="ko-KR"/>
          </w:rPr>
          <w:t>,</w:t>
        </w:r>
      </w:ins>
      <w:ins w:id="3245" w:author="JVET-L0256 BDOF" w:date="2018-12-19T14:20:00Z">
        <w:r w:rsidRPr="00901B03" w:rsidDel="003C51E6">
          <w:rPr>
            <w:lang w:val="en-CA" w:eastAsia="ko-KR"/>
          </w:rPr>
          <w:t xml:space="preserve"> refIdxL0, refIdxL1</w:t>
        </w:r>
        <w:r>
          <w:rPr>
            <w:lang w:val="en-CA" w:eastAsia="ko-KR"/>
          </w:rPr>
          <w:t xml:space="preserve"> </w:t>
        </w:r>
      </w:ins>
      <w:ins w:id="3246" w:author="JVET-L0256 BDOF" w:date="2018-12-19T15:24:00Z">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47" w:author="JVET-L0256 BDOF" w:date="2018-12-19T15:25:00Z">
        <w:r w:rsidR="009C2BE6">
          <w:rPr>
            <w:lang w:val="en-CA" w:eastAsia="ko-KR"/>
          </w:rPr>
          <w:t>sb</w:t>
        </w:r>
      </w:ins>
      <w:ins w:id="3248" w:author="JVET-L0256 BDOF" w:date="2018-12-19T15:24:00Z">
        <w:r w:rsidR="009C2BE6">
          <w:rPr>
            <w:lang w:val="en-CA" w:eastAsia="ko-KR"/>
          </w:rPr>
          <w:t>W</w:t>
        </w:r>
      </w:ins>
      <w:ins w:id="3249" w:author="JVET-L0256 BDOF" w:date="2018-12-19T15:25:00Z">
        <w:r w:rsidR="009C2BE6">
          <w:rPr>
            <w:lang w:val="en-CA" w:eastAsia="ko-KR"/>
          </w:rPr>
          <w:t>idth</w:t>
        </w:r>
      </w:ins>
      <w:ins w:id="3250"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51" w:author="JVET-L0256 BDOF" w:date="2018-12-19T15:25:00Z">
        <w:r w:rsidR="009C2BE6">
          <w:rPr>
            <w:lang w:val="en-CA" w:eastAsia="ko-KR"/>
          </w:rPr>
          <w:t>sbH</w:t>
        </w:r>
      </w:ins>
      <w:ins w:id="3252" w:author="JVET-L0256 BDOF" w:date="2018-12-19T15:26:00Z">
        <w:r w:rsidR="009C2BE6">
          <w:rPr>
            <w:lang w:val="en-CA" w:eastAsia="ko-KR"/>
          </w:rPr>
          <w:t>eight</w:t>
        </w:r>
      </w:ins>
      <w:ins w:id="3253"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ins>
      <w:ins w:id="3254" w:author="JVET-L0256 BDOF" w:date="2018-12-19T14:20:00Z">
        <w:r>
          <w:rPr>
            <w:lang w:val="en-CA" w:eastAsia="ko-KR"/>
          </w:rPr>
          <w:t>as inputs</w:t>
        </w:r>
      </w:ins>
      <w:ins w:id="3255" w:author="JVET-L0256 BDOF" w:date="2018-12-19T14:21:00Z">
        <w:r>
          <w:rPr>
            <w:lang w:val="en-CA" w:eastAsia="ko-KR"/>
          </w:rPr>
          <w:t xml:space="preserve">,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ins>
      <w:ins w:id="3256" w:author="JVET-L0256 BDOF" w:date="2018-12-19T14:20:00Z">
        <w:r>
          <w:rPr>
            <w:lang w:val="en-CA" w:eastAsia="ko-KR"/>
          </w:rPr>
          <w:t>.</w:t>
        </w:r>
      </w:ins>
    </w:p>
    <w:p w14:paraId="447E79A7" w14:textId="5446FB49" w:rsidR="0057383D" w:rsidRPr="00901B03" w:rsidDel="003C51E6" w:rsidRDefault="001E2D04">
      <w:pPr>
        <w:numPr>
          <w:ilvl w:val="0"/>
          <w:numId w:val="5"/>
        </w:numPr>
        <w:tabs>
          <w:tab w:val="clear" w:pos="400"/>
        </w:tabs>
        <w:ind w:left="720" w:hanging="360"/>
        <w:rPr>
          <w:lang w:val="en-CA" w:eastAsia="ko-KR"/>
        </w:rPr>
        <w:pPrChange w:id="3257" w:author="JVET-L0256 BDOF" w:date="2018-12-19T14:20:00Z">
          <w:pPr>
            <w:numPr>
              <w:numId w:val="5"/>
            </w:numPr>
            <w:tabs>
              <w:tab w:val="num" w:pos="400"/>
            </w:tabs>
            <w:ind w:left="360" w:hanging="360"/>
          </w:pPr>
        </w:pPrChange>
      </w:pPr>
      <w:ins w:id="3258" w:author="JVET-L0256 BDOF" w:date="2018-12-19T14:22:00Z">
        <w:r>
          <w:rPr>
            <w:lang w:val="en-CA" w:eastAsia="ko-KR"/>
          </w:rPr>
          <w:t xml:space="preserve">Otherwise (bdofFlag </w:t>
        </w:r>
        <w:r>
          <w:rPr>
            <w:lang w:val="en-CA"/>
          </w:rPr>
          <w:t>is equal to FALSE</w:t>
        </w:r>
        <w:r>
          <w:rPr>
            <w:lang w:val="en-CA" w:eastAsia="ko-KR"/>
          </w:rPr>
          <w:t xml:space="preserve">), </w:t>
        </w:r>
      </w:ins>
      <w:del w:id="3259" w:author="JVET-L0256 BDOF" w:date="2018-12-19T14:22:00Z">
        <w:r w:rsidR="0057383D" w:rsidRPr="00901B03" w:rsidDel="001E2D04">
          <w:rPr>
            <w:lang w:val="en-CA" w:eastAsia="ko-KR"/>
          </w:rPr>
          <w:delText xml:space="preserve">by invoking </w:delText>
        </w:r>
      </w:del>
      <w:r w:rsidR="0057383D" w:rsidRPr="00901B03" w:rsidDel="003C51E6">
        <w:rPr>
          <w:lang w:val="en-CA" w:eastAsia="ko-KR"/>
        </w:rPr>
        <w:t xml:space="preserve">the weighted sample prediction process </w:t>
      </w:r>
      <w:ins w:id="3260" w:author="JVET-L0256 BDOF" w:date="2018-12-19T14:22:00Z">
        <w:r>
          <w:rPr>
            <w:lang w:val="en-CA" w:eastAsia="ko-KR"/>
          </w:rPr>
          <w:t xml:space="preserve">as </w:t>
        </w:r>
      </w:ins>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ins w:id="3261" w:author="JVET-L0256 BDOF" w:date="2018-12-19T14:22:00Z">
        <w:r>
          <w:rPr>
            <w:lang w:val="en-CA" w:eastAsia="ko-KR"/>
          </w:rPr>
          <w:t xml:space="preserve">is invoked </w:t>
        </w:r>
      </w:ins>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ins w:id="3262" w:author="Jianle Chen" w:date="2018-12-19T14:25:00Z">
        <w:r w:rsidR="00422857" w:rsidRPr="00901B03">
          <w:rPr>
            <w:lang w:val="en-CA" w:eastAsia="ko-KR"/>
          </w:rPr>
          <w:t>[ xSbIdx ][ ySbIdx ]</w:t>
        </w:r>
      </w:ins>
      <w:r w:rsidR="0057383D" w:rsidRPr="00901B03" w:rsidDel="003C51E6">
        <w:rPr>
          <w:lang w:val="en-CA" w:eastAsia="ko-KR"/>
        </w:rPr>
        <w:t>, predFlagL1</w:t>
      </w:r>
      <w:ins w:id="3263" w:author="Jianle Chen" w:date="2018-12-19T14:25:00Z">
        <w:r w:rsidR="00422857" w:rsidRPr="00901B03">
          <w:rPr>
            <w:lang w:val="en-CA" w:eastAsia="ko-KR"/>
          </w:rPr>
          <w:t>[ xSbIdx ][ ySbIdx ]</w:t>
        </w:r>
      </w:ins>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ins w:id="3264" w:author="JVET-L0256 BDOF" w:date="2018-12-19T14:24:00Z">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ins>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ins w:id="3265" w:author="Jianle Chen" w:date="2018-12-19T14:25:00Z">
        <w:r w:rsidR="00422857" w:rsidRPr="00901B03">
          <w:rPr>
            <w:lang w:val="en-CA" w:eastAsia="ko-KR"/>
          </w:rPr>
          <w:t>[ xSbIdx ][ ySbIdx ]</w:t>
        </w:r>
      </w:ins>
      <w:r w:rsidRPr="00901B03" w:rsidDel="003C51E6">
        <w:rPr>
          <w:lang w:val="en-CA" w:eastAsia="ko-KR"/>
        </w:rPr>
        <w:t>, predFlagL1</w:t>
      </w:r>
      <w:ins w:id="3266"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ins w:id="3267" w:author="Jianle Chen" w:date="2018-12-19T14:25:00Z">
        <w:r w:rsidR="00422857" w:rsidRPr="00901B03">
          <w:rPr>
            <w:lang w:val="en-CA" w:eastAsia="ko-KR"/>
          </w:rPr>
          <w:t>[ xSbIdx ][ ySbIdx ]</w:t>
        </w:r>
      </w:ins>
      <w:r w:rsidRPr="00901B03" w:rsidDel="003C51E6">
        <w:rPr>
          <w:lang w:val="en-CA" w:eastAsia="ko-KR"/>
        </w:rPr>
        <w:t>, predFlagL1</w:t>
      </w:r>
      <w:ins w:id="3268"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ins w:id="3269" w:author="Jianle Chen" w:date="2018-12-19T14:26:00Z"/>
          <w:lang w:val="en-CA" w:eastAsia="ko-KR"/>
        </w:rPr>
      </w:pPr>
      <w:ins w:id="3270" w:author="Jianle Chen" w:date="2018-12-19T14:26:00Z">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71" w:author="Jianle Chen" w:date="2018-12-19T14:2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663</w:t>
      </w:r>
      <w:ins w:id="3272" w:author="Jianle Chen" w:date="2018-12-19T14:26:00Z">
        <w:r w:rsidRPr="00901B03" w:rsidDel="003C51E6">
          <w:rPr>
            <w:lang w:val="en-CA"/>
          </w:rPr>
          <w:fldChar w:fldCharType="end"/>
        </w:r>
        <w:r w:rsidRPr="00901B03" w:rsidDel="003C51E6">
          <w:rPr>
            <w:lang w:val="en-CA"/>
          </w:rPr>
          <w:t>)</w:t>
        </w:r>
      </w:ins>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273" w:name="_Ref330936353"/>
      <w:r w:rsidRPr="00901B03" w:rsidDel="003C51E6">
        <w:rPr>
          <w:lang w:val="en-CA"/>
        </w:rPr>
        <w:t>Reference picture selection process</w:t>
      </w:r>
      <w:bookmarkEnd w:id="3273"/>
    </w:p>
    <w:p w14:paraId="54B25AD9" w14:textId="1DE64A71" w:rsidR="0030382C" w:rsidRDefault="0057383D" w:rsidP="0057383D">
      <w:pPr>
        <w:rPr>
          <w:ins w:id="3274" w:author="JVET-L0124 triangular" w:date="2018-12-20T16:01:00Z"/>
          <w:lang w:val="en-CA"/>
        </w:rPr>
      </w:pPr>
      <w:r w:rsidRPr="00901B03" w:rsidDel="003C51E6">
        <w:rPr>
          <w:lang w:val="en-CA"/>
        </w:rPr>
        <w:t>Input</w:t>
      </w:r>
      <w:ins w:id="3275" w:author="JVET-L0124 triangular" w:date="2018-12-20T16:00:00Z">
        <w:r w:rsidR="0030382C">
          <w:rPr>
            <w:lang w:val="en-CA"/>
          </w:rPr>
          <w:t>s</w:t>
        </w:r>
      </w:ins>
      <w:r w:rsidRPr="00901B03" w:rsidDel="003C51E6">
        <w:rPr>
          <w:lang w:val="en-CA"/>
        </w:rPr>
        <w:t xml:space="preserve"> to this process </w:t>
      </w:r>
      <w:ins w:id="3276" w:author="JVET-L0124 triangular" w:date="2018-12-20T16:00:00Z">
        <w:r w:rsidR="0030382C">
          <w:rPr>
            <w:lang w:val="en-CA"/>
          </w:rPr>
          <w:t>are</w:t>
        </w:r>
      </w:ins>
      <w:ins w:id="3277" w:author="JVET-L0124 triangular" w:date="2018-12-20T16:01:00Z">
        <w:r w:rsidR="0030382C">
          <w:rPr>
            <w:lang w:val="en-CA"/>
          </w:rPr>
          <w:t>:</w:t>
        </w:r>
      </w:ins>
    </w:p>
    <w:p w14:paraId="0634D334" w14:textId="77777777" w:rsidR="0030382C" w:rsidRDefault="0030382C" w:rsidP="0030382C">
      <w:pPr>
        <w:numPr>
          <w:ilvl w:val="0"/>
          <w:numId w:val="5"/>
        </w:numPr>
        <w:tabs>
          <w:tab w:val="clear" w:pos="400"/>
        </w:tabs>
        <w:ind w:left="360" w:hanging="360"/>
        <w:rPr>
          <w:ins w:id="3278" w:author="JVET-L0124 triangular" w:date="2018-12-20T16:01:00Z"/>
          <w:lang w:val="en-CA"/>
        </w:rPr>
      </w:pPr>
      <w:ins w:id="3279" w:author="JVET-L0124 triangular" w:date="2018-12-20T16:01:00Z">
        <w:r>
          <w:rPr>
            <w:lang w:val="en-CA"/>
          </w:rPr>
          <w:t>a value</w:t>
        </w:r>
        <w:r w:rsidRPr="00901B03" w:rsidDel="003C51E6">
          <w:rPr>
            <w:lang w:val="en-CA"/>
          </w:rPr>
          <w:t xml:space="preserve"> </w:t>
        </w:r>
        <w:r>
          <w:rPr>
            <w:lang w:val="en-CA"/>
          </w:rPr>
          <w:t>X representing a reference list being equal to either 0 or 1,</w:t>
        </w:r>
      </w:ins>
    </w:p>
    <w:p w14:paraId="633CCFE4" w14:textId="6188B5C6" w:rsidR="0057383D" w:rsidRPr="00901B03" w:rsidDel="003C51E6" w:rsidRDefault="0057383D">
      <w:pPr>
        <w:numPr>
          <w:ilvl w:val="0"/>
          <w:numId w:val="5"/>
        </w:numPr>
        <w:tabs>
          <w:tab w:val="clear" w:pos="400"/>
        </w:tabs>
        <w:ind w:left="360" w:hanging="360"/>
        <w:rPr>
          <w:lang w:val="en-CA"/>
        </w:rPr>
        <w:pPrChange w:id="3280" w:author="JVET-L0124 triangular" w:date="2018-12-20T16:01:00Z">
          <w:pPr/>
        </w:pPrChange>
      </w:pPr>
      <w:del w:id="3281" w:author="JVET-L0124 triangular" w:date="2018-12-20T16:00:00Z">
        <w:r w:rsidRPr="00901B03" w:rsidDel="0030382C">
          <w:rPr>
            <w:lang w:val="en-CA"/>
          </w:rPr>
          <w:delText>is</w:delText>
        </w:r>
      </w:del>
      <w:del w:id="3282" w:author="JVET-L0124 triangular" w:date="2018-12-20T16:01:00Z">
        <w:r w:rsidRPr="00901B03" w:rsidDel="0030382C">
          <w:rPr>
            <w:lang w:val="en-CA"/>
          </w:rPr>
          <w:delText xml:space="preserve"> </w:delText>
        </w:r>
      </w:del>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ins w:id="3283" w:author="JVET-L0124 triangular" w:date="2018-12-20T16:01:00Z">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ins>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284" w:name="_Ref278220057"/>
      <w:r w:rsidRPr="00901B03" w:rsidDel="003C51E6">
        <w:rPr>
          <w:lang w:val="en-CA"/>
        </w:rPr>
        <w:t>Fractional sample interpolation process</w:t>
      </w:r>
      <w:bookmarkEnd w:id="3284"/>
    </w:p>
    <w:p w14:paraId="46E5B7AD" w14:textId="77777777" w:rsidR="0057383D" w:rsidRPr="00901B03" w:rsidDel="003C51E6" w:rsidRDefault="0057383D" w:rsidP="0057383D">
      <w:pPr>
        <w:pStyle w:val="Heading5"/>
        <w:rPr>
          <w:lang w:val="en-CA"/>
        </w:rPr>
      </w:pPr>
      <w:bookmarkStart w:id="3285" w:name="_Ref414881912"/>
      <w:r w:rsidRPr="00901B03" w:rsidDel="003C51E6">
        <w:rPr>
          <w:lang w:val="en-CA"/>
        </w:rPr>
        <w:t>General</w:t>
      </w:r>
      <w:bookmarkEnd w:id="328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7D9FD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del w:id="3286" w:author="JVET-L0256 BDOF" w:date="2018-12-19T14:27:00Z">
        <w:r w:rsidRPr="00901B03" w:rsidDel="00422857">
          <w:rPr>
            <w:lang w:val="en-CA" w:eastAsia="ko-KR"/>
          </w:rPr>
          <w:delText>.</w:delText>
        </w:r>
      </w:del>
      <w:ins w:id="3287" w:author="JVET-L0256 BDOF" w:date="2018-12-19T14:27:00Z">
        <w:r w:rsidR="00422857">
          <w:rPr>
            <w:lang w:val="en-CA" w:eastAsia="ko-KR"/>
          </w:rPr>
          <w:t>,</w:t>
        </w:r>
      </w:ins>
    </w:p>
    <w:p w14:paraId="1B102C10" w14:textId="11C78914" w:rsidR="00422857" w:rsidRPr="00196E4D" w:rsidDel="003C51E6" w:rsidRDefault="00422857" w:rsidP="00422857">
      <w:pPr>
        <w:numPr>
          <w:ilvl w:val="0"/>
          <w:numId w:val="5"/>
        </w:numPr>
        <w:rPr>
          <w:ins w:id="3288" w:author="JVET-L0256 BDOF" w:date="2018-12-19T14:27:00Z"/>
          <w:lang w:val="en-CA" w:eastAsia="ko-KR"/>
        </w:rPr>
      </w:pPr>
      <w:ins w:id="3289" w:author="JVET-L0256 BDOF" w:date="2018-12-19T14:27:00Z">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ins>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ins w:id="3290" w:author="JVET-L0256 BDOF" w:date="2018-12-19T14:59:00Z">
        <w:r w:rsidR="007903CD">
          <w:rPr>
            <w:lang w:val="en-CA" w:eastAsia="ko-KR"/>
          </w:rPr>
          <w:t> +bdofOffset</w:t>
        </w:r>
      </w:ins>
      <w:r w:rsidRPr="00901B03" w:rsidDel="003C51E6">
        <w:rPr>
          <w:lang w:val="en-CA" w:eastAsia="ko-KR"/>
        </w:rPr>
        <w:t>)x(</w:t>
      </w:r>
      <w:r w:rsidR="0041212D" w:rsidRPr="00901B03">
        <w:rPr>
          <w:lang w:val="en-CA" w:eastAsia="ko-KR"/>
        </w:rPr>
        <w:t>s</w:t>
      </w:r>
      <w:r w:rsidRPr="00901B03">
        <w:rPr>
          <w:lang w:val="en-CA" w:eastAsia="ko-KR"/>
        </w:rPr>
        <w:t>bHeight</w:t>
      </w:r>
      <w:ins w:id="3291" w:author="JVET-L0256 BDOF" w:date="2018-12-19T14:59:00Z">
        <w:r w:rsidR="007903CD">
          <w:rPr>
            <w:lang w:val="en-CA" w:eastAsia="ko-KR"/>
          </w:rPr>
          <w:t> +bdofOffset</w:t>
        </w:r>
      </w:ins>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ins w:id="3292" w:author="JVET-L0256 BDOF" w:date="2018-12-19T14:57:00Z"/>
          <w:lang w:val="en-CA" w:eastAsia="ko-KR"/>
        </w:rPr>
      </w:pPr>
      <w:ins w:id="3293" w:author="JVET-L0256 BDOF" w:date="2018-12-19T14:57:00Z">
        <w:r>
          <w:rPr>
            <w:lang w:val="en-CA" w:eastAsia="ko-KR"/>
          </w:rPr>
          <w:t xml:space="preserve">The </w:t>
        </w:r>
      </w:ins>
      <w:ins w:id="3294" w:author="JVET-L0256 BDOF" w:date="2018-12-19T14:58:00Z">
        <w:r w:rsidR="008F3428">
          <w:rPr>
            <w:lang w:val="en-CA" w:eastAsia="ko-KR"/>
          </w:rPr>
          <w:t>bi</w:t>
        </w:r>
        <w:r>
          <w:rPr>
            <w:lang w:val="en-CA" w:eastAsia="ko-KR"/>
          </w:rPr>
          <w:t xml:space="preserve">directional optical flow </w:t>
        </w:r>
      </w:ins>
      <w:ins w:id="3295" w:author="JVET-L0256 BDOF" w:date="2018-12-19T14:57:00Z">
        <w:r>
          <w:rPr>
            <w:lang w:val="en-CA" w:eastAsia="ko-KR"/>
          </w:rPr>
          <w:t>boundary offset bdofOffset is derived as follows:</w:t>
        </w:r>
      </w:ins>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ins w:id="3296" w:author="JVET-L0256 BDOF" w:date="2018-12-19T14:58:00Z"/>
          <w:lang w:val="en-CA"/>
        </w:rPr>
      </w:pPr>
      <w:ins w:id="3297" w:author="JVET-L0256 BDOF" w:date="2018-12-19T14:58:00Z">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98" w:author="JVET-L0256 BDOF" w:date="2018-12-19T14:5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664</w:t>
      </w:r>
      <w:ins w:id="3299" w:author="JVET-L0256 BDOF" w:date="2018-12-19T14:58:00Z">
        <w:r w:rsidRPr="00901B03" w:rsidDel="003C51E6">
          <w:rPr>
            <w:lang w:val="en-CA"/>
          </w:rPr>
          <w:fldChar w:fldCharType="end"/>
        </w:r>
        <w:r w:rsidRPr="00901B03" w:rsidDel="003C51E6">
          <w:rPr>
            <w:lang w:val="en-CA"/>
          </w:rPr>
          <w:t>)</w:t>
        </w:r>
      </w:ins>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ins w:id="3300" w:author="JVET-L0256 BDOF" w:date="2018-12-19T14:38:00Z">
        <w:r w:rsidR="004073BD">
          <w:rPr>
            <w:lang w:val="en-CA" w:eastAsia="ko-KR"/>
          </w:rPr>
          <w:t> +bdofOffset</w:t>
        </w:r>
      </w:ins>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ins w:id="3301" w:author="JVET-L0256 BDOF" w:date="2018-12-19T14:38:00Z">
        <w:r w:rsidR="004073BD">
          <w:rPr>
            <w:lang w:val="en-CA" w:eastAsia="ko-KR"/>
          </w:rPr>
          <w:t> +bdofOffset</w:t>
        </w:r>
      </w:ins>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ins w:id="3302" w:author="JVET-L0256 BDOF" w:date="2018-12-19T14:46:00Z"/>
          <w:lang w:val="en-CA" w:eastAsia="ko-KR"/>
        </w:rPr>
      </w:pPr>
      <w:ins w:id="3303" w:author="JVET-L0256 BDOF" w:date="2018-12-19T14:46:00Z">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ins>
      <w:ins w:id="3304" w:author="JVET-L0256 BDOF" w:date="2018-12-19T14:52:00Z">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ins>
      <w:ins w:id="3305" w:author="JVET-L0256 BDOF" w:date="2018-12-19T14:53:00Z">
        <w:r w:rsidR="00ED57CE">
          <w:rPr>
            <w:highlight w:val="yellow"/>
            <w:lang w:val="en-CA"/>
          </w:rPr>
          <w:fldChar w:fldCharType="begin" w:fldLock="1"/>
        </w:r>
        <w:r w:rsidR="00ED57CE">
          <w:rPr>
            <w:lang w:val="en-CA" w:eastAsia="ko-KR"/>
          </w:rPr>
          <w:instrText xml:space="preserve"> REF _Ref532672440 \r \h </w:instrText>
        </w:r>
      </w:ins>
      <w:r w:rsidR="00ED57CE">
        <w:rPr>
          <w:highlight w:val="yellow"/>
          <w:lang w:val="en-CA"/>
        </w:rPr>
      </w:r>
      <w:ins w:id="3306" w:author="JVET-L0256 BDOF" w:date="2018-12-19T14:53:00Z">
        <w:r w:rsidR="00ED57CE">
          <w:rPr>
            <w:highlight w:val="yellow"/>
            <w:lang w:val="en-CA"/>
          </w:rPr>
          <w:fldChar w:fldCharType="separate"/>
        </w:r>
      </w:ins>
      <w:r w:rsidR="00E57AB9">
        <w:rPr>
          <w:lang w:val="en-CA" w:eastAsia="ko-KR"/>
        </w:rPr>
        <w:t>8.3.6.3.3</w:t>
      </w:r>
      <w:ins w:id="3307" w:author="JVET-L0256 BDOF" w:date="2018-12-19T14:53:00Z">
        <w:r w:rsidR="00ED57CE">
          <w:rPr>
            <w:highlight w:val="yellow"/>
            <w:lang w:val="en-CA"/>
          </w:rPr>
          <w:fldChar w:fldCharType="end"/>
        </w:r>
      </w:ins>
      <w:ins w:id="3308" w:author="JVET-L0256 BDOF" w:date="2018-12-19T14:52:00Z">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ins>
    </w:p>
    <w:p w14:paraId="350B7DB2" w14:textId="77777777" w:rsidR="00443425" w:rsidRDefault="00443425" w:rsidP="00443425">
      <w:pPr>
        <w:numPr>
          <w:ilvl w:val="0"/>
          <w:numId w:val="5"/>
        </w:numPr>
        <w:tabs>
          <w:tab w:val="clear" w:pos="400"/>
        </w:tabs>
        <w:ind w:left="720" w:hanging="360"/>
        <w:rPr>
          <w:ins w:id="3309" w:author="JVET-L0256 BDOF" w:date="2018-12-19T14:46:00Z"/>
          <w:lang w:val="en-CA" w:eastAsia="ko-KR"/>
        </w:rPr>
      </w:pPr>
      <w:ins w:id="3310" w:author="JVET-L0256 BDOF" w:date="2018-12-19T14:46:00Z">
        <w:r w:rsidRPr="004073BD">
          <w:rPr>
            <w:lang w:val="en-CA" w:eastAsia="ko-KR"/>
          </w:rPr>
          <w:t xml:space="preserve">bdofFlag is equal to </w:t>
        </w:r>
        <w:r>
          <w:rPr>
            <w:lang w:val="en-CA" w:eastAsia="ko-KR"/>
          </w:rPr>
          <w:t>TRUE.</w:t>
        </w:r>
      </w:ins>
    </w:p>
    <w:p w14:paraId="14E1D91A" w14:textId="77777777" w:rsidR="00443425" w:rsidRDefault="00443425" w:rsidP="00443425">
      <w:pPr>
        <w:numPr>
          <w:ilvl w:val="0"/>
          <w:numId w:val="5"/>
        </w:numPr>
        <w:tabs>
          <w:tab w:val="clear" w:pos="400"/>
        </w:tabs>
        <w:ind w:left="720" w:hanging="360"/>
        <w:rPr>
          <w:ins w:id="3311" w:author="JVET-L0256 BDOF" w:date="2018-12-19T14:46:00Z"/>
          <w:lang w:val="en-CA" w:eastAsia="ko-KR"/>
        </w:rPr>
      </w:pPr>
      <w:ins w:id="3312" w:author="JVET-L0256 BDOF" w:date="2018-12-19T14:46: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37528034" w14:textId="698E2618" w:rsidR="00443425" w:rsidRDefault="00443425" w:rsidP="00443425">
      <w:pPr>
        <w:numPr>
          <w:ilvl w:val="0"/>
          <w:numId w:val="5"/>
        </w:numPr>
        <w:tabs>
          <w:tab w:val="clear" w:pos="400"/>
        </w:tabs>
        <w:ind w:left="720" w:hanging="360"/>
        <w:rPr>
          <w:ins w:id="3313" w:author="JVET-L0256 BDOF" w:date="2018-12-19T14:46:00Z"/>
          <w:lang w:val="en-CA" w:eastAsia="ko-KR"/>
        </w:rPr>
      </w:pPr>
      <w:ins w:id="3314" w:author="JVET-L0256 BDOF" w:date="2018-12-19T14:47: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ins>
      <w:ins w:id="3315" w:author="JVET-L0256 BDOF" w:date="2018-12-19T14:46:00Z">
        <w:r w:rsidRPr="00DA77FF">
          <w:rPr>
            <w:lang w:val="en-CA" w:eastAsia="ko-KR"/>
          </w:rPr>
          <w:t>sbWidth</w:t>
        </w:r>
        <w:r>
          <w:rPr>
            <w:lang w:val="en-CA" w:eastAsia="ko-KR"/>
          </w:rPr>
          <w:t> + 1.</w:t>
        </w:r>
      </w:ins>
    </w:p>
    <w:p w14:paraId="730D28D9" w14:textId="77777777" w:rsidR="00443425" w:rsidRDefault="00443425" w:rsidP="00443425">
      <w:pPr>
        <w:numPr>
          <w:ilvl w:val="0"/>
          <w:numId w:val="5"/>
        </w:numPr>
        <w:tabs>
          <w:tab w:val="clear" w:pos="400"/>
        </w:tabs>
        <w:ind w:left="720" w:hanging="360"/>
        <w:rPr>
          <w:ins w:id="3316" w:author="JVET-L0256 BDOF" w:date="2018-12-19T14:46:00Z"/>
          <w:lang w:val="en-CA" w:eastAsia="ko-KR"/>
        </w:rPr>
      </w:pPr>
      <w:ins w:id="3317" w:author="JVET-L0256 BDOF" w:date="2018-12-19T14:46: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5AE5047E" w14:textId="7069D526" w:rsidR="00443425" w:rsidRPr="004073BD" w:rsidRDefault="00443425" w:rsidP="00443425">
      <w:pPr>
        <w:numPr>
          <w:ilvl w:val="0"/>
          <w:numId w:val="5"/>
        </w:numPr>
        <w:tabs>
          <w:tab w:val="clear" w:pos="400"/>
        </w:tabs>
        <w:ind w:left="720" w:hanging="360"/>
        <w:rPr>
          <w:ins w:id="3318" w:author="JVET-L0256 BDOF" w:date="2018-12-19T14:46:00Z"/>
          <w:lang w:val="en-CA" w:eastAsia="ko-KR"/>
        </w:rPr>
      </w:pPr>
      <w:ins w:id="3319" w:author="JVET-L0256 BDOF" w:date="2018-12-19T14:47: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ins>
      <w:ins w:id="3320" w:author="JVET-L0256 BDOF" w:date="2018-12-19T14:46:00Z">
        <w:r w:rsidRPr="00DA77FF">
          <w:rPr>
            <w:lang w:val="en-CA" w:eastAsia="ko-KR"/>
          </w:rPr>
          <w:t>sbHeight</w:t>
        </w:r>
        <w:r>
          <w:rPr>
            <w:lang w:val="en-CA" w:eastAsia="ko-KR"/>
          </w:rPr>
          <w:t> + .</w:t>
        </w:r>
      </w:ins>
    </w:p>
    <w:p w14:paraId="27FB6526" w14:textId="20EE5269" w:rsidR="0057383D" w:rsidRPr="00901B03" w:rsidDel="003C51E6" w:rsidRDefault="00443425" w:rsidP="004073BD">
      <w:pPr>
        <w:numPr>
          <w:ilvl w:val="0"/>
          <w:numId w:val="5"/>
        </w:numPr>
        <w:tabs>
          <w:tab w:val="clear" w:pos="400"/>
        </w:tabs>
        <w:ind w:left="360" w:hanging="360"/>
        <w:rPr>
          <w:lang w:val="en-CA" w:eastAsia="ko-KR"/>
        </w:rPr>
      </w:pPr>
      <w:ins w:id="3321" w:author="JVET-L0256 BDOF" w:date="2018-12-19T14:46:00Z">
        <w:r>
          <w:rPr>
            <w:lang w:val="en-CA" w:eastAsia="ko-KR"/>
          </w:rPr>
          <w:t xml:space="preserve">Otherwise, </w:t>
        </w:r>
      </w:ins>
      <w:ins w:id="3322" w:author="JVET-L0256 BDOF" w:date="2018-12-19T14:40:00Z">
        <w:r w:rsidR="004073BD">
          <w:rPr>
            <w:lang w:val="en-CA" w:eastAsia="ko-KR"/>
          </w:rPr>
          <w:t>t</w:t>
        </w:r>
      </w:ins>
      <w:del w:id="3323" w:author="JVET-L0256 BDOF" w:date="2018-12-19T14:40:00Z">
        <w:r w:rsidR="0057383D" w:rsidRPr="00901B03" w:rsidDel="004073BD">
          <w:rPr>
            <w:lang w:val="en-CA" w:eastAsia="ko-KR"/>
          </w:rPr>
          <w:delText>T</w:delText>
        </w:r>
      </w:del>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ins w:id="3324" w:author="JVET-L0256 BDOF" w:date="2018-12-19T14:51:00Z">
        <w:r w:rsidR="002E06D9">
          <w:rPr>
            <w:lang w:val="en-CA" w:eastAsia="ko-KR"/>
          </w:rPr>
          <w:t xml:space="preserve">luma sample </w:t>
        </w:r>
      </w:ins>
      <w:ins w:id="3325" w:author="JVET-L0256 BDOF" w:date="2018-12-19T15:00:00Z">
        <w:r w:rsidR="002E06D9">
          <w:rPr>
            <w:lang w:val="en-CA" w:eastAsia="ko-KR"/>
          </w:rPr>
          <w:t>8</w:t>
        </w:r>
      </w:ins>
      <w:ins w:id="3326" w:author="JVET-L0256 BDOF" w:date="2018-12-19T14:51:00Z">
        <w:r w:rsidR="00ED57CE">
          <w:rPr>
            <w:lang w:val="en-CA" w:eastAsia="ko-KR"/>
          </w:rPr>
          <w:t xml:space="preserve">-tap interpolation filtering </w:t>
        </w:r>
      </w:ins>
      <w:r w:rsidR="0057383D" w:rsidRPr="00901B03" w:rsidDel="003C51E6">
        <w:rPr>
          <w:lang w:val="en-CA" w:eastAsia="ko-KR"/>
        </w:rPr>
        <w:t xml:space="preserve">process </w:t>
      </w:r>
      <w:ins w:id="3327" w:author="JVET-L0256 BDOF" w:date="2018-12-19T14:51:00Z">
        <w:r w:rsidR="00ED57CE">
          <w:rPr>
            <w:lang w:val="en-CA" w:eastAsia="ko-KR"/>
          </w:rPr>
          <w:t xml:space="preserve">as </w:t>
        </w:r>
      </w:ins>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3328" w:name="_Ref278220677"/>
      <w:r w:rsidRPr="00901B03" w:rsidDel="003C51E6">
        <w:rPr>
          <w:lang w:val="en-CA"/>
        </w:rPr>
        <w:t xml:space="preserve">Luma sample </w:t>
      </w:r>
      <w:ins w:id="3329" w:author="JVET-L0256 BDOF" w:date="2018-12-19T15:00:00Z">
        <w:r w:rsidR="00796CCD">
          <w:rPr>
            <w:lang w:val="en-CA"/>
          </w:rPr>
          <w:t>8</w:t>
        </w:r>
      </w:ins>
      <w:ins w:id="3330" w:author="JVET-L0256 BDOF" w:date="2018-12-19T14:48:00Z">
        <w:r w:rsidR="004568F3">
          <w:rPr>
            <w:lang w:val="en-CA"/>
          </w:rPr>
          <w:t xml:space="preserve">-tap </w:t>
        </w:r>
      </w:ins>
      <w:r w:rsidRPr="00901B03" w:rsidDel="003C51E6">
        <w:rPr>
          <w:lang w:val="en-CA"/>
        </w:rPr>
        <w:t xml:space="preserve">interpolation </w:t>
      </w:r>
      <w:ins w:id="3331" w:author="JVET-L0256 BDOF" w:date="2018-12-19T14:48:00Z">
        <w:r w:rsidR="004568F3">
          <w:rPr>
            <w:lang w:val="en-CA"/>
          </w:rPr>
          <w:t xml:space="preserve">filtering </w:t>
        </w:r>
      </w:ins>
      <w:r w:rsidRPr="00901B03" w:rsidDel="003C51E6">
        <w:rPr>
          <w:lang w:val="en-CA"/>
        </w:rPr>
        <w:t>process</w:t>
      </w:r>
      <w:bookmarkEnd w:id="332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ins w:id="3332" w:author="JVET-L0124 triangular" w:date="2018-12-20T17:45:00Z">
        <w:r w:rsidR="00E57AB9">
          <w:rPr>
            <w:noProof/>
          </w:rPr>
          <w:noBreakHyphen/>
        </w:r>
      </w:ins>
      <w:r w:rsidR="00E57AB9">
        <w:rPr>
          <w:noProof/>
        </w:rPr>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EB75E4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333" w:author="JVET-L0231 hor MV wrap-around" w:date="2018-12-19T18:48:00Z">
        <w:r w:rsidR="00F618AE" w:rsidRPr="001A192A">
          <w:rPr>
            <w:noProof/>
            <w:lang w:eastAsia="ko-KR"/>
          </w:rPr>
          <w:t>sps_ref_wraparound_</w:t>
        </w:r>
        <w:r w:rsidR="00F618AE" w:rsidRPr="001A192A">
          <w:t>enabled</w:t>
        </w:r>
        <w:r w:rsidR="00F618AE" w:rsidRPr="001A192A">
          <w:rPr>
            <w:noProof/>
            <w:lang w:eastAsia="ko-KR"/>
          </w:rPr>
          <w:t>_flag</w:t>
        </w:r>
      </w:ins>
      <w:ins w:id="3334" w:author="JVET-L0231 hor MV wrap-around" w:date="2018-12-19T18:50:00Z">
        <w:r w:rsidR="00F618AE">
          <w:rPr>
            <w:noProof/>
            <w:lang w:eastAsia="ko-KR"/>
          </w:rPr>
          <w:t>  </w:t>
        </w:r>
      </w:ins>
      <w:ins w:id="3335" w:author="JVET-L0231 hor MV wrap-around" w:date="2018-12-19T18:48:00Z">
        <w:r w:rsidR="00F618AE">
          <w:t>?</w:t>
        </w:r>
      </w:ins>
      <w:ins w:id="3336" w:author="JVET-L0231 hor MV wrap-around" w:date="2018-12-19T18:50:00Z">
        <w:r w:rsidR="00F618AE">
          <w:t>  </w:t>
        </w:r>
      </w:ins>
      <w:ins w:id="3337" w:author="JVET-L0231 hor MV wrap-around" w:date="2018-12-19T18:49:00Z">
        <w:r w:rsidR="00F618AE">
          <w:t>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ins>
      <w:ins w:id="3338" w:author="JVET-L0231 hor MV wrap-around" w:date="2018-12-19T18:50:00Z">
        <w:r w:rsidR="00F618AE">
          <w:t> )</w:t>
        </w:r>
        <w:r w:rsidR="00F618AE">
          <w:tab/>
        </w:r>
      </w:ins>
      <w:ins w:id="3339" w:author="JVET-L0231 hor MV wrap-around" w:date="2018-12-19T18:49:00Z">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ins>
      <w:r w:rsidR="00E57AB9">
        <w:rPr>
          <w:noProof/>
        </w:rPr>
        <w:t>8</w:t>
      </w:r>
      <w:ins w:id="3340" w:author="JVET-L0231 hor MV wrap-around" w:date="2018-12-19T18:49:00Z">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ins>
      <w:r w:rsidR="00E57AB9">
        <w:rPr>
          <w:noProof/>
        </w:rPr>
        <w:t>673</w:t>
      </w:r>
      <w:ins w:id="3341" w:author="JVET-L0231 hor MV wrap-around" w:date="2018-12-19T18:49:00Z">
        <w:r w:rsidR="00F618AE" w:rsidRPr="003F3F11" w:rsidDel="003C51E6">
          <w:rPr>
            <w:noProof/>
          </w:rPr>
          <w:fldChar w:fldCharType="end"/>
        </w:r>
        <w:r w:rsidR="00F618AE" w:rsidRPr="003F3F11" w:rsidDel="003C51E6">
          <w:rPr>
            <w:noProof/>
          </w:rPr>
          <w:t>)</w:t>
        </w:r>
      </w:ins>
      <w:ins w:id="3342" w:author="JVET-L0231 hor MV wrap-around" w:date="2018-12-19T18:50:00Z">
        <w:r w:rsidR="00F618AE" w:rsidRPr="00F618AE">
          <w:t xml:space="preserve"> </w:t>
        </w:r>
        <w:r w:rsidR="00F618AE" w:rsidRPr="00336AC3">
          <w:br/>
        </w:r>
      </w:ins>
      <w:ins w:id="3343" w:author="JVET-L0231 hor MV wrap-around" w:date="2018-12-19T18:51:00Z">
        <w:r w:rsidR="00F618AE">
          <w:tab/>
          <w:t>:  </w:t>
        </w:r>
      </w:ins>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del w:id="3344" w:author="JVET-L0231 hor MV wrap-around" w:date="2018-12-19T18:51:00Z">
        <w:r w:rsidRPr="003F3F11" w:rsidDel="00F618AE">
          <w:rPr>
            <w:noProof/>
            <w:lang w:eastAsia="ko-KR"/>
          </w:rPr>
          <w:tab/>
        </w:r>
        <w:r w:rsidDel="001C2625">
          <w:rPr>
            <w:noProof/>
            <w:lang w:eastAsia="ko-KR"/>
          </w:rPr>
          <w:tab/>
        </w:r>
        <w:r w:rsidRPr="003F3F11" w:rsidDel="001C2625">
          <w:rPr>
            <w:noProof/>
          </w:rPr>
          <w:delText>(</w:delText>
        </w:r>
        <w:r w:rsidRPr="003F3F11" w:rsidDel="001C2625">
          <w:rPr>
            <w:noProof/>
          </w:rPr>
          <w:fldChar w:fldCharType="begin" w:fldLock="1"/>
        </w:r>
        <w:r w:rsidRPr="003F3F11" w:rsidDel="001C2625">
          <w:rPr>
            <w:noProof/>
          </w:rPr>
          <w:delInstrText xml:space="preserve"> STYLEREF 1 \s </w:delInstrText>
        </w:r>
        <w:r w:rsidRPr="003F3F11" w:rsidDel="001C2625">
          <w:rPr>
            <w:noProof/>
          </w:rPr>
          <w:fldChar w:fldCharType="separate"/>
        </w:r>
        <w:r w:rsidR="00D55C25" w:rsidDel="001C2625">
          <w:rPr>
            <w:noProof/>
          </w:rPr>
          <w:delText>8</w:delText>
        </w:r>
        <w:r w:rsidRPr="003F3F11" w:rsidDel="001C2625">
          <w:rPr>
            <w:noProof/>
          </w:rPr>
          <w:fldChar w:fldCharType="end"/>
        </w:r>
        <w:r w:rsidRPr="003F3F11" w:rsidDel="001C2625">
          <w:rPr>
            <w:noProof/>
          </w:rPr>
          <w:noBreakHyphen/>
        </w:r>
        <w:r w:rsidRPr="003F3F11" w:rsidDel="001C2625">
          <w:rPr>
            <w:noProof/>
          </w:rPr>
          <w:fldChar w:fldCharType="begin" w:fldLock="1"/>
        </w:r>
        <w:r w:rsidRPr="003F3F11" w:rsidDel="001C2625">
          <w:rPr>
            <w:noProof/>
          </w:rPr>
          <w:delInstrText xml:space="preserve"> SEQ Equation \* ARABIC \s 1 </w:delInstrText>
        </w:r>
        <w:r w:rsidRPr="003F3F11" w:rsidDel="001C2625">
          <w:rPr>
            <w:noProof/>
          </w:rPr>
          <w:fldChar w:fldCharType="separate"/>
        </w:r>
        <w:r w:rsidR="00D55C25" w:rsidDel="001C2625">
          <w:rPr>
            <w:noProof/>
          </w:rPr>
          <w:delText>580</w:delText>
        </w:r>
        <w:r w:rsidRPr="003F3F11" w:rsidDel="001C2625">
          <w:rPr>
            <w:noProof/>
          </w:rPr>
          <w:fldChar w:fldCharType="end"/>
        </w:r>
        <w:r w:rsidRPr="003F3F11" w:rsidDel="001C2625">
          <w:rPr>
            <w:noProof/>
          </w:rPr>
          <w:delText>)</w:delText>
        </w:r>
      </w:del>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0E6D0B2" w:rsidR="000B53CC" w:rsidRPr="00336AC3" w:rsidRDefault="000B53CC" w:rsidP="000B53CC">
      <w:pPr>
        <w:pStyle w:val="Caption"/>
      </w:pPr>
      <w:bookmarkStart w:id="3345" w:name="_Ref524538279"/>
      <w:r w:rsidRPr="003F3F11" w:rsidDel="003C51E6">
        <w:rPr>
          <w:noProof/>
          <w:lang w:val="en-GB"/>
        </w:rPr>
        <w:t>Table </w:t>
      </w:r>
      <w:ins w:id="334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34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9</w:t>
      </w:r>
      <w:ins w:id="3348" w:author="JVET-L0124 triangular" w:date="2018-12-20T17:45:00Z">
        <w:r w:rsidR="007F6735">
          <w:rPr>
            <w:noProof/>
            <w:lang w:val="en-GB"/>
          </w:rPr>
          <w:fldChar w:fldCharType="end"/>
        </w:r>
      </w:ins>
      <w:del w:id="334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del>
      <w:bookmarkEnd w:id="334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ins w:id="3350" w:author="JVET-L0256 BDOF" w:date="2018-12-19T14:48:00Z"/>
          <w:rFonts w:eastAsia="Malgun Gothic"/>
          <w:lang w:val="en-CA" w:eastAsia="ko-KR"/>
        </w:rPr>
      </w:pPr>
    </w:p>
    <w:p w14:paraId="7E8D4BCF" w14:textId="73F58880" w:rsidR="004568F3" w:rsidRPr="00901B03" w:rsidDel="003C51E6" w:rsidRDefault="004568F3" w:rsidP="004568F3">
      <w:pPr>
        <w:pStyle w:val="Heading5"/>
        <w:rPr>
          <w:ins w:id="3351" w:author="JVET-L0256 BDOF" w:date="2018-12-19T14:49:00Z"/>
          <w:lang w:val="en-CA"/>
        </w:rPr>
      </w:pPr>
      <w:bookmarkStart w:id="3352" w:name="_Ref532672440"/>
      <w:ins w:id="3353" w:author="JVET-L0256 BDOF" w:date="2018-12-19T14:49:00Z">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352"/>
        <w:r>
          <w:rPr>
            <w:lang w:val="en-CA"/>
          </w:rPr>
          <w:t>process</w:t>
        </w:r>
      </w:ins>
    </w:p>
    <w:p w14:paraId="003430BE" w14:textId="77777777" w:rsidR="009C2BE6" w:rsidRPr="00901B03" w:rsidDel="003C51E6" w:rsidRDefault="009C2BE6" w:rsidP="009C2BE6">
      <w:pPr>
        <w:rPr>
          <w:ins w:id="3354" w:author="JVET-L0256 BDOF" w:date="2018-12-19T15:23:00Z"/>
          <w:lang w:val="en-CA" w:eastAsia="ko-KR"/>
        </w:rPr>
      </w:pPr>
      <w:ins w:id="3355" w:author="JVET-L0256 BDOF" w:date="2018-12-19T15:23:00Z">
        <w:r w:rsidRPr="00901B03" w:rsidDel="003C51E6">
          <w:rPr>
            <w:lang w:val="en-CA" w:eastAsia="ko-KR"/>
          </w:rPr>
          <w:t>Inputs to this process are:</w:t>
        </w:r>
      </w:ins>
    </w:p>
    <w:p w14:paraId="6D3E9F32" w14:textId="77777777" w:rsidR="009C2BE6" w:rsidRPr="00901B03" w:rsidDel="003C51E6" w:rsidRDefault="009C2BE6" w:rsidP="009C2BE6">
      <w:pPr>
        <w:numPr>
          <w:ilvl w:val="0"/>
          <w:numId w:val="5"/>
        </w:numPr>
        <w:tabs>
          <w:tab w:val="clear" w:pos="400"/>
        </w:tabs>
        <w:ind w:left="360" w:hanging="360"/>
        <w:rPr>
          <w:ins w:id="3356" w:author="JVET-L0256 BDOF" w:date="2018-12-19T15:23:00Z"/>
          <w:lang w:val="en-CA" w:eastAsia="ko-KR"/>
        </w:rPr>
      </w:pPr>
      <w:ins w:id="3357" w:author="JVET-L0256 BDOF" w:date="2018-12-19T15:23:00Z">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166E2785" w14:textId="77777777" w:rsidR="009C2BE6" w:rsidRDefault="009C2BE6" w:rsidP="009C2BE6">
      <w:pPr>
        <w:numPr>
          <w:ilvl w:val="0"/>
          <w:numId w:val="5"/>
        </w:numPr>
        <w:tabs>
          <w:tab w:val="clear" w:pos="400"/>
        </w:tabs>
        <w:ind w:left="360" w:hanging="360"/>
        <w:rPr>
          <w:ins w:id="3358" w:author="JVET-L0256 BDOF" w:date="2018-12-19T15:23:00Z"/>
          <w:lang w:val="en-CA" w:eastAsia="ko-KR"/>
        </w:rPr>
      </w:pPr>
      <w:ins w:id="3359" w:author="JVET-L0256 BDOF" w:date="2018-12-19T15:23:00Z">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1AEEDFD4" w14:textId="77777777" w:rsidR="009C2BE6" w:rsidRPr="00B34EF3" w:rsidRDefault="009C2BE6" w:rsidP="009C2BE6">
      <w:pPr>
        <w:numPr>
          <w:ilvl w:val="0"/>
          <w:numId w:val="5"/>
        </w:numPr>
        <w:tabs>
          <w:tab w:val="clear" w:pos="400"/>
        </w:tabs>
        <w:ind w:left="360" w:hanging="360"/>
        <w:rPr>
          <w:ins w:id="3360" w:author="JVET-L0256 BDOF" w:date="2018-12-19T15:23:00Z"/>
          <w:lang w:val="en-CA" w:eastAsia="ko-KR"/>
        </w:rPr>
      </w:pPr>
      <w:ins w:id="3361" w:author="JVET-L0256 BDOF" w:date="2018-12-19T15:23:00Z">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ins>
    </w:p>
    <w:p w14:paraId="590D7891" w14:textId="77777777" w:rsidR="009C2BE6" w:rsidRPr="00901B03" w:rsidDel="003C51E6" w:rsidRDefault="009C2BE6" w:rsidP="009C2BE6">
      <w:pPr>
        <w:tabs>
          <w:tab w:val="left" w:pos="284"/>
        </w:tabs>
        <w:ind w:left="284" w:hanging="284"/>
        <w:rPr>
          <w:ins w:id="3362" w:author="JVET-L0256 BDOF" w:date="2018-12-19T15:23:00Z"/>
          <w:lang w:val="en-CA" w:eastAsia="ko-KR"/>
        </w:rPr>
      </w:pPr>
      <w:ins w:id="3363" w:author="JVET-L0256 BDOF" w:date="2018-12-19T15:23: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383C1633" w14:textId="77777777" w:rsidR="009C2BE6" w:rsidRPr="00901B03" w:rsidDel="003C51E6" w:rsidRDefault="009C2BE6" w:rsidP="009C2BE6">
      <w:pPr>
        <w:rPr>
          <w:ins w:id="3364" w:author="JVET-L0256 BDOF" w:date="2018-12-19T15:23:00Z"/>
          <w:lang w:val="en-CA" w:eastAsia="ko-KR"/>
        </w:rPr>
      </w:pPr>
      <w:ins w:id="3365" w:author="JVET-L0256 BDOF" w:date="2018-12-19T15:23:00Z">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ins>
    </w:p>
    <w:p w14:paraId="5E6F7DFA" w14:textId="77777777" w:rsidR="009C2BE6" w:rsidRPr="003F3F11" w:rsidDel="003C51E6" w:rsidRDefault="009C2BE6" w:rsidP="009C2BE6">
      <w:pPr>
        <w:rPr>
          <w:ins w:id="3366" w:author="JVET-L0256 BDOF" w:date="2018-12-19T15:23:00Z"/>
          <w:noProof/>
          <w:lang w:eastAsia="ko-KR"/>
        </w:rPr>
      </w:pPr>
      <w:ins w:id="3367" w:author="JVET-L0256 BDOF" w:date="2018-12-19T15:23:00Z">
        <w:r w:rsidRPr="00EB0A0C">
          <w:rPr>
            <w:noProof/>
            <w:lang w:eastAsia="ko-KR"/>
          </w:rPr>
          <w:t>The variable picW is set equal to pic_width_in_luma_samples and the variable picH is set equal to pic_height_in_luma_samples.</w:t>
        </w:r>
      </w:ins>
    </w:p>
    <w:p w14:paraId="7640C592" w14:textId="74DA6F4D" w:rsidR="009C2BE6" w:rsidRDefault="009C2BE6" w:rsidP="009C2BE6">
      <w:pPr>
        <w:rPr>
          <w:ins w:id="3368" w:author="JVET-L0256 BDOF" w:date="2018-12-19T15:23:00Z"/>
          <w:noProof/>
          <w:lang w:eastAsia="ko-KR"/>
        </w:rPr>
      </w:pPr>
      <w:ins w:id="3369" w:author="JVET-L0256 BDOF" w:date="2018-12-19T15:2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3370" w:author="JVET-L0256 BDOF" w:date="2018-12-19T15:23:00Z">
        <w:r>
          <w:rPr>
            <w:lang w:val="en-CA" w:eastAsia="ko-KR"/>
          </w:rPr>
          <w:fldChar w:fldCharType="separate"/>
        </w:r>
      </w:ins>
      <w:ins w:id="3371" w:author="JVET-L0256 BDOF" w:date="2018-12-19T14:49:00Z">
        <w:r w:rsidR="00E57AB9" w:rsidRPr="003F3F11">
          <w:rPr>
            <w:noProof/>
          </w:rPr>
          <w:t>T</w:t>
        </w:r>
        <w:r w:rsidR="00E57AB9" w:rsidRPr="003F3F11" w:rsidDel="003C51E6">
          <w:rPr>
            <w:noProof/>
          </w:rPr>
          <w:t>able </w:t>
        </w:r>
      </w:ins>
      <w:r w:rsidR="00E57AB9">
        <w:rPr>
          <w:noProof/>
        </w:rPr>
        <w:t>8</w:t>
      </w:r>
      <w:ins w:id="3372" w:author="JVET-L0124 triangular" w:date="2018-12-20T17:45:00Z">
        <w:r w:rsidR="00E57AB9">
          <w:rPr>
            <w:noProof/>
          </w:rPr>
          <w:noBreakHyphen/>
        </w:r>
      </w:ins>
      <w:r w:rsidR="00E57AB9">
        <w:rPr>
          <w:noProof/>
        </w:rPr>
        <w:t>10</w:t>
      </w:r>
      <w:ins w:id="3373" w:author="JVET-L0256 BDOF" w:date="2018-12-19T15:23:00Z">
        <w:r>
          <w:rPr>
            <w:lang w:val="en-CA" w:eastAsia="ko-KR"/>
          </w:rPr>
          <w:fldChar w:fldCharType="end"/>
        </w:r>
        <w:r>
          <w:rPr>
            <w:lang w:val="en-CA" w:eastAsia="ko-KR"/>
          </w:rPr>
          <w:t>.</w:t>
        </w:r>
      </w:ins>
    </w:p>
    <w:p w14:paraId="7046C1EB" w14:textId="77777777" w:rsidR="004568F3" w:rsidRDefault="004568F3" w:rsidP="004568F3">
      <w:pPr>
        <w:rPr>
          <w:ins w:id="3374" w:author="JVET-L0256 BDOF" w:date="2018-12-19T14:49:00Z"/>
          <w:noProof/>
          <w:lang w:eastAsia="ko-KR"/>
        </w:rPr>
      </w:pPr>
      <w:ins w:id="3375" w:author="JVET-L0256 BDOF" w:date="2018-12-19T14:49: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51A8C33" w14:textId="43775239" w:rsidR="004568F3" w:rsidRDefault="004568F3">
      <w:pPr>
        <w:pStyle w:val="Equation"/>
        <w:tabs>
          <w:tab w:val="clear" w:pos="794"/>
          <w:tab w:val="clear" w:pos="1588"/>
          <w:tab w:val="left" w:pos="4050"/>
        </w:tabs>
        <w:ind w:left="562"/>
        <w:rPr>
          <w:ins w:id="3376" w:author="JVET-L0256 BDOF" w:date="2018-12-19T14:49:00Z"/>
          <w:noProof/>
        </w:rPr>
        <w:pPrChange w:id="3377" w:author="JVET-L0231 hor MV wrap-around" w:date="2018-12-19T18:53:00Z">
          <w:pPr>
            <w:pStyle w:val="Equation"/>
            <w:tabs>
              <w:tab w:val="clear" w:pos="794"/>
              <w:tab w:val="clear" w:pos="1588"/>
              <w:tab w:val="left" w:pos="851"/>
              <w:tab w:val="left" w:pos="1134"/>
              <w:tab w:val="left" w:pos="1418"/>
              <w:tab w:val="left" w:pos="1701"/>
              <w:tab w:val="left" w:pos="1985"/>
            </w:tabs>
            <w:ind w:left="562"/>
          </w:pPr>
        </w:pPrChange>
      </w:pPr>
      <w:ins w:id="3378" w:author="JVET-L0256 BDOF" w:date="2018-12-19T14:49:00Z">
        <w:r w:rsidRPr="003F3F11" w:rsidDel="003C51E6">
          <w:rPr>
            <w:noProof/>
            <w:lang w:eastAsia="ko-KR"/>
          </w:rPr>
          <w:t>xInt</w:t>
        </w:r>
        <w:r>
          <w:rPr>
            <w:noProof/>
            <w:vertAlign w:val="subscript"/>
            <w:lang w:eastAsia="ko-KR"/>
          </w:rPr>
          <w:t>i</w:t>
        </w:r>
        <w:r w:rsidRPr="00336AC3">
          <w:t> </w:t>
        </w:r>
        <w:r>
          <w:t>= </w:t>
        </w:r>
      </w:ins>
      <w:ins w:id="3379" w:author="JVET-L0231 hor MV wrap-around" w:date="2018-12-19T18:53:00Z">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ins>
      <w:r w:rsidR="00E57AB9">
        <w:rPr>
          <w:noProof/>
        </w:rPr>
        <w:t>8</w:t>
      </w:r>
      <w:ins w:id="3380" w:author="JVET-L0231 hor MV wrap-around" w:date="2018-12-19T18:53:00Z">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ins>
      <w:r w:rsidR="00E57AB9">
        <w:rPr>
          <w:noProof/>
        </w:rPr>
        <w:t>680</w:t>
      </w:r>
      <w:ins w:id="3381" w:author="JVET-L0231 hor MV wrap-around" w:date="2018-12-19T18:53:00Z">
        <w:r w:rsidR="00FA22AE" w:rsidRPr="003F3F11" w:rsidDel="003C51E6">
          <w:rPr>
            <w:noProof/>
          </w:rPr>
          <w:fldChar w:fldCharType="end"/>
        </w:r>
        <w:r w:rsidR="00FA22AE" w:rsidRPr="003F3F11" w:rsidDel="003C51E6">
          <w:rPr>
            <w:noProof/>
          </w:rPr>
          <w:t>)</w:t>
        </w:r>
        <w:r w:rsidR="00FA22AE" w:rsidRPr="00336AC3">
          <w:br/>
        </w:r>
        <w:r w:rsidR="00FA22AE">
          <w:tab/>
          <w:t>:  </w:t>
        </w:r>
      </w:ins>
      <w:ins w:id="3382" w:author="JVET-L0256 BDOF" w:date="2018-12-19T14:49:00Z">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del w:id="3383" w:author="JVET-L0231 hor MV wrap-around" w:date="2018-12-19T18:53:00Z">
          <w:r w:rsidRPr="003F3F11" w:rsidDel="00FA22AE">
            <w:rPr>
              <w:noProof/>
              <w:lang w:eastAsia="ko-KR"/>
            </w:rPr>
            <w:tab/>
          </w:r>
          <w:r w:rsidDel="00FA22AE">
            <w:rPr>
              <w:noProof/>
              <w:lang w:eastAsia="ko-KR"/>
            </w:rPr>
            <w:tab/>
          </w:r>
          <w:r w:rsidRPr="003F3F11" w:rsidDel="00FA22AE">
            <w:rPr>
              <w:noProof/>
            </w:rPr>
            <w:delText>(</w:delText>
          </w:r>
          <w:r w:rsidRPr="003F3F11" w:rsidDel="00FA22AE">
            <w:rPr>
              <w:noProof/>
            </w:rPr>
            <w:fldChar w:fldCharType="begin" w:fldLock="1"/>
          </w:r>
          <w:r w:rsidRPr="003F3F11" w:rsidDel="00FA22AE">
            <w:rPr>
              <w:noProof/>
            </w:rPr>
            <w:delInstrText xml:space="preserve"> STYLEREF 1 \s </w:delInstrText>
          </w:r>
          <w:r w:rsidRPr="003F3F11" w:rsidDel="00FA22AE">
            <w:rPr>
              <w:noProof/>
            </w:rPr>
            <w:fldChar w:fldCharType="separate"/>
          </w:r>
          <w:r w:rsidDel="00FA22AE">
            <w:rPr>
              <w:noProof/>
            </w:rPr>
            <w:delText>8</w:delText>
          </w:r>
          <w:r w:rsidRPr="003F3F11" w:rsidDel="00FA22AE">
            <w:rPr>
              <w:noProof/>
            </w:rPr>
            <w:fldChar w:fldCharType="end"/>
          </w:r>
          <w:r w:rsidRPr="003F3F11" w:rsidDel="00FA22AE">
            <w:rPr>
              <w:noProof/>
            </w:rPr>
            <w:noBreakHyphen/>
          </w:r>
          <w:r w:rsidRPr="003F3F11" w:rsidDel="00FA22AE">
            <w:rPr>
              <w:noProof/>
            </w:rPr>
            <w:fldChar w:fldCharType="begin" w:fldLock="1"/>
          </w:r>
          <w:r w:rsidRPr="003F3F11" w:rsidDel="00FA22AE">
            <w:rPr>
              <w:noProof/>
            </w:rPr>
            <w:delInstrText xml:space="preserve"> SEQ Equation \* ARABIC \s 1 </w:delInstrText>
          </w:r>
          <w:r w:rsidRPr="003F3F11" w:rsidDel="00FA22AE">
            <w:rPr>
              <w:noProof/>
            </w:rPr>
            <w:fldChar w:fldCharType="separate"/>
          </w:r>
          <w:r w:rsidDel="00FA22AE">
            <w:rPr>
              <w:noProof/>
            </w:rPr>
            <w:delText>580</w:delText>
          </w:r>
          <w:r w:rsidRPr="003F3F11" w:rsidDel="00FA22AE">
            <w:rPr>
              <w:noProof/>
            </w:rPr>
            <w:fldChar w:fldCharType="end"/>
          </w:r>
          <w:r w:rsidRPr="003F3F11" w:rsidDel="00FA22AE">
            <w:rPr>
              <w:noProof/>
            </w:rPr>
            <w:delText>)</w:delText>
          </w:r>
        </w:del>
      </w:ins>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384" w:author="JVET-L0256 BDOF" w:date="2018-12-19T14:49:00Z"/>
          <w:noProof/>
        </w:rPr>
      </w:pPr>
      <w:ins w:id="3385" w:author="JVET-L0256 BDOF" w:date="2018-12-19T14:49: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8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681</w:t>
      </w:r>
      <w:ins w:id="3387" w:author="JVET-L0256 BDOF" w:date="2018-12-19T14:49:00Z">
        <w:r w:rsidRPr="003F3F11" w:rsidDel="003C51E6">
          <w:rPr>
            <w:noProof/>
          </w:rPr>
          <w:fldChar w:fldCharType="end"/>
        </w:r>
        <w:r w:rsidRPr="003F3F11" w:rsidDel="003C51E6">
          <w:rPr>
            <w:noProof/>
          </w:rPr>
          <w:t>)</w:t>
        </w:r>
      </w:ins>
    </w:p>
    <w:p w14:paraId="14DD45BD" w14:textId="77777777" w:rsidR="004568F3" w:rsidRDefault="004568F3" w:rsidP="004568F3">
      <w:pPr>
        <w:rPr>
          <w:ins w:id="3388" w:author="JVET-L0256 BDOF" w:date="2018-12-19T14:49:00Z"/>
        </w:rPr>
      </w:pPr>
      <w:ins w:id="3389" w:author="JVET-L0256 BDOF" w:date="2018-12-19T14:49: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07C918DD" w14:textId="77777777" w:rsidR="004568F3" w:rsidRDefault="004568F3" w:rsidP="004568F3">
      <w:pPr>
        <w:keepNext/>
        <w:tabs>
          <w:tab w:val="left" w:pos="284"/>
        </w:tabs>
        <w:ind w:left="284" w:hanging="284"/>
        <w:rPr>
          <w:ins w:id="3390" w:author="JVET-L0256 BDOF" w:date="2018-12-19T14:49:00Z"/>
          <w:rFonts w:eastAsia="Malgun Gothic"/>
          <w:noProof/>
          <w:lang w:eastAsia="ko-KR"/>
        </w:rPr>
      </w:pPr>
      <w:ins w:id="3391" w:author="JVET-L0256 BDOF" w:date="2018-12-19T14:49: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392" w:author="JVET-L0256 BDOF" w:date="2018-12-19T14:49:00Z"/>
          <w:noProof/>
        </w:rPr>
      </w:pPr>
      <w:ins w:id="3393" w:author="JVET-L0256 BDOF" w:date="2018-12-19T14:49: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9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682</w:t>
      </w:r>
      <w:ins w:id="3395" w:author="JVET-L0256 BDOF" w:date="2018-12-19T14:49:00Z">
        <w:r w:rsidRPr="003F3F11" w:rsidDel="003C51E6">
          <w:rPr>
            <w:noProof/>
          </w:rPr>
          <w:fldChar w:fldCharType="end"/>
        </w:r>
        <w:r w:rsidRPr="003F3F11" w:rsidDel="003C51E6">
          <w:rPr>
            <w:noProof/>
          </w:rPr>
          <w:t>)</w:t>
        </w:r>
      </w:ins>
    </w:p>
    <w:p w14:paraId="433D11D7" w14:textId="77777777" w:rsidR="004568F3" w:rsidRPr="00875FC2" w:rsidRDefault="004568F3" w:rsidP="004568F3">
      <w:pPr>
        <w:keepNext/>
        <w:tabs>
          <w:tab w:val="left" w:pos="284"/>
        </w:tabs>
        <w:ind w:left="284" w:hanging="284"/>
        <w:rPr>
          <w:ins w:id="3396" w:author="JVET-L0256 BDOF" w:date="2018-12-19T14:49:00Z"/>
          <w:rFonts w:eastAsia="Malgun Gothic"/>
          <w:noProof/>
          <w:lang w:eastAsia="ko-KR"/>
        </w:rPr>
      </w:pPr>
      <w:ins w:id="3397"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ins>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398" w:author="JVET-L0256 BDOF" w:date="2018-12-19T14:49:00Z"/>
        </w:rPr>
      </w:pPr>
      <w:ins w:id="339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0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683</w:t>
      </w:r>
      <w:ins w:id="3401" w:author="JVET-L0256 BDOF" w:date="2018-12-19T14:49:00Z">
        <w:r w:rsidRPr="003F3F11" w:rsidDel="003C51E6">
          <w:rPr>
            <w:noProof/>
          </w:rPr>
          <w:fldChar w:fldCharType="end"/>
        </w:r>
        <w:r w:rsidRPr="003F3F11" w:rsidDel="003C51E6">
          <w:rPr>
            <w:noProof/>
          </w:rPr>
          <w:t>)</w:t>
        </w:r>
      </w:ins>
    </w:p>
    <w:p w14:paraId="3A22A0C2" w14:textId="77777777" w:rsidR="004568F3" w:rsidRDefault="004568F3" w:rsidP="004568F3">
      <w:pPr>
        <w:keepNext/>
        <w:tabs>
          <w:tab w:val="left" w:pos="284"/>
        </w:tabs>
        <w:ind w:left="284" w:hanging="284"/>
        <w:rPr>
          <w:ins w:id="3402" w:author="JVET-L0256 BDOF" w:date="2018-12-19T14:49:00Z"/>
          <w:rFonts w:eastAsia="Malgun Gothic"/>
          <w:noProof/>
          <w:lang w:eastAsia="ko-KR"/>
        </w:rPr>
      </w:pPr>
      <w:ins w:id="3403"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404" w:author="JVET-L0256 BDOF" w:date="2018-12-19T14:49:00Z"/>
        </w:rPr>
      </w:pPr>
      <w:ins w:id="3405"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0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684</w:t>
      </w:r>
      <w:ins w:id="3407" w:author="JVET-L0256 BDOF" w:date="2018-12-19T14:49:00Z">
        <w:r w:rsidRPr="003F3F11" w:rsidDel="003C51E6">
          <w:rPr>
            <w:noProof/>
          </w:rPr>
          <w:fldChar w:fldCharType="end"/>
        </w:r>
        <w:r w:rsidRPr="003F3F11" w:rsidDel="003C51E6">
          <w:rPr>
            <w:noProof/>
          </w:rPr>
          <w:t>)</w:t>
        </w:r>
      </w:ins>
    </w:p>
    <w:p w14:paraId="494EFE37" w14:textId="77777777" w:rsidR="004568F3" w:rsidRDefault="004568F3" w:rsidP="004568F3">
      <w:pPr>
        <w:keepNext/>
        <w:tabs>
          <w:tab w:val="left" w:pos="284"/>
        </w:tabs>
        <w:ind w:left="284" w:hanging="284"/>
        <w:rPr>
          <w:ins w:id="3408" w:author="JVET-L0256 BDOF" w:date="2018-12-19T14:49:00Z"/>
          <w:rFonts w:eastAsia="Malgun Gothic"/>
          <w:noProof/>
          <w:lang w:eastAsia="ko-KR"/>
        </w:rPr>
      </w:pPr>
      <w:ins w:id="3409"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767B6981" w14:textId="77777777" w:rsidR="004568F3" w:rsidRPr="00336AC3" w:rsidRDefault="004568F3" w:rsidP="004568F3">
      <w:pPr>
        <w:pStyle w:val="ListParagraph"/>
        <w:keepNext/>
        <w:numPr>
          <w:ilvl w:val="0"/>
          <w:numId w:val="492"/>
        </w:numPr>
        <w:tabs>
          <w:tab w:val="left" w:pos="284"/>
        </w:tabs>
        <w:rPr>
          <w:ins w:id="3410" w:author="JVET-L0256 BDOF" w:date="2018-12-19T14:49:00Z"/>
        </w:rPr>
      </w:pPr>
      <w:ins w:id="3411" w:author="JVET-L0256 BDOF" w:date="2018-12-19T14:49:00Z">
        <w:r>
          <w:t>T</w:t>
        </w:r>
        <w:r w:rsidRPr="00336AC3">
          <w:t xml:space="preserve">he sample </w:t>
        </w:r>
        <w:r>
          <w:t>array temp[ n ] with n = 0..1</w:t>
        </w:r>
        <w:r w:rsidRPr="00336AC3">
          <w:t>, is derived as follows:</w:t>
        </w:r>
      </w:ins>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rPr>
          <w:ins w:id="3412" w:author="JVET-L0256 BDOF" w:date="2018-12-19T14:49:00Z"/>
        </w:rPr>
      </w:pPr>
      <w:ins w:id="3413" w:author="JVET-L0256 BDOF" w:date="2018-12-19T14:49: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1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685</w:t>
      </w:r>
      <w:ins w:id="3415" w:author="JVET-L0256 BDOF" w:date="2018-12-19T14:49:00Z">
        <w:r w:rsidRPr="003F3F11" w:rsidDel="003C51E6">
          <w:rPr>
            <w:noProof/>
          </w:rPr>
          <w:fldChar w:fldCharType="end"/>
        </w:r>
        <w:r w:rsidRPr="003F3F11" w:rsidDel="003C51E6">
          <w:rPr>
            <w:noProof/>
          </w:rPr>
          <w:t>)</w:t>
        </w:r>
      </w:ins>
    </w:p>
    <w:p w14:paraId="3D8BC7DA" w14:textId="77777777" w:rsidR="004568F3" w:rsidRPr="00336AC3" w:rsidRDefault="004568F3" w:rsidP="004568F3">
      <w:pPr>
        <w:pStyle w:val="ListParagraph"/>
        <w:keepNext/>
        <w:numPr>
          <w:ilvl w:val="0"/>
          <w:numId w:val="492"/>
        </w:numPr>
        <w:tabs>
          <w:tab w:val="left" w:pos="284"/>
          <w:tab w:val="left" w:pos="2552"/>
        </w:tabs>
        <w:rPr>
          <w:ins w:id="3416" w:author="JVET-L0256 BDOF" w:date="2018-12-19T14:49:00Z"/>
        </w:rPr>
      </w:pPr>
      <w:ins w:id="3417" w:author="JVET-L0256 BDOF" w:date="2018-12-19T14:49: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ins w:id="3418" w:author="JVET-L0256 BDOF" w:date="2018-12-19T14:49:00Z"/>
          <w:rFonts w:eastAsia="Malgun Gothic"/>
          <w:noProof/>
          <w:lang w:val="en-CA" w:eastAsia="ko-KR"/>
        </w:rPr>
      </w:pPr>
      <w:ins w:id="341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2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686</w:t>
      </w:r>
      <w:ins w:id="3421" w:author="JVET-L0256 BDOF" w:date="2018-12-19T14:49:00Z">
        <w:r w:rsidRPr="003F3F11" w:rsidDel="003C51E6">
          <w:rPr>
            <w:noProof/>
          </w:rPr>
          <w:fldChar w:fldCharType="end"/>
        </w:r>
        <w:r w:rsidRPr="003F3F11" w:rsidDel="003C51E6">
          <w:rPr>
            <w:noProof/>
          </w:rPr>
          <w:t>)</w:t>
        </w:r>
      </w:ins>
    </w:p>
    <w:p w14:paraId="379E565C" w14:textId="221C3637" w:rsidR="004568F3" w:rsidRPr="00336AC3" w:rsidRDefault="004568F3" w:rsidP="004568F3">
      <w:pPr>
        <w:pStyle w:val="Caption"/>
        <w:rPr>
          <w:ins w:id="3422" w:author="JVET-L0256 BDOF" w:date="2018-12-19T14:49:00Z"/>
        </w:rPr>
      </w:pPr>
      <w:bookmarkStart w:id="3423" w:name="_Ref532672125"/>
      <w:ins w:id="3424" w:author="JVET-L0256 BDOF" w:date="2018-12-19T14:49:00Z">
        <w:r w:rsidRPr="003F3F11">
          <w:rPr>
            <w:noProof/>
            <w:lang w:val="en-GB"/>
          </w:rPr>
          <w:lastRenderedPageBreak/>
          <w:t>T</w:t>
        </w:r>
        <w:r w:rsidRPr="003F3F11" w:rsidDel="003C51E6">
          <w:rPr>
            <w:noProof/>
            <w:lang w:val="en-GB"/>
          </w:rPr>
          <w:t>able </w:t>
        </w:r>
      </w:ins>
      <w:ins w:id="342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42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3427" w:author="JVET-L0124 triangular" w:date="2018-12-20T17:45:00Z">
        <w:r w:rsidR="007F6735">
          <w:rPr>
            <w:noProof/>
            <w:lang w:val="en-GB"/>
          </w:rPr>
          <w:fldChar w:fldCharType="end"/>
        </w:r>
      </w:ins>
      <w:ins w:id="3428" w:author="JVET-L0256 BDOF" w:date="2018-12-19T14:49:00Z">
        <w:del w:id="342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Del="000A3760">
            <w:rPr>
              <w:noProof/>
              <w:lang w:val="en-GB"/>
            </w:rPr>
            <w:delText>9</w:delText>
          </w:r>
          <w:r w:rsidRPr="003F3F11" w:rsidDel="000A3760">
            <w:rPr>
              <w:noProof/>
              <w:lang w:val="en-GB"/>
            </w:rPr>
            <w:fldChar w:fldCharType="end"/>
          </w:r>
        </w:del>
        <w:bookmarkEnd w:id="342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ins w:id="3430" w:author="JVET-L0256 BDOF" w:date="2018-12-19T14:49: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ins w:id="3431" w:author="JVET-L0256 BDOF" w:date="2018-12-19T14:49:00Z"/>
                <w:rFonts w:eastAsia="Arial Unicode MS"/>
                <w:b/>
                <w:sz w:val="18"/>
                <w:szCs w:val="18"/>
              </w:rPr>
            </w:pPr>
            <w:ins w:id="3432" w:author="JVET-L0256 BDOF" w:date="2018-12-19T14:49: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ins w:id="3433" w:author="JVET-L0256 BDOF" w:date="2018-12-19T14:49:00Z"/>
                <w:b/>
                <w:sz w:val="18"/>
                <w:szCs w:val="18"/>
              </w:rPr>
            </w:pPr>
            <w:ins w:id="3434" w:author="JVET-L0256 BDOF" w:date="2018-12-19T14:49:00Z">
              <w:r w:rsidRPr="000B53CC">
                <w:rPr>
                  <w:b/>
                  <w:sz w:val="18"/>
                  <w:szCs w:val="18"/>
                </w:rPr>
                <w:t>interpolation filter coefficients</w:t>
              </w:r>
            </w:ins>
          </w:p>
        </w:tc>
      </w:tr>
      <w:tr w:rsidR="004568F3" w:rsidRPr="00336AC3" w14:paraId="7085E4F1" w14:textId="77777777" w:rsidTr="00ED57CE">
        <w:trPr>
          <w:cantSplit/>
          <w:trHeight w:val="255"/>
          <w:jc w:val="center"/>
          <w:ins w:id="3435" w:author="JVET-L0256 BDOF" w:date="2018-12-19T14:49: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ins w:id="3436" w:author="JVET-L0256 BDOF" w:date="2018-12-19T14:49: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ins w:id="3437" w:author="JVET-L0256 BDOF" w:date="2018-12-19T14:49:00Z"/>
                <w:rFonts w:eastAsia="Arial Unicode MS"/>
                <w:b/>
                <w:sz w:val="18"/>
                <w:szCs w:val="18"/>
              </w:rPr>
            </w:pPr>
            <w:ins w:id="3438" w:author="JVET-L0256 BDOF" w:date="2018-12-19T14:49:00Z">
              <w:r w:rsidRPr="005D7223">
                <w:rPr>
                  <w:b/>
                  <w:sz w:val="18"/>
                  <w:szCs w:val="18"/>
                </w:rPr>
                <w:t>f</w:t>
              </w:r>
              <w:r w:rsidRPr="005D7223">
                <w:rPr>
                  <w:b/>
                  <w:sz w:val="18"/>
                  <w:szCs w:val="18"/>
                  <w:vertAlign w:val="subscript"/>
                </w:rPr>
                <w:t>L</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ins w:id="3439" w:author="JVET-L0256 BDOF" w:date="2018-12-19T14:49:00Z"/>
                <w:rFonts w:eastAsia="Arial Unicode MS"/>
                <w:b/>
                <w:sz w:val="18"/>
                <w:szCs w:val="18"/>
              </w:rPr>
            </w:pPr>
            <w:ins w:id="3440" w:author="JVET-L0256 BDOF" w:date="2018-12-19T14:49:00Z">
              <w:r w:rsidRPr="005D7223">
                <w:rPr>
                  <w:b/>
                  <w:sz w:val="18"/>
                  <w:szCs w:val="18"/>
                </w:rPr>
                <w:t>f</w:t>
              </w:r>
              <w:r w:rsidRPr="005D7223">
                <w:rPr>
                  <w:b/>
                  <w:sz w:val="18"/>
                  <w:szCs w:val="18"/>
                  <w:vertAlign w:val="subscript"/>
                </w:rPr>
                <w:t>L</w:t>
              </w:r>
              <w:r w:rsidRPr="005D7223">
                <w:rPr>
                  <w:b/>
                  <w:sz w:val="18"/>
                  <w:szCs w:val="18"/>
                </w:rPr>
                <w:t xml:space="preserve"> [ p ][ 1 ]</w:t>
              </w:r>
            </w:ins>
          </w:p>
        </w:tc>
      </w:tr>
      <w:tr w:rsidR="004568F3" w:rsidRPr="00336AC3" w14:paraId="7749B159" w14:textId="77777777" w:rsidTr="00ED57CE">
        <w:trPr>
          <w:trHeight w:val="255"/>
          <w:jc w:val="center"/>
          <w:ins w:id="344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ins w:id="3442" w:author="JVET-L0256 BDOF" w:date="2018-12-19T14:49:00Z"/>
                <w:rFonts w:eastAsia="Arial Unicode MS"/>
                <w:sz w:val="18"/>
                <w:szCs w:val="18"/>
              </w:rPr>
            </w:pPr>
            <w:ins w:id="3443" w:author="JVET-L0256 BDOF" w:date="2018-12-19T14:49: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ins w:id="3444" w:author="JVET-L0256 BDOF" w:date="2018-12-19T14:49:00Z"/>
                <w:rFonts w:eastAsia="Arial Unicode MS"/>
                <w:sz w:val="18"/>
                <w:szCs w:val="18"/>
              </w:rPr>
            </w:pPr>
            <w:ins w:id="3445" w:author="JVET-L0256 BDOF" w:date="2018-12-19T14:49:00Z">
              <w:r>
                <w:rPr>
                  <w:rFonts w:eastAsia="Arial Unicode MS"/>
                  <w:sz w:val="18"/>
                  <w:szCs w:val="18"/>
                </w:rPr>
                <w:t>60</w:t>
              </w:r>
            </w:ins>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ins w:id="3446" w:author="JVET-L0256 BDOF" w:date="2018-12-19T14:49:00Z"/>
                <w:rFonts w:eastAsia="Arial Unicode MS"/>
                <w:sz w:val="18"/>
                <w:szCs w:val="18"/>
              </w:rPr>
            </w:pPr>
            <w:ins w:id="3447" w:author="JVET-L0256 BDOF" w:date="2018-12-19T14:49:00Z">
              <w:r>
                <w:rPr>
                  <w:rFonts w:eastAsia="Arial Unicode MS"/>
                  <w:sz w:val="18"/>
                  <w:szCs w:val="18"/>
                </w:rPr>
                <w:t>4</w:t>
              </w:r>
            </w:ins>
          </w:p>
        </w:tc>
      </w:tr>
      <w:tr w:rsidR="004568F3" w:rsidRPr="00336AC3" w14:paraId="15EBC250" w14:textId="77777777" w:rsidTr="00ED57CE">
        <w:trPr>
          <w:trHeight w:val="255"/>
          <w:jc w:val="center"/>
          <w:ins w:id="344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ins w:id="3449" w:author="JVET-L0256 BDOF" w:date="2018-12-19T14:49:00Z"/>
                <w:rFonts w:eastAsia="Arial Unicode MS"/>
                <w:sz w:val="18"/>
                <w:szCs w:val="18"/>
              </w:rPr>
            </w:pPr>
            <w:ins w:id="3450" w:author="JVET-L0256 BDOF" w:date="2018-12-19T14:49: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ins w:id="3451" w:author="JVET-L0256 BDOF" w:date="2018-12-19T14:49:00Z"/>
                <w:rFonts w:eastAsia="Arial Unicode MS"/>
                <w:sz w:val="18"/>
                <w:szCs w:val="18"/>
              </w:rPr>
            </w:pPr>
            <w:ins w:id="3452" w:author="JVET-L0256 BDOF" w:date="2018-12-19T14:49:00Z">
              <w:r>
                <w:rPr>
                  <w:rFonts w:eastAsia="Arial Unicode MS"/>
                  <w:sz w:val="18"/>
                  <w:szCs w:val="18"/>
                </w:rPr>
                <w:t>56</w:t>
              </w:r>
            </w:ins>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ins w:id="3453" w:author="JVET-L0256 BDOF" w:date="2018-12-19T14:49:00Z"/>
                <w:rFonts w:eastAsia="Arial Unicode MS"/>
                <w:sz w:val="18"/>
                <w:szCs w:val="18"/>
              </w:rPr>
            </w:pPr>
            <w:ins w:id="3454" w:author="JVET-L0256 BDOF" w:date="2018-12-19T14:49:00Z">
              <w:r>
                <w:rPr>
                  <w:rFonts w:eastAsia="Arial Unicode MS"/>
                  <w:sz w:val="18"/>
                  <w:szCs w:val="18"/>
                </w:rPr>
                <w:t>8</w:t>
              </w:r>
            </w:ins>
          </w:p>
        </w:tc>
      </w:tr>
      <w:tr w:rsidR="004568F3" w:rsidRPr="00336AC3" w14:paraId="4433760D" w14:textId="77777777" w:rsidTr="00ED57CE">
        <w:trPr>
          <w:trHeight w:val="255"/>
          <w:jc w:val="center"/>
          <w:ins w:id="345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ins w:id="3456" w:author="JVET-L0256 BDOF" w:date="2018-12-19T14:49:00Z"/>
                <w:rFonts w:eastAsia="Arial Unicode MS"/>
                <w:sz w:val="18"/>
                <w:szCs w:val="18"/>
              </w:rPr>
            </w:pPr>
            <w:ins w:id="3457" w:author="JVET-L0256 BDOF" w:date="2018-12-19T14:49: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ins w:id="3458" w:author="JVET-L0256 BDOF" w:date="2018-12-19T14:49:00Z"/>
                <w:rFonts w:eastAsia="Arial Unicode MS"/>
                <w:sz w:val="18"/>
                <w:szCs w:val="18"/>
              </w:rPr>
            </w:pPr>
            <w:ins w:id="3459" w:author="JVET-L0256 BDOF" w:date="2018-12-19T14:49:00Z">
              <w:r>
                <w:rPr>
                  <w:rFonts w:eastAsia="Arial Unicode MS"/>
                  <w:sz w:val="18"/>
                  <w:szCs w:val="18"/>
                </w:rPr>
                <w:t>52</w:t>
              </w:r>
            </w:ins>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ins w:id="3460" w:author="JVET-L0256 BDOF" w:date="2018-12-19T14:49:00Z"/>
                <w:rFonts w:eastAsia="Arial Unicode MS"/>
                <w:sz w:val="18"/>
                <w:szCs w:val="18"/>
              </w:rPr>
            </w:pPr>
            <w:ins w:id="3461" w:author="JVET-L0256 BDOF" w:date="2018-12-19T14:49:00Z">
              <w:r>
                <w:rPr>
                  <w:rFonts w:eastAsia="Arial Unicode MS"/>
                  <w:sz w:val="18"/>
                  <w:szCs w:val="18"/>
                </w:rPr>
                <w:t>12</w:t>
              </w:r>
            </w:ins>
          </w:p>
        </w:tc>
      </w:tr>
      <w:tr w:rsidR="004568F3" w:rsidRPr="00336AC3" w14:paraId="72EE588A" w14:textId="77777777" w:rsidTr="00ED57CE">
        <w:trPr>
          <w:trHeight w:val="255"/>
          <w:jc w:val="center"/>
          <w:ins w:id="346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ins w:id="3463" w:author="JVET-L0256 BDOF" w:date="2018-12-19T14:49:00Z"/>
                <w:rFonts w:eastAsia="Arial Unicode MS"/>
                <w:sz w:val="18"/>
                <w:szCs w:val="18"/>
              </w:rPr>
            </w:pPr>
            <w:ins w:id="3464" w:author="JVET-L0256 BDOF" w:date="2018-12-19T14:49: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ins w:id="3465" w:author="JVET-L0256 BDOF" w:date="2018-12-19T14:49:00Z"/>
                <w:rFonts w:eastAsia="Arial Unicode MS"/>
                <w:sz w:val="18"/>
                <w:szCs w:val="18"/>
              </w:rPr>
            </w:pPr>
            <w:ins w:id="3466" w:author="JVET-L0256 BDOF" w:date="2018-12-19T14:49:00Z">
              <w:r>
                <w:rPr>
                  <w:rFonts w:eastAsia="Arial Unicode MS"/>
                  <w:sz w:val="18"/>
                  <w:szCs w:val="18"/>
                </w:rPr>
                <w:t>48</w:t>
              </w:r>
            </w:ins>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ins w:id="3467" w:author="JVET-L0256 BDOF" w:date="2018-12-19T14:49:00Z"/>
                <w:rFonts w:eastAsia="Arial Unicode MS"/>
                <w:sz w:val="18"/>
                <w:szCs w:val="18"/>
              </w:rPr>
            </w:pPr>
            <w:ins w:id="3468" w:author="JVET-L0256 BDOF" w:date="2018-12-19T14:49:00Z">
              <w:r>
                <w:rPr>
                  <w:rFonts w:eastAsia="Arial Unicode MS"/>
                  <w:sz w:val="18"/>
                  <w:szCs w:val="18"/>
                </w:rPr>
                <w:t>16</w:t>
              </w:r>
            </w:ins>
          </w:p>
        </w:tc>
      </w:tr>
      <w:tr w:rsidR="004568F3" w:rsidRPr="00336AC3" w14:paraId="2710B72A" w14:textId="77777777" w:rsidTr="00ED57CE">
        <w:trPr>
          <w:trHeight w:val="255"/>
          <w:jc w:val="center"/>
          <w:ins w:id="346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ins w:id="3470" w:author="JVET-L0256 BDOF" w:date="2018-12-19T14:49:00Z"/>
                <w:rFonts w:eastAsia="Arial Unicode MS"/>
                <w:sz w:val="18"/>
                <w:szCs w:val="18"/>
              </w:rPr>
            </w:pPr>
            <w:ins w:id="3471" w:author="JVET-L0256 BDOF" w:date="2018-12-19T14:49: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ins w:id="3472" w:author="JVET-L0256 BDOF" w:date="2018-12-19T14:49:00Z"/>
                <w:rFonts w:eastAsia="Arial Unicode MS"/>
                <w:sz w:val="18"/>
                <w:szCs w:val="18"/>
              </w:rPr>
            </w:pPr>
            <w:ins w:id="3473" w:author="JVET-L0256 BDOF" w:date="2018-12-19T14:49:00Z">
              <w:r>
                <w:rPr>
                  <w:rFonts w:eastAsia="Arial Unicode MS"/>
                  <w:sz w:val="18"/>
                  <w:szCs w:val="18"/>
                </w:rPr>
                <w:t>44</w:t>
              </w:r>
            </w:ins>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ins w:id="3474" w:author="JVET-L0256 BDOF" w:date="2018-12-19T14:49:00Z"/>
                <w:rFonts w:eastAsia="Arial Unicode MS"/>
                <w:sz w:val="18"/>
                <w:szCs w:val="18"/>
              </w:rPr>
            </w:pPr>
            <w:ins w:id="3475" w:author="JVET-L0256 BDOF" w:date="2018-12-19T14:49:00Z">
              <w:r>
                <w:rPr>
                  <w:rFonts w:eastAsia="Arial Unicode MS"/>
                  <w:sz w:val="18"/>
                  <w:szCs w:val="18"/>
                </w:rPr>
                <w:t>20</w:t>
              </w:r>
            </w:ins>
          </w:p>
        </w:tc>
      </w:tr>
      <w:tr w:rsidR="004568F3" w:rsidRPr="00336AC3" w14:paraId="7CF67432" w14:textId="77777777" w:rsidTr="00ED57CE">
        <w:trPr>
          <w:trHeight w:val="255"/>
          <w:jc w:val="center"/>
          <w:ins w:id="3476"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ins w:id="3477" w:author="JVET-L0256 BDOF" w:date="2018-12-19T14:49:00Z"/>
                <w:rFonts w:eastAsia="Arial Unicode MS"/>
                <w:sz w:val="18"/>
                <w:szCs w:val="18"/>
              </w:rPr>
            </w:pPr>
            <w:ins w:id="3478" w:author="JVET-L0256 BDOF" w:date="2018-12-19T14:49: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ins w:id="3479" w:author="JVET-L0256 BDOF" w:date="2018-12-19T14:49:00Z"/>
                <w:rFonts w:eastAsia="Arial Unicode MS"/>
                <w:sz w:val="18"/>
                <w:szCs w:val="18"/>
              </w:rPr>
            </w:pPr>
            <w:ins w:id="3480" w:author="JVET-L0256 BDOF" w:date="2018-12-19T14:49:00Z">
              <w:r>
                <w:rPr>
                  <w:rFonts w:eastAsia="Arial Unicode MS"/>
                  <w:sz w:val="18"/>
                  <w:szCs w:val="18"/>
                </w:rPr>
                <w:t>40</w:t>
              </w:r>
            </w:ins>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ins w:id="3481" w:author="JVET-L0256 BDOF" w:date="2018-12-19T14:49:00Z"/>
                <w:rFonts w:eastAsia="Arial Unicode MS"/>
                <w:sz w:val="18"/>
                <w:szCs w:val="18"/>
              </w:rPr>
            </w:pPr>
            <w:ins w:id="3482" w:author="JVET-L0256 BDOF" w:date="2018-12-19T14:49:00Z">
              <w:r>
                <w:rPr>
                  <w:rFonts w:eastAsia="Arial Unicode MS"/>
                  <w:sz w:val="18"/>
                  <w:szCs w:val="18"/>
                </w:rPr>
                <w:t>24</w:t>
              </w:r>
            </w:ins>
          </w:p>
        </w:tc>
      </w:tr>
      <w:tr w:rsidR="004568F3" w:rsidRPr="00336AC3" w14:paraId="3B864CA5" w14:textId="77777777" w:rsidTr="00ED57CE">
        <w:trPr>
          <w:trHeight w:val="255"/>
          <w:jc w:val="center"/>
          <w:ins w:id="3483"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ins w:id="3484" w:author="JVET-L0256 BDOF" w:date="2018-12-19T14:49:00Z"/>
                <w:rFonts w:eastAsia="Arial Unicode MS"/>
                <w:sz w:val="18"/>
                <w:szCs w:val="18"/>
              </w:rPr>
            </w:pPr>
            <w:ins w:id="3485" w:author="JVET-L0256 BDOF" w:date="2018-12-19T14:49: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ins w:id="3486" w:author="JVET-L0256 BDOF" w:date="2018-12-19T14:49:00Z"/>
                <w:rFonts w:eastAsia="Arial Unicode MS"/>
                <w:sz w:val="18"/>
                <w:szCs w:val="18"/>
              </w:rPr>
            </w:pPr>
            <w:ins w:id="3487" w:author="JVET-L0256 BDOF" w:date="2018-12-19T14:49:00Z">
              <w:r>
                <w:rPr>
                  <w:rFonts w:eastAsia="Arial Unicode MS"/>
                  <w:sz w:val="18"/>
                  <w:szCs w:val="18"/>
                </w:rPr>
                <w:t>36</w:t>
              </w:r>
            </w:ins>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ins w:id="3488" w:author="JVET-L0256 BDOF" w:date="2018-12-19T14:49:00Z"/>
                <w:rFonts w:eastAsia="Arial Unicode MS"/>
                <w:sz w:val="18"/>
                <w:szCs w:val="18"/>
              </w:rPr>
            </w:pPr>
            <w:ins w:id="3489" w:author="JVET-L0256 BDOF" w:date="2018-12-19T14:49:00Z">
              <w:r>
                <w:rPr>
                  <w:rFonts w:eastAsia="Arial Unicode MS"/>
                  <w:sz w:val="18"/>
                  <w:szCs w:val="18"/>
                </w:rPr>
                <w:t>28</w:t>
              </w:r>
            </w:ins>
          </w:p>
        </w:tc>
      </w:tr>
      <w:tr w:rsidR="004568F3" w:rsidRPr="00336AC3" w14:paraId="159EAB52" w14:textId="77777777" w:rsidTr="00ED57CE">
        <w:trPr>
          <w:trHeight w:val="255"/>
          <w:jc w:val="center"/>
          <w:ins w:id="3490"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ins w:id="3491" w:author="JVET-L0256 BDOF" w:date="2018-12-19T14:49:00Z"/>
                <w:rFonts w:eastAsia="Arial Unicode MS"/>
                <w:sz w:val="18"/>
                <w:szCs w:val="18"/>
              </w:rPr>
            </w:pPr>
            <w:ins w:id="3492" w:author="JVET-L0256 BDOF" w:date="2018-12-19T14:49: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ins w:id="3493" w:author="JVET-L0256 BDOF" w:date="2018-12-19T14:49:00Z"/>
                <w:rFonts w:eastAsia="Arial Unicode MS"/>
                <w:sz w:val="18"/>
                <w:szCs w:val="18"/>
              </w:rPr>
            </w:pPr>
            <w:ins w:id="3494" w:author="JVET-L0256 BDOF" w:date="2018-12-19T14:49:00Z">
              <w:r>
                <w:rPr>
                  <w:rFonts w:eastAsia="Arial Unicode MS"/>
                  <w:sz w:val="18"/>
                  <w:szCs w:val="18"/>
                </w:rPr>
                <w:t>32</w:t>
              </w:r>
            </w:ins>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ins w:id="3495" w:author="JVET-L0256 BDOF" w:date="2018-12-19T14:49:00Z"/>
                <w:rFonts w:eastAsia="Arial Unicode MS"/>
                <w:sz w:val="18"/>
                <w:szCs w:val="18"/>
              </w:rPr>
            </w:pPr>
            <w:ins w:id="3496" w:author="JVET-L0256 BDOF" w:date="2018-12-19T14:49:00Z">
              <w:r>
                <w:rPr>
                  <w:rFonts w:eastAsia="Arial Unicode MS"/>
                  <w:sz w:val="18"/>
                  <w:szCs w:val="18"/>
                </w:rPr>
                <w:t>32</w:t>
              </w:r>
            </w:ins>
          </w:p>
        </w:tc>
      </w:tr>
      <w:tr w:rsidR="004568F3" w:rsidRPr="00336AC3" w14:paraId="0FAD19B1" w14:textId="77777777" w:rsidTr="00ED57CE">
        <w:trPr>
          <w:trHeight w:val="255"/>
          <w:jc w:val="center"/>
          <w:ins w:id="3497"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ins w:id="3498" w:author="JVET-L0256 BDOF" w:date="2018-12-19T14:49:00Z"/>
                <w:rFonts w:eastAsia="Arial Unicode MS"/>
                <w:sz w:val="18"/>
                <w:szCs w:val="18"/>
              </w:rPr>
            </w:pPr>
            <w:ins w:id="3499" w:author="JVET-L0256 BDOF" w:date="2018-12-19T14:49: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ins w:id="3500" w:author="JVET-L0256 BDOF" w:date="2018-12-19T14:49:00Z"/>
                <w:rFonts w:eastAsia="Arial Unicode MS"/>
                <w:sz w:val="18"/>
                <w:szCs w:val="18"/>
              </w:rPr>
            </w:pPr>
            <w:ins w:id="3501" w:author="JVET-L0256 BDOF" w:date="2018-12-19T14:49:00Z">
              <w:r>
                <w:rPr>
                  <w:rFonts w:eastAsia="Arial Unicode MS"/>
                  <w:sz w:val="18"/>
                  <w:szCs w:val="18"/>
                </w:rPr>
                <w:t>28</w:t>
              </w:r>
            </w:ins>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ins w:id="3502" w:author="JVET-L0256 BDOF" w:date="2018-12-19T14:49:00Z"/>
                <w:rFonts w:eastAsia="Arial Unicode MS"/>
                <w:sz w:val="18"/>
                <w:szCs w:val="18"/>
              </w:rPr>
            </w:pPr>
            <w:ins w:id="3503" w:author="JVET-L0256 BDOF" w:date="2018-12-19T14:49:00Z">
              <w:r>
                <w:rPr>
                  <w:rFonts w:eastAsia="Arial Unicode MS"/>
                  <w:sz w:val="18"/>
                  <w:szCs w:val="18"/>
                </w:rPr>
                <w:t>36</w:t>
              </w:r>
            </w:ins>
          </w:p>
        </w:tc>
      </w:tr>
      <w:tr w:rsidR="004568F3" w:rsidRPr="00336AC3" w14:paraId="58132A93" w14:textId="77777777" w:rsidTr="00ED57CE">
        <w:trPr>
          <w:trHeight w:val="255"/>
          <w:jc w:val="center"/>
          <w:ins w:id="3504"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ins w:id="3505" w:author="JVET-L0256 BDOF" w:date="2018-12-19T14:49:00Z"/>
                <w:rFonts w:eastAsia="Arial Unicode MS"/>
                <w:sz w:val="18"/>
                <w:szCs w:val="18"/>
              </w:rPr>
            </w:pPr>
            <w:ins w:id="3506" w:author="JVET-L0256 BDOF" w:date="2018-12-19T14:49: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ins w:id="3507" w:author="JVET-L0256 BDOF" w:date="2018-12-19T14:49:00Z"/>
                <w:rFonts w:eastAsia="Arial Unicode MS"/>
                <w:sz w:val="18"/>
                <w:szCs w:val="18"/>
              </w:rPr>
            </w:pPr>
            <w:ins w:id="3508" w:author="JVET-L0256 BDOF" w:date="2018-12-19T14:49:00Z">
              <w:r>
                <w:rPr>
                  <w:rFonts w:eastAsia="Arial Unicode MS"/>
                  <w:sz w:val="18"/>
                  <w:szCs w:val="18"/>
                </w:rPr>
                <w:t>24</w:t>
              </w:r>
            </w:ins>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ins w:id="3509" w:author="JVET-L0256 BDOF" w:date="2018-12-19T14:49:00Z"/>
                <w:rFonts w:eastAsia="Arial Unicode MS"/>
                <w:sz w:val="18"/>
                <w:szCs w:val="18"/>
              </w:rPr>
            </w:pPr>
            <w:ins w:id="3510" w:author="JVET-L0256 BDOF" w:date="2018-12-19T14:49:00Z">
              <w:r>
                <w:rPr>
                  <w:rFonts w:eastAsia="Arial Unicode MS"/>
                  <w:sz w:val="18"/>
                  <w:szCs w:val="18"/>
                </w:rPr>
                <w:t>40</w:t>
              </w:r>
            </w:ins>
          </w:p>
        </w:tc>
      </w:tr>
      <w:tr w:rsidR="004568F3" w:rsidRPr="00336AC3" w14:paraId="229B6D9F" w14:textId="77777777" w:rsidTr="00ED57CE">
        <w:trPr>
          <w:trHeight w:val="255"/>
          <w:jc w:val="center"/>
          <w:ins w:id="351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ins w:id="3512" w:author="JVET-L0256 BDOF" w:date="2018-12-19T14:49:00Z"/>
                <w:rFonts w:eastAsia="Arial Unicode MS"/>
                <w:sz w:val="18"/>
                <w:szCs w:val="18"/>
              </w:rPr>
            </w:pPr>
            <w:ins w:id="3513" w:author="JVET-L0256 BDOF" w:date="2018-12-19T14:49: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ins w:id="3514" w:author="JVET-L0256 BDOF" w:date="2018-12-19T14:49:00Z"/>
                <w:rFonts w:eastAsia="Arial Unicode MS"/>
                <w:sz w:val="18"/>
                <w:szCs w:val="18"/>
              </w:rPr>
            </w:pPr>
            <w:ins w:id="3515" w:author="JVET-L0256 BDOF" w:date="2018-12-19T14:49:00Z">
              <w:r>
                <w:rPr>
                  <w:rFonts w:eastAsia="Arial Unicode MS"/>
                  <w:sz w:val="18"/>
                  <w:szCs w:val="18"/>
                </w:rPr>
                <w:t>20</w:t>
              </w:r>
            </w:ins>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ins w:id="3516" w:author="JVET-L0256 BDOF" w:date="2018-12-19T14:49:00Z"/>
                <w:rFonts w:eastAsia="Arial Unicode MS"/>
                <w:sz w:val="18"/>
                <w:szCs w:val="18"/>
              </w:rPr>
            </w:pPr>
            <w:ins w:id="3517" w:author="JVET-L0256 BDOF" w:date="2018-12-19T14:49:00Z">
              <w:r>
                <w:rPr>
                  <w:rFonts w:eastAsia="Arial Unicode MS"/>
                  <w:sz w:val="18"/>
                  <w:szCs w:val="18"/>
                </w:rPr>
                <w:t>44</w:t>
              </w:r>
            </w:ins>
          </w:p>
        </w:tc>
      </w:tr>
      <w:tr w:rsidR="004568F3" w:rsidRPr="00336AC3" w14:paraId="0782EAE1" w14:textId="77777777" w:rsidTr="00ED57CE">
        <w:trPr>
          <w:trHeight w:val="255"/>
          <w:jc w:val="center"/>
          <w:ins w:id="351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ins w:id="3519" w:author="JVET-L0256 BDOF" w:date="2018-12-19T14:49:00Z"/>
                <w:rFonts w:eastAsia="Arial Unicode MS"/>
                <w:sz w:val="18"/>
                <w:szCs w:val="18"/>
              </w:rPr>
            </w:pPr>
            <w:ins w:id="3520" w:author="JVET-L0256 BDOF" w:date="2018-12-19T14:49: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ins w:id="3521" w:author="JVET-L0256 BDOF" w:date="2018-12-19T14:49:00Z"/>
                <w:rFonts w:eastAsia="Arial Unicode MS"/>
                <w:sz w:val="18"/>
                <w:szCs w:val="18"/>
              </w:rPr>
            </w:pPr>
            <w:ins w:id="3522" w:author="JVET-L0256 BDOF" w:date="2018-12-19T14:49:00Z">
              <w:r>
                <w:rPr>
                  <w:rFonts w:eastAsia="Arial Unicode MS"/>
                  <w:sz w:val="18"/>
                  <w:szCs w:val="18"/>
                </w:rPr>
                <w:t>16</w:t>
              </w:r>
            </w:ins>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ins w:id="3523" w:author="JVET-L0256 BDOF" w:date="2018-12-19T14:49:00Z"/>
                <w:rFonts w:eastAsia="Arial Unicode MS"/>
                <w:sz w:val="18"/>
                <w:szCs w:val="18"/>
              </w:rPr>
            </w:pPr>
            <w:ins w:id="3524" w:author="JVET-L0256 BDOF" w:date="2018-12-19T14:49:00Z">
              <w:r>
                <w:rPr>
                  <w:rFonts w:eastAsia="Arial Unicode MS"/>
                  <w:sz w:val="18"/>
                  <w:szCs w:val="18"/>
                </w:rPr>
                <w:t>48</w:t>
              </w:r>
            </w:ins>
          </w:p>
        </w:tc>
      </w:tr>
      <w:tr w:rsidR="004568F3" w:rsidRPr="00336AC3" w14:paraId="55B8E91A" w14:textId="77777777" w:rsidTr="00ED57CE">
        <w:trPr>
          <w:trHeight w:val="255"/>
          <w:jc w:val="center"/>
          <w:ins w:id="352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ins w:id="3526" w:author="JVET-L0256 BDOF" w:date="2018-12-19T14:49:00Z"/>
                <w:rFonts w:eastAsia="Arial Unicode MS"/>
                <w:sz w:val="18"/>
                <w:szCs w:val="18"/>
              </w:rPr>
            </w:pPr>
            <w:ins w:id="3527" w:author="JVET-L0256 BDOF" w:date="2018-12-19T14:49: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ins w:id="3528" w:author="JVET-L0256 BDOF" w:date="2018-12-19T14:49:00Z"/>
                <w:rFonts w:eastAsia="Arial Unicode MS"/>
                <w:sz w:val="18"/>
                <w:szCs w:val="18"/>
              </w:rPr>
            </w:pPr>
            <w:ins w:id="3529" w:author="JVET-L0256 BDOF" w:date="2018-12-19T14:49:00Z">
              <w:r>
                <w:rPr>
                  <w:rFonts w:eastAsia="Arial Unicode MS"/>
                  <w:sz w:val="18"/>
                  <w:szCs w:val="18"/>
                </w:rPr>
                <w:t>12</w:t>
              </w:r>
            </w:ins>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ins w:id="3530" w:author="JVET-L0256 BDOF" w:date="2018-12-19T14:49:00Z"/>
                <w:rFonts w:eastAsia="Arial Unicode MS"/>
                <w:sz w:val="18"/>
                <w:szCs w:val="18"/>
              </w:rPr>
            </w:pPr>
            <w:ins w:id="3531" w:author="JVET-L0256 BDOF" w:date="2018-12-19T14:49:00Z">
              <w:r>
                <w:rPr>
                  <w:rFonts w:eastAsia="Arial Unicode MS"/>
                  <w:sz w:val="18"/>
                  <w:szCs w:val="18"/>
                </w:rPr>
                <w:t>52</w:t>
              </w:r>
            </w:ins>
          </w:p>
        </w:tc>
      </w:tr>
      <w:tr w:rsidR="004568F3" w:rsidRPr="00336AC3" w14:paraId="1EB386C2" w14:textId="77777777" w:rsidTr="00ED57CE">
        <w:trPr>
          <w:trHeight w:val="255"/>
          <w:jc w:val="center"/>
          <w:ins w:id="353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ins w:id="3533" w:author="JVET-L0256 BDOF" w:date="2018-12-19T14:49:00Z"/>
                <w:rFonts w:eastAsia="Arial Unicode MS"/>
                <w:sz w:val="18"/>
                <w:szCs w:val="18"/>
              </w:rPr>
            </w:pPr>
            <w:ins w:id="3534" w:author="JVET-L0256 BDOF" w:date="2018-12-19T14:49: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ins w:id="3535" w:author="JVET-L0256 BDOF" w:date="2018-12-19T14:49:00Z"/>
                <w:rFonts w:eastAsia="Arial Unicode MS"/>
                <w:sz w:val="18"/>
                <w:szCs w:val="18"/>
              </w:rPr>
            </w:pPr>
            <w:ins w:id="3536" w:author="JVET-L0256 BDOF" w:date="2018-12-19T14:49:00Z">
              <w:r>
                <w:rPr>
                  <w:rFonts w:eastAsia="Arial Unicode MS"/>
                  <w:sz w:val="18"/>
                  <w:szCs w:val="18"/>
                </w:rPr>
                <w:t>8</w:t>
              </w:r>
            </w:ins>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ins w:id="3537" w:author="JVET-L0256 BDOF" w:date="2018-12-19T14:49:00Z"/>
                <w:rFonts w:eastAsia="Arial Unicode MS"/>
                <w:sz w:val="18"/>
                <w:szCs w:val="18"/>
              </w:rPr>
            </w:pPr>
            <w:ins w:id="3538" w:author="JVET-L0256 BDOF" w:date="2018-12-19T14:49:00Z">
              <w:r>
                <w:rPr>
                  <w:rFonts w:eastAsia="Arial Unicode MS"/>
                  <w:sz w:val="18"/>
                  <w:szCs w:val="18"/>
                </w:rPr>
                <w:t>56</w:t>
              </w:r>
            </w:ins>
          </w:p>
        </w:tc>
      </w:tr>
      <w:tr w:rsidR="004568F3" w:rsidRPr="00336AC3" w14:paraId="2D549F68" w14:textId="77777777" w:rsidTr="00ED57CE">
        <w:trPr>
          <w:trHeight w:val="255"/>
          <w:jc w:val="center"/>
          <w:ins w:id="353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ins w:id="3540" w:author="JVET-L0256 BDOF" w:date="2018-12-19T14:49:00Z"/>
                <w:rFonts w:eastAsia="Arial Unicode MS"/>
                <w:sz w:val="18"/>
                <w:szCs w:val="18"/>
              </w:rPr>
            </w:pPr>
            <w:ins w:id="3541" w:author="JVET-L0256 BDOF" w:date="2018-12-19T14:49:00Z">
              <w:r w:rsidRPr="00336AC3">
                <w:rPr>
                  <w:sz w:val="18"/>
                  <w:szCs w:val="18"/>
                </w:rPr>
                <w:t>15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ins w:id="3542" w:author="JVET-L0256 BDOF" w:date="2018-12-19T14:49:00Z"/>
                <w:rFonts w:eastAsia="Arial Unicode MS"/>
                <w:sz w:val="18"/>
                <w:szCs w:val="18"/>
              </w:rPr>
            </w:pPr>
            <w:ins w:id="3543" w:author="JVET-L0256 BDOF" w:date="2018-12-19T14:49:00Z">
              <w:r>
                <w:rPr>
                  <w:rFonts w:eastAsia="Arial Unicode MS"/>
                  <w:sz w:val="18"/>
                  <w:szCs w:val="18"/>
                </w:rPr>
                <w:t>4</w:t>
              </w:r>
            </w:ins>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ins w:id="3544" w:author="JVET-L0256 BDOF" w:date="2018-12-19T14:49:00Z"/>
                <w:rFonts w:eastAsia="Arial Unicode MS"/>
                <w:sz w:val="18"/>
                <w:szCs w:val="18"/>
              </w:rPr>
            </w:pPr>
            <w:ins w:id="3545" w:author="JVET-L0256 BDOF" w:date="2018-12-19T14:49:00Z">
              <w:r>
                <w:rPr>
                  <w:rFonts w:eastAsia="Arial Unicode MS"/>
                  <w:sz w:val="18"/>
                  <w:szCs w:val="18"/>
                </w:rPr>
                <w:t>60</w:t>
              </w:r>
            </w:ins>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546" w:name="_Ref278221402"/>
      <w:r w:rsidRPr="00901B03" w:rsidDel="003C51E6">
        <w:rPr>
          <w:lang w:val="en-CA"/>
        </w:rPr>
        <w:t>Chroma sample interpolation process</w:t>
      </w:r>
      <w:bookmarkEnd w:id="354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ins w:id="3547" w:author="JVET-L0124 triangular" w:date="2018-12-20T17:45:00Z">
        <w:r w:rsidR="00E57AB9">
          <w:rPr>
            <w:noProof/>
          </w:rPr>
          <w:noBreakHyphen/>
        </w:r>
      </w:ins>
      <w:r w:rsidR="00E57AB9">
        <w:rPr>
          <w:noProof/>
        </w:rPr>
        <w:t>11</w:t>
      </w:r>
      <w:r w:rsidR="00217F6E">
        <w:rPr>
          <w:lang w:val="en-CA" w:eastAsia="ko-KR"/>
        </w:rPr>
        <w:fldChar w:fldCharType="end"/>
      </w:r>
      <w:r>
        <w:rPr>
          <w:lang w:val="en-CA" w:eastAsia="ko-KR"/>
        </w:rPr>
        <w:t>.</w:t>
      </w:r>
    </w:p>
    <w:p w14:paraId="76F197AA" w14:textId="2697E6EC" w:rsidR="001F2E62" w:rsidRDefault="001F2E62" w:rsidP="001F2E62">
      <w:pPr>
        <w:rPr>
          <w:ins w:id="3548" w:author="JVET-L0231 hor MV wrap-around" w:date="2018-12-19T18:54:00Z"/>
          <w:noProof/>
          <w:lang w:eastAsia="ko-KR"/>
        </w:rPr>
      </w:pPr>
      <w:ins w:id="3549" w:author="JVET-L0231 hor MV wrap-around" w:date="2018-12-19T18:54:00Z">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ins>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E8F16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550" w:author="JVET-L0231 hor MV wrap-around" w:date="2018-12-19T18:55:00Z">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ins>
      <w:ins w:id="3551" w:author="JVET-L0231 hor MV wrap-around" w:date="2018-12-19T18:56:00Z">
        <w:r w:rsidR="00B425CC" w:rsidRPr="00AC35FC">
          <w:rPr>
            <w:vertAlign w:val="subscript"/>
          </w:rPr>
          <w:t>C</w:t>
        </w:r>
      </w:ins>
      <w:ins w:id="3552" w:author="JVET-L0231 hor MV wrap-around" w:date="2018-12-19T18:55:00Z">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ins>
      <w:r w:rsidR="00E57AB9">
        <w:rPr>
          <w:noProof/>
        </w:rPr>
        <w:t>8</w:t>
      </w:r>
      <w:ins w:id="3553" w:author="JVET-L0231 hor MV wrap-around" w:date="2018-12-19T18:55:00Z">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ins>
      <w:r w:rsidR="00E57AB9">
        <w:rPr>
          <w:noProof/>
        </w:rPr>
        <w:t>687</w:t>
      </w:r>
      <w:ins w:id="3554" w:author="JVET-L0231 hor MV wrap-around" w:date="2018-12-19T18:55:00Z">
        <w:r w:rsidR="001F2E62" w:rsidRPr="003F3F11" w:rsidDel="003C51E6">
          <w:rPr>
            <w:noProof/>
          </w:rPr>
          <w:fldChar w:fldCharType="end"/>
        </w:r>
        <w:r w:rsidR="001F2E62" w:rsidRPr="003F3F11" w:rsidDel="003C51E6">
          <w:rPr>
            <w:noProof/>
          </w:rPr>
          <w:t>)</w:t>
        </w:r>
        <w:r w:rsidR="001F2E62" w:rsidRPr="00336AC3">
          <w:br/>
        </w:r>
        <w:r w:rsidR="001F2E62">
          <w:tab/>
          <w:t>:  </w:t>
        </w:r>
      </w:ins>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del w:id="3555" w:author="JVET-L0231 hor MV wrap-around" w:date="2018-12-19T18:55:00Z">
        <w:r w:rsidRPr="003F3F11" w:rsidDel="001F2E62">
          <w:rPr>
            <w:noProof/>
            <w:lang w:eastAsia="ko-KR"/>
          </w:rPr>
          <w:tab/>
        </w:r>
        <w:r w:rsidDel="001F2E62">
          <w:rPr>
            <w:noProof/>
            <w:lang w:eastAsia="ko-KR"/>
          </w:rPr>
          <w:tab/>
        </w:r>
        <w:r w:rsidRPr="003F3F11" w:rsidDel="001F2E62">
          <w:rPr>
            <w:noProof/>
          </w:rPr>
          <w:delText>(</w:delText>
        </w:r>
        <w:r w:rsidRPr="003F3F11" w:rsidDel="001F2E62">
          <w:rPr>
            <w:noProof/>
          </w:rPr>
          <w:fldChar w:fldCharType="begin" w:fldLock="1"/>
        </w:r>
        <w:r w:rsidRPr="003F3F11" w:rsidDel="001F2E62">
          <w:rPr>
            <w:noProof/>
          </w:rPr>
          <w:delInstrText xml:space="preserve"> STYLEREF 1 \s </w:delInstrText>
        </w:r>
        <w:r w:rsidRPr="003F3F11" w:rsidDel="001F2E62">
          <w:rPr>
            <w:noProof/>
          </w:rPr>
          <w:fldChar w:fldCharType="separate"/>
        </w:r>
        <w:r w:rsidR="00D55C25" w:rsidDel="001F2E62">
          <w:rPr>
            <w:noProof/>
          </w:rPr>
          <w:delText>8</w:delText>
        </w:r>
        <w:r w:rsidRPr="003F3F11" w:rsidDel="001F2E62">
          <w:rPr>
            <w:noProof/>
          </w:rPr>
          <w:fldChar w:fldCharType="end"/>
        </w:r>
        <w:r w:rsidRPr="003F3F11" w:rsidDel="001F2E62">
          <w:rPr>
            <w:noProof/>
          </w:rPr>
          <w:noBreakHyphen/>
        </w:r>
        <w:r w:rsidRPr="003F3F11" w:rsidDel="001F2E62">
          <w:rPr>
            <w:noProof/>
          </w:rPr>
          <w:fldChar w:fldCharType="begin" w:fldLock="1"/>
        </w:r>
        <w:r w:rsidRPr="003F3F11" w:rsidDel="001F2E62">
          <w:rPr>
            <w:noProof/>
          </w:rPr>
          <w:delInstrText xml:space="preserve"> SEQ Equation \* ARABIC \s 1 </w:delInstrText>
        </w:r>
        <w:r w:rsidRPr="003F3F11" w:rsidDel="001F2E62">
          <w:rPr>
            <w:noProof/>
          </w:rPr>
          <w:fldChar w:fldCharType="separate"/>
        </w:r>
        <w:r w:rsidR="00D55C25" w:rsidDel="001F2E62">
          <w:rPr>
            <w:noProof/>
          </w:rPr>
          <w:delText>587</w:delText>
        </w:r>
        <w:r w:rsidRPr="003F3F11" w:rsidDel="001F2E62">
          <w:rPr>
            <w:noProof/>
          </w:rPr>
          <w:fldChar w:fldCharType="end"/>
        </w:r>
        <w:r w:rsidRPr="003F3F11" w:rsidDel="001F2E62">
          <w:rPr>
            <w:noProof/>
          </w:rPr>
          <w:delText>)</w:delText>
        </w:r>
      </w:del>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A8F933C" w:rsidR="000F3930" w:rsidRPr="00C1284D" w:rsidRDefault="000F3930" w:rsidP="000F3930">
      <w:pPr>
        <w:pStyle w:val="Caption"/>
        <w:rPr>
          <w:noProof/>
          <w:lang w:val="en-GB" w:eastAsia="ko-KR"/>
        </w:rPr>
      </w:pPr>
      <w:bookmarkStart w:id="3556" w:name="_Ref524539018"/>
      <w:r w:rsidRPr="003F3F11">
        <w:rPr>
          <w:noProof/>
          <w:lang w:val="en-GB"/>
        </w:rPr>
        <w:t>T</w:t>
      </w:r>
      <w:r w:rsidRPr="003F3F11" w:rsidDel="003C51E6">
        <w:rPr>
          <w:noProof/>
          <w:lang w:val="en-GB"/>
        </w:rPr>
        <w:t>able </w:t>
      </w:r>
      <w:ins w:id="355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55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3559" w:author="JVET-L0124 triangular" w:date="2018-12-20T17:45:00Z">
        <w:r w:rsidR="007F6735">
          <w:rPr>
            <w:noProof/>
            <w:lang w:val="en-GB"/>
          </w:rPr>
          <w:fldChar w:fldCharType="end"/>
        </w:r>
      </w:ins>
      <w:del w:id="356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del>
      <w:bookmarkEnd w:id="355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ins w:id="3561" w:author="JVET-L0256 BDOF" w:date="2018-12-19T15:03:00Z"/>
          <w:rFonts w:eastAsia="Malgun Gothic"/>
          <w:lang w:val="en-CA" w:eastAsia="ko-KR"/>
        </w:rPr>
      </w:pPr>
    </w:p>
    <w:p w14:paraId="46E43588" w14:textId="462ED4D0" w:rsidR="000D10CD" w:rsidRPr="00901B03" w:rsidDel="003C51E6" w:rsidRDefault="008F3428" w:rsidP="000D10CD">
      <w:pPr>
        <w:pStyle w:val="Heading4"/>
        <w:rPr>
          <w:ins w:id="3562" w:author="JVET-L0256 BDOF" w:date="2018-12-19T15:03:00Z"/>
          <w:lang w:val="en-CA"/>
        </w:rPr>
      </w:pPr>
      <w:bookmarkStart w:id="3563" w:name="_Hlk526634677"/>
      <w:bookmarkStart w:id="3564" w:name="_Ref532667106"/>
      <w:ins w:id="3565" w:author="JVET-L0256 BDOF" w:date="2018-12-19T15:03:00Z">
        <w:r>
          <w:rPr>
            <w:lang w:val="en-CA"/>
          </w:rPr>
          <w:t>Bi</w:t>
        </w:r>
        <w:r w:rsidR="000D10CD">
          <w:rPr>
            <w:lang w:val="en-CA"/>
          </w:rPr>
          <w:t>directional optical flow prediction process</w:t>
        </w:r>
      </w:ins>
    </w:p>
    <w:p w14:paraId="35D78CBF" w14:textId="77777777" w:rsidR="009C2BE6" w:rsidRPr="00901B03" w:rsidDel="003C51E6" w:rsidRDefault="009C2BE6" w:rsidP="009C2BE6">
      <w:pPr>
        <w:rPr>
          <w:ins w:id="3566" w:author="JVET-L0256 BDOF" w:date="2018-12-19T15:24:00Z"/>
          <w:lang w:val="en-CA"/>
        </w:rPr>
      </w:pPr>
      <w:ins w:id="3567" w:author="JVET-L0256 BDOF" w:date="2018-12-19T15:24:00Z">
        <w:r w:rsidRPr="00901B03" w:rsidDel="003C51E6">
          <w:rPr>
            <w:lang w:val="en-CA"/>
          </w:rPr>
          <w:t>Inputs to this process are:</w:t>
        </w:r>
      </w:ins>
    </w:p>
    <w:p w14:paraId="293F3B9A" w14:textId="77777777" w:rsidR="009C2BE6" w:rsidRPr="00901B03" w:rsidRDefault="009C2BE6" w:rsidP="009C2BE6">
      <w:pPr>
        <w:numPr>
          <w:ilvl w:val="0"/>
          <w:numId w:val="5"/>
        </w:numPr>
        <w:tabs>
          <w:tab w:val="clear" w:pos="400"/>
        </w:tabs>
        <w:ind w:left="360" w:hanging="360"/>
        <w:rPr>
          <w:ins w:id="3568" w:author="JVET-L0256 BDOF" w:date="2018-12-19T15:24:00Z"/>
          <w:lang w:val="en-CA"/>
        </w:rPr>
      </w:pPr>
      <w:ins w:id="3569" w:author="JVET-L0256 BDOF" w:date="2018-12-19T15:24:00Z">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79DE4FF8" w14:textId="77777777" w:rsidR="009C2BE6" w:rsidRPr="00901B03" w:rsidDel="003C51E6" w:rsidRDefault="009C2BE6" w:rsidP="009C2BE6">
      <w:pPr>
        <w:numPr>
          <w:ilvl w:val="0"/>
          <w:numId w:val="5"/>
        </w:numPr>
        <w:tabs>
          <w:tab w:val="clear" w:pos="400"/>
        </w:tabs>
        <w:ind w:left="360" w:hanging="360"/>
        <w:rPr>
          <w:ins w:id="3570" w:author="JVET-L0256 BDOF" w:date="2018-12-19T15:24:00Z"/>
          <w:lang w:val="en-CA" w:eastAsia="ko-KR"/>
        </w:rPr>
      </w:pPr>
      <w:ins w:id="3571" w:author="JVET-L0256 BDOF" w:date="2018-12-19T15:24:00Z">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ins>
    </w:p>
    <w:p w14:paraId="60AED2CE" w14:textId="77777777" w:rsidR="009C2BE6" w:rsidRPr="00901B03" w:rsidDel="003C51E6" w:rsidRDefault="009C2BE6" w:rsidP="009C2BE6">
      <w:pPr>
        <w:numPr>
          <w:ilvl w:val="0"/>
          <w:numId w:val="5"/>
        </w:numPr>
        <w:tabs>
          <w:tab w:val="clear" w:pos="400"/>
        </w:tabs>
        <w:ind w:left="360" w:hanging="360"/>
        <w:rPr>
          <w:ins w:id="3572" w:author="JVET-L0256 BDOF" w:date="2018-12-19T15:24:00Z"/>
          <w:lang w:val="en-CA" w:eastAsia="ko-KR"/>
        </w:rPr>
      </w:pPr>
      <w:ins w:id="3573" w:author="JVET-L0256 BDOF" w:date="2018-12-19T15:24:00Z">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ins>
    </w:p>
    <w:p w14:paraId="2DDA1077" w14:textId="77777777" w:rsidR="009C2BE6" w:rsidRDefault="009C2BE6" w:rsidP="009C2BE6">
      <w:pPr>
        <w:numPr>
          <w:ilvl w:val="0"/>
          <w:numId w:val="5"/>
        </w:numPr>
        <w:tabs>
          <w:tab w:val="clear" w:pos="400"/>
        </w:tabs>
        <w:ind w:left="360" w:hanging="360"/>
        <w:rPr>
          <w:ins w:id="3574" w:author="JVET-L0256 BDOF" w:date="2018-12-19T15:24:00Z"/>
          <w:lang w:val="en-CA" w:eastAsia="ko-KR"/>
        </w:rPr>
      </w:pPr>
      <w:ins w:id="3575" w:author="JVET-L0256 BDOF" w:date="2018-12-19T15:24:00Z">
        <w:r w:rsidRPr="00901B03" w:rsidDel="003C51E6">
          <w:rPr>
            <w:lang w:val="en-CA"/>
          </w:rPr>
          <w:t xml:space="preserve">the </w:t>
        </w:r>
        <w:r w:rsidRPr="00901B03" w:rsidDel="003C51E6">
          <w:rPr>
            <w:lang w:val="en-CA" w:eastAsia="ko-KR"/>
          </w:rPr>
          <w:t>reference indices refIdxL0 and refIdxL1,</w:t>
        </w:r>
      </w:ins>
    </w:p>
    <w:p w14:paraId="21B660BA" w14:textId="77777777" w:rsidR="009C2BE6" w:rsidRPr="00901B03" w:rsidDel="003C51E6" w:rsidRDefault="009C2BE6" w:rsidP="009C2BE6">
      <w:pPr>
        <w:numPr>
          <w:ilvl w:val="0"/>
          <w:numId w:val="5"/>
        </w:numPr>
        <w:tabs>
          <w:tab w:val="clear" w:pos="400"/>
        </w:tabs>
        <w:ind w:left="360" w:hanging="360"/>
        <w:rPr>
          <w:ins w:id="3576" w:author="JVET-L0256 BDOF" w:date="2018-12-19T15:24:00Z"/>
          <w:lang w:val="en-CA" w:eastAsia="ko-KR"/>
        </w:rPr>
      </w:pPr>
      <w:ins w:id="3577" w:author="JVET-L0256 BDOF" w:date="2018-12-19T15:24:00Z">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bookmarkEnd w:id="3563"/>
    <w:bookmarkEnd w:id="3564"/>
    <w:p w14:paraId="6C8DC224" w14:textId="77777777" w:rsidR="00B1795A" w:rsidRPr="00901B03" w:rsidDel="003C51E6" w:rsidRDefault="00B1795A" w:rsidP="00B1795A">
      <w:pPr>
        <w:tabs>
          <w:tab w:val="left" w:pos="284"/>
        </w:tabs>
        <w:ind w:left="284" w:hanging="284"/>
        <w:rPr>
          <w:ins w:id="3578" w:author="JVET-L0256 BDOF" w:date="2018-12-19T15:52:00Z"/>
          <w:lang w:val="en-CA" w:eastAsia="ko-KR"/>
        </w:rPr>
      </w:pPr>
      <w:ins w:id="3579" w:author="JVET-L0256 BDOF" w:date="2018-12-19T15:52: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ins>
    </w:p>
    <w:p w14:paraId="155DC68F" w14:textId="77777777" w:rsidR="00B1795A" w:rsidRDefault="00B1795A" w:rsidP="00B1795A">
      <w:pPr>
        <w:rPr>
          <w:ins w:id="3580" w:author="JVET-L0256 BDOF" w:date="2018-12-19T15:52:00Z"/>
          <w:lang w:val="en-CA" w:eastAsia="ko-KR"/>
        </w:rPr>
      </w:pPr>
      <w:ins w:id="3581" w:author="JVET-L0256 BDOF" w:date="2018-12-19T15:52:00Z">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ins>
    </w:p>
    <w:p w14:paraId="49970995" w14:textId="77777777" w:rsidR="00B1795A" w:rsidRDefault="00B1795A" w:rsidP="00B1795A">
      <w:pPr>
        <w:tabs>
          <w:tab w:val="left" w:pos="284"/>
        </w:tabs>
        <w:ind w:left="284" w:hanging="284"/>
        <w:rPr>
          <w:ins w:id="3582" w:author="JVET-L0256 BDOF" w:date="2018-12-19T15:52:00Z"/>
          <w:lang w:val="en-CA" w:eastAsia="ko-KR"/>
        </w:rPr>
      </w:pPr>
      <w:ins w:id="3583" w:author="JVET-L0256 BDOF" w:date="2018-12-19T15:52:00Z">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ins>
    </w:p>
    <w:p w14:paraId="4257645B" w14:textId="77777777" w:rsidR="00B1795A" w:rsidRDefault="00B1795A" w:rsidP="00B1795A">
      <w:pPr>
        <w:tabs>
          <w:tab w:val="left" w:pos="284"/>
        </w:tabs>
        <w:ind w:left="284" w:hanging="284"/>
        <w:rPr>
          <w:ins w:id="3584" w:author="JVET-L0256 BDOF" w:date="2018-12-19T15:52:00Z"/>
          <w:lang w:val="en-CA" w:eastAsia="ko-KR"/>
        </w:rPr>
      </w:pPr>
      <w:ins w:id="3585" w:author="JVET-L0256 BDOF" w:date="2018-12-19T15:52:00Z">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ins w:id="3586" w:author="JVET-L0256 BDOF" w:date="2018-12-19T15:52:00Z"/>
          <w:lang w:val="en-CA" w:eastAsia="ko-KR"/>
        </w:rPr>
      </w:pPr>
      <w:ins w:id="3587" w:author="JVET-L0256 BDOF" w:date="2018-12-19T15:52:00Z">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14:paraId="1BC440EA" w14:textId="77777777" w:rsidR="00B1795A" w:rsidRDefault="00B1795A" w:rsidP="00B1795A">
      <w:pPr>
        <w:numPr>
          <w:ilvl w:val="0"/>
          <w:numId w:val="5"/>
        </w:numPr>
        <w:tabs>
          <w:tab w:val="clear" w:pos="400"/>
        </w:tabs>
        <w:ind w:left="360" w:hanging="360"/>
        <w:rPr>
          <w:ins w:id="3588" w:author="JVET-L0256 BDOF" w:date="2018-12-19T15:52:00Z"/>
          <w:lang w:val="en-CA"/>
        </w:rPr>
      </w:pPr>
      <w:ins w:id="3589" w:author="JVET-L0256 BDOF" w:date="2018-12-19T15:52:00Z">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ins>
    </w:p>
    <w:p w14:paraId="52FB22E7" w14:textId="77777777" w:rsidR="00B1795A" w:rsidRDefault="00B1795A" w:rsidP="00B1795A">
      <w:pPr>
        <w:numPr>
          <w:ilvl w:val="0"/>
          <w:numId w:val="5"/>
        </w:numPr>
        <w:tabs>
          <w:tab w:val="clear" w:pos="400"/>
        </w:tabs>
        <w:ind w:left="360" w:hanging="360"/>
        <w:rPr>
          <w:ins w:id="3590" w:author="JVET-L0256 BDOF" w:date="2018-12-19T15:52:00Z"/>
          <w:lang w:val="en-CA"/>
        </w:rPr>
      </w:pPr>
      <w:ins w:id="3591" w:author="JVET-L0256 BDOF" w:date="2018-12-19T15:52:00Z">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ins>
    </w:p>
    <w:p w14:paraId="0776E637" w14:textId="19EE3D4E" w:rsidR="00B1795A" w:rsidRDefault="00B1795A" w:rsidP="00B1795A">
      <w:pPr>
        <w:pStyle w:val="Equation"/>
        <w:tabs>
          <w:tab w:val="clear" w:pos="794"/>
          <w:tab w:val="clear" w:pos="1588"/>
          <w:tab w:val="clear" w:pos="4849"/>
          <w:tab w:val="left" w:pos="4590"/>
        </w:tabs>
        <w:ind w:left="720"/>
        <w:rPr>
          <w:ins w:id="3592" w:author="JVET-L0256 BDOF" w:date="2018-12-19T15:52:00Z"/>
          <w:lang w:val="en-CA"/>
        </w:rPr>
      </w:pPr>
      <w:ins w:id="3593" w:author="JVET-L0256 BDOF" w:date="2018-12-19T15:52:00Z">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9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694</w:t>
      </w:r>
      <w:ins w:id="3595"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ins>
    </w:p>
    <w:p w14:paraId="776A8DD7" w14:textId="77777777" w:rsidR="00B1795A" w:rsidRDefault="00B1795A" w:rsidP="00B1795A">
      <w:pPr>
        <w:numPr>
          <w:ilvl w:val="0"/>
          <w:numId w:val="5"/>
        </w:numPr>
        <w:tabs>
          <w:tab w:val="clear" w:pos="400"/>
        </w:tabs>
        <w:ind w:left="360" w:hanging="360"/>
        <w:rPr>
          <w:ins w:id="3596" w:author="JVET-L0256 BDOF" w:date="2018-12-19T15:52:00Z"/>
          <w:lang w:val="en-CA"/>
        </w:rPr>
      </w:pPr>
      <w:ins w:id="3597" w:author="JVET-L0256 BDOF" w:date="2018-12-19T15:52:00Z">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ins>
    </w:p>
    <w:p w14:paraId="4DD06458" w14:textId="77777777" w:rsidR="00B1795A" w:rsidRPr="006706D7" w:rsidRDefault="00B1795A" w:rsidP="00B1795A">
      <w:pPr>
        <w:numPr>
          <w:ilvl w:val="1"/>
          <w:numId w:val="5"/>
        </w:numPr>
        <w:tabs>
          <w:tab w:val="clear" w:pos="800"/>
        </w:tabs>
        <w:ind w:left="720" w:hanging="360"/>
        <w:rPr>
          <w:ins w:id="3598" w:author="JVET-L0256 BDOF" w:date="2018-12-19T15:52:00Z"/>
        </w:rPr>
      </w:pPr>
      <w:ins w:id="3599" w:author="JVET-L0256 BDOF" w:date="2018-12-19T15:52:00Z">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ins>
    </w:p>
    <w:p w14:paraId="4EA66BE5" w14:textId="77777777" w:rsidR="00B1795A" w:rsidRPr="003F17AE" w:rsidRDefault="00B1795A" w:rsidP="00B1795A">
      <w:pPr>
        <w:pStyle w:val="ListParagraph"/>
        <w:keepNext/>
        <w:numPr>
          <w:ilvl w:val="0"/>
          <w:numId w:val="568"/>
        </w:numPr>
        <w:tabs>
          <w:tab w:val="left" w:pos="284"/>
        </w:tabs>
        <w:ind w:left="1080"/>
        <w:rPr>
          <w:ins w:id="3600" w:author="JVET-L0256 BDOF" w:date="2018-12-19T15:52:00Z"/>
        </w:rPr>
      </w:pPr>
      <w:ins w:id="3601" w:author="JVET-L0256 BDOF" w:date="2018-12-19T15:52:00Z">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ins>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02" w:author="JVET-L0256 BDOF" w:date="2018-12-19T15:52:00Z"/>
          <w:lang w:val="en-CA" w:eastAsia="ko-KR"/>
        </w:rPr>
      </w:pPr>
      <w:ins w:id="3603" w:author="JVET-L0256 BDOF" w:date="2018-12-19T15:52:00Z">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0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695</w:t>
      </w:r>
      <w:ins w:id="3605" w:author="JVET-L0256 BDOF" w:date="2018-12-19T15:52:00Z">
        <w:r w:rsidRPr="00901B03" w:rsidDel="003C51E6">
          <w:rPr>
            <w:lang w:val="en-CA"/>
          </w:rPr>
          <w:fldChar w:fldCharType="end"/>
        </w:r>
        <w:r w:rsidRPr="00901B03" w:rsidDel="003C51E6">
          <w:rPr>
            <w:lang w:val="en-CA"/>
          </w:rPr>
          <w:t>)</w:t>
        </w:r>
      </w:ins>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06" w:author="JVET-L0256 BDOF" w:date="2018-12-19T15:52:00Z"/>
          <w:lang w:val="en-CA" w:eastAsia="ko-KR"/>
        </w:rPr>
      </w:pPr>
      <w:ins w:id="3607" w:author="JVET-L0256 BDOF" w:date="2018-12-19T15:52:00Z">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0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696</w:t>
      </w:r>
      <w:ins w:id="3609" w:author="JVET-L0256 BDOF" w:date="2018-12-19T15:52:00Z">
        <w:r w:rsidRPr="00901B03" w:rsidDel="003C51E6">
          <w:rPr>
            <w:lang w:val="en-CA"/>
          </w:rPr>
          <w:fldChar w:fldCharType="end"/>
        </w:r>
        <w:r w:rsidRPr="00901B03" w:rsidDel="003C51E6">
          <w:rPr>
            <w:lang w:val="en-CA" w:eastAsia="ko-KR"/>
          </w:rPr>
          <w:t>)</w:t>
        </w:r>
      </w:ins>
    </w:p>
    <w:p w14:paraId="4A5EAEC3" w14:textId="77777777" w:rsidR="00B1795A" w:rsidRPr="006706D7" w:rsidRDefault="00B1795A" w:rsidP="00B1795A">
      <w:pPr>
        <w:pStyle w:val="ListParagraph"/>
        <w:keepNext/>
        <w:numPr>
          <w:ilvl w:val="0"/>
          <w:numId w:val="568"/>
        </w:numPr>
        <w:tabs>
          <w:tab w:val="left" w:pos="284"/>
        </w:tabs>
        <w:ind w:left="1080"/>
        <w:rPr>
          <w:ins w:id="3610" w:author="JVET-L0256 BDOF" w:date="2018-12-19T15:52:00Z"/>
        </w:rPr>
      </w:pPr>
      <w:ins w:id="3611" w:author="JVET-L0256 BDOF" w:date="2018-12-19T15:52:00Z">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ins>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12" w:author="JVET-L0256 BDOF" w:date="2018-12-19T15:52:00Z"/>
          <w:lang w:val="en-CA"/>
        </w:rPr>
      </w:pPr>
      <w:ins w:id="3613" w:author="JVET-L0256 BDOF" w:date="2018-12-19T15:52:00Z">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1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697</w:t>
      </w:r>
      <w:ins w:id="3615" w:author="JVET-L0256 BDOF" w:date="2018-12-19T15:52:00Z">
        <w:r w:rsidRPr="00901B03" w:rsidDel="003C51E6">
          <w:rPr>
            <w:lang w:val="en-CA"/>
          </w:rPr>
          <w:fldChar w:fldCharType="end"/>
        </w:r>
        <w:r w:rsidRPr="00901B03" w:rsidDel="003C51E6">
          <w:rPr>
            <w:lang w:val="en-CA"/>
          </w:rPr>
          <w:t>)</w:t>
        </w:r>
      </w:ins>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16" w:author="JVET-L0256 BDOF" w:date="2018-12-19T15:52:00Z"/>
          <w:lang w:val="en-CA"/>
        </w:rPr>
      </w:pPr>
      <w:ins w:id="3617" w:author="JVET-L0256 BDOF" w:date="2018-12-19T15:52:00Z">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1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698</w:t>
      </w:r>
      <w:ins w:id="3619" w:author="JVET-L0256 BDOF" w:date="2018-12-19T15:52:00Z">
        <w:r w:rsidRPr="00901B03" w:rsidDel="003C51E6">
          <w:rPr>
            <w:lang w:val="en-CA"/>
          </w:rPr>
          <w:fldChar w:fldCharType="end"/>
        </w:r>
        <w:r w:rsidRPr="00901B03" w:rsidDel="003C51E6">
          <w:rPr>
            <w:lang w:val="en-CA"/>
          </w:rPr>
          <w:t>)</w:t>
        </w:r>
      </w:ins>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20" w:author="JVET-L0256 BDOF" w:date="2018-12-19T15:52:00Z"/>
          <w:lang w:val="en-CA"/>
        </w:rPr>
      </w:pPr>
      <w:ins w:id="3621" w:author="JVET-L0256 BDOF" w:date="2018-12-19T15:52:00Z">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2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699</w:t>
      </w:r>
      <w:ins w:id="3623" w:author="JVET-L0256 BDOF" w:date="2018-12-19T15:52:00Z">
        <w:r w:rsidRPr="00901B03" w:rsidDel="003C51E6">
          <w:rPr>
            <w:lang w:val="en-CA"/>
          </w:rPr>
          <w:fldChar w:fldCharType="end"/>
        </w:r>
        <w:r w:rsidRPr="00901B03" w:rsidDel="003C51E6">
          <w:rPr>
            <w:lang w:val="en-CA"/>
          </w:rPr>
          <w:t>)</w:t>
        </w:r>
      </w:ins>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24" w:author="JVET-L0256 BDOF" w:date="2018-12-19T15:52:00Z"/>
          <w:lang w:val="en-CA"/>
        </w:rPr>
      </w:pPr>
      <w:ins w:id="3625" w:author="JVET-L0256 BDOF" w:date="2018-12-19T15:52:00Z">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2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700</w:t>
      </w:r>
      <w:ins w:id="3627" w:author="JVET-L0256 BDOF" w:date="2018-12-19T15:52:00Z">
        <w:r w:rsidRPr="00901B03" w:rsidDel="003C51E6">
          <w:rPr>
            <w:lang w:val="en-CA"/>
          </w:rPr>
          <w:fldChar w:fldCharType="end"/>
        </w:r>
        <w:r w:rsidRPr="00901B03" w:rsidDel="003C51E6">
          <w:rPr>
            <w:lang w:val="en-CA"/>
          </w:rPr>
          <w:t>)</w:t>
        </w:r>
      </w:ins>
    </w:p>
    <w:p w14:paraId="56022D99" w14:textId="77777777" w:rsidR="00B1795A" w:rsidRDefault="00B1795A" w:rsidP="00B1795A">
      <w:pPr>
        <w:pStyle w:val="ListParagraph"/>
        <w:keepNext/>
        <w:numPr>
          <w:ilvl w:val="0"/>
          <w:numId w:val="568"/>
        </w:numPr>
        <w:tabs>
          <w:tab w:val="left" w:pos="284"/>
        </w:tabs>
        <w:ind w:left="1080"/>
        <w:rPr>
          <w:ins w:id="3628" w:author="JVET-L0256 BDOF" w:date="2018-12-19T15:52:00Z"/>
        </w:rPr>
      </w:pPr>
      <w:ins w:id="3629" w:author="JVET-L0256 BDOF" w:date="2018-12-19T15:52:00Z">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ins>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30" w:author="JVET-L0256 BDOF" w:date="2018-12-19T15:52:00Z"/>
          <w:lang w:val="en-CA" w:eastAsia="ko-KR"/>
        </w:rPr>
      </w:pPr>
      <w:ins w:id="3631" w:author="JVET-L0256 BDOF" w:date="2018-12-19T15:52:00Z">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3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701</w:t>
      </w:r>
      <w:ins w:id="3633" w:author="JVET-L0256 BDOF" w:date="2018-12-19T15:52:00Z">
        <w:r w:rsidRPr="00901B03" w:rsidDel="003C51E6">
          <w:rPr>
            <w:lang w:val="en-CA"/>
          </w:rPr>
          <w:fldChar w:fldCharType="end"/>
        </w:r>
        <w:r w:rsidRPr="00901B03" w:rsidDel="003C51E6">
          <w:rPr>
            <w:lang w:val="en-CA" w:eastAsia="ko-KR"/>
          </w:rPr>
          <w:t>)</w:t>
        </w:r>
      </w:ins>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34" w:author="JVET-L0256 BDOF" w:date="2018-12-19T15:52:00Z"/>
          <w:lang w:val="en-CA" w:eastAsia="ko-KR"/>
        </w:rPr>
      </w:pPr>
      <w:ins w:id="3635" w:author="JVET-L0256 BDOF" w:date="2018-12-19T15:52:00Z">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3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702</w:t>
      </w:r>
      <w:ins w:id="3637" w:author="JVET-L0256 BDOF" w:date="2018-12-19T15:52:00Z">
        <w:r w:rsidRPr="00901B03" w:rsidDel="003C51E6">
          <w:rPr>
            <w:lang w:val="en-CA"/>
          </w:rPr>
          <w:fldChar w:fldCharType="end"/>
        </w:r>
        <w:r w:rsidRPr="00901B03" w:rsidDel="003C51E6">
          <w:rPr>
            <w:lang w:val="en-CA" w:eastAsia="ko-KR"/>
          </w:rPr>
          <w:t>)</w:t>
        </w:r>
      </w:ins>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38" w:author="JVET-L0256 BDOF" w:date="2018-12-19T15:52:00Z"/>
          <w:lang w:val="en-CA" w:eastAsia="ko-KR"/>
        </w:rPr>
      </w:pPr>
      <w:ins w:id="3639" w:author="JVET-L0256 BDOF" w:date="2018-12-19T15:52:00Z">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4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703</w:t>
      </w:r>
      <w:ins w:id="3641" w:author="JVET-L0256 BDOF" w:date="2018-12-19T15:52:00Z">
        <w:r w:rsidRPr="00901B03" w:rsidDel="003C51E6">
          <w:rPr>
            <w:lang w:val="en-CA"/>
          </w:rPr>
          <w:fldChar w:fldCharType="end"/>
        </w:r>
        <w:r w:rsidRPr="00901B03" w:rsidDel="003C51E6">
          <w:rPr>
            <w:lang w:val="en-CA" w:eastAsia="ko-KR"/>
          </w:rPr>
          <w:t>)</w:t>
        </w:r>
      </w:ins>
    </w:p>
    <w:p w14:paraId="5AF8A309" w14:textId="77777777" w:rsidR="00B1795A" w:rsidRPr="006706D7" w:rsidRDefault="00B1795A" w:rsidP="00B1795A">
      <w:pPr>
        <w:numPr>
          <w:ilvl w:val="1"/>
          <w:numId w:val="5"/>
        </w:numPr>
        <w:tabs>
          <w:tab w:val="clear" w:pos="800"/>
        </w:tabs>
        <w:ind w:left="720" w:hanging="360"/>
        <w:rPr>
          <w:ins w:id="3642" w:author="JVET-L0256 BDOF" w:date="2018-12-19T15:52:00Z"/>
        </w:rPr>
      </w:pPr>
      <w:ins w:id="3643" w:author="JVET-L0256 BDOF" w:date="2018-12-19T15:52:00Z">
        <w:r w:rsidRPr="006706D7">
          <w:t>The variables sGx2, sGy2, sGxGy, sGxdI and sGydI are derived as follows:</w:t>
        </w:r>
      </w:ins>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44" w:author="JVET-L0256 BDOF" w:date="2018-12-19T15:52:00Z"/>
          <w:lang w:val="en-CA" w:eastAsia="ko-KR"/>
        </w:rPr>
      </w:pPr>
      <w:ins w:id="3645" w:author="JVET-L0256 BDOF" w:date="2018-12-19T15:52:00Z">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4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704</w:t>
      </w:r>
      <w:ins w:id="3647" w:author="JVET-L0256 BDOF" w:date="2018-12-19T15:52:00Z">
        <w:r w:rsidRPr="00901B03" w:rsidDel="003C51E6">
          <w:rPr>
            <w:lang w:val="en-CA"/>
          </w:rPr>
          <w:fldChar w:fldCharType="end"/>
        </w:r>
        <w:r w:rsidRPr="00901B03" w:rsidDel="003C51E6">
          <w:rPr>
            <w:lang w:val="en-CA" w:eastAsia="ko-KR"/>
          </w:rPr>
          <w:t>)</w:t>
        </w:r>
      </w:ins>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48" w:author="JVET-L0256 BDOF" w:date="2018-12-19T15:52:00Z"/>
          <w:lang w:val="en-CA" w:eastAsia="ko-KR"/>
        </w:rPr>
      </w:pPr>
      <w:ins w:id="3649" w:author="JVET-L0256 BDOF" w:date="2018-12-19T15:52:00Z">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5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705</w:t>
      </w:r>
      <w:ins w:id="3651" w:author="JVET-L0256 BDOF" w:date="2018-12-19T15:52:00Z">
        <w:r w:rsidRPr="00901B03" w:rsidDel="003C51E6">
          <w:rPr>
            <w:lang w:val="en-CA"/>
          </w:rPr>
          <w:fldChar w:fldCharType="end"/>
        </w:r>
        <w:r w:rsidRPr="00901B03" w:rsidDel="003C51E6">
          <w:rPr>
            <w:lang w:val="en-CA" w:eastAsia="ko-KR"/>
          </w:rPr>
          <w:t>)</w:t>
        </w:r>
      </w:ins>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52" w:author="JVET-L0256 BDOF" w:date="2018-12-19T15:52:00Z"/>
          <w:lang w:val="en-CA" w:eastAsia="ko-KR"/>
        </w:rPr>
      </w:pPr>
      <w:ins w:id="3653" w:author="JVET-L0256 BDOF" w:date="2018-12-19T15:52:00Z">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5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706</w:t>
      </w:r>
      <w:ins w:id="3655" w:author="JVET-L0256 BDOF" w:date="2018-12-19T15:52:00Z">
        <w:r w:rsidRPr="00901B03" w:rsidDel="003C51E6">
          <w:rPr>
            <w:lang w:val="en-CA"/>
          </w:rPr>
          <w:fldChar w:fldCharType="end"/>
        </w:r>
        <w:r w:rsidRPr="00901B03" w:rsidDel="003C51E6">
          <w:rPr>
            <w:lang w:val="en-CA" w:eastAsia="ko-KR"/>
          </w:rPr>
          <w:t>)</w:t>
        </w:r>
      </w:ins>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56" w:author="JVET-L0256 BDOF" w:date="2018-12-19T15:52:00Z"/>
          <w:lang w:val="en-CA" w:eastAsia="ko-KR"/>
        </w:rPr>
      </w:pPr>
      <w:ins w:id="3657" w:author="JVET-L0256 BDOF" w:date="2018-12-19T15:52:00Z">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5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707</w:t>
      </w:r>
      <w:ins w:id="3659" w:author="JVET-L0256 BDOF" w:date="2018-12-19T15:52:00Z">
        <w:r w:rsidRPr="00901B03" w:rsidDel="003C51E6">
          <w:rPr>
            <w:lang w:val="en-CA"/>
          </w:rPr>
          <w:fldChar w:fldCharType="end"/>
        </w:r>
        <w:r w:rsidRPr="00901B03" w:rsidDel="003C51E6">
          <w:rPr>
            <w:lang w:val="en-CA" w:eastAsia="ko-KR"/>
          </w:rPr>
          <w:t>)</w:t>
        </w:r>
      </w:ins>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60" w:author="JVET-L0256 BDOF" w:date="2018-12-19T15:52:00Z"/>
          <w:lang w:val="en-CA" w:eastAsia="ko-KR"/>
        </w:rPr>
      </w:pPr>
      <w:ins w:id="3661" w:author="JVET-L0256 BDOF" w:date="2018-12-19T15:52:00Z">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6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708</w:t>
      </w:r>
      <w:ins w:id="3663" w:author="JVET-L0256 BDOF" w:date="2018-12-19T15:52:00Z">
        <w:r w:rsidRPr="00901B03" w:rsidDel="003C51E6">
          <w:rPr>
            <w:lang w:val="en-CA"/>
          </w:rPr>
          <w:fldChar w:fldCharType="end"/>
        </w:r>
        <w:r w:rsidRPr="00901B03" w:rsidDel="003C51E6">
          <w:rPr>
            <w:lang w:val="en-CA" w:eastAsia="ko-KR"/>
          </w:rPr>
          <w:t>)</w:t>
        </w:r>
      </w:ins>
    </w:p>
    <w:p w14:paraId="420D5A71" w14:textId="77777777" w:rsidR="00B1795A" w:rsidRPr="006706D7" w:rsidRDefault="00B1795A" w:rsidP="00B1795A">
      <w:pPr>
        <w:numPr>
          <w:ilvl w:val="1"/>
          <w:numId w:val="5"/>
        </w:numPr>
        <w:tabs>
          <w:tab w:val="clear" w:pos="800"/>
        </w:tabs>
        <w:ind w:left="720" w:hanging="360"/>
        <w:rPr>
          <w:ins w:id="3664" w:author="JVET-L0256 BDOF" w:date="2018-12-19T15:52:00Z"/>
        </w:rPr>
      </w:pPr>
      <w:ins w:id="3665" w:author="JVET-L0256 BDOF" w:date="2018-12-19T15:52:00Z">
        <w:r w:rsidRPr="006706D7">
          <w:t xml:space="preserve">The horizontal and vertical motion </w:t>
        </w:r>
        <w:r>
          <w:t>offset</w:t>
        </w:r>
        <w:r w:rsidRPr="006706D7">
          <w:t xml:space="preserve"> of the current subblock are derived as:</w:t>
        </w:r>
      </w:ins>
    </w:p>
    <w:p w14:paraId="15538BC0" w14:textId="59245517" w:rsidR="00B1795A" w:rsidRDefault="00B1795A" w:rsidP="00B1795A">
      <w:pPr>
        <w:pStyle w:val="Equation"/>
        <w:tabs>
          <w:tab w:val="clear" w:pos="794"/>
          <w:tab w:val="clear" w:pos="1588"/>
          <w:tab w:val="left" w:pos="3060"/>
        </w:tabs>
        <w:ind w:left="1080"/>
        <w:rPr>
          <w:ins w:id="3666" w:author="JVET-L0256 BDOF" w:date="2018-12-19T15:52:00Z"/>
          <w:lang w:val="en-CA" w:eastAsia="ko-KR"/>
        </w:rPr>
      </w:pPr>
      <w:ins w:id="3667" w:author="JVET-L0256 BDOF" w:date="2018-12-19T15:52:00Z">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6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709</w:t>
      </w:r>
      <w:ins w:id="3669"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ins>
    </w:p>
    <w:p w14:paraId="41251167" w14:textId="0B95CA0D" w:rsidR="00B1795A" w:rsidRDefault="00B1795A" w:rsidP="00B1795A">
      <w:pPr>
        <w:pStyle w:val="Equation"/>
        <w:tabs>
          <w:tab w:val="clear" w:pos="794"/>
          <w:tab w:val="clear" w:pos="1588"/>
          <w:tab w:val="left" w:pos="2880"/>
        </w:tabs>
        <w:ind w:left="1080"/>
        <w:rPr>
          <w:ins w:id="3670" w:author="JVET-L0256 BDOF" w:date="2018-12-19T15:52:00Z"/>
          <w:lang w:val="en-CA" w:eastAsia="ko-KR"/>
        </w:rPr>
      </w:pPr>
      <w:ins w:id="3671" w:author="JVET-L0256 BDOF" w:date="2018-12-19T15:52:00Z">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7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710</w:t>
      </w:r>
      <w:ins w:id="3673"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ins>
    </w:p>
    <w:p w14:paraId="46196F4A" w14:textId="77777777" w:rsidR="00B1795A" w:rsidRPr="006706D7" w:rsidRDefault="00B1795A" w:rsidP="00B1795A">
      <w:pPr>
        <w:numPr>
          <w:ilvl w:val="1"/>
          <w:numId w:val="5"/>
        </w:numPr>
        <w:tabs>
          <w:tab w:val="clear" w:pos="800"/>
        </w:tabs>
        <w:ind w:left="720" w:hanging="360"/>
        <w:rPr>
          <w:ins w:id="3674" w:author="JVET-L0256 BDOF" w:date="2018-12-19T15:52:00Z"/>
        </w:rPr>
      </w:pPr>
      <w:ins w:id="3675" w:author="JVET-L0256 BDOF" w:date="2018-12-19T15:52:00Z">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ins>
    </w:p>
    <w:p w14:paraId="58CF3FAD" w14:textId="5989AD81" w:rsidR="00B1795A" w:rsidRDefault="00B1795A" w:rsidP="00B1795A">
      <w:pPr>
        <w:pStyle w:val="Equation"/>
        <w:tabs>
          <w:tab w:val="clear" w:pos="794"/>
          <w:tab w:val="clear" w:pos="1588"/>
          <w:tab w:val="left" w:pos="1980"/>
        </w:tabs>
        <w:ind w:left="1080"/>
        <w:rPr>
          <w:ins w:id="3676" w:author="JVET-L0256 BDOF" w:date="2018-12-19T15:52:00Z"/>
          <w:lang w:val="en-CA" w:eastAsia="ko-KR"/>
        </w:rPr>
      </w:pPr>
      <w:ins w:id="3677" w:author="JVET-L0256 BDOF" w:date="2018-12-19T15:52:00Z">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7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711</w:t>
      </w:r>
      <w:ins w:id="3679" w:author="JVET-L0256 BDOF" w:date="2018-12-19T15:52:00Z">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ins>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80" w:author="JVET-L0256 BDOF" w:date="2018-12-19T15:52:00Z"/>
          <w:lang w:val="en-CA" w:eastAsia="ko-KR"/>
        </w:rPr>
      </w:pPr>
      <w:ins w:id="3681" w:author="JVET-L0256 BDOF" w:date="2018-12-19T15:52:00Z">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ins>
    </w:p>
    <w:p w14:paraId="76BCF807" w14:textId="1406400B" w:rsidR="00B1795A" w:rsidRDefault="00B1795A" w:rsidP="00B1795A">
      <w:pPr>
        <w:pStyle w:val="Equation"/>
        <w:tabs>
          <w:tab w:val="clear" w:pos="794"/>
          <w:tab w:val="clear" w:pos="1588"/>
          <w:tab w:val="clear" w:pos="4849"/>
          <w:tab w:val="left" w:pos="3420"/>
        </w:tabs>
        <w:ind w:left="1080"/>
        <w:rPr>
          <w:ins w:id="3682" w:author="JVET-L0256 BDOF" w:date="2018-12-19T15:52:00Z"/>
          <w:lang w:val="en-CA"/>
        </w:rPr>
      </w:pPr>
      <w:ins w:id="3683" w:author="JVET-L0256 BDOF" w:date="2018-12-19T15:52:00Z">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8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712</w:t>
      </w:r>
      <w:ins w:id="3685"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ins>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686" w:name="_Ref278220086"/>
      <w:r w:rsidRPr="00901B03" w:rsidDel="003C51E6">
        <w:rPr>
          <w:lang w:val="en-CA"/>
        </w:rPr>
        <w:t>Weighted sample prediction process</w:t>
      </w:r>
      <w:bookmarkEnd w:id="368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3687" w:name="_Ref531882861"/>
      <w:r w:rsidRPr="00901B03" w:rsidDel="003C51E6">
        <w:rPr>
          <w:lang w:val="en-CA"/>
        </w:rPr>
        <w:t>Weighted sample prediction process</w:t>
      </w:r>
      <w:r>
        <w:rPr>
          <w:lang w:val="en-CA"/>
        </w:rPr>
        <w:t xml:space="preserve"> for combined merge and intra prediction</w:t>
      </w:r>
      <w:bookmarkEnd w:id="368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ins w:id="3688" w:author="Benjamin Bross" w:date="2018-12-19T19:16:00Z"/>
          <w:lang w:val="en-CA" w:eastAsia="ko-KR"/>
        </w:rPr>
      </w:pPr>
      <w:r>
        <w:rPr>
          <w:lang w:val="en-CA" w:eastAsia="ko-KR"/>
        </w:rPr>
        <w:t>I</w:t>
      </w:r>
      <w:r w:rsidRPr="00463AB2">
        <w:rPr>
          <w:lang w:val="en-CA" w:eastAsia="ko-KR"/>
        </w:rPr>
        <w:t xml:space="preserve">f </w:t>
      </w:r>
      <w:ins w:id="3689" w:author="Benjamin Bross" w:date="2018-12-19T19:15:00Z">
        <w:r w:rsidR="00FD536E">
          <w:rPr>
            <w:lang w:val="en-CA" w:eastAsia="ko-KR"/>
          </w:rPr>
          <w:t xml:space="preserve">one or more of the following conditions are true, </w:t>
        </w:r>
      </w:ins>
      <w:ins w:id="3690" w:author="Benjamin Bross" w:date="2018-12-19T19:16:00Z">
        <w:r w:rsidR="00FD536E">
          <w:rPr>
            <w:lang w:val="en-CA" w:eastAsia="ko-KR"/>
          </w:rPr>
          <w:t>w is set equal to 4:</w:t>
        </w:r>
      </w:ins>
    </w:p>
    <w:p w14:paraId="76D8CBA0" w14:textId="77777777" w:rsidR="00413720" w:rsidRPr="00A10A50" w:rsidRDefault="00413720" w:rsidP="00413720">
      <w:pPr>
        <w:numPr>
          <w:ilvl w:val="0"/>
          <w:numId w:val="6"/>
        </w:numPr>
        <w:tabs>
          <w:tab w:val="clear" w:pos="389"/>
          <w:tab w:val="clear" w:pos="794"/>
        </w:tabs>
        <w:ind w:left="1080" w:hanging="360"/>
        <w:rPr>
          <w:ins w:id="3691" w:author="Benjamin Bross" w:date="2018-12-20T11:11:00Z"/>
          <w:rFonts w:eastAsia="Malgun Gothic"/>
          <w:lang w:val="en-CA" w:eastAsia="ko-KR"/>
        </w:rPr>
      </w:pPr>
      <w:ins w:id="3692" w:author="Benjamin Bross" w:date="2018-12-20T11:11:00Z">
        <w:r>
          <w:rPr>
            <w:lang w:val="en-CA" w:eastAsia="ko-KR"/>
          </w:rPr>
          <w:t>cbWidth is less than 4.</w:t>
        </w:r>
      </w:ins>
    </w:p>
    <w:p w14:paraId="7608B222" w14:textId="77777777" w:rsidR="00413720" w:rsidRPr="00A10A50" w:rsidRDefault="00413720" w:rsidP="00413720">
      <w:pPr>
        <w:numPr>
          <w:ilvl w:val="0"/>
          <w:numId w:val="6"/>
        </w:numPr>
        <w:tabs>
          <w:tab w:val="clear" w:pos="389"/>
          <w:tab w:val="clear" w:pos="794"/>
        </w:tabs>
        <w:ind w:left="1080" w:hanging="360"/>
        <w:rPr>
          <w:ins w:id="3693" w:author="Benjamin Bross" w:date="2018-12-20T11:11:00Z"/>
          <w:rFonts w:eastAsia="Malgun Gothic"/>
          <w:lang w:val="en-CA" w:eastAsia="ko-KR"/>
        </w:rPr>
      </w:pPr>
      <w:ins w:id="3694" w:author="Benjamin Bross" w:date="2018-12-20T11:11:00Z">
        <w:r>
          <w:rPr>
            <w:lang w:val="en-CA" w:eastAsia="ko-KR"/>
          </w:rPr>
          <w:t>cbHeight is less than 4.</w:t>
        </w:r>
      </w:ins>
    </w:p>
    <w:p w14:paraId="46A6A9AD" w14:textId="77777777" w:rsidR="00413720" w:rsidRPr="00A10A50" w:rsidRDefault="00413720" w:rsidP="00413720">
      <w:pPr>
        <w:numPr>
          <w:ilvl w:val="0"/>
          <w:numId w:val="6"/>
        </w:numPr>
        <w:tabs>
          <w:tab w:val="clear" w:pos="389"/>
          <w:tab w:val="clear" w:pos="794"/>
        </w:tabs>
        <w:ind w:left="1080" w:hanging="360"/>
        <w:rPr>
          <w:ins w:id="3695" w:author="Benjamin Bross" w:date="2018-12-20T11:11:00Z"/>
          <w:rFonts w:eastAsia="Malgun Gothic"/>
          <w:lang w:val="en-CA" w:eastAsia="ko-KR"/>
        </w:rPr>
      </w:pPr>
      <w:ins w:id="3696" w:author="Benjamin Bross" w:date="2018-12-20T11:11:00Z">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ins>
    </w:p>
    <w:p w14:paraId="02C83E46" w14:textId="77777777" w:rsidR="00413720" w:rsidRPr="00A10A50" w:rsidRDefault="00413720" w:rsidP="00413720">
      <w:pPr>
        <w:numPr>
          <w:ilvl w:val="0"/>
          <w:numId w:val="6"/>
        </w:numPr>
        <w:tabs>
          <w:tab w:val="clear" w:pos="389"/>
          <w:tab w:val="clear" w:pos="794"/>
        </w:tabs>
        <w:ind w:left="1080" w:hanging="360"/>
        <w:rPr>
          <w:ins w:id="3697" w:author="Benjamin Bross" w:date="2018-12-20T11:11:00Z"/>
          <w:rFonts w:eastAsia="Malgun Gothic"/>
          <w:lang w:val="en-CA" w:eastAsia="ko-KR"/>
        </w:rPr>
      </w:pPr>
      <w:ins w:id="3698" w:author="Benjamin Bross" w:date="2018-12-20T11:11:00Z">
        <w:r>
          <w:rPr>
            <w:lang w:val="en-CA" w:eastAsia="ko-KR"/>
          </w:rPr>
          <w:t xml:space="preserve">predModeIntra is equal to </w:t>
        </w:r>
        <w:r w:rsidRPr="00463AB2">
          <w:rPr>
            <w:lang w:val="en-CA" w:eastAsia="ko-KR"/>
          </w:rPr>
          <w:t>INTRA_</w:t>
        </w:r>
        <w:r>
          <w:rPr>
            <w:lang w:val="en-CA" w:eastAsia="ko-KR"/>
          </w:rPr>
          <w:t>DC.</w:t>
        </w:r>
      </w:ins>
    </w:p>
    <w:p w14:paraId="70DB1EAC" w14:textId="13FECAF5" w:rsidR="00F8418C" w:rsidRDefault="00FD536E" w:rsidP="00F8418C">
      <w:pPr>
        <w:numPr>
          <w:ilvl w:val="0"/>
          <w:numId w:val="6"/>
        </w:numPr>
        <w:tabs>
          <w:tab w:val="clear" w:pos="389"/>
        </w:tabs>
        <w:ind w:left="720" w:hanging="360"/>
        <w:rPr>
          <w:rFonts w:eastAsia="Malgun Gothic"/>
          <w:lang w:val="en-CA" w:eastAsia="ko-KR"/>
        </w:rPr>
      </w:pPr>
      <w:ins w:id="3699" w:author="Benjamin Bross" w:date="2018-12-19T19:15:00Z">
        <w:r>
          <w:rPr>
            <w:lang w:val="en-CA" w:eastAsia="ko-KR"/>
          </w:rPr>
          <w:t xml:space="preserve">Otherwise, if </w:t>
        </w:r>
      </w:ins>
      <w:r w:rsidR="00F8418C" w:rsidRPr="00463AB2">
        <w:rPr>
          <w:lang w:val="en-CA" w:eastAsia="ko-KR"/>
        </w:rPr>
        <w:t>predModeIntra is INTRA_ANGULAR50</w:t>
      </w:r>
      <w:ins w:id="3700" w:author="Benjamin Bross" w:date="2018-12-19T19:25:00Z">
        <w:r w:rsidR="00996C0C">
          <w:rPr>
            <w:lang w:val="en-CA" w:eastAsia="ko-KR"/>
          </w:rPr>
          <w:t>,</w:t>
        </w:r>
      </w:ins>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ins w:id="3701" w:author="JVET-L0124 triangular" w:date="2018-12-20T17:45:00Z">
        <w:r w:rsidR="00E57AB9">
          <w:rPr>
            <w:noProof/>
          </w:rPr>
          <w:noBreakHyphen/>
        </w:r>
      </w:ins>
      <w:r w:rsidR="00E57AB9">
        <w:rPr>
          <w:noProof/>
        </w:rPr>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ins w:id="3702" w:author="JVET-L0124 triangular" w:date="2018-12-20T17:45:00Z">
        <w:r w:rsidR="00E57AB9">
          <w:rPr>
            <w:noProof/>
          </w:rPr>
          <w:noBreakHyphen/>
        </w:r>
      </w:ins>
      <w:r w:rsidR="00E57AB9">
        <w:rPr>
          <w:noProof/>
        </w:rPr>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189BFA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del w:id="3703" w:author="Benjamin Bross" w:date="2018-12-19T19:28:00Z">
        <w:r w:rsidRPr="00901B03" w:rsidDel="00996C0C">
          <w:rPr>
            <w:lang w:val="en-CA" w:eastAsia="ko-KR"/>
          </w:rPr>
          <w:delText xml:space="preserve"> Clip</w:delText>
        </w:r>
        <w:r w:rsidDel="00996C0C">
          <w:rPr>
            <w:lang w:val="en-CA" w:eastAsia="ko-KR"/>
          </w:rPr>
          <w:delText>3( 0, ( 1  &lt;&lt;  bitDepth ) </w:delText>
        </w:r>
        <w:r w:rsidRPr="003437F3" w:rsidDel="00996C0C">
          <w:rPr>
            <w:lang w:val="en-CA" w:eastAsia="ko-KR"/>
          </w:rPr>
          <w:delText>−</w:delText>
        </w:r>
        <w:r w:rsidRPr="00901B03" w:rsidDel="00996C0C">
          <w:rPr>
            <w:lang w:val="en-CA" w:eastAsia="ko-KR"/>
          </w:rPr>
          <w:delText> 1,</w:delText>
        </w:r>
        <w:r w:rsidRPr="00901B03" w:rsidDel="00996C0C">
          <w:rPr>
            <w:lang w:val="en-CA" w:eastAsia="ko-KR"/>
          </w:rPr>
          <w:tab/>
        </w:r>
        <w:r w:rsidRPr="00901B03" w:rsidDel="00996C0C">
          <w:rPr>
            <w:lang w:val="en-CA"/>
          </w:rPr>
          <w:delText>(</w:delText>
        </w:r>
        <w:r w:rsidRPr="00901B03" w:rsidDel="00996C0C">
          <w:rPr>
            <w:lang w:val="en-CA"/>
          </w:rPr>
          <w:fldChar w:fldCharType="begin" w:fldLock="1"/>
        </w:r>
        <w:r w:rsidRPr="00901B03" w:rsidDel="00996C0C">
          <w:rPr>
            <w:lang w:val="en-CA"/>
          </w:rPr>
          <w:delInstrText xml:space="preserve"> STYLEREF 1 \s </w:delInstrText>
        </w:r>
        <w:r w:rsidRPr="00901B03" w:rsidDel="00996C0C">
          <w:rPr>
            <w:lang w:val="en-CA"/>
          </w:rPr>
          <w:fldChar w:fldCharType="separate"/>
        </w:r>
        <w:r w:rsidR="00D55C25" w:rsidDel="00996C0C">
          <w:rPr>
            <w:noProof/>
            <w:lang w:val="en-CA"/>
          </w:rPr>
          <w:delText>8</w:delText>
        </w:r>
        <w:r w:rsidRPr="00901B03" w:rsidDel="00996C0C">
          <w:rPr>
            <w:lang w:val="en-CA"/>
          </w:rPr>
          <w:fldChar w:fldCharType="end"/>
        </w:r>
        <w:r w:rsidRPr="00901B03" w:rsidDel="00996C0C">
          <w:rPr>
            <w:lang w:val="en-CA"/>
          </w:rPr>
          <w:noBreakHyphen/>
        </w:r>
        <w:r w:rsidRPr="00901B03" w:rsidDel="00996C0C">
          <w:rPr>
            <w:lang w:val="en-CA"/>
          </w:rPr>
          <w:fldChar w:fldCharType="begin" w:fldLock="1"/>
        </w:r>
        <w:r w:rsidRPr="00901B03" w:rsidDel="00996C0C">
          <w:rPr>
            <w:lang w:val="en-CA"/>
          </w:rPr>
          <w:delInstrText xml:space="preserve"> SEQ Equation \* ARABIC \s 1 </w:delInstrText>
        </w:r>
        <w:r w:rsidRPr="00901B03" w:rsidDel="00996C0C">
          <w:rPr>
            <w:lang w:val="en-CA"/>
          </w:rPr>
          <w:fldChar w:fldCharType="separate"/>
        </w:r>
        <w:r w:rsidR="00D55C25" w:rsidDel="00996C0C">
          <w:rPr>
            <w:noProof/>
            <w:lang w:val="en-CA"/>
          </w:rPr>
          <w:delText>598</w:delText>
        </w:r>
        <w:r w:rsidRPr="00901B03" w:rsidDel="00996C0C">
          <w:rPr>
            <w:lang w:val="en-CA"/>
          </w:rPr>
          <w:fldChar w:fldCharType="end"/>
        </w:r>
        <w:r w:rsidRPr="00901B03" w:rsidDel="00996C0C">
          <w:rPr>
            <w:lang w:val="en-CA"/>
          </w:rPr>
          <w:delText>)</w:delText>
        </w:r>
        <w:r w:rsidDel="00996C0C">
          <w:rPr>
            <w:lang w:val="en-CA" w:eastAsia="ko-KR"/>
          </w:rPr>
          <w:br/>
        </w:r>
        <w:r w:rsidDel="00996C0C">
          <w:rPr>
            <w:lang w:val="en-CA" w:eastAsia="ko-KR"/>
          </w:rPr>
          <w:tab/>
        </w:r>
      </w:del>
      <w:ins w:id="3704" w:author="Benjamin Bross" w:date="2018-12-19T19:28:00Z">
        <w:r w:rsidR="00996C0C">
          <w:rPr>
            <w:lang w:val="en-CA" w:eastAsia="ko-KR"/>
          </w:rPr>
          <w:t xml:space="preserve"> </w:t>
        </w:r>
      </w:ins>
      <w:r w:rsidRPr="00901B03" w:rsidDel="003C51E6">
        <w:rPr>
          <w:lang w:val="en-CA" w:eastAsia="ko-KR"/>
        </w:rPr>
        <w:t>( </w:t>
      </w:r>
      <w:r>
        <w:rPr>
          <w:lang w:val="en-CA" w:eastAsia="ko-KR"/>
        </w:rPr>
        <w:t>w * predSamplesInt</w:t>
      </w:r>
      <w:del w:id="3705" w:author="Benjamin Bross" w:date="2018-12-19T19:17:00Z">
        <w:r w:rsidDel="00FD536E">
          <w:rPr>
            <w:lang w:val="en-CA" w:eastAsia="ko-KR"/>
          </w:rPr>
          <w:delText>e</w:delText>
        </w:r>
      </w:del>
      <w:r>
        <w:rPr>
          <w:lang w:val="en-CA" w:eastAsia="ko-KR"/>
        </w:rPr>
        <w:t>r</w:t>
      </w:r>
      <w:ins w:id="3706" w:author="Benjamin Bross" w:date="2018-12-19T19:17:00Z">
        <w:r w:rsidR="00FD536E">
          <w:rPr>
            <w:lang w:val="en-CA" w:eastAsia="ko-KR"/>
          </w:rPr>
          <w:t>a</w:t>
        </w:r>
      </w:ins>
      <w:r w:rsidRPr="00901B03" w:rsidDel="003C51E6">
        <w:rPr>
          <w:lang w:val="en-CA" w:eastAsia="ko-KR"/>
        </w:rPr>
        <w:t>[ x ][ y ] + </w:t>
      </w:r>
      <w:ins w:id="3707" w:author="Benjamin Bross" w:date="2018-12-19T19:29:00Z">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ins>
      <w:r w:rsidR="00E57AB9">
        <w:rPr>
          <w:noProof/>
          <w:lang w:val="en-CA"/>
        </w:rPr>
        <w:t>8</w:t>
      </w:r>
      <w:ins w:id="3708" w:author="Benjamin Bross" w:date="2018-12-19T19:29:00Z">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ins>
      <w:r w:rsidR="00E57AB9">
        <w:rPr>
          <w:noProof/>
          <w:lang w:val="en-CA"/>
        </w:rPr>
        <w:t>717</w:t>
      </w:r>
      <w:ins w:id="3709" w:author="Benjamin Bross" w:date="2018-12-19T19:29:00Z">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ins>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ins w:id="3710" w:author="Benjamin Bross" w:date="2018-12-19T19:17:00Z">
        <w:r w:rsidR="00FD536E">
          <w:rPr>
            <w:lang w:val="en-CA" w:eastAsia="ko-KR"/>
          </w:rPr>
          <w:t>er</w:t>
        </w:r>
      </w:ins>
      <w:del w:id="3711" w:author="Benjamin Bross" w:date="2018-12-19T19:17:00Z">
        <w:r w:rsidDel="00FD536E">
          <w:rPr>
            <w:lang w:val="en-CA" w:eastAsia="ko-KR"/>
          </w:rPr>
          <w:delText>ra</w:delText>
        </w:r>
      </w:del>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5C8544BC" w:rsidR="00F8418C" w:rsidDel="00996C0C" w:rsidRDefault="00F8418C" w:rsidP="00F8418C">
      <w:pPr>
        <w:wordWrap w:val="0"/>
        <w:jc w:val="right"/>
        <w:rPr>
          <w:del w:id="3712" w:author="Benjamin Bross" w:date="2018-12-19T19:28:00Z"/>
          <w:lang w:val="en-US" w:eastAsia="zh-CN"/>
        </w:rPr>
      </w:pPr>
      <w:del w:id="3713" w:author="Benjamin Bross" w:date="2018-12-19T19:28:00Z">
        <w:r w:rsidRPr="00901B03" w:rsidDel="00996C0C">
          <w:rPr>
            <w:highlight w:val="yellow"/>
            <w:lang w:val="en-CA" w:eastAsia="ko-KR"/>
          </w:rPr>
          <w:delText>[Ed. (</w:delText>
        </w:r>
        <w:r w:rsidDel="00996C0C">
          <w:rPr>
            <w:highlight w:val="yellow"/>
            <w:lang w:val="en-CA" w:eastAsia="ko-KR"/>
          </w:rPr>
          <w:delText>JC</w:delText>
        </w:r>
        <w:r w:rsidRPr="00901B03" w:rsidDel="00996C0C">
          <w:rPr>
            <w:highlight w:val="yellow"/>
            <w:lang w:val="en-CA" w:eastAsia="ko-KR"/>
          </w:rPr>
          <w:delText xml:space="preserve">): </w:delText>
        </w:r>
        <w:r w:rsidDel="00996C0C">
          <w:rPr>
            <w:highlight w:val="yellow"/>
            <w:lang w:val="en-US" w:eastAsia="zh-CN"/>
          </w:rPr>
          <w:delText>Is the cliping operation redundant? Both inputs ware within the range and all weights have positive value]</w:delText>
        </w:r>
      </w:del>
    </w:p>
    <w:p w14:paraId="7DF32C37" w14:textId="190EAAE4" w:rsidR="00F8418C" w:rsidRPr="003F3F11" w:rsidRDefault="00F8418C" w:rsidP="00F8418C">
      <w:pPr>
        <w:pStyle w:val="Caption"/>
        <w:rPr>
          <w:noProof/>
          <w:lang w:val="en-GB"/>
        </w:rPr>
      </w:pPr>
      <w:bookmarkStart w:id="3714" w:name="_Ref532494855"/>
      <w:r w:rsidRPr="003F3F11">
        <w:rPr>
          <w:noProof/>
          <w:lang w:val="en-GB"/>
        </w:rPr>
        <w:t>Table </w:t>
      </w:r>
      <w:ins w:id="371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71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12</w:t>
      </w:r>
      <w:ins w:id="3717" w:author="JVET-L0124 triangular" w:date="2018-12-20T17:45:00Z">
        <w:r w:rsidR="007F6735">
          <w:rPr>
            <w:noProof/>
            <w:lang w:val="en-GB"/>
          </w:rPr>
          <w:fldChar w:fldCharType="end"/>
        </w:r>
      </w:ins>
      <w:del w:id="3718"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371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ins w:id="3719" w:author="JVET-L0124 triangular" w:date="2018-12-20T16:58:00Z"/>
          <w:color w:val="000000" w:themeColor="text1"/>
          <w:lang w:val="en-CA"/>
        </w:rPr>
      </w:pPr>
      <w:bookmarkStart w:id="3720" w:name="_Toc533101953"/>
      <w:ins w:id="3721" w:author="JVET-L0124 triangular" w:date="2018-12-20T16:58:00Z">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720"/>
      </w:ins>
    </w:p>
    <w:p w14:paraId="2AA86730" w14:textId="77777777" w:rsidR="008678CF" w:rsidRPr="00804990" w:rsidRDefault="008678CF" w:rsidP="008678CF">
      <w:pPr>
        <w:pStyle w:val="Heading4"/>
        <w:rPr>
          <w:ins w:id="3722" w:author="JVET-L0124 triangular" w:date="2018-12-20T16:58:00Z"/>
          <w:color w:val="000000" w:themeColor="text1"/>
          <w:lang w:val="en-CA" w:eastAsia="ko-KR"/>
        </w:rPr>
      </w:pPr>
      <w:bookmarkStart w:id="3723" w:name="_Ref527993772"/>
      <w:ins w:id="3724" w:author="JVET-L0124 triangular" w:date="2018-12-20T16:58:00Z">
        <w:r w:rsidRPr="00804990">
          <w:rPr>
            <w:color w:val="000000" w:themeColor="text1"/>
            <w:lang w:val="en-CA" w:eastAsia="ko-KR"/>
          </w:rPr>
          <w:t>General</w:t>
        </w:r>
        <w:bookmarkEnd w:id="3723"/>
      </w:ins>
    </w:p>
    <w:p w14:paraId="2DF09651" w14:textId="77777777" w:rsidR="000D2535" w:rsidRPr="00804990" w:rsidDel="003C51E6" w:rsidRDefault="000D2535" w:rsidP="000D2535">
      <w:pPr>
        <w:rPr>
          <w:ins w:id="3725" w:author="JVET-L0124 triangular" w:date="2018-12-20T19:38:00Z"/>
          <w:color w:val="000000" w:themeColor="text1"/>
          <w:lang w:val="en-CA" w:eastAsia="ko-KR"/>
        </w:rPr>
      </w:pPr>
      <w:ins w:id="3726"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ins>
    </w:p>
    <w:p w14:paraId="01C37C3E" w14:textId="77777777" w:rsidR="000D2535" w:rsidRPr="00804990" w:rsidDel="003C51E6" w:rsidRDefault="000D2535" w:rsidP="000D2535">
      <w:pPr>
        <w:rPr>
          <w:ins w:id="3727" w:author="JVET-L0124 triangular" w:date="2018-12-20T19:38:00Z"/>
          <w:color w:val="000000" w:themeColor="text1"/>
          <w:lang w:val="en-CA" w:eastAsia="ko-KR"/>
        </w:rPr>
      </w:pPr>
      <w:ins w:id="3728" w:author="JVET-L0124 triangular" w:date="2018-12-20T19:38:00Z">
        <w:r w:rsidRPr="00804990" w:rsidDel="003C51E6">
          <w:rPr>
            <w:color w:val="000000" w:themeColor="text1"/>
            <w:lang w:val="en-CA" w:eastAsia="ko-KR"/>
          </w:rPr>
          <w:t>Inputs to this process are:</w:t>
        </w:r>
      </w:ins>
    </w:p>
    <w:p w14:paraId="43820FB2" w14:textId="77777777" w:rsidR="000D2535" w:rsidRPr="00804990" w:rsidRDefault="000D2535" w:rsidP="000D2535">
      <w:pPr>
        <w:numPr>
          <w:ilvl w:val="0"/>
          <w:numId w:val="5"/>
        </w:numPr>
        <w:rPr>
          <w:ins w:id="3729" w:author="JVET-L0124 triangular" w:date="2018-12-20T19:38:00Z"/>
          <w:color w:val="000000" w:themeColor="text1"/>
          <w:lang w:val="en-CA"/>
        </w:rPr>
      </w:pPr>
      <w:ins w:id="3730" w:author="JVET-L0124 triangular" w:date="2018-12-20T19:38: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6FA0E9D8" w14:textId="77777777" w:rsidR="000D2535" w:rsidRPr="00804990" w:rsidRDefault="000D2535" w:rsidP="000D2535">
      <w:pPr>
        <w:numPr>
          <w:ilvl w:val="0"/>
          <w:numId w:val="5"/>
        </w:numPr>
        <w:rPr>
          <w:ins w:id="3731" w:author="JVET-L0124 triangular" w:date="2018-12-20T19:38:00Z"/>
          <w:color w:val="000000" w:themeColor="text1"/>
          <w:lang w:val="en-CA"/>
        </w:rPr>
      </w:pPr>
      <w:ins w:id="3732" w:author="JVET-L0124 triangular" w:date="2018-12-20T19:38:00Z">
        <w:r w:rsidRPr="00804990">
          <w:rPr>
            <w:color w:val="000000" w:themeColor="text1"/>
            <w:lang w:val="en-CA"/>
          </w:rPr>
          <w:t>a variable cbWidth specifying the width of the current coding block in luma samples,</w:t>
        </w:r>
      </w:ins>
    </w:p>
    <w:p w14:paraId="0B37ED92" w14:textId="77777777" w:rsidR="000D2535" w:rsidRPr="00804990" w:rsidRDefault="000D2535" w:rsidP="000D2535">
      <w:pPr>
        <w:numPr>
          <w:ilvl w:val="0"/>
          <w:numId w:val="5"/>
        </w:numPr>
        <w:rPr>
          <w:ins w:id="3733" w:author="JVET-L0124 triangular" w:date="2018-12-20T19:38:00Z"/>
          <w:color w:val="000000" w:themeColor="text1"/>
          <w:lang w:val="en-CA"/>
        </w:rPr>
      </w:pPr>
      <w:ins w:id="3734" w:author="JVET-L0124 triangular" w:date="2018-12-20T19:38:00Z">
        <w:r w:rsidRPr="00804990">
          <w:rPr>
            <w:color w:val="000000" w:themeColor="text1"/>
            <w:lang w:val="en-CA"/>
          </w:rPr>
          <w:t>a variable cbHeight specifying the height of the current coding block in luma samples,</w:t>
        </w:r>
      </w:ins>
    </w:p>
    <w:p w14:paraId="7BA1B54E" w14:textId="77777777" w:rsidR="000D2535" w:rsidRPr="00804990" w:rsidDel="003C51E6" w:rsidRDefault="000D2535" w:rsidP="000D2535">
      <w:pPr>
        <w:numPr>
          <w:ilvl w:val="0"/>
          <w:numId w:val="5"/>
        </w:numPr>
        <w:rPr>
          <w:ins w:id="3735" w:author="JVET-L0124 triangular" w:date="2018-12-20T19:38:00Z"/>
          <w:color w:val="000000" w:themeColor="text1"/>
          <w:lang w:val="en-CA" w:eastAsia="ko-KR"/>
        </w:rPr>
      </w:pPr>
      <w:ins w:id="3736" w:author="JVET-L0124 triangular" w:date="2018-12-20T19:38: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ins>
    </w:p>
    <w:p w14:paraId="05B5652E" w14:textId="77777777" w:rsidR="000D2535" w:rsidRPr="00804990" w:rsidDel="003C51E6" w:rsidRDefault="000D2535" w:rsidP="000D2535">
      <w:pPr>
        <w:numPr>
          <w:ilvl w:val="0"/>
          <w:numId w:val="5"/>
        </w:numPr>
        <w:rPr>
          <w:ins w:id="3737" w:author="JVET-L0124 triangular" w:date="2018-12-20T19:38:00Z"/>
          <w:color w:val="000000" w:themeColor="text1"/>
          <w:lang w:val="en-CA" w:eastAsia="ko-KR"/>
        </w:rPr>
      </w:pPr>
      <w:ins w:id="3738" w:author="JVET-L0124 triangular" w:date="2018-12-20T19:38:00Z">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1AF7424C" w14:textId="77777777" w:rsidR="000D2535" w:rsidRPr="00804990" w:rsidDel="003C51E6" w:rsidRDefault="000D2535" w:rsidP="000D2535">
      <w:pPr>
        <w:numPr>
          <w:ilvl w:val="0"/>
          <w:numId w:val="5"/>
        </w:numPr>
        <w:rPr>
          <w:ins w:id="3739" w:author="JVET-L0124 triangular" w:date="2018-12-20T19:38:00Z"/>
          <w:color w:val="000000" w:themeColor="text1"/>
          <w:lang w:val="en-CA" w:eastAsia="ko-KR"/>
        </w:rPr>
      </w:pPr>
      <w:ins w:id="3740" w:author="JVET-L0124 triangular" w:date="2018-12-20T19:38: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1AB71403" w14:textId="77777777" w:rsidR="000D2535" w:rsidRPr="00804990" w:rsidDel="003C51E6" w:rsidRDefault="000D2535" w:rsidP="000D2535">
      <w:pPr>
        <w:numPr>
          <w:ilvl w:val="0"/>
          <w:numId w:val="5"/>
        </w:numPr>
        <w:rPr>
          <w:ins w:id="3741" w:author="JVET-L0124 triangular" w:date="2018-12-20T19:38:00Z"/>
          <w:color w:val="000000" w:themeColor="text1"/>
          <w:lang w:val="en-CA" w:eastAsia="ko-KR"/>
        </w:rPr>
      </w:pPr>
      <w:ins w:id="3742" w:author="JVET-L0124 triangular" w:date="2018-12-20T19:38: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7C87659E" w14:textId="77777777" w:rsidR="000D2535" w:rsidRPr="00804990" w:rsidDel="003C51E6" w:rsidRDefault="000D2535" w:rsidP="000D2535">
      <w:pPr>
        <w:tabs>
          <w:tab w:val="left" w:pos="284"/>
        </w:tabs>
        <w:ind w:left="284" w:hanging="284"/>
        <w:rPr>
          <w:ins w:id="3743" w:author="JVET-L0124 triangular" w:date="2018-12-20T19:38:00Z"/>
          <w:color w:val="000000" w:themeColor="text1"/>
          <w:lang w:val="en-CA" w:eastAsia="ko-KR"/>
        </w:rPr>
      </w:pPr>
      <w:ins w:id="3744" w:author="JVET-L0124 triangular" w:date="2018-12-20T19:38:00Z">
        <w:r w:rsidRPr="00804990" w:rsidDel="003C51E6">
          <w:rPr>
            <w:color w:val="000000" w:themeColor="text1"/>
            <w:lang w:val="en-CA" w:eastAsia="ko-KR"/>
          </w:rPr>
          <w:t>Outputs of this process are:</w:t>
        </w:r>
      </w:ins>
    </w:p>
    <w:p w14:paraId="715256E1" w14:textId="77777777" w:rsidR="000D2535" w:rsidRPr="00804990" w:rsidDel="003C51E6" w:rsidRDefault="000D2535" w:rsidP="000D2535">
      <w:pPr>
        <w:numPr>
          <w:ilvl w:val="0"/>
          <w:numId w:val="5"/>
        </w:numPr>
        <w:rPr>
          <w:ins w:id="3745" w:author="JVET-L0124 triangular" w:date="2018-12-20T19:38:00Z"/>
          <w:color w:val="000000" w:themeColor="text1"/>
          <w:lang w:val="en-CA" w:eastAsia="ko-KR"/>
        </w:rPr>
      </w:pPr>
      <w:ins w:id="3746"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ins>
    </w:p>
    <w:p w14:paraId="7EDBF8EF" w14:textId="77777777" w:rsidR="000D2535" w:rsidRPr="00804990" w:rsidDel="003C51E6" w:rsidRDefault="000D2535" w:rsidP="000D2535">
      <w:pPr>
        <w:numPr>
          <w:ilvl w:val="0"/>
          <w:numId w:val="5"/>
        </w:numPr>
        <w:rPr>
          <w:ins w:id="3747" w:author="JVET-L0124 triangular" w:date="2018-12-20T19:38:00Z"/>
          <w:color w:val="000000" w:themeColor="text1"/>
          <w:lang w:val="en-CA" w:eastAsia="ko-KR"/>
        </w:rPr>
      </w:pPr>
      <w:ins w:id="3748"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ins>
    </w:p>
    <w:p w14:paraId="57E9EB20" w14:textId="77777777" w:rsidR="000D2535" w:rsidRPr="00804990" w:rsidDel="003C51E6" w:rsidRDefault="000D2535" w:rsidP="000D2535">
      <w:pPr>
        <w:numPr>
          <w:ilvl w:val="0"/>
          <w:numId w:val="5"/>
        </w:numPr>
        <w:rPr>
          <w:ins w:id="3749" w:author="JVET-L0124 triangular" w:date="2018-12-20T19:38:00Z"/>
          <w:color w:val="000000" w:themeColor="text1"/>
          <w:lang w:val="en-CA" w:eastAsia="ko-KR"/>
        </w:rPr>
      </w:pPr>
      <w:ins w:id="3750"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ins>
    </w:p>
    <w:p w14:paraId="43EDFFAB" w14:textId="77777777" w:rsidR="000D2535" w:rsidRPr="00804990" w:rsidRDefault="000D2535" w:rsidP="000D2535">
      <w:pPr>
        <w:rPr>
          <w:ins w:id="3751" w:author="JVET-L0124 triangular" w:date="2018-12-20T19:38:00Z"/>
          <w:color w:val="000000" w:themeColor="text1"/>
          <w:lang w:val="en-CA" w:eastAsia="ko-KR"/>
        </w:rPr>
      </w:pPr>
      <w:ins w:id="3752" w:author="JVET-L0124 triangular" w:date="2018-12-20T19:38:00Z">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ins>
    </w:p>
    <w:p w14:paraId="1C76232F" w14:textId="77777777" w:rsidR="000D2535" w:rsidRPr="00804990" w:rsidRDefault="000D2535" w:rsidP="000D2535">
      <w:pPr>
        <w:rPr>
          <w:ins w:id="3753" w:author="JVET-L0124 triangular" w:date="2018-12-20T19:38:00Z"/>
          <w:color w:val="000000" w:themeColor="text1"/>
          <w:lang w:val="en-CA" w:eastAsia="ko-KR"/>
        </w:rPr>
      </w:pPr>
      <w:ins w:id="3754" w:author="JVET-L0124 triangular" w:date="2018-12-20T19:38:00Z">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ins>
    </w:p>
    <w:p w14:paraId="7B30704D" w14:textId="77777777" w:rsidR="000D2535" w:rsidRPr="00804990" w:rsidDel="003C51E6" w:rsidRDefault="000D2535" w:rsidP="000D2535">
      <w:pPr>
        <w:numPr>
          <w:ilvl w:val="0"/>
          <w:numId w:val="575"/>
        </w:numPr>
        <w:tabs>
          <w:tab w:val="clear" w:pos="794"/>
        </w:tabs>
        <w:ind w:left="450"/>
        <w:rPr>
          <w:ins w:id="3755" w:author="JVET-L0124 triangular" w:date="2018-12-20T19:38:00Z"/>
          <w:color w:val="000000" w:themeColor="text1"/>
          <w:lang w:val="en-CA" w:eastAsia="ko-KR"/>
        </w:rPr>
      </w:pPr>
      <w:ins w:id="3756" w:author="JVET-L0124 triangular" w:date="2018-12-20T19:38:00Z">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ins>
    </w:p>
    <w:p w14:paraId="0C513CF3" w14:textId="5A10F874" w:rsidR="000D2535" w:rsidRPr="00804990" w:rsidDel="003C51E6" w:rsidRDefault="000D2535" w:rsidP="000D2535">
      <w:pPr>
        <w:numPr>
          <w:ilvl w:val="0"/>
          <w:numId w:val="5"/>
        </w:numPr>
        <w:tabs>
          <w:tab w:val="clear" w:pos="400"/>
        </w:tabs>
        <w:ind w:left="720" w:hanging="360"/>
        <w:rPr>
          <w:ins w:id="3757" w:author="JVET-L0124 triangular" w:date="2018-12-20T19:38:00Z"/>
          <w:color w:val="000000" w:themeColor="text1"/>
          <w:lang w:val="en-CA" w:eastAsia="ko-KR"/>
        </w:rPr>
      </w:pPr>
      <w:ins w:id="3758" w:author="JVET-L0124 triangular" w:date="2018-12-20T19:38:00Z">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ins>
      <w:r w:rsidRPr="0029189D">
        <w:rPr>
          <w:color w:val="000000" w:themeColor="text1"/>
          <w:highlight w:val="yellow"/>
          <w:lang w:val="en-CA" w:eastAsia="ko-KR"/>
        </w:rPr>
      </w:r>
      <w:ins w:id="3759" w:author="JVET-L0124 triangular" w:date="2018-12-20T19:38:00Z">
        <w:r w:rsidRPr="0029189D">
          <w:rPr>
            <w:color w:val="000000" w:themeColor="text1"/>
            <w:highlight w:val="yellow"/>
            <w:lang w:val="en-CA" w:eastAsia="ko-KR"/>
          </w:rPr>
          <w:fldChar w:fldCharType="separate"/>
        </w:r>
      </w:ins>
      <w:r w:rsidR="00E57AB9">
        <w:rPr>
          <w:color w:val="000000" w:themeColor="text1"/>
          <w:lang w:val="en-CA" w:eastAsia="ko-KR"/>
        </w:rPr>
        <w:t>8.3.6.2</w:t>
      </w:r>
      <w:ins w:id="3760" w:author="JVET-L0124 triangular" w:date="2018-12-20T19:38:00Z">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ins>
    </w:p>
    <w:p w14:paraId="239BFD3D" w14:textId="390FADB5" w:rsidR="000D2535" w:rsidRPr="00804990" w:rsidRDefault="000D2535" w:rsidP="000D2535">
      <w:pPr>
        <w:numPr>
          <w:ilvl w:val="0"/>
          <w:numId w:val="5"/>
        </w:numPr>
        <w:tabs>
          <w:tab w:val="clear" w:pos="400"/>
        </w:tabs>
        <w:ind w:left="720" w:hanging="360"/>
        <w:rPr>
          <w:ins w:id="3761" w:author="JVET-L0124 triangular" w:date="2018-12-20T19:38:00Z"/>
          <w:color w:val="000000" w:themeColor="text1"/>
          <w:lang w:val="en-CA" w:eastAsia="ko-KR"/>
        </w:rPr>
      </w:pPr>
      <w:ins w:id="3762" w:author="JVET-L0124 triangular" w:date="2018-12-20T19:38: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3763" w:author="JVET-L0124 triangular" w:date="2018-12-20T19:38:00Z">
        <w:r w:rsidRPr="0029189D">
          <w:rPr>
            <w:color w:val="000000" w:themeColor="text1"/>
            <w:lang w:val="en-CA" w:eastAsia="ko-KR"/>
          </w:rPr>
          <w:fldChar w:fldCharType="separate"/>
        </w:r>
      </w:ins>
      <w:r w:rsidR="00E57AB9">
        <w:rPr>
          <w:color w:val="000000" w:themeColor="text1"/>
          <w:lang w:val="en-CA" w:eastAsia="ko-KR"/>
        </w:rPr>
        <w:t>8.3.6.3</w:t>
      </w:r>
      <w:ins w:id="3764"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ins>
    </w:p>
    <w:p w14:paraId="324EC129" w14:textId="75C7442D" w:rsidR="000D2535" w:rsidRPr="00804990" w:rsidRDefault="000D2535" w:rsidP="000D2535">
      <w:pPr>
        <w:numPr>
          <w:ilvl w:val="0"/>
          <w:numId w:val="575"/>
        </w:numPr>
        <w:tabs>
          <w:tab w:val="clear" w:pos="794"/>
        </w:tabs>
        <w:ind w:left="450"/>
        <w:rPr>
          <w:ins w:id="3765" w:author="JVET-L0124 triangular" w:date="2018-12-20T19:38:00Z"/>
          <w:color w:val="000000" w:themeColor="text1"/>
          <w:lang w:val="en-CA" w:eastAsia="ko-KR"/>
        </w:rPr>
      </w:pPr>
      <w:ins w:id="3766" w:author="JVET-L0124 triangular" w:date="2018-12-20T19:38:00Z">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ins>
      <w:r>
        <w:rPr>
          <w:color w:val="000000" w:themeColor="text1"/>
          <w:lang w:val="en-CA" w:eastAsia="ko-KR"/>
        </w:rPr>
      </w:r>
      <w:ins w:id="3767" w:author="JVET-L0124 triangular" w:date="2018-12-20T19:38:00Z">
        <w:r>
          <w:rPr>
            <w:color w:val="000000" w:themeColor="text1"/>
            <w:lang w:val="en-CA" w:eastAsia="ko-KR"/>
          </w:rPr>
          <w:fldChar w:fldCharType="separate"/>
        </w:r>
        <w:r w:rsidR="00E57AB9">
          <w:t xml:space="preserve">Table </w:t>
        </w:r>
      </w:ins>
      <w:r w:rsidR="00E57AB9">
        <w:rPr>
          <w:noProof/>
        </w:rPr>
        <w:t>8</w:t>
      </w:r>
      <w:ins w:id="3768" w:author="JVET-L0124 triangular" w:date="2018-12-20T19:38:00Z">
        <w:r w:rsidR="00E57AB9">
          <w:noBreakHyphen/>
        </w:r>
      </w:ins>
      <w:r w:rsidR="00E57AB9">
        <w:rPr>
          <w:noProof/>
        </w:rPr>
        <w:t>13</w:t>
      </w:r>
      <w:ins w:id="3769" w:author="JVET-L0124 triangular" w:date="2018-12-20T19:38:00Z">
        <w:r>
          <w:rPr>
            <w:color w:val="000000" w:themeColor="text1"/>
            <w:lang w:val="en-CA" w:eastAsia="ko-KR"/>
          </w:rPr>
          <w:fldChar w:fldCharType="end"/>
        </w:r>
        <w:r>
          <w:rPr>
            <w:color w:val="000000" w:themeColor="text1"/>
            <w:lang w:val="en-CA" w:eastAsia="ko-KR"/>
          </w:rPr>
          <w:t>.</w:t>
        </w:r>
      </w:ins>
    </w:p>
    <w:p w14:paraId="12551DFC" w14:textId="77777777" w:rsidR="000D2535" w:rsidRPr="00804990" w:rsidRDefault="000D2535" w:rsidP="000D2535">
      <w:pPr>
        <w:numPr>
          <w:ilvl w:val="0"/>
          <w:numId w:val="575"/>
        </w:numPr>
        <w:tabs>
          <w:tab w:val="clear" w:pos="794"/>
        </w:tabs>
        <w:ind w:left="450"/>
        <w:rPr>
          <w:ins w:id="3770" w:author="JVET-L0124 triangular" w:date="2018-12-20T19:38:00Z"/>
          <w:color w:val="000000" w:themeColor="text1"/>
          <w:lang w:val="en-CA" w:eastAsia="ko-KR"/>
        </w:rPr>
      </w:pPr>
      <w:ins w:id="3771" w:author="JVET-L0124 triangular" w:date="2018-12-20T19:38:00Z">
        <w:r>
          <w:rPr>
            <w:color w:val="000000" w:themeColor="text1"/>
            <w:lang w:val="en-CA" w:eastAsia="ko-KR"/>
          </w:rPr>
          <w:t>The weighting set variable wS</w:t>
        </w:r>
        <w:r w:rsidRPr="00804990">
          <w:rPr>
            <w:color w:val="000000" w:themeColor="text1"/>
            <w:lang w:val="en-CA" w:eastAsia="ko-KR"/>
          </w:rPr>
          <w:t xml:space="preserve"> is derived as follows:</w:t>
        </w:r>
      </w:ins>
    </w:p>
    <w:p w14:paraId="666C0916" w14:textId="77777777" w:rsidR="000D2535" w:rsidRPr="00804990" w:rsidRDefault="000D2535" w:rsidP="000D2535">
      <w:pPr>
        <w:numPr>
          <w:ilvl w:val="0"/>
          <w:numId w:val="5"/>
        </w:numPr>
        <w:tabs>
          <w:tab w:val="clear" w:pos="400"/>
          <w:tab w:val="clear" w:pos="794"/>
        </w:tabs>
        <w:ind w:left="720" w:hanging="360"/>
        <w:rPr>
          <w:ins w:id="3772" w:author="JVET-L0124 triangular" w:date="2018-12-20T19:38:00Z"/>
          <w:color w:val="000000" w:themeColor="text1"/>
          <w:lang w:val="en-CA" w:eastAsia="ko-KR"/>
        </w:rPr>
      </w:pPr>
      <w:ins w:id="3773" w:author="JVET-L0124 triangular" w:date="2018-12-20T19:38:00Z">
        <w:r w:rsidRPr="00804990">
          <w:rPr>
            <w:color w:val="000000" w:themeColor="text1"/>
            <w:lang w:val="en-CA" w:eastAsia="ko-KR"/>
          </w:rPr>
          <w:t>The variables refPicLA and refPicLB are derived as follows:</w:t>
        </w:r>
      </w:ins>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74" w:author="JVET-L0124 triangular" w:date="2018-12-20T19:38:00Z"/>
          <w:color w:val="000000" w:themeColor="text1"/>
          <w:lang w:val="en-CA"/>
        </w:rPr>
      </w:pPr>
      <w:ins w:id="3775" w:author="JVET-L0124 triangular" w:date="2018-12-20T19:38:00Z">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7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718</w:t>
      </w:r>
      <w:ins w:id="3777" w:author="JVET-L0124 triangular" w:date="2018-12-20T19:38:00Z">
        <w:r w:rsidRPr="00901B03" w:rsidDel="003C51E6">
          <w:rPr>
            <w:lang w:val="en-CA"/>
          </w:rPr>
          <w:fldChar w:fldCharType="end"/>
        </w:r>
        <w:r w:rsidRPr="00901B03" w:rsidDel="003C51E6">
          <w:rPr>
            <w:lang w:val="en-CA"/>
          </w:rPr>
          <w:t>)</w:t>
        </w:r>
      </w:ins>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78" w:author="JVET-L0124 triangular" w:date="2018-12-20T19:38:00Z"/>
          <w:color w:val="000000" w:themeColor="text1"/>
          <w:lang w:val="en-CA" w:eastAsia="ko-KR"/>
        </w:rPr>
      </w:pPr>
      <w:ins w:id="3779" w:author="JVET-L0124 triangular" w:date="2018-12-20T19:38:00Z">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80"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719</w:t>
      </w:r>
      <w:ins w:id="3781" w:author="JVET-L0124 triangular" w:date="2018-12-20T19:38:00Z">
        <w:r w:rsidRPr="00901B03" w:rsidDel="003C51E6">
          <w:rPr>
            <w:lang w:val="en-CA"/>
          </w:rPr>
          <w:fldChar w:fldCharType="end"/>
        </w:r>
        <w:r w:rsidRPr="00901B03" w:rsidDel="003C51E6">
          <w:rPr>
            <w:lang w:val="en-CA"/>
          </w:rPr>
          <w:t>)</w:t>
        </w:r>
      </w:ins>
    </w:p>
    <w:p w14:paraId="1251D441" w14:textId="77777777" w:rsidR="000D2535" w:rsidRPr="00804990" w:rsidRDefault="000D2535" w:rsidP="000D2535">
      <w:pPr>
        <w:numPr>
          <w:ilvl w:val="0"/>
          <w:numId w:val="5"/>
        </w:numPr>
        <w:tabs>
          <w:tab w:val="clear" w:pos="400"/>
          <w:tab w:val="clear" w:pos="794"/>
        </w:tabs>
        <w:ind w:left="720" w:hanging="360"/>
        <w:rPr>
          <w:ins w:id="3782" w:author="JVET-L0124 triangular" w:date="2018-12-20T19:38:00Z"/>
          <w:color w:val="000000" w:themeColor="text1"/>
          <w:lang w:val="en-CA" w:eastAsia="ko-KR"/>
        </w:rPr>
      </w:pPr>
      <w:ins w:id="3783" w:author="JVET-L0124 triangular" w:date="2018-12-20T19:38:00Z">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ins>
    </w:p>
    <w:p w14:paraId="6848893E" w14:textId="77777777" w:rsidR="000D2535" w:rsidRPr="00804990" w:rsidRDefault="000D2535" w:rsidP="000D2535">
      <w:pPr>
        <w:numPr>
          <w:ilvl w:val="0"/>
          <w:numId w:val="5"/>
        </w:numPr>
        <w:tabs>
          <w:tab w:val="clear" w:pos="400"/>
          <w:tab w:val="clear" w:pos="794"/>
        </w:tabs>
        <w:ind w:left="720" w:hanging="360"/>
        <w:rPr>
          <w:ins w:id="3784" w:author="JVET-L0124 triangular" w:date="2018-12-20T19:38:00Z"/>
          <w:color w:val="000000" w:themeColor="text1"/>
          <w:lang w:val="en-CA" w:eastAsia="ko-KR"/>
        </w:rPr>
      </w:pPr>
      <w:ins w:id="3785" w:author="JVET-L0124 triangular" w:date="2018-12-20T19:38:00Z">
        <w:r>
          <w:rPr>
            <w:color w:val="000000" w:themeColor="text1"/>
            <w:lang w:val="en-CA" w:eastAsia="ko-KR"/>
          </w:rPr>
          <w:t>Otherwise ( </w:t>
        </w:r>
        <w:r w:rsidRPr="00804990">
          <w:rPr>
            <w:color w:val="000000" w:themeColor="text1"/>
            <w:lang w:val="en-CA" w:eastAsia="ko-KR"/>
          </w:rPr>
          <w:t>DiffPicOrderCnt( refPicLA, refPicLB ) is equal to 0),</w:t>
        </w:r>
      </w:ins>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86" w:author="JVET-L0124 triangular" w:date="2018-12-20T19:38:00Z"/>
          <w:color w:val="000000" w:themeColor="text1"/>
          <w:lang w:val="en-CA" w:eastAsia="ko-KR"/>
        </w:rPr>
      </w:pPr>
      <w:ins w:id="3787" w:author="JVET-L0124 triangular" w:date="2018-12-20T19:38:00Z">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88"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720</w:t>
      </w:r>
      <w:ins w:id="3789" w:author="JVET-L0124 triangular" w:date="2018-12-20T19:38:00Z">
        <w:r w:rsidRPr="00901B03" w:rsidDel="003C51E6">
          <w:rPr>
            <w:lang w:val="en-CA"/>
          </w:rPr>
          <w:fldChar w:fldCharType="end"/>
        </w:r>
        <w:r w:rsidRPr="00901B03" w:rsidDel="003C51E6">
          <w:rPr>
            <w:lang w:val="en-CA"/>
          </w:rPr>
          <w:t>)</w:t>
        </w:r>
      </w:ins>
    </w:p>
    <w:p w14:paraId="6450BB85" w14:textId="30448DBD" w:rsidR="000D2535" w:rsidRPr="00804990" w:rsidRDefault="000D2535" w:rsidP="000D2535">
      <w:pPr>
        <w:numPr>
          <w:ilvl w:val="0"/>
          <w:numId w:val="575"/>
        </w:numPr>
        <w:tabs>
          <w:tab w:val="clear" w:pos="794"/>
        </w:tabs>
        <w:ind w:left="450"/>
        <w:rPr>
          <w:ins w:id="3790" w:author="JVET-L0124 triangular" w:date="2018-12-20T19:38:00Z"/>
          <w:color w:val="000000" w:themeColor="text1"/>
          <w:lang w:val="en-CA" w:eastAsia="ko-KR"/>
        </w:rPr>
      </w:pPr>
      <w:ins w:id="3791" w:author="JVET-L0124 triangular" w:date="2018-12-20T19:38:00Z">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792"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793"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ins>
    </w:p>
    <w:p w14:paraId="0836C399" w14:textId="4AAB2F9F" w:rsidR="000D2535" w:rsidRPr="00804990" w:rsidRDefault="000D2535" w:rsidP="000D2535">
      <w:pPr>
        <w:numPr>
          <w:ilvl w:val="0"/>
          <w:numId w:val="575"/>
        </w:numPr>
        <w:tabs>
          <w:tab w:val="clear" w:pos="794"/>
        </w:tabs>
        <w:ind w:left="450"/>
        <w:rPr>
          <w:ins w:id="3794" w:author="JVET-L0124 triangular" w:date="2018-12-20T19:38:00Z"/>
          <w:color w:val="000000" w:themeColor="text1"/>
          <w:lang w:val="en-CA" w:eastAsia="ko-KR"/>
        </w:rPr>
      </w:pPr>
      <w:ins w:id="3795"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796"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797"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ins>
    </w:p>
    <w:p w14:paraId="37FA75BC" w14:textId="7A84F988" w:rsidR="000D2535" w:rsidRPr="00804990" w:rsidRDefault="000D2535" w:rsidP="000D2535">
      <w:pPr>
        <w:numPr>
          <w:ilvl w:val="0"/>
          <w:numId w:val="575"/>
        </w:numPr>
        <w:tabs>
          <w:tab w:val="clear" w:pos="794"/>
        </w:tabs>
        <w:ind w:left="450"/>
        <w:rPr>
          <w:ins w:id="3798" w:author="JVET-L0124 triangular" w:date="2018-12-20T19:38:00Z"/>
          <w:color w:val="000000" w:themeColor="text1"/>
          <w:lang w:val="en-CA" w:eastAsia="ko-KR"/>
        </w:rPr>
      </w:pPr>
      <w:ins w:id="3799"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800"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801"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ins>
    </w:p>
    <w:p w14:paraId="1E838D22" w14:textId="0D350F76" w:rsidR="000D2535" w:rsidRPr="00804990" w:rsidRDefault="000D2535" w:rsidP="000D2535">
      <w:pPr>
        <w:numPr>
          <w:ilvl w:val="0"/>
          <w:numId w:val="575"/>
        </w:numPr>
        <w:tabs>
          <w:tab w:val="clear" w:pos="794"/>
        </w:tabs>
        <w:ind w:left="450"/>
        <w:rPr>
          <w:ins w:id="3802" w:author="JVET-L0124 triangular" w:date="2018-12-20T19:38:00Z"/>
          <w:color w:val="000000" w:themeColor="text1"/>
          <w:lang w:val="en-CA" w:eastAsia="ko-KR"/>
        </w:rPr>
      </w:pPr>
      <w:ins w:id="3803" w:author="JVET-L0124 triangular" w:date="2018-12-20T19:38:00Z">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ins>
      <w:r w:rsidRPr="0029189D">
        <w:rPr>
          <w:color w:val="000000" w:themeColor="text1"/>
          <w:lang w:val="en-CA" w:eastAsia="ko-KR"/>
        </w:rPr>
      </w:r>
      <w:ins w:id="3804"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8.3.7.3</w:t>
      </w:r>
      <w:ins w:id="3805"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ins>
    </w:p>
    <w:p w14:paraId="37CA110B" w14:textId="3F37F406" w:rsidR="000D2535" w:rsidRDefault="000D2535" w:rsidP="000D2535">
      <w:pPr>
        <w:pStyle w:val="Caption"/>
        <w:rPr>
          <w:ins w:id="3806" w:author="JVET-L0124 triangular" w:date="2018-12-20T19:38:00Z"/>
        </w:rPr>
      </w:pPr>
      <w:bookmarkStart w:id="3807" w:name="_Ref533089726"/>
      <w:ins w:id="3808"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3809"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13</w:t>
      </w:r>
      <w:ins w:id="3810" w:author="JVET-L0124 triangular" w:date="2018-12-20T19:38:00Z">
        <w:r>
          <w:fldChar w:fldCharType="end"/>
        </w:r>
        <w:bookmarkEnd w:id="380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ins>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ins w:id="3811"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ins w:id="3812" w:author="JVET-L0124 triangular" w:date="2018-12-20T19:38:00Z"/>
                <w:b/>
                <w:color w:val="000000" w:themeColor="text1"/>
                <w:lang w:val="en-CA" w:eastAsia="ko-KR"/>
              </w:rPr>
            </w:pPr>
            <w:ins w:id="3813"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ins w:id="3814" w:author="JVET-L0124 triangular" w:date="2018-12-20T19:38:00Z"/>
                <w:b/>
                <w:color w:val="000000" w:themeColor="text1"/>
                <w:lang w:val="en-CA" w:eastAsia="ko-KR"/>
              </w:rPr>
            </w:pPr>
            <w:ins w:id="3815" w:author="JVET-L0124 triangular" w:date="2018-12-20T19:38: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ins w:id="3816" w:author="JVET-L0124 triangular" w:date="2018-12-20T19:38:00Z"/>
                <w:b/>
                <w:color w:val="000000" w:themeColor="text1"/>
                <w:lang w:val="en-CA" w:eastAsia="ko-KR"/>
              </w:rPr>
            </w:pPr>
            <w:ins w:id="3817" w:author="JVET-L0124 triangular" w:date="2018-12-20T19:38: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ins w:id="3818" w:author="JVET-L0124 triangular" w:date="2018-12-20T19:38:00Z"/>
                <w:b/>
                <w:color w:val="000000" w:themeColor="text1"/>
                <w:lang w:val="en-CA" w:eastAsia="ko-KR"/>
              </w:rPr>
            </w:pPr>
            <w:ins w:id="3819" w:author="JVET-L0124 triangular" w:date="2018-12-20T19:38: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ins w:id="3820" w:author="JVET-L0124 triangular" w:date="2018-12-20T19:38:00Z"/>
                <w:b/>
                <w:color w:val="000000" w:themeColor="text1"/>
                <w:lang w:val="en-CA" w:eastAsia="ko-KR"/>
              </w:rPr>
            </w:pPr>
            <w:ins w:id="3821" w:author="JVET-L0124 triangular" w:date="2018-12-20T19:38: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ins w:id="3822" w:author="JVET-L0124 triangular" w:date="2018-12-20T19:38:00Z"/>
                <w:b/>
                <w:color w:val="000000" w:themeColor="text1"/>
                <w:lang w:val="en-CA" w:eastAsia="ko-KR"/>
              </w:rPr>
            </w:pPr>
            <w:ins w:id="3823" w:author="JVET-L0124 triangular" w:date="2018-12-20T19:38: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ins w:id="3824" w:author="JVET-L0124 triangular" w:date="2018-12-20T19:38:00Z"/>
                <w:b/>
                <w:color w:val="000000" w:themeColor="text1"/>
                <w:lang w:val="en-CA" w:eastAsia="ko-KR"/>
              </w:rPr>
            </w:pPr>
            <w:ins w:id="3825" w:author="JVET-L0124 triangular" w:date="2018-12-20T19:38: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ins w:id="3826" w:author="JVET-L0124 triangular" w:date="2018-12-20T19:38:00Z"/>
                <w:b/>
                <w:color w:val="000000" w:themeColor="text1"/>
                <w:lang w:val="en-CA" w:eastAsia="ko-KR"/>
              </w:rPr>
            </w:pPr>
            <w:ins w:id="3827" w:author="JVET-L0124 triangular" w:date="2018-12-20T19:38: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ins w:id="3828" w:author="JVET-L0124 triangular" w:date="2018-12-20T19:38:00Z"/>
                <w:b/>
                <w:color w:val="000000" w:themeColor="text1"/>
                <w:lang w:val="en-CA" w:eastAsia="ko-KR"/>
              </w:rPr>
            </w:pPr>
            <w:ins w:id="3829" w:author="JVET-L0124 triangular" w:date="2018-12-20T19:38: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ins w:id="3830" w:author="JVET-L0124 triangular" w:date="2018-12-20T19:38:00Z"/>
                <w:b/>
                <w:color w:val="000000" w:themeColor="text1"/>
                <w:lang w:val="en-CA" w:eastAsia="ko-KR"/>
              </w:rPr>
            </w:pPr>
            <w:ins w:id="3831" w:author="JVET-L0124 triangular" w:date="2018-12-20T19:38: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ins w:id="3832" w:author="JVET-L0124 triangular" w:date="2018-12-20T19:38:00Z"/>
                <w:b/>
                <w:color w:val="000000" w:themeColor="text1"/>
                <w:lang w:val="en-CA" w:eastAsia="ko-KR"/>
              </w:rPr>
            </w:pPr>
            <w:ins w:id="3833" w:author="JVET-L0124 triangular" w:date="2018-12-20T19:38: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ins w:id="3834" w:author="JVET-L0124 triangular" w:date="2018-12-20T19:38:00Z"/>
                <w:b/>
                <w:color w:val="000000" w:themeColor="text1"/>
                <w:lang w:val="en-CA" w:eastAsia="ko-KR"/>
              </w:rPr>
            </w:pPr>
            <w:ins w:id="3835" w:author="JVET-L0124 triangular" w:date="2018-12-20T19:38: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ins w:id="3836" w:author="JVET-L0124 triangular" w:date="2018-12-20T19:38:00Z"/>
                <w:b/>
                <w:color w:val="000000" w:themeColor="text1"/>
                <w:lang w:val="en-CA" w:eastAsia="ko-KR"/>
              </w:rPr>
            </w:pPr>
            <w:ins w:id="3837" w:author="JVET-L0124 triangular" w:date="2018-12-20T19:38: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ins w:id="3838" w:author="JVET-L0124 triangular" w:date="2018-12-20T19:38:00Z"/>
                <w:b/>
                <w:color w:val="000000" w:themeColor="text1"/>
                <w:lang w:val="en-CA" w:eastAsia="ko-KR"/>
              </w:rPr>
            </w:pPr>
            <w:ins w:id="3839" w:author="JVET-L0124 triangular" w:date="2018-12-20T19:38: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ins w:id="3840" w:author="JVET-L0124 triangular" w:date="2018-12-20T19:38:00Z"/>
                <w:b/>
                <w:color w:val="000000" w:themeColor="text1"/>
                <w:lang w:val="en-CA" w:eastAsia="ko-KR"/>
              </w:rPr>
            </w:pPr>
            <w:ins w:id="3841" w:author="JVET-L0124 triangular" w:date="2018-12-20T19:38: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ins w:id="3842" w:author="JVET-L0124 triangular" w:date="2018-12-20T19:38:00Z"/>
                <w:b/>
                <w:color w:val="000000" w:themeColor="text1"/>
                <w:lang w:val="en-CA" w:eastAsia="ko-KR"/>
              </w:rPr>
            </w:pPr>
            <w:ins w:id="3843" w:author="JVET-L0124 triangular" w:date="2018-12-20T19:38: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ins w:id="3844" w:author="JVET-L0124 triangular" w:date="2018-12-20T19:38:00Z"/>
                <w:b/>
                <w:color w:val="000000" w:themeColor="text1"/>
                <w:lang w:val="en-CA" w:eastAsia="ko-KR"/>
              </w:rPr>
            </w:pPr>
            <w:ins w:id="3845" w:author="JVET-L0124 triangular" w:date="2018-12-20T19:38: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ins w:id="3846" w:author="JVET-L0124 triangular" w:date="2018-12-20T19:38:00Z"/>
                <w:b/>
                <w:color w:val="000000" w:themeColor="text1"/>
                <w:lang w:val="en-CA" w:eastAsia="ko-KR"/>
              </w:rPr>
            </w:pPr>
            <w:ins w:id="3847" w:author="JVET-L0124 triangular" w:date="2018-12-20T19:38: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ins w:id="3848" w:author="JVET-L0124 triangular" w:date="2018-12-20T19:38:00Z"/>
                <w:b/>
                <w:color w:val="000000" w:themeColor="text1"/>
                <w:lang w:val="en-CA" w:eastAsia="ko-KR"/>
              </w:rPr>
            </w:pPr>
            <w:ins w:id="3849" w:author="JVET-L0124 triangular" w:date="2018-12-20T19:38: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ins w:id="3850" w:author="JVET-L0124 triangular" w:date="2018-12-20T19:38:00Z"/>
                <w:b/>
                <w:color w:val="000000" w:themeColor="text1"/>
                <w:lang w:val="en-CA" w:eastAsia="ko-KR"/>
              </w:rPr>
            </w:pPr>
            <w:ins w:id="3851" w:author="JVET-L0124 triangular" w:date="2018-12-20T19:38: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ins w:id="3852" w:author="JVET-L0124 triangular" w:date="2018-12-20T19:38:00Z"/>
                <w:b/>
                <w:color w:val="000000" w:themeColor="text1"/>
                <w:lang w:val="en-CA" w:eastAsia="ko-KR"/>
              </w:rPr>
            </w:pPr>
            <w:ins w:id="3853" w:author="JVET-L0124 triangular" w:date="2018-12-20T19:38:00Z">
              <w:r w:rsidRPr="00A10A50">
                <w:rPr>
                  <w:b/>
                  <w:color w:val="000000" w:themeColor="text1"/>
                  <w:lang w:val="en-CA" w:eastAsia="ko-KR"/>
                </w:rPr>
                <w:t>19</w:t>
              </w:r>
            </w:ins>
          </w:p>
        </w:tc>
      </w:tr>
      <w:tr w:rsidR="000D2535" w:rsidRPr="00804990" w14:paraId="674B0508" w14:textId="77777777" w:rsidTr="00706C50">
        <w:trPr>
          <w:jc w:val="center"/>
          <w:ins w:id="3854"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ins w:id="3855" w:author="JVET-L0124 triangular" w:date="2018-12-20T19:38:00Z"/>
                <w:b/>
                <w:color w:val="000000" w:themeColor="text1"/>
                <w:lang w:val="en-CA" w:eastAsia="ko-KR"/>
              </w:rPr>
            </w:pPr>
            <w:ins w:id="3856"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ins w:id="3857" w:author="JVET-L0124 triangular" w:date="2018-12-20T19:38:00Z"/>
                <w:color w:val="000000" w:themeColor="text1"/>
                <w:lang w:val="en-CA" w:eastAsia="ko-KR"/>
              </w:rPr>
            </w:pPr>
            <w:ins w:id="385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ins w:id="3859" w:author="JVET-L0124 triangular" w:date="2018-12-20T19:38:00Z"/>
                <w:color w:val="000000" w:themeColor="text1"/>
                <w:lang w:val="en-CA" w:eastAsia="ko-KR"/>
              </w:rPr>
            </w:pPr>
            <w:ins w:id="386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ins w:id="3861" w:author="JVET-L0124 triangular" w:date="2018-12-20T19:38:00Z"/>
                <w:color w:val="000000" w:themeColor="text1"/>
                <w:lang w:val="en-CA" w:eastAsia="ko-KR"/>
              </w:rPr>
            </w:pPr>
            <w:ins w:id="386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ins w:id="3863" w:author="JVET-L0124 triangular" w:date="2018-12-20T19:38:00Z"/>
                <w:color w:val="000000" w:themeColor="text1"/>
                <w:lang w:val="en-CA" w:eastAsia="ko-KR"/>
              </w:rPr>
            </w:pPr>
            <w:ins w:id="3864"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ins w:id="3865" w:author="JVET-L0124 triangular" w:date="2018-12-20T19:38:00Z"/>
                <w:color w:val="000000" w:themeColor="text1"/>
                <w:lang w:val="en-CA" w:eastAsia="ko-KR"/>
              </w:rPr>
            </w:pPr>
            <w:ins w:id="3866"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ins w:id="3867" w:author="JVET-L0124 triangular" w:date="2018-12-20T19:38:00Z"/>
                <w:color w:val="000000" w:themeColor="text1"/>
                <w:lang w:val="en-CA" w:eastAsia="ko-KR"/>
              </w:rPr>
            </w:pPr>
            <w:ins w:id="3868"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ins w:id="3869" w:author="JVET-L0124 triangular" w:date="2018-12-20T19:38:00Z"/>
                <w:color w:val="000000" w:themeColor="text1"/>
                <w:lang w:val="en-CA" w:eastAsia="ko-KR"/>
              </w:rPr>
            </w:pPr>
            <w:ins w:id="387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ins w:id="3871" w:author="JVET-L0124 triangular" w:date="2018-12-20T19:38:00Z"/>
                <w:color w:val="000000" w:themeColor="text1"/>
                <w:lang w:val="en-CA" w:eastAsia="ko-KR"/>
              </w:rPr>
            </w:pPr>
            <w:ins w:id="387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ins w:id="3873" w:author="JVET-L0124 triangular" w:date="2018-12-20T19:38:00Z"/>
                <w:color w:val="000000" w:themeColor="text1"/>
                <w:lang w:val="en-CA" w:eastAsia="ko-KR"/>
              </w:rPr>
            </w:pPr>
            <w:ins w:id="387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ins w:id="3875" w:author="JVET-L0124 triangular" w:date="2018-12-20T19:38:00Z"/>
                <w:color w:val="000000" w:themeColor="text1"/>
                <w:lang w:val="en-CA" w:eastAsia="ko-KR"/>
              </w:rPr>
            </w:pPr>
            <w:ins w:id="387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ins w:id="3877" w:author="JVET-L0124 triangular" w:date="2018-12-20T19:38:00Z"/>
                <w:color w:val="000000" w:themeColor="text1"/>
                <w:lang w:val="en-CA" w:eastAsia="ko-KR"/>
              </w:rPr>
            </w:pPr>
            <w:ins w:id="387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ins w:id="3879" w:author="JVET-L0124 triangular" w:date="2018-12-20T19:38:00Z"/>
                <w:color w:val="000000" w:themeColor="text1"/>
                <w:lang w:val="en-CA" w:eastAsia="ko-KR"/>
              </w:rPr>
            </w:pPr>
            <w:ins w:id="388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ins w:id="3881" w:author="JVET-L0124 triangular" w:date="2018-12-20T19:38:00Z"/>
                <w:color w:val="000000" w:themeColor="text1"/>
                <w:lang w:val="en-CA" w:eastAsia="ko-KR"/>
              </w:rPr>
            </w:pPr>
            <w:ins w:id="388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ins w:id="3883" w:author="JVET-L0124 triangular" w:date="2018-12-20T19:38:00Z"/>
                <w:color w:val="000000" w:themeColor="text1"/>
                <w:lang w:val="en-CA" w:eastAsia="ko-KR"/>
              </w:rPr>
            </w:pPr>
            <w:ins w:id="388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ins w:id="3885" w:author="JVET-L0124 triangular" w:date="2018-12-20T19:38:00Z"/>
                <w:color w:val="000000" w:themeColor="text1"/>
                <w:lang w:val="en-CA" w:eastAsia="ko-KR"/>
              </w:rPr>
            </w:pPr>
            <w:ins w:id="388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ins w:id="3887" w:author="JVET-L0124 triangular" w:date="2018-12-20T19:38:00Z"/>
                <w:color w:val="000000" w:themeColor="text1"/>
                <w:lang w:val="en-CA" w:eastAsia="ko-KR"/>
              </w:rPr>
            </w:pPr>
            <w:ins w:id="388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ins w:id="3889" w:author="JVET-L0124 triangular" w:date="2018-12-20T19:38:00Z"/>
                <w:color w:val="000000" w:themeColor="text1"/>
                <w:lang w:val="en-CA" w:eastAsia="ko-KR"/>
              </w:rPr>
            </w:pPr>
            <w:ins w:id="389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ins w:id="3891" w:author="JVET-L0124 triangular" w:date="2018-12-20T19:38:00Z"/>
                <w:color w:val="000000" w:themeColor="text1"/>
                <w:lang w:val="en-CA" w:eastAsia="ko-KR"/>
              </w:rPr>
            </w:pPr>
            <w:ins w:id="389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ins w:id="3893" w:author="JVET-L0124 triangular" w:date="2018-12-20T19:38:00Z"/>
                <w:color w:val="000000" w:themeColor="text1"/>
                <w:lang w:val="en-CA" w:eastAsia="ko-KR"/>
              </w:rPr>
            </w:pPr>
            <w:ins w:id="389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ins w:id="3895" w:author="JVET-L0124 triangular" w:date="2018-12-20T19:38:00Z"/>
                <w:color w:val="000000" w:themeColor="text1"/>
                <w:lang w:val="en-CA" w:eastAsia="ko-KR"/>
              </w:rPr>
            </w:pPr>
            <w:ins w:id="3896" w:author="JVET-L0124 triangular" w:date="2018-12-20T19:38:00Z">
              <w:r w:rsidRPr="00804990">
                <w:rPr>
                  <w:color w:val="000000" w:themeColor="text1"/>
                  <w:lang w:val="en-CA" w:eastAsia="ko-KR"/>
                </w:rPr>
                <w:t>1</w:t>
              </w:r>
            </w:ins>
          </w:p>
        </w:tc>
      </w:tr>
      <w:tr w:rsidR="000D2535" w:rsidRPr="00804990" w14:paraId="32AD3EDD" w14:textId="77777777" w:rsidTr="00706C50">
        <w:trPr>
          <w:jc w:val="center"/>
          <w:ins w:id="3897"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ins w:id="3898" w:author="JVET-L0124 triangular" w:date="2018-12-20T19:38:00Z"/>
                <w:b/>
                <w:color w:val="000000" w:themeColor="text1"/>
                <w:lang w:val="en-CA" w:eastAsia="ko-KR"/>
              </w:rPr>
            </w:pPr>
            <w:ins w:id="3899"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ins w:id="3900" w:author="JVET-L0124 triangular" w:date="2018-12-20T19:38:00Z"/>
                <w:b/>
                <w:color w:val="000000" w:themeColor="text1"/>
                <w:lang w:val="en-CA" w:eastAsia="ko-KR"/>
              </w:rPr>
            </w:pPr>
            <w:ins w:id="3901" w:author="JVET-L0124 triangular" w:date="2018-12-20T19:38: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ins w:id="3902" w:author="JVET-L0124 triangular" w:date="2018-12-20T19:38:00Z"/>
                <w:b/>
                <w:color w:val="000000" w:themeColor="text1"/>
                <w:lang w:val="en-CA" w:eastAsia="ko-KR"/>
              </w:rPr>
            </w:pPr>
            <w:ins w:id="3903" w:author="JVET-L0124 triangular" w:date="2018-12-20T19:38: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ins w:id="3904" w:author="JVET-L0124 triangular" w:date="2018-12-20T19:38:00Z"/>
                <w:b/>
                <w:color w:val="000000" w:themeColor="text1"/>
                <w:lang w:val="en-CA" w:eastAsia="ko-KR"/>
              </w:rPr>
            </w:pPr>
            <w:ins w:id="3905" w:author="JVET-L0124 triangular" w:date="2018-12-20T19:38: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ins w:id="3906" w:author="JVET-L0124 triangular" w:date="2018-12-20T19:38:00Z"/>
                <w:b/>
                <w:color w:val="000000" w:themeColor="text1"/>
                <w:lang w:val="en-CA" w:eastAsia="ko-KR"/>
              </w:rPr>
            </w:pPr>
            <w:ins w:id="3907" w:author="JVET-L0124 triangular" w:date="2018-12-20T19:38: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ins w:id="3908" w:author="JVET-L0124 triangular" w:date="2018-12-20T19:38:00Z"/>
                <w:b/>
                <w:color w:val="000000" w:themeColor="text1"/>
                <w:lang w:val="en-CA" w:eastAsia="ko-KR"/>
              </w:rPr>
            </w:pPr>
            <w:ins w:id="3909" w:author="JVET-L0124 triangular" w:date="2018-12-20T19:38: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ins w:id="3910" w:author="JVET-L0124 triangular" w:date="2018-12-20T19:38:00Z"/>
                <w:b/>
                <w:color w:val="000000" w:themeColor="text1"/>
                <w:lang w:val="en-CA" w:eastAsia="ko-KR"/>
              </w:rPr>
            </w:pPr>
            <w:ins w:id="3911" w:author="JVET-L0124 triangular" w:date="2018-12-20T19:38: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ins w:id="3912" w:author="JVET-L0124 triangular" w:date="2018-12-20T19:38:00Z"/>
                <w:b/>
                <w:color w:val="000000" w:themeColor="text1"/>
                <w:lang w:val="en-CA" w:eastAsia="ko-KR"/>
              </w:rPr>
            </w:pPr>
            <w:ins w:id="3913" w:author="JVET-L0124 triangular" w:date="2018-12-20T19:38: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ins w:id="3914" w:author="JVET-L0124 triangular" w:date="2018-12-20T19:38:00Z"/>
                <w:b/>
                <w:color w:val="000000" w:themeColor="text1"/>
                <w:lang w:val="en-CA" w:eastAsia="ko-KR"/>
              </w:rPr>
            </w:pPr>
            <w:ins w:id="3915" w:author="JVET-L0124 triangular" w:date="2018-12-20T19:38: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ins w:id="3916" w:author="JVET-L0124 triangular" w:date="2018-12-20T19:38:00Z"/>
                <w:b/>
                <w:color w:val="000000" w:themeColor="text1"/>
                <w:lang w:val="en-CA" w:eastAsia="ko-KR"/>
              </w:rPr>
            </w:pPr>
            <w:ins w:id="3917" w:author="JVET-L0124 triangular" w:date="2018-12-20T19:38: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ins w:id="3918" w:author="JVET-L0124 triangular" w:date="2018-12-20T19:38:00Z"/>
                <w:b/>
                <w:color w:val="000000" w:themeColor="text1"/>
                <w:lang w:val="en-CA" w:eastAsia="ko-KR"/>
              </w:rPr>
            </w:pPr>
            <w:ins w:id="3919" w:author="JVET-L0124 triangular" w:date="2018-12-20T19:38: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ins w:id="3920" w:author="JVET-L0124 triangular" w:date="2018-12-20T19:38:00Z"/>
                <w:b/>
                <w:color w:val="000000" w:themeColor="text1"/>
                <w:lang w:val="en-CA" w:eastAsia="ko-KR"/>
              </w:rPr>
            </w:pPr>
            <w:ins w:id="3921" w:author="JVET-L0124 triangular" w:date="2018-12-20T19:38: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ins w:id="3922" w:author="JVET-L0124 triangular" w:date="2018-12-20T19:38:00Z"/>
                <w:b/>
                <w:color w:val="000000" w:themeColor="text1"/>
                <w:lang w:val="en-CA" w:eastAsia="ko-KR"/>
              </w:rPr>
            </w:pPr>
            <w:ins w:id="3923" w:author="JVET-L0124 triangular" w:date="2018-12-20T19:38: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ins w:id="3924" w:author="JVET-L0124 triangular" w:date="2018-12-20T19:38:00Z"/>
                <w:b/>
                <w:color w:val="000000" w:themeColor="text1"/>
                <w:lang w:val="en-CA" w:eastAsia="ko-KR"/>
              </w:rPr>
            </w:pPr>
            <w:ins w:id="3925" w:author="JVET-L0124 triangular" w:date="2018-12-20T19:38: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ins w:id="3926" w:author="JVET-L0124 triangular" w:date="2018-12-20T19:38:00Z"/>
                <w:b/>
                <w:color w:val="000000" w:themeColor="text1"/>
                <w:lang w:val="en-CA" w:eastAsia="ko-KR"/>
              </w:rPr>
            </w:pPr>
            <w:ins w:id="3927" w:author="JVET-L0124 triangular" w:date="2018-12-20T19:38: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ins w:id="3928" w:author="JVET-L0124 triangular" w:date="2018-12-20T19:38:00Z"/>
                <w:b/>
                <w:color w:val="000000" w:themeColor="text1"/>
                <w:lang w:val="en-CA" w:eastAsia="ko-KR"/>
              </w:rPr>
            </w:pPr>
            <w:ins w:id="3929" w:author="JVET-L0124 triangular" w:date="2018-12-20T19:38: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ins w:id="3930" w:author="JVET-L0124 triangular" w:date="2018-12-20T19:38:00Z"/>
                <w:b/>
                <w:color w:val="000000" w:themeColor="text1"/>
                <w:lang w:val="en-CA" w:eastAsia="ko-KR"/>
              </w:rPr>
            </w:pPr>
            <w:ins w:id="3931" w:author="JVET-L0124 triangular" w:date="2018-12-20T19:38: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ins w:id="3932" w:author="JVET-L0124 triangular" w:date="2018-12-20T19:38:00Z"/>
                <w:b/>
                <w:color w:val="000000" w:themeColor="text1"/>
                <w:lang w:val="en-CA" w:eastAsia="ko-KR"/>
              </w:rPr>
            </w:pPr>
            <w:ins w:id="3933" w:author="JVET-L0124 triangular" w:date="2018-12-20T19:38: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ins w:id="3934" w:author="JVET-L0124 triangular" w:date="2018-12-20T19:38:00Z"/>
                <w:b/>
                <w:color w:val="000000" w:themeColor="text1"/>
                <w:lang w:val="en-CA" w:eastAsia="ko-KR"/>
              </w:rPr>
            </w:pPr>
            <w:ins w:id="3935" w:author="JVET-L0124 triangular" w:date="2018-12-20T19:38: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ins w:id="3936" w:author="JVET-L0124 triangular" w:date="2018-12-20T19:38:00Z"/>
                <w:b/>
                <w:color w:val="000000" w:themeColor="text1"/>
                <w:lang w:val="en-CA" w:eastAsia="ko-KR"/>
              </w:rPr>
            </w:pPr>
            <w:ins w:id="3937" w:author="JVET-L0124 triangular" w:date="2018-12-20T19:38: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ins w:id="3938" w:author="JVET-L0124 triangular" w:date="2018-12-20T19:38:00Z"/>
                <w:b/>
                <w:color w:val="000000" w:themeColor="text1"/>
                <w:lang w:val="en-CA" w:eastAsia="ko-KR"/>
              </w:rPr>
            </w:pPr>
            <w:ins w:id="3939" w:author="JVET-L0124 triangular" w:date="2018-12-20T19:38:00Z">
              <w:r w:rsidRPr="00A10A50">
                <w:rPr>
                  <w:b/>
                  <w:color w:val="000000" w:themeColor="text1"/>
                  <w:lang w:val="en-CA" w:eastAsia="ko-KR"/>
                </w:rPr>
                <w:t>39</w:t>
              </w:r>
            </w:ins>
          </w:p>
        </w:tc>
      </w:tr>
      <w:tr w:rsidR="000D2535" w:rsidRPr="00804990" w14:paraId="710C8DEB" w14:textId="77777777" w:rsidTr="00706C50">
        <w:trPr>
          <w:jc w:val="center"/>
          <w:ins w:id="3940"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ins w:id="3941" w:author="JVET-L0124 triangular" w:date="2018-12-20T19:38:00Z"/>
                <w:b/>
                <w:color w:val="000000" w:themeColor="text1"/>
                <w:lang w:val="en-CA" w:eastAsia="ko-KR"/>
              </w:rPr>
            </w:pPr>
            <w:ins w:id="3942"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ins w:id="3943" w:author="JVET-L0124 triangular" w:date="2018-12-20T19:38:00Z"/>
                <w:color w:val="000000" w:themeColor="text1"/>
                <w:lang w:val="en-CA" w:eastAsia="ko-KR"/>
              </w:rPr>
            </w:pPr>
            <w:ins w:id="394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ins w:id="3945" w:author="JVET-L0124 triangular" w:date="2018-12-20T19:38:00Z"/>
                <w:color w:val="000000" w:themeColor="text1"/>
                <w:lang w:val="en-CA" w:eastAsia="ko-KR"/>
              </w:rPr>
            </w:pPr>
            <w:ins w:id="3946"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ins w:id="3947" w:author="JVET-L0124 triangular" w:date="2018-12-20T19:38:00Z"/>
                <w:color w:val="000000" w:themeColor="text1"/>
                <w:lang w:val="en-CA" w:eastAsia="ko-KR"/>
              </w:rPr>
            </w:pPr>
            <w:ins w:id="394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ins w:id="3949" w:author="JVET-L0124 triangular" w:date="2018-12-20T19:38:00Z"/>
                <w:color w:val="000000" w:themeColor="text1"/>
                <w:lang w:val="en-CA" w:eastAsia="ko-KR"/>
              </w:rPr>
            </w:pPr>
            <w:ins w:id="395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ins w:id="3951" w:author="JVET-L0124 triangular" w:date="2018-12-20T19:38:00Z"/>
                <w:color w:val="000000" w:themeColor="text1"/>
                <w:lang w:val="en-CA" w:eastAsia="ko-KR"/>
              </w:rPr>
            </w:pPr>
            <w:ins w:id="395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ins w:id="3953" w:author="JVET-L0124 triangular" w:date="2018-12-20T19:38:00Z"/>
                <w:color w:val="000000" w:themeColor="text1"/>
                <w:lang w:val="en-CA" w:eastAsia="ko-KR"/>
              </w:rPr>
            </w:pPr>
            <w:ins w:id="395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ins w:id="3955" w:author="JVET-L0124 triangular" w:date="2018-12-20T19:38:00Z"/>
                <w:color w:val="000000" w:themeColor="text1"/>
                <w:lang w:val="en-CA" w:eastAsia="ko-KR"/>
              </w:rPr>
            </w:pPr>
            <w:ins w:id="3956"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ins w:id="3957" w:author="JVET-L0124 triangular" w:date="2018-12-20T19:38:00Z"/>
                <w:color w:val="000000" w:themeColor="text1"/>
                <w:lang w:val="en-CA" w:eastAsia="ko-KR"/>
              </w:rPr>
            </w:pPr>
            <w:ins w:id="395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ins w:id="3959" w:author="JVET-L0124 triangular" w:date="2018-12-20T19:38:00Z"/>
                <w:color w:val="000000" w:themeColor="text1"/>
                <w:lang w:val="en-CA" w:eastAsia="ko-KR"/>
              </w:rPr>
            </w:pPr>
            <w:ins w:id="396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ins w:id="3961" w:author="JVET-L0124 triangular" w:date="2018-12-20T19:38:00Z"/>
                <w:color w:val="000000" w:themeColor="text1"/>
                <w:lang w:val="en-CA" w:eastAsia="ko-KR"/>
              </w:rPr>
            </w:pPr>
            <w:ins w:id="396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ins w:id="3963" w:author="JVET-L0124 triangular" w:date="2018-12-20T19:38:00Z"/>
                <w:color w:val="000000" w:themeColor="text1"/>
                <w:lang w:val="en-CA" w:eastAsia="ko-KR"/>
              </w:rPr>
            </w:pPr>
            <w:ins w:id="396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ins w:id="3965" w:author="JVET-L0124 triangular" w:date="2018-12-20T19:38:00Z"/>
                <w:color w:val="000000" w:themeColor="text1"/>
                <w:lang w:val="en-CA" w:eastAsia="ko-KR"/>
              </w:rPr>
            </w:pPr>
            <w:ins w:id="396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ins w:id="3967" w:author="JVET-L0124 triangular" w:date="2018-12-20T19:38:00Z"/>
                <w:color w:val="000000" w:themeColor="text1"/>
                <w:lang w:val="en-CA" w:eastAsia="ko-KR"/>
              </w:rPr>
            </w:pPr>
            <w:ins w:id="396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ins w:id="3969" w:author="JVET-L0124 triangular" w:date="2018-12-20T19:38:00Z"/>
                <w:color w:val="000000" w:themeColor="text1"/>
                <w:lang w:val="en-CA" w:eastAsia="ko-KR"/>
              </w:rPr>
            </w:pPr>
            <w:ins w:id="397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ins w:id="3971" w:author="JVET-L0124 triangular" w:date="2018-12-20T19:38:00Z"/>
                <w:color w:val="000000" w:themeColor="text1"/>
                <w:lang w:val="en-CA" w:eastAsia="ko-KR"/>
              </w:rPr>
            </w:pPr>
            <w:ins w:id="397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ins w:id="3973" w:author="JVET-L0124 triangular" w:date="2018-12-20T19:38:00Z"/>
                <w:color w:val="000000" w:themeColor="text1"/>
                <w:lang w:val="en-CA" w:eastAsia="ko-KR"/>
              </w:rPr>
            </w:pPr>
            <w:ins w:id="397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ins w:id="3975" w:author="JVET-L0124 triangular" w:date="2018-12-20T19:38:00Z"/>
                <w:color w:val="000000" w:themeColor="text1"/>
                <w:lang w:val="en-CA" w:eastAsia="ko-KR"/>
              </w:rPr>
            </w:pPr>
            <w:ins w:id="397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ins w:id="3977" w:author="JVET-L0124 triangular" w:date="2018-12-20T19:38:00Z"/>
                <w:color w:val="000000" w:themeColor="text1"/>
                <w:lang w:val="en-CA" w:eastAsia="ko-KR"/>
              </w:rPr>
            </w:pPr>
            <w:ins w:id="397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ins w:id="3979" w:author="JVET-L0124 triangular" w:date="2018-12-20T19:38:00Z"/>
                <w:color w:val="000000" w:themeColor="text1"/>
                <w:lang w:val="en-CA" w:eastAsia="ko-KR"/>
              </w:rPr>
            </w:pPr>
            <w:ins w:id="398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ins w:id="3981" w:author="JVET-L0124 triangular" w:date="2018-12-20T19:38:00Z"/>
                <w:color w:val="000000" w:themeColor="text1"/>
                <w:lang w:val="en-CA" w:eastAsia="ko-KR"/>
              </w:rPr>
            </w:pPr>
            <w:ins w:id="3982" w:author="JVET-L0124 triangular" w:date="2018-12-20T19:38:00Z">
              <w:r w:rsidRPr="00804990">
                <w:rPr>
                  <w:color w:val="000000" w:themeColor="text1"/>
                  <w:lang w:val="en-CA" w:eastAsia="ko-KR"/>
                </w:rPr>
                <w:t>0</w:t>
              </w:r>
            </w:ins>
          </w:p>
        </w:tc>
      </w:tr>
    </w:tbl>
    <w:p w14:paraId="09AD52D5" w14:textId="77777777" w:rsidR="000D2535" w:rsidRDefault="000D2535" w:rsidP="000D2535">
      <w:pPr>
        <w:rPr>
          <w:ins w:id="3983" w:author="JVET-L0124 triangular" w:date="2018-12-20T19:38:00Z"/>
          <w:rFonts w:eastAsia="Malgun Gothic"/>
          <w:lang w:val="en-CA" w:eastAsia="ko-KR"/>
        </w:rPr>
      </w:pPr>
    </w:p>
    <w:p w14:paraId="594F5C91" w14:textId="77777777" w:rsidR="000D2535" w:rsidRPr="00804990" w:rsidDel="003C51E6" w:rsidRDefault="000D2535" w:rsidP="000D2535">
      <w:pPr>
        <w:pStyle w:val="Heading4"/>
        <w:rPr>
          <w:ins w:id="3984" w:author="JVET-L0124 triangular" w:date="2018-12-20T19:38:00Z"/>
          <w:color w:val="000000" w:themeColor="text1"/>
          <w:lang w:val="en-CA"/>
        </w:rPr>
      </w:pPr>
      <w:bookmarkStart w:id="3985" w:name="_Ref528065522"/>
      <w:ins w:id="3986" w:author="JVET-L0124 triangular" w:date="2018-12-20T19:38:00Z">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985"/>
      </w:ins>
    </w:p>
    <w:p w14:paraId="549F0070" w14:textId="77777777" w:rsidR="000D2535" w:rsidRPr="00804990" w:rsidDel="003C51E6" w:rsidRDefault="000D2535" w:rsidP="000D2535">
      <w:pPr>
        <w:rPr>
          <w:ins w:id="3987" w:author="JVET-L0124 triangular" w:date="2018-12-20T19:38:00Z"/>
          <w:color w:val="000000" w:themeColor="text1"/>
          <w:lang w:val="en-CA"/>
        </w:rPr>
      </w:pPr>
      <w:ins w:id="3988" w:author="JVET-L0124 triangular" w:date="2018-12-20T19:38:00Z">
        <w:r w:rsidRPr="00804990" w:rsidDel="003C51E6">
          <w:rPr>
            <w:color w:val="000000" w:themeColor="text1"/>
            <w:lang w:val="en-CA"/>
          </w:rPr>
          <w:t>Inputs to this process are:</w:t>
        </w:r>
      </w:ins>
    </w:p>
    <w:p w14:paraId="72E0B9C0" w14:textId="77777777" w:rsidR="000D2535" w:rsidRPr="00804990" w:rsidRDefault="000D2535" w:rsidP="000D2535">
      <w:pPr>
        <w:numPr>
          <w:ilvl w:val="0"/>
          <w:numId w:val="5"/>
        </w:numPr>
        <w:rPr>
          <w:ins w:id="3989" w:author="JVET-L0124 triangular" w:date="2018-12-20T19:38:00Z"/>
          <w:color w:val="000000" w:themeColor="text1"/>
          <w:lang w:val="en-CA"/>
        </w:rPr>
      </w:pPr>
      <w:ins w:id="3990" w:author="JVET-L0124 triangular" w:date="2018-12-20T19:38:00Z">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ins>
    </w:p>
    <w:p w14:paraId="3242FEA0" w14:textId="77777777" w:rsidR="000D2535" w:rsidRPr="00804990" w:rsidDel="003C51E6" w:rsidRDefault="000D2535" w:rsidP="000D2535">
      <w:pPr>
        <w:numPr>
          <w:ilvl w:val="0"/>
          <w:numId w:val="5"/>
        </w:numPr>
        <w:rPr>
          <w:ins w:id="3991" w:author="JVET-L0124 triangular" w:date="2018-12-20T19:38:00Z"/>
          <w:color w:val="000000" w:themeColor="text1"/>
          <w:lang w:val="en-CA" w:eastAsia="ko-KR"/>
        </w:rPr>
      </w:pPr>
      <w:ins w:id="3992" w:author="JVET-L0124 triangular" w:date="2018-12-20T19:38:00Z">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ins>
    </w:p>
    <w:p w14:paraId="4F2F0DFA" w14:textId="77777777" w:rsidR="000D2535" w:rsidRPr="00804990" w:rsidRDefault="000D2535" w:rsidP="000D2535">
      <w:pPr>
        <w:numPr>
          <w:ilvl w:val="0"/>
          <w:numId w:val="5"/>
        </w:numPr>
        <w:rPr>
          <w:ins w:id="3993" w:author="JVET-L0124 triangular" w:date="2018-12-20T19:38:00Z"/>
          <w:color w:val="000000" w:themeColor="text1"/>
          <w:lang w:val="en-CA" w:eastAsia="ko-KR"/>
        </w:rPr>
      </w:pPr>
      <w:ins w:id="3994" w:author="JVET-L0124 triangular" w:date="2018-12-20T19:38:00Z">
        <w:r>
          <w:rPr>
            <w:color w:val="000000" w:themeColor="text1"/>
            <w:lang w:val="en-CA" w:eastAsia="ko-KR"/>
          </w:rPr>
          <w:t>a variable t</w:t>
        </w:r>
        <w:r w:rsidRPr="00804990">
          <w:rPr>
            <w:color w:val="000000" w:themeColor="text1"/>
            <w:lang w:val="en-CA" w:eastAsia="ko-KR"/>
          </w:rPr>
          <w:t>riangleDir specifying the partition direction,</w:t>
        </w:r>
      </w:ins>
    </w:p>
    <w:p w14:paraId="5B37FF18" w14:textId="77777777" w:rsidR="000D2535" w:rsidRPr="00804990" w:rsidRDefault="000D2535" w:rsidP="000D2535">
      <w:pPr>
        <w:numPr>
          <w:ilvl w:val="0"/>
          <w:numId w:val="5"/>
        </w:numPr>
        <w:rPr>
          <w:ins w:id="3995" w:author="JVET-L0124 triangular" w:date="2018-12-20T19:38:00Z"/>
          <w:color w:val="000000" w:themeColor="text1"/>
          <w:lang w:val="en-CA" w:eastAsia="ko-KR"/>
        </w:rPr>
      </w:pPr>
      <w:ins w:id="3996" w:author="JVET-L0124 triangular" w:date="2018-12-20T19:38:00Z">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ins>
    </w:p>
    <w:p w14:paraId="0E421C4E" w14:textId="77777777" w:rsidR="000D2535" w:rsidRPr="00804990" w:rsidDel="003C51E6" w:rsidRDefault="000D2535" w:rsidP="000D2535">
      <w:pPr>
        <w:numPr>
          <w:ilvl w:val="0"/>
          <w:numId w:val="5"/>
        </w:numPr>
        <w:rPr>
          <w:ins w:id="3997" w:author="JVET-L0124 triangular" w:date="2018-12-20T19:38:00Z"/>
          <w:color w:val="000000" w:themeColor="text1"/>
          <w:lang w:val="en-CA"/>
        </w:rPr>
      </w:pPr>
      <w:ins w:id="3998" w:author="JVET-L0124 triangular" w:date="2018-12-20T19:38:00Z">
        <w:r w:rsidRPr="00804990" w:rsidDel="003C51E6">
          <w:rPr>
            <w:color w:val="000000" w:themeColor="text1"/>
            <w:lang w:val="en-CA"/>
          </w:rPr>
          <w:t>a variable cIdx specifying colour component index.</w:t>
        </w:r>
      </w:ins>
    </w:p>
    <w:p w14:paraId="194494FC" w14:textId="77777777" w:rsidR="000D2535" w:rsidRPr="00804990" w:rsidDel="003C51E6" w:rsidRDefault="000D2535" w:rsidP="000D2535">
      <w:pPr>
        <w:tabs>
          <w:tab w:val="left" w:pos="284"/>
        </w:tabs>
        <w:ind w:left="284" w:hanging="284"/>
        <w:rPr>
          <w:ins w:id="3999" w:author="JVET-L0124 triangular" w:date="2018-12-20T19:38:00Z"/>
          <w:color w:val="000000" w:themeColor="text1"/>
          <w:lang w:val="en-CA" w:eastAsia="ko-KR"/>
        </w:rPr>
      </w:pPr>
      <w:ins w:id="4000" w:author="JVET-L0124 triangular" w:date="2018-12-20T19:38:00Z">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ins>
    </w:p>
    <w:p w14:paraId="7714474F" w14:textId="77777777" w:rsidR="000D2535" w:rsidRPr="00804990" w:rsidDel="003C51E6" w:rsidRDefault="000D2535" w:rsidP="000D2535">
      <w:pPr>
        <w:rPr>
          <w:ins w:id="4001" w:author="JVET-L0124 triangular" w:date="2018-12-20T19:38:00Z"/>
          <w:color w:val="000000" w:themeColor="text1"/>
          <w:lang w:val="en-CA" w:eastAsia="ko-KR"/>
        </w:rPr>
      </w:pPr>
      <w:ins w:id="4002" w:author="JVET-L0124 triangular" w:date="2018-12-20T19:38:00Z">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ins>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ins w:id="4003" w:author="JVET-L0124 triangular" w:date="2018-12-20T19:38:00Z"/>
          <w:color w:val="000000" w:themeColor="text1"/>
          <w:lang w:val="en-CA" w:eastAsia="ko-KR"/>
        </w:rPr>
      </w:pPr>
      <w:ins w:id="4004" w:author="JVET-L0124 triangular" w:date="2018-12-20T19:38:00Z">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0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721</w:t>
      </w:r>
      <w:ins w:id="4006" w:author="JVET-L0124 triangular" w:date="2018-12-20T19:38:00Z">
        <w:r w:rsidRPr="00901B03" w:rsidDel="003C51E6">
          <w:rPr>
            <w:lang w:val="en-CA"/>
          </w:rPr>
          <w:fldChar w:fldCharType="end"/>
        </w:r>
        <w:r w:rsidRPr="00901B03" w:rsidDel="003C51E6">
          <w:rPr>
            <w:lang w:val="en-CA"/>
          </w:rPr>
          <w:t>)</w:t>
        </w:r>
      </w:ins>
    </w:p>
    <w:p w14:paraId="10E028CE" w14:textId="77777777" w:rsidR="000D2535" w:rsidRPr="00804990" w:rsidDel="003C51E6" w:rsidRDefault="000D2535" w:rsidP="000D2535">
      <w:pPr>
        <w:rPr>
          <w:ins w:id="4007" w:author="JVET-L0124 triangular" w:date="2018-12-20T19:38:00Z"/>
          <w:color w:val="000000" w:themeColor="text1"/>
          <w:lang w:val="en-CA" w:eastAsia="ko-KR"/>
        </w:rPr>
      </w:pPr>
      <w:ins w:id="4008" w:author="JVET-L0124 triangular" w:date="2018-12-20T19:38:00Z">
        <w:r w:rsidRPr="00804990" w:rsidDel="003C51E6">
          <w:rPr>
            <w:color w:val="000000" w:themeColor="text1"/>
            <w:lang w:val="en-CA" w:eastAsia="ko-KR"/>
          </w:rPr>
          <w:t>The variable bitDepth is derived as follows:</w:t>
        </w:r>
      </w:ins>
    </w:p>
    <w:p w14:paraId="028A33B7" w14:textId="77777777" w:rsidR="000D2535" w:rsidRPr="00804990" w:rsidDel="003C51E6" w:rsidRDefault="000D2535" w:rsidP="000D2535">
      <w:pPr>
        <w:tabs>
          <w:tab w:val="left" w:pos="284"/>
        </w:tabs>
        <w:ind w:left="284" w:hanging="284"/>
        <w:rPr>
          <w:ins w:id="4009" w:author="JVET-L0124 triangular" w:date="2018-12-20T19:38:00Z"/>
          <w:color w:val="000000" w:themeColor="text1"/>
          <w:lang w:val="en-CA" w:eastAsia="ko-KR"/>
        </w:rPr>
      </w:pPr>
      <w:ins w:id="4010"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ins>
    </w:p>
    <w:p w14:paraId="0AEEB4E5" w14:textId="77777777" w:rsidR="000D2535" w:rsidRPr="00804990" w:rsidRDefault="000D2535" w:rsidP="000D2535">
      <w:pPr>
        <w:tabs>
          <w:tab w:val="clear" w:pos="794"/>
          <w:tab w:val="left" w:pos="284"/>
        </w:tabs>
        <w:rPr>
          <w:ins w:id="4011" w:author="JVET-L0124 triangular" w:date="2018-12-20T19:38:00Z"/>
          <w:color w:val="000000" w:themeColor="text1"/>
          <w:lang w:val="en-CA" w:eastAsia="ko-KR"/>
        </w:rPr>
      </w:pPr>
      <w:ins w:id="4012" w:author="JVET-L0124 triangular" w:date="2018-12-20T19:38:00Z">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ins>
    </w:p>
    <w:p w14:paraId="029E7EA1" w14:textId="77777777" w:rsidR="000D2535" w:rsidRPr="00804990" w:rsidDel="003C51E6" w:rsidRDefault="000D2535" w:rsidP="000D2535">
      <w:pPr>
        <w:rPr>
          <w:ins w:id="4013" w:author="JVET-L0124 triangular" w:date="2018-12-20T19:38:00Z"/>
          <w:color w:val="000000" w:themeColor="text1"/>
          <w:lang w:val="en-CA" w:eastAsia="ko-KR"/>
        </w:rPr>
      </w:pPr>
      <w:ins w:id="4014" w:author="JVET-L0124 triangular" w:date="2018-12-20T19:38:00Z">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ins>
    </w:p>
    <w:p w14:paraId="156C8AE6" w14:textId="77777777" w:rsidR="000D2535" w:rsidRPr="00804990" w:rsidDel="003C51E6" w:rsidRDefault="000D2535" w:rsidP="000D2535">
      <w:pPr>
        <w:tabs>
          <w:tab w:val="left" w:pos="284"/>
        </w:tabs>
        <w:ind w:left="284" w:hanging="284"/>
        <w:rPr>
          <w:ins w:id="4015" w:author="JVET-L0124 triangular" w:date="2018-12-20T19:38:00Z"/>
          <w:color w:val="000000" w:themeColor="text1"/>
          <w:lang w:val="en-CA" w:eastAsia="ko-KR"/>
        </w:rPr>
      </w:pPr>
      <w:ins w:id="4016"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ins>
    </w:p>
    <w:p w14:paraId="0019486B" w14:textId="77777777" w:rsidR="000D2535" w:rsidRPr="00804990" w:rsidDel="003C51E6" w:rsidRDefault="000D2535" w:rsidP="000D2535">
      <w:pPr>
        <w:tabs>
          <w:tab w:val="left" w:pos="284"/>
        </w:tabs>
        <w:ind w:left="284" w:hanging="284"/>
        <w:rPr>
          <w:ins w:id="4017" w:author="JVET-L0124 triangular" w:date="2018-12-20T19:38:00Z"/>
          <w:color w:val="000000" w:themeColor="text1"/>
          <w:lang w:val="en-CA" w:eastAsia="ko-KR"/>
        </w:rPr>
      </w:pPr>
      <w:ins w:id="4018"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ins>
    </w:p>
    <w:p w14:paraId="64FBF08A" w14:textId="77777777" w:rsidR="000D2535" w:rsidRPr="00804990" w:rsidDel="003C51E6" w:rsidRDefault="000D2535" w:rsidP="000D2535">
      <w:pPr>
        <w:rPr>
          <w:ins w:id="4019" w:author="JVET-L0124 triangular" w:date="2018-12-20T19:38:00Z"/>
          <w:color w:val="000000" w:themeColor="text1"/>
          <w:lang w:val="en-CA" w:eastAsia="ko-KR"/>
        </w:rPr>
      </w:pPr>
      <w:ins w:id="4020" w:author="JVET-L0124 triangular" w:date="2018-12-20T19:38:00Z">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ins>
    </w:p>
    <w:p w14:paraId="3047CEF5" w14:textId="77777777" w:rsidR="000D2535" w:rsidRPr="00804990" w:rsidRDefault="000D2535" w:rsidP="000D2535">
      <w:pPr>
        <w:tabs>
          <w:tab w:val="left" w:pos="284"/>
        </w:tabs>
        <w:ind w:left="284" w:hanging="284"/>
        <w:rPr>
          <w:ins w:id="4021" w:author="JVET-L0124 triangular" w:date="2018-12-20T19:38:00Z"/>
          <w:color w:val="000000" w:themeColor="text1"/>
          <w:lang w:val="en-CA"/>
        </w:rPr>
      </w:pPr>
      <w:ins w:id="4022"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ins>
    </w:p>
    <w:p w14:paraId="4DDB6B1D" w14:textId="77777777" w:rsidR="000D2535" w:rsidRPr="00804990" w:rsidRDefault="000D2535" w:rsidP="000D2535">
      <w:pPr>
        <w:numPr>
          <w:ilvl w:val="0"/>
          <w:numId w:val="5"/>
        </w:numPr>
        <w:tabs>
          <w:tab w:val="clear" w:pos="400"/>
        </w:tabs>
        <w:ind w:left="720" w:hanging="360"/>
        <w:rPr>
          <w:ins w:id="4023" w:author="JVET-L0124 triangular" w:date="2018-12-20T19:38:00Z"/>
          <w:color w:val="000000" w:themeColor="text1"/>
          <w:lang w:val="en-CA" w:eastAsia="ko-KR"/>
        </w:rPr>
      </w:pPr>
      <w:ins w:id="4024" w:author="JVET-L0124 triangular" w:date="2018-12-20T19:38:00Z">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ins>
    </w:p>
    <w:p w14:paraId="75A916C4" w14:textId="1A073020" w:rsidR="000D2535" w:rsidRPr="00804990" w:rsidRDefault="000D2535" w:rsidP="000D2535">
      <w:pPr>
        <w:pStyle w:val="Equation"/>
        <w:tabs>
          <w:tab w:val="clear" w:pos="794"/>
          <w:tab w:val="clear" w:pos="1588"/>
          <w:tab w:val="left" w:pos="2970"/>
        </w:tabs>
        <w:ind w:left="810"/>
        <w:rPr>
          <w:ins w:id="4025" w:author="JVET-L0124 triangular" w:date="2018-12-20T19:38:00Z"/>
          <w:color w:val="000000" w:themeColor="text1"/>
          <w:lang w:val="en-CA" w:eastAsia="ko-KR"/>
        </w:rPr>
      </w:pPr>
      <w:ins w:id="4026"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27"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722</w:t>
      </w:r>
      <w:ins w:id="4028"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ins>
    </w:p>
    <w:p w14:paraId="72DB583C" w14:textId="77777777" w:rsidR="000D2535" w:rsidRPr="00804990" w:rsidRDefault="000D2535" w:rsidP="000D2535">
      <w:pPr>
        <w:numPr>
          <w:ilvl w:val="0"/>
          <w:numId w:val="5"/>
        </w:numPr>
        <w:tabs>
          <w:tab w:val="clear" w:pos="400"/>
        </w:tabs>
        <w:ind w:left="720" w:hanging="360"/>
        <w:rPr>
          <w:ins w:id="4029" w:author="JVET-L0124 triangular" w:date="2018-12-20T19:38:00Z"/>
          <w:color w:val="000000" w:themeColor="text1"/>
          <w:lang w:val="en-CA" w:eastAsia="ko-KR"/>
        </w:rPr>
      </w:pPr>
      <w:ins w:id="4030" w:author="JVET-L0124 triangular" w:date="2018-12-20T19:38:00Z">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ins>
    </w:p>
    <w:p w14:paraId="63D4D986" w14:textId="4606D667" w:rsidR="000D2535" w:rsidRPr="00804990" w:rsidRDefault="000D2535" w:rsidP="000D2535">
      <w:pPr>
        <w:pStyle w:val="Equation"/>
        <w:tabs>
          <w:tab w:val="clear" w:pos="794"/>
          <w:tab w:val="clear" w:pos="1588"/>
          <w:tab w:val="left" w:pos="3060"/>
        </w:tabs>
        <w:ind w:left="810"/>
        <w:rPr>
          <w:ins w:id="4031" w:author="JVET-L0124 triangular" w:date="2018-12-20T19:38:00Z"/>
          <w:color w:val="000000" w:themeColor="text1"/>
          <w:lang w:val="en-CA" w:eastAsia="ko-KR"/>
        </w:rPr>
      </w:pPr>
      <w:ins w:id="4032" w:author="JVET-L0124 triangular" w:date="2018-12-20T19:38:00Z">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33"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723</w:t>
      </w:r>
      <w:ins w:id="4034"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ins>
    </w:p>
    <w:p w14:paraId="77A9E0E3" w14:textId="77777777" w:rsidR="000D2535" w:rsidRPr="00804990" w:rsidRDefault="000D2535" w:rsidP="000D2535">
      <w:pPr>
        <w:numPr>
          <w:ilvl w:val="0"/>
          <w:numId w:val="5"/>
        </w:numPr>
        <w:tabs>
          <w:tab w:val="clear" w:pos="400"/>
        </w:tabs>
        <w:ind w:left="720" w:hanging="360"/>
        <w:rPr>
          <w:ins w:id="4035" w:author="JVET-L0124 triangular" w:date="2018-12-20T19:38:00Z"/>
          <w:color w:val="000000" w:themeColor="text1"/>
          <w:lang w:val="en-CA" w:eastAsia="ko-KR"/>
        </w:rPr>
      </w:pPr>
      <w:ins w:id="4036"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ins>
    </w:p>
    <w:p w14:paraId="4B25644B" w14:textId="02183C21" w:rsidR="000D2535" w:rsidRPr="00804990" w:rsidRDefault="000D2535" w:rsidP="000D2535">
      <w:pPr>
        <w:pStyle w:val="Equation"/>
        <w:tabs>
          <w:tab w:val="clear" w:pos="794"/>
          <w:tab w:val="clear" w:pos="1588"/>
          <w:tab w:val="left" w:pos="2970"/>
        </w:tabs>
        <w:ind w:left="810"/>
        <w:rPr>
          <w:ins w:id="4037" w:author="JVET-L0124 triangular" w:date="2018-12-20T19:38:00Z"/>
          <w:color w:val="000000" w:themeColor="text1"/>
          <w:lang w:val="en-CA" w:eastAsia="ko-KR"/>
        </w:rPr>
      </w:pPr>
      <w:ins w:id="4038"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39"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724</w:t>
      </w:r>
      <w:ins w:id="4040"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ins>
    </w:p>
    <w:p w14:paraId="74856696" w14:textId="77777777" w:rsidR="000D2535" w:rsidRPr="00804990" w:rsidRDefault="000D2535" w:rsidP="000D2535">
      <w:pPr>
        <w:numPr>
          <w:ilvl w:val="0"/>
          <w:numId w:val="5"/>
        </w:numPr>
        <w:tabs>
          <w:tab w:val="clear" w:pos="400"/>
        </w:tabs>
        <w:ind w:left="720" w:hanging="360"/>
        <w:rPr>
          <w:ins w:id="4041" w:author="JVET-L0124 triangular" w:date="2018-12-20T19:38:00Z"/>
          <w:color w:val="000000" w:themeColor="text1"/>
          <w:lang w:val="en-CA" w:eastAsia="ko-KR"/>
        </w:rPr>
      </w:pPr>
      <w:ins w:id="4042"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ins>
    </w:p>
    <w:p w14:paraId="3CBD846D" w14:textId="6EA8A2CC" w:rsidR="000D2535" w:rsidRPr="00804990" w:rsidRDefault="000D2535" w:rsidP="000D2535">
      <w:pPr>
        <w:pStyle w:val="Equation"/>
        <w:tabs>
          <w:tab w:val="clear" w:pos="794"/>
          <w:tab w:val="clear" w:pos="1588"/>
          <w:tab w:val="left" w:pos="3060"/>
        </w:tabs>
        <w:ind w:left="810"/>
        <w:rPr>
          <w:ins w:id="4043" w:author="JVET-L0124 triangular" w:date="2018-12-20T19:38:00Z"/>
          <w:color w:val="000000" w:themeColor="text1"/>
          <w:lang w:val="en-CA" w:eastAsia="ko-KR"/>
        </w:rPr>
      </w:pPr>
      <w:ins w:id="4044"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4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725</w:t>
      </w:r>
      <w:ins w:id="4046"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ins>
    </w:p>
    <w:p w14:paraId="4D8E0DDB" w14:textId="025C49C9" w:rsidR="000D2535" w:rsidRPr="00804990" w:rsidRDefault="000D2535" w:rsidP="000D2535">
      <w:pPr>
        <w:tabs>
          <w:tab w:val="left" w:pos="284"/>
        </w:tabs>
        <w:spacing w:after="136"/>
        <w:ind w:left="284" w:hanging="284"/>
        <w:rPr>
          <w:ins w:id="4047" w:author="JVET-L0124 triangular" w:date="2018-12-20T19:38:00Z"/>
          <w:color w:val="000000" w:themeColor="text1"/>
          <w:lang w:val="en-CA"/>
        </w:rPr>
      </w:pPr>
      <w:ins w:id="4048"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ins>
      <w:r>
        <w:rPr>
          <w:color w:val="000000" w:themeColor="text1"/>
          <w:lang w:val="en-CA"/>
        </w:rPr>
      </w:r>
      <w:ins w:id="4049" w:author="JVET-L0124 triangular" w:date="2018-12-20T19:38:00Z">
        <w:r>
          <w:rPr>
            <w:color w:val="000000" w:themeColor="text1"/>
            <w:lang w:val="en-CA"/>
          </w:rPr>
          <w:fldChar w:fldCharType="separate"/>
        </w:r>
        <w:r w:rsidR="00E57AB9">
          <w:t xml:space="preserve">Table </w:t>
        </w:r>
      </w:ins>
      <w:r w:rsidR="00E57AB9">
        <w:rPr>
          <w:noProof/>
        </w:rPr>
        <w:t>8</w:t>
      </w:r>
      <w:ins w:id="4050" w:author="JVET-L0124 triangular" w:date="2018-12-20T19:38:00Z">
        <w:r w:rsidR="00E57AB9">
          <w:noBreakHyphen/>
        </w:r>
      </w:ins>
      <w:r w:rsidR="00E57AB9">
        <w:rPr>
          <w:noProof/>
        </w:rPr>
        <w:t>14</w:t>
      </w:r>
      <w:ins w:id="4051" w:author="JVET-L0124 triangular" w:date="2018-12-20T19:38:00Z">
        <w:r>
          <w:rPr>
            <w:color w:val="000000" w:themeColor="text1"/>
            <w:lang w:val="en-CA"/>
          </w:rPr>
          <w:fldChar w:fldCharType="end"/>
        </w:r>
        <w:r>
          <w:rPr>
            <w:color w:val="000000" w:themeColor="text1"/>
            <w:lang w:val="en-CA"/>
          </w:rPr>
          <w:t>.</w:t>
        </w:r>
      </w:ins>
    </w:p>
    <w:p w14:paraId="5DB6769B" w14:textId="77777777" w:rsidR="000D2535" w:rsidRPr="00804990" w:rsidRDefault="000D2535" w:rsidP="000D2535">
      <w:pPr>
        <w:tabs>
          <w:tab w:val="left" w:pos="284"/>
        </w:tabs>
        <w:spacing w:after="136"/>
        <w:ind w:left="284" w:hanging="284"/>
        <w:rPr>
          <w:ins w:id="4052" w:author="JVET-L0124 triangular" w:date="2018-12-20T19:38:00Z"/>
          <w:color w:val="000000" w:themeColor="text1"/>
          <w:lang w:val="en-CA"/>
        </w:rPr>
      </w:pPr>
      <w:ins w:id="4053"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ins>
    </w:p>
    <w:p w14:paraId="3BF0EF4D" w14:textId="1D49332A" w:rsidR="000D2535" w:rsidRPr="00804990" w:rsidRDefault="000D2535" w:rsidP="000D2535">
      <w:pPr>
        <w:pStyle w:val="Equation"/>
        <w:tabs>
          <w:tab w:val="clear" w:pos="794"/>
          <w:tab w:val="clear" w:pos="1588"/>
          <w:tab w:val="left" w:pos="2970"/>
        </w:tabs>
        <w:ind w:left="810"/>
        <w:rPr>
          <w:ins w:id="4054" w:author="JVET-L0124 triangular" w:date="2018-12-20T19:38:00Z"/>
          <w:color w:val="000000" w:themeColor="text1"/>
          <w:lang w:val="en-CA"/>
        </w:rPr>
      </w:pPr>
      <w:ins w:id="4055" w:author="JVET-L0124 triangular" w:date="2018-12-20T19:38:00Z">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5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726</w:t>
      </w:r>
      <w:ins w:id="4057" w:author="JVET-L0124 triangular" w:date="2018-12-20T19:38:00Z">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ins>
    </w:p>
    <w:p w14:paraId="25193265" w14:textId="77777777" w:rsidR="000D2535" w:rsidRPr="00804990" w:rsidRDefault="000D2535" w:rsidP="000D2535">
      <w:pPr>
        <w:tabs>
          <w:tab w:val="clear" w:pos="794"/>
          <w:tab w:val="clear" w:pos="1191"/>
        </w:tabs>
        <w:jc w:val="left"/>
        <w:rPr>
          <w:ins w:id="4058" w:author="JVET-L0124 triangular" w:date="2018-12-20T19:38:00Z"/>
          <w:color w:val="000000" w:themeColor="text1"/>
          <w:lang w:val="en-CA"/>
        </w:rPr>
      </w:pPr>
    </w:p>
    <w:p w14:paraId="52AF02DD" w14:textId="09540169" w:rsidR="000D2535" w:rsidRDefault="000D2535" w:rsidP="000D2535">
      <w:pPr>
        <w:pStyle w:val="Caption"/>
        <w:rPr>
          <w:ins w:id="4059" w:author="JVET-L0124 triangular" w:date="2018-12-20T19:38:00Z"/>
        </w:rPr>
      </w:pPr>
      <w:bookmarkStart w:id="4060" w:name="_Ref533091316"/>
      <w:ins w:id="4061"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062"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14</w:t>
      </w:r>
      <w:ins w:id="4063" w:author="JVET-L0124 triangular" w:date="2018-12-20T19:38:00Z">
        <w:r>
          <w:fldChar w:fldCharType="end"/>
        </w:r>
        <w:bookmarkEnd w:id="4060"/>
        <w:r w:rsidRPr="00901B03" w:rsidDel="003C51E6">
          <w:rPr>
            <w:lang w:val="en-CA"/>
          </w:rPr>
          <w:t xml:space="preserve"> – Specification of </w:t>
        </w:r>
        <w:r>
          <w:rPr>
            <w:lang w:val="en-CA"/>
          </w:rPr>
          <w:t xml:space="preserve">wValue using </w:t>
        </w:r>
        <w:r>
          <w:rPr>
            <w:color w:val="000000" w:themeColor="text1"/>
            <w:lang w:val="en-CA" w:eastAsia="ko-KR"/>
          </w:rPr>
          <w:t>cIdx, wS and wIdx</w:t>
        </w:r>
      </w:ins>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ins w:id="4064" w:author="JVET-L0124 triangular" w:date="2018-12-20T19:38:00Z"/>
        </w:trPr>
        <w:tc>
          <w:tcPr>
            <w:tcW w:w="1119" w:type="dxa"/>
            <w:vMerge w:val="restart"/>
            <w:vAlign w:val="center"/>
          </w:tcPr>
          <w:p w14:paraId="1F0DBEA4" w14:textId="77777777" w:rsidR="000D2535" w:rsidRPr="00A10A50" w:rsidRDefault="000D2535" w:rsidP="00706C50">
            <w:pPr>
              <w:spacing w:before="0"/>
              <w:jc w:val="center"/>
              <w:rPr>
                <w:ins w:id="4065" w:author="JVET-L0124 triangular" w:date="2018-12-20T19:38:00Z"/>
                <w:b/>
                <w:color w:val="000000" w:themeColor="text1"/>
                <w:lang w:val="en-CA" w:eastAsia="ko-KR"/>
              </w:rPr>
            </w:pPr>
            <w:ins w:id="4066" w:author="JVET-L0124 triangular" w:date="2018-12-20T19:38:00Z">
              <w:r w:rsidRPr="00A10A50">
                <w:rPr>
                  <w:b/>
                  <w:color w:val="000000" w:themeColor="text1"/>
                  <w:lang w:val="en-CA" w:eastAsia="ko-KR"/>
                </w:rPr>
                <w:t>cIdx</w:t>
              </w:r>
            </w:ins>
          </w:p>
        </w:tc>
        <w:tc>
          <w:tcPr>
            <w:tcW w:w="1120" w:type="dxa"/>
            <w:vMerge w:val="restart"/>
            <w:vAlign w:val="center"/>
          </w:tcPr>
          <w:p w14:paraId="6D5751B2" w14:textId="77777777" w:rsidR="000D2535" w:rsidRPr="00A10A50" w:rsidRDefault="000D2535" w:rsidP="00706C50">
            <w:pPr>
              <w:spacing w:before="0"/>
              <w:jc w:val="center"/>
              <w:rPr>
                <w:ins w:id="4067" w:author="JVET-L0124 triangular" w:date="2018-12-20T19:38:00Z"/>
                <w:b/>
                <w:color w:val="000000" w:themeColor="text1"/>
                <w:lang w:val="en-CA" w:eastAsia="ko-KR"/>
              </w:rPr>
            </w:pPr>
            <w:ins w:id="4068" w:author="JVET-L0124 triangular" w:date="2018-12-20T19:38:00Z">
              <w:r w:rsidRPr="00A10A50">
                <w:rPr>
                  <w:b/>
                  <w:color w:val="000000" w:themeColor="text1"/>
                  <w:lang w:val="en-CA" w:eastAsia="ko-KR"/>
                </w:rPr>
                <w:t>wS</w:t>
              </w:r>
            </w:ins>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ins w:id="4069" w:author="JVET-L0124 triangular" w:date="2018-12-20T19:38:00Z"/>
                <w:b/>
                <w:color w:val="000000" w:themeColor="text1"/>
                <w:lang w:val="en-CA" w:eastAsia="ko-KR"/>
              </w:rPr>
            </w:pPr>
            <w:ins w:id="4070" w:author="JVET-L0124 triangular" w:date="2018-12-20T19:38:00Z">
              <w:r w:rsidRPr="00A10A50">
                <w:rPr>
                  <w:b/>
                  <w:color w:val="000000" w:themeColor="text1"/>
                  <w:lang w:val="en-CA" w:eastAsia="ko-KR"/>
                </w:rPr>
                <w:t>wIdx</w:t>
              </w:r>
            </w:ins>
          </w:p>
        </w:tc>
      </w:tr>
      <w:tr w:rsidR="000D2535" w:rsidRPr="00804990" w14:paraId="3BAC2E2F" w14:textId="77777777" w:rsidTr="00706C50">
        <w:trPr>
          <w:jc w:val="center"/>
          <w:ins w:id="4071" w:author="JVET-L0124 triangular" w:date="2018-12-20T19:38:00Z"/>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ins w:id="4072" w:author="JVET-L0124 triangular" w:date="2018-12-20T19:38:00Z"/>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ins w:id="4073" w:author="JVET-L0124 triangular" w:date="2018-12-20T19:38: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ins w:id="4074" w:author="JVET-L0124 triangular" w:date="2018-12-20T19:38:00Z"/>
                <w:b/>
                <w:color w:val="000000" w:themeColor="text1"/>
                <w:lang w:val="en-CA" w:eastAsia="ko-KR"/>
              </w:rPr>
            </w:pPr>
            <w:ins w:id="4075" w:author="JVET-L0124 triangular" w:date="2018-12-20T19:38:00Z">
              <w:r w:rsidRPr="00A10A50">
                <w:rPr>
                  <w:b/>
                  <w:color w:val="000000" w:themeColor="text1"/>
                  <w:lang w:val="en-CA" w:eastAsia="ko-KR"/>
                </w:rPr>
                <w:t>0</w:t>
              </w:r>
            </w:ins>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ins w:id="4076" w:author="JVET-L0124 triangular" w:date="2018-12-20T19:38:00Z"/>
                <w:b/>
                <w:color w:val="000000" w:themeColor="text1"/>
                <w:lang w:val="en-CA" w:eastAsia="ko-KR"/>
              </w:rPr>
            </w:pPr>
            <w:ins w:id="4077" w:author="JVET-L0124 triangular" w:date="2018-12-20T19:38:00Z">
              <w:r w:rsidRPr="00A10A50">
                <w:rPr>
                  <w:b/>
                  <w:color w:val="000000" w:themeColor="text1"/>
                  <w:lang w:val="en-CA" w:eastAsia="ko-KR"/>
                </w:rPr>
                <w:t>1</w:t>
              </w:r>
            </w:ins>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ins w:id="4078" w:author="JVET-L0124 triangular" w:date="2018-12-20T19:38:00Z"/>
                <w:b/>
                <w:color w:val="000000" w:themeColor="text1"/>
                <w:lang w:val="en-CA" w:eastAsia="ko-KR"/>
              </w:rPr>
            </w:pPr>
            <w:ins w:id="4079" w:author="JVET-L0124 triangular" w:date="2018-12-20T19:38:00Z">
              <w:r w:rsidRPr="00A10A50">
                <w:rPr>
                  <w:b/>
                  <w:color w:val="000000" w:themeColor="text1"/>
                  <w:lang w:val="en-CA" w:eastAsia="ko-KR"/>
                </w:rPr>
                <w:t>2</w:t>
              </w:r>
            </w:ins>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ins w:id="4080" w:author="JVET-L0124 triangular" w:date="2018-12-20T19:38:00Z"/>
                <w:b/>
                <w:color w:val="000000" w:themeColor="text1"/>
                <w:lang w:val="en-CA" w:eastAsia="ko-KR"/>
              </w:rPr>
            </w:pPr>
            <w:ins w:id="4081" w:author="JVET-L0124 triangular" w:date="2018-12-20T19:38:00Z">
              <w:r w:rsidRPr="00A10A50">
                <w:rPr>
                  <w:b/>
                  <w:color w:val="000000" w:themeColor="text1"/>
                  <w:lang w:val="en-CA" w:eastAsia="ko-KR"/>
                </w:rPr>
                <w:t>3</w:t>
              </w:r>
            </w:ins>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ins w:id="4082" w:author="JVET-L0124 triangular" w:date="2018-12-20T19:38:00Z"/>
                <w:b/>
                <w:color w:val="000000" w:themeColor="text1"/>
                <w:lang w:val="en-CA" w:eastAsia="ko-KR"/>
              </w:rPr>
            </w:pPr>
            <w:ins w:id="4083" w:author="JVET-L0124 triangular" w:date="2018-12-20T19:38:00Z">
              <w:r w:rsidRPr="00A10A50">
                <w:rPr>
                  <w:b/>
                  <w:color w:val="000000" w:themeColor="text1"/>
                  <w:lang w:val="en-CA" w:eastAsia="ko-KR"/>
                </w:rPr>
                <w:t>4</w:t>
              </w:r>
            </w:ins>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ins w:id="4084" w:author="JVET-L0124 triangular" w:date="2018-12-20T19:38:00Z"/>
                <w:b/>
                <w:color w:val="000000" w:themeColor="text1"/>
                <w:lang w:val="en-CA" w:eastAsia="ko-KR"/>
              </w:rPr>
            </w:pPr>
            <w:ins w:id="4085" w:author="JVET-L0124 triangular" w:date="2018-12-20T19:38:00Z">
              <w:r w:rsidRPr="00A10A50">
                <w:rPr>
                  <w:b/>
                  <w:color w:val="000000" w:themeColor="text1"/>
                  <w:lang w:val="en-CA" w:eastAsia="ko-KR"/>
                </w:rPr>
                <w:t>5</w:t>
              </w:r>
            </w:ins>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ins w:id="4086" w:author="JVET-L0124 triangular" w:date="2018-12-20T19:38:00Z"/>
                <w:b/>
                <w:color w:val="000000" w:themeColor="text1"/>
                <w:lang w:val="en-CA" w:eastAsia="ko-KR"/>
              </w:rPr>
            </w:pPr>
            <w:ins w:id="4087" w:author="JVET-L0124 triangular" w:date="2018-12-20T19:38:00Z">
              <w:r w:rsidRPr="00A10A50">
                <w:rPr>
                  <w:b/>
                  <w:color w:val="000000" w:themeColor="text1"/>
                  <w:lang w:val="en-CA" w:eastAsia="ko-KR"/>
                </w:rPr>
                <w:t>6</w:t>
              </w:r>
            </w:ins>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ins w:id="4088" w:author="JVET-L0124 triangular" w:date="2018-12-20T19:38:00Z"/>
                <w:b/>
                <w:color w:val="000000" w:themeColor="text1"/>
                <w:lang w:val="en-CA" w:eastAsia="ko-KR"/>
              </w:rPr>
            </w:pPr>
            <w:ins w:id="4089" w:author="JVET-L0124 triangular" w:date="2018-12-20T19:38:00Z">
              <w:r w:rsidRPr="00A10A50">
                <w:rPr>
                  <w:b/>
                  <w:color w:val="000000" w:themeColor="text1"/>
                  <w:lang w:val="en-CA" w:eastAsia="ko-KR"/>
                </w:rPr>
                <w:t>7</w:t>
              </w:r>
            </w:ins>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ins w:id="4090" w:author="JVET-L0124 triangular" w:date="2018-12-20T19:38:00Z"/>
                <w:b/>
                <w:color w:val="000000" w:themeColor="text1"/>
                <w:lang w:val="en-CA" w:eastAsia="ko-KR"/>
              </w:rPr>
            </w:pPr>
            <w:ins w:id="4091" w:author="JVET-L0124 triangular" w:date="2018-12-20T19:38:00Z">
              <w:r w:rsidRPr="00A10A50">
                <w:rPr>
                  <w:b/>
                  <w:color w:val="000000" w:themeColor="text1"/>
                  <w:lang w:val="en-CA" w:eastAsia="ko-KR"/>
                </w:rPr>
                <w:t>8</w:t>
              </w:r>
            </w:ins>
          </w:p>
        </w:tc>
      </w:tr>
      <w:tr w:rsidR="000D2535" w:rsidRPr="00804990" w14:paraId="378D40E4" w14:textId="77777777" w:rsidTr="00706C50">
        <w:trPr>
          <w:jc w:val="center"/>
          <w:ins w:id="4092" w:author="JVET-L0124 triangular" w:date="2018-12-20T19:38:00Z"/>
        </w:trPr>
        <w:tc>
          <w:tcPr>
            <w:tcW w:w="1119" w:type="dxa"/>
            <w:vMerge w:val="restart"/>
            <w:vAlign w:val="center"/>
          </w:tcPr>
          <w:p w14:paraId="5774961E" w14:textId="77777777" w:rsidR="000D2535" w:rsidRPr="00A10A50" w:rsidRDefault="000D2535" w:rsidP="00706C50">
            <w:pPr>
              <w:tabs>
                <w:tab w:val="clear" w:pos="794"/>
              </w:tabs>
              <w:spacing w:before="0"/>
              <w:jc w:val="center"/>
              <w:rPr>
                <w:ins w:id="4093" w:author="JVET-L0124 triangular" w:date="2018-12-20T19:38:00Z"/>
                <w:b/>
                <w:color w:val="000000" w:themeColor="text1"/>
                <w:lang w:val="en-CA" w:eastAsia="ko-KR"/>
              </w:rPr>
            </w:pPr>
            <w:ins w:id="4094" w:author="JVET-L0124 triangular" w:date="2018-12-20T19:38:00Z">
              <w:r w:rsidRPr="00A10A50">
                <w:rPr>
                  <w:b/>
                  <w:color w:val="000000" w:themeColor="text1"/>
                  <w:lang w:val="en-CA" w:eastAsia="ko-KR"/>
                </w:rPr>
                <w:t>0</w:t>
              </w:r>
            </w:ins>
          </w:p>
        </w:tc>
        <w:tc>
          <w:tcPr>
            <w:tcW w:w="1120" w:type="dxa"/>
            <w:vAlign w:val="center"/>
          </w:tcPr>
          <w:p w14:paraId="2EAFDCF5" w14:textId="77777777" w:rsidR="000D2535" w:rsidRPr="00A10A50" w:rsidRDefault="000D2535" w:rsidP="00706C50">
            <w:pPr>
              <w:tabs>
                <w:tab w:val="clear" w:pos="794"/>
              </w:tabs>
              <w:spacing w:before="0"/>
              <w:jc w:val="center"/>
              <w:rPr>
                <w:ins w:id="4095" w:author="JVET-L0124 triangular" w:date="2018-12-20T19:38:00Z"/>
                <w:b/>
                <w:color w:val="000000" w:themeColor="text1"/>
                <w:lang w:val="en-CA" w:eastAsia="ko-KR"/>
              </w:rPr>
            </w:pPr>
            <w:ins w:id="4096" w:author="JVET-L0124 triangular" w:date="2018-12-20T19:38:00Z">
              <w:r w:rsidRPr="00A10A50">
                <w:rPr>
                  <w:b/>
                  <w:color w:val="000000" w:themeColor="text1"/>
                  <w:lang w:val="en-CA" w:eastAsia="ko-KR"/>
                </w:rPr>
                <w:t>0</w:t>
              </w:r>
            </w:ins>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ins w:id="4097" w:author="JVET-L0124 triangular" w:date="2018-12-20T19:38:00Z"/>
                <w:color w:val="000000" w:themeColor="text1"/>
                <w:lang w:val="en-CA" w:eastAsia="ko-KR"/>
              </w:rPr>
            </w:pPr>
            <w:ins w:id="4098"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ins w:id="4099" w:author="JVET-L0124 triangular" w:date="2018-12-20T19:38:00Z"/>
                <w:color w:val="000000" w:themeColor="text1"/>
                <w:lang w:val="en-CA" w:eastAsia="ko-KR"/>
              </w:rPr>
            </w:pPr>
            <w:ins w:id="4100"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ins w:id="4101" w:author="JVET-L0124 triangular" w:date="2018-12-20T19:38:00Z"/>
                <w:color w:val="000000" w:themeColor="text1"/>
                <w:lang w:val="en-CA" w:eastAsia="ko-KR"/>
              </w:rPr>
            </w:pPr>
            <w:ins w:id="4102" w:author="JVET-L0124 triangular" w:date="2018-12-20T19:38:00Z">
              <w:r w:rsidRPr="00804990">
                <w:rPr>
                  <w:color w:val="000000" w:themeColor="text1"/>
                  <w:lang w:val="en-CA" w:eastAsia="ko-KR"/>
                </w:rPr>
                <w:t>1</w:t>
              </w:r>
            </w:ins>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ins w:id="4103" w:author="JVET-L0124 triangular" w:date="2018-12-20T19:38:00Z"/>
                <w:color w:val="000000" w:themeColor="text1"/>
                <w:lang w:val="en-CA" w:eastAsia="ko-KR"/>
              </w:rPr>
            </w:pPr>
            <w:ins w:id="4104" w:author="JVET-L0124 triangular" w:date="2018-12-20T19:38:00Z">
              <w:r w:rsidRPr="00804990">
                <w:rPr>
                  <w:color w:val="000000" w:themeColor="text1"/>
                  <w:lang w:val="en-CA" w:eastAsia="ko-KR"/>
                </w:rPr>
                <w:t>2</w:t>
              </w:r>
            </w:ins>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ins w:id="4105" w:author="JVET-L0124 triangular" w:date="2018-12-20T19:38:00Z"/>
                <w:color w:val="000000" w:themeColor="text1"/>
                <w:lang w:val="en-CA" w:eastAsia="ko-KR"/>
              </w:rPr>
            </w:pPr>
            <w:ins w:id="4106" w:author="JVET-L0124 triangular" w:date="2018-12-20T19:38:00Z">
              <w:r w:rsidRPr="00804990">
                <w:rPr>
                  <w:color w:val="000000" w:themeColor="text1"/>
                  <w:lang w:val="en-CA" w:eastAsia="ko-KR"/>
                </w:rPr>
                <w:t>4</w:t>
              </w:r>
            </w:ins>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ins w:id="4107" w:author="JVET-L0124 triangular" w:date="2018-12-20T19:38:00Z"/>
                <w:color w:val="000000" w:themeColor="text1"/>
                <w:lang w:val="en-CA" w:eastAsia="ko-KR"/>
              </w:rPr>
            </w:pPr>
            <w:ins w:id="4108" w:author="JVET-L0124 triangular" w:date="2018-12-20T19:38:00Z">
              <w:r w:rsidRPr="00804990">
                <w:rPr>
                  <w:color w:val="000000" w:themeColor="text1"/>
                  <w:lang w:val="en-CA" w:eastAsia="ko-KR"/>
                </w:rPr>
                <w:t>6</w:t>
              </w:r>
            </w:ins>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ins w:id="4109" w:author="JVET-L0124 triangular" w:date="2018-12-20T19:38:00Z"/>
                <w:color w:val="000000" w:themeColor="text1"/>
                <w:lang w:val="en-CA" w:eastAsia="ko-KR"/>
              </w:rPr>
            </w:pPr>
            <w:ins w:id="4110" w:author="JVET-L0124 triangular" w:date="2018-12-20T19:38:00Z">
              <w:r w:rsidRPr="00804990">
                <w:rPr>
                  <w:color w:val="000000" w:themeColor="text1"/>
                  <w:lang w:val="en-CA" w:eastAsia="ko-KR"/>
                </w:rPr>
                <w:t>7</w:t>
              </w:r>
            </w:ins>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ins w:id="4111" w:author="JVET-L0124 triangular" w:date="2018-12-20T19:38:00Z"/>
                <w:color w:val="000000" w:themeColor="text1"/>
                <w:lang w:val="en-CA" w:eastAsia="ko-KR"/>
              </w:rPr>
            </w:pPr>
            <w:ins w:id="4112" w:author="JVET-L0124 triangular" w:date="2018-12-20T19:38:00Z">
              <w:r w:rsidRPr="00804990">
                <w:rPr>
                  <w:color w:val="000000" w:themeColor="text1"/>
                  <w:lang w:val="en-CA" w:eastAsia="ko-KR"/>
                </w:rPr>
                <w:t>8</w:t>
              </w:r>
            </w:ins>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ins w:id="4113" w:author="JVET-L0124 triangular" w:date="2018-12-20T19:38:00Z"/>
                <w:color w:val="000000" w:themeColor="text1"/>
                <w:lang w:val="en-CA" w:eastAsia="ko-KR"/>
              </w:rPr>
            </w:pPr>
            <w:ins w:id="4114" w:author="JVET-L0124 triangular" w:date="2018-12-20T19:38:00Z">
              <w:r w:rsidRPr="00804990">
                <w:rPr>
                  <w:color w:val="000000" w:themeColor="text1"/>
                  <w:lang w:val="en-CA" w:eastAsia="ko-KR"/>
                </w:rPr>
                <w:t>8</w:t>
              </w:r>
            </w:ins>
          </w:p>
        </w:tc>
      </w:tr>
      <w:tr w:rsidR="000D2535" w:rsidRPr="00804990" w14:paraId="30469F9F" w14:textId="77777777" w:rsidTr="00706C50">
        <w:trPr>
          <w:jc w:val="center"/>
          <w:ins w:id="4115" w:author="JVET-L0124 triangular" w:date="2018-12-20T19:38:00Z"/>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ins w:id="4116" w:author="JVET-L0124 triangular" w:date="2018-12-20T19:38:00Z"/>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ins w:id="4117" w:author="JVET-L0124 triangular" w:date="2018-12-20T19:38:00Z"/>
                <w:b/>
                <w:color w:val="000000" w:themeColor="text1"/>
                <w:lang w:val="en-CA" w:eastAsia="ko-KR"/>
              </w:rPr>
            </w:pPr>
            <w:ins w:id="4118" w:author="JVET-L0124 triangular" w:date="2018-12-20T19:38:00Z">
              <w:r w:rsidRPr="00A10A50">
                <w:rPr>
                  <w:b/>
                  <w:color w:val="000000" w:themeColor="text1"/>
                  <w:lang w:val="en-CA" w:eastAsia="ko-KR"/>
                </w:rPr>
                <w:t>1</w:t>
              </w:r>
            </w:ins>
          </w:p>
        </w:tc>
        <w:tc>
          <w:tcPr>
            <w:tcW w:w="397" w:type="dxa"/>
            <w:vAlign w:val="center"/>
          </w:tcPr>
          <w:p w14:paraId="7E16158A" w14:textId="77777777" w:rsidR="000D2535" w:rsidRPr="00804990" w:rsidRDefault="000D2535" w:rsidP="00706C50">
            <w:pPr>
              <w:tabs>
                <w:tab w:val="clear" w:pos="794"/>
              </w:tabs>
              <w:spacing w:before="0"/>
              <w:jc w:val="center"/>
              <w:rPr>
                <w:ins w:id="4119" w:author="JVET-L0124 triangular" w:date="2018-12-20T19:38:00Z"/>
                <w:color w:val="000000" w:themeColor="text1"/>
                <w:lang w:val="en-CA" w:eastAsia="ko-KR"/>
              </w:rPr>
            </w:pPr>
            <w:ins w:id="4120" w:author="JVET-L0124 triangular" w:date="2018-12-20T19:38:00Z">
              <w:r w:rsidRPr="00804990">
                <w:rPr>
                  <w:color w:val="000000" w:themeColor="text1"/>
                  <w:lang w:val="en-CA" w:eastAsia="ko-KR"/>
                </w:rPr>
                <w:t>0</w:t>
              </w:r>
            </w:ins>
          </w:p>
        </w:tc>
        <w:tc>
          <w:tcPr>
            <w:tcW w:w="397" w:type="dxa"/>
            <w:vAlign w:val="center"/>
          </w:tcPr>
          <w:p w14:paraId="30455375" w14:textId="77777777" w:rsidR="000D2535" w:rsidRPr="00804990" w:rsidRDefault="000D2535" w:rsidP="00706C50">
            <w:pPr>
              <w:tabs>
                <w:tab w:val="clear" w:pos="794"/>
              </w:tabs>
              <w:spacing w:before="0"/>
              <w:jc w:val="center"/>
              <w:rPr>
                <w:ins w:id="4121" w:author="JVET-L0124 triangular" w:date="2018-12-20T19:38:00Z"/>
                <w:color w:val="000000" w:themeColor="text1"/>
                <w:lang w:val="en-CA" w:eastAsia="ko-KR"/>
              </w:rPr>
            </w:pPr>
            <w:ins w:id="4122" w:author="JVET-L0124 triangular" w:date="2018-12-20T19:38:00Z">
              <w:r w:rsidRPr="00804990">
                <w:rPr>
                  <w:color w:val="000000" w:themeColor="text1"/>
                  <w:lang w:val="en-CA" w:eastAsia="ko-KR"/>
                </w:rPr>
                <w:t>1</w:t>
              </w:r>
            </w:ins>
          </w:p>
        </w:tc>
        <w:tc>
          <w:tcPr>
            <w:tcW w:w="397" w:type="dxa"/>
            <w:vAlign w:val="center"/>
          </w:tcPr>
          <w:p w14:paraId="6E9F80F3" w14:textId="77777777" w:rsidR="000D2535" w:rsidRPr="00804990" w:rsidRDefault="000D2535" w:rsidP="00706C50">
            <w:pPr>
              <w:tabs>
                <w:tab w:val="clear" w:pos="794"/>
              </w:tabs>
              <w:spacing w:before="0"/>
              <w:jc w:val="center"/>
              <w:rPr>
                <w:ins w:id="4123" w:author="JVET-L0124 triangular" w:date="2018-12-20T19:38:00Z"/>
                <w:color w:val="000000" w:themeColor="text1"/>
                <w:lang w:val="en-CA" w:eastAsia="ko-KR"/>
              </w:rPr>
            </w:pPr>
            <w:ins w:id="4124" w:author="JVET-L0124 triangular" w:date="2018-12-20T19:38:00Z">
              <w:r w:rsidRPr="00804990">
                <w:rPr>
                  <w:color w:val="000000" w:themeColor="text1"/>
                  <w:lang w:val="en-CA" w:eastAsia="ko-KR"/>
                </w:rPr>
                <w:t>2</w:t>
              </w:r>
            </w:ins>
          </w:p>
        </w:tc>
        <w:tc>
          <w:tcPr>
            <w:tcW w:w="397" w:type="dxa"/>
            <w:vAlign w:val="center"/>
          </w:tcPr>
          <w:p w14:paraId="7822D51F" w14:textId="77777777" w:rsidR="000D2535" w:rsidRPr="00804990" w:rsidRDefault="000D2535" w:rsidP="00706C50">
            <w:pPr>
              <w:tabs>
                <w:tab w:val="clear" w:pos="794"/>
              </w:tabs>
              <w:spacing w:before="0"/>
              <w:jc w:val="center"/>
              <w:rPr>
                <w:ins w:id="4125" w:author="JVET-L0124 triangular" w:date="2018-12-20T19:38:00Z"/>
                <w:color w:val="000000" w:themeColor="text1"/>
                <w:lang w:val="en-CA" w:eastAsia="ko-KR"/>
              </w:rPr>
            </w:pPr>
            <w:ins w:id="4126" w:author="JVET-L0124 triangular" w:date="2018-12-20T19:38:00Z">
              <w:r w:rsidRPr="00804990">
                <w:rPr>
                  <w:color w:val="000000" w:themeColor="text1"/>
                  <w:lang w:val="en-CA" w:eastAsia="ko-KR"/>
                </w:rPr>
                <w:t>3</w:t>
              </w:r>
            </w:ins>
          </w:p>
        </w:tc>
        <w:tc>
          <w:tcPr>
            <w:tcW w:w="397" w:type="dxa"/>
            <w:vAlign w:val="center"/>
          </w:tcPr>
          <w:p w14:paraId="6B57075C" w14:textId="77777777" w:rsidR="000D2535" w:rsidRPr="00804990" w:rsidRDefault="000D2535" w:rsidP="00706C50">
            <w:pPr>
              <w:tabs>
                <w:tab w:val="clear" w:pos="794"/>
              </w:tabs>
              <w:spacing w:before="0"/>
              <w:jc w:val="center"/>
              <w:rPr>
                <w:ins w:id="4127" w:author="JVET-L0124 triangular" w:date="2018-12-20T19:38:00Z"/>
                <w:color w:val="000000" w:themeColor="text1"/>
                <w:lang w:val="en-CA" w:eastAsia="ko-KR"/>
              </w:rPr>
            </w:pPr>
            <w:ins w:id="4128" w:author="JVET-L0124 triangular" w:date="2018-12-20T19:38:00Z">
              <w:r w:rsidRPr="00804990">
                <w:rPr>
                  <w:color w:val="000000" w:themeColor="text1"/>
                  <w:lang w:val="en-CA" w:eastAsia="ko-KR"/>
                </w:rPr>
                <w:t>4</w:t>
              </w:r>
            </w:ins>
          </w:p>
        </w:tc>
        <w:tc>
          <w:tcPr>
            <w:tcW w:w="397" w:type="dxa"/>
            <w:vAlign w:val="center"/>
          </w:tcPr>
          <w:p w14:paraId="04C2536E" w14:textId="77777777" w:rsidR="000D2535" w:rsidRPr="00804990" w:rsidRDefault="000D2535" w:rsidP="00706C50">
            <w:pPr>
              <w:tabs>
                <w:tab w:val="clear" w:pos="794"/>
              </w:tabs>
              <w:spacing w:before="0"/>
              <w:jc w:val="center"/>
              <w:rPr>
                <w:ins w:id="4129" w:author="JVET-L0124 triangular" w:date="2018-12-20T19:38:00Z"/>
                <w:color w:val="000000" w:themeColor="text1"/>
                <w:lang w:val="en-CA" w:eastAsia="ko-KR"/>
              </w:rPr>
            </w:pPr>
            <w:ins w:id="4130" w:author="JVET-L0124 triangular" w:date="2018-12-20T19:38:00Z">
              <w:r w:rsidRPr="00804990">
                <w:rPr>
                  <w:color w:val="000000" w:themeColor="text1"/>
                  <w:lang w:val="en-CA" w:eastAsia="ko-KR"/>
                </w:rPr>
                <w:t>5</w:t>
              </w:r>
            </w:ins>
          </w:p>
        </w:tc>
        <w:tc>
          <w:tcPr>
            <w:tcW w:w="397" w:type="dxa"/>
            <w:vAlign w:val="center"/>
          </w:tcPr>
          <w:p w14:paraId="2E0751F1" w14:textId="77777777" w:rsidR="000D2535" w:rsidRPr="00804990" w:rsidRDefault="000D2535" w:rsidP="00706C50">
            <w:pPr>
              <w:tabs>
                <w:tab w:val="clear" w:pos="794"/>
              </w:tabs>
              <w:spacing w:before="0"/>
              <w:jc w:val="center"/>
              <w:rPr>
                <w:ins w:id="4131" w:author="JVET-L0124 triangular" w:date="2018-12-20T19:38:00Z"/>
                <w:color w:val="000000" w:themeColor="text1"/>
                <w:lang w:val="en-CA" w:eastAsia="ko-KR"/>
              </w:rPr>
            </w:pPr>
            <w:ins w:id="4132" w:author="JVET-L0124 triangular" w:date="2018-12-20T19:38:00Z">
              <w:r w:rsidRPr="00804990">
                <w:rPr>
                  <w:color w:val="000000" w:themeColor="text1"/>
                  <w:lang w:val="en-CA" w:eastAsia="ko-KR"/>
                </w:rPr>
                <w:t>6</w:t>
              </w:r>
            </w:ins>
          </w:p>
        </w:tc>
        <w:tc>
          <w:tcPr>
            <w:tcW w:w="397" w:type="dxa"/>
            <w:vAlign w:val="center"/>
          </w:tcPr>
          <w:p w14:paraId="69DF601E" w14:textId="77777777" w:rsidR="000D2535" w:rsidRPr="00804990" w:rsidRDefault="000D2535" w:rsidP="00706C50">
            <w:pPr>
              <w:tabs>
                <w:tab w:val="clear" w:pos="794"/>
              </w:tabs>
              <w:spacing w:before="0"/>
              <w:jc w:val="center"/>
              <w:rPr>
                <w:ins w:id="4133" w:author="JVET-L0124 triangular" w:date="2018-12-20T19:38:00Z"/>
                <w:color w:val="000000" w:themeColor="text1"/>
                <w:lang w:val="en-CA" w:eastAsia="ko-KR"/>
              </w:rPr>
            </w:pPr>
            <w:ins w:id="4134" w:author="JVET-L0124 triangular" w:date="2018-12-20T19:38:00Z">
              <w:r w:rsidRPr="00804990">
                <w:rPr>
                  <w:color w:val="000000" w:themeColor="text1"/>
                  <w:lang w:val="en-CA" w:eastAsia="ko-KR"/>
                </w:rPr>
                <w:t>7</w:t>
              </w:r>
            </w:ins>
          </w:p>
        </w:tc>
        <w:tc>
          <w:tcPr>
            <w:tcW w:w="397" w:type="dxa"/>
            <w:vAlign w:val="center"/>
          </w:tcPr>
          <w:p w14:paraId="3977495F" w14:textId="77777777" w:rsidR="000D2535" w:rsidRPr="00804990" w:rsidRDefault="000D2535" w:rsidP="00706C50">
            <w:pPr>
              <w:tabs>
                <w:tab w:val="clear" w:pos="794"/>
              </w:tabs>
              <w:spacing w:before="0"/>
              <w:jc w:val="center"/>
              <w:rPr>
                <w:ins w:id="4135" w:author="JVET-L0124 triangular" w:date="2018-12-20T19:38:00Z"/>
                <w:color w:val="000000" w:themeColor="text1"/>
                <w:lang w:val="en-CA" w:eastAsia="ko-KR"/>
              </w:rPr>
            </w:pPr>
            <w:ins w:id="4136" w:author="JVET-L0124 triangular" w:date="2018-12-20T19:38:00Z">
              <w:r w:rsidRPr="00804990">
                <w:rPr>
                  <w:color w:val="000000" w:themeColor="text1"/>
                  <w:lang w:val="en-CA" w:eastAsia="ko-KR"/>
                </w:rPr>
                <w:t>8</w:t>
              </w:r>
            </w:ins>
          </w:p>
        </w:tc>
      </w:tr>
      <w:tr w:rsidR="000D2535" w:rsidRPr="00804990" w14:paraId="6A7AC983" w14:textId="77777777" w:rsidTr="00706C50">
        <w:trPr>
          <w:jc w:val="center"/>
          <w:ins w:id="4137" w:author="JVET-L0124 triangular" w:date="2018-12-20T19:38:00Z"/>
        </w:trPr>
        <w:tc>
          <w:tcPr>
            <w:tcW w:w="1119" w:type="dxa"/>
            <w:vMerge w:val="restart"/>
            <w:vAlign w:val="center"/>
          </w:tcPr>
          <w:p w14:paraId="206675FF" w14:textId="77777777" w:rsidR="000D2535" w:rsidRPr="00A10A50" w:rsidRDefault="000D2535" w:rsidP="00706C50">
            <w:pPr>
              <w:tabs>
                <w:tab w:val="clear" w:pos="794"/>
              </w:tabs>
              <w:spacing w:before="0"/>
              <w:jc w:val="center"/>
              <w:rPr>
                <w:ins w:id="4138" w:author="JVET-L0124 triangular" w:date="2018-12-20T19:38:00Z"/>
                <w:b/>
                <w:color w:val="000000" w:themeColor="text1"/>
                <w:lang w:val="en-CA" w:eastAsia="ko-KR"/>
              </w:rPr>
            </w:pPr>
            <w:ins w:id="4139" w:author="JVET-L0124 triangular" w:date="2018-12-20T19:38:00Z">
              <w:r w:rsidRPr="00A10A50">
                <w:rPr>
                  <w:b/>
                  <w:color w:val="000000" w:themeColor="text1"/>
                  <w:lang w:val="en-CA" w:eastAsia="ko-KR"/>
                </w:rPr>
                <w:t>1, 2</w:t>
              </w:r>
            </w:ins>
          </w:p>
        </w:tc>
        <w:tc>
          <w:tcPr>
            <w:tcW w:w="1120" w:type="dxa"/>
            <w:vAlign w:val="center"/>
          </w:tcPr>
          <w:p w14:paraId="15C98C4F" w14:textId="77777777" w:rsidR="000D2535" w:rsidRPr="00A10A50" w:rsidRDefault="000D2535" w:rsidP="00706C50">
            <w:pPr>
              <w:tabs>
                <w:tab w:val="clear" w:pos="794"/>
              </w:tabs>
              <w:spacing w:before="0"/>
              <w:jc w:val="center"/>
              <w:rPr>
                <w:ins w:id="4140" w:author="JVET-L0124 triangular" w:date="2018-12-20T19:38:00Z"/>
                <w:b/>
                <w:color w:val="000000" w:themeColor="text1"/>
                <w:lang w:val="en-CA" w:eastAsia="ko-KR"/>
              </w:rPr>
            </w:pPr>
            <w:ins w:id="4141" w:author="JVET-L0124 triangular" w:date="2018-12-20T19:38:00Z">
              <w:r w:rsidRPr="00A10A50">
                <w:rPr>
                  <w:b/>
                  <w:color w:val="000000" w:themeColor="text1"/>
                  <w:lang w:val="en-CA" w:eastAsia="ko-KR"/>
                </w:rPr>
                <w:t>0</w:t>
              </w:r>
            </w:ins>
          </w:p>
        </w:tc>
        <w:tc>
          <w:tcPr>
            <w:tcW w:w="397" w:type="dxa"/>
            <w:vAlign w:val="center"/>
          </w:tcPr>
          <w:p w14:paraId="70186FEA" w14:textId="77777777" w:rsidR="000D2535" w:rsidRPr="00804990" w:rsidRDefault="000D2535" w:rsidP="00706C50">
            <w:pPr>
              <w:tabs>
                <w:tab w:val="clear" w:pos="794"/>
              </w:tabs>
              <w:spacing w:before="0"/>
              <w:jc w:val="center"/>
              <w:rPr>
                <w:ins w:id="4142" w:author="JVET-L0124 triangular" w:date="2018-12-20T19:38:00Z"/>
                <w:color w:val="000000" w:themeColor="text1"/>
                <w:lang w:val="en-CA" w:eastAsia="ko-KR"/>
              </w:rPr>
            </w:pPr>
            <w:ins w:id="4143" w:author="JVET-L0124 triangular" w:date="2018-12-20T19:38:00Z">
              <w:r w:rsidRPr="00804990">
                <w:rPr>
                  <w:color w:val="000000" w:themeColor="text1"/>
                  <w:lang w:val="en-CA" w:eastAsia="ko-KR"/>
                </w:rPr>
                <w:t>0</w:t>
              </w:r>
            </w:ins>
          </w:p>
        </w:tc>
        <w:tc>
          <w:tcPr>
            <w:tcW w:w="397" w:type="dxa"/>
            <w:vAlign w:val="center"/>
          </w:tcPr>
          <w:p w14:paraId="748A4D34" w14:textId="77777777" w:rsidR="000D2535" w:rsidRPr="00804990" w:rsidRDefault="000D2535" w:rsidP="00706C50">
            <w:pPr>
              <w:tabs>
                <w:tab w:val="clear" w:pos="794"/>
              </w:tabs>
              <w:spacing w:before="0"/>
              <w:jc w:val="center"/>
              <w:rPr>
                <w:ins w:id="4144" w:author="JVET-L0124 triangular" w:date="2018-12-20T19:38:00Z"/>
                <w:color w:val="000000" w:themeColor="text1"/>
                <w:lang w:val="en-CA" w:eastAsia="ko-KR"/>
              </w:rPr>
            </w:pPr>
            <w:ins w:id="4145" w:author="JVET-L0124 triangular" w:date="2018-12-20T19:38:00Z">
              <w:r w:rsidRPr="00804990">
                <w:rPr>
                  <w:color w:val="000000" w:themeColor="text1"/>
                  <w:lang w:val="en-CA" w:eastAsia="ko-KR"/>
                </w:rPr>
                <w:t>1</w:t>
              </w:r>
            </w:ins>
          </w:p>
        </w:tc>
        <w:tc>
          <w:tcPr>
            <w:tcW w:w="397" w:type="dxa"/>
            <w:vAlign w:val="center"/>
          </w:tcPr>
          <w:p w14:paraId="78C0C4FD" w14:textId="77777777" w:rsidR="000D2535" w:rsidRPr="00804990" w:rsidRDefault="000D2535" w:rsidP="00706C50">
            <w:pPr>
              <w:tabs>
                <w:tab w:val="clear" w:pos="794"/>
              </w:tabs>
              <w:spacing w:before="0"/>
              <w:jc w:val="center"/>
              <w:rPr>
                <w:ins w:id="4146" w:author="JVET-L0124 triangular" w:date="2018-12-20T19:38:00Z"/>
                <w:color w:val="000000" w:themeColor="text1"/>
                <w:lang w:val="en-CA" w:eastAsia="ko-KR"/>
              </w:rPr>
            </w:pPr>
            <w:ins w:id="4147" w:author="JVET-L0124 triangular" w:date="2018-12-20T19:38:00Z">
              <w:r w:rsidRPr="00804990">
                <w:rPr>
                  <w:color w:val="000000" w:themeColor="text1"/>
                  <w:lang w:val="en-CA" w:eastAsia="ko-KR"/>
                </w:rPr>
                <w:t>4</w:t>
              </w:r>
            </w:ins>
          </w:p>
        </w:tc>
        <w:tc>
          <w:tcPr>
            <w:tcW w:w="397" w:type="dxa"/>
            <w:vAlign w:val="center"/>
          </w:tcPr>
          <w:p w14:paraId="16521CEB" w14:textId="77777777" w:rsidR="000D2535" w:rsidRPr="00804990" w:rsidRDefault="000D2535" w:rsidP="00706C50">
            <w:pPr>
              <w:tabs>
                <w:tab w:val="clear" w:pos="794"/>
              </w:tabs>
              <w:spacing w:before="0"/>
              <w:jc w:val="center"/>
              <w:rPr>
                <w:ins w:id="4148" w:author="JVET-L0124 triangular" w:date="2018-12-20T19:38:00Z"/>
                <w:color w:val="000000" w:themeColor="text1"/>
                <w:lang w:val="en-CA" w:eastAsia="ko-KR"/>
              </w:rPr>
            </w:pPr>
            <w:ins w:id="4149" w:author="JVET-L0124 triangular" w:date="2018-12-20T19:38:00Z">
              <w:r w:rsidRPr="00804990">
                <w:rPr>
                  <w:color w:val="000000" w:themeColor="text1"/>
                  <w:lang w:val="en-CA" w:eastAsia="ko-KR"/>
                </w:rPr>
                <w:t>7</w:t>
              </w:r>
            </w:ins>
          </w:p>
        </w:tc>
        <w:tc>
          <w:tcPr>
            <w:tcW w:w="397" w:type="dxa"/>
            <w:vAlign w:val="center"/>
          </w:tcPr>
          <w:p w14:paraId="672C1259" w14:textId="77777777" w:rsidR="000D2535" w:rsidRPr="00804990" w:rsidRDefault="000D2535" w:rsidP="00706C50">
            <w:pPr>
              <w:tabs>
                <w:tab w:val="clear" w:pos="794"/>
              </w:tabs>
              <w:spacing w:before="0"/>
              <w:jc w:val="center"/>
              <w:rPr>
                <w:ins w:id="4150" w:author="JVET-L0124 triangular" w:date="2018-12-20T19:38:00Z"/>
                <w:color w:val="000000" w:themeColor="text1"/>
                <w:lang w:val="en-CA" w:eastAsia="ko-KR"/>
              </w:rPr>
            </w:pPr>
            <w:ins w:id="4151" w:author="JVET-L0124 triangular" w:date="2018-12-20T19:38:00Z">
              <w:r w:rsidRPr="00804990">
                <w:rPr>
                  <w:color w:val="000000" w:themeColor="text1"/>
                  <w:lang w:val="en-CA" w:eastAsia="ko-KR"/>
                </w:rPr>
                <w:t>8</w:t>
              </w:r>
            </w:ins>
          </w:p>
        </w:tc>
        <w:tc>
          <w:tcPr>
            <w:tcW w:w="397" w:type="dxa"/>
            <w:vAlign w:val="center"/>
          </w:tcPr>
          <w:p w14:paraId="20C8DC44" w14:textId="77777777" w:rsidR="000D2535" w:rsidRPr="00804990" w:rsidRDefault="000D2535" w:rsidP="00706C50">
            <w:pPr>
              <w:tabs>
                <w:tab w:val="clear" w:pos="794"/>
              </w:tabs>
              <w:spacing w:before="0"/>
              <w:jc w:val="center"/>
              <w:rPr>
                <w:ins w:id="4152" w:author="JVET-L0124 triangular" w:date="2018-12-20T19:38:00Z"/>
                <w:color w:val="000000" w:themeColor="text1"/>
                <w:lang w:val="en-CA" w:eastAsia="ko-KR"/>
              </w:rPr>
            </w:pPr>
            <w:ins w:id="4153" w:author="JVET-L0124 triangular" w:date="2018-12-20T19:38:00Z">
              <w:r w:rsidRPr="00804990">
                <w:rPr>
                  <w:color w:val="000000" w:themeColor="text1"/>
                  <w:lang w:val="en-CA" w:eastAsia="ko-KR"/>
                </w:rPr>
                <w:t>0</w:t>
              </w:r>
            </w:ins>
          </w:p>
        </w:tc>
        <w:tc>
          <w:tcPr>
            <w:tcW w:w="397" w:type="dxa"/>
            <w:vAlign w:val="center"/>
          </w:tcPr>
          <w:p w14:paraId="54B6E0D0" w14:textId="77777777" w:rsidR="000D2535" w:rsidRPr="00804990" w:rsidRDefault="000D2535" w:rsidP="00706C50">
            <w:pPr>
              <w:tabs>
                <w:tab w:val="clear" w:pos="794"/>
              </w:tabs>
              <w:spacing w:before="0"/>
              <w:jc w:val="center"/>
              <w:rPr>
                <w:ins w:id="4154" w:author="JVET-L0124 triangular" w:date="2018-12-20T19:38:00Z"/>
                <w:color w:val="000000" w:themeColor="text1"/>
                <w:lang w:val="en-CA" w:eastAsia="ko-KR"/>
              </w:rPr>
            </w:pPr>
            <w:ins w:id="4155" w:author="JVET-L0124 triangular" w:date="2018-12-20T19:38:00Z">
              <w:r w:rsidRPr="00804990">
                <w:rPr>
                  <w:color w:val="000000" w:themeColor="text1"/>
                  <w:lang w:val="en-CA" w:eastAsia="ko-KR"/>
                </w:rPr>
                <w:t>0</w:t>
              </w:r>
            </w:ins>
          </w:p>
        </w:tc>
        <w:tc>
          <w:tcPr>
            <w:tcW w:w="397" w:type="dxa"/>
            <w:vAlign w:val="center"/>
          </w:tcPr>
          <w:p w14:paraId="06DB69AD" w14:textId="77777777" w:rsidR="000D2535" w:rsidRPr="00804990" w:rsidRDefault="000D2535" w:rsidP="00706C50">
            <w:pPr>
              <w:tabs>
                <w:tab w:val="clear" w:pos="794"/>
              </w:tabs>
              <w:spacing w:before="0"/>
              <w:jc w:val="center"/>
              <w:rPr>
                <w:ins w:id="4156" w:author="JVET-L0124 triangular" w:date="2018-12-20T19:38:00Z"/>
                <w:color w:val="000000" w:themeColor="text1"/>
                <w:lang w:val="en-CA" w:eastAsia="ko-KR"/>
              </w:rPr>
            </w:pPr>
            <w:ins w:id="4157" w:author="JVET-L0124 triangular" w:date="2018-12-20T19:38:00Z">
              <w:r w:rsidRPr="00804990">
                <w:rPr>
                  <w:color w:val="000000" w:themeColor="text1"/>
                  <w:lang w:val="en-CA" w:eastAsia="ko-KR"/>
                </w:rPr>
                <w:t>0</w:t>
              </w:r>
            </w:ins>
          </w:p>
        </w:tc>
        <w:tc>
          <w:tcPr>
            <w:tcW w:w="397" w:type="dxa"/>
            <w:vAlign w:val="center"/>
          </w:tcPr>
          <w:p w14:paraId="2A71CAB8" w14:textId="77777777" w:rsidR="000D2535" w:rsidRPr="00804990" w:rsidRDefault="000D2535" w:rsidP="00706C50">
            <w:pPr>
              <w:tabs>
                <w:tab w:val="clear" w:pos="794"/>
              </w:tabs>
              <w:spacing w:before="0"/>
              <w:jc w:val="center"/>
              <w:rPr>
                <w:ins w:id="4158" w:author="JVET-L0124 triangular" w:date="2018-12-20T19:38:00Z"/>
                <w:color w:val="000000" w:themeColor="text1"/>
                <w:lang w:val="en-CA" w:eastAsia="ko-KR"/>
              </w:rPr>
            </w:pPr>
            <w:ins w:id="4159" w:author="JVET-L0124 triangular" w:date="2018-12-20T19:38:00Z">
              <w:r w:rsidRPr="00804990">
                <w:rPr>
                  <w:color w:val="000000" w:themeColor="text1"/>
                  <w:lang w:val="en-CA" w:eastAsia="ko-KR"/>
                </w:rPr>
                <w:t>0</w:t>
              </w:r>
            </w:ins>
          </w:p>
        </w:tc>
      </w:tr>
      <w:tr w:rsidR="000D2535" w:rsidRPr="00804990" w14:paraId="6EBA7228" w14:textId="77777777" w:rsidTr="00706C50">
        <w:trPr>
          <w:jc w:val="center"/>
          <w:ins w:id="4160" w:author="JVET-L0124 triangular" w:date="2018-12-20T19:38:00Z"/>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ins w:id="4161" w:author="JVET-L0124 triangular" w:date="2018-12-20T19:38:00Z"/>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ins w:id="4162" w:author="JVET-L0124 triangular" w:date="2018-12-20T19:38:00Z"/>
                <w:b/>
                <w:color w:val="000000" w:themeColor="text1"/>
                <w:lang w:val="en-CA" w:eastAsia="ko-KR"/>
              </w:rPr>
            </w:pPr>
            <w:ins w:id="4163" w:author="JVET-L0124 triangular" w:date="2018-12-20T19:38:00Z">
              <w:r w:rsidRPr="00A10A50">
                <w:rPr>
                  <w:b/>
                  <w:color w:val="000000" w:themeColor="text1"/>
                  <w:lang w:val="en-CA" w:eastAsia="ko-KR"/>
                </w:rPr>
                <w:t>1</w:t>
              </w:r>
            </w:ins>
          </w:p>
        </w:tc>
        <w:tc>
          <w:tcPr>
            <w:tcW w:w="397" w:type="dxa"/>
            <w:vAlign w:val="center"/>
          </w:tcPr>
          <w:p w14:paraId="06B75F08" w14:textId="77777777" w:rsidR="000D2535" w:rsidRPr="00804990" w:rsidRDefault="000D2535" w:rsidP="00706C50">
            <w:pPr>
              <w:tabs>
                <w:tab w:val="clear" w:pos="794"/>
              </w:tabs>
              <w:spacing w:before="0"/>
              <w:jc w:val="center"/>
              <w:rPr>
                <w:ins w:id="4164" w:author="JVET-L0124 triangular" w:date="2018-12-20T19:38:00Z"/>
                <w:color w:val="000000" w:themeColor="text1"/>
                <w:lang w:val="en-CA" w:eastAsia="ko-KR"/>
              </w:rPr>
            </w:pPr>
            <w:ins w:id="4165" w:author="JVET-L0124 triangular" w:date="2018-12-20T19:38:00Z">
              <w:r w:rsidRPr="00804990">
                <w:rPr>
                  <w:color w:val="000000" w:themeColor="text1"/>
                  <w:lang w:val="en-CA" w:eastAsia="ko-KR"/>
                </w:rPr>
                <w:t>0</w:t>
              </w:r>
            </w:ins>
          </w:p>
        </w:tc>
        <w:tc>
          <w:tcPr>
            <w:tcW w:w="397" w:type="dxa"/>
            <w:vAlign w:val="center"/>
          </w:tcPr>
          <w:p w14:paraId="43C5681C" w14:textId="77777777" w:rsidR="000D2535" w:rsidRPr="00804990" w:rsidRDefault="000D2535" w:rsidP="00706C50">
            <w:pPr>
              <w:tabs>
                <w:tab w:val="clear" w:pos="794"/>
              </w:tabs>
              <w:spacing w:before="0"/>
              <w:jc w:val="center"/>
              <w:rPr>
                <w:ins w:id="4166" w:author="JVET-L0124 triangular" w:date="2018-12-20T19:38:00Z"/>
                <w:color w:val="000000" w:themeColor="text1"/>
                <w:lang w:val="en-CA" w:eastAsia="ko-KR"/>
              </w:rPr>
            </w:pPr>
            <w:ins w:id="4167" w:author="JVET-L0124 triangular" w:date="2018-12-20T19:38:00Z">
              <w:r w:rsidRPr="00804990">
                <w:rPr>
                  <w:color w:val="000000" w:themeColor="text1"/>
                  <w:lang w:val="en-CA" w:eastAsia="ko-KR"/>
                </w:rPr>
                <w:t>2</w:t>
              </w:r>
            </w:ins>
          </w:p>
        </w:tc>
        <w:tc>
          <w:tcPr>
            <w:tcW w:w="397" w:type="dxa"/>
            <w:vAlign w:val="center"/>
          </w:tcPr>
          <w:p w14:paraId="0737D3FA" w14:textId="77777777" w:rsidR="000D2535" w:rsidRPr="00804990" w:rsidRDefault="000D2535" w:rsidP="00706C50">
            <w:pPr>
              <w:tabs>
                <w:tab w:val="clear" w:pos="794"/>
              </w:tabs>
              <w:spacing w:before="0"/>
              <w:jc w:val="center"/>
              <w:rPr>
                <w:ins w:id="4168" w:author="JVET-L0124 triangular" w:date="2018-12-20T19:38:00Z"/>
                <w:color w:val="000000" w:themeColor="text1"/>
                <w:lang w:val="en-CA" w:eastAsia="ko-KR"/>
              </w:rPr>
            </w:pPr>
            <w:ins w:id="4169" w:author="JVET-L0124 triangular" w:date="2018-12-20T19:38:00Z">
              <w:r w:rsidRPr="00804990">
                <w:rPr>
                  <w:color w:val="000000" w:themeColor="text1"/>
                  <w:lang w:val="en-CA" w:eastAsia="ko-KR"/>
                </w:rPr>
                <w:t>4</w:t>
              </w:r>
            </w:ins>
          </w:p>
        </w:tc>
        <w:tc>
          <w:tcPr>
            <w:tcW w:w="397" w:type="dxa"/>
            <w:vAlign w:val="center"/>
          </w:tcPr>
          <w:p w14:paraId="03CBD8DE" w14:textId="77777777" w:rsidR="000D2535" w:rsidRPr="00804990" w:rsidRDefault="000D2535" w:rsidP="00706C50">
            <w:pPr>
              <w:tabs>
                <w:tab w:val="clear" w:pos="794"/>
              </w:tabs>
              <w:spacing w:before="0"/>
              <w:jc w:val="center"/>
              <w:rPr>
                <w:ins w:id="4170" w:author="JVET-L0124 triangular" w:date="2018-12-20T19:38:00Z"/>
                <w:color w:val="000000" w:themeColor="text1"/>
                <w:lang w:val="en-CA" w:eastAsia="ko-KR"/>
              </w:rPr>
            </w:pPr>
            <w:ins w:id="4171" w:author="JVET-L0124 triangular" w:date="2018-12-20T19:38:00Z">
              <w:r w:rsidRPr="00804990">
                <w:rPr>
                  <w:color w:val="000000" w:themeColor="text1"/>
                  <w:lang w:val="en-CA" w:eastAsia="ko-KR"/>
                </w:rPr>
                <w:t>6</w:t>
              </w:r>
            </w:ins>
          </w:p>
        </w:tc>
        <w:tc>
          <w:tcPr>
            <w:tcW w:w="397" w:type="dxa"/>
            <w:vAlign w:val="center"/>
          </w:tcPr>
          <w:p w14:paraId="3E4B7538" w14:textId="77777777" w:rsidR="000D2535" w:rsidRPr="00804990" w:rsidRDefault="000D2535" w:rsidP="00706C50">
            <w:pPr>
              <w:tabs>
                <w:tab w:val="clear" w:pos="794"/>
              </w:tabs>
              <w:spacing w:before="0"/>
              <w:jc w:val="center"/>
              <w:rPr>
                <w:ins w:id="4172" w:author="JVET-L0124 triangular" w:date="2018-12-20T19:38:00Z"/>
                <w:color w:val="000000" w:themeColor="text1"/>
                <w:lang w:val="en-CA" w:eastAsia="ko-KR"/>
              </w:rPr>
            </w:pPr>
            <w:ins w:id="4173" w:author="JVET-L0124 triangular" w:date="2018-12-20T19:38:00Z">
              <w:r w:rsidRPr="00804990">
                <w:rPr>
                  <w:color w:val="000000" w:themeColor="text1"/>
                  <w:lang w:val="en-CA" w:eastAsia="ko-KR"/>
                </w:rPr>
                <w:t>8</w:t>
              </w:r>
            </w:ins>
          </w:p>
        </w:tc>
        <w:tc>
          <w:tcPr>
            <w:tcW w:w="397" w:type="dxa"/>
            <w:vAlign w:val="center"/>
          </w:tcPr>
          <w:p w14:paraId="6FDCC480" w14:textId="77777777" w:rsidR="000D2535" w:rsidRPr="00804990" w:rsidRDefault="000D2535" w:rsidP="00706C50">
            <w:pPr>
              <w:tabs>
                <w:tab w:val="clear" w:pos="794"/>
              </w:tabs>
              <w:spacing w:before="0"/>
              <w:jc w:val="center"/>
              <w:rPr>
                <w:ins w:id="4174" w:author="JVET-L0124 triangular" w:date="2018-12-20T19:38:00Z"/>
                <w:color w:val="000000" w:themeColor="text1"/>
                <w:lang w:val="en-CA" w:eastAsia="ko-KR"/>
              </w:rPr>
            </w:pPr>
            <w:ins w:id="4175" w:author="JVET-L0124 triangular" w:date="2018-12-20T19:38:00Z">
              <w:r w:rsidRPr="00804990">
                <w:rPr>
                  <w:color w:val="000000" w:themeColor="text1"/>
                  <w:lang w:val="en-CA" w:eastAsia="ko-KR"/>
                </w:rPr>
                <w:t>0</w:t>
              </w:r>
            </w:ins>
          </w:p>
        </w:tc>
        <w:tc>
          <w:tcPr>
            <w:tcW w:w="397" w:type="dxa"/>
            <w:vAlign w:val="center"/>
          </w:tcPr>
          <w:p w14:paraId="036B5691" w14:textId="77777777" w:rsidR="000D2535" w:rsidRPr="00804990" w:rsidRDefault="000D2535" w:rsidP="00706C50">
            <w:pPr>
              <w:tabs>
                <w:tab w:val="clear" w:pos="794"/>
              </w:tabs>
              <w:spacing w:before="0"/>
              <w:jc w:val="center"/>
              <w:rPr>
                <w:ins w:id="4176" w:author="JVET-L0124 triangular" w:date="2018-12-20T19:38:00Z"/>
                <w:color w:val="000000" w:themeColor="text1"/>
                <w:lang w:val="en-CA" w:eastAsia="ko-KR"/>
              </w:rPr>
            </w:pPr>
            <w:ins w:id="4177" w:author="JVET-L0124 triangular" w:date="2018-12-20T19:38:00Z">
              <w:r w:rsidRPr="00804990">
                <w:rPr>
                  <w:color w:val="000000" w:themeColor="text1"/>
                  <w:lang w:val="en-CA" w:eastAsia="ko-KR"/>
                </w:rPr>
                <w:t>0</w:t>
              </w:r>
            </w:ins>
          </w:p>
        </w:tc>
        <w:tc>
          <w:tcPr>
            <w:tcW w:w="397" w:type="dxa"/>
            <w:vAlign w:val="center"/>
          </w:tcPr>
          <w:p w14:paraId="47E4BA17" w14:textId="77777777" w:rsidR="000D2535" w:rsidRPr="00804990" w:rsidRDefault="000D2535" w:rsidP="00706C50">
            <w:pPr>
              <w:tabs>
                <w:tab w:val="clear" w:pos="794"/>
              </w:tabs>
              <w:spacing w:before="0"/>
              <w:jc w:val="center"/>
              <w:rPr>
                <w:ins w:id="4178" w:author="JVET-L0124 triangular" w:date="2018-12-20T19:38:00Z"/>
                <w:color w:val="000000" w:themeColor="text1"/>
                <w:lang w:val="en-CA" w:eastAsia="ko-KR"/>
              </w:rPr>
            </w:pPr>
            <w:ins w:id="4179" w:author="JVET-L0124 triangular" w:date="2018-12-20T19:38:00Z">
              <w:r w:rsidRPr="00804990">
                <w:rPr>
                  <w:color w:val="000000" w:themeColor="text1"/>
                  <w:lang w:val="en-CA" w:eastAsia="ko-KR"/>
                </w:rPr>
                <w:t>0</w:t>
              </w:r>
            </w:ins>
          </w:p>
        </w:tc>
        <w:tc>
          <w:tcPr>
            <w:tcW w:w="397" w:type="dxa"/>
            <w:vAlign w:val="center"/>
          </w:tcPr>
          <w:p w14:paraId="2CC3CDC9" w14:textId="77777777" w:rsidR="000D2535" w:rsidRPr="00804990" w:rsidRDefault="000D2535" w:rsidP="00706C50">
            <w:pPr>
              <w:tabs>
                <w:tab w:val="clear" w:pos="794"/>
              </w:tabs>
              <w:spacing w:before="0"/>
              <w:jc w:val="center"/>
              <w:rPr>
                <w:ins w:id="4180" w:author="JVET-L0124 triangular" w:date="2018-12-20T19:38:00Z"/>
                <w:color w:val="000000" w:themeColor="text1"/>
                <w:lang w:val="en-CA" w:eastAsia="ko-KR"/>
              </w:rPr>
            </w:pPr>
            <w:ins w:id="4181" w:author="JVET-L0124 triangular" w:date="2018-12-20T19:38:00Z">
              <w:r w:rsidRPr="00804990">
                <w:rPr>
                  <w:color w:val="000000" w:themeColor="text1"/>
                  <w:lang w:val="en-CA" w:eastAsia="ko-KR"/>
                </w:rPr>
                <w:t>0</w:t>
              </w:r>
            </w:ins>
          </w:p>
        </w:tc>
      </w:tr>
    </w:tbl>
    <w:p w14:paraId="01BA5615" w14:textId="77777777" w:rsidR="000D2535" w:rsidRDefault="000D2535" w:rsidP="000D2535">
      <w:pPr>
        <w:rPr>
          <w:ins w:id="4182" w:author="JVET-L0124 triangular" w:date="2018-12-20T19:38:00Z"/>
          <w:rFonts w:eastAsia="Malgun Gothic"/>
          <w:lang w:val="en-CA" w:eastAsia="ko-KR"/>
        </w:rPr>
      </w:pPr>
    </w:p>
    <w:p w14:paraId="64850652" w14:textId="77777777" w:rsidR="000D2535" w:rsidRPr="00804990" w:rsidRDefault="000D2535" w:rsidP="000D2535">
      <w:pPr>
        <w:pStyle w:val="Heading4"/>
        <w:rPr>
          <w:ins w:id="4183" w:author="JVET-L0124 triangular" w:date="2018-12-20T19:38:00Z"/>
          <w:color w:val="000000" w:themeColor="text1"/>
          <w:lang w:val="en-CA" w:eastAsia="ko-KR"/>
        </w:rPr>
      </w:pPr>
      <w:bookmarkStart w:id="4184" w:name="_Ref528067726"/>
      <w:ins w:id="4185" w:author="JVET-L0124 triangular" w:date="2018-12-20T19:38:00Z">
        <w:r w:rsidRPr="00804990">
          <w:rPr>
            <w:color w:val="000000" w:themeColor="text1"/>
            <w:lang w:val="en-CA" w:eastAsia="ko-KR"/>
          </w:rPr>
          <w:t>Motion vector storing process for triangle merge mode</w:t>
        </w:r>
        <w:bookmarkEnd w:id="4184"/>
      </w:ins>
    </w:p>
    <w:p w14:paraId="5E505573" w14:textId="77777777" w:rsidR="000D2535" w:rsidRPr="00804990" w:rsidDel="003C51E6" w:rsidRDefault="000D2535" w:rsidP="000D2535">
      <w:pPr>
        <w:rPr>
          <w:ins w:id="4186" w:author="JVET-L0124 triangular" w:date="2018-12-20T19:38:00Z"/>
          <w:color w:val="000000" w:themeColor="text1"/>
          <w:lang w:val="en-CA" w:eastAsia="ko-KR"/>
        </w:rPr>
      </w:pPr>
      <w:ins w:id="4187"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ins>
    </w:p>
    <w:p w14:paraId="43B62FBE" w14:textId="77777777" w:rsidR="005F6B33" w:rsidRPr="00804990" w:rsidDel="003C51E6" w:rsidRDefault="005F6B33" w:rsidP="005F6B33">
      <w:pPr>
        <w:rPr>
          <w:ins w:id="4188" w:author="JVET-L0124 triangular" w:date="2018-12-20T20:11:00Z"/>
          <w:color w:val="000000" w:themeColor="text1"/>
          <w:lang w:val="en-CA" w:eastAsia="ko-KR"/>
        </w:rPr>
      </w:pPr>
      <w:ins w:id="4189" w:author="JVET-L0124 triangular" w:date="2018-12-20T20:11:00Z">
        <w:r w:rsidRPr="00804990" w:rsidDel="003C51E6">
          <w:rPr>
            <w:color w:val="000000" w:themeColor="text1"/>
            <w:lang w:val="en-CA" w:eastAsia="ko-KR"/>
          </w:rPr>
          <w:t>Inputs to this process are:</w:t>
        </w:r>
      </w:ins>
    </w:p>
    <w:p w14:paraId="3F5271C7" w14:textId="77777777" w:rsidR="005F6B33" w:rsidRPr="00804990" w:rsidRDefault="005F6B33" w:rsidP="005F6B33">
      <w:pPr>
        <w:numPr>
          <w:ilvl w:val="0"/>
          <w:numId w:val="5"/>
        </w:numPr>
        <w:rPr>
          <w:ins w:id="4190" w:author="JVET-L0124 triangular" w:date="2018-12-20T20:11:00Z"/>
          <w:color w:val="000000" w:themeColor="text1"/>
          <w:lang w:val="en-CA"/>
        </w:rPr>
      </w:pPr>
      <w:ins w:id="4191" w:author="JVET-L0124 triangular" w:date="2018-12-20T20:11: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58E3AC65" w14:textId="77777777" w:rsidR="005F6B33" w:rsidRPr="00804990" w:rsidRDefault="005F6B33" w:rsidP="005F6B33">
      <w:pPr>
        <w:numPr>
          <w:ilvl w:val="0"/>
          <w:numId w:val="5"/>
        </w:numPr>
        <w:rPr>
          <w:ins w:id="4192" w:author="JVET-L0124 triangular" w:date="2018-12-20T20:11:00Z"/>
          <w:color w:val="000000" w:themeColor="text1"/>
          <w:lang w:val="en-CA"/>
        </w:rPr>
      </w:pPr>
      <w:ins w:id="4193" w:author="JVET-L0124 triangular" w:date="2018-12-20T20:11:00Z">
        <w:r w:rsidRPr="00804990">
          <w:rPr>
            <w:color w:val="000000" w:themeColor="text1"/>
            <w:lang w:val="en-CA"/>
          </w:rPr>
          <w:t>a variable cbWidth specifying the width of the current coding block in luma samples,</w:t>
        </w:r>
      </w:ins>
    </w:p>
    <w:p w14:paraId="31597503" w14:textId="77777777" w:rsidR="005F6B33" w:rsidRPr="00804990" w:rsidRDefault="005F6B33" w:rsidP="005F6B33">
      <w:pPr>
        <w:numPr>
          <w:ilvl w:val="0"/>
          <w:numId w:val="5"/>
        </w:numPr>
        <w:rPr>
          <w:ins w:id="4194" w:author="JVET-L0124 triangular" w:date="2018-12-20T20:11:00Z"/>
          <w:color w:val="000000" w:themeColor="text1"/>
          <w:lang w:val="en-CA"/>
        </w:rPr>
      </w:pPr>
      <w:ins w:id="4195" w:author="JVET-L0124 triangular" w:date="2018-12-20T20:11:00Z">
        <w:r w:rsidRPr="00804990">
          <w:rPr>
            <w:color w:val="000000" w:themeColor="text1"/>
            <w:lang w:val="en-CA"/>
          </w:rPr>
          <w:t>a variable cbHeight specifying the height of the current coding block in luma samples,</w:t>
        </w:r>
      </w:ins>
    </w:p>
    <w:p w14:paraId="4FEAB128" w14:textId="77777777" w:rsidR="005F6B33" w:rsidRPr="00804990" w:rsidRDefault="005F6B33" w:rsidP="005F6B33">
      <w:pPr>
        <w:numPr>
          <w:ilvl w:val="0"/>
          <w:numId w:val="5"/>
        </w:numPr>
        <w:rPr>
          <w:ins w:id="4196" w:author="JVET-L0124 triangular" w:date="2018-12-20T20:11:00Z"/>
          <w:color w:val="000000" w:themeColor="text1"/>
          <w:lang w:val="en-CA" w:eastAsia="ko-KR"/>
        </w:rPr>
      </w:pPr>
      <w:ins w:id="4197" w:author="JVET-L0124 triangular" w:date="2018-12-20T20:11:00Z">
        <w:r>
          <w:rPr>
            <w:color w:val="000000" w:themeColor="text1"/>
            <w:lang w:val="en-CA" w:eastAsia="ko-KR"/>
          </w:rPr>
          <w:t>a variable t</w:t>
        </w:r>
        <w:r w:rsidRPr="00804990">
          <w:rPr>
            <w:color w:val="000000" w:themeColor="text1"/>
            <w:lang w:val="en-CA" w:eastAsia="ko-KR"/>
          </w:rPr>
          <w:t>riangleDir specifying the partition direction,</w:t>
        </w:r>
      </w:ins>
    </w:p>
    <w:p w14:paraId="799B26CA" w14:textId="77777777" w:rsidR="005F6B33" w:rsidRPr="00804990" w:rsidDel="003C51E6" w:rsidRDefault="005F6B33" w:rsidP="005F6B33">
      <w:pPr>
        <w:numPr>
          <w:ilvl w:val="0"/>
          <w:numId w:val="5"/>
        </w:numPr>
        <w:rPr>
          <w:ins w:id="4198" w:author="JVET-L0124 triangular" w:date="2018-12-20T20:11:00Z"/>
          <w:color w:val="000000" w:themeColor="text1"/>
          <w:lang w:val="en-CA" w:eastAsia="ko-KR"/>
        </w:rPr>
      </w:pPr>
      <w:ins w:id="4199" w:author="JVET-L0124 triangular" w:date="2018-12-20T20:11: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502C1CBA" w14:textId="77777777" w:rsidR="005F6B33" w:rsidRPr="00804990" w:rsidDel="003C51E6" w:rsidRDefault="005F6B33" w:rsidP="005F6B33">
      <w:pPr>
        <w:numPr>
          <w:ilvl w:val="0"/>
          <w:numId w:val="5"/>
        </w:numPr>
        <w:rPr>
          <w:ins w:id="4200" w:author="JVET-L0124 triangular" w:date="2018-12-20T20:11:00Z"/>
          <w:color w:val="000000" w:themeColor="text1"/>
          <w:lang w:val="en-CA" w:eastAsia="ko-KR"/>
        </w:rPr>
      </w:pPr>
      <w:ins w:id="4201" w:author="JVET-L0124 triangular" w:date="2018-12-20T20:11: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4756E376" w14:textId="77777777" w:rsidR="005F6B33" w:rsidRPr="00804990" w:rsidRDefault="005F6B33" w:rsidP="005F6B33">
      <w:pPr>
        <w:numPr>
          <w:ilvl w:val="0"/>
          <w:numId w:val="5"/>
        </w:numPr>
        <w:rPr>
          <w:ins w:id="4202" w:author="JVET-L0124 triangular" w:date="2018-12-20T20:11:00Z"/>
          <w:color w:val="000000" w:themeColor="text1"/>
          <w:lang w:val="en-CA" w:eastAsia="ko-KR"/>
        </w:rPr>
      </w:pPr>
      <w:ins w:id="4203" w:author="JVET-L0124 triangular" w:date="2018-12-20T20:11: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6B61022D" w14:textId="77777777" w:rsidR="005F6B33" w:rsidRPr="00804990" w:rsidRDefault="005F6B33" w:rsidP="005F6B33">
      <w:pPr>
        <w:rPr>
          <w:ins w:id="4204" w:author="JVET-L0124 triangular" w:date="2018-12-20T20:11:00Z"/>
          <w:color w:val="000000" w:themeColor="text1"/>
          <w:lang w:val="en-CA" w:eastAsia="ko-KR"/>
        </w:rPr>
      </w:pPr>
      <w:ins w:id="4205" w:author="JVET-L0124 triangular" w:date="2018-12-20T20:11:00Z">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ins>
    </w:p>
    <w:p w14:paraId="039D7029" w14:textId="77777777" w:rsidR="005F6B33" w:rsidRPr="00804990" w:rsidRDefault="005F6B33" w:rsidP="005F6B33">
      <w:pPr>
        <w:rPr>
          <w:ins w:id="4206" w:author="JVET-L0124 triangular" w:date="2018-12-20T20:11:00Z"/>
          <w:color w:val="000000" w:themeColor="text1"/>
          <w:lang w:val="en-CA" w:eastAsia="ko-KR"/>
        </w:rPr>
      </w:pPr>
      <w:ins w:id="4207" w:author="JVET-L0124 triangular" w:date="2018-12-20T20:11:00Z">
        <w:r w:rsidRPr="00804990">
          <w:rPr>
            <w:color w:val="000000" w:themeColor="text1"/>
            <w:lang w:val="en-CA" w:eastAsia="ko-KR"/>
          </w:rPr>
          <w:t>The variable minSb is set equal to min( numSbX, numSbY ).</w:t>
        </w:r>
      </w:ins>
    </w:p>
    <w:p w14:paraId="49E49974" w14:textId="77777777" w:rsidR="005F6B33" w:rsidRPr="00804990" w:rsidRDefault="005F6B33" w:rsidP="005F6B33">
      <w:pPr>
        <w:rPr>
          <w:ins w:id="4208" w:author="JVET-L0124 triangular" w:date="2018-12-20T20:11:00Z"/>
          <w:color w:val="000000" w:themeColor="text1"/>
          <w:lang w:val="en-CA" w:eastAsia="ko-KR"/>
        </w:rPr>
      </w:pPr>
      <w:ins w:id="4209" w:author="JVET-L0124 triangular" w:date="2018-12-20T20:11:00Z">
        <w:r w:rsidRPr="00804990">
          <w:rPr>
            <w:color w:val="000000" w:themeColor="text1"/>
            <w:lang w:val="en-CA" w:eastAsia="ko-KR"/>
          </w:rPr>
          <w:t>The variable cbRatio is derived as follows:</w:t>
        </w:r>
      </w:ins>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ins w:id="4210" w:author="JVET-L0124 triangular" w:date="2018-12-20T20:11:00Z"/>
          <w:color w:val="000000" w:themeColor="text1"/>
          <w:lang w:val="en-CA" w:eastAsia="ko-KR"/>
        </w:rPr>
      </w:pPr>
      <w:ins w:id="4211" w:author="JVET-L0124 triangular" w:date="2018-12-20T20:11:00Z">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1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727</w:t>
      </w:r>
      <w:ins w:id="4213" w:author="JVET-L0124 triangular" w:date="2018-12-20T20:11:00Z">
        <w:r w:rsidRPr="00901B03" w:rsidDel="003C51E6">
          <w:rPr>
            <w:lang w:val="en-CA"/>
          </w:rPr>
          <w:fldChar w:fldCharType="end"/>
        </w:r>
        <w:r w:rsidRPr="00901B03" w:rsidDel="003C51E6">
          <w:rPr>
            <w:lang w:val="en-CA"/>
          </w:rPr>
          <w:t>)</w:t>
        </w:r>
      </w:ins>
    </w:p>
    <w:p w14:paraId="63891188" w14:textId="1690748C" w:rsidR="005F6B33" w:rsidRPr="00804990" w:rsidRDefault="005F6B33" w:rsidP="005F6B33">
      <w:pPr>
        <w:tabs>
          <w:tab w:val="clear" w:pos="794"/>
        </w:tabs>
        <w:rPr>
          <w:ins w:id="4214" w:author="JVET-L0124 triangular" w:date="2018-12-20T20:11:00Z"/>
          <w:color w:val="000000" w:themeColor="text1"/>
        </w:rPr>
      </w:pPr>
      <w:ins w:id="4215" w:author="JVET-L0124 triangular" w:date="2018-12-20T20:11:00Z">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216" w:author="JVET-L0124 triangular" w:date="2018-12-20T20:11:00Z">
        <w:r w:rsidRPr="0029189D">
          <w:rPr>
            <w:color w:val="000000" w:themeColor="text1"/>
          </w:rPr>
          <w:fldChar w:fldCharType="separate"/>
        </w:r>
      </w:ins>
      <w:r w:rsidR="00E57AB9">
        <w:rPr>
          <w:color w:val="000000" w:themeColor="text1"/>
        </w:rPr>
        <w:t>8.3.7.4</w:t>
      </w:r>
      <w:ins w:id="4217" w:author="JVET-L0124 triangular" w:date="2018-12-20T20:11:00Z">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ins>
    </w:p>
    <w:p w14:paraId="1C728BB0" w14:textId="6107CA17" w:rsidR="005F6B33" w:rsidRPr="00804990" w:rsidRDefault="005F6B33" w:rsidP="005F6B33">
      <w:pPr>
        <w:tabs>
          <w:tab w:val="clear" w:pos="794"/>
        </w:tabs>
        <w:rPr>
          <w:ins w:id="4218" w:author="JVET-L0124 triangular" w:date="2018-12-20T20:11:00Z"/>
          <w:color w:val="000000" w:themeColor="text1"/>
        </w:rPr>
      </w:pPr>
      <w:ins w:id="4219" w:author="JVET-L0124 triangular" w:date="2018-12-20T20:11:00Z">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220" w:author="JVET-L0124 triangular" w:date="2018-12-20T20:11:00Z">
        <w:r w:rsidRPr="0029189D">
          <w:rPr>
            <w:color w:val="000000" w:themeColor="text1"/>
          </w:rPr>
          <w:fldChar w:fldCharType="separate"/>
        </w:r>
      </w:ins>
      <w:r w:rsidR="00E57AB9">
        <w:rPr>
          <w:color w:val="000000" w:themeColor="text1"/>
        </w:rPr>
        <w:t>8.3.7.4</w:t>
      </w:r>
      <w:ins w:id="4221" w:author="JVET-L0124 triangular" w:date="2018-12-20T20:11:00Z">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ins>
    </w:p>
    <w:p w14:paraId="7165AD62" w14:textId="77777777" w:rsidR="005F6B33" w:rsidRPr="00804990" w:rsidRDefault="005F6B33" w:rsidP="005F6B33">
      <w:pPr>
        <w:rPr>
          <w:ins w:id="4222" w:author="JVET-L0124 triangular" w:date="2018-12-20T20:11:00Z"/>
          <w:color w:val="000000" w:themeColor="text1"/>
          <w:lang w:val="en-CA" w:eastAsia="ko-KR"/>
        </w:rPr>
      </w:pPr>
      <w:ins w:id="4223" w:author="JVET-L0124 triangular" w:date="2018-12-20T20:11:00Z">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ins>
    </w:p>
    <w:p w14:paraId="64B98F9F" w14:textId="77777777" w:rsidR="005F6B33" w:rsidRPr="00804990" w:rsidRDefault="005F6B33" w:rsidP="005F6B33">
      <w:pPr>
        <w:numPr>
          <w:ilvl w:val="0"/>
          <w:numId w:val="5"/>
        </w:numPr>
        <w:tabs>
          <w:tab w:val="clear" w:pos="400"/>
        </w:tabs>
        <w:ind w:left="360" w:hanging="360"/>
        <w:rPr>
          <w:ins w:id="4224" w:author="JVET-L0124 triangular" w:date="2018-12-20T20:11:00Z"/>
          <w:color w:val="000000" w:themeColor="text1"/>
          <w:lang w:val="en-CA" w:eastAsia="ko-KR"/>
        </w:rPr>
      </w:pPr>
      <w:ins w:id="4225" w:author="JVET-L0124 triangular" w:date="2018-12-20T20:11:00Z">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ins>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ins w:id="4226" w:author="JVET-L0124 triangular" w:date="2018-12-20T20:11:00Z"/>
          <w:color w:val="000000" w:themeColor="text1"/>
          <w:lang w:val="en-CA" w:eastAsia="ko-KR"/>
        </w:rPr>
      </w:pPr>
      <w:ins w:id="4227" w:author="JVET-L0124 triangular" w:date="2018-12-20T20:11:00Z">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2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728</w:t>
      </w:r>
      <w:ins w:id="4229" w:author="JVET-L0124 triangular" w:date="2018-12-20T20:11:00Z">
        <w:r w:rsidRPr="00901B03" w:rsidDel="003C51E6">
          <w:rPr>
            <w:lang w:val="en-CA"/>
          </w:rPr>
          <w:fldChar w:fldCharType="end"/>
        </w:r>
        <w:r w:rsidRPr="00901B03" w:rsidDel="003C51E6">
          <w:rPr>
            <w:lang w:val="en-CA"/>
          </w:rPr>
          <w:t>)</w:t>
        </w:r>
      </w:ins>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ins w:id="4230" w:author="JVET-L0124 triangular" w:date="2018-12-20T20:11:00Z"/>
          <w:color w:val="000000" w:themeColor="text1"/>
          <w:lang w:val="en-CA" w:eastAsia="ko-KR"/>
        </w:rPr>
      </w:pPr>
      <w:ins w:id="4231" w:author="JVET-L0124 triangular" w:date="2018-12-20T20:11:00Z">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3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729</w:t>
      </w:r>
      <w:ins w:id="4233" w:author="JVET-L0124 triangular" w:date="2018-12-20T20:11:00Z">
        <w:r w:rsidRPr="00901B03" w:rsidDel="003C51E6">
          <w:rPr>
            <w:lang w:val="en-CA"/>
          </w:rPr>
          <w:fldChar w:fldCharType="end"/>
        </w:r>
        <w:r w:rsidRPr="00901B03" w:rsidDel="003C51E6">
          <w:rPr>
            <w:lang w:val="en-CA"/>
          </w:rPr>
          <w:t>)</w:t>
        </w:r>
      </w:ins>
    </w:p>
    <w:p w14:paraId="33252DDC" w14:textId="77777777" w:rsidR="005F6B33" w:rsidRPr="00804990" w:rsidRDefault="005F6B33" w:rsidP="005F6B33">
      <w:pPr>
        <w:numPr>
          <w:ilvl w:val="0"/>
          <w:numId w:val="5"/>
        </w:numPr>
        <w:tabs>
          <w:tab w:val="clear" w:pos="400"/>
        </w:tabs>
        <w:ind w:left="360" w:hanging="360"/>
        <w:rPr>
          <w:ins w:id="4234" w:author="JVET-L0124 triangular" w:date="2018-12-20T20:11:00Z"/>
          <w:color w:val="000000" w:themeColor="text1"/>
          <w:lang w:val="en-CA" w:eastAsia="ko-KR"/>
        </w:rPr>
      </w:pPr>
      <w:ins w:id="4235" w:author="JVET-L0124 triangular" w:date="2018-12-20T20:11:00Z">
        <w:r w:rsidRPr="00804990">
          <w:rPr>
            <w:color w:val="000000" w:themeColor="text1"/>
            <w:lang w:val="en-CA" w:eastAsia="ko-KR"/>
          </w:rPr>
          <w:t>The variable sType is derived as follows:</w:t>
        </w:r>
      </w:ins>
    </w:p>
    <w:p w14:paraId="345D0FDD" w14:textId="77777777" w:rsidR="005F6B33" w:rsidRPr="00804990" w:rsidRDefault="005F6B33" w:rsidP="005F6B33">
      <w:pPr>
        <w:numPr>
          <w:ilvl w:val="0"/>
          <w:numId w:val="5"/>
        </w:numPr>
        <w:tabs>
          <w:tab w:val="clear" w:pos="400"/>
        </w:tabs>
        <w:ind w:left="720" w:hanging="360"/>
        <w:rPr>
          <w:ins w:id="4236" w:author="JVET-L0124 triangular" w:date="2018-12-20T20:11:00Z"/>
          <w:color w:val="000000" w:themeColor="text1"/>
          <w:lang w:val="en-CA" w:eastAsia="ko-KR"/>
        </w:rPr>
      </w:pPr>
      <w:ins w:id="4237" w:author="JVET-L0124 triangular" w:date="2018-12-20T20:11:00Z">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ins>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ins w:id="4238" w:author="JVET-L0124 triangular" w:date="2018-12-20T20:11:00Z"/>
          <w:color w:val="000000" w:themeColor="text1"/>
          <w:lang w:val="en-CA" w:eastAsia="ko-KR"/>
        </w:rPr>
      </w:pPr>
      <w:ins w:id="4239" w:author="JVET-L0124 triangular" w:date="2018-12-20T20:11:00Z">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4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730</w:t>
      </w:r>
      <w:ins w:id="4241" w:author="JVET-L0124 triangular" w:date="2018-12-20T20:11:00Z">
        <w:r w:rsidRPr="00901B03" w:rsidDel="003C51E6">
          <w:rPr>
            <w:lang w:val="en-CA"/>
          </w:rPr>
          <w:fldChar w:fldCharType="end"/>
        </w:r>
        <w:r w:rsidRPr="00901B03" w:rsidDel="003C51E6">
          <w:rPr>
            <w:lang w:val="en-CA"/>
          </w:rPr>
          <w:t>)</w:t>
        </w:r>
      </w:ins>
    </w:p>
    <w:p w14:paraId="4D4B983B" w14:textId="77777777" w:rsidR="005F6B33" w:rsidRPr="00804990" w:rsidRDefault="005F6B33" w:rsidP="005F6B33">
      <w:pPr>
        <w:numPr>
          <w:ilvl w:val="0"/>
          <w:numId w:val="5"/>
        </w:numPr>
        <w:tabs>
          <w:tab w:val="clear" w:pos="400"/>
        </w:tabs>
        <w:ind w:left="720" w:hanging="360"/>
        <w:rPr>
          <w:ins w:id="4242" w:author="JVET-L0124 triangular" w:date="2018-12-20T20:11:00Z"/>
          <w:color w:val="000000" w:themeColor="text1"/>
          <w:lang w:val="en-CA" w:eastAsia="ko-KR"/>
        </w:rPr>
      </w:pPr>
      <w:ins w:id="4243" w:author="JVET-L0124 triangular" w:date="2018-12-20T20:11:00Z">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ins>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ins w:id="4244" w:author="JVET-L0124 triangular" w:date="2018-12-20T20:11:00Z"/>
          <w:color w:val="000000" w:themeColor="text1"/>
          <w:lang w:val="en-CA" w:eastAsia="ko-KR"/>
        </w:rPr>
      </w:pPr>
      <w:ins w:id="4245" w:author="JVET-L0124 triangular" w:date="2018-12-20T20:11:00Z">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4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731</w:t>
      </w:r>
      <w:ins w:id="4247" w:author="JVET-L0124 triangular" w:date="2018-12-20T20:11:00Z">
        <w:r w:rsidRPr="00901B03" w:rsidDel="003C51E6">
          <w:rPr>
            <w:lang w:val="en-CA"/>
          </w:rPr>
          <w:fldChar w:fldCharType="end"/>
        </w:r>
        <w:r w:rsidRPr="00901B03" w:rsidDel="003C51E6">
          <w:rPr>
            <w:lang w:val="en-CA"/>
          </w:rPr>
          <w:t>)</w:t>
        </w:r>
      </w:ins>
    </w:p>
    <w:p w14:paraId="12F0672C" w14:textId="77777777" w:rsidR="005F6B33" w:rsidRPr="00804990" w:rsidRDefault="005F6B33" w:rsidP="005F6B33">
      <w:pPr>
        <w:numPr>
          <w:ilvl w:val="0"/>
          <w:numId w:val="5"/>
        </w:numPr>
        <w:tabs>
          <w:tab w:val="clear" w:pos="400"/>
        </w:tabs>
        <w:ind w:left="360" w:hanging="360"/>
        <w:rPr>
          <w:ins w:id="4248" w:author="JVET-L0124 triangular" w:date="2018-12-20T20:11:00Z"/>
          <w:color w:val="000000" w:themeColor="text1"/>
          <w:lang w:val="en-CA" w:eastAsia="ko-KR"/>
        </w:rPr>
      </w:pPr>
      <w:ins w:id="4249" w:author="JVET-L0124 triangular" w:date="2018-12-20T20:11:00Z">
        <w:r w:rsidRPr="00804990">
          <w:rPr>
            <w:color w:val="000000" w:themeColor="text1"/>
            <w:lang w:val="en-CA" w:eastAsia="ko-KR"/>
          </w:rPr>
          <w:t>Depending on the value of sType, the following assignments are made:</w:t>
        </w:r>
      </w:ins>
    </w:p>
    <w:p w14:paraId="2BB2BFE7" w14:textId="77777777" w:rsidR="005F6B33" w:rsidRPr="00804990" w:rsidRDefault="005F6B33" w:rsidP="005F6B33">
      <w:pPr>
        <w:numPr>
          <w:ilvl w:val="0"/>
          <w:numId w:val="5"/>
        </w:numPr>
        <w:tabs>
          <w:tab w:val="clear" w:pos="400"/>
        </w:tabs>
        <w:ind w:left="720" w:hanging="360"/>
        <w:rPr>
          <w:ins w:id="4250" w:author="JVET-L0124 triangular" w:date="2018-12-20T20:11:00Z"/>
          <w:color w:val="000000" w:themeColor="text1"/>
          <w:lang w:val="en-CA" w:eastAsia="ko-KR"/>
        </w:rPr>
      </w:pPr>
      <w:ins w:id="4251" w:author="JVET-L0124 triangular" w:date="2018-12-20T20:11:00Z">
        <w:r w:rsidRPr="00804990">
          <w:rPr>
            <w:color w:val="000000" w:themeColor="text1"/>
            <w:lang w:val="en-CA" w:eastAsia="ko-KR"/>
          </w:rPr>
          <w:t>If sType is equal to 0,</w:t>
        </w:r>
        <w:r>
          <w:rPr>
            <w:color w:val="000000" w:themeColor="text1"/>
            <w:lang w:val="en-CA" w:eastAsia="ko-KR"/>
          </w:rPr>
          <w:t xml:space="preserve"> the following applies:</w:t>
        </w:r>
      </w:ins>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ins w:id="4252" w:author="JVET-L0124 triangular" w:date="2018-12-20T20:11:00Z"/>
          <w:color w:val="000000" w:themeColor="text1"/>
          <w:lang w:val="en-CA" w:eastAsia="ko-KR"/>
        </w:rPr>
      </w:pPr>
      <w:ins w:id="4253" w:author="JVET-L0124 triangular" w:date="2018-12-20T20:11:00Z">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5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732</w:t>
      </w:r>
      <w:ins w:id="425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ins w:id="4256" w:author="JVET-L0124 triangular" w:date="2018-12-20T20:11:00Z"/>
          <w:color w:val="000000" w:themeColor="text1"/>
          <w:lang w:val="en-CA" w:eastAsia="ko-KR"/>
        </w:rPr>
      </w:pPr>
      <w:ins w:id="4257" w:author="JVET-L0124 triangular" w:date="2018-12-20T20:11:00Z">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5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733</w:t>
      </w:r>
      <w:ins w:id="42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ins w:id="4260" w:author="JVET-L0124 triangular" w:date="2018-12-20T20:11:00Z"/>
          <w:color w:val="000000" w:themeColor="text1"/>
          <w:lang w:val="en-CA" w:eastAsia="ko-KR"/>
        </w:rPr>
      </w:pPr>
      <w:ins w:id="4261" w:author="JVET-L0124 triangular" w:date="2018-12-20T20:11:00Z">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6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734</w:t>
      </w:r>
      <w:ins w:id="426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ins w:id="4264" w:author="JVET-L0124 triangular" w:date="2018-12-20T20:11:00Z"/>
          <w:color w:val="000000" w:themeColor="text1"/>
          <w:lang w:val="en-CA" w:eastAsia="ko-KR"/>
        </w:rPr>
      </w:pPr>
      <w:ins w:id="4265" w:author="JVET-L0124 triangular" w:date="2018-12-20T20:11:00Z">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6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735</w:t>
      </w:r>
      <w:ins w:id="426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ins w:id="4268" w:author="JVET-L0124 triangular" w:date="2018-12-20T20:11:00Z"/>
          <w:color w:val="000000" w:themeColor="text1"/>
          <w:lang w:val="en-CA" w:eastAsia="ko-KR"/>
        </w:rPr>
      </w:pPr>
      <w:ins w:id="4269" w:author="JVET-L0124 triangular" w:date="2018-12-20T20:11:00Z">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7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736</w:t>
      </w:r>
      <w:ins w:id="427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ins w:id="4272" w:author="JVET-L0124 triangular" w:date="2018-12-20T20:11:00Z"/>
          <w:color w:val="000000" w:themeColor="text1"/>
          <w:lang w:val="en-CA" w:eastAsia="ko-KR"/>
        </w:rPr>
      </w:pPr>
      <w:ins w:id="4273" w:author="JVET-L0124 triangular" w:date="2018-12-20T20:11:00Z">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7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737</w:t>
      </w:r>
      <w:ins w:id="427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ins w:id="4276" w:author="JVET-L0124 triangular" w:date="2018-12-20T20:11:00Z"/>
          <w:color w:val="000000" w:themeColor="text1"/>
          <w:lang w:val="en-CA" w:eastAsia="ko-KR"/>
        </w:rPr>
      </w:pPr>
      <w:ins w:id="4277"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7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738</w:t>
      </w:r>
      <w:ins w:id="427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ins w:id="4280" w:author="JVET-L0124 triangular" w:date="2018-12-20T20:11:00Z"/>
          <w:color w:val="000000" w:themeColor="text1"/>
          <w:lang w:val="en-CA" w:eastAsia="ko-KR"/>
        </w:rPr>
      </w:pPr>
      <w:ins w:id="4281"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8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739</w:t>
      </w:r>
      <w:ins w:id="428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782032" w14:textId="77777777" w:rsidR="005F6B33" w:rsidRPr="00804990" w:rsidRDefault="005F6B33" w:rsidP="005F6B33">
      <w:pPr>
        <w:numPr>
          <w:ilvl w:val="0"/>
          <w:numId w:val="5"/>
        </w:numPr>
        <w:tabs>
          <w:tab w:val="clear" w:pos="400"/>
        </w:tabs>
        <w:ind w:left="720" w:hanging="360"/>
        <w:rPr>
          <w:ins w:id="4284" w:author="JVET-L0124 triangular" w:date="2018-12-20T20:11:00Z"/>
          <w:color w:val="000000" w:themeColor="text1"/>
          <w:lang w:val="en-CA" w:eastAsia="ko-KR"/>
        </w:rPr>
      </w:pPr>
      <w:ins w:id="4285" w:author="JVET-L0124 triangular" w:date="2018-12-20T20:11:00Z">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ins>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ins w:id="4286" w:author="JVET-L0124 triangular" w:date="2018-12-20T20:11:00Z"/>
          <w:color w:val="000000" w:themeColor="text1"/>
          <w:lang w:val="en-CA" w:eastAsia="ko-KR"/>
        </w:rPr>
      </w:pPr>
      <w:ins w:id="4287" w:author="JVET-L0124 triangular" w:date="2018-12-20T20:11:00Z">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8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740</w:t>
      </w:r>
      <w:ins w:id="42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ins w:id="4290" w:author="JVET-L0124 triangular" w:date="2018-12-20T20:11:00Z"/>
          <w:color w:val="000000" w:themeColor="text1"/>
          <w:lang w:val="en-CA" w:eastAsia="ko-KR"/>
        </w:rPr>
      </w:pPr>
      <w:ins w:id="4291" w:author="JVET-L0124 triangular" w:date="2018-12-20T20:11:00Z">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9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741</w:t>
      </w:r>
      <w:ins w:id="42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ins w:id="4294" w:author="JVET-L0124 triangular" w:date="2018-12-20T20:11:00Z"/>
          <w:color w:val="000000" w:themeColor="text1"/>
          <w:lang w:val="en-CA" w:eastAsia="ko-KR"/>
        </w:rPr>
      </w:pPr>
      <w:ins w:id="4295" w:author="JVET-L0124 triangular" w:date="2018-12-20T20:11:00Z">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9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742</w:t>
      </w:r>
      <w:ins w:id="429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ins w:id="4298" w:author="JVET-L0124 triangular" w:date="2018-12-20T20:11:00Z"/>
          <w:color w:val="000000" w:themeColor="text1"/>
          <w:lang w:val="en-CA" w:eastAsia="ko-KR"/>
        </w:rPr>
      </w:pPr>
      <w:ins w:id="4299" w:author="JVET-L0124 triangular" w:date="2018-12-20T20:11:00Z">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0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743</w:t>
      </w:r>
      <w:ins w:id="430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ins w:id="4302" w:author="JVET-L0124 triangular" w:date="2018-12-20T20:11:00Z"/>
          <w:color w:val="000000" w:themeColor="text1"/>
          <w:lang w:val="en-CA" w:eastAsia="ko-KR"/>
        </w:rPr>
      </w:pPr>
      <w:ins w:id="4303" w:author="JVET-L0124 triangular" w:date="2018-12-20T20:11:00Z">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0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744</w:t>
      </w:r>
      <w:ins w:id="43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ins w:id="4306" w:author="JVET-L0124 triangular" w:date="2018-12-20T20:11:00Z"/>
          <w:color w:val="000000" w:themeColor="text1"/>
          <w:lang w:val="en-CA" w:eastAsia="ko-KR"/>
        </w:rPr>
      </w:pPr>
      <w:ins w:id="4307" w:author="JVET-L0124 triangular" w:date="2018-12-20T20:11:00Z">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0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745</w:t>
      </w:r>
      <w:ins w:id="43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ins w:id="4310" w:author="JVET-L0124 triangular" w:date="2018-12-20T20:11:00Z"/>
          <w:color w:val="000000" w:themeColor="text1"/>
          <w:lang w:val="en-CA" w:eastAsia="ko-KR"/>
        </w:rPr>
      </w:pPr>
      <w:ins w:id="4311"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1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746</w:t>
      </w:r>
      <w:ins w:id="431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ins w:id="4314" w:author="JVET-L0124 triangular" w:date="2018-12-20T20:11:00Z"/>
          <w:color w:val="000000" w:themeColor="text1"/>
          <w:lang w:val="en-CA" w:eastAsia="ko-KR"/>
        </w:rPr>
      </w:pPr>
      <w:ins w:id="4315"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1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747</w:t>
      </w:r>
      <w:ins w:id="431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AE70490" w14:textId="77777777" w:rsidR="005F6B33" w:rsidRPr="00804990" w:rsidRDefault="005F6B33" w:rsidP="005F6B33">
      <w:pPr>
        <w:numPr>
          <w:ilvl w:val="0"/>
          <w:numId w:val="5"/>
        </w:numPr>
        <w:tabs>
          <w:tab w:val="clear" w:pos="400"/>
        </w:tabs>
        <w:ind w:left="720" w:hanging="360"/>
        <w:rPr>
          <w:ins w:id="4318" w:author="JVET-L0124 triangular" w:date="2018-12-20T20:11:00Z"/>
          <w:color w:val="000000" w:themeColor="text1"/>
          <w:lang w:val="en-CA" w:eastAsia="ko-KR"/>
        </w:rPr>
      </w:pPr>
      <w:ins w:id="4319" w:author="JVET-L0124 triangular" w:date="2018-12-20T20:11:00Z">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ins>
    </w:p>
    <w:p w14:paraId="0BA70D8A" w14:textId="77777777" w:rsidR="005F6B33" w:rsidRPr="00804990" w:rsidRDefault="005F6B33" w:rsidP="005F6B33">
      <w:pPr>
        <w:numPr>
          <w:ilvl w:val="1"/>
          <w:numId w:val="5"/>
        </w:numPr>
        <w:tabs>
          <w:tab w:val="clear" w:pos="800"/>
          <w:tab w:val="clear" w:pos="1191"/>
        </w:tabs>
        <w:ind w:left="1080" w:hanging="360"/>
        <w:rPr>
          <w:ins w:id="4320" w:author="JVET-L0124 triangular" w:date="2018-12-20T20:11:00Z"/>
          <w:color w:val="000000" w:themeColor="text1"/>
          <w:lang w:val="en-CA" w:eastAsia="ko-KR"/>
        </w:rPr>
      </w:pPr>
      <w:ins w:id="4321" w:author="JVET-L0124 triangular" w:date="2018-12-20T20:11:00Z">
        <w:r w:rsidRPr="00804990">
          <w:rPr>
            <w:color w:val="000000" w:themeColor="text1"/>
            <w:lang w:val="en-CA" w:eastAsia="ko-KR"/>
          </w:rPr>
          <w:t xml:space="preserve">If predFlagLA + predFlagLB is equal to 1, </w:t>
        </w:r>
      </w:ins>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ins w:id="4322" w:author="JVET-L0124 triangular" w:date="2018-12-20T20:11:00Z"/>
          <w:color w:val="000000" w:themeColor="text1"/>
          <w:lang w:val="en-CA" w:eastAsia="ko-KR"/>
        </w:rPr>
      </w:pPr>
      <w:ins w:id="4323"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2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748</w:t>
      </w:r>
      <w:ins w:id="432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ins w:id="4326" w:author="JVET-L0124 triangular" w:date="2018-12-20T20:11:00Z"/>
          <w:color w:val="000000" w:themeColor="text1"/>
          <w:lang w:val="en-CA" w:eastAsia="ko-KR"/>
        </w:rPr>
      </w:pPr>
      <w:ins w:id="4327" w:author="JVET-L0124 triangular" w:date="2018-12-20T20:11:00Z">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2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749</w:t>
      </w:r>
      <w:ins w:id="432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ins w:id="4330" w:author="JVET-L0124 triangular" w:date="2018-12-20T20:11:00Z"/>
          <w:color w:val="000000" w:themeColor="text1"/>
          <w:lang w:val="en-CA" w:eastAsia="ko-KR"/>
        </w:rPr>
      </w:pPr>
      <w:ins w:id="4331" w:author="JVET-L0124 triangular" w:date="2018-12-20T20:11:00Z">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3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750</w:t>
      </w:r>
      <w:ins w:id="433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ins w:id="4334" w:author="JVET-L0124 triangular" w:date="2018-12-20T20:11:00Z"/>
          <w:color w:val="000000" w:themeColor="text1"/>
          <w:lang w:val="en-CA" w:eastAsia="ko-KR"/>
        </w:rPr>
      </w:pPr>
      <w:ins w:id="4335" w:author="JVET-L0124 triangular" w:date="2018-12-20T20:11:00Z">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3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751</w:t>
      </w:r>
      <w:ins w:id="433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ins w:id="4338" w:author="JVET-L0124 triangular" w:date="2018-12-20T20:11:00Z"/>
          <w:color w:val="000000" w:themeColor="text1"/>
          <w:lang w:val="en-CA" w:eastAsia="ko-KR"/>
        </w:rPr>
      </w:pPr>
      <w:ins w:id="4339" w:author="JVET-L0124 triangular" w:date="2018-12-20T20:11:00Z">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4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752</w:t>
      </w:r>
      <w:ins w:id="434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ins w:id="4342" w:author="JVET-L0124 triangular" w:date="2018-12-20T20:11:00Z"/>
          <w:color w:val="000000" w:themeColor="text1"/>
          <w:lang w:val="en-CA" w:eastAsia="ko-KR"/>
        </w:rPr>
      </w:pPr>
      <w:ins w:id="4343" w:author="JVET-L0124 triangular" w:date="2018-12-20T20:11:00Z">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4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753</w:t>
      </w:r>
      <w:ins w:id="434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ins w:id="4346" w:author="JVET-L0124 triangular" w:date="2018-12-20T20:11:00Z"/>
          <w:color w:val="000000" w:themeColor="text1"/>
          <w:lang w:val="en-CA" w:eastAsia="ko-KR"/>
        </w:rPr>
      </w:pPr>
      <w:ins w:id="4347" w:author="JVET-L0124 triangular" w:date="2018-12-20T20:11:00Z">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4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754</w:t>
      </w:r>
      <w:ins w:id="434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ins w:id="4350" w:author="JVET-L0124 triangular" w:date="2018-12-20T20:11:00Z"/>
          <w:color w:val="000000" w:themeColor="text1"/>
          <w:lang w:val="en-CA" w:eastAsia="ko-KR"/>
        </w:rPr>
      </w:pPr>
      <w:ins w:id="4351" w:author="JVET-L0124 triangular" w:date="2018-12-20T20:11:00Z">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5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755</w:t>
      </w:r>
      <w:ins w:id="435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A82C94" w14:textId="77777777" w:rsidR="005F6B33" w:rsidRPr="00804990" w:rsidRDefault="005F6B33" w:rsidP="005F6B33">
      <w:pPr>
        <w:numPr>
          <w:ilvl w:val="1"/>
          <w:numId w:val="5"/>
        </w:numPr>
        <w:tabs>
          <w:tab w:val="clear" w:pos="800"/>
          <w:tab w:val="clear" w:pos="1191"/>
        </w:tabs>
        <w:ind w:left="1080" w:hanging="360"/>
        <w:rPr>
          <w:ins w:id="4354" w:author="JVET-L0124 triangular" w:date="2018-12-20T20:11:00Z"/>
          <w:color w:val="000000" w:themeColor="text1"/>
          <w:lang w:val="en-CA" w:eastAsia="ko-KR"/>
        </w:rPr>
      </w:pPr>
      <w:ins w:id="4355" w:author="JVET-L0124 triangular" w:date="2018-12-20T20:11:00Z">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ins>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ins w:id="4356" w:author="JVET-L0124 triangular" w:date="2018-12-20T20:11:00Z"/>
          <w:color w:val="000000" w:themeColor="text1"/>
          <w:lang w:val="en-CA" w:eastAsia="ko-KR"/>
        </w:rPr>
      </w:pPr>
      <w:ins w:id="4357"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5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756</w:t>
      </w:r>
      <w:ins w:id="43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ins w:id="4360" w:author="JVET-L0124 triangular" w:date="2018-12-20T20:11:00Z"/>
          <w:color w:val="000000" w:themeColor="text1"/>
          <w:lang w:val="en-CA" w:eastAsia="ko-KR"/>
        </w:rPr>
      </w:pPr>
      <w:ins w:id="4361" w:author="JVET-L0124 triangular" w:date="2018-12-20T20:11:00Z">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6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757</w:t>
      </w:r>
      <w:ins w:id="436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992258E" w14:textId="0A5D87B0" w:rsidR="005F6B33" w:rsidRPr="00804990" w:rsidRDefault="005F6B33" w:rsidP="005F6B33">
      <w:pPr>
        <w:pStyle w:val="Equation"/>
        <w:tabs>
          <w:tab w:val="clear" w:pos="794"/>
          <w:tab w:val="clear" w:pos="1588"/>
          <w:tab w:val="left" w:pos="2250"/>
        </w:tabs>
        <w:ind w:left="1440"/>
        <w:rPr>
          <w:ins w:id="4364" w:author="JVET-L0124 triangular" w:date="2018-12-20T20:11:00Z"/>
          <w:color w:val="000000" w:themeColor="text1"/>
          <w:lang w:val="en-CA" w:eastAsia="ko-KR"/>
        </w:rPr>
      </w:pPr>
      <w:ins w:id="4365" w:author="JVET-L0124 triangular" w:date="2018-12-20T20:11:00Z">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6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758</w:t>
      </w:r>
      <w:ins w:id="436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66B779D9" w14:textId="739135A9" w:rsidR="005F6B33" w:rsidRPr="00804990" w:rsidRDefault="005F6B33" w:rsidP="005F6B33">
      <w:pPr>
        <w:pStyle w:val="Equation"/>
        <w:tabs>
          <w:tab w:val="clear" w:pos="794"/>
          <w:tab w:val="clear" w:pos="1588"/>
          <w:tab w:val="left" w:pos="2250"/>
        </w:tabs>
        <w:ind w:left="1440"/>
        <w:rPr>
          <w:ins w:id="4368" w:author="JVET-L0124 triangular" w:date="2018-12-20T20:11:00Z"/>
          <w:color w:val="000000" w:themeColor="text1"/>
          <w:lang w:val="en-CA" w:eastAsia="ko-KR"/>
        </w:rPr>
      </w:pPr>
      <w:ins w:id="4369"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7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759</w:t>
      </w:r>
      <w:ins w:id="437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27CA5BB1" w14:textId="0107E93A" w:rsidR="005F6B33" w:rsidRPr="00804990" w:rsidRDefault="005F6B33" w:rsidP="005F6B33">
      <w:pPr>
        <w:pStyle w:val="Equation"/>
        <w:tabs>
          <w:tab w:val="clear" w:pos="794"/>
          <w:tab w:val="clear" w:pos="1588"/>
          <w:tab w:val="left" w:pos="2250"/>
        </w:tabs>
        <w:ind w:left="1440"/>
        <w:rPr>
          <w:ins w:id="4372" w:author="JVET-L0124 triangular" w:date="2018-12-20T20:11:00Z"/>
          <w:color w:val="000000" w:themeColor="text1"/>
          <w:lang w:val="en-CA" w:eastAsia="ko-KR"/>
        </w:rPr>
      </w:pPr>
      <w:ins w:id="4373"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7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760</w:t>
      </w:r>
      <w:ins w:id="437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192C5152" w14:textId="50D631D9" w:rsidR="005F6B33" w:rsidRPr="00804990" w:rsidRDefault="005F6B33" w:rsidP="005F6B33">
      <w:pPr>
        <w:pStyle w:val="Equation"/>
        <w:tabs>
          <w:tab w:val="clear" w:pos="794"/>
          <w:tab w:val="clear" w:pos="1588"/>
          <w:tab w:val="left" w:pos="2250"/>
        </w:tabs>
        <w:ind w:left="1440"/>
        <w:rPr>
          <w:ins w:id="4376" w:author="JVET-L0124 triangular" w:date="2018-12-20T20:11:00Z"/>
          <w:color w:val="000000" w:themeColor="text1"/>
          <w:lang w:val="en-CA" w:eastAsia="ko-KR"/>
        </w:rPr>
      </w:pPr>
      <w:ins w:id="4377"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7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761</w:t>
      </w:r>
      <w:ins w:id="437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4387D39" w14:textId="382184D0" w:rsidR="005F6B33" w:rsidRPr="00804990" w:rsidRDefault="005F6B33" w:rsidP="005F6B33">
      <w:pPr>
        <w:pStyle w:val="Equation"/>
        <w:tabs>
          <w:tab w:val="clear" w:pos="794"/>
          <w:tab w:val="clear" w:pos="1588"/>
          <w:tab w:val="left" w:pos="2250"/>
        </w:tabs>
        <w:ind w:left="1440"/>
        <w:rPr>
          <w:ins w:id="4380" w:author="JVET-L0124 triangular" w:date="2018-12-20T20:11:00Z"/>
          <w:color w:val="000000" w:themeColor="text1"/>
          <w:lang w:val="en-CA" w:eastAsia="ko-KR"/>
        </w:rPr>
      </w:pPr>
      <w:ins w:id="4381"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8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762</w:t>
      </w:r>
      <w:ins w:id="438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1628C3A9" w14:textId="3CD3227E" w:rsidR="005F6B33" w:rsidRPr="00804990" w:rsidRDefault="005F6B33" w:rsidP="005F6B33">
      <w:pPr>
        <w:pStyle w:val="Equation"/>
        <w:tabs>
          <w:tab w:val="clear" w:pos="794"/>
          <w:tab w:val="clear" w:pos="1588"/>
          <w:tab w:val="left" w:pos="2250"/>
        </w:tabs>
        <w:ind w:left="1440"/>
        <w:rPr>
          <w:ins w:id="4384" w:author="JVET-L0124 triangular" w:date="2018-12-20T20:11:00Z"/>
          <w:color w:val="000000" w:themeColor="text1"/>
          <w:lang w:val="en-CA" w:eastAsia="ko-KR"/>
        </w:rPr>
      </w:pPr>
      <w:ins w:id="4385"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8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763</w:t>
      </w:r>
      <w:ins w:id="438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34E6D69A" w14:textId="77777777" w:rsidR="005F6B33" w:rsidRPr="00804990" w:rsidRDefault="005F6B33" w:rsidP="005F6B33">
      <w:pPr>
        <w:numPr>
          <w:ilvl w:val="1"/>
          <w:numId w:val="5"/>
        </w:numPr>
        <w:tabs>
          <w:tab w:val="clear" w:pos="800"/>
          <w:tab w:val="clear" w:pos="1191"/>
        </w:tabs>
        <w:ind w:left="1080" w:hanging="360"/>
        <w:rPr>
          <w:ins w:id="4388" w:author="JVET-L0124 triangular" w:date="2018-12-20T20:11:00Z"/>
          <w:color w:val="000000" w:themeColor="text1"/>
          <w:lang w:val="en-CA" w:eastAsia="ko-KR"/>
        </w:rPr>
      </w:pPr>
      <w:ins w:id="4389" w:author="JVET-L0124 triangular" w:date="2018-12-20T20:11:00Z">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ins>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ins w:id="4390" w:author="JVET-L0124 triangular" w:date="2018-12-20T20:11:00Z"/>
          <w:color w:val="000000" w:themeColor="text1"/>
          <w:lang w:val="en-CA" w:eastAsia="ko-KR"/>
        </w:rPr>
      </w:pPr>
      <w:ins w:id="4391" w:author="JVET-L0124 triangular" w:date="2018-12-20T20:11:00Z">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9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764</w:t>
      </w:r>
      <w:ins w:id="43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ins w:id="4394" w:author="JVET-L0124 triangular" w:date="2018-12-20T20:11:00Z"/>
          <w:color w:val="000000" w:themeColor="text1"/>
          <w:lang w:val="en-CA" w:eastAsia="ko-KR"/>
        </w:rPr>
      </w:pPr>
      <w:ins w:id="4395" w:author="JVET-L0124 triangular" w:date="2018-12-20T20:11:00Z">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9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765</w:t>
      </w:r>
      <w:ins w:id="439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EE86549" w14:textId="49FF618C" w:rsidR="005F6B33" w:rsidRPr="00804990" w:rsidRDefault="005F6B33" w:rsidP="005F6B33">
      <w:pPr>
        <w:pStyle w:val="Equation"/>
        <w:tabs>
          <w:tab w:val="clear" w:pos="794"/>
          <w:tab w:val="clear" w:pos="1588"/>
          <w:tab w:val="left" w:pos="2250"/>
        </w:tabs>
        <w:ind w:left="1440"/>
        <w:rPr>
          <w:ins w:id="4398" w:author="JVET-L0124 triangular" w:date="2018-12-20T20:11:00Z"/>
          <w:color w:val="000000" w:themeColor="text1"/>
          <w:lang w:val="en-CA" w:eastAsia="ko-KR"/>
        </w:rPr>
      </w:pPr>
      <w:ins w:id="4399" w:author="JVET-L0124 triangular" w:date="2018-12-20T20:11:00Z">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0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766</w:t>
      </w:r>
      <w:ins w:id="440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4482900A" w14:textId="477642D3" w:rsidR="005F6B33" w:rsidRPr="00804990" w:rsidRDefault="005F6B33" w:rsidP="005F6B33">
      <w:pPr>
        <w:pStyle w:val="Equation"/>
        <w:tabs>
          <w:tab w:val="clear" w:pos="794"/>
          <w:tab w:val="clear" w:pos="1588"/>
          <w:tab w:val="left" w:pos="2250"/>
        </w:tabs>
        <w:ind w:left="1440"/>
        <w:rPr>
          <w:ins w:id="4402" w:author="JVET-L0124 triangular" w:date="2018-12-20T20:11:00Z"/>
          <w:color w:val="000000" w:themeColor="text1"/>
          <w:lang w:val="en-CA" w:eastAsia="ko-KR"/>
        </w:rPr>
      </w:pPr>
      <w:ins w:id="4403"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0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767</w:t>
      </w:r>
      <w:ins w:id="440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5FDCA666" w14:textId="08F53E37" w:rsidR="005F6B33" w:rsidRPr="00804990" w:rsidRDefault="005F6B33" w:rsidP="005F6B33">
      <w:pPr>
        <w:pStyle w:val="Equation"/>
        <w:tabs>
          <w:tab w:val="clear" w:pos="794"/>
          <w:tab w:val="clear" w:pos="1588"/>
          <w:tab w:val="left" w:pos="2250"/>
        </w:tabs>
        <w:ind w:left="1440"/>
        <w:rPr>
          <w:ins w:id="4406" w:author="JVET-L0124 triangular" w:date="2018-12-20T20:11:00Z"/>
          <w:color w:val="000000" w:themeColor="text1"/>
          <w:lang w:val="en-CA" w:eastAsia="ko-KR"/>
        </w:rPr>
      </w:pPr>
      <w:ins w:id="4407"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0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768</w:t>
      </w:r>
      <w:ins w:id="440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2EE87DEF" w14:textId="520158C2" w:rsidR="005F6B33" w:rsidRPr="00804990" w:rsidRDefault="005F6B33" w:rsidP="005F6B33">
      <w:pPr>
        <w:pStyle w:val="Equation"/>
        <w:tabs>
          <w:tab w:val="clear" w:pos="794"/>
          <w:tab w:val="clear" w:pos="1588"/>
          <w:tab w:val="left" w:pos="2250"/>
        </w:tabs>
        <w:ind w:left="1440"/>
        <w:rPr>
          <w:ins w:id="4410" w:author="JVET-L0124 triangular" w:date="2018-12-20T20:11:00Z"/>
          <w:color w:val="000000" w:themeColor="text1"/>
          <w:lang w:val="en-CA" w:eastAsia="ko-KR"/>
        </w:rPr>
      </w:pPr>
      <w:ins w:id="4411"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1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769</w:t>
      </w:r>
      <w:ins w:id="441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2833FC5D" w14:textId="305DCCEA" w:rsidR="005F6B33" w:rsidRPr="00804990" w:rsidRDefault="005F6B33" w:rsidP="005F6B33">
      <w:pPr>
        <w:pStyle w:val="Equation"/>
        <w:tabs>
          <w:tab w:val="clear" w:pos="794"/>
          <w:tab w:val="clear" w:pos="1588"/>
          <w:tab w:val="left" w:pos="2250"/>
        </w:tabs>
        <w:ind w:left="1440"/>
        <w:rPr>
          <w:ins w:id="4414" w:author="JVET-L0124 triangular" w:date="2018-12-20T20:11:00Z"/>
          <w:color w:val="000000" w:themeColor="text1"/>
          <w:lang w:val="en-CA" w:eastAsia="ko-KR"/>
        </w:rPr>
      </w:pPr>
      <w:ins w:id="4415"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1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770</w:t>
      </w:r>
      <w:ins w:id="441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6D653AA6" w14:textId="549D23FA" w:rsidR="005F6B33" w:rsidRPr="00804990" w:rsidRDefault="005F6B33" w:rsidP="005F6B33">
      <w:pPr>
        <w:pStyle w:val="Equation"/>
        <w:tabs>
          <w:tab w:val="clear" w:pos="794"/>
          <w:tab w:val="clear" w:pos="1588"/>
          <w:tab w:val="left" w:pos="2250"/>
        </w:tabs>
        <w:ind w:left="1440"/>
        <w:rPr>
          <w:ins w:id="4418" w:author="JVET-L0124 triangular" w:date="2018-12-20T20:11:00Z"/>
          <w:color w:val="000000" w:themeColor="text1"/>
          <w:lang w:val="en-CA" w:eastAsia="ko-KR"/>
        </w:rPr>
      </w:pPr>
      <w:ins w:id="4419"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2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771</w:t>
      </w:r>
      <w:ins w:id="442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F87DB5A" w14:textId="77777777" w:rsidR="005F6B33" w:rsidRPr="00804990" w:rsidRDefault="005F6B33" w:rsidP="005F6B33">
      <w:pPr>
        <w:numPr>
          <w:ilvl w:val="0"/>
          <w:numId w:val="5"/>
        </w:numPr>
        <w:tabs>
          <w:tab w:val="clear" w:pos="400"/>
        </w:tabs>
        <w:ind w:left="360" w:hanging="360"/>
        <w:rPr>
          <w:ins w:id="4422" w:author="JVET-L0124 triangular" w:date="2018-12-20T20:11:00Z"/>
          <w:color w:val="000000" w:themeColor="text1"/>
          <w:lang w:val="en-CA" w:eastAsia="ko-KR"/>
        </w:rPr>
      </w:pPr>
      <w:ins w:id="4423" w:author="JVET-L0124 triangular" w:date="2018-12-20T20:11:00Z">
        <w:r w:rsidRPr="00804990">
          <w:rPr>
            <w:color w:val="000000" w:themeColor="text1"/>
            <w:lang w:val="en-CA" w:eastAsia="ko-KR"/>
          </w:rPr>
          <w:t>The following assignments are made for x = 0..3 and y = 0..3:</w:t>
        </w:r>
      </w:ins>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ins w:id="4424" w:author="JVET-L0124 triangular" w:date="2018-12-20T20:11:00Z"/>
          <w:color w:val="000000" w:themeColor="text1"/>
          <w:lang w:val="en-CA" w:eastAsia="ko-KR"/>
        </w:rPr>
      </w:pPr>
      <w:ins w:id="4425" w:author="JVET-L0124 triangular" w:date="2018-12-20T20:11:00Z">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2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772</w:t>
      </w:r>
      <w:ins w:id="4427" w:author="JVET-L0124 triangular" w:date="2018-12-20T20:11:00Z">
        <w:r w:rsidRPr="00901B03" w:rsidDel="003C51E6">
          <w:rPr>
            <w:lang w:val="en-CA"/>
          </w:rPr>
          <w:fldChar w:fldCharType="end"/>
        </w:r>
        <w:r w:rsidRPr="00901B03" w:rsidDel="003C51E6">
          <w:rPr>
            <w:lang w:val="en-CA"/>
          </w:rPr>
          <w:t>)</w:t>
        </w:r>
      </w:ins>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ins w:id="4428" w:author="JVET-L0124 triangular" w:date="2018-12-20T20:11:00Z"/>
          <w:color w:val="000000" w:themeColor="text1"/>
          <w:lang w:val="en-CA" w:eastAsia="ko-KR"/>
        </w:rPr>
      </w:pPr>
      <w:ins w:id="4429" w:author="JVET-L0124 triangular" w:date="2018-12-20T20:11:00Z">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3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773</w:t>
      </w:r>
      <w:ins w:id="4431" w:author="JVET-L0124 triangular" w:date="2018-12-20T20:11:00Z">
        <w:r w:rsidRPr="00901B03" w:rsidDel="003C51E6">
          <w:rPr>
            <w:lang w:val="en-CA"/>
          </w:rPr>
          <w:fldChar w:fldCharType="end"/>
        </w:r>
        <w:r w:rsidRPr="00901B03" w:rsidDel="003C51E6">
          <w:rPr>
            <w:lang w:val="en-CA"/>
          </w:rPr>
          <w:t>)</w:t>
        </w:r>
      </w:ins>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ins w:id="4432" w:author="JVET-L0124 triangular" w:date="2018-12-20T20:11:00Z"/>
          <w:color w:val="000000" w:themeColor="text1"/>
          <w:lang w:val="en-CA" w:eastAsia="ko-KR"/>
        </w:rPr>
      </w:pPr>
      <w:ins w:id="4433" w:author="JVET-L0124 triangular" w:date="2018-12-20T20:11:00Z">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3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774</w:t>
      </w:r>
      <w:ins w:id="4435" w:author="JVET-L0124 triangular" w:date="2018-12-20T20:11:00Z">
        <w:r w:rsidRPr="00901B03" w:rsidDel="003C51E6">
          <w:rPr>
            <w:lang w:val="en-CA"/>
          </w:rPr>
          <w:fldChar w:fldCharType="end"/>
        </w:r>
        <w:r w:rsidRPr="00901B03" w:rsidDel="003C51E6">
          <w:rPr>
            <w:lang w:val="en-CA"/>
          </w:rPr>
          <w:t>)</w:t>
        </w:r>
      </w:ins>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ins w:id="4436" w:author="JVET-L0124 triangular" w:date="2018-12-20T20:11:00Z"/>
          <w:color w:val="000000" w:themeColor="text1"/>
          <w:lang w:val="en-CA" w:eastAsia="ko-KR"/>
        </w:rPr>
      </w:pPr>
      <w:ins w:id="4437" w:author="JVET-L0124 triangular" w:date="2018-12-20T20:11:00Z">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3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775</w:t>
      </w:r>
      <w:ins w:id="4439" w:author="JVET-L0124 triangular" w:date="2018-12-20T20:11:00Z">
        <w:r w:rsidRPr="00901B03" w:rsidDel="003C51E6">
          <w:rPr>
            <w:lang w:val="en-CA"/>
          </w:rPr>
          <w:fldChar w:fldCharType="end"/>
        </w:r>
        <w:r w:rsidRPr="00901B03" w:rsidDel="003C51E6">
          <w:rPr>
            <w:lang w:val="en-CA"/>
          </w:rPr>
          <w:t>)</w:t>
        </w:r>
      </w:ins>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ins w:id="4440" w:author="JVET-L0124 triangular" w:date="2018-12-20T20:11:00Z"/>
          <w:color w:val="000000" w:themeColor="text1"/>
          <w:lang w:val="en-CA" w:eastAsia="ko-KR"/>
        </w:rPr>
      </w:pPr>
      <w:ins w:id="4441" w:author="JVET-L0124 triangular" w:date="2018-12-20T20:11:00Z">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4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776</w:t>
      </w:r>
      <w:ins w:id="4443" w:author="JVET-L0124 triangular" w:date="2018-12-20T20:11:00Z">
        <w:r w:rsidRPr="00901B03" w:rsidDel="003C51E6">
          <w:rPr>
            <w:lang w:val="en-CA"/>
          </w:rPr>
          <w:fldChar w:fldCharType="end"/>
        </w:r>
        <w:r w:rsidRPr="00901B03" w:rsidDel="003C51E6">
          <w:rPr>
            <w:lang w:val="en-CA"/>
          </w:rPr>
          <w:t>)</w:t>
        </w:r>
      </w:ins>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ins w:id="4444" w:author="JVET-L0124 triangular" w:date="2018-12-20T20:11:00Z"/>
          <w:color w:val="000000" w:themeColor="text1"/>
          <w:lang w:val="en-CA" w:eastAsia="ko-KR"/>
        </w:rPr>
      </w:pPr>
      <w:ins w:id="4445" w:author="JVET-L0124 triangular" w:date="2018-12-20T20:11:00Z">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4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777</w:t>
      </w:r>
      <w:ins w:id="4447" w:author="JVET-L0124 triangular" w:date="2018-12-20T20:11:00Z">
        <w:r w:rsidRPr="00901B03" w:rsidDel="003C51E6">
          <w:rPr>
            <w:lang w:val="en-CA"/>
          </w:rPr>
          <w:fldChar w:fldCharType="end"/>
        </w:r>
        <w:r w:rsidRPr="00901B03" w:rsidDel="003C51E6">
          <w:rPr>
            <w:lang w:val="en-CA"/>
          </w:rPr>
          <w:t>)</w:t>
        </w:r>
      </w:ins>
    </w:p>
    <w:p w14:paraId="14334E0F" w14:textId="125B440D" w:rsidR="007F16D3" w:rsidRDefault="007F16D3" w:rsidP="0057383D">
      <w:pPr>
        <w:rPr>
          <w:ins w:id="4448" w:author="JVET-L0124 triangular" w:date="2018-12-20T20:11:00Z"/>
          <w:rFonts w:eastAsia="Malgun Gothic"/>
          <w:lang w:val="en-CA" w:eastAsia="ko-KR"/>
        </w:rPr>
      </w:pPr>
    </w:p>
    <w:p w14:paraId="6770BFDD" w14:textId="77777777" w:rsidR="005F6B33" w:rsidRPr="00804990" w:rsidRDefault="005F6B33" w:rsidP="005F6B33">
      <w:pPr>
        <w:pStyle w:val="Heading4"/>
        <w:rPr>
          <w:ins w:id="4449" w:author="JVET-L0124 triangular" w:date="2018-12-20T20:11:00Z"/>
          <w:color w:val="000000" w:themeColor="text1"/>
          <w:lang w:val="en-CA" w:eastAsia="ko-KR"/>
        </w:rPr>
      </w:pPr>
      <w:bookmarkStart w:id="4450" w:name="_Ref528577940"/>
      <w:ins w:id="4451" w:author="JVET-L0124 triangular" w:date="2018-12-20T20:11:00Z">
        <w:r w:rsidRPr="00804990">
          <w:rPr>
            <w:color w:val="000000" w:themeColor="text1"/>
            <w:lang w:val="en-CA" w:eastAsia="ko-KR"/>
          </w:rPr>
          <w:t>Reference picture mapping process for triangle merge mode</w:t>
        </w:r>
        <w:bookmarkEnd w:id="4450"/>
      </w:ins>
    </w:p>
    <w:p w14:paraId="6B7D78F1" w14:textId="77777777" w:rsidR="005F6B33" w:rsidRPr="00804990" w:rsidRDefault="005F6B33" w:rsidP="005F6B33">
      <w:pPr>
        <w:rPr>
          <w:ins w:id="4452" w:author="JVET-L0124 triangular" w:date="2018-12-20T20:11:00Z"/>
          <w:color w:val="000000" w:themeColor="text1"/>
          <w:lang w:val="en-CA" w:eastAsia="ko-KR"/>
        </w:rPr>
      </w:pPr>
      <w:ins w:id="4453" w:author="JVET-L0124 triangular" w:date="2018-12-20T20:11:00Z">
        <w:r w:rsidRPr="00804990">
          <w:rPr>
            <w:color w:val="000000" w:themeColor="text1"/>
            <w:lang w:val="en-CA" w:eastAsia="ko-KR"/>
          </w:rPr>
          <w:t>Input to this process are:</w:t>
        </w:r>
      </w:ins>
    </w:p>
    <w:p w14:paraId="4795B8D3" w14:textId="77777777" w:rsidR="005F6B33" w:rsidRPr="00804990" w:rsidRDefault="005F6B33" w:rsidP="005F6B33">
      <w:pPr>
        <w:numPr>
          <w:ilvl w:val="0"/>
          <w:numId w:val="9"/>
        </w:numPr>
        <w:tabs>
          <w:tab w:val="clear" w:pos="794"/>
          <w:tab w:val="left" w:pos="400"/>
        </w:tabs>
        <w:rPr>
          <w:ins w:id="4454" w:author="JVET-L0124 triangular" w:date="2018-12-20T20:11:00Z"/>
          <w:color w:val="000000" w:themeColor="text1"/>
          <w:lang w:val="en-CA"/>
        </w:rPr>
      </w:pPr>
      <w:ins w:id="4455" w:author="JVET-L0124 triangular" w:date="2018-12-20T20:11:00Z">
        <w:r w:rsidRPr="00804990">
          <w:rPr>
            <w:color w:val="000000" w:themeColor="text1"/>
            <w:lang w:val="en-CA"/>
          </w:rPr>
          <w:t>a variable X representing a reference list being equal to 0 or 1,</w:t>
        </w:r>
      </w:ins>
    </w:p>
    <w:p w14:paraId="55E0597B" w14:textId="77777777" w:rsidR="005F6B33" w:rsidRPr="00804990" w:rsidRDefault="005F6B33" w:rsidP="005F6B33">
      <w:pPr>
        <w:numPr>
          <w:ilvl w:val="0"/>
          <w:numId w:val="9"/>
        </w:numPr>
        <w:tabs>
          <w:tab w:val="clear" w:pos="794"/>
          <w:tab w:val="left" w:pos="400"/>
        </w:tabs>
        <w:rPr>
          <w:ins w:id="4456" w:author="JVET-L0124 triangular" w:date="2018-12-20T20:11:00Z"/>
          <w:color w:val="000000" w:themeColor="text1"/>
          <w:lang w:val="en-CA"/>
        </w:rPr>
      </w:pPr>
      <w:ins w:id="4457" w:author="JVET-L0124 triangular" w:date="2018-12-20T20:11:00Z">
        <w:r w:rsidRPr="00804990">
          <w:rPr>
            <w:color w:val="000000" w:themeColor="text1"/>
            <w:lang w:val="en-CA"/>
          </w:rPr>
          <w:t>a reference index refIdxLN.</w:t>
        </w:r>
      </w:ins>
    </w:p>
    <w:p w14:paraId="4E3CD995" w14:textId="77777777" w:rsidR="00FB6814" w:rsidRPr="00804990" w:rsidRDefault="00FB6814" w:rsidP="00FB6814">
      <w:pPr>
        <w:rPr>
          <w:ins w:id="4458" w:author="JVET-L0124 triangular" w:date="2018-12-20T20:17:00Z"/>
          <w:color w:val="000000" w:themeColor="text1"/>
          <w:lang w:val="en-CA" w:eastAsia="ko-KR"/>
        </w:rPr>
      </w:pPr>
      <w:ins w:id="4459" w:author="JVET-L0124 triangular" w:date="2018-12-20T20:17:00Z">
        <w:r w:rsidRPr="00804990">
          <w:rPr>
            <w:color w:val="000000" w:themeColor="text1"/>
            <w:lang w:val="en-CA" w:eastAsia="ko-KR"/>
          </w:rPr>
          <w:t>Output of this process is:</w:t>
        </w:r>
      </w:ins>
    </w:p>
    <w:p w14:paraId="0F73FC9A" w14:textId="77777777" w:rsidR="00FB6814" w:rsidRPr="00804990" w:rsidRDefault="00FB6814" w:rsidP="00FB6814">
      <w:pPr>
        <w:numPr>
          <w:ilvl w:val="0"/>
          <w:numId w:val="9"/>
        </w:numPr>
        <w:tabs>
          <w:tab w:val="clear" w:pos="794"/>
          <w:tab w:val="left" w:pos="400"/>
        </w:tabs>
        <w:rPr>
          <w:ins w:id="4460" w:author="JVET-L0124 triangular" w:date="2018-12-20T20:17:00Z"/>
          <w:color w:val="000000" w:themeColor="text1"/>
          <w:lang w:val="en-CA"/>
        </w:rPr>
      </w:pPr>
      <w:ins w:id="4461" w:author="JVET-L0124 triangular" w:date="2018-12-20T20:17:00Z">
        <w:r w:rsidRPr="00804990">
          <w:rPr>
            <w:color w:val="000000" w:themeColor="text1"/>
            <w:lang w:val="en-CA"/>
          </w:rPr>
          <w:t>a reference index refIdxTemp.</w:t>
        </w:r>
      </w:ins>
    </w:p>
    <w:p w14:paraId="6FAE60C1" w14:textId="77777777" w:rsidR="00FB6814" w:rsidRPr="00804990" w:rsidRDefault="00FB6814" w:rsidP="00FB6814">
      <w:pPr>
        <w:rPr>
          <w:ins w:id="4462" w:author="JVET-L0124 triangular" w:date="2018-12-20T20:17:00Z"/>
          <w:color w:val="000000" w:themeColor="text1"/>
          <w:lang w:val="en-CA" w:eastAsia="ko-KR"/>
        </w:rPr>
      </w:pPr>
      <w:ins w:id="4463" w:author="JVET-L0124 triangular" w:date="2018-12-20T20:17:00Z">
        <w:r w:rsidRPr="00804990">
          <w:rPr>
            <w:color w:val="000000" w:themeColor="text1"/>
            <w:lang w:val="en-CA" w:eastAsia="ko-KR"/>
          </w:rPr>
          <w:t>The variable refPicPoc is derived as follows:</w:t>
        </w:r>
      </w:ins>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ins w:id="4464" w:author="JVET-L0124 triangular" w:date="2018-12-20T20:17:00Z"/>
          <w:color w:val="000000" w:themeColor="text1"/>
          <w:lang w:val="en-CA"/>
        </w:rPr>
      </w:pPr>
      <w:ins w:id="4465" w:author="JVET-L0124 triangular" w:date="2018-12-20T20:17:00Z">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66"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778</w:t>
      </w:r>
      <w:ins w:id="4467" w:author="JVET-L0124 triangular" w:date="2018-12-20T20:17:00Z">
        <w:r w:rsidRPr="00901B03" w:rsidDel="003C51E6">
          <w:rPr>
            <w:lang w:val="en-CA"/>
          </w:rPr>
          <w:fldChar w:fldCharType="end"/>
        </w:r>
        <w:r w:rsidRPr="00901B03" w:rsidDel="003C51E6">
          <w:rPr>
            <w:lang w:val="en-CA"/>
          </w:rPr>
          <w:t>)</w:t>
        </w:r>
      </w:ins>
    </w:p>
    <w:p w14:paraId="3FD46936" w14:textId="77777777" w:rsidR="00FB6814" w:rsidRPr="00804990" w:rsidRDefault="00FB6814" w:rsidP="00FB6814">
      <w:pPr>
        <w:rPr>
          <w:ins w:id="4468" w:author="JVET-L0124 triangular" w:date="2018-12-20T20:17:00Z"/>
          <w:color w:val="000000" w:themeColor="text1"/>
          <w:lang w:val="en-CA"/>
        </w:rPr>
      </w:pPr>
      <w:ins w:id="4469" w:author="JVET-L0124 triangular" w:date="2018-12-20T20:17:00Z">
        <w:r w:rsidRPr="00804990">
          <w:rPr>
            <w:color w:val="000000" w:themeColor="text1"/>
            <w:lang w:val="en-CA"/>
          </w:rPr>
          <w:t>The reference picture list refPicListTemp is derived as follows:</w:t>
        </w:r>
      </w:ins>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ins w:id="4470" w:author="JVET-L0124 triangular" w:date="2018-12-20T20:17:00Z"/>
          <w:color w:val="000000" w:themeColor="text1"/>
          <w:lang w:val="en-CA"/>
        </w:rPr>
      </w:pPr>
      <w:ins w:id="4471" w:author="JVET-L0124 triangular" w:date="2018-12-20T20:17:00Z">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7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779</w:t>
      </w:r>
      <w:ins w:id="4473" w:author="JVET-L0124 triangular" w:date="2018-12-20T20:17:00Z">
        <w:r w:rsidRPr="00901B03" w:rsidDel="003C51E6">
          <w:rPr>
            <w:lang w:val="en-CA"/>
          </w:rPr>
          <w:fldChar w:fldCharType="end"/>
        </w:r>
        <w:r w:rsidRPr="00901B03" w:rsidDel="003C51E6">
          <w:rPr>
            <w:lang w:val="en-CA"/>
          </w:rPr>
          <w:t>)</w:t>
        </w:r>
      </w:ins>
    </w:p>
    <w:p w14:paraId="508C9D8D" w14:textId="77777777" w:rsidR="00FB6814" w:rsidRPr="00804990" w:rsidRDefault="00FB6814" w:rsidP="00FB6814">
      <w:pPr>
        <w:rPr>
          <w:ins w:id="4474" w:author="JVET-L0124 triangular" w:date="2018-12-20T20:17:00Z"/>
          <w:color w:val="000000" w:themeColor="text1"/>
          <w:lang w:val="en-CA" w:eastAsia="ko-KR"/>
        </w:rPr>
      </w:pPr>
      <w:ins w:id="4475" w:author="JVET-L0124 triangular" w:date="2018-12-20T20:17:00Z">
        <w:r w:rsidRPr="00804990">
          <w:rPr>
            <w:color w:val="000000" w:themeColor="text1"/>
            <w:lang w:val="en-CA" w:eastAsia="ko-KR"/>
          </w:rPr>
          <w:t>The variable refIdxTemp is derived as follows:</w:t>
        </w:r>
      </w:ins>
    </w:p>
    <w:p w14:paraId="3D850556" w14:textId="77777777" w:rsidR="00FB6814" w:rsidRPr="00804990" w:rsidRDefault="00FB6814" w:rsidP="00FB6814">
      <w:pPr>
        <w:numPr>
          <w:ilvl w:val="0"/>
          <w:numId w:val="9"/>
        </w:numPr>
        <w:tabs>
          <w:tab w:val="clear" w:pos="794"/>
          <w:tab w:val="left" w:pos="400"/>
        </w:tabs>
        <w:rPr>
          <w:ins w:id="4476" w:author="JVET-L0124 triangular" w:date="2018-12-20T20:17:00Z"/>
          <w:color w:val="000000" w:themeColor="text1"/>
          <w:lang w:val="en-CA"/>
        </w:rPr>
      </w:pPr>
      <w:ins w:id="4477" w:author="JVET-L0124 triangular" w:date="2018-12-20T20:17:00Z">
        <w:r w:rsidRPr="00804990">
          <w:rPr>
            <w:color w:val="000000" w:themeColor="text1"/>
            <w:lang w:val="en-CA"/>
          </w:rPr>
          <w:t>The variable mapStop is set equal to FALSE.</w:t>
        </w:r>
      </w:ins>
    </w:p>
    <w:p w14:paraId="332A8949" w14:textId="77777777" w:rsidR="00FB6814" w:rsidRPr="00804990" w:rsidRDefault="00FB6814" w:rsidP="00FB6814">
      <w:pPr>
        <w:numPr>
          <w:ilvl w:val="0"/>
          <w:numId w:val="9"/>
        </w:numPr>
        <w:tabs>
          <w:tab w:val="clear" w:pos="794"/>
          <w:tab w:val="left" w:pos="400"/>
        </w:tabs>
        <w:rPr>
          <w:ins w:id="4478" w:author="JVET-L0124 triangular" w:date="2018-12-20T20:17:00Z"/>
          <w:color w:val="000000" w:themeColor="text1"/>
          <w:lang w:val="en-CA"/>
        </w:rPr>
      </w:pPr>
      <w:ins w:id="4479" w:author="JVET-L0124 triangular" w:date="2018-12-20T20:17:00Z">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ins>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ins w:id="4480" w:author="JVET-L0124 triangular" w:date="2018-12-20T20:17:00Z"/>
          <w:color w:val="000000" w:themeColor="text1"/>
          <w:lang w:val="en-CA"/>
        </w:rPr>
      </w:pPr>
      <w:ins w:id="4481" w:author="JVET-L0124 triangular" w:date="2018-12-20T20:17:00Z">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8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780</w:t>
      </w:r>
      <w:ins w:id="4483" w:author="JVET-L0124 triangular" w:date="2018-12-20T20:17:00Z">
        <w:r w:rsidRPr="00901B03" w:rsidDel="003C51E6">
          <w:rPr>
            <w:lang w:val="en-CA"/>
          </w:rPr>
          <w:fldChar w:fldCharType="end"/>
        </w:r>
        <w:r w:rsidRPr="00901B03" w:rsidDel="003C51E6">
          <w:rPr>
            <w:lang w:val="en-CA"/>
          </w:rPr>
          <w:t>)</w:t>
        </w:r>
      </w:ins>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ins w:id="4484" w:author="JVET-L0124 triangular" w:date="2018-12-20T20:17:00Z"/>
          <w:color w:val="000000" w:themeColor="text1"/>
          <w:lang w:val="en-CA"/>
        </w:rPr>
      </w:pPr>
      <w:ins w:id="4485" w:author="JVET-L0124 triangular" w:date="2018-12-20T20:17:00Z">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86"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781</w:t>
      </w:r>
      <w:ins w:id="4487" w:author="JVET-L0124 triangular" w:date="2018-12-20T20:17:00Z">
        <w:r w:rsidRPr="00901B03" w:rsidDel="003C51E6">
          <w:rPr>
            <w:lang w:val="en-CA"/>
          </w:rPr>
          <w:fldChar w:fldCharType="end"/>
        </w:r>
        <w:r w:rsidRPr="00901B03" w:rsidDel="003C51E6">
          <w:rPr>
            <w:lang w:val="en-CA"/>
          </w:rPr>
          <w:t>)</w:t>
        </w:r>
      </w:ins>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4488" w:name="_Ref522376711"/>
      <w:bookmarkStart w:id="448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488"/>
      <w:bookmarkEnd w:id="448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4490" w:name="_Toc533101955"/>
      <w:r w:rsidRPr="00901B03">
        <w:rPr>
          <w:lang w:val="en-CA"/>
        </w:rPr>
        <w:t>Scaling, transformation and array construction process</w:t>
      </w:r>
      <w:bookmarkEnd w:id="4490"/>
    </w:p>
    <w:p w14:paraId="56B1D733" w14:textId="77777777" w:rsidR="0012023F" w:rsidRPr="00901B03" w:rsidRDefault="0012023F" w:rsidP="0012023F">
      <w:pPr>
        <w:pStyle w:val="Heading3"/>
        <w:rPr>
          <w:lang w:val="en-CA"/>
        </w:rPr>
      </w:pPr>
      <w:bookmarkStart w:id="4491" w:name="_Ref529267130"/>
      <w:bookmarkStart w:id="4492" w:name="_Toc533101956"/>
      <w:r w:rsidRPr="00901B03">
        <w:rPr>
          <w:lang w:val="en-CA"/>
        </w:rPr>
        <w:t>Derivation process for quantization parameters</w:t>
      </w:r>
      <w:bookmarkEnd w:id="4491"/>
      <w:bookmarkEnd w:id="4492"/>
    </w:p>
    <w:p w14:paraId="002ADECB" w14:textId="77777777" w:rsidR="0000502C" w:rsidRDefault="001537FB" w:rsidP="001676FB">
      <w:pPr>
        <w:rPr>
          <w:lang w:val="en-CA"/>
        </w:rPr>
      </w:pPr>
      <w:bookmarkStart w:id="449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494" w:name="_Toc324427951"/>
      <w:bookmarkStart w:id="4495" w:name="_Toc324427952"/>
      <w:bookmarkEnd w:id="4494"/>
      <w:bookmarkEnd w:id="449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ins w:id="4496" w:author="JVET-L0124 triangular" w:date="2018-12-20T17:45:00Z">
        <w:r w:rsidR="00E57AB9">
          <w:rPr>
            <w:noProof/>
          </w:rPr>
          <w:noBreakHyphen/>
        </w:r>
      </w:ins>
      <w:r w:rsidR="00E57AB9">
        <w:rPr>
          <w:noProof/>
        </w:rPr>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E8DA407" w:rsidR="00640DEF" w:rsidRPr="003F3F11" w:rsidRDefault="00640DEF" w:rsidP="00640DEF">
      <w:pPr>
        <w:pStyle w:val="Caption"/>
        <w:rPr>
          <w:noProof/>
          <w:lang w:val="en-GB"/>
        </w:rPr>
      </w:pPr>
      <w:bookmarkStart w:id="4497" w:name="_Ref81308924"/>
      <w:bookmarkStart w:id="4498" w:name="_Ref22911311"/>
      <w:bookmarkStart w:id="4499" w:name="_Ref22911306"/>
      <w:bookmarkStart w:id="4500" w:name="_Ref81308921"/>
      <w:bookmarkStart w:id="4501" w:name="_Toc77680780"/>
      <w:bookmarkStart w:id="4502" w:name="_Toc118289114"/>
      <w:bookmarkStart w:id="4503" w:name="_Toc246350714"/>
      <w:bookmarkStart w:id="4504" w:name="_Toc259024363"/>
      <w:bookmarkStart w:id="4505" w:name="_Toc415476453"/>
      <w:bookmarkStart w:id="4506" w:name="_Toc423602499"/>
      <w:bookmarkStart w:id="4507" w:name="_Toc423602673"/>
      <w:bookmarkStart w:id="4508" w:name="_Toc501130573"/>
      <w:bookmarkStart w:id="4509" w:name="_Toc510795498"/>
      <w:r w:rsidRPr="003F3F11">
        <w:rPr>
          <w:noProof/>
          <w:lang w:val="en-GB"/>
        </w:rPr>
        <w:t>Table </w:t>
      </w:r>
      <w:ins w:id="4510"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511"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15</w:t>
      </w:r>
      <w:ins w:id="4512" w:author="JVET-L0124 triangular" w:date="2018-12-20T17:45:00Z">
        <w:r w:rsidR="007F6735">
          <w:rPr>
            <w:noProof/>
            <w:lang w:val="en-GB"/>
          </w:rPr>
          <w:fldChar w:fldCharType="end"/>
        </w:r>
      </w:ins>
      <w:del w:id="4513"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11</w:delText>
        </w:r>
        <w:r w:rsidRPr="003F3F11" w:rsidDel="000A3760">
          <w:rPr>
            <w:noProof/>
            <w:lang w:val="en-GB"/>
          </w:rPr>
          <w:fldChar w:fldCharType="end"/>
        </w:r>
      </w:del>
      <w:bookmarkEnd w:id="4497"/>
      <w:bookmarkEnd w:id="449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499"/>
      <w:r w:rsidRPr="003F3F11">
        <w:rPr>
          <w:noProof/>
          <w:lang w:val="en-GB"/>
        </w:rPr>
        <w:t>qPi</w:t>
      </w:r>
      <w:bookmarkEnd w:id="4500"/>
      <w:bookmarkEnd w:id="4501"/>
      <w:bookmarkEnd w:id="4502"/>
      <w:bookmarkEnd w:id="4503"/>
      <w:bookmarkEnd w:id="4504"/>
      <w:r w:rsidRPr="003F3F11">
        <w:rPr>
          <w:noProof/>
          <w:lang w:val="en-GB"/>
        </w:rPr>
        <w:t xml:space="preserve"> for ChromaArrayType equal to 1</w:t>
      </w:r>
      <w:bookmarkEnd w:id="4505"/>
      <w:bookmarkEnd w:id="4506"/>
      <w:bookmarkEnd w:id="4507"/>
      <w:bookmarkEnd w:id="4508"/>
      <w:bookmarkEnd w:id="4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4514" w:name="_Ref522189476"/>
      <w:bookmarkStart w:id="4515" w:name="_Toc533101957"/>
      <w:r w:rsidRPr="00901B03">
        <w:rPr>
          <w:lang w:val="en-CA"/>
        </w:rPr>
        <w:t>Scaling and transformation process</w:t>
      </w:r>
      <w:bookmarkEnd w:id="4514"/>
      <w:bookmarkEnd w:id="451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4516" w:name="_Ref522189399"/>
      <w:bookmarkStart w:id="4517" w:name="_Toc533101958"/>
      <w:r w:rsidRPr="00901B03">
        <w:rPr>
          <w:lang w:val="en-CA"/>
        </w:rPr>
        <w:lastRenderedPageBreak/>
        <w:t>Scaling process for transform coefficients</w:t>
      </w:r>
      <w:bookmarkEnd w:id="4493"/>
      <w:bookmarkEnd w:id="4516"/>
      <w:bookmarkEnd w:id="451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4518" w:name="_Ref522119035"/>
      <w:bookmarkStart w:id="4519" w:name="_Ref521609060"/>
      <w:bookmarkStart w:id="4520" w:name="_Toc533101959"/>
      <w:r w:rsidRPr="00901B03">
        <w:rPr>
          <w:lang w:val="en-CA"/>
        </w:rPr>
        <w:lastRenderedPageBreak/>
        <w:t>Transformation process for scaled transform coefficients</w:t>
      </w:r>
      <w:bookmarkEnd w:id="4518"/>
      <w:bookmarkEnd w:id="4520"/>
    </w:p>
    <w:p w14:paraId="153ADCD6" w14:textId="77777777" w:rsidR="00660FC7" w:rsidRPr="00901B03" w:rsidRDefault="00660FC7" w:rsidP="00660FC7">
      <w:pPr>
        <w:pStyle w:val="Heading4"/>
        <w:rPr>
          <w:lang w:val="en-CA" w:eastAsia="ko-KR"/>
        </w:rPr>
      </w:pPr>
      <w:bookmarkStart w:id="4521" w:name="_Ref522130276"/>
      <w:r w:rsidRPr="00901B03">
        <w:rPr>
          <w:lang w:val="en-CA" w:eastAsia="ko-KR"/>
        </w:rPr>
        <w:t>General</w:t>
      </w:r>
      <w:bookmarkEnd w:id="452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ins w:id="4522" w:author="JVET-L0124 triangular" w:date="2018-12-20T17:45:00Z">
        <w:r w:rsidR="00E57AB9">
          <w:rPr>
            <w:lang w:val="en-CA"/>
          </w:rPr>
          <w:noBreakHyphen/>
        </w:r>
      </w:ins>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452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F62C3DF" w:rsidR="00660FC7" w:rsidRPr="00901B03" w:rsidRDefault="00660FC7" w:rsidP="00660FC7">
      <w:pPr>
        <w:pStyle w:val="Caption"/>
        <w:rPr>
          <w:lang w:val="en-CA"/>
        </w:rPr>
      </w:pPr>
      <w:bookmarkStart w:id="4524" w:name="_Ref522136682"/>
      <w:r w:rsidRPr="00901B03">
        <w:rPr>
          <w:lang w:val="en-CA"/>
        </w:rPr>
        <w:t xml:space="preserve">Table </w:t>
      </w:r>
      <w:ins w:id="452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452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16</w:t>
      </w:r>
      <w:ins w:id="4527" w:author="JVET-L0124 triangular" w:date="2018-12-20T17:45:00Z">
        <w:r w:rsidR="007F6735">
          <w:rPr>
            <w:lang w:val="en-CA"/>
          </w:rPr>
          <w:fldChar w:fldCharType="end"/>
        </w:r>
      </w:ins>
      <w:del w:id="452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12</w:delText>
        </w:r>
        <w:r w:rsidRPr="00901B03" w:rsidDel="000A3760">
          <w:rPr>
            <w:lang w:val="en-CA"/>
          </w:rPr>
          <w:fldChar w:fldCharType="end"/>
        </w:r>
      </w:del>
      <w:bookmarkEnd w:id="4523"/>
      <w:bookmarkEnd w:id="452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4529" w:name="_Ref522122832"/>
      <w:r w:rsidRPr="00901B03">
        <w:rPr>
          <w:lang w:val="en-CA" w:eastAsia="ko-KR"/>
        </w:rPr>
        <w:t>Transformation process</w:t>
      </w:r>
      <w:bookmarkEnd w:id="452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4530" w:name="_Ref522136373"/>
      <w:r w:rsidRPr="00901B03">
        <w:rPr>
          <w:lang w:val="en-CA" w:eastAsia="ko-KR"/>
        </w:rPr>
        <w:t>Transformation matrix derivation process</w:t>
      </w:r>
      <w:bookmarkEnd w:id="453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4531" w:name="_Ref522356730"/>
      <w:bookmarkStart w:id="4532" w:name="_Toc533101960"/>
      <w:r w:rsidRPr="00901B03" w:rsidDel="00CB1E38">
        <w:rPr>
          <w:lang w:val="en-CA" w:eastAsia="ko-KR"/>
        </w:rPr>
        <w:lastRenderedPageBreak/>
        <w:t>Picture reconstruction process</w:t>
      </w:r>
      <w:bookmarkEnd w:id="4519"/>
      <w:bookmarkEnd w:id="4531"/>
      <w:bookmarkEnd w:id="453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4533" w:name="_Ref525237963"/>
      <w:bookmarkStart w:id="4534" w:name="_Toc311217275"/>
      <w:bookmarkStart w:id="4535" w:name="_Toc317198821"/>
      <w:bookmarkStart w:id="4536" w:name="_Ref328751872"/>
      <w:bookmarkStart w:id="4537" w:name="_Toc329080092"/>
      <w:bookmarkStart w:id="4538" w:name="_Toc533101961"/>
      <w:r>
        <w:t>In-loop Filter Process</w:t>
      </w:r>
      <w:bookmarkEnd w:id="4533"/>
      <w:bookmarkEnd w:id="4538"/>
    </w:p>
    <w:p w14:paraId="73BFE04A" w14:textId="77777777" w:rsidR="00412188" w:rsidRPr="00901B03" w:rsidRDefault="00412188" w:rsidP="00412188">
      <w:pPr>
        <w:pStyle w:val="Heading3"/>
        <w:rPr>
          <w:lang w:val="en-CA"/>
        </w:rPr>
      </w:pPr>
      <w:bookmarkStart w:id="4539" w:name="_Toc533101962"/>
      <w:r>
        <w:rPr>
          <w:lang w:val="en-CA"/>
        </w:rPr>
        <w:t>General</w:t>
      </w:r>
      <w:bookmarkEnd w:id="453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4540" w:name="_Toc328753049"/>
      <w:bookmarkStart w:id="4541" w:name="_Toc328753051"/>
      <w:bookmarkStart w:id="4542" w:name="_Toc328753054"/>
      <w:bookmarkStart w:id="4543" w:name="_Toc328753057"/>
      <w:bookmarkStart w:id="4544" w:name="_Toc328753059"/>
      <w:bookmarkStart w:id="4545" w:name="_Toc287363837"/>
      <w:bookmarkStart w:id="4546" w:name="_Toc311217268"/>
      <w:bookmarkStart w:id="4547" w:name="_Toc317198813"/>
      <w:bookmarkStart w:id="4548" w:name="_Ref328751836"/>
      <w:bookmarkStart w:id="4549" w:name="_Toc415475936"/>
      <w:bookmarkStart w:id="4550" w:name="_Toc423599211"/>
      <w:bookmarkStart w:id="4551" w:name="_Toc423601715"/>
      <w:bookmarkStart w:id="4552" w:name="_Toc462913201"/>
      <w:bookmarkStart w:id="4553" w:name="_Toc533101963"/>
      <w:bookmarkEnd w:id="4540"/>
      <w:bookmarkEnd w:id="4541"/>
      <w:bookmarkEnd w:id="4542"/>
      <w:bookmarkEnd w:id="4543"/>
      <w:bookmarkEnd w:id="4544"/>
      <w:r w:rsidRPr="005F2784">
        <w:rPr>
          <w:lang w:val="en-CA"/>
        </w:rPr>
        <w:t>Deblocking</w:t>
      </w:r>
      <w:r w:rsidRPr="00617CB8">
        <w:rPr>
          <w:noProof/>
        </w:rPr>
        <w:t xml:space="preserve"> filter process</w:t>
      </w:r>
      <w:bookmarkEnd w:id="4545"/>
      <w:bookmarkEnd w:id="4546"/>
      <w:bookmarkEnd w:id="4547"/>
      <w:bookmarkEnd w:id="4548"/>
      <w:bookmarkEnd w:id="4549"/>
      <w:bookmarkEnd w:id="4550"/>
      <w:bookmarkEnd w:id="4551"/>
      <w:bookmarkEnd w:id="4552"/>
      <w:bookmarkEnd w:id="4553"/>
    </w:p>
    <w:p w14:paraId="2B2AD794" w14:textId="77777777" w:rsidR="002A17B2" w:rsidRDefault="002A17B2" w:rsidP="002A17B2">
      <w:pPr>
        <w:pStyle w:val="Heading4"/>
        <w:rPr>
          <w:lang w:val="en-CA"/>
        </w:rPr>
      </w:pPr>
      <w:bookmarkStart w:id="4554" w:name="_Ref525222184"/>
      <w:r>
        <w:rPr>
          <w:lang w:val="en-CA"/>
        </w:rPr>
        <w:t>General</w:t>
      </w:r>
      <w:bookmarkEnd w:id="455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ins w:id="4555" w:author="JVET-L0124 triangular" w:date="2018-12-20T17:45:00Z">
        <w:r w:rsidR="00E57AB9">
          <w:rPr>
            <w:noProof/>
          </w:rPr>
          <w:noBreakHyphen/>
        </w:r>
      </w:ins>
      <w:r w:rsidR="00E57AB9">
        <w:rPr>
          <w:noProof/>
        </w:rPr>
        <w:t>17</w:t>
      </w:r>
      <w:r w:rsidRPr="003F3F11">
        <w:rPr>
          <w:noProof/>
        </w:rPr>
        <w:fldChar w:fldCharType="end"/>
      </w:r>
      <w:r w:rsidRPr="003F3F11">
        <w:rPr>
          <w:noProof/>
        </w:rPr>
        <w:t>.</w:t>
      </w:r>
    </w:p>
    <w:p w14:paraId="7176C1C5" w14:textId="64F48AFA" w:rsidR="001A4417" w:rsidRPr="003F3F11" w:rsidRDefault="001A4417" w:rsidP="001A4417">
      <w:pPr>
        <w:pStyle w:val="Caption"/>
        <w:rPr>
          <w:noProof/>
          <w:lang w:val="en-GB"/>
        </w:rPr>
      </w:pPr>
      <w:bookmarkStart w:id="4556" w:name="_Ref350429267"/>
      <w:bookmarkStart w:id="4557" w:name="_Toc415476454"/>
      <w:bookmarkStart w:id="4558" w:name="_Toc423602500"/>
      <w:bookmarkStart w:id="4559" w:name="_Toc423602674"/>
      <w:bookmarkStart w:id="4560" w:name="_Toc501130574"/>
      <w:bookmarkStart w:id="4561" w:name="_Toc510795499"/>
      <w:r w:rsidRPr="003F3F11">
        <w:rPr>
          <w:noProof/>
          <w:lang w:val="en-GB"/>
        </w:rPr>
        <w:t>Table </w:t>
      </w:r>
      <w:ins w:id="4562"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563"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17</w:t>
      </w:r>
      <w:ins w:id="4564" w:author="JVET-L0124 triangular" w:date="2018-12-20T17:45:00Z">
        <w:r w:rsidR="007F6735">
          <w:rPr>
            <w:noProof/>
            <w:lang w:val="en-GB"/>
          </w:rPr>
          <w:fldChar w:fldCharType="end"/>
        </w:r>
      </w:ins>
      <w:del w:id="4565"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13</w:delText>
        </w:r>
        <w:r w:rsidRPr="003F3F11" w:rsidDel="000A3760">
          <w:rPr>
            <w:noProof/>
            <w:lang w:val="en-GB"/>
          </w:rPr>
          <w:fldChar w:fldCharType="end"/>
        </w:r>
      </w:del>
      <w:bookmarkEnd w:id="4556"/>
      <w:r w:rsidRPr="003F3F11">
        <w:rPr>
          <w:noProof/>
          <w:lang w:val="en-GB"/>
        </w:rPr>
        <w:t xml:space="preserve"> – Name of association to edgeType</w:t>
      </w:r>
      <w:bookmarkEnd w:id="4557"/>
      <w:bookmarkEnd w:id="4558"/>
      <w:bookmarkEnd w:id="4559"/>
      <w:bookmarkEnd w:id="4560"/>
      <w:bookmarkEnd w:id="4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456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56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4567" w:name="_Ref528611194"/>
      <w:r>
        <w:rPr>
          <w:noProof/>
          <w:lang w:eastAsia="ko-KR"/>
        </w:rPr>
        <w:t>Deblocking filter process for one direction</w:t>
      </w:r>
      <w:bookmarkEnd w:id="456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568" w:name="_Ref325462643"/>
      <w:bookmarkStart w:id="4569" w:name="_Toc415475938"/>
      <w:bookmarkStart w:id="4570" w:name="_Toc423599213"/>
      <w:bookmarkStart w:id="457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568"/>
    <w:bookmarkEnd w:id="4569"/>
    <w:bookmarkEnd w:id="4570"/>
    <w:bookmarkEnd w:id="457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4572" w:name="_Ref528075678"/>
      <w:r w:rsidRPr="003F3F11">
        <w:rPr>
          <w:noProof/>
        </w:rPr>
        <w:t xml:space="preserve">Derivation process of </w:t>
      </w:r>
      <w:r w:rsidRPr="00455784">
        <w:t>transform</w:t>
      </w:r>
      <w:r w:rsidRPr="003F3F11">
        <w:rPr>
          <w:noProof/>
        </w:rPr>
        <w:t xml:space="preserve"> block boundary</w:t>
      </w:r>
      <w:bookmarkEnd w:id="457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573" w:name="_Toc335234596"/>
      <w:bookmarkStart w:id="4574" w:name="_Toc335234597"/>
      <w:bookmarkEnd w:id="4573"/>
      <w:bookmarkEnd w:id="4574"/>
    </w:p>
    <w:p w14:paraId="7399245C" w14:textId="77777777" w:rsidR="00C54A5A" w:rsidRPr="003F3F11" w:rsidRDefault="00C54A5A" w:rsidP="00C54A5A">
      <w:pPr>
        <w:pStyle w:val="Heading4"/>
        <w:rPr>
          <w:noProof/>
        </w:rPr>
      </w:pPr>
      <w:bookmarkStart w:id="4575" w:name="_Ref280369361"/>
      <w:bookmarkStart w:id="4576" w:name="_Toc287363839"/>
      <w:bookmarkStart w:id="4577" w:name="_Toc311217270"/>
      <w:bookmarkStart w:id="4578" w:name="_Toc317198815"/>
      <w:bookmarkStart w:id="4579" w:name="_Toc415475939"/>
      <w:bookmarkStart w:id="4580" w:name="_Toc423599214"/>
      <w:bookmarkStart w:id="4581" w:name="_Toc423601718"/>
      <w:r w:rsidRPr="003F3F11">
        <w:rPr>
          <w:noProof/>
        </w:rPr>
        <w:t xml:space="preserve">Derivation process of </w:t>
      </w:r>
      <w:r>
        <w:rPr>
          <w:noProof/>
        </w:rPr>
        <w:t>coding sub</w:t>
      </w:r>
      <w:r w:rsidRPr="003F3F11">
        <w:rPr>
          <w:noProof/>
        </w:rPr>
        <w:t>block boundary</w:t>
      </w:r>
      <w:bookmarkEnd w:id="4575"/>
      <w:bookmarkEnd w:id="4576"/>
      <w:bookmarkEnd w:id="4577"/>
      <w:bookmarkEnd w:id="4578"/>
      <w:bookmarkEnd w:id="4579"/>
      <w:bookmarkEnd w:id="4580"/>
      <w:bookmarkEnd w:id="4581"/>
    </w:p>
    <w:p w14:paraId="0B1F357A" w14:textId="77777777" w:rsidR="00457510" w:rsidRPr="003F3F11" w:rsidRDefault="00457510" w:rsidP="00457510">
      <w:pPr>
        <w:tabs>
          <w:tab w:val="left" w:pos="284"/>
        </w:tabs>
        <w:ind w:left="284" w:hanging="284"/>
        <w:rPr>
          <w:noProof/>
          <w:lang w:eastAsia="ko-KR"/>
        </w:rPr>
      </w:pPr>
      <w:bookmarkStart w:id="4582" w:name="_Toc335234600"/>
      <w:bookmarkStart w:id="4583" w:name="_Toc335234602"/>
      <w:bookmarkStart w:id="4584" w:name="_Toc311217271"/>
      <w:bookmarkStart w:id="4585" w:name="_Toc317198816"/>
      <w:bookmarkStart w:id="4586" w:name="_Ref324946706"/>
      <w:bookmarkStart w:id="4587" w:name="_Toc415475940"/>
      <w:bookmarkStart w:id="4588" w:name="_Toc423599215"/>
      <w:bookmarkStart w:id="4589" w:name="_Toc423601719"/>
      <w:bookmarkEnd w:id="4582"/>
      <w:bookmarkEnd w:id="458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4590" w:name="_Ref528080907"/>
      <w:r w:rsidRPr="003F3F11">
        <w:rPr>
          <w:noProof/>
        </w:rPr>
        <w:t xml:space="preserve">Derivation process of boundary </w:t>
      </w:r>
      <w:r w:rsidRPr="00455784">
        <w:t>filtering</w:t>
      </w:r>
      <w:r w:rsidRPr="003F3F11">
        <w:rPr>
          <w:noProof/>
        </w:rPr>
        <w:t xml:space="preserve"> strength</w:t>
      </w:r>
      <w:bookmarkEnd w:id="4584"/>
      <w:bookmarkEnd w:id="4585"/>
      <w:bookmarkEnd w:id="4586"/>
      <w:bookmarkEnd w:id="4587"/>
      <w:bookmarkEnd w:id="4588"/>
      <w:bookmarkEnd w:id="4589"/>
      <w:bookmarkEnd w:id="459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4591" w:name="_Toc415475941"/>
      <w:bookmarkStart w:id="4592" w:name="_Toc423599216"/>
      <w:bookmarkStart w:id="4593" w:name="_Toc423601720"/>
      <w:bookmarkStart w:id="4594" w:name="_Ref280383764"/>
      <w:bookmarkStart w:id="4595" w:name="_Toc287363841"/>
      <w:bookmarkStart w:id="4596" w:name="_Toc311217272"/>
      <w:bookmarkStart w:id="4597" w:name="_Toc317198817"/>
      <w:bookmarkStart w:id="4598" w:name="_Ref324947263"/>
      <w:r w:rsidRPr="00455C83">
        <w:t>Edge</w:t>
      </w:r>
      <w:r w:rsidRPr="003F3F11">
        <w:rPr>
          <w:noProof/>
        </w:rPr>
        <w:t xml:space="preserve"> filtering process</w:t>
      </w:r>
      <w:bookmarkEnd w:id="4591"/>
      <w:bookmarkEnd w:id="4592"/>
      <w:bookmarkEnd w:id="4593"/>
    </w:p>
    <w:p w14:paraId="44AF0966" w14:textId="77777777" w:rsidR="00D20C80" w:rsidRPr="003F3F11" w:rsidRDefault="00D20C80" w:rsidP="00455C83">
      <w:pPr>
        <w:pStyle w:val="Heading5"/>
        <w:rPr>
          <w:noProof/>
        </w:rPr>
      </w:pPr>
      <w:bookmarkStart w:id="4599" w:name="_Ref325644368"/>
      <w:r w:rsidRPr="003F3F11">
        <w:rPr>
          <w:noProof/>
        </w:rPr>
        <w:t xml:space="preserve">Vertical edge filtering </w:t>
      </w:r>
      <w:r w:rsidRPr="00455C83">
        <w:t>process</w:t>
      </w:r>
      <w:bookmarkEnd w:id="4594"/>
      <w:bookmarkEnd w:id="4595"/>
      <w:bookmarkEnd w:id="4596"/>
      <w:bookmarkEnd w:id="4597"/>
      <w:bookmarkEnd w:id="4598"/>
      <w:bookmarkEnd w:id="459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460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60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4601" w:name="_Ref295419313"/>
      <w:bookmarkStart w:id="4602" w:name="_Ref528317037"/>
      <w:bookmarkStart w:id="4603" w:name="_Ref282080392"/>
      <w:r>
        <w:rPr>
          <w:noProof/>
        </w:rPr>
        <w:t xml:space="preserve">Decision process for </w:t>
      </w:r>
      <w:r w:rsidR="00D3507C" w:rsidRPr="003F3F11">
        <w:rPr>
          <w:noProof/>
        </w:rPr>
        <w:t xml:space="preserve">block </w:t>
      </w:r>
      <w:r w:rsidR="00D3507C" w:rsidRPr="00455C83">
        <w:t>edge</w:t>
      </w:r>
      <w:bookmarkEnd w:id="4601"/>
      <w:r w:rsidR="00D3507C" w:rsidRPr="00455C83">
        <w:t>s</w:t>
      </w:r>
      <w:bookmarkEnd w:id="460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04"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05" w:author="JVET-L0124 triangular" w:date="2018-12-20T17:45:00Z">
        <w:r w:rsidR="00E57AB9">
          <w:rPr>
            <w:noProof/>
          </w:rPr>
          <w:noBreakHyphen/>
        </w:r>
      </w:ins>
      <w:r w:rsidR="00E57AB9">
        <w:rPr>
          <w:noProof/>
        </w:rPr>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563AB34" w:rsidR="00D3507C" w:rsidRPr="003F3F11" w:rsidRDefault="00D3507C" w:rsidP="00D3507C">
      <w:pPr>
        <w:pStyle w:val="Caption"/>
        <w:rPr>
          <w:noProof/>
          <w:lang w:val="en-GB"/>
        </w:rPr>
      </w:pPr>
      <w:bookmarkStart w:id="4606" w:name="_Ref335135732"/>
      <w:bookmarkStart w:id="4607" w:name="_Toc415476455"/>
      <w:bookmarkStart w:id="4608" w:name="_Toc423602501"/>
      <w:bookmarkStart w:id="4609" w:name="_Toc423602675"/>
      <w:bookmarkStart w:id="4610" w:name="_Toc501130575"/>
      <w:bookmarkStart w:id="4611" w:name="_Toc510795500"/>
      <w:bookmarkStart w:id="4612" w:name="_Ref295419339"/>
      <w:r w:rsidRPr="003F3F11">
        <w:rPr>
          <w:noProof/>
          <w:lang w:val="en-GB"/>
        </w:rPr>
        <w:lastRenderedPageBreak/>
        <w:t>Table </w:t>
      </w:r>
      <w:ins w:id="461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61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18</w:t>
      </w:r>
      <w:ins w:id="4615" w:author="JVET-L0124 triangular" w:date="2018-12-20T17:45:00Z">
        <w:r w:rsidR="007F6735">
          <w:rPr>
            <w:noProof/>
            <w:lang w:val="en-GB"/>
          </w:rPr>
          <w:fldChar w:fldCharType="end"/>
        </w:r>
      </w:ins>
      <w:del w:id="4616"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14</w:delText>
        </w:r>
        <w:r w:rsidRPr="003F3F11" w:rsidDel="000A3760">
          <w:rPr>
            <w:noProof/>
            <w:lang w:val="en-GB"/>
          </w:rPr>
          <w:fldChar w:fldCharType="end"/>
        </w:r>
      </w:del>
      <w:bookmarkEnd w:id="460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607"/>
      <w:bookmarkEnd w:id="4608"/>
      <w:bookmarkEnd w:id="4609"/>
      <w:bookmarkEnd w:id="4610"/>
      <w:bookmarkEnd w:id="461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4617" w:name="_Ref336339730"/>
      <w:r>
        <w:rPr>
          <w:noProof/>
        </w:rPr>
        <w:t xml:space="preserve">Filtering process for </w:t>
      </w:r>
      <w:r w:rsidR="00D3507C" w:rsidRPr="003F3F11">
        <w:rPr>
          <w:noProof/>
        </w:rPr>
        <w:t>block edge</w:t>
      </w:r>
      <w:bookmarkEnd w:id="4603"/>
      <w:bookmarkEnd w:id="4612"/>
      <w:r w:rsidR="00D3507C" w:rsidRPr="003F3F11">
        <w:rPr>
          <w:noProof/>
        </w:rPr>
        <w:t>s</w:t>
      </w:r>
      <w:bookmarkEnd w:id="461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4618" w:name="_Ref286594894"/>
      <w:bookmarkStart w:id="4619" w:name="_Ref280386596"/>
      <w:r w:rsidRPr="003F3F11">
        <w:rPr>
          <w:noProof/>
        </w:rPr>
        <w:t>Filtering process for chroma block edge</w:t>
      </w:r>
      <w:bookmarkEnd w:id="461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ins w:id="4620" w:author="JVET-L0124 triangular" w:date="2018-12-20T17:45:00Z">
        <w:r w:rsidR="00E57AB9">
          <w:rPr>
            <w:noProof/>
          </w:rPr>
          <w:noBreakHyphen/>
        </w:r>
      </w:ins>
      <w:r w:rsidR="00E57AB9">
        <w:rPr>
          <w:noProof/>
        </w:rPr>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21"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4622" w:name="_Ref295421791"/>
      <w:r>
        <w:rPr>
          <w:noProof/>
        </w:rPr>
        <w:t xml:space="preserve">Decision process for a </w:t>
      </w:r>
      <w:r w:rsidR="00D3507C" w:rsidRPr="003F3F11">
        <w:rPr>
          <w:noProof/>
        </w:rPr>
        <w:t>sample</w:t>
      </w:r>
      <w:bookmarkEnd w:id="462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4623" w:name="_Ref286594180"/>
      <w:r>
        <w:rPr>
          <w:noProof/>
        </w:rPr>
        <w:t xml:space="preserve">Filtering process for a </w:t>
      </w:r>
      <w:r w:rsidR="00D3507C" w:rsidRPr="00455C83">
        <w:t>sample</w:t>
      </w:r>
      <w:bookmarkEnd w:id="4619"/>
      <w:bookmarkEnd w:id="462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4624" w:name="_Toc335234780"/>
      <w:bookmarkStart w:id="4625" w:name="_Ref286595152"/>
      <w:bookmarkEnd w:id="4624"/>
      <w:r w:rsidRPr="003F3F11">
        <w:rPr>
          <w:noProof/>
        </w:rPr>
        <w:t>Filtering process for a chroma sample</w:t>
      </w:r>
      <w:bookmarkEnd w:id="462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4626" w:name="_Toc311217273"/>
      <w:bookmarkStart w:id="4627" w:name="_Toc317198819"/>
      <w:bookmarkStart w:id="4628" w:name="_Ref328751851"/>
      <w:bookmarkStart w:id="4629" w:name="_Toc415475942"/>
      <w:bookmarkStart w:id="4630" w:name="_Toc423599217"/>
      <w:bookmarkStart w:id="4631" w:name="_Toc423601721"/>
      <w:bookmarkStart w:id="4632" w:name="_Toc501130212"/>
      <w:bookmarkStart w:id="4633" w:name="_Toc510795135"/>
      <w:bookmarkStart w:id="4634" w:name="_Toc287363842"/>
      <w:bookmarkStart w:id="4635" w:name="_Toc533101964"/>
      <w:r w:rsidRPr="003F3F11">
        <w:rPr>
          <w:noProof/>
          <w:lang w:eastAsia="ko-KR"/>
        </w:rPr>
        <w:t xml:space="preserve">Sample </w:t>
      </w:r>
      <w:r w:rsidRPr="00AC35FC">
        <w:t>adaptive</w:t>
      </w:r>
      <w:r w:rsidRPr="003F3F11">
        <w:rPr>
          <w:noProof/>
          <w:lang w:eastAsia="ko-KR"/>
        </w:rPr>
        <w:t xml:space="preserve"> offset process</w:t>
      </w:r>
      <w:bookmarkEnd w:id="4626"/>
      <w:bookmarkEnd w:id="4627"/>
      <w:bookmarkEnd w:id="4628"/>
      <w:bookmarkEnd w:id="4629"/>
      <w:bookmarkEnd w:id="4630"/>
      <w:bookmarkEnd w:id="4631"/>
      <w:bookmarkEnd w:id="4632"/>
      <w:bookmarkEnd w:id="4633"/>
      <w:bookmarkEnd w:id="4635"/>
    </w:p>
    <w:p w14:paraId="740940E6" w14:textId="77777777" w:rsidR="00C32BC6" w:rsidRPr="003F3F11" w:rsidRDefault="00C32BC6" w:rsidP="00C32BC6">
      <w:pPr>
        <w:pStyle w:val="Heading4"/>
        <w:rPr>
          <w:noProof/>
          <w:lang w:eastAsia="ko-KR"/>
        </w:rPr>
      </w:pPr>
      <w:bookmarkStart w:id="4636" w:name="_Toc415475943"/>
      <w:bookmarkStart w:id="4637" w:name="_Toc423599218"/>
      <w:bookmarkStart w:id="4638" w:name="_Toc423601722"/>
      <w:bookmarkStart w:id="4639" w:name="_Ref528056849"/>
      <w:r w:rsidRPr="00AC35FC">
        <w:t>General</w:t>
      </w:r>
      <w:bookmarkEnd w:id="4636"/>
      <w:bookmarkEnd w:id="4637"/>
      <w:bookmarkEnd w:id="4638"/>
      <w:bookmarkEnd w:id="463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640" w:name="_Toc327178233"/>
      <w:bookmarkStart w:id="4641" w:name="_Ref305587094"/>
      <w:bookmarkStart w:id="4642" w:name="_Toc311217274"/>
      <w:bookmarkStart w:id="4643" w:name="_Toc317198820"/>
      <w:bookmarkStart w:id="4644" w:name="_Toc415475944"/>
      <w:bookmarkStart w:id="4645" w:name="_Toc423599219"/>
      <w:bookmarkStart w:id="4646" w:name="_Toc423601723"/>
      <w:bookmarkEnd w:id="4640"/>
      <w:r w:rsidRPr="003F3F11">
        <w:rPr>
          <w:noProof/>
        </w:rPr>
        <w:t xml:space="preserve">CTB </w:t>
      </w:r>
      <w:r w:rsidRPr="00AC35FC">
        <w:t>modification</w:t>
      </w:r>
      <w:r w:rsidRPr="003F3F11">
        <w:rPr>
          <w:noProof/>
        </w:rPr>
        <w:t xml:space="preserve"> process</w:t>
      </w:r>
      <w:bookmarkEnd w:id="4641"/>
      <w:bookmarkEnd w:id="4642"/>
      <w:bookmarkEnd w:id="4643"/>
      <w:bookmarkEnd w:id="4644"/>
      <w:bookmarkEnd w:id="4645"/>
      <w:bookmarkEnd w:id="464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47" w:author="JVET-L0124 triangular" w:date="2018-12-20T17:45:00Z">
        <w:r w:rsidR="00E57AB9">
          <w:rPr>
            <w:noProof/>
          </w:rPr>
          <w:noBreakHyphen/>
        </w:r>
      </w:ins>
      <w:r w:rsidR="00E57AB9">
        <w:rPr>
          <w:noProof/>
        </w:rPr>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C7B19B" w:rsidR="00C32BC6" w:rsidRPr="003F3F11" w:rsidRDefault="00C32BC6" w:rsidP="00C32BC6">
      <w:pPr>
        <w:pStyle w:val="Caption"/>
        <w:rPr>
          <w:noProof/>
          <w:lang w:val="en-GB" w:eastAsia="ko-KR"/>
        </w:rPr>
      </w:pPr>
      <w:bookmarkStart w:id="4648" w:name="_Ref305592425"/>
      <w:bookmarkStart w:id="4649" w:name="_Toc415476456"/>
      <w:bookmarkStart w:id="4650" w:name="_Toc423602502"/>
      <w:bookmarkStart w:id="4651" w:name="_Toc423602676"/>
      <w:bookmarkStart w:id="4652" w:name="_Toc501130576"/>
      <w:bookmarkStart w:id="4653" w:name="_Toc510795501"/>
      <w:r w:rsidRPr="003F3F11">
        <w:rPr>
          <w:noProof/>
          <w:lang w:val="en-GB"/>
        </w:rPr>
        <w:t>Table </w:t>
      </w:r>
      <w:ins w:id="465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65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19</w:t>
      </w:r>
      <w:ins w:id="4656" w:author="JVET-L0124 triangular" w:date="2018-12-20T17:45:00Z">
        <w:r w:rsidR="007F6735">
          <w:rPr>
            <w:noProof/>
            <w:lang w:val="en-GB"/>
          </w:rPr>
          <w:fldChar w:fldCharType="end"/>
        </w:r>
      </w:ins>
      <w:del w:id="4657"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15</w:delText>
        </w:r>
        <w:r w:rsidRPr="003F3F11" w:rsidDel="000A3760">
          <w:rPr>
            <w:noProof/>
            <w:lang w:val="en-GB"/>
          </w:rPr>
          <w:fldChar w:fldCharType="end"/>
        </w:r>
      </w:del>
      <w:bookmarkEnd w:id="464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649"/>
      <w:bookmarkEnd w:id="4650"/>
      <w:bookmarkEnd w:id="4651"/>
      <w:bookmarkEnd w:id="4652"/>
      <w:bookmarkEnd w:id="4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63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658" w:name="_Toc533101965"/>
      <w:r w:rsidRPr="005F2784">
        <w:rPr>
          <w:lang w:val="en-CA"/>
        </w:rPr>
        <w:t>Adaptive</w:t>
      </w:r>
      <w:r w:rsidRPr="003F17AE">
        <w:t xml:space="preserve"> loop filter process</w:t>
      </w:r>
      <w:bookmarkEnd w:id="4534"/>
      <w:bookmarkEnd w:id="4535"/>
      <w:bookmarkEnd w:id="4536"/>
      <w:bookmarkEnd w:id="4537"/>
      <w:bookmarkEnd w:id="4658"/>
    </w:p>
    <w:p w14:paraId="0951E1D7" w14:textId="77777777" w:rsidR="00412188" w:rsidRPr="00901B03" w:rsidRDefault="00412188" w:rsidP="00412188">
      <w:pPr>
        <w:pStyle w:val="Heading4"/>
        <w:rPr>
          <w:lang w:val="en-CA" w:eastAsia="ko-KR"/>
        </w:rPr>
      </w:pPr>
      <w:bookmarkStart w:id="4659" w:name="_Ref525222192"/>
      <w:r w:rsidRPr="00901B03">
        <w:rPr>
          <w:lang w:val="en-CA" w:eastAsia="ko-KR"/>
        </w:rPr>
        <w:t>General</w:t>
      </w:r>
      <w:bookmarkEnd w:id="465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660" w:name="_Ref328067389"/>
      <w:bookmarkStart w:id="4661" w:name="_Toc329080094"/>
    </w:p>
    <w:p w14:paraId="77A76E87" w14:textId="77777777" w:rsidR="00DF2463" w:rsidRDefault="00DF2463" w:rsidP="00DF2463">
      <w:pPr>
        <w:pStyle w:val="Heading4"/>
        <w:tabs>
          <w:tab w:val="num" w:pos="862"/>
        </w:tabs>
        <w:ind w:left="1870" w:hanging="1870"/>
        <w:jc w:val="left"/>
      </w:pPr>
      <w:bookmarkStart w:id="4662" w:name="_Ref328573810"/>
      <w:bookmarkStart w:id="4663" w:name="_Toc329080095"/>
      <w:r w:rsidRPr="00E1755A">
        <w:t>Coding tree block filtering process for luma samples</w:t>
      </w:r>
      <w:bookmarkEnd w:id="4662"/>
      <w:bookmarkEnd w:id="4663"/>
    </w:p>
    <w:p w14:paraId="3DD74862" w14:textId="77777777" w:rsidR="003C7A29" w:rsidRPr="00E21744" w:rsidRDefault="003C7A29" w:rsidP="003C7A29">
      <w:pPr>
        <w:tabs>
          <w:tab w:val="left" w:pos="284"/>
        </w:tabs>
        <w:ind w:left="284" w:hanging="284"/>
        <w:rPr>
          <w:lang w:eastAsia="ko-KR"/>
        </w:rPr>
      </w:pPr>
      <w:bookmarkStart w:id="4664" w:name="_Ref287542912"/>
      <w:bookmarkStart w:id="4665" w:name="_Toc311217278"/>
      <w:bookmarkStart w:id="466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66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664"/>
      <w:bookmarkEnd w:id="4665"/>
      <w:bookmarkEnd w:id="4666"/>
      <w:bookmarkEnd w:id="4667"/>
    </w:p>
    <w:bookmarkEnd w:id="4660"/>
    <w:bookmarkEnd w:id="466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668" w:name="_Ref525240265"/>
      <w:r w:rsidRPr="00E1755A">
        <w:t>Coding tree block filtering process for chroma samples</w:t>
      </w:r>
      <w:bookmarkEnd w:id="466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669" w:name="_Hlk519484903"/>
      <w:r w:rsidRPr="008C12BD">
        <w:rPr>
          <w:vertAlign w:val="subscript"/>
          <w:lang w:eastAsia="ko-KR"/>
        </w:rPr>
        <w:t>−</w:t>
      </w:r>
      <w:bookmarkEnd w:id="466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670" w:name="_Toc348981919"/>
      <w:bookmarkStart w:id="4671" w:name="_Toc348981922"/>
      <w:bookmarkStart w:id="4672" w:name="_Toc348981991"/>
      <w:bookmarkStart w:id="4673" w:name="_Toc533101966"/>
      <w:bookmarkEnd w:id="4670"/>
      <w:bookmarkEnd w:id="4671"/>
      <w:bookmarkEnd w:id="4672"/>
      <w:r w:rsidRPr="00901B03">
        <w:rPr>
          <w:lang w:val="en-CA"/>
        </w:rPr>
        <w:t>Parsing process</w:t>
      </w:r>
      <w:bookmarkEnd w:id="4673"/>
    </w:p>
    <w:p w14:paraId="506C1109" w14:textId="77777777" w:rsidR="00822405" w:rsidRPr="00901B03" w:rsidRDefault="00822405" w:rsidP="00822405">
      <w:pPr>
        <w:pStyle w:val="Heading2"/>
        <w:rPr>
          <w:lang w:val="en-CA"/>
        </w:rPr>
      </w:pPr>
      <w:bookmarkStart w:id="4674" w:name="_Toc533101967"/>
      <w:r w:rsidRPr="00901B03">
        <w:rPr>
          <w:lang w:val="en-CA"/>
        </w:rPr>
        <w:t>General</w:t>
      </w:r>
      <w:bookmarkEnd w:id="467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675" w:name="_Ref522195041"/>
      <w:bookmarkStart w:id="4676" w:name="_Toc533101968"/>
      <w:r w:rsidRPr="00901B03">
        <w:rPr>
          <w:lang w:val="en-CA"/>
        </w:rPr>
        <w:t xml:space="preserve">Parsing process for </w:t>
      </w:r>
      <w:r w:rsidR="00463328">
        <w:rPr>
          <w:lang w:val="en-CA"/>
        </w:rPr>
        <w:t>k</w:t>
      </w:r>
      <w:r w:rsidRPr="00901B03">
        <w:rPr>
          <w:lang w:val="en-CA"/>
        </w:rPr>
        <w:t>-th order Exp-Golomb codes</w:t>
      </w:r>
      <w:bookmarkEnd w:id="4675"/>
      <w:bookmarkEnd w:id="4676"/>
    </w:p>
    <w:p w14:paraId="49A18386" w14:textId="77777777" w:rsidR="00AF4EBD" w:rsidRPr="00901B03" w:rsidRDefault="00AF4EBD" w:rsidP="00AF4EBD">
      <w:pPr>
        <w:pStyle w:val="Heading3"/>
        <w:rPr>
          <w:lang w:val="en-CA"/>
        </w:rPr>
      </w:pPr>
      <w:bookmarkStart w:id="4677" w:name="_Toc415475948"/>
      <w:bookmarkStart w:id="4678" w:name="_Toc423599223"/>
      <w:bookmarkStart w:id="4679" w:name="_Toc423601727"/>
      <w:bookmarkStart w:id="4680" w:name="_Toc501130216"/>
      <w:bookmarkStart w:id="4681" w:name="_Toc503777920"/>
      <w:bookmarkStart w:id="4682" w:name="_Toc533101969"/>
      <w:r w:rsidRPr="00901B03">
        <w:rPr>
          <w:lang w:val="en-CA"/>
        </w:rPr>
        <w:t>General</w:t>
      </w:r>
      <w:bookmarkEnd w:id="4677"/>
      <w:bookmarkEnd w:id="4678"/>
      <w:bookmarkEnd w:id="4679"/>
      <w:bookmarkEnd w:id="4680"/>
      <w:bookmarkEnd w:id="4681"/>
      <w:bookmarkEnd w:id="468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83"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84"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85"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DFE413C" w:rsidR="00C1543B" w:rsidRPr="00901B03" w:rsidRDefault="00C1543B" w:rsidP="00C1543B">
      <w:pPr>
        <w:pStyle w:val="Caption"/>
        <w:rPr>
          <w:lang w:val="en-CA"/>
        </w:rPr>
      </w:pPr>
      <w:bookmarkStart w:id="4686" w:name="_Ref24091501"/>
      <w:bookmarkStart w:id="4687" w:name="_Ref289853906"/>
      <w:bookmarkStart w:id="4688" w:name="_Toc77680783"/>
      <w:bookmarkStart w:id="4689" w:name="_Toc118289132"/>
      <w:bookmarkStart w:id="4690" w:name="_Toc246350717"/>
      <w:bookmarkStart w:id="4691" w:name="_Toc287363941"/>
      <w:bookmarkStart w:id="4692" w:name="_Toc415476457"/>
      <w:bookmarkStart w:id="4693" w:name="_Toc423602503"/>
      <w:bookmarkStart w:id="4694" w:name="_Toc423602677"/>
      <w:bookmarkStart w:id="4695" w:name="_Toc501130577"/>
      <w:bookmarkStart w:id="4696" w:name="_Toc503770585"/>
      <w:r w:rsidRPr="00901B03">
        <w:rPr>
          <w:lang w:val="en-CA"/>
        </w:rPr>
        <w:t>Table </w:t>
      </w:r>
      <w:ins w:id="469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69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4699" w:author="JVET-L0124 triangular" w:date="2018-12-20T17:45:00Z">
        <w:r w:rsidR="007F6735">
          <w:rPr>
            <w:lang w:val="en-CA"/>
          </w:rPr>
          <w:fldChar w:fldCharType="end"/>
        </w:r>
      </w:ins>
      <w:del w:id="470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4686"/>
      <w:bookmarkEnd w:id="4687"/>
      <w:r w:rsidRPr="00901B03">
        <w:rPr>
          <w:lang w:val="en-CA"/>
        </w:rPr>
        <w:t xml:space="preserve"> – Bit strings with "prefix" and "suffix" bits and assignment to codeNum ranges (informative)</w:t>
      </w:r>
      <w:bookmarkEnd w:id="4688"/>
      <w:bookmarkEnd w:id="4689"/>
      <w:bookmarkEnd w:id="4690"/>
      <w:bookmarkEnd w:id="4691"/>
      <w:bookmarkEnd w:id="4692"/>
      <w:bookmarkEnd w:id="4693"/>
      <w:bookmarkEnd w:id="4694"/>
      <w:bookmarkEnd w:id="4695"/>
      <w:bookmarkEnd w:id="4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701"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37F252AC" w:rsidR="00C1543B" w:rsidRPr="00901B03" w:rsidRDefault="00C1543B" w:rsidP="00C1543B">
      <w:pPr>
        <w:pStyle w:val="Caption"/>
        <w:rPr>
          <w:lang w:val="en-CA"/>
        </w:rPr>
      </w:pPr>
      <w:bookmarkStart w:id="4702" w:name="_Ref19418112"/>
      <w:bookmarkStart w:id="4703" w:name="_Toc16578098"/>
      <w:bookmarkStart w:id="4704" w:name="_Toc17563188"/>
      <w:bookmarkStart w:id="4705" w:name="_Toc77680784"/>
      <w:bookmarkStart w:id="4706" w:name="_Toc118289133"/>
      <w:bookmarkStart w:id="4707" w:name="_Toc246350718"/>
      <w:bookmarkStart w:id="4708" w:name="_Toc287363942"/>
      <w:bookmarkStart w:id="4709" w:name="_Toc415476458"/>
      <w:bookmarkStart w:id="4710" w:name="_Toc423602504"/>
      <w:bookmarkStart w:id="4711" w:name="_Toc423602678"/>
      <w:bookmarkStart w:id="4712" w:name="_Toc501130578"/>
      <w:bookmarkStart w:id="4713" w:name="_Toc503770586"/>
      <w:r w:rsidRPr="00901B03">
        <w:rPr>
          <w:lang w:val="en-CA"/>
        </w:rPr>
        <w:t>Table </w:t>
      </w:r>
      <w:ins w:id="471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71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716" w:author="JVET-L0124 triangular" w:date="2018-12-20T17:45:00Z">
        <w:r w:rsidR="007F6735">
          <w:rPr>
            <w:lang w:val="en-CA"/>
          </w:rPr>
          <w:fldChar w:fldCharType="end"/>
        </w:r>
      </w:ins>
      <w:del w:id="471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4702"/>
      <w:r w:rsidRPr="00901B03">
        <w:rPr>
          <w:lang w:val="en-CA"/>
        </w:rPr>
        <w:t xml:space="preserve"> – Exp-Golomb bit strings and codeNum in explicit form</w:t>
      </w:r>
      <w:bookmarkEnd w:id="4703"/>
      <w:r w:rsidRPr="00901B03">
        <w:rPr>
          <w:lang w:val="en-CA"/>
        </w:rPr>
        <w:t xml:space="preserve"> and used as ue(v)</w:t>
      </w:r>
      <w:bookmarkEnd w:id="4704"/>
      <w:r w:rsidRPr="00901B03">
        <w:rPr>
          <w:lang w:val="en-CA"/>
        </w:rPr>
        <w:t xml:space="preserve"> (informative)</w:t>
      </w:r>
      <w:bookmarkEnd w:id="4705"/>
      <w:bookmarkEnd w:id="4706"/>
      <w:bookmarkEnd w:id="4707"/>
      <w:bookmarkEnd w:id="4708"/>
      <w:bookmarkEnd w:id="4709"/>
      <w:bookmarkEnd w:id="4710"/>
      <w:bookmarkEnd w:id="4711"/>
      <w:bookmarkEnd w:id="4712"/>
      <w:bookmarkEnd w:id="471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718" w:name="_Toc328598990"/>
      <w:bookmarkStart w:id="4719" w:name="_Toc328663636"/>
      <w:bookmarkStart w:id="4720" w:name="_Toc328753505"/>
      <w:bookmarkStart w:id="4721" w:name="_Toc328598993"/>
      <w:bookmarkStart w:id="4722" w:name="_Toc328663639"/>
      <w:bookmarkStart w:id="4723" w:name="_Toc328753508"/>
      <w:bookmarkStart w:id="4724" w:name="_Toc328598996"/>
      <w:bookmarkStart w:id="4725" w:name="_Toc328663642"/>
      <w:bookmarkStart w:id="4726" w:name="_Toc328753511"/>
      <w:bookmarkStart w:id="4727" w:name="_Toc328599001"/>
      <w:bookmarkStart w:id="4728" w:name="_Toc328663647"/>
      <w:bookmarkStart w:id="4729" w:name="_Toc328753516"/>
      <w:bookmarkStart w:id="4730" w:name="_Toc328599003"/>
      <w:bookmarkStart w:id="4731" w:name="_Toc328663649"/>
      <w:bookmarkStart w:id="4732" w:name="_Toc328753518"/>
      <w:bookmarkStart w:id="4733" w:name="_Toc328599006"/>
      <w:bookmarkStart w:id="4734" w:name="_Toc328663652"/>
      <w:bookmarkStart w:id="4735" w:name="_Toc328753521"/>
      <w:bookmarkStart w:id="4736" w:name="_Toc328599008"/>
      <w:bookmarkStart w:id="4737" w:name="_Toc328663654"/>
      <w:bookmarkStart w:id="4738" w:name="_Toc328753523"/>
      <w:bookmarkStart w:id="4739" w:name="_Toc16577839"/>
      <w:bookmarkStart w:id="4740" w:name="_Toc20134382"/>
      <w:bookmarkStart w:id="4741" w:name="_Ref24094007"/>
      <w:bookmarkStart w:id="4742" w:name="_Ref33182036"/>
      <w:bookmarkStart w:id="4743" w:name="_Toc77680543"/>
      <w:bookmarkStart w:id="4744" w:name="_Toc118289134"/>
      <w:bookmarkStart w:id="4745" w:name="_Toc226456731"/>
      <w:bookmarkStart w:id="4746" w:name="_Toc248045366"/>
      <w:bookmarkStart w:id="4747" w:name="_Toc287363848"/>
      <w:bookmarkStart w:id="4748" w:name="_Toc311217283"/>
      <w:bookmarkStart w:id="4749" w:name="_Toc317198831"/>
      <w:bookmarkStart w:id="4750" w:name="_Toc415475949"/>
      <w:bookmarkStart w:id="4751" w:name="_Toc423599224"/>
      <w:bookmarkStart w:id="4752" w:name="_Toc423601728"/>
      <w:bookmarkStart w:id="4753" w:name="_Toc501130217"/>
      <w:bookmarkStart w:id="4754" w:name="_Toc503777921"/>
      <w:bookmarkStart w:id="4755" w:name="_Ref522195066"/>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756" w:name="_Ref522196280"/>
      <w:bookmarkStart w:id="4757" w:name="_Toc533101970"/>
      <w:r w:rsidRPr="00901B03">
        <w:rPr>
          <w:lang w:val="en-CA"/>
        </w:rPr>
        <w:t>Mapping process for signed Exp-Golomb codes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4758" w:author="JVET-L0124 triangular" w:date="2018-12-20T17:45:00Z">
        <w:r w:rsidR="00E57AB9">
          <w:rPr>
            <w:lang w:val="en-CA"/>
          </w:rPr>
          <w:noBreakHyphen/>
        </w:r>
      </w:ins>
      <w:r w:rsidR="00E57AB9">
        <w:rPr>
          <w:noProof/>
          <w:lang w:val="en-CA"/>
        </w:rPr>
        <w:t>3</w:t>
      </w:r>
      <w:r w:rsidRPr="00901B03">
        <w:rPr>
          <w:lang w:val="en-CA"/>
        </w:rPr>
        <w:fldChar w:fldCharType="end"/>
      </w:r>
      <w:r w:rsidRPr="00901B03">
        <w:rPr>
          <w:lang w:val="en-CA"/>
        </w:rPr>
        <w:t xml:space="preserve"> provides the assignment rule.</w:t>
      </w:r>
    </w:p>
    <w:p w14:paraId="72E2005F" w14:textId="13073267" w:rsidR="00C1543B" w:rsidRPr="00901B03" w:rsidRDefault="00C1543B" w:rsidP="00C1543B">
      <w:pPr>
        <w:pStyle w:val="Caption"/>
        <w:rPr>
          <w:lang w:val="en-CA"/>
        </w:rPr>
      </w:pPr>
      <w:bookmarkStart w:id="4759" w:name="_Ref328664225"/>
      <w:bookmarkStart w:id="4760" w:name="_Toc415476459"/>
      <w:bookmarkStart w:id="4761" w:name="_Toc423602505"/>
      <w:bookmarkStart w:id="4762" w:name="_Toc423602679"/>
      <w:bookmarkStart w:id="4763" w:name="_Toc501130579"/>
      <w:bookmarkStart w:id="4764" w:name="_Toc503770587"/>
      <w:r w:rsidRPr="00901B03">
        <w:rPr>
          <w:lang w:val="en-CA"/>
        </w:rPr>
        <w:t>Table </w:t>
      </w:r>
      <w:ins w:id="476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76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767" w:author="JVET-L0124 triangular" w:date="2018-12-20T17:45:00Z">
        <w:r w:rsidR="007F6735">
          <w:rPr>
            <w:lang w:val="en-CA"/>
          </w:rPr>
          <w:fldChar w:fldCharType="end"/>
        </w:r>
      </w:ins>
      <w:del w:id="476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4759"/>
      <w:r w:rsidRPr="00901B03">
        <w:rPr>
          <w:lang w:val="en-CA"/>
        </w:rPr>
        <w:t xml:space="preserve"> – Assignment of syntax element to codeNum for signed Exp-Golomb coded syntax elements se(v)</w:t>
      </w:r>
      <w:bookmarkStart w:id="4769" w:name="_Toc22727479"/>
      <w:bookmarkStart w:id="4770" w:name="_Toc22728252"/>
      <w:bookmarkStart w:id="4771" w:name="_Toc22728986"/>
      <w:bookmarkStart w:id="4772" w:name="_Toc22790490"/>
      <w:bookmarkStart w:id="4773" w:name="_Toc22727483"/>
      <w:bookmarkStart w:id="4774" w:name="_Toc22728256"/>
      <w:bookmarkStart w:id="4775" w:name="_Toc22728990"/>
      <w:bookmarkStart w:id="4776" w:name="_Toc22790494"/>
      <w:bookmarkStart w:id="4777" w:name="_Toc22006965"/>
      <w:bookmarkStart w:id="4778" w:name="_Toc22033244"/>
      <w:bookmarkStart w:id="4779" w:name="_Ref24214586"/>
      <w:bookmarkEnd w:id="4760"/>
      <w:bookmarkEnd w:id="4761"/>
      <w:bookmarkEnd w:id="4762"/>
      <w:bookmarkEnd w:id="4763"/>
      <w:bookmarkEnd w:id="4764"/>
      <w:bookmarkEnd w:id="4769"/>
      <w:bookmarkEnd w:id="4770"/>
      <w:bookmarkEnd w:id="4771"/>
      <w:bookmarkEnd w:id="4772"/>
      <w:bookmarkEnd w:id="4773"/>
      <w:bookmarkEnd w:id="4774"/>
      <w:bookmarkEnd w:id="4775"/>
      <w:bookmarkEnd w:id="4776"/>
      <w:bookmarkEnd w:id="4777"/>
      <w:bookmarkEnd w:id="477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779"/>
    </w:tbl>
    <w:p w14:paraId="3837886A" w14:textId="77777777" w:rsidR="00C1543B" w:rsidRDefault="00C1543B" w:rsidP="0085481D">
      <w:pPr>
        <w:rPr>
          <w:lang w:val="en-CA"/>
        </w:rPr>
      </w:pPr>
    </w:p>
    <w:p w14:paraId="1489A61F" w14:textId="77777777" w:rsidR="00994058" w:rsidRDefault="00994058" w:rsidP="00994058">
      <w:pPr>
        <w:pStyle w:val="Heading2"/>
      </w:pPr>
      <w:bookmarkStart w:id="4780" w:name="_Ref328591245"/>
      <w:bookmarkStart w:id="4781" w:name="_Toc329080099"/>
      <w:bookmarkStart w:id="4782" w:name="_Toc533101971"/>
      <w:r>
        <w:lastRenderedPageBreak/>
        <w:t>Parsing process for truncated unary codes</w:t>
      </w:r>
      <w:bookmarkEnd w:id="4780"/>
      <w:bookmarkEnd w:id="4781"/>
      <w:bookmarkEnd w:id="4782"/>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783" w:name="_Ref525301903"/>
      <w:bookmarkStart w:id="4784" w:name="_Toc533101972"/>
      <w:r>
        <w:t>Parsing process for truncated b</w:t>
      </w:r>
      <w:r w:rsidR="00994058">
        <w:t>inary codes</w:t>
      </w:r>
      <w:bookmarkEnd w:id="4783"/>
      <w:bookmarkEnd w:id="4784"/>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4785" w:name="_Ref522195046"/>
      <w:bookmarkStart w:id="4786" w:name="_Toc533101973"/>
      <w:r w:rsidRPr="00901B03">
        <w:rPr>
          <w:lang w:val="en-CA"/>
        </w:rPr>
        <w:t>CABAC parsing process for slice segment data</w:t>
      </w:r>
      <w:bookmarkEnd w:id="4785"/>
      <w:bookmarkEnd w:id="4786"/>
    </w:p>
    <w:p w14:paraId="53E456F6" w14:textId="77777777" w:rsidR="00822405" w:rsidRPr="00901B03" w:rsidRDefault="00822405" w:rsidP="00822405">
      <w:pPr>
        <w:pStyle w:val="Heading3"/>
        <w:rPr>
          <w:lang w:val="en-CA"/>
        </w:rPr>
      </w:pPr>
      <w:bookmarkStart w:id="4787" w:name="_Toc533101974"/>
      <w:r w:rsidRPr="00901B03">
        <w:rPr>
          <w:lang w:val="en-CA"/>
        </w:rPr>
        <w:t>General</w:t>
      </w:r>
      <w:bookmarkEnd w:id="4787"/>
    </w:p>
    <w:p w14:paraId="79E8ED7C" w14:textId="77777777" w:rsidR="00822405" w:rsidRPr="00901B03" w:rsidRDefault="00822405" w:rsidP="00822405">
      <w:pPr>
        <w:pStyle w:val="Heading3"/>
        <w:rPr>
          <w:lang w:val="en-CA"/>
        </w:rPr>
      </w:pPr>
      <w:bookmarkStart w:id="4788" w:name="_Toc533101975"/>
      <w:r w:rsidRPr="00901B03">
        <w:rPr>
          <w:lang w:val="en-CA"/>
        </w:rPr>
        <w:t>Initialization process</w:t>
      </w:r>
      <w:bookmarkEnd w:id="4788"/>
    </w:p>
    <w:p w14:paraId="77EBB13E" w14:textId="77777777" w:rsidR="00822405" w:rsidRPr="00901B03" w:rsidRDefault="00822405" w:rsidP="00822405">
      <w:pPr>
        <w:pStyle w:val="Heading3"/>
        <w:rPr>
          <w:lang w:val="en-CA"/>
        </w:rPr>
      </w:pPr>
      <w:bookmarkStart w:id="4789" w:name="_Ref531794831"/>
      <w:bookmarkStart w:id="4790" w:name="_Toc533101976"/>
      <w:r w:rsidRPr="00901B03">
        <w:rPr>
          <w:lang w:val="en-CA"/>
        </w:rPr>
        <w:t>Binarization process</w:t>
      </w:r>
      <w:bookmarkEnd w:id="4789"/>
      <w:bookmarkEnd w:id="4790"/>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ins w:id="4791" w:author="JVET-L0124 triangular" w:date="2018-12-20T17:45:00Z">
        <w:r w:rsidR="00E57AB9">
          <w:rPr>
            <w:lang w:val="en-CA"/>
          </w:rPr>
          <w:noBreakHyphen/>
        </w:r>
      </w:ins>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4792" w:name="_Ref24979544"/>
      <w:bookmarkStart w:id="479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BF6C73E" w:rsidR="00822405" w:rsidRPr="00901B03" w:rsidRDefault="00822405" w:rsidP="00D76066">
            <w:pPr>
              <w:pStyle w:val="Caption"/>
              <w:rPr>
                <w:b w:val="0"/>
                <w:bCs w:val="0"/>
                <w:sz w:val="16"/>
                <w:lang w:val="en-CA"/>
              </w:rPr>
            </w:pPr>
            <w:bookmarkStart w:id="4794" w:name="_Ref348982529"/>
            <w:bookmarkStart w:id="4795" w:name="_Ref348982525"/>
            <w:bookmarkStart w:id="4796" w:name="_Toc415476494"/>
            <w:bookmarkStart w:id="4797" w:name="_Toc423602544"/>
            <w:bookmarkStart w:id="4798" w:name="_Toc423602718"/>
            <w:bookmarkStart w:id="4799" w:name="_Toc501130619"/>
            <w:bookmarkStart w:id="4800" w:name="_Toc503770627"/>
            <w:bookmarkStart w:id="4801" w:name="_Ref36263687"/>
            <w:bookmarkStart w:id="4802" w:name="_Ref36264235"/>
            <w:bookmarkStart w:id="4803" w:name="_Toc77680555"/>
            <w:bookmarkStart w:id="4804" w:name="_Toc226456744"/>
            <w:bookmarkStart w:id="4805" w:name="_Toc248045379"/>
            <w:bookmarkStart w:id="4806" w:name="_Toc259021489"/>
            <w:bookmarkStart w:id="4807" w:name="_Toc311219994"/>
            <w:bookmarkStart w:id="4808" w:name="_Toc317198839"/>
            <w:bookmarkStart w:id="4809" w:name="_Ref325473970"/>
            <w:bookmarkStart w:id="4810" w:name="_Ref328759133"/>
            <w:bookmarkEnd w:id="4792"/>
            <w:bookmarkEnd w:id="4793"/>
            <w:r w:rsidRPr="00901B03">
              <w:rPr>
                <w:lang w:val="en-CA"/>
              </w:rPr>
              <w:t>Table </w:t>
            </w:r>
            <w:ins w:id="481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81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4813" w:author="JVET-L0124 triangular" w:date="2018-12-20T17:45:00Z">
              <w:r w:rsidR="007F6735">
                <w:rPr>
                  <w:lang w:val="en-CA"/>
                </w:rPr>
                <w:fldChar w:fldCharType="end"/>
              </w:r>
            </w:ins>
            <w:del w:id="4814"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4</w:delText>
              </w:r>
              <w:r w:rsidR="004D3303" w:rsidRPr="00901B03" w:rsidDel="000A3760">
                <w:rPr>
                  <w:lang w:val="en-CA"/>
                </w:rPr>
                <w:fldChar w:fldCharType="end"/>
              </w:r>
            </w:del>
            <w:bookmarkEnd w:id="4794"/>
            <w:r w:rsidRPr="00901B03">
              <w:rPr>
                <w:lang w:val="en-CA"/>
              </w:rPr>
              <w:t xml:space="preserve"> – Syntax elements and associated binarization</w:t>
            </w:r>
            <w:bookmarkEnd w:id="4795"/>
            <w:r w:rsidRPr="00901B03">
              <w:rPr>
                <w:lang w:val="en-CA"/>
              </w:rPr>
              <w:t>s</w:t>
            </w:r>
            <w:bookmarkEnd w:id="4796"/>
            <w:bookmarkEnd w:id="4797"/>
            <w:bookmarkEnd w:id="4798"/>
            <w:bookmarkEnd w:id="4799"/>
            <w:bookmarkEnd w:id="480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ins w:id="4815" w:author="Benjamin Bross" w:date="2018-12-20T20:19:00Z"/>
        </w:trPr>
        <w:tc>
          <w:tcPr>
            <w:tcW w:w="1635" w:type="dxa"/>
            <w:vMerge w:val="restart"/>
          </w:tcPr>
          <w:p w14:paraId="0BCB4F8E" w14:textId="35598D27" w:rsidR="00E83268" w:rsidRPr="00901B03" w:rsidRDefault="00E83268" w:rsidP="00E83268">
            <w:pPr>
              <w:pStyle w:val="TableText"/>
              <w:keepNext/>
              <w:jc w:val="left"/>
              <w:rPr>
                <w:ins w:id="4816" w:author="Benjamin Bross" w:date="2018-12-20T20:19:00Z"/>
                <w:sz w:val="16"/>
                <w:szCs w:val="16"/>
                <w:lang w:val="en-CA" w:eastAsia="ko-KR"/>
              </w:rPr>
            </w:pPr>
            <w:ins w:id="4817" w:author="Benjamin Bross" w:date="2018-12-20T20:23:00Z">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ins>
          </w:p>
        </w:tc>
        <w:tc>
          <w:tcPr>
            <w:tcW w:w="2411" w:type="dxa"/>
            <w:vAlign w:val="center"/>
          </w:tcPr>
          <w:p w14:paraId="11B7B9AE" w14:textId="3605DE03" w:rsidR="00E83268" w:rsidRPr="00901B03" w:rsidRDefault="00E83268" w:rsidP="00E83268">
            <w:pPr>
              <w:pStyle w:val="TableText"/>
              <w:keepNext/>
              <w:jc w:val="left"/>
              <w:rPr>
                <w:ins w:id="4818" w:author="Benjamin Bross" w:date="2018-12-20T20:19:00Z"/>
                <w:sz w:val="16"/>
                <w:szCs w:val="16"/>
                <w:lang w:val="en-CA" w:eastAsia="ko-KR"/>
              </w:rPr>
            </w:pPr>
            <w:ins w:id="4819" w:author="Benjamin Bross" w:date="2018-12-20T20:22:00Z">
              <w:r w:rsidRPr="00CF63C9">
                <w:rPr>
                  <w:rFonts w:eastAsiaTheme="minorEastAsia"/>
                  <w:sz w:val="16"/>
                  <w:szCs w:val="16"/>
                  <w:lang w:val="en-CA" w:eastAsia="ko-KR"/>
                </w:rPr>
                <w:t>mmvd_flag[ ][ ]</w:t>
              </w:r>
            </w:ins>
          </w:p>
        </w:tc>
        <w:tc>
          <w:tcPr>
            <w:tcW w:w="812" w:type="dxa"/>
          </w:tcPr>
          <w:p w14:paraId="505AF970" w14:textId="1A22DE07" w:rsidR="00E83268" w:rsidRPr="00901B03" w:rsidRDefault="00E83268" w:rsidP="00E83268">
            <w:pPr>
              <w:pStyle w:val="TableText"/>
              <w:keepNext/>
              <w:jc w:val="left"/>
              <w:rPr>
                <w:ins w:id="4820" w:author="Benjamin Bross" w:date="2018-12-20T20:19:00Z"/>
                <w:sz w:val="16"/>
                <w:szCs w:val="16"/>
                <w:lang w:val="en-CA"/>
              </w:rPr>
            </w:pPr>
            <w:ins w:id="4821" w:author="Benjamin Bross" w:date="2018-12-20T20:22:00Z">
              <w:r w:rsidRPr="00CF63C9">
                <w:rPr>
                  <w:sz w:val="16"/>
                  <w:szCs w:val="16"/>
                  <w:lang w:val="en-US" w:eastAsia="ko-KR"/>
                </w:rPr>
                <w:t>FL</w:t>
              </w:r>
            </w:ins>
          </w:p>
        </w:tc>
        <w:tc>
          <w:tcPr>
            <w:tcW w:w="4612" w:type="dxa"/>
            <w:vAlign w:val="center"/>
          </w:tcPr>
          <w:p w14:paraId="4D20247D" w14:textId="46AC6A37" w:rsidR="00E83268" w:rsidRPr="00901B03" w:rsidRDefault="00E83268" w:rsidP="00E83268">
            <w:pPr>
              <w:pStyle w:val="TableText"/>
              <w:keepNext/>
              <w:jc w:val="left"/>
              <w:rPr>
                <w:ins w:id="4822" w:author="Benjamin Bross" w:date="2018-12-20T20:19:00Z"/>
                <w:iCs/>
                <w:sz w:val="16"/>
                <w:lang w:val="en-CA"/>
              </w:rPr>
            </w:pPr>
            <w:ins w:id="4823" w:author="Benjamin Bross" w:date="2018-12-20T20:22:00Z">
              <w:r w:rsidRPr="00CF63C9">
                <w:rPr>
                  <w:rFonts w:eastAsiaTheme="minorEastAsia"/>
                  <w:sz w:val="16"/>
                  <w:lang w:val="en-CA" w:eastAsia="ko-KR"/>
                </w:rPr>
                <w:t>cMax = 1</w:t>
              </w:r>
            </w:ins>
          </w:p>
        </w:tc>
      </w:tr>
      <w:tr w:rsidR="00E83268" w:rsidRPr="00901B03" w14:paraId="70671171" w14:textId="77777777" w:rsidTr="00D76066">
        <w:trPr>
          <w:cantSplit/>
          <w:trHeight w:val="290"/>
          <w:jc w:val="center"/>
          <w:ins w:id="4824" w:author="Benjamin Bross" w:date="2018-12-20T20:21:00Z"/>
        </w:trPr>
        <w:tc>
          <w:tcPr>
            <w:tcW w:w="1635" w:type="dxa"/>
            <w:vMerge/>
          </w:tcPr>
          <w:p w14:paraId="453204E1" w14:textId="77777777" w:rsidR="00E83268" w:rsidRPr="00901B03" w:rsidRDefault="00E83268" w:rsidP="00E83268">
            <w:pPr>
              <w:pStyle w:val="TableText"/>
              <w:keepNext/>
              <w:jc w:val="left"/>
              <w:rPr>
                <w:ins w:id="4825" w:author="Benjamin Bross" w:date="2018-12-20T20:21:00Z"/>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ins w:id="4826" w:author="Benjamin Bross" w:date="2018-12-20T20:21:00Z"/>
                <w:sz w:val="16"/>
                <w:szCs w:val="16"/>
                <w:lang w:val="en-CA" w:eastAsia="ko-KR"/>
              </w:rPr>
            </w:pPr>
            <w:ins w:id="4827" w:author="Benjamin Bross" w:date="2018-12-20T20:22: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233CBFE3" w14:textId="70A481AD" w:rsidR="00E83268" w:rsidRPr="00901B03" w:rsidRDefault="00E83268" w:rsidP="00E83268">
            <w:pPr>
              <w:pStyle w:val="TableText"/>
              <w:keepNext/>
              <w:jc w:val="left"/>
              <w:rPr>
                <w:ins w:id="4828" w:author="Benjamin Bross" w:date="2018-12-20T20:21:00Z"/>
                <w:sz w:val="16"/>
                <w:szCs w:val="16"/>
                <w:lang w:val="en-CA"/>
              </w:rPr>
            </w:pPr>
            <w:ins w:id="4829" w:author="Benjamin Bross" w:date="2018-12-20T20:22:00Z">
              <w:r w:rsidRPr="00CF63C9">
                <w:rPr>
                  <w:sz w:val="16"/>
                  <w:szCs w:val="16"/>
                  <w:lang w:val="en-US" w:eastAsia="ko-KR"/>
                </w:rPr>
                <w:t>FL</w:t>
              </w:r>
            </w:ins>
          </w:p>
        </w:tc>
        <w:tc>
          <w:tcPr>
            <w:tcW w:w="4612" w:type="dxa"/>
            <w:vAlign w:val="center"/>
          </w:tcPr>
          <w:p w14:paraId="6C9A2414" w14:textId="720FAD0D" w:rsidR="00E83268" w:rsidRPr="00901B03" w:rsidRDefault="00E83268" w:rsidP="00E83268">
            <w:pPr>
              <w:pStyle w:val="TableText"/>
              <w:keepNext/>
              <w:jc w:val="left"/>
              <w:rPr>
                <w:ins w:id="4830" w:author="Benjamin Bross" w:date="2018-12-20T20:21:00Z"/>
                <w:iCs/>
                <w:sz w:val="16"/>
                <w:lang w:val="en-CA"/>
              </w:rPr>
            </w:pPr>
            <w:ins w:id="4831" w:author="Benjamin Bross" w:date="2018-12-20T20:22:00Z">
              <w:r w:rsidRPr="00CF63C9">
                <w:rPr>
                  <w:rFonts w:eastAsiaTheme="minorEastAsia"/>
                  <w:sz w:val="16"/>
                  <w:lang w:val="en-CA" w:eastAsia="ko-KR"/>
                </w:rPr>
                <w:t>cMax = 1</w:t>
              </w:r>
            </w:ins>
          </w:p>
        </w:tc>
      </w:tr>
      <w:tr w:rsidR="00E83268" w:rsidRPr="00901B03" w14:paraId="0F88A373" w14:textId="77777777" w:rsidTr="00D76066">
        <w:trPr>
          <w:cantSplit/>
          <w:trHeight w:val="290"/>
          <w:jc w:val="center"/>
          <w:ins w:id="4832" w:author="Benjamin Bross" w:date="2018-12-20T20:21:00Z"/>
        </w:trPr>
        <w:tc>
          <w:tcPr>
            <w:tcW w:w="1635" w:type="dxa"/>
            <w:vMerge/>
          </w:tcPr>
          <w:p w14:paraId="2B99640F" w14:textId="77777777" w:rsidR="00E83268" w:rsidRPr="00901B03" w:rsidRDefault="00E83268" w:rsidP="00E83268">
            <w:pPr>
              <w:pStyle w:val="TableText"/>
              <w:keepNext/>
              <w:jc w:val="left"/>
              <w:rPr>
                <w:ins w:id="4833" w:author="Benjamin Bross" w:date="2018-12-20T20:21:00Z"/>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ins w:id="4834" w:author="Benjamin Bross" w:date="2018-12-20T20:21:00Z"/>
                <w:sz w:val="16"/>
                <w:szCs w:val="16"/>
                <w:lang w:val="en-CA" w:eastAsia="ko-KR"/>
              </w:rPr>
            </w:pPr>
            <w:ins w:id="4835" w:author="Benjamin Bross" w:date="2018-12-20T20:22:00Z">
              <w:r w:rsidRPr="00CF63C9">
                <w:rPr>
                  <w:rFonts w:eastAsiaTheme="minorEastAsia"/>
                  <w:sz w:val="16"/>
                  <w:szCs w:val="16"/>
                  <w:lang w:val="en-CA" w:eastAsia="ko-KR"/>
                </w:rPr>
                <w:t>mmvd_distance_idx[ ][ ]</w:t>
              </w:r>
            </w:ins>
          </w:p>
        </w:tc>
        <w:tc>
          <w:tcPr>
            <w:tcW w:w="812" w:type="dxa"/>
          </w:tcPr>
          <w:p w14:paraId="404EC6EE" w14:textId="58A6B678" w:rsidR="00E83268" w:rsidRPr="00901B03" w:rsidRDefault="00E83268" w:rsidP="00E83268">
            <w:pPr>
              <w:pStyle w:val="TableText"/>
              <w:keepNext/>
              <w:jc w:val="left"/>
              <w:rPr>
                <w:ins w:id="4836" w:author="Benjamin Bross" w:date="2018-12-20T20:21:00Z"/>
                <w:sz w:val="16"/>
                <w:szCs w:val="16"/>
                <w:lang w:val="en-CA"/>
              </w:rPr>
            </w:pPr>
            <w:ins w:id="4837" w:author="Benjamin Bross" w:date="2018-12-20T20:22:00Z">
              <w:r w:rsidRPr="00CF63C9">
                <w:rPr>
                  <w:sz w:val="16"/>
                  <w:szCs w:val="16"/>
                  <w:lang w:val="en-CA" w:eastAsia="ko-KR"/>
                </w:rPr>
                <w:t>TR</w:t>
              </w:r>
            </w:ins>
          </w:p>
        </w:tc>
        <w:tc>
          <w:tcPr>
            <w:tcW w:w="4612" w:type="dxa"/>
            <w:vAlign w:val="center"/>
          </w:tcPr>
          <w:p w14:paraId="29327393" w14:textId="0EB2F742" w:rsidR="00E83268" w:rsidRPr="00901B03" w:rsidRDefault="00E83268" w:rsidP="00E83268">
            <w:pPr>
              <w:pStyle w:val="TableText"/>
              <w:keepNext/>
              <w:jc w:val="left"/>
              <w:rPr>
                <w:ins w:id="4838" w:author="Benjamin Bross" w:date="2018-12-20T20:21:00Z"/>
                <w:iCs/>
                <w:sz w:val="16"/>
                <w:lang w:val="en-CA"/>
              </w:rPr>
            </w:pPr>
            <w:ins w:id="4839" w:author="Benjamin Bross" w:date="2018-12-20T20:22:00Z">
              <w:r w:rsidRPr="00CF63C9">
                <w:rPr>
                  <w:sz w:val="16"/>
                  <w:lang w:val="en-CA" w:eastAsia="ko-KR"/>
                </w:rPr>
                <w:t>cMax = 7</w:t>
              </w:r>
              <w:r w:rsidRPr="00CF63C9">
                <w:rPr>
                  <w:sz w:val="16"/>
                  <w:szCs w:val="16"/>
                  <w:lang w:val="en-CA"/>
                </w:rPr>
                <w:t>, cRiceParam = 0</w:t>
              </w:r>
            </w:ins>
          </w:p>
        </w:tc>
      </w:tr>
      <w:tr w:rsidR="00E83268" w:rsidRPr="00901B03" w14:paraId="520F5BCE" w14:textId="77777777" w:rsidTr="00D76066">
        <w:trPr>
          <w:cantSplit/>
          <w:trHeight w:val="290"/>
          <w:jc w:val="center"/>
          <w:ins w:id="4840" w:author="Benjamin Bross" w:date="2018-12-20T20:21:00Z"/>
        </w:trPr>
        <w:tc>
          <w:tcPr>
            <w:tcW w:w="1635" w:type="dxa"/>
            <w:vMerge/>
          </w:tcPr>
          <w:p w14:paraId="6FC9F47C" w14:textId="77777777" w:rsidR="00E83268" w:rsidRPr="00901B03" w:rsidRDefault="00E83268" w:rsidP="00E83268">
            <w:pPr>
              <w:pStyle w:val="TableText"/>
              <w:keepNext/>
              <w:jc w:val="left"/>
              <w:rPr>
                <w:ins w:id="4841" w:author="Benjamin Bross" w:date="2018-12-20T20:21:00Z"/>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ins w:id="4842" w:author="Benjamin Bross" w:date="2018-12-20T20:21:00Z"/>
                <w:sz w:val="16"/>
                <w:szCs w:val="16"/>
                <w:lang w:val="en-CA" w:eastAsia="ko-KR"/>
              </w:rPr>
            </w:pPr>
            <w:ins w:id="4843" w:author="Benjamin Bross" w:date="2018-12-20T20:22:00Z">
              <w:r w:rsidRPr="00CF63C9">
                <w:rPr>
                  <w:rFonts w:eastAsiaTheme="minorEastAsia"/>
                  <w:sz w:val="16"/>
                  <w:szCs w:val="16"/>
                  <w:lang w:val="en-CA" w:eastAsia="ko-KR"/>
                </w:rPr>
                <w:t>mmvd_direction_idx[ ][ ]</w:t>
              </w:r>
            </w:ins>
          </w:p>
        </w:tc>
        <w:tc>
          <w:tcPr>
            <w:tcW w:w="812" w:type="dxa"/>
          </w:tcPr>
          <w:p w14:paraId="10483F3D" w14:textId="40E6BA73" w:rsidR="00E83268" w:rsidRPr="00901B03" w:rsidRDefault="00E83268" w:rsidP="00E83268">
            <w:pPr>
              <w:pStyle w:val="TableText"/>
              <w:keepNext/>
              <w:jc w:val="left"/>
              <w:rPr>
                <w:ins w:id="4844" w:author="Benjamin Bross" w:date="2018-12-20T20:21:00Z"/>
                <w:sz w:val="16"/>
                <w:szCs w:val="16"/>
                <w:lang w:val="en-CA"/>
              </w:rPr>
            </w:pPr>
            <w:ins w:id="4845" w:author="Benjamin Bross" w:date="2018-12-20T20:22:00Z">
              <w:r w:rsidRPr="00CF63C9">
                <w:rPr>
                  <w:sz w:val="16"/>
                  <w:szCs w:val="16"/>
                  <w:lang w:val="en-CA" w:eastAsia="ko-KR"/>
                </w:rPr>
                <w:t>FL</w:t>
              </w:r>
            </w:ins>
          </w:p>
        </w:tc>
        <w:tc>
          <w:tcPr>
            <w:tcW w:w="4612" w:type="dxa"/>
            <w:vAlign w:val="center"/>
          </w:tcPr>
          <w:p w14:paraId="3EAEC6DA" w14:textId="6E8BAF1C" w:rsidR="00E83268" w:rsidRPr="00901B03" w:rsidRDefault="00E83268" w:rsidP="00E83268">
            <w:pPr>
              <w:pStyle w:val="TableText"/>
              <w:keepNext/>
              <w:jc w:val="left"/>
              <w:rPr>
                <w:ins w:id="4846" w:author="Benjamin Bross" w:date="2018-12-20T20:21:00Z"/>
                <w:iCs/>
                <w:sz w:val="16"/>
                <w:lang w:val="en-CA"/>
              </w:rPr>
            </w:pPr>
            <w:ins w:id="4847" w:author="Benjamin Bross" w:date="2018-12-20T20:22:00Z">
              <w:r w:rsidRPr="00CF63C9">
                <w:rPr>
                  <w:sz w:val="16"/>
                  <w:lang w:val="en-CA" w:eastAsia="ko-KR"/>
                </w:rPr>
                <w:t>cMax = 3</w:t>
              </w:r>
            </w:ins>
          </w:p>
        </w:tc>
      </w:tr>
      <w:tr w:rsidR="00E83268" w:rsidRPr="00901B03" w14:paraId="74119057" w14:textId="77777777" w:rsidTr="00D76066">
        <w:trPr>
          <w:cantSplit/>
          <w:trHeight w:val="290"/>
          <w:jc w:val="center"/>
          <w:ins w:id="4848" w:author="Benjamin Bross" w:date="2018-12-20T20:21:00Z"/>
        </w:trPr>
        <w:tc>
          <w:tcPr>
            <w:tcW w:w="1635" w:type="dxa"/>
            <w:vMerge/>
          </w:tcPr>
          <w:p w14:paraId="2E755E76" w14:textId="77777777" w:rsidR="00E83268" w:rsidRPr="00901B03" w:rsidRDefault="00E83268" w:rsidP="00E83268">
            <w:pPr>
              <w:pStyle w:val="TableText"/>
              <w:keepNext/>
              <w:jc w:val="left"/>
              <w:rPr>
                <w:ins w:id="4849" w:author="Benjamin Bross" w:date="2018-12-20T20:21:00Z"/>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ins w:id="4850" w:author="Benjamin Bross" w:date="2018-12-20T20:21:00Z"/>
                <w:sz w:val="16"/>
                <w:szCs w:val="16"/>
                <w:lang w:val="en-CA" w:eastAsia="ko-KR"/>
              </w:rPr>
            </w:pPr>
            <w:ins w:id="4851" w:author="Benjamin Bross" w:date="2018-12-20T20:22: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812" w:type="dxa"/>
          </w:tcPr>
          <w:p w14:paraId="3E63F9CA" w14:textId="59D23681" w:rsidR="00E83268" w:rsidRPr="00901B03" w:rsidRDefault="00E83268" w:rsidP="00E83268">
            <w:pPr>
              <w:pStyle w:val="TableText"/>
              <w:keepNext/>
              <w:jc w:val="left"/>
              <w:rPr>
                <w:ins w:id="4852" w:author="Benjamin Bross" w:date="2018-12-20T20:21:00Z"/>
                <w:sz w:val="16"/>
                <w:szCs w:val="16"/>
                <w:lang w:val="en-CA"/>
              </w:rPr>
            </w:pPr>
            <w:ins w:id="4853" w:author="Benjamin Bross" w:date="2018-12-20T20:22:00Z">
              <w:r w:rsidRPr="00CF63C9">
                <w:rPr>
                  <w:sz w:val="16"/>
                  <w:szCs w:val="16"/>
                  <w:lang w:val="en-US" w:eastAsia="ko-KR"/>
                </w:rPr>
                <w:t>FL</w:t>
              </w:r>
            </w:ins>
          </w:p>
        </w:tc>
        <w:tc>
          <w:tcPr>
            <w:tcW w:w="4612" w:type="dxa"/>
            <w:vAlign w:val="center"/>
          </w:tcPr>
          <w:p w14:paraId="1C729D84" w14:textId="7081CBCD" w:rsidR="00E83268" w:rsidRPr="00901B03" w:rsidRDefault="00E83268" w:rsidP="00E83268">
            <w:pPr>
              <w:pStyle w:val="TableText"/>
              <w:keepNext/>
              <w:jc w:val="left"/>
              <w:rPr>
                <w:ins w:id="4854" w:author="Benjamin Bross" w:date="2018-12-20T20:21:00Z"/>
                <w:iCs/>
                <w:sz w:val="16"/>
                <w:lang w:val="en-CA"/>
              </w:rPr>
            </w:pPr>
            <w:ins w:id="4855" w:author="Benjamin Bross" w:date="2018-12-20T20:22:00Z">
              <w:r w:rsidRPr="00CF63C9">
                <w:rPr>
                  <w:rFonts w:eastAsiaTheme="minorEastAsia"/>
                  <w:sz w:val="16"/>
                  <w:lang w:val="en-CA" w:eastAsia="ko-KR"/>
                </w:rPr>
                <w:t>cMax = 1</w:t>
              </w:r>
            </w:ins>
          </w:p>
        </w:tc>
      </w:tr>
      <w:tr w:rsidR="00E83268" w:rsidRPr="00901B03" w14:paraId="1273646A" w14:textId="77777777" w:rsidTr="00D76066">
        <w:trPr>
          <w:cantSplit/>
          <w:trHeight w:val="290"/>
          <w:jc w:val="center"/>
          <w:ins w:id="4856" w:author="Benjamin Bross" w:date="2018-12-20T20:21:00Z"/>
        </w:trPr>
        <w:tc>
          <w:tcPr>
            <w:tcW w:w="1635" w:type="dxa"/>
            <w:vMerge/>
          </w:tcPr>
          <w:p w14:paraId="7790A19B" w14:textId="77777777" w:rsidR="00E83268" w:rsidRPr="00901B03" w:rsidRDefault="00E83268" w:rsidP="00E83268">
            <w:pPr>
              <w:pStyle w:val="TableText"/>
              <w:keepNext/>
              <w:jc w:val="left"/>
              <w:rPr>
                <w:ins w:id="4857" w:author="Benjamin Bross" w:date="2018-12-20T20:21:00Z"/>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ins w:id="4858" w:author="Benjamin Bross" w:date="2018-12-20T20:21:00Z"/>
                <w:sz w:val="16"/>
                <w:szCs w:val="16"/>
                <w:lang w:val="en-CA" w:eastAsia="ko-KR"/>
              </w:rPr>
            </w:pPr>
            <w:ins w:id="4859" w:author="Benjamin Bross" w:date="2018-12-20T20:22:00Z">
              <w:r w:rsidRPr="00CA27A4">
                <w:rPr>
                  <w:sz w:val="16"/>
                  <w:szCs w:val="16"/>
                  <w:lang w:val="en-CA" w:eastAsia="ko-KR"/>
                </w:rPr>
                <w:t>mh_intra_luma_mpm_flag</w:t>
              </w:r>
              <w:r w:rsidRPr="00CF63C9">
                <w:rPr>
                  <w:rFonts w:eastAsiaTheme="minorEastAsia"/>
                  <w:sz w:val="16"/>
                  <w:szCs w:val="16"/>
                  <w:lang w:val="en-CA" w:eastAsia="ko-KR"/>
                </w:rPr>
                <w:t>[ ][ ]</w:t>
              </w:r>
            </w:ins>
          </w:p>
        </w:tc>
        <w:tc>
          <w:tcPr>
            <w:tcW w:w="812" w:type="dxa"/>
          </w:tcPr>
          <w:p w14:paraId="1FC69D87" w14:textId="12DE33AB" w:rsidR="00E83268" w:rsidRPr="00901B03" w:rsidRDefault="00E83268" w:rsidP="00E83268">
            <w:pPr>
              <w:pStyle w:val="TableText"/>
              <w:keepNext/>
              <w:jc w:val="left"/>
              <w:rPr>
                <w:ins w:id="4860" w:author="Benjamin Bross" w:date="2018-12-20T20:21:00Z"/>
                <w:sz w:val="16"/>
                <w:szCs w:val="16"/>
                <w:lang w:val="en-CA"/>
              </w:rPr>
            </w:pPr>
            <w:ins w:id="4861" w:author="Benjamin Bross" w:date="2018-12-20T20:22:00Z">
              <w:r w:rsidRPr="00CF63C9">
                <w:rPr>
                  <w:sz w:val="16"/>
                  <w:szCs w:val="16"/>
                  <w:lang w:val="en-US" w:eastAsia="ko-KR"/>
                </w:rPr>
                <w:t>FL</w:t>
              </w:r>
            </w:ins>
          </w:p>
        </w:tc>
        <w:tc>
          <w:tcPr>
            <w:tcW w:w="4612" w:type="dxa"/>
            <w:vAlign w:val="center"/>
          </w:tcPr>
          <w:p w14:paraId="2195FF64" w14:textId="7170D86C" w:rsidR="00E83268" w:rsidRPr="00901B03" w:rsidRDefault="00E83268" w:rsidP="00E83268">
            <w:pPr>
              <w:pStyle w:val="TableText"/>
              <w:keepNext/>
              <w:jc w:val="left"/>
              <w:rPr>
                <w:ins w:id="4862" w:author="Benjamin Bross" w:date="2018-12-20T20:21:00Z"/>
                <w:iCs/>
                <w:sz w:val="16"/>
                <w:lang w:val="en-CA"/>
              </w:rPr>
            </w:pPr>
            <w:ins w:id="4863" w:author="Benjamin Bross" w:date="2018-12-20T20:22:00Z">
              <w:r w:rsidRPr="00CF63C9">
                <w:rPr>
                  <w:rFonts w:eastAsiaTheme="minorEastAsia"/>
                  <w:sz w:val="16"/>
                  <w:lang w:val="en-CA" w:eastAsia="ko-KR"/>
                </w:rPr>
                <w:t>cMax = 1</w:t>
              </w:r>
            </w:ins>
          </w:p>
        </w:tc>
      </w:tr>
      <w:tr w:rsidR="00E83268" w:rsidRPr="00901B03" w14:paraId="3F0CB000" w14:textId="77777777" w:rsidTr="00D76066">
        <w:trPr>
          <w:cantSplit/>
          <w:trHeight w:val="290"/>
          <w:jc w:val="center"/>
          <w:ins w:id="4864" w:author="Benjamin Bross" w:date="2018-12-20T20:21:00Z"/>
        </w:trPr>
        <w:tc>
          <w:tcPr>
            <w:tcW w:w="1635" w:type="dxa"/>
            <w:vMerge/>
          </w:tcPr>
          <w:p w14:paraId="31F919B9" w14:textId="77777777" w:rsidR="00E83268" w:rsidRPr="00901B03" w:rsidRDefault="00E83268" w:rsidP="00E83268">
            <w:pPr>
              <w:pStyle w:val="TableText"/>
              <w:keepNext/>
              <w:jc w:val="left"/>
              <w:rPr>
                <w:ins w:id="4865" w:author="Benjamin Bross" w:date="2018-12-20T20:21:00Z"/>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ins w:id="4866" w:author="Benjamin Bross" w:date="2018-12-20T20:21:00Z"/>
                <w:sz w:val="16"/>
                <w:szCs w:val="16"/>
                <w:lang w:val="en-CA" w:eastAsia="ko-KR"/>
              </w:rPr>
            </w:pPr>
            <w:ins w:id="4867" w:author="Benjamin Bross" w:date="2018-12-20T20:22:00Z">
              <w:r>
                <w:rPr>
                  <w:sz w:val="16"/>
                  <w:szCs w:val="16"/>
                  <w:lang w:val="en-CA" w:eastAsia="ko-KR"/>
                </w:rPr>
                <w:t>mh_intra_luma_mpm_idx</w:t>
              </w:r>
              <w:r w:rsidRPr="00CF63C9">
                <w:rPr>
                  <w:rFonts w:eastAsiaTheme="minorEastAsia"/>
                  <w:sz w:val="16"/>
                  <w:szCs w:val="16"/>
                  <w:lang w:val="en-CA" w:eastAsia="ko-KR"/>
                </w:rPr>
                <w:t>[ ][ ]</w:t>
              </w:r>
            </w:ins>
          </w:p>
        </w:tc>
        <w:tc>
          <w:tcPr>
            <w:tcW w:w="812" w:type="dxa"/>
          </w:tcPr>
          <w:p w14:paraId="4A541E45" w14:textId="5000253F" w:rsidR="00E83268" w:rsidRPr="00901B03" w:rsidRDefault="00E83268" w:rsidP="00E83268">
            <w:pPr>
              <w:pStyle w:val="TableText"/>
              <w:keepNext/>
              <w:jc w:val="left"/>
              <w:rPr>
                <w:ins w:id="4868" w:author="Benjamin Bross" w:date="2018-12-20T20:21:00Z"/>
                <w:sz w:val="16"/>
                <w:szCs w:val="16"/>
                <w:lang w:val="en-CA"/>
              </w:rPr>
            </w:pPr>
            <w:ins w:id="4869" w:author="Benjamin Bross" w:date="2018-12-20T20:22:00Z">
              <w:r>
                <w:rPr>
                  <w:sz w:val="16"/>
                  <w:szCs w:val="16"/>
                  <w:lang w:val="en-CA" w:eastAsia="ko-KR"/>
                </w:rPr>
                <w:t>TR</w:t>
              </w:r>
            </w:ins>
          </w:p>
        </w:tc>
        <w:tc>
          <w:tcPr>
            <w:tcW w:w="4612" w:type="dxa"/>
            <w:vAlign w:val="center"/>
          </w:tcPr>
          <w:p w14:paraId="181A2BBD" w14:textId="30A1D295" w:rsidR="00E83268" w:rsidRPr="00901B03" w:rsidRDefault="00E83268" w:rsidP="00E83268">
            <w:pPr>
              <w:pStyle w:val="TableText"/>
              <w:keepNext/>
              <w:jc w:val="left"/>
              <w:rPr>
                <w:ins w:id="4870" w:author="Benjamin Bross" w:date="2018-12-20T20:21:00Z"/>
                <w:iCs/>
                <w:sz w:val="16"/>
                <w:lang w:val="en-CA"/>
              </w:rPr>
            </w:pPr>
            <w:ins w:id="4871" w:author="Benjamin Bross" w:date="2018-12-20T20:22:00Z">
              <w:r>
                <w:rPr>
                  <w:sz w:val="16"/>
                  <w:lang w:val="en-CA" w:eastAsia="ko-KR"/>
                </w:rPr>
                <w:t>cMax = 2</w:t>
              </w:r>
              <w:r w:rsidRPr="00CF63C9">
                <w:rPr>
                  <w:sz w:val="16"/>
                  <w:szCs w:val="16"/>
                  <w:lang w:val="en-CA"/>
                </w:rPr>
                <w:t>, cRiceParam = 0</w:t>
              </w:r>
            </w:ins>
          </w:p>
        </w:tc>
      </w:tr>
      <w:tr w:rsidR="00E83268" w:rsidRPr="00901B03" w14:paraId="58FFA6E5" w14:textId="77777777" w:rsidTr="00D76066">
        <w:trPr>
          <w:cantSplit/>
          <w:trHeight w:val="290"/>
          <w:jc w:val="center"/>
          <w:ins w:id="4872" w:author="Benjamin Bross" w:date="2018-12-20T20:21:00Z"/>
        </w:trPr>
        <w:tc>
          <w:tcPr>
            <w:tcW w:w="1635" w:type="dxa"/>
            <w:vMerge/>
          </w:tcPr>
          <w:p w14:paraId="3F94CCA9" w14:textId="77777777" w:rsidR="00E83268" w:rsidRPr="00901B03" w:rsidRDefault="00E83268" w:rsidP="00E83268">
            <w:pPr>
              <w:pStyle w:val="TableText"/>
              <w:keepNext/>
              <w:jc w:val="left"/>
              <w:rPr>
                <w:ins w:id="4873" w:author="Benjamin Bross" w:date="2018-12-20T20:21:00Z"/>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ins w:id="4874" w:author="Benjamin Bross" w:date="2018-12-20T20:21:00Z"/>
                <w:sz w:val="16"/>
                <w:szCs w:val="16"/>
                <w:lang w:val="en-CA" w:eastAsia="ko-KR"/>
              </w:rPr>
            </w:pPr>
            <w:ins w:id="4875" w:author="Benjamin Bross" w:date="2018-12-20T20:22:00Z">
              <w:r>
                <w:rPr>
                  <w:sz w:val="16"/>
                  <w:szCs w:val="16"/>
                  <w:lang w:val="en-CA" w:eastAsia="ko-KR"/>
                </w:rPr>
                <w:t>merge_subblock_flag</w:t>
              </w:r>
              <w:r w:rsidRPr="00901B03">
                <w:rPr>
                  <w:rFonts w:eastAsia="PMingLiU"/>
                  <w:sz w:val="16"/>
                  <w:szCs w:val="16"/>
                  <w:lang w:val="en-CA" w:eastAsia="zh-TW"/>
                </w:rPr>
                <w:t>[ ][ ]</w:t>
              </w:r>
            </w:ins>
          </w:p>
        </w:tc>
        <w:tc>
          <w:tcPr>
            <w:tcW w:w="812" w:type="dxa"/>
          </w:tcPr>
          <w:p w14:paraId="1B23EAB7" w14:textId="6239BB1B" w:rsidR="00E83268" w:rsidRPr="00901B03" w:rsidRDefault="00E83268" w:rsidP="00E83268">
            <w:pPr>
              <w:pStyle w:val="TableText"/>
              <w:keepNext/>
              <w:jc w:val="left"/>
              <w:rPr>
                <w:ins w:id="4876" w:author="Benjamin Bross" w:date="2018-12-20T20:21:00Z"/>
                <w:sz w:val="16"/>
                <w:szCs w:val="16"/>
                <w:lang w:val="en-CA"/>
              </w:rPr>
            </w:pPr>
            <w:ins w:id="4877" w:author="Benjamin Bross" w:date="2018-12-20T20:22:00Z">
              <w:r>
                <w:rPr>
                  <w:sz w:val="16"/>
                  <w:szCs w:val="16"/>
                  <w:lang w:val="en-CA"/>
                </w:rPr>
                <w:t>FL</w:t>
              </w:r>
            </w:ins>
          </w:p>
        </w:tc>
        <w:tc>
          <w:tcPr>
            <w:tcW w:w="4612" w:type="dxa"/>
            <w:vAlign w:val="center"/>
          </w:tcPr>
          <w:p w14:paraId="4BF033CA" w14:textId="5BCBF684" w:rsidR="00E83268" w:rsidRPr="00901B03" w:rsidRDefault="00E83268" w:rsidP="00E83268">
            <w:pPr>
              <w:pStyle w:val="TableText"/>
              <w:keepNext/>
              <w:jc w:val="left"/>
              <w:rPr>
                <w:ins w:id="4878" w:author="Benjamin Bross" w:date="2018-12-20T20:21:00Z"/>
                <w:iCs/>
                <w:sz w:val="16"/>
                <w:lang w:val="en-CA"/>
              </w:rPr>
            </w:pPr>
            <w:ins w:id="4879" w:author="Benjamin Bross" w:date="2018-12-20T20:22:00Z">
              <w:r w:rsidRPr="00901B03">
                <w:rPr>
                  <w:bCs/>
                  <w:sz w:val="16"/>
                  <w:szCs w:val="16"/>
                  <w:lang w:val="en-CA"/>
                </w:rPr>
                <w:t>cMax = 1</w:t>
              </w:r>
            </w:ins>
          </w:p>
        </w:tc>
      </w:tr>
      <w:tr w:rsidR="00E83268" w:rsidRPr="00901B03" w14:paraId="1B1B607D" w14:textId="77777777" w:rsidTr="00D76066">
        <w:trPr>
          <w:cantSplit/>
          <w:trHeight w:val="290"/>
          <w:jc w:val="center"/>
          <w:ins w:id="4880" w:author="Benjamin Bross" w:date="2018-12-20T20:21:00Z"/>
        </w:trPr>
        <w:tc>
          <w:tcPr>
            <w:tcW w:w="1635" w:type="dxa"/>
            <w:vMerge/>
          </w:tcPr>
          <w:p w14:paraId="0A7DF98D" w14:textId="77777777" w:rsidR="00E83268" w:rsidRPr="00901B03" w:rsidRDefault="00E83268" w:rsidP="00E83268">
            <w:pPr>
              <w:pStyle w:val="TableText"/>
              <w:keepNext/>
              <w:jc w:val="left"/>
              <w:rPr>
                <w:ins w:id="4881" w:author="Benjamin Bross" w:date="2018-12-20T20:21:00Z"/>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ins w:id="4882" w:author="Benjamin Bross" w:date="2018-12-20T20:21:00Z"/>
                <w:sz w:val="16"/>
                <w:szCs w:val="16"/>
                <w:lang w:val="en-CA" w:eastAsia="ko-KR"/>
              </w:rPr>
            </w:pPr>
            <w:ins w:id="4883" w:author="Benjamin Bross" w:date="2018-12-20T20:22:00Z">
              <w:r>
                <w:rPr>
                  <w:sz w:val="16"/>
                  <w:szCs w:val="16"/>
                  <w:lang w:val="en-CA" w:eastAsia="zh-CN"/>
                </w:rPr>
                <w:t>merge_subblock_idx[</w:t>
              </w:r>
              <w:r>
                <w:rPr>
                  <w:sz w:val="16"/>
                  <w:szCs w:val="16"/>
                  <w:lang w:val="en-US" w:eastAsia="zh-CN"/>
                </w:rPr>
                <w:t> ][ ]</w:t>
              </w:r>
            </w:ins>
          </w:p>
        </w:tc>
        <w:tc>
          <w:tcPr>
            <w:tcW w:w="812" w:type="dxa"/>
          </w:tcPr>
          <w:p w14:paraId="7EAD4075" w14:textId="7F0A07C9" w:rsidR="00E83268" w:rsidRPr="00901B03" w:rsidRDefault="00E83268" w:rsidP="00E83268">
            <w:pPr>
              <w:pStyle w:val="TableText"/>
              <w:keepNext/>
              <w:jc w:val="left"/>
              <w:rPr>
                <w:ins w:id="4884" w:author="Benjamin Bross" w:date="2018-12-20T20:21:00Z"/>
                <w:sz w:val="16"/>
                <w:szCs w:val="16"/>
                <w:lang w:val="en-CA"/>
              </w:rPr>
            </w:pPr>
            <w:ins w:id="4885" w:author="Benjamin Bross" w:date="2018-12-20T20:22:00Z">
              <w:r>
                <w:rPr>
                  <w:rFonts w:hint="eastAsia"/>
                  <w:sz w:val="16"/>
                  <w:szCs w:val="16"/>
                  <w:lang w:val="en-CA" w:eastAsia="zh-CN"/>
                </w:rPr>
                <w:t>T</w:t>
              </w:r>
              <w:r>
                <w:rPr>
                  <w:sz w:val="16"/>
                  <w:szCs w:val="16"/>
                  <w:lang w:val="en-CA" w:eastAsia="zh-CN"/>
                </w:rPr>
                <w:t>R</w:t>
              </w:r>
            </w:ins>
          </w:p>
        </w:tc>
        <w:tc>
          <w:tcPr>
            <w:tcW w:w="4612" w:type="dxa"/>
            <w:vAlign w:val="center"/>
          </w:tcPr>
          <w:p w14:paraId="578EC4A9" w14:textId="3ED9AE7E" w:rsidR="00E83268" w:rsidRPr="00901B03" w:rsidRDefault="00E83268" w:rsidP="00E83268">
            <w:pPr>
              <w:pStyle w:val="TableText"/>
              <w:keepNext/>
              <w:jc w:val="left"/>
              <w:rPr>
                <w:ins w:id="4886" w:author="Benjamin Bross" w:date="2018-12-20T20:21:00Z"/>
                <w:iCs/>
                <w:sz w:val="16"/>
                <w:lang w:val="en-CA"/>
              </w:rPr>
            </w:pPr>
            <w:ins w:id="4887" w:author="Benjamin Bross" w:date="2018-12-20T20:22: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DC35DF" w:rsidRPr="00901B03" w14:paraId="7CD4DAB3" w14:textId="77777777" w:rsidTr="00D76066">
        <w:trPr>
          <w:cantSplit/>
          <w:trHeight w:val="290"/>
          <w:jc w:val="center"/>
          <w:ins w:id="4888" w:author="JVET-L0124 triangular" w:date="2018-12-20T20:29:00Z"/>
        </w:trPr>
        <w:tc>
          <w:tcPr>
            <w:tcW w:w="1635" w:type="dxa"/>
            <w:vMerge/>
          </w:tcPr>
          <w:p w14:paraId="0F4F454A" w14:textId="77777777" w:rsidR="00DC35DF" w:rsidRPr="00901B03" w:rsidRDefault="00DC35DF" w:rsidP="00DC35DF">
            <w:pPr>
              <w:pStyle w:val="TableText"/>
              <w:keepNext/>
              <w:jc w:val="left"/>
              <w:rPr>
                <w:ins w:id="4889" w:author="JVET-L0124 triangular" w:date="2018-12-20T20:29:00Z"/>
                <w:sz w:val="16"/>
                <w:szCs w:val="16"/>
                <w:lang w:val="en-CA" w:eastAsia="ko-KR"/>
              </w:rPr>
            </w:pPr>
          </w:p>
        </w:tc>
        <w:tc>
          <w:tcPr>
            <w:tcW w:w="2411" w:type="dxa"/>
            <w:vAlign w:val="center"/>
          </w:tcPr>
          <w:p w14:paraId="6F21E399" w14:textId="5420D0F4" w:rsidR="00DC35DF" w:rsidRDefault="00DC35DF" w:rsidP="00DC35DF">
            <w:pPr>
              <w:pStyle w:val="TableText"/>
              <w:keepNext/>
              <w:jc w:val="left"/>
              <w:rPr>
                <w:ins w:id="4890" w:author="JVET-L0124 triangular" w:date="2018-12-20T20:29:00Z"/>
                <w:sz w:val="16"/>
                <w:szCs w:val="16"/>
                <w:lang w:val="en-CA" w:eastAsia="zh-CN"/>
              </w:rPr>
            </w:pPr>
            <w:ins w:id="4891" w:author="JVET-L0124 triangular" w:date="2018-12-20T20:29: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812" w:type="dxa"/>
          </w:tcPr>
          <w:p w14:paraId="02255BDF" w14:textId="3C5E0A03" w:rsidR="00DC35DF" w:rsidRDefault="00DC35DF" w:rsidP="00DC35DF">
            <w:pPr>
              <w:pStyle w:val="TableText"/>
              <w:keepNext/>
              <w:jc w:val="left"/>
              <w:rPr>
                <w:ins w:id="4892" w:author="JVET-L0124 triangular" w:date="2018-12-20T20:29:00Z"/>
                <w:sz w:val="16"/>
                <w:szCs w:val="16"/>
                <w:lang w:val="en-CA" w:eastAsia="zh-CN"/>
              </w:rPr>
            </w:pPr>
            <w:ins w:id="4893" w:author="JVET-L0124 triangular" w:date="2018-12-20T20:29:00Z">
              <w:r w:rsidRPr="00F5546D">
                <w:rPr>
                  <w:color w:val="000000" w:themeColor="text1"/>
                  <w:sz w:val="16"/>
                  <w:szCs w:val="16"/>
                  <w:lang w:val="en-CA"/>
                </w:rPr>
                <w:t>FL</w:t>
              </w:r>
            </w:ins>
          </w:p>
        </w:tc>
        <w:tc>
          <w:tcPr>
            <w:tcW w:w="4612" w:type="dxa"/>
            <w:vAlign w:val="center"/>
          </w:tcPr>
          <w:p w14:paraId="6E423414" w14:textId="7EB2E5C9" w:rsidR="00DC35DF" w:rsidRPr="00901B03" w:rsidRDefault="00DC35DF" w:rsidP="00DC35DF">
            <w:pPr>
              <w:pStyle w:val="TableText"/>
              <w:keepNext/>
              <w:jc w:val="left"/>
              <w:rPr>
                <w:ins w:id="4894" w:author="JVET-L0124 triangular" w:date="2018-12-20T20:29:00Z"/>
                <w:sz w:val="16"/>
                <w:lang w:val="en-CA" w:eastAsia="ko-KR"/>
              </w:rPr>
            </w:pPr>
            <w:ins w:id="4895" w:author="JVET-L0124 triangular" w:date="2018-12-20T20:29:00Z">
              <w:r w:rsidRPr="00F5546D">
                <w:rPr>
                  <w:bCs/>
                  <w:color w:val="000000" w:themeColor="text1"/>
                  <w:sz w:val="16"/>
                  <w:szCs w:val="16"/>
                  <w:lang w:val="en-CA"/>
                </w:rPr>
                <w:t>cMax = 1</w:t>
              </w:r>
            </w:ins>
          </w:p>
        </w:tc>
      </w:tr>
      <w:tr w:rsidR="00DC35DF" w:rsidRPr="00901B03" w14:paraId="7B15BD5C" w14:textId="77777777" w:rsidTr="00D76066">
        <w:trPr>
          <w:cantSplit/>
          <w:trHeight w:val="290"/>
          <w:jc w:val="center"/>
          <w:ins w:id="4896" w:author="JVET-L0124 triangular" w:date="2018-12-20T20:29:00Z"/>
        </w:trPr>
        <w:tc>
          <w:tcPr>
            <w:tcW w:w="1635" w:type="dxa"/>
            <w:vMerge/>
          </w:tcPr>
          <w:p w14:paraId="65F9EDB7" w14:textId="77777777" w:rsidR="00DC35DF" w:rsidRPr="00901B03" w:rsidRDefault="00DC35DF" w:rsidP="00DC35DF">
            <w:pPr>
              <w:pStyle w:val="TableText"/>
              <w:keepNext/>
              <w:jc w:val="left"/>
              <w:rPr>
                <w:ins w:id="4897" w:author="JVET-L0124 triangular" w:date="2018-12-20T20:29:00Z"/>
                <w:sz w:val="16"/>
                <w:szCs w:val="16"/>
                <w:lang w:val="en-CA" w:eastAsia="ko-KR"/>
              </w:rPr>
            </w:pPr>
          </w:p>
        </w:tc>
        <w:tc>
          <w:tcPr>
            <w:tcW w:w="2411" w:type="dxa"/>
            <w:vAlign w:val="center"/>
          </w:tcPr>
          <w:p w14:paraId="40217ECA" w14:textId="7064C289" w:rsidR="00DC35DF" w:rsidRDefault="00DC35DF" w:rsidP="00DC35DF">
            <w:pPr>
              <w:pStyle w:val="TableText"/>
              <w:keepNext/>
              <w:jc w:val="left"/>
              <w:rPr>
                <w:ins w:id="4898" w:author="JVET-L0124 triangular" w:date="2018-12-20T20:29:00Z"/>
                <w:sz w:val="16"/>
                <w:szCs w:val="16"/>
                <w:lang w:val="en-CA" w:eastAsia="zh-CN"/>
              </w:rPr>
            </w:pPr>
            <w:ins w:id="4899" w:author="JVET-L0124 triangular" w:date="2018-12-20T20:29: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812" w:type="dxa"/>
          </w:tcPr>
          <w:p w14:paraId="6009E824" w14:textId="46BB6514" w:rsidR="00DC35DF" w:rsidRDefault="00DC35DF" w:rsidP="00DC35DF">
            <w:pPr>
              <w:pStyle w:val="TableText"/>
              <w:keepNext/>
              <w:jc w:val="left"/>
              <w:rPr>
                <w:ins w:id="4900" w:author="JVET-L0124 triangular" w:date="2018-12-20T20:29:00Z"/>
                <w:sz w:val="16"/>
                <w:szCs w:val="16"/>
                <w:lang w:val="en-CA" w:eastAsia="zh-CN"/>
              </w:rPr>
            </w:pPr>
            <w:ins w:id="4901" w:author="JVET-L0124 triangular" w:date="2018-12-20T20:29:00Z">
              <w:r w:rsidRPr="00F5546D">
                <w:rPr>
                  <w:color w:val="000000" w:themeColor="text1"/>
                  <w:sz w:val="16"/>
                  <w:szCs w:val="16"/>
                  <w:lang w:val="en-CA"/>
                </w:rPr>
                <w:t>EG1</w:t>
              </w:r>
            </w:ins>
          </w:p>
        </w:tc>
        <w:tc>
          <w:tcPr>
            <w:tcW w:w="4612" w:type="dxa"/>
            <w:vAlign w:val="center"/>
          </w:tcPr>
          <w:p w14:paraId="771BA855" w14:textId="1E219D83" w:rsidR="00DC35DF" w:rsidRPr="00901B03" w:rsidRDefault="00DC35DF" w:rsidP="00DC35DF">
            <w:pPr>
              <w:pStyle w:val="TableText"/>
              <w:keepNext/>
              <w:jc w:val="left"/>
              <w:rPr>
                <w:ins w:id="4902" w:author="JVET-L0124 triangular" w:date="2018-12-20T20:29:00Z"/>
                <w:sz w:val="16"/>
                <w:lang w:val="en-CA" w:eastAsia="ko-KR"/>
              </w:rPr>
            </w:pPr>
            <w:ins w:id="4903" w:author="JVET-L0124 triangular" w:date="2018-12-20T20:29:00Z">
              <w:r w:rsidRPr="00F5546D">
                <w:rPr>
                  <w:bCs/>
                  <w:color w:val="000000" w:themeColor="text1"/>
                  <w:sz w:val="16"/>
                  <w:szCs w:val="16"/>
                  <w:lang w:val="en-CA"/>
                </w:rPr>
                <w:t>-</w:t>
              </w:r>
            </w:ins>
          </w:p>
        </w:tc>
      </w:tr>
      <w:tr w:rsidR="00DC35DF" w:rsidRPr="00901B03" w14:paraId="244E37ED" w14:textId="77777777" w:rsidTr="00D76066">
        <w:trPr>
          <w:cantSplit/>
          <w:trHeight w:val="290"/>
          <w:jc w:val="center"/>
          <w:ins w:id="4904" w:author="Benjamin Bross" w:date="2018-12-20T20:21:00Z"/>
        </w:trPr>
        <w:tc>
          <w:tcPr>
            <w:tcW w:w="1635" w:type="dxa"/>
            <w:vMerge/>
          </w:tcPr>
          <w:p w14:paraId="05184AFA" w14:textId="77777777" w:rsidR="00DC35DF" w:rsidRPr="00901B03" w:rsidRDefault="00DC35DF" w:rsidP="00DC35DF">
            <w:pPr>
              <w:pStyle w:val="TableText"/>
              <w:keepNext/>
              <w:jc w:val="left"/>
              <w:rPr>
                <w:ins w:id="4905" w:author="Benjamin Bross" w:date="2018-12-20T20:21:00Z"/>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ins w:id="4906" w:author="Benjamin Bross" w:date="2018-12-20T20:21:00Z"/>
                <w:sz w:val="16"/>
                <w:szCs w:val="16"/>
                <w:lang w:val="en-CA" w:eastAsia="ko-KR"/>
              </w:rPr>
            </w:pPr>
            <w:ins w:id="4907" w:author="Benjamin Bross" w:date="2018-12-20T20:22:00Z">
              <w:r w:rsidRPr="00901B03">
                <w:rPr>
                  <w:sz w:val="16"/>
                  <w:szCs w:val="16"/>
                  <w:lang w:val="en-CA" w:eastAsia="ko-KR"/>
                </w:rPr>
                <w:t>merge_idx</w:t>
              </w:r>
              <w:r w:rsidRPr="00901B03">
                <w:rPr>
                  <w:rFonts w:eastAsia="PMingLiU"/>
                  <w:sz w:val="16"/>
                  <w:szCs w:val="16"/>
                  <w:lang w:val="en-CA" w:eastAsia="zh-TW"/>
                </w:rPr>
                <w:t>[ ][ ]</w:t>
              </w:r>
            </w:ins>
          </w:p>
        </w:tc>
        <w:tc>
          <w:tcPr>
            <w:tcW w:w="812" w:type="dxa"/>
          </w:tcPr>
          <w:p w14:paraId="15D99369" w14:textId="498C2F6A" w:rsidR="00DC35DF" w:rsidRPr="00901B03" w:rsidRDefault="00DC35DF" w:rsidP="00DC35DF">
            <w:pPr>
              <w:pStyle w:val="TableText"/>
              <w:keepNext/>
              <w:jc w:val="left"/>
              <w:rPr>
                <w:ins w:id="4908" w:author="Benjamin Bross" w:date="2018-12-20T20:21:00Z"/>
                <w:sz w:val="16"/>
                <w:szCs w:val="16"/>
                <w:lang w:val="en-CA"/>
              </w:rPr>
            </w:pPr>
            <w:ins w:id="4909" w:author="Benjamin Bross" w:date="2018-12-20T20:22:00Z">
              <w:r w:rsidRPr="00901B03">
                <w:rPr>
                  <w:sz w:val="16"/>
                  <w:szCs w:val="16"/>
                  <w:lang w:val="en-CA" w:eastAsia="ko-KR"/>
                </w:rPr>
                <w:t>TR</w:t>
              </w:r>
            </w:ins>
          </w:p>
        </w:tc>
        <w:tc>
          <w:tcPr>
            <w:tcW w:w="4612" w:type="dxa"/>
            <w:vAlign w:val="center"/>
          </w:tcPr>
          <w:p w14:paraId="56F8DD4A" w14:textId="2203CE9A" w:rsidR="00DC35DF" w:rsidRPr="00901B03" w:rsidRDefault="00DC35DF" w:rsidP="00DC35DF">
            <w:pPr>
              <w:pStyle w:val="TableText"/>
              <w:keepNext/>
              <w:jc w:val="left"/>
              <w:rPr>
                <w:ins w:id="4910" w:author="Benjamin Bross" w:date="2018-12-20T20:21:00Z"/>
                <w:iCs/>
                <w:sz w:val="16"/>
                <w:lang w:val="en-CA"/>
              </w:rPr>
            </w:pPr>
            <w:ins w:id="4911" w:author="Benjamin Bross" w:date="2018-12-20T20:22: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4912" w:name="_Ref521414586"/>
      <w:bookmarkStart w:id="4913" w:name="_Ref531785844"/>
      <w:bookmarkStart w:id="4914" w:name="_Ref288484869"/>
      <w:bookmarkStart w:id="4915" w:name="_Toc311219996"/>
      <w:bookmarkStart w:id="4916" w:name="_Toc317198841"/>
      <w:bookmarkStart w:id="4917" w:name="_Toc415475960"/>
      <w:bookmarkStart w:id="4918" w:name="_Toc423599235"/>
      <w:bookmarkStart w:id="4919" w:name="_Toc423601739"/>
      <w:bookmarkEnd w:id="4801"/>
      <w:bookmarkEnd w:id="4802"/>
      <w:bookmarkEnd w:id="4803"/>
      <w:bookmarkEnd w:id="4804"/>
      <w:bookmarkEnd w:id="4805"/>
      <w:bookmarkEnd w:id="4806"/>
      <w:bookmarkEnd w:id="4807"/>
      <w:bookmarkEnd w:id="4808"/>
      <w:bookmarkEnd w:id="4809"/>
      <w:bookmarkEnd w:id="4810"/>
      <w:r w:rsidRPr="00901B03">
        <w:rPr>
          <w:lang w:val="en-CA"/>
        </w:rPr>
        <w:t xml:space="preserve">Rice parameter </w:t>
      </w:r>
      <w:bookmarkEnd w:id="491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91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ins w:id="4920" w:author="JVET-L0124 triangular" w:date="2018-12-20T17:45:00Z">
        <w:r w:rsidR="00E57AB9">
          <w:rPr>
            <w:lang w:val="en-CA"/>
          </w:rPr>
          <w:noBreakHyphen/>
        </w:r>
      </w:ins>
      <w:r w:rsidR="00E57AB9">
        <w:rPr>
          <w:noProof/>
          <w:lang w:val="en-CA"/>
        </w:rPr>
        <w:t>5</w:t>
      </w:r>
      <w:r w:rsidR="00660AD6">
        <w:rPr>
          <w:lang w:val="en-CA"/>
        </w:rPr>
        <w:fldChar w:fldCharType="end"/>
      </w:r>
      <w:r w:rsidR="00660AD6">
        <w:rPr>
          <w:lang w:val="en-CA"/>
        </w:rPr>
        <w:t>.</w:t>
      </w:r>
    </w:p>
    <w:p w14:paraId="2717F3E9" w14:textId="4B69419E" w:rsidR="00914237" w:rsidRPr="00901B03" w:rsidRDefault="00914237" w:rsidP="00914237">
      <w:pPr>
        <w:pStyle w:val="Caption"/>
        <w:rPr>
          <w:lang w:val="en-CA"/>
        </w:rPr>
      </w:pPr>
      <w:bookmarkStart w:id="4921" w:name="_Ref531770375"/>
      <w:r w:rsidRPr="00901B03">
        <w:rPr>
          <w:lang w:val="en-CA"/>
        </w:rPr>
        <w:t>Table </w:t>
      </w:r>
      <w:ins w:id="492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2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4924" w:author="JVET-L0124 triangular" w:date="2018-12-20T17:45:00Z">
        <w:r w:rsidR="007F6735">
          <w:rPr>
            <w:lang w:val="en-CA"/>
          </w:rPr>
          <w:fldChar w:fldCharType="end"/>
        </w:r>
      </w:ins>
      <w:del w:id="492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492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926" w:name="_Ref521414246"/>
      <w:r w:rsidRPr="00901B03">
        <w:rPr>
          <w:lang w:val="en-CA"/>
        </w:rPr>
        <w:t>Truncated Rice binarization process</w:t>
      </w:r>
      <w:bookmarkEnd w:id="4914"/>
      <w:bookmarkEnd w:id="4915"/>
      <w:bookmarkEnd w:id="4916"/>
      <w:bookmarkEnd w:id="4917"/>
      <w:bookmarkEnd w:id="4918"/>
      <w:bookmarkEnd w:id="4919"/>
      <w:bookmarkEnd w:id="492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4927" w:author="JVET-L0124 triangular" w:date="2018-12-20T17:45:00Z">
        <w:r w:rsidR="00E57AB9">
          <w:rPr>
            <w:lang w:val="en-CA"/>
          </w:rPr>
          <w:noBreakHyphen/>
        </w:r>
      </w:ins>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3A77476" w:rsidR="00822405" w:rsidRPr="00901B03" w:rsidRDefault="00822405" w:rsidP="00822405">
      <w:pPr>
        <w:pStyle w:val="Caption"/>
        <w:rPr>
          <w:lang w:val="en-CA"/>
        </w:rPr>
      </w:pPr>
      <w:bookmarkStart w:id="4928" w:name="_Ref348966321"/>
      <w:bookmarkStart w:id="4929" w:name="_Toc415476495"/>
      <w:bookmarkStart w:id="4930" w:name="_Toc423602545"/>
      <w:bookmarkStart w:id="4931" w:name="_Toc423602719"/>
      <w:bookmarkStart w:id="4932" w:name="_Toc501130620"/>
      <w:bookmarkStart w:id="4933" w:name="_Toc503770628"/>
      <w:r w:rsidRPr="00901B03">
        <w:rPr>
          <w:lang w:val="en-CA"/>
        </w:rPr>
        <w:lastRenderedPageBreak/>
        <w:t>Table </w:t>
      </w:r>
      <w:ins w:id="493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3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4936" w:author="JVET-L0124 triangular" w:date="2018-12-20T17:45:00Z">
        <w:r w:rsidR="007F6735">
          <w:rPr>
            <w:lang w:val="en-CA"/>
          </w:rPr>
          <w:fldChar w:fldCharType="end"/>
        </w:r>
      </w:ins>
      <w:del w:id="493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del>
      <w:bookmarkEnd w:id="4928"/>
      <w:r w:rsidRPr="00901B03">
        <w:rPr>
          <w:lang w:val="en-CA"/>
        </w:rPr>
        <w:t xml:space="preserve"> – Bin string of the unary binarization (informative)</w:t>
      </w:r>
      <w:bookmarkEnd w:id="4929"/>
      <w:bookmarkEnd w:id="4930"/>
      <w:bookmarkEnd w:id="4931"/>
      <w:bookmarkEnd w:id="4932"/>
      <w:bookmarkEnd w:id="4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938" w:name="_Ref290293381"/>
      <w:bookmarkStart w:id="4939" w:name="_Toc311219997"/>
      <w:bookmarkStart w:id="4940" w:name="_Toc317198842"/>
      <w:bookmarkStart w:id="4941" w:name="_Toc415475961"/>
      <w:bookmarkStart w:id="4942" w:name="_Toc423599236"/>
      <w:bookmarkStart w:id="4943" w:name="_Toc423601740"/>
      <w:bookmarkStart w:id="4944" w:name="_Ref289359037"/>
      <w:bookmarkStart w:id="4945" w:name="_Ref397945857"/>
      <w:bookmarkStart w:id="4946" w:name="_Toc415475963"/>
      <w:bookmarkStart w:id="4947" w:name="_Toc423599238"/>
      <w:bookmarkStart w:id="4948"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949" w:name="_Ref522203422"/>
      <w:r w:rsidRPr="00901B03">
        <w:rPr>
          <w:lang w:val="en-CA"/>
        </w:rPr>
        <w:t>k-th order Exp-Golomb binarization process</w:t>
      </w:r>
      <w:bookmarkEnd w:id="4938"/>
      <w:bookmarkEnd w:id="4939"/>
      <w:bookmarkEnd w:id="4940"/>
      <w:bookmarkEnd w:id="4941"/>
      <w:bookmarkEnd w:id="4942"/>
      <w:bookmarkEnd w:id="4943"/>
      <w:bookmarkEnd w:id="494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4944"/>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950" w:name="_Ref521414259"/>
      <w:r w:rsidRPr="00901B03">
        <w:rPr>
          <w:lang w:val="en-CA"/>
        </w:rPr>
        <w:t>Fixed-length binarization process</w:t>
      </w:r>
      <w:bookmarkEnd w:id="4945"/>
      <w:bookmarkEnd w:id="4946"/>
      <w:bookmarkEnd w:id="4947"/>
      <w:bookmarkEnd w:id="4948"/>
      <w:bookmarkEnd w:id="495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951" w:name="_Ref316563275"/>
      <w:bookmarkStart w:id="4952" w:name="_Toc317198847"/>
      <w:bookmarkStart w:id="4953" w:name="_Toc415475965"/>
      <w:bookmarkStart w:id="4954" w:name="_Toc423599240"/>
      <w:bookmarkStart w:id="4955" w:name="_Toc423601744"/>
      <w:r w:rsidRPr="00901B03">
        <w:rPr>
          <w:lang w:val="en-CA"/>
        </w:rPr>
        <w:t>Binarization process for intra_chroma_pred_mode</w:t>
      </w:r>
      <w:bookmarkEnd w:id="4951"/>
      <w:bookmarkEnd w:id="4952"/>
      <w:bookmarkEnd w:id="4953"/>
      <w:bookmarkEnd w:id="4954"/>
      <w:bookmarkEnd w:id="495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ins w:id="4956" w:author="JVET-L0124 triangular" w:date="2018-12-20T17:45:00Z">
        <w:r w:rsidR="00E57AB9">
          <w:rPr>
            <w:lang w:val="en-CA"/>
          </w:rPr>
          <w:noBreakHyphen/>
        </w:r>
      </w:ins>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ins w:id="4957" w:author="JVET-L0124 triangular" w:date="2018-12-20T17:45:00Z">
        <w:r w:rsidR="00E57AB9">
          <w:rPr>
            <w:lang w:val="en-CA"/>
          </w:rPr>
          <w:noBreakHyphen/>
        </w:r>
      </w:ins>
      <w:r w:rsidR="00E57AB9">
        <w:rPr>
          <w:noProof/>
          <w:lang w:val="en-CA"/>
        </w:rPr>
        <w:t>8</w:t>
      </w:r>
      <w:r w:rsidR="00CF6184" w:rsidRPr="00901B03">
        <w:rPr>
          <w:lang w:val="en-CA"/>
        </w:rPr>
        <w:fldChar w:fldCharType="end"/>
      </w:r>
      <w:r w:rsidRPr="00901B03">
        <w:rPr>
          <w:lang w:val="en-CA"/>
        </w:rPr>
        <w:t>.</w:t>
      </w:r>
    </w:p>
    <w:p w14:paraId="0FC089C9" w14:textId="11F63333" w:rsidR="00B1282C" w:rsidRPr="00901B03" w:rsidRDefault="00C15564" w:rsidP="00B1282C">
      <w:pPr>
        <w:pStyle w:val="Caption"/>
        <w:rPr>
          <w:lang w:val="en-CA"/>
        </w:rPr>
      </w:pPr>
      <w:bookmarkStart w:id="4958" w:name="_Ref521660927"/>
      <w:bookmarkStart w:id="4959" w:name="_Toc415476497"/>
      <w:bookmarkStart w:id="4960" w:name="_Toc423602547"/>
      <w:bookmarkStart w:id="4961" w:name="_Toc423602721"/>
      <w:bookmarkStart w:id="4962" w:name="_Toc462913595"/>
      <w:r w:rsidRPr="00901B03">
        <w:rPr>
          <w:lang w:val="en-CA"/>
        </w:rPr>
        <w:t>Table </w:t>
      </w:r>
      <w:ins w:id="496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6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4965" w:author="JVET-L0124 triangular" w:date="2018-12-20T17:45:00Z">
        <w:r w:rsidR="007F6735">
          <w:rPr>
            <w:lang w:val="en-CA"/>
          </w:rPr>
          <w:fldChar w:fldCharType="end"/>
        </w:r>
      </w:ins>
      <w:del w:id="4966"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del>
      <w:bookmarkEnd w:id="495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959"/>
      <w:bookmarkEnd w:id="4960"/>
      <w:bookmarkEnd w:id="4961"/>
      <w:bookmarkEnd w:id="496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2B9B6D5" w:rsidR="00D47342" w:rsidRPr="00901B03" w:rsidRDefault="00C20257" w:rsidP="00D47342">
      <w:pPr>
        <w:pStyle w:val="Caption"/>
        <w:rPr>
          <w:lang w:val="en-CA"/>
        </w:rPr>
      </w:pPr>
      <w:bookmarkStart w:id="4967" w:name="_Ref523930842"/>
      <w:bookmarkStart w:id="4968" w:name="_Ref521685690"/>
      <w:r w:rsidRPr="00901B03">
        <w:rPr>
          <w:lang w:val="en-CA"/>
        </w:rPr>
        <w:t>Table </w:t>
      </w:r>
      <w:ins w:id="496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7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4971" w:author="JVET-L0124 triangular" w:date="2018-12-20T17:45:00Z">
        <w:r w:rsidR="007F6735">
          <w:rPr>
            <w:lang w:val="en-CA"/>
          </w:rPr>
          <w:fldChar w:fldCharType="end"/>
        </w:r>
      </w:ins>
      <w:del w:id="497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del>
      <w:bookmarkEnd w:id="4967"/>
      <w:r w:rsidRPr="00901B03">
        <w:rPr>
          <w:lang w:val="en-CA"/>
        </w:rPr>
        <w:t xml:space="preserve"> – </w:t>
      </w:r>
      <w:bookmarkEnd w:id="496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973" w:name="_Ref329430368"/>
      <w:bookmarkStart w:id="4974" w:name="_Toc415475966"/>
      <w:bookmarkStart w:id="4975" w:name="_Toc423599241"/>
      <w:bookmarkStart w:id="4976" w:name="_Toc423601745"/>
      <w:bookmarkStart w:id="4977" w:name="_Ref349671779"/>
      <w:bookmarkStart w:id="4978" w:name="_Ref349671851"/>
      <w:bookmarkStart w:id="4979" w:name="_Ref414882139"/>
      <w:bookmarkStart w:id="4980" w:name="_Ref414882152"/>
      <w:bookmarkStart w:id="4981" w:name="_Toc415475968"/>
      <w:bookmarkStart w:id="4982" w:name="_Toc423599243"/>
      <w:bookmarkStart w:id="4983" w:name="_Toc423601747"/>
    </w:p>
    <w:p w14:paraId="7FC1CAD4" w14:textId="77777777" w:rsidR="000447F4" w:rsidRPr="00901B03" w:rsidRDefault="000447F4" w:rsidP="000447F4">
      <w:pPr>
        <w:pStyle w:val="Heading4"/>
        <w:rPr>
          <w:lang w:val="en-CA"/>
        </w:rPr>
      </w:pPr>
      <w:bookmarkStart w:id="4984" w:name="_Ref523930566"/>
      <w:r w:rsidRPr="00901B03">
        <w:rPr>
          <w:lang w:val="en-CA"/>
        </w:rPr>
        <w:t>Binarization process for inter_pred_idc</w:t>
      </w:r>
      <w:bookmarkEnd w:id="4973"/>
      <w:bookmarkEnd w:id="4974"/>
      <w:bookmarkEnd w:id="4975"/>
      <w:bookmarkEnd w:id="4976"/>
      <w:bookmarkEnd w:id="498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ins w:id="4985" w:author="JVET-L0124 triangular" w:date="2018-12-20T17:45:00Z">
        <w:r w:rsidR="00E57AB9">
          <w:rPr>
            <w:lang w:val="en-CA"/>
          </w:rPr>
          <w:noBreakHyphen/>
        </w:r>
      </w:ins>
      <w:r w:rsidR="00E57AB9">
        <w:rPr>
          <w:noProof/>
          <w:lang w:val="en-CA"/>
        </w:rPr>
        <w:t>9</w:t>
      </w:r>
      <w:r w:rsidRPr="00901B03">
        <w:rPr>
          <w:lang w:val="en-CA" w:eastAsia="ko-KR"/>
        </w:rPr>
        <w:fldChar w:fldCharType="end"/>
      </w:r>
      <w:r w:rsidRPr="00901B03">
        <w:rPr>
          <w:lang w:val="en-CA" w:eastAsia="ko-KR"/>
        </w:rPr>
        <w:t>.</w:t>
      </w:r>
    </w:p>
    <w:p w14:paraId="35FFAE61" w14:textId="412DB2F4" w:rsidR="000447F4" w:rsidRPr="00901B03" w:rsidRDefault="000447F4" w:rsidP="000447F4">
      <w:pPr>
        <w:pStyle w:val="Caption"/>
        <w:rPr>
          <w:lang w:val="en-CA"/>
        </w:rPr>
      </w:pPr>
      <w:bookmarkStart w:id="4986" w:name="_Ref329430266"/>
      <w:bookmarkStart w:id="4987" w:name="_Toc415476498"/>
      <w:bookmarkStart w:id="4988" w:name="_Toc423602548"/>
      <w:bookmarkStart w:id="4989" w:name="_Toc423602722"/>
      <w:bookmarkStart w:id="4990" w:name="_Toc501130623"/>
      <w:bookmarkStart w:id="4991" w:name="_Toc510795548"/>
      <w:r w:rsidRPr="00901B03">
        <w:rPr>
          <w:lang w:val="en-CA"/>
        </w:rPr>
        <w:t>Table </w:t>
      </w:r>
      <w:ins w:id="499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9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4994" w:author="JVET-L0124 triangular" w:date="2018-12-20T17:45:00Z">
        <w:r w:rsidR="007F6735">
          <w:rPr>
            <w:lang w:val="en-CA"/>
          </w:rPr>
          <w:fldChar w:fldCharType="end"/>
        </w:r>
      </w:ins>
      <w:del w:id="499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4986"/>
      <w:r w:rsidRPr="00901B03">
        <w:rPr>
          <w:lang w:val="en-CA"/>
        </w:rPr>
        <w:t xml:space="preserve"> – Binarization for inter_pred_idc</w:t>
      </w:r>
      <w:bookmarkEnd w:id="4987"/>
      <w:bookmarkEnd w:id="4988"/>
      <w:bookmarkEnd w:id="4989"/>
      <w:bookmarkEnd w:id="4990"/>
      <w:bookmarkEnd w:id="499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996" w:name="_Ref348967608"/>
      <w:bookmarkStart w:id="4997" w:name="_Toc415475967"/>
      <w:bookmarkStart w:id="4998" w:name="_Toc423599242"/>
      <w:bookmarkStart w:id="4999" w:name="_Toc423601746"/>
      <w:r w:rsidRPr="003113DE">
        <w:t>Binarization</w:t>
      </w:r>
      <w:r w:rsidRPr="003F3F11">
        <w:rPr>
          <w:noProof/>
        </w:rPr>
        <w:t xml:space="preserve"> process for cu_qp_delta_abs</w:t>
      </w:r>
      <w:bookmarkEnd w:id="4996"/>
      <w:bookmarkEnd w:id="4997"/>
      <w:bookmarkEnd w:id="4998"/>
      <w:bookmarkEnd w:id="499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5000" w:name="_Ref522196437"/>
      <w:bookmarkEnd w:id="4977"/>
      <w:bookmarkEnd w:id="4978"/>
      <w:bookmarkEnd w:id="4979"/>
      <w:bookmarkEnd w:id="4980"/>
      <w:bookmarkEnd w:id="4981"/>
      <w:bookmarkEnd w:id="4982"/>
      <w:bookmarkEnd w:id="4983"/>
      <w:r w:rsidRPr="00901B03">
        <w:rPr>
          <w:lang w:val="en-CA"/>
        </w:rPr>
        <w:t>Binarization process for abs_</w:t>
      </w:r>
      <w:r w:rsidRPr="00901B03">
        <w:rPr>
          <w:rFonts w:eastAsia="MS Mincho"/>
          <w:lang w:val="en-CA"/>
        </w:rPr>
        <w:t>remainder[ ]</w:t>
      </w:r>
      <w:bookmarkEnd w:id="500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500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500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5002" w:name="_Toc533101977"/>
      <w:r w:rsidRPr="00901B03">
        <w:rPr>
          <w:lang w:val="en-CA"/>
        </w:rPr>
        <w:t>Decoding process flow</w:t>
      </w:r>
      <w:bookmarkEnd w:id="5002"/>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500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5004" w:name="_Ref531947415"/>
      <w:r w:rsidRPr="00901B03">
        <w:rPr>
          <w:lang w:val="en-CA"/>
        </w:rPr>
        <w:t>Derivation process for ctxTable, ctxIdx and bypassFlag</w:t>
      </w:r>
      <w:bookmarkEnd w:id="5003"/>
      <w:bookmarkEnd w:id="500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500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5006" w:name="_Ref24886394"/>
      <w:bookmarkStart w:id="5007" w:name="_Ref24886390"/>
      <w:bookmarkStart w:id="5008" w:name="_Toc22893632"/>
    </w:p>
    <w:bookmarkEnd w:id="5006"/>
    <w:bookmarkEnd w:id="5007"/>
    <w:bookmarkEnd w:id="5008"/>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09" w:author="JVET-L0124 triangular" w:date="2018-12-20T17:45:00Z">
        <w:r w:rsidR="00E57AB9">
          <w:rPr>
            <w:noProof/>
          </w:rPr>
          <w:noBreakHyphen/>
        </w:r>
      </w:ins>
      <w:r w:rsidR="00E57AB9">
        <w:rPr>
          <w:noProof/>
        </w:rPr>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0"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1"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2"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3"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4"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5015"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5016">
          <w:tblGrid>
            <w:gridCol w:w="5"/>
            <w:gridCol w:w="2722"/>
            <w:gridCol w:w="5"/>
            <w:gridCol w:w="3"/>
            <w:gridCol w:w="1429"/>
            <w:gridCol w:w="5"/>
            <w:gridCol w:w="1003"/>
            <w:gridCol w:w="5"/>
            <w:gridCol w:w="1003"/>
            <w:gridCol w:w="5"/>
            <w:gridCol w:w="1003"/>
            <w:gridCol w:w="5"/>
            <w:gridCol w:w="1003"/>
            <w:gridCol w:w="5"/>
            <w:gridCol w:w="1003"/>
            <w:gridCol w:w="5"/>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9A2BF5F" w:rsidR="00545DCE" w:rsidRPr="003F3F11" w:rsidRDefault="00545DCE" w:rsidP="00FA7B58">
            <w:pPr>
              <w:pStyle w:val="Caption"/>
              <w:rPr>
                <w:noProof/>
                <w:sz w:val="16"/>
                <w:szCs w:val="16"/>
                <w:lang w:val="en-GB"/>
              </w:rPr>
            </w:pPr>
            <w:bookmarkStart w:id="5017" w:name="_Ref348982591"/>
            <w:bookmarkStart w:id="5018" w:name="_Toc415476499"/>
            <w:bookmarkStart w:id="5019" w:name="_Toc423602549"/>
            <w:bookmarkStart w:id="5020" w:name="_Toc423602723"/>
            <w:bookmarkStart w:id="5021" w:name="_Toc501130624"/>
            <w:bookmarkStart w:id="5022" w:name="_Toc510795549"/>
            <w:bookmarkStart w:id="5023" w:name="_Ref531859973"/>
            <w:r w:rsidRPr="003F3F11">
              <w:rPr>
                <w:noProof/>
                <w:lang w:val="en-GB"/>
              </w:rPr>
              <w:lastRenderedPageBreak/>
              <w:t>Table </w:t>
            </w:r>
            <w:ins w:id="502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02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5026" w:author="JVET-L0124 triangular" w:date="2018-12-20T17:45:00Z">
              <w:r w:rsidR="007F6735">
                <w:rPr>
                  <w:noProof/>
                  <w:lang w:val="en-GB"/>
                </w:rPr>
                <w:fldChar w:fldCharType="end"/>
              </w:r>
            </w:ins>
            <w:del w:id="5027"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5017"/>
            <w:r w:rsidRPr="003F3F11">
              <w:rPr>
                <w:noProof/>
                <w:lang w:val="en-GB"/>
              </w:rPr>
              <w:t xml:space="preserve"> – Assignment of ctxInc to syntax elements with context coded bins</w:t>
            </w:r>
            <w:bookmarkEnd w:id="5018"/>
            <w:bookmarkEnd w:id="5019"/>
            <w:bookmarkEnd w:id="5020"/>
            <w:bookmarkEnd w:id="5021"/>
            <w:bookmarkEnd w:id="502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7142F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8"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29" w:author="JVET-L0124 triangular" w:date="2018-12-20T20:31:00Z"/>
          <w:trPrChange w:id="5030" w:author="JVET-L0124 triangular" w:date="2018-12-20T20:32:00Z">
            <w:trPr>
              <w:gridBefore w:val="1"/>
              <w:cantSplit/>
              <w:jc w:val="center"/>
            </w:trPr>
          </w:trPrChange>
        </w:trPr>
        <w:tc>
          <w:tcPr>
            <w:tcW w:w="2727" w:type="dxa"/>
            <w:vAlign w:val="center"/>
            <w:tcPrChange w:id="5031" w:author="JVET-L0124 triangular" w:date="2018-12-20T20:32:00Z">
              <w:tcPr>
                <w:tcW w:w="2727" w:type="dxa"/>
                <w:gridSpan w:val="2"/>
                <w:vAlign w:val="center"/>
              </w:tcPr>
            </w:tcPrChange>
          </w:tcPr>
          <w:p w14:paraId="1E2938F4" w14:textId="6941C231" w:rsidR="00DC35DF" w:rsidRPr="00CF63C9" w:rsidRDefault="00DC35DF" w:rsidP="00DC35DF">
            <w:pPr>
              <w:jc w:val="left"/>
              <w:rPr>
                <w:ins w:id="5032" w:author="JVET-L0124 triangular" w:date="2018-12-20T20:31:00Z"/>
                <w:rFonts w:eastAsiaTheme="minorEastAsia"/>
                <w:sz w:val="16"/>
                <w:szCs w:val="16"/>
                <w:lang w:val="en-CA" w:eastAsia="ko-KR"/>
              </w:rPr>
            </w:pPr>
            <w:ins w:id="5033" w:author="JVET-L0124 triangular" w:date="2018-12-20T20:31: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1437" w:type="dxa"/>
            <w:gridSpan w:val="2"/>
            <w:tcPrChange w:id="5034" w:author="JVET-L0124 triangular" w:date="2018-12-20T20:32:00Z">
              <w:tcPr>
                <w:tcW w:w="1437" w:type="dxa"/>
                <w:gridSpan w:val="3"/>
              </w:tcPr>
            </w:tcPrChange>
          </w:tcPr>
          <w:p w14:paraId="2E7A9F57" w14:textId="41485CBC" w:rsidR="00DC35DF" w:rsidRPr="003F3F11" w:rsidRDefault="00DC35DF" w:rsidP="00DC35DF">
            <w:pPr>
              <w:jc w:val="center"/>
              <w:rPr>
                <w:ins w:id="5035" w:author="JVET-L0124 triangular" w:date="2018-12-20T20:31:00Z"/>
                <w:rFonts w:eastAsia="PMingLiU"/>
                <w:noProof/>
                <w:sz w:val="16"/>
                <w:szCs w:val="16"/>
                <w:lang w:eastAsia="zh-TW"/>
              </w:rPr>
            </w:pPr>
            <w:ins w:id="5036" w:author="JVET-L0124 triangular" w:date="2018-12-20T20: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5037" w:author="JVET-L0124 triangular" w:date="2018-12-20T20:32:00Z">
              <w:r>
                <w:rPr>
                  <w:noProof/>
                  <w:sz w:val="16"/>
                  <w:szCs w:val="16"/>
                  <w:highlight w:val="yellow"/>
                </w:rPr>
                <w:fldChar w:fldCharType="separate"/>
              </w:r>
            </w:ins>
            <w:r w:rsidR="00E57AB9">
              <w:rPr>
                <w:noProof/>
                <w:sz w:val="16"/>
                <w:szCs w:val="16"/>
              </w:rPr>
              <w:t>9.5.4.2.2</w:t>
            </w:r>
            <w:ins w:id="5038" w:author="JVET-L0124 triangular" w:date="2018-12-20T20:32:00Z">
              <w:r>
                <w:rPr>
                  <w:noProof/>
                  <w:sz w:val="16"/>
                  <w:szCs w:val="16"/>
                  <w:highlight w:val="yellow"/>
                </w:rPr>
                <w:fldChar w:fldCharType="end"/>
              </w:r>
              <w:r>
                <w:rPr>
                  <w:noProof/>
                  <w:sz w:val="16"/>
                  <w:szCs w:val="16"/>
                </w:rPr>
                <w:t>)</w:t>
              </w:r>
            </w:ins>
          </w:p>
        </w:tc>
        <w:tc>
          <w:tcPr>
            <w:tcW w:w="1008" w:type="dxa"/>
            <w:vAlign w:val="center"/>
            <w:tcPrChange w:id="5039" w:author="JVET-L0124 triangular" w:date="2018-12-20T20:32:00Z">
              <w:tcPr>
                <w:tcW w:w="1008" w:type="dxa"/>
                <w:gridSpan w:val="2"/>
              </w:tcPr>
            </w:tcPrChange>
          </w:tcPr>
          <w:p w14:paraId="313F9703" w14:textId="0E593D00" w:rsidR="00DC35DF" w:rsidRPr="003F3F11" w:rsidRDefault="00DC35DF" w:rsidP="00DC35DF">
            <w:pPr>
              <w:jc w:val="center"/>
              <w:rPr>
                <w:ins w:id="5040" w:author="JVET-L0124 triangular" w:date="2018-12-20T20:31:00Z"/>
                <w:noProof/>
                <w:sz w:val="16"/>
                <w:szCs w:val="16"/>
              </w:rPr>
            </w:pPr>
            <w:ins w:id="5041" w:author="JVET-L0124 triangular" w:date="2018-12-20T20:32:00Z">
              <w:r w:rsidRPr="003F3F11">
                <w:rPr>
                  <w:noProof/>
                  <w:sz w:val="16"/>
                  <w:szCs w:val="16"/>
                </w:rPr>
                <w:t>na</w:t>
              </w:r>
            </w:ins>
          </w:p>
        </w:tc>
        <w:tc>
          <w:tcPr>
            <w:tcW w:w="1008" w:type="dxa"/>
            <w:vAlign w:val="center"/>
            <w:tcPrChange w:id="5042" w:author="JVET-L0124 triangular" w:date="2018-12-20T20:32:00Z">
              <w:tcPr>
                <w:tcW w:w="1008" w:type="dxa"/>
                <w:gridSpan w:val="2"/>
                <w:vAlign w:val="center"/>
              </w:tcPr>
            </w:tcPrChange>
          </w:tcPr>
          <w:p w14:paraId="6F910FB9" w14:textId="1085EBB0" w:rsidR="00DC35DF" w:rsidRPr="003F3F11" w:rsidRDefault="00DC35DF" w:rsidP="00DC35DF">
            <w:pPr>
              <w:jc w:val="center"/>
              <w:rPr>
                <w:ins w:id="5043" w:author="JVET-L0124 triangular" w:date="2018-12-20T20:31:00Z"/>
                <w:noProof/>
                <w:sz w:val="16"/>
                <w:szCs w:val="16"/>
              </w:rPr>
            </w:pPr>
            <w:ins w:id="5044" w:author="JVET-L0124 triangular" w:date="2018-12-20T20:32:00Z">
              <w:r w:rsidRPr="003F3F11">
                <w:rPr>
                  <w:noProof/>
                  <w:sz w:val="16"/>
                  <w:szCs w:val="16"/>
                </w:rPr>
                <w:t>na</w:t>
              </w:r>
            </w:ins>
          </w:p>
        </w:tc>
        <w:tc>
          <w:tcPr>
            <w:tcW w:w="1008" w:type="dxa"/>
            <w:vAlign w:val="center"/>
            <w:tcPrChange w:id="5045" w:author="JVET-L0124 triangular" w:date="2018-12-20T20:32:00Z">
              <w:tcPr>
                <w:tcW w:w="1008" w:type="dxa"/>
                <w:gridSpan w:val="2"/>
                <w:vAlign w:val="center"/>
              </w:tcPr>
            </w:tcPrChange>
          </w:tcPr>
          <w:p w14:paraId="2B1530E8" w14:textId="7CAF8BBC" w:rsidR="00DC35DF" w:rsidRPr="003F3F11" w:rsidRDefault="00DC35DF" w:rsidP="00DC35DF">
            <w:pPr>
              <w:jc w:val="center"/>
              <w:rPr>
                <w:ins w:id="5046" w:author="JVET-L0124 triangular" w:date="2018-12-20T20:31:00Z"/>
                <w:noProof/>
                <w:sz w:val="16"/>
                <w:szCs w:val="16"/>
              </w:rPr>
            </w:pPr>
            <w:ins w:id="5047" w:author="JVET-L0124 triangular" w:date="2018-12-20T20:32:00Z">
              <w:r w:rsidRPr="003F3F11">
                <w:rPr>
                  <w:noProof/>
                  <w:sz w:val="16"/>
                  <w:szCs w:val="16"/>
                </w:rPr>
                <w:t>na</w:t>
              </w:r>
            </w:ins>
          </w:p>
        </w:tc>
        <w:tc>
          <w:tcPr>
            <w:tcW w:w="1008" w:type="dxa"/>
            <w:vAlign w:val="center"/>
            <w:tcPrChange w:id="5048" w:author="JVET-L0124 triangular" w:date="2018-12-20T20:32:00Z">
              <w:tcPr>
                <w:tcW w:w="1008" w:type="dxa"/>
                <w:gridSpan w:val="2"/>
                <w:vAlign w:val="center"/>
              </w:tcPr>
            </w:tcPrChange>
          </w:tcPr>
          <w:p w14:paraId="67020221" w14:textId="7590B277" w:rsidR="00DC35DF" w:rsidRPr="003F3F11" w:rsidRDefault="00DC35DF" w:rsidP="00DC35DF">
            <w:pPr>
              <w:jc w:val="center"/>
              <w:rPr>
                <w:ins w:id="5049" w:author="JVET-L0124 triangular" w:date="2018-12-20T20:31:00Z"/>
                <w:noProof/>
                <w:sz w:val="16"/>
                <w:szCs w:val="16"/>
              </w:rPr>
            </w:pPr>
            <w:ins w:id="5050" w:author="JVET-L0124 triangular" w:date="2018-12-20T20:32:00Z">
              <w:r w:rsidRPr="003F3F11">
                <w:rPr>
                  <w:noProof/>
                  <w:sz w:val="16"/>
                  <w:szCs w:val="16"/>
                </w:rPr>
                <w:t>na</w:t>
              </w:r>
            </w:ins>
          </w:p>
        </w:tc>
        <w:tc>
          <w:tcPr>
            <w:tcW w:w="1008" w:type="dxa"/>
            <w:vAlign w:val="center"/>
            <w:tcPrChange w:id="5051" w:author="JVET-L0124 triangular" w:date="2018-12-20T20:32:00Z">
              <w:tcPr>
                <w:tcW w:w="1008" w:type="dxa"/>
                <w:gridSpan w:val="2"/>
                <w:vAlign w:val="center"/>
              </w:tcPr>
            </w:tcPrChange>
          </w:tcPr>
          <w:p w14:paraId="5318A1A0" w14:textId="4B1B7325" w:rsidR="00DC35DF" w:rsidRPr="003F3F11" w:rsidRDefault="00DC35DF" w:rsidP="00DC35DF">
            <w:pPr>
              <w:jc w:val="center"/>
              <w:rPr>
                <w:ins w:id="5052" w:author="JVET-L0124 triangular" w:date="2018-12-20T20:31:00Z"/>
                <w:noProof/>
                <w:sz w:val="16"/>
                <w:szCs w:val="16"/>
              </w:rPr>
            </w:pPr>
            <w:ins w:id="5053" w:author="JVET-L0124 triangular" w:date="2018-12-20T20:32:00Z">
              <w:r w:rsidRPr="003F3F11">
                <w:rPr>
                  <w:noProof/>
                  <w:sz w:val="16"/>
                  <w:szCs w:val="16"/>
                </w:rPr>
                <w:t>na</w:t>
              </w:r>
            </w:ins>
          </w:p>
        </w:tc>
      </w:tr>
      <w:tr w:rsidR="00DC35DF" w:rsidRPr="003F3F11" w14:paraId="348E5049" w14:textId="77777777" w:rsidTr="00DE2AC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4"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55" w:author="JVET-L0124 triangular" w:date="2018-12-20T20:31:00Z"/>
          <w:trPrChange w:id="5056" w:author="JVET-L0124 triangular" w:date="2018-12-20T20:32:00Z">
            <w:trPr>
              <w:gridBefore w:val="1"/>
              <w:cantSplit/>
              <w:jc w:val="center"/>
            </w:trPr>
          </w:trPrChange>
        </w:trPr>
        <w:tc>
          <w:tcPr>
            <w:tcW w:w="2727" w:type="dxa"/>
            <w:vAlign w:val="center"/>
            <w:tcPrChange w:id="5057" w:author="JVET-L0124 triangular" w:date="2018-12-20T20:32:00Z">
              <w:tcPr>
                <w:tcW w:w="2727" w:type="dxa"/>
                <w:gridSpan w:val="2"/>
                <w:vAlign w:val="center"/>
              </w:tcPr>
            </w:tcPrChange>
          </w:tcPr>
          <w:p w14:paraId="634E2EAC" w14:textId="1AC3C08C" w:rsidR="00DC35DF" w:rsidRPr="00CF63C9" w:rsidRDefault="00DC35DF" w:rsidP="00DC35DF">
            <w:pPr>
              <w:jc w:val="left"/>
              <w:rPr>
                <w:ins w:id="5058" w:author="JVET-L0124 triangular" w:date="2018-12-20T20:31:00Z"/>
                <w:rFonts w:eastAsiaTheme="minorEastAsia"/>
                <w:sz w:val="16"/>
                <w:szCs w:val="16"/>
                <w:lang w:val="en-CA" w:eastAsia="ko-KR"/>
              </w:rPr>
            </w:pPr>
            <w:ins w:id="5059" w:author="JVET-L0124 triangular" w:date="2018-12-20T20:31: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1437" w:type="dxa"/>
            <w:gridSpan w:val="2"/>
            <w:tcPrChange w:id="5060" w:author="JVET-L0124 triangular" w:date="2018-12-20T20:32:00Z">
              <w:tcPr>
                <w:tcW w:w="1437" w:type="dxa"/>
                <w:gridSpan w:val="3"/>
              </w:tcPr>
            </w:tcPrChange>
          </w:tcPr>
          <w:p w14:paraId="49616AA1" w14:textId="33119A5D" w:rsidR="00DC35DF" w:rsidRPr="003F3F11" w:rsidRDefault="00DC35DF" w:rsidP="00DC35DF">
            <w:pPr>
              <w:jc w:val="center"/>
              <w:rPr>
                <w:ins w:id="5061" w:author="JVET-L0124 triangular" w:date="2018-12-20T20:31:00Z"/>
                <w:rFonts w:eastAsia="PMingLiU"/>
                <w:noProof/>
                <w:sz w:val="16"/>
                <w:szCs w:val="16"/>
                <w:lang w:eastAsia="zh-TW"/>
              </w:rPr>
            </w:pPr>
            <w:ins w:id="5062" w:author="JVET-L0124 triangular" w:date="2018-12-20T20:33:00Z">
              <w:r>
                <w:rPr>
                  <w:rFonts w:eastAsia="PMingLiU"/>
                  <w:noProof/>
                  <w:sz w:val="16"/>
                  <w:szCs w:val="16"/>
                  <w:lang w:eastAsia="zh-TW"/>
                </w:rPr>
                <w:t>0</w:t>
              </w:r>
            </w:ins>
          </w:p>
        </w:tc>
        <w:tc>
          <w:tcPr>
            <w:tcW w:w="1008" w:type="dxa"/>
            <w:tcPrChange w:id="5063" w:author="JVET-L0124 triangular" w:date="2018-12-20T20:32:00Z">
              <w:tcPr>
                <w:tcW w:w="1008" w:type="dxa"/>
                <w:gridSpan w:val="2"/>
              </w:tcPr>
            </w:tcPrChange>
          </w:tcPr>
          <w:p w14:paraId="39447CC7" w14:textId="3CD4DB77" w:rsidR="00DC35DF" w:rsidRPr="003F3F11" w:rsidRDefault="00DC35DF" w:rsidP="00DC35DF">
            <w:pPr>
              <w:jc w:val="center"/>
              <w:rPr>
                <w:ins w:id="5064" w:author="JVET-L0124 triangular" w:date="2018-12-20T20:31:00Z"/>
                <w:noProof/>
                <w:sz w:val="16"/>
                <w:szCs w:val="16"/>
              </w:rPr>
            </w:pPr>
            <w:ins w:id="5065" w:author="JVET-L0124 triangular" w:date="2018-12-20T20:32:00Z">
              <w:r w:rsidRPr="00BA2553">
                <w:rPr>
                  <w:rFonts w:eastAsia="PMingLiU"/>
                  <w:noProof/>
                  <w:sz w:val="16"/>
                  <w:szCs w:val="16"/>
                  <w:lang w:eastAsia="zh-TW"/>
                </w:rPr>
                <w:t>bypass</w:t>
              </w:r>
            </w:ins>
          </w:p>
        </w:tc>
        <w:tc>
          <w:tcPr>
            <w:tcW w:w="1008" w:type="dxa"/>
            <w:tcPrChange w:id="5066" w:author="JVET-L0124 triangular" w:date="2018-12-20T20:32:00Z">
              <w:tcPr>
                <w:tcW w:w="1008" w:type="dxa"/>
                <w:gridSpan w:val="2"/>
                <w:vAlign w:val="center"/>
              </w:tcPr>
            </w:tcPrChange>
          </w:tcPr>
          <w:p w14:paraId="1373B36A" w14:textId="4CF44B1B" w:rsidR="00DC35DF" w:rsidRPr="003F3F11" w:rsidRDefault="00DC35DF" w:rsidP="00DC35DF">
            <w:pPr>
              <w:jc w:val="center"/>
              <w:rPr>
                <w:ins w:id="5067" w:author="JVET-L0124 triangular" w:date="2018-12-20T20:31:00Z"/>
                <w:noProof/>
                <w:sz w:val="16"/>
                <w:szCs w:val="16"/>
              </w:rPr>
            </w:pPr>
            <w:ins w:id="5068" w:author="JVET-L0124 triangular" w:date="2018-12-20T20:32:00Z">
              <w:r w:rsidRPr="00BA2553">
                <w:rPr>
                  <w:rFonts w:eastAsia="PMingLiU"/>
                  <w:noProof/>
                  <w:sz w:val="16"/>
                  <w:szCs w:val="16"/>
                  <w:lang w:eastAsia="zh-TW"/>
                </w:rPr>
                <w:t>bypass</w:t>
              </w:r>
            </w:ins>
          </w:p>
        </w:tc>
        <w:tc>
          <w:tcPr>
            <w:tcW w:w="1008" w:type="dxa"/>
            <w:tcPrChange w:id="5069" w:author="JVET-L0124 triangular" w:date="2018-12-20T20:32:00Z">
              <w:tcPr>
                <w:tcW w:w="1008" w:type="dxa"/>
                <w:gridSpan w:val="2"/>
                <w:vAlign w:val="center"/>
              </w:tcPr>
            </w:tcPrChange>
          </w:tcPr>
          <w:p w14:paraId="58B6AA2B" w14:textId="52F233B5" w:rsidR="00DC35DF" w:rsidRPr="003F3F11" w:rsidRDefault="00DC35DF" w:rsidP="00DC35DF">
            <w:pPr>
              <w:jc w:val="center"/>
              <w:rPr>
                <w:ins w:id="5070" w:author="JVET-L0124 triangular" w:date="2018-12-20T20:31:00Z"/>
                <w:noProof/>
                <w:sz w:val="16"/>
                <w:szCs w:val="16"/>
              </w:rPr>
            </w:pPr>
            <w:ins w:id="5071" w:author="JVET-L0124 triangular" w:date="2018-12-20T20:32:00Z">
              <w:r w:rsidRPr="00BA2553">
                <w:rPr>
                  <w:rFonts w:eastAsia="PMingLiU"/>
                  <w:noProof/>
                  <w:sz w:val="16"/>
                  <w:szCs w:val="16"/>
                  <w:lang w:eastAsia="zh-TW"/>
                </w:rPr>
                <w:t>bypass</w:t>
              </w:r>
            </w:ins>
          </w:p>
        </w:tc>
        <w:tc>
          <w:tcPr>
            <w:tcW w:w="1008" w:type="dxa"/>
            <w:tcPrChange w:id="5072" w:author="JVET-L0124 triangular" w:date="2018-12-20T20:32:00Z">
              <w:tcPr>
                <w:tcW w:w="1008" w:type="dxa"/>
                <w:gridSpan w:val="2"/>
                <w:vAlign w:val="center"/>
              </w:tcPr>
            </w:tcPrChange>
          </w:tcPr>
          <w:p w14:paraId="72AB2A74" w14:textId="30B68BFC" w:rsidR="00DC35DF" w:rsidRPr="003F3F11" w:rsidRDefault="00DC35DF" w:rsidP="00DC35DF">
            <w:pPr>
              <w:jc w:val="center"/>
              <w:rPr>
                <w:ins w:id="5073" w:author="JVET-L0124 triangular" w:date="2018-12-20T20:31:00Z"/>
                <w:noProof/>
                <w:sz w:val="16"/>
                <w:szCs w:val="16"/>
              </w:rPr>
            </w:pPr>
            <w:ins w:id="5074" w:author="JVET-L0124 triangular" w:date="2018-12-20T20:32:00Z">
              <w:r w:rsidRPr="00BA2553">
                <w:rPr>
                  <w:rFonts w:eastAsia="PMingLiU"/>
                  <w:noProof/>
                  <w:sz w:val="16"/>
                  <w:szCs w:val="16"/>
                  <w:lang w:eastAsia="zh-TW"/>
                </w:rPr>
                <w:t>bypass</w:t>
              </w:r>
            </w:ins>
          </w:p>
        </w:tc>
        <w:tc>
          <w:tcPr>
            <w:tcW w:w="1008" w:type="dxa"/>
            <w:tcPrChange w:id="5075" w:author="JVET-L0124 triangular" w:date="2018-12-20T20:32:00Z">
              <w:tcPr>
                <w:tcW w:w="1008" w:type="dxa"/>
                <w:gridSpan w:val="2"/>
                <w:vAlign w:val="center"/>
              </w:tcPr>
            </w:tcPrChange>
          </w:tcPr>
          <w:p w14:paraId="2B88A77E" w14:textId="6625053B" w:rsidR="00DC35DF" w:rsidRPr="003F3F11" w:rsidRDefault="00DC35DF" w:rsidP="00DC35DF">
            <w:pPr>
              <w:jc w:val="center"/>
              <w:rPr>
                <w:ins w:id="5076" w:author="JVET-L0124 triangular" w:date="2018-12-20T20:31:00Z"/>
                <w:noProof/>
                <w:sz w:val="16"/>
                <w:szCs w:val="16"/>
              </w:rPr>
            </w:pPr>
            <w:ins w:id="5077" w:author="JVET-L0124 triangular" w:date="2018-12-20T20:32:00Z">
              <w:r w:rsidRPr="00BA2553">
                <w:rPr>
                  <w:rFonts w:eastAsia="PMingLiU"/>
                  <w:noProof/>
                  <w:sz w:val="16"/>
                  <w:szCs w:val="16"/>
                  <w:lang w:eastAsia="zh-TW"/>
                </w:rPr>
                <w:t>bypass</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5078" w:name="_Ref531882307"/>
      <w:r w:rsidRPr="00ED3B0B">
        <w:rPr>
          <w:noProof/>
        </w:rPr>
        <w:t xml:space="preserve">Derivation process of </w:t>
      </w:r>
      <w:r>
        <w:rPr>
          <w:noProof/>
        </w:rPr>
        <w:t>ctxInc</w:t>
      </w:r>
      <w:r w:rsidRPr="00ED3B0B">
        <w:rPr>
          <w:noProof/>
        </w:rPr>
        <w:t xml:space="preserve"> using left and above syntax elements</w:t>
      </w:r>
      <w:bookmarkEnd w:id="5005"/>
      <w:bookmarkEnd w:id="5023"/>
      <w:bookmarkEnd w:id="507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ins w:id="5079" w:author="JVET-L0124 triangular" w:date="2018-12-20T20:34:00Z">
        <w:r w:rsidR="00DC35DF">
          <w:rPr>
            <w:noProof/>
          </w:rPr>
          <w:t>, merge_triangle_flag</w:t>
        </w:r>
        <w:r w:rsidR="00DC35DF" w:rsidRPr="00FA203C">
          <w:rPr>
            <w:noProof/>
            <w:sz w:val="16"/>
            <w:szCs w:val="16"/>
            <w:lang w:val="fr-CH"/>
          </w:rPr>
          <w:t>[ x0 ][ y0 ]</w:t>
        </w:r>
      </w:ins>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ins w:id="5080" w:author="JVET-L0124 triangular" w:date="2018-12-20T17:45:00Z">
        <w:r w:rsidR="00E57AB9">
          <w:rPr>
            <w:noProof/>
          </w:rPr>
          <w:noBreakHyphen/>
        </w:r>
      </w:ins>
      <w:r w:rsidR="00E57AB9">
        <w:rPr>
          <w:noProof/>
        </w:rPr>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1D7A388E" w:rsidR="005F2DD7" w:rsidRPr="00943A5F" w:rsidRDefault="005F2DD7" w:rsidP="005F2DD7">
      <w:pPr>
        <w:pStyle w:val="Caption"/>
        <w:rPr>
          <w:noProof/>
          <w:lang w:val="en-GB"/>
        </w:rPr>
      </w:pPr>
      <w:bookmarkStart w:id="5081" w:name="_Ref307236174"/>
      <w:bookmarkStart w:id="5082" w:name="_Ref291609253"/>
      <w:bookmarkStart w:id="5083" w:name="_Toc353881873"/>
      <w:r w:rsidRPr="00943A5F">
        <w:rPr>
          <w:noProof/>
          <w:lang w:val="en-GB"/>
        </w:rPr>
        <w:lastRenderedPageBreak/>
        <w:t>Table </w:t>
      </w:r>
      <w:ins w:id="508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08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5086" w:author="JVET-L0124 triangular" w:date="2018-12-20T17:45:00Z">
        <w:r w:rsidR="007F6735">
          <w:rPr>
            <w:noProof/>
            <w:lang w:val="en-GB"/>
          </w:rPr>
          <w:fldChar w:fldCharType="end"/>
        </w:r>
      </w:ins>
      <w:del w:id="5087" w:author="JVET-L0124 triangular" w:date="2018-12-20T16:09:00Z">
        <w:r w:rsidDel="000A3760">
          <w:rPr>
            <w:noProof/>
            <w:lang w:val="en-GB"/>
          </w:rPr>
          <w:fldChar w:fldCharType="begin" w:fldLock="1"/>
        </w:r>
        <w:r w:rsidDel="000A3760">
          <w:rPr>
            <w:noProof/>
            <w:lang w:val="en-GB"/>
          </w:rPr>
          <w:delInstrText xml:space="preserve"> STYLEREF 1 \s </w:delInstrText>
        </w:r>
        <w:r w:rsidDel="000A3760">
          <w:rPr>
            <w:noProof/>
            <w:lang w:val="en-GB"/>
          </w:rPr>
          <w:fldChar w:fldCharType="separate"/>
        </w:r>
        <w:r w:rsidR="00D55C25" w:rsidDel="000A3760">
          <w:rPr>
            <w:noProof/>
            <w:lang w:val="en-GB"/>
          </w:rPr>
          <w:delText>9</w:delText>
        </w:r>
        <w:r w:rsidDel="000A3760">
          <w:rPr>
            <w:noProof/>
            <w:lang w:val="en-GB"/>
          </w:rPr>
          <w:fldChar w:fldCharType="end"/>
        </w:r>
        <w:r w:rsidDel="000A3760">
          <w:rPr>
            <w:noProof/>
            <w:lang w:val="en-GB"/>
          </w:rPr>
          <w:noBreakHyphen/>
        </w:r>
        <w:r w:rsidDel="000A3760">
          <w:rPr>
            <w:noProof/>
            <w:lang w:val="en-GB"/>
          </w:rPr>
          <w:fldChar w:fldCharType="begin" w:fldLock="1"/>
        </w:r>
        <w:r w:rsidDel="000A3760">
          <w:rPr>
            <w:noProof/>
            <w:lang w:val="en-GB"/>
          </w:rPr>
          <w:delInstrText xml:space="preserve"> SEQ Table \* ARABIC \s 1 </w:delInstrText>
        </w:r>
        <w:r w:rsidDel="000A3760">
          <w:rPr>
            <w:noProof/>
            <w:lang w:val="en-GB"/>
          </w:rPr>
          <w:fldChar w:fldCharType="separate"/>
        </w:r>
        <w:r w:rsidR="00D55C25" w:rsidDel="000A3760">
          <w:rPr>
            <w:noProof/>
            <w:lang w:val="en-GB"/>
          </w:rPr>
          <w:delText>11</w:delText>
        </w:r>
        <w:r w:rsidDel="000A3760">
          <w:rPr>
            <w:noProof/>
            <w:lang w:val="en-GB"/>
          </w:rPr>
          <w:fldChar w:fldCharType="end"/>
        </w:r>
      </w:del>
      <w:bookmarkEnd w:id="508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082"/>
      <w:bookmarkEnd w:id="508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ins w:id="5088" w:author="JVET-L0124 triangular" w:date="2018-12-20T20:33:00Z"/>
        </w:trPr>
        <w:tc>
          <w:tcPr>
            <w:tcW w:w="2340" w:type="dxa"/>
            <w:shd w:val="clear" w:color="auto" w:fill="auto"/>
          </w:tcPr>
          <w:p w14:paraId="778A4809" w14:textId="040B0804" w:rsidR="00DC35DF" w:rsidRDefault="00DC35DF" w:rsidP="00DC35DF">
            <w:pPr>
              <w:rPr>
                <w:ins w:id="5089" w:author="JVET-L0124 triangular" w:date="2018-12-20T20:33:00Z"/>
                <w:noProof/>
                <w:sz w:val="16"/>
                <w:szCs w:val="16"/>
                <w:lang w:val="fr-CH"/>
              </w:rPr>
            </w:pPr>
            <w:ins w:id="5090" w:author="JVET-L0124 triangular" w:date="2018-12-20T20:33:00Z">
              <w:r>
                <w:rPr>
                  <w:color w:val="000000" w:themeColor="text1"/>
                  <w:sz w:val="16"/>
                  <w:szCs w:val="16"/>
                  <w:lang w:val="en-CA" w:eastAsia="ko-KR"/>
                </w:rPr>
                <w:t>merge_triangle_flag</w:t>
              </w:r>
            </w:ins>
            <w:ins w:id="5091" w:author="JVET-L0124 triangular" w:date="2018-12-20T20:34:00Z">
              <w:r w:rsidRPr="00FA203C">
                <w:rPr>
                  <w:noProof/>
                  <w:sz w:val="16"/>
                  <w:szCs w:val="16"/>
                  <w:lang w:val="fr-CH"/>
                </w:rPr>
                <w:t>[ x0 ][ y0 ]</w:t>
              </w:r>
            </w:ins>
          </w:p>
        </w:tc>
        <w:tc>
          <w:tcPr>
            <w:tcW w:w="2790" w:type="dxa"/>
            <w:shd w:val="clear" w:color="auto" w:fill="auto"/>
          </w:tcPr>
          <w:p w14:paraId="0EFA703E" w14:textId="046E4804" w:rsidR="00DC35DF" w:rsidRDefault="00DC35DF" w:rsidP="00DC35DF">
            <w:pPr>
              <w:rPr>
                <w:ins w:id="5092" w:author="JVET-L0124 triangular" w:date="2018-12-20T20:33:00Z"/>
                <w:noProof/>
                <w:sz w:val="16"/>
                <w:szCs w:val="16"/>
                <w:lang w:val="fr-CH"/>
              </w:rPr>
            </w:pPr>
            <w:ins w:id="5093"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094" w:author="JVET-L0124 triangular" w:date="2018-12-20T20:33:00Z">
              <w:r w:rsidRPr="00C54812">
                <w:rPr>
                  <w:noProof/>
                  <w:sz w:val="16"/>
                  <w:szCs w:val="16"/>
                  <w:lang w:val="fr-CH"/>
                </w:rPr>
                <w:t>[ xNbL ][ yNbL ]</w:t>
              </w:r>
            </w:ins>
          </w:p>
        </w:tc>
        <w:tc>
          <w:tcPr>
            <w:tcW w:w="2790" w:type="dxa"/>
            <w:shd w:val="clear" w:color="auto" w:fill="auto"/>
          </w:tcPr>
          <w:p w14:paraId="38B0AE73" w14:textId="169EED44" w:rsidR="00DC35DF" w:rsidRDefault="00DC35DF" w:rsidP="00DC35DF">
            <w:pPr>
              <w:rPr>
                <w:ins w:id="5095" w:author="JVET-L0124 triangular" w:date="2018-12-20T20:33:00Z"/>
                <w:noProof/>
                <w:sz w:val="16"/>
                <w:szCs w:val="16"/>
                <w:lang w:val="fr-CH"/>
              </w:rPr>
            </w:pPr>
            <w:ins w:id="5096"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097" w:author="JVET-L0124 triangular" w:date="2018-12-20T20:33: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D2146E5" w14:textId="62DD1B08" w:rsidR="00DC35DF" w:rsidRDefault="00DC35DF" w:rsidP="00DC35DF">
            <w:pPr>
              <w:rPr>
                <w:ins w:id="5098" w:author="JVET-L0124 triangular" w:date="2018-12-20T20:33:00Z"/>
                <w:noProof/>
                <w:sz w:val="16"/>
                <w:szCs w:val="16"/>
                <w:lang w:val="fr-CH"/>
              </w:rPr>
            </w:pPr>
            <w:ins w:id="5099" w:author="JVET-L0124 triangular" w:date="2018-12-20T20:33:00Z">
              <w:r>
                <w:rPr>
                  <w:noProof/>
                  <w:sz w:val="16"/>
                  <w:szCs w:val="16"/>
                  <w:lang w:val="fr-CH"/>
                </w:rPr>
                <w:t>0</w:t>
              </w:r>
            </w:ins>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100" w:name="_Ref292721074"/>
      <w:bookmarkStart w:id="5101" w:name="_Ref291600518"/>
    </w:p>
    <w:p w14:paraId="20BA96AC" w14:textId="77777777" w:rsidR="00F75413" w:rsidRPr="003F3F11" w:rsidRDefault="00F75413" w:rsidP="00F75413">
      <w:pPr>
        <w:pStyle w:val="Heading5"/>
        <w:rPr>
          <w:noProof/>
        </w:rPr>
      </w:pPr>
      <w:bookmarkStart w:id="5102" w:name="_Ref342575447"/>
      <w:r w:rsidRPr="00331AB6">
        <w:t>Derivation</w:t>
      </w:r>
      <w:r w:rsidRPr="003F3F11">
        <w:rPr>
          <w:noProof/>
        </w:rPr>
        <w:t xml:space="preserve"> process of ctxInc for the syntax elements last_sig_coeff_x_prefix and last_sig_coeff_y</w:t>
      </w:r>
      <w:bookmarkEnd w:id="5100"/>
      <w:r w:rsidRPr="003F3F11">
        <w:rPr>
          <w:noProof/>
        </w:rPr>
        <w:t>_prefix</w:t>
      </w:r>
      <w:bookmarkEnd w:id="510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10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103"/>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510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5104" w:name="_Ref314514016"/>
      <w:bookmarkStart w:id="5105" w:name="_Ref414882176"/>
      <w:r w:rsidRPr="003F3F11">
        <w:rPr>
          <w:noProof/>
        </w:rPr>
        <w:t xml:space="preserve">Derivation process of </w:t>
      </w:r>
      <w:r w:rsidRPr="00331AB6">
        <w:t>ctxInc</w:t>
      </w:r>
      <w:r w:rsidRPr="003F3F11">
        <w:rPr>
          <w:noProof/>
        </w:rPr>
        <w:t xml:space="preserve"> for the syntax element </w:t>
      </w:r>
      <w:bookmarkEnd w:id="5104"/>
      <w:r w:rsidRPr="003F3F11">
        <w:rPr>
          <w:noProof/>
        </w:rPr>
        <w:t>coded_sub_block_flag</w:t>
      </w:r>
      <w:bookmarkEnd w:id="510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106" w:name="_Ref519514137"/>
      <w:r w:rsidRPr="00901B03">
        <w:rPr>
          <w:lang w:val="en-CA"/>
        </w:rPr>
        <w:t>Derivation process for the variables locNumSig, locSumAbsPass1</w:t>
      </w:r>
      <w:bookmarkEnd w:id="510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5107" w:name="_Ref531876091"/>
      <w:r w:rsidRPr="00901B03">
        <w:rPr>
          <w:lang w:val="en-CA"/>
        </w:rPr>
        <w:t>Derivation process of ctxInc for the syntax element sig_coeff_flag</w:t>
      </w:r>
      <w:bookmarkEnd w:id="510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510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10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5109" w:name="_Ref24877878"/>
      <w:bookmarkStart w:id="5110" w:name="_Toc77680576"/>
      <w:bookmarkStart w:id="5111" w:name="_Toc226456766"/>
      <w:bookmarkStart w:id="5112" w:name="_Toc248045388"/>
      <w:bookmarkStart w:id="5113" w:name="_Toc287363858"/>
      <w:bookmarkStart w:id="5114" w:name="_Toc311220006"/>
      <w:bookmarkStart w:id="5115" w:name="_Toc317198850"/>
      <w:bookmarkStart w:id="5116" w:name="_Toc415475972"/>
      <w:bookmarkStart w:id="5117" w:name="_Toc423599247"/>
      <w:bookmarkStart w:id="5118" w:name="_Toc423601751"/>
      <w:r w:rsidRPr="00331AB6">
        <w:t>Arithmetic</w:t>
      </w:r>
      <w:r w:rsidRPr="003F3F11">
        <w:rPr>
          <w:noProof/>
        </w:rPr>
        <w:t xml:space="preserve"> decoding process</w:t>
      </w:r>
      <w:bookmarkEnd w:id="5109"/>
      <w:bookmarkEnd w:id="5110"/>
      <w:bookmarkEnd w:id="5111"/>
      <w:bookmarkEnd w:id="5112"/>
      <w:bookmarkEnd w:id="5113"/>
      <w:bookmarkEnd w:id="5114"/>
      <w:bookmarkEnd w:id="5115"/>
      <w:bookmarkEnd w:id="5116"/>
      <w:bookmarkEnd w:id="5117"/>
      <w:bookmarkEnd w:id="511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5119" w:name="_Ref33021086"/>
      <w:bookmarkStart w:id="5120" w:name="_Toc77680577"/>
      <w:bookmarkStart w:id="5121" w:name="_Toc226456767"/>
      <w:r w:rsidRPr="003F3F11">
        <w:t>Arithmetic</w:t>
      </w:r>
      <w:r w:rsidRPr="003F3F11">
        <w:rPr>
          <w:noProof/>
        </w:rPr>
        <w:t xml:space="preserve"> decoding process for a binary decision</w:t>
      </w:r>
      <w:bookmarkEnd w:id="5119"/>
      <w:bookmarkEnd w:id="5120"/>
      <w:bookmarkEnd w:id="512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5122" w:name="_Ref34033995"/>
      <w:bookmarkStart w:id="5123" w:name="_Toc77680579"/>
      <w:bookmarkStart w:id="5124" w:name="_Toc226456769"/>
      <w:r w:rsidRPr="00331AB6">
        <w:t>Renormalization</w:t>
      </w:r>
      <w:r w:rsidRPr="003F3F11">
        <w:rPr>
          <w:noProof/>
        </w:rPr>
        <w:t xml:space="preserve"> process in the arithmetic decoding engine</w:t>
      </w:r>
      <w:bookmarkEnd w:id="5122"/>
      <w:bookmarkEnd w:id="5123"/>
      <w:bookmarkEnd w:id="512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5125" w:name="_Ref350088480"/>
      <w:r w:rsidRPr="003F3F11">
        <w:rPr>
          <w:noProof/>
        </w:rPr>
        <w:t xml:space="preserve">Bypass </w:t>
      </w:r>
      <w:r w:rsidRPr="003F3F11">
        <w:t>decoding</w:t>
      </w:r>
      <w:r w:rsidRPr="003F3F11">
        <w:rPr>
          <w:noProof/>
        </w:rPr>
        <w:t xml:space="preserve"> process for binary decisions</w:t>
      </w:r>
      <w:bookmarkEnd w:id="512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5126" w:name="_Ref350088372"/>
      <w:r w:rsidRPr="00331AB6">
        <w:t>Decoding</w:t>
      </w:r>
      <w:r w:rsidRPr="003F3F11">
        <w:rPr>
          <w:noProof/>
        </w:rPr>
        <w:t xml:space="preserve"> process for binary decisions before termination</w:t>
      </w:r>
      <w:bookmarkEnd w:id="512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328552" w14:textId="77777777" w:rsidR="00706C50" w:rsidRDefault="00706C50" w:rsidP="00D909B6">
      <w:pPr>
        <w:spacing w:before="0"/>
      </w:pPr>
      <w:r>
        <w:separator/>
      </w:r>
    </w:p>
  </w:endnote>
  <w:endnote w:type="continuationSeparator" w:id="0">
    <w:p w14:paraId="2FDE3B77" w14:textId="77777777" w:rsidR="00706C50" w:rsidRDefault="00706C50" w:rsidP="00D909B6">
      <w:pPr>
        <w:spacing w:before="0"/>
      </w:pPr>
      <w:r>
        <w:continuationSeparator/>
      </w:r>
    </w:p>
  </w:endnote>
  <w:endnote w:type="continuationNotice" w:id="1">
    <w:p w14:paraId="2BBC726F" w14:textId="77777777" w:rsidR="00706C50" w:rsidRDefault="00706C5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0848F0B7"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E57AB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57AB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4681360A" w:rsidR="00706C50" w:rsidRDefault="00706C50">
    <w:pPr>
      <w:pStyle w:val="Footer"/>
    </w:pPr>
    <w:r>
      <w:tab/>
    </w:r>
    <w:r>
      <w:tab/>
    </w:r>
    <w:r>
      <w:tab/>
    </w:r>
    <w:r>
      <w:fldChar w:fldCharType="begin"/>
    </w:r>
    <w:r>
      <w:instrText>styleref foot</w:instrText>
    </w:r>
    <w:r>
      <w:fldChar w:fldCharType="separate"/>
    </w:r>
    <w:r w:rsidR="00E57AB9">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A7812E9" w:rsidR="00706C50" w:rsidRDefault="00706C50">
    <w:pPr>
      <w:pStyle w:val="Footer"/>
    </w:pPr>
    <w:r>
      <w:rPr>
        <w:b w:val="0"/>
      </w:rPr>
      <w:fldChar w:fldCharType="begin"/>
    </w:r>
    <w:r>
      <w:rPr>
        <w:b w:val="0"/>
      </w:rPr>
      <w:instrText>PAGE</w:instrText>
    </w:r>
    <w:r>
      <w:rPr>
        <w:b w:val="0"/>
      </w:rPr>
      <w:fldChar w:fldCharType="separate"/>
    </w:r>
    <w:r w:rsidR="00E57AB9">
      <w:rPr>
        <w:b w:val="0"/>
        <w:noProof/>
      </w:rPr>
      <w:t>12</w:t>
    </w:r>
    <w:r>
      <w:rPr>
        <w:b w:val="0"/>
      </w:rPr>
      <w:fldChar w:fldCharType="end"/>
    </w:r>
    <w:r>
      <w:tab/>
    </w:r>
    <w:r>
      <w:fldChar w:fldCharType="begin"/>
    </w:r>
    <w:r>
      <w:instrText>styleref foot</w:instrText>
    </w:r>
    <w:r>
      <w:fldChar w:fldCharType="separate"/>
    </w:r>
    <w:r w:rsidR="00E57AB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5B68B8F6" w:rsidR="00706C50" w:rsidRDefault="00706C50">
    <w:pPr>
      <w:pStyle w:val="Footer"/>
    </w:pPr>
    <w:r>
      <w:tab/>
    </w:r>
    <w:r>
      <w:tab/>
    </w:r>
    <w:r>
      <w:tab/>
    </w:r>
    <w:r>
      <w:fldChar w:fldCharType="begin"/>
    </w:r>
    <w:r>
      <w:instrText>styleref foot</w:instrText>
    </w:r>
    <w:r>
      <w:fldChar w:fldCharType="separate"/>
    </w:r>
    <w:r w:rsidR="00E57AB9">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E06E63" w14:textId="77777777" w:rsidR="00706C50" w:rsidRDefault="00706C5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706C50" w:rsidRDefault="00706C50" w:rsidP="00D909B6">
      <w:pPr>
        <w:spacing w:before="0"/>
      </w:pPr>
      <w:r>
        <w:continuationSeparator/>
      </w:r>
    </w:p>
  </w:footnote>
  <w:footnote w:type="continuationNotice" w:id="1">
    <w:p w14:paraId="405C8489" w14:textId="77777777" w:rsidR="00706C50" w:rsidRDefault="00706C5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706C50" w:rsidRDefault="00706C5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706C50" w:rsidRDefault="00706C5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706C50" w:rsidRDefault="00706C5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706C50" w:rsidRDefault="00706C5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706C50" w:rsidRDefault="00706C5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1F64F442" w:rsidR="00706C50" w:rsidRDefault="00706C50">
    <w:pPr>
      <w:pStyle w:val="Header"/>
    </w:pPr>
    <w:r>
      <w:rPr>
        <w:b/>
      </w:rPr>
      <w:fldChar w:fldCharType="begin"/>
    </w:r>
    <w:r>
      <w:rPr>
        <w:b/>
      </w:rPr>
      <w:instrText>styleref head</w:instrText>
    </w:r>
    <w:r>
      <w:rPr>
        <w:b/>
      </w:rPr>
      <w:fldChar w:fldCharType="separate"/>
    </w:r>
    <w:r w:rsidR="00E57AB9">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0272571"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E57AB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25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CA5C46-DDCF-4066-9A61-CC403C24C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8542</TotalTime>
  <Pages>223</Pages>
  <Words>111409</Words>
  <Characters>604260</Characters>
  <Application>Microsoft Office Word</Application>
  <DocSecurity>0</DocSecurity>
  <Lines>5035</Lines>
  <Paragraphs>1428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JVET-L0124 triangular</cp:lastModifiedBy>
  <cp:revision>642</cp:revision>
  <cp:lastPrinted>2018-08-10T01:41:00Z</cp:lastPrinted>
  <dcterms:created xsi:type="dcterms:W3CDTF">2018-10-31T14:06:00Z</dcterms:created>
  <dcterms:modified xsi:type="dcterms:W3CDTF">2018-12-20T19:43:00Z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